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3A869" w14:textId="77777777" w:rsidR="009F5BAF" w:rsidRPr="009F5BAF" w:rsidRDefault="009F5BAF" w:rsidP="009F5BAF">
      <w:pPr>
        <w:tabs>
          <w:tab w:val="right" w:pos="9639"/>
        </w:tabs>
        <w:spacing w:after="0"/>
        <w:rPr>
          <w:rFonts w:ascii="Arial" w:eastAsia="Times New Roman" w:hAnsi="Arial"/>
          <w:b/>
          <w:i/>
          <w:noProof/>
          <w:sz w:val="28"/>
        </w:rPr>
      </w:pPr>
      <w:bookmarkStart w:id="0" w:name="_Toc2086435"/>
      <w:r w:rsidRPr="009F5BAF">
        <w:rPr>
          <w:rFonts w:ascii="Arial" w:eastAsia="Times New Roman" w:hAnsi="Arial"/>
          <w:b/>
          <w:noProof/>
          <w:sz w:val="24"/>
        </w:rPr>
        <w:t>3GPP TSG-</w:t>
      </w:r>
      <w:r w:rsidRPr="009F5BAF">
        <w:rPr>
          <w:rFonts w:ascii="Arial" w:eastAsia="Times New Roman" w:hAnsi="Arial"/>
        </w:rPr>
        <w:fldChar w:fldCharType="begin"/>
      </w:r>
      <w:r w:rsidRPr="009F5BAF">
        <w:rPr>
          <w:rFonts w:ascii="Arial" w:eastAsia="Times New Roman" w:hAnsi="Arial"/>
        </w:rPr>
        <w:instrText xml:space="preserve"> DOCPROPERTY  TSG/WGRef  \* MERGEFORMAT </w:instrText>
      </w:r>
      <w:r w:rsidRPr="009F5BAF">
        <w:rPr>
          <w:rFonts w:ascii="Arial" w:eastAsia="Times New Roman" w:hAnsi="Arial"/>
        </w:rPr>
        <w:fldChar w:fldCharType="separate"/>
      </w:r>
      <w:r w:rsidRPr="009F5BAF">
        <w:rPr>
          <w:rFonts w:ascii="Arial" w:eastAsia="Times New Roman" w:hAnsi="Arial"/>
          <w:b/>
          <w:noProof/>
          <w:sz w:val="24"/>
        </w:rPr>
        <w:t>RAN4</w:t>
      </w:r>
      <w:r w:rsidRPr="009F5BAF">
        <w:rPr>
          <w:rFonts w:ascii="Arial" w:eastAsia="Times New Roman" w:hAnsi="Arial"/>
          <w:b/>
          <w:noProof/>
          <w:sz w:val="24"/>
        </w:rPr>
        <w:fldChar w:fldCharType="end"/>
      </w:r>
      <w:r w:rsidRPr="009F5BAF">
        <w:rPr>
          <w:rFonts w:ascii="Arial" w:eastAsia="Times New Roman" w:hAnsi="Arial"/>
          <w:b/>
          <w:noProof/>
          <w:sz w:val="24"/>
        </w:rPr>
        <w:t xml:space="preserve"> Meeting #</w:t>
      </w:r>
      <w:r w:rsidRPr="009F5BAF">
        <w:rPr>
          <w:rFonts w:ascii="Arial" w:eastAsia="Times New Roman" w:hAnsi="Arial"/>
        </w:rPr>
        <w:fldChar w:fldCharType="begin"/>
      </w:r>
      <w:r w:rsidRPr="009F5BAF">
        <w:rPr>
          <w:rFonts w:ascii="Arial" w:eastAsia="Times New Roman" w:hAnsi="Arial"/>
        </w:rPr>
        <w:instrText xml:space="preserve"> DOCPROPERTY  MtgSeq  \* MERGEFORMAT </w:instrText>
      </w:r>
      <w:r w:rsidRPr="009F5BAF">
        <w:rPr>
          <w:rFonts w:ascii="Arial" w:eastAsia="Times New Roman" w:hAnsi="Arial"/>
        </w:rPr>
        <w:fldChar w:fldCharType="separate"/>
      </w:r>
      <w:r w:rsidRPr="009F5BAF">
        <w:rPr>
          <w:rFonts w:ascii="Arial" w:eastAsia="Times New Roman" w:hAnsi="Arial"/>
          <w:b/>
          <w:noProof/>
          <w:sz w:val="24"/>
        </w:rPr>
        <w:t>97</w:t>
      </w:r>
      <w:r w:rsidRPr="009F5BAF">
        <w:rPr>
          <w:rFonts w:ascii="Arial" w:eastAsia="Times New Roman" w:hAnsi="Arial"/>
          <w:b/>
          <w:noProof/>
          <w:sz w:val="24"/>
        </w:rPr>
        <w:fldChar w:fldCharType="end"/>
      </w:r>
      <w:r w:rsidRPr="009F5BAF">
        <w:rPr>
          <w:rFonts w:ascii="Arial" w:eastAsia="Times New Roman" w:hAnsi="Arial"/>
        </w:rPr>
        <w:fldChar w:fldCharType="begin"/>
      </w:r>
      <w:r w:rsidRPr="009F5BAF">
        <w:rPr>
          <w:rFonts w:ascii="Arial" w:eastAsia="Times New Roman" w:hAnsi="Arial"/>
        </w:rPr>
        <w:instrText xml:space="preserve"> DOCPROPERTY  MtgTitle  \* MERGEFORMAT </w:instrText>
      </w:r>
      <w:r w:rsidRPr="009F5BAF">
        <w:rPr>
          <w:rFonts w:ascii="Arial" w:eastAsia="Times New Roman" w:hAnsi="Arial"/>
        </w:rPr>
        <w:fldChar w:fldCharType="separate"/>
      </w:r>
      <w:r w:rsidRPr="009F5BAF">
        <w:rPr>
          <w:rFonts w:ascii="Arial" w:eastAsia="Times New Roman" w:hAnsi="Arial"/>
          <w:b/>
          <w:noProof/>
          <w:sz w:val="24"/>
        </w:rPr>
        <w:t>-e</w:t>
      </w:r>
      <w:r w:rsidRPr="009F5BAF">
        <w:rPr>
          <w:rFonts w:ascii="Arial" w:eastAsia="Times New Roman" w:hAnsi="Arial"/>
          <w:b/>
          <w:noProof/>
          <w:sz w:val="24"/>
        </w:rPr>
        <w:fldChar w:fldCharType="end"/>
      </w:r>
      <w:r w:rsidRPr="009F5BAF">
        <w:rPr>
          <w:rFonts w:ascii="Arial" w:eastAsia="Times New Roman" w:hAnsi="Arial"/>
          <w:b/>
          <w:i/>
          <w:noProof/>
          <w:sz w:val="28"/>
        </w:rPr>
        <w:tab/>
      </w:r>
      <w:r w:rsidRPr="009F5BAF">
        <w:rPr>
          <w:rFonts w:ascii="Arial" w:eastAsia="Times New Roman" w:hAnsi="Arial"/>
        </w:rPr>
        <w:fldChar w:fldCharType="begin"/>
      </w:r>
      <w:r w:rsidRPr="009F5BAF">
        <w:rPr>
          <w:rFonts w:ascii="Arial" w:eastAsia="Times New Roman" w:hAnsi="Arial"/>
        </w:rPr>
        <w:instrText xml:space="preserve"> DOCPROPERTY  Tdoc#  \* MERGEFORMAT </w:instrText>
      </w:r>
      <w:r w:rsidRPr="009F5BAF">
        <w:rPr>
          <w:rFonts w:ascii="Arial" w:eastAsia="Times New Roman" w:hAnsi="Arial"/>
        </w:rPr>
        <w:fldChar w:fldCharType="separate"/>
      </w:r>
      <w:r w:rsidRPr="009F5BAF">
        <w:rPr>
          <w:rFonts w:ascii="Arial" w:eastAsia="Times New Roman" w:hAnsi="Arial"/>
          <w:b/>
          <w:i/>
          <w:noProof/>
          <w:sz w:val="28"/>
        </w:rPr>
        <w:t>R4-2016458</w:t>
      </w:r>
      <w:r w:rsidRPr="009F5BAF">
        <w:rPr>
          <w:rFonts w:ascii="Arial" w:eastAsia="Times New Roman" w:hAnsi="Arial"/>
          <w:b/>
          <w:i/>
          <w:noProof/>
          <w:sz w:val="28"/>
        </w:rPr>
        <w:fldChar w:fldCharType="end"/>
      </w:r>
    </w:p>
    <w:p w14:paraId="14C07C6B" w14:textId="77777777" w:rsidR="009F5BAF" w:rsidRPr="009F5BAF" w:rsidRDefault="009F5BAF" w:rsidP="009F5BAF">
      <w:pPr>
        <w:spacing w:after="120"/>
        <w:outlineLvl w:val="0"/>
        <w:rPr>
          <w:rFonts w:ascii="Arial" w:eastAsia="Times New Roman" w:hAnsi="Arial"/>
          <w:b/>
          <w:noProof/>
          <w:sz w:val="24"/>
        </w:rPr>
      </w:pPr>
      <w:r w:rsidRPr="009F5BAF">
        <w:rPr>
          <w:rFonts w:ascii="Arial" w:eastAsia="Times New Roman" w:hAnsi="Arial"/>
        </w:rPr>
        <w:fldChar w:fldCharType="begin"/>
      </w:r>
      <w:r w:rsidRPr="009F5BAF">
        <w:rPr>
          <w:rFonts w:ascii="Arial" w:eastAsia="Times New Roman" w:hAnsi="Arial"/>
        </w:rPr>
        <w:instrText xml:space="preserve"> DOCPROPERTY  Location  \* MERGEFORMAT </w:instrText>
      </w:r>
      <w:r w:rsidRPr="009F5BAF">
        <w:rPr>
          <w:rFonts w:ascii="Arial" w:eastAsia="Times New Roman" w:hAnsi="Arial"/>
        </w:rPr>
        <w:fldChar w:fldCharType="separate"/>
      </w:r>
      <w:r w:rsidRPr="009F5BAF">
        <w:rPr>
          <w:rFonts w:ascii="Arial" w:eastAsia="Times New Roman" w:hAnsi="Arial"/>
          <w:b/>
          <w:noProof/>
          <w:sz w:val="24"/>
        </w:rPr>
        <w:t>Online</w:t>
      </w:r>
      <w:r w:rsidRPr="009F5BAF">
        <w:rPr>
          <w:rFonts w:ascii="Arial" w:eastAsia="Times New Roman" w:hAnsi="Arial"/>
          <w:b/>
          <w:noProof/>
          <w:sz w:val="24"/>
        </w:rPr>
        <w:fldChar w:fldCharType="end"/>
      </w:r>
      <w:r w:rsidRPr="009F5BAF">
        <w:rPr>
          <w:rFonts w:ascii="Arial" w:eastAsia="Times New Roman" w:hAnsi="Arial"/>
          <w:b/>
          <w:noProof/>
          <w:sz w:val="24"/>
        </w:rPr>
        <w:t xml:space="preserve">, </w:t>
      </w:r>
      <w:r w:rsidRPr="009F5BAF">
        <w:rPr>
          <w:rFonts w:ascii="Arial" w:eastAsia="Times New Roman" w:hAnsi="Arial"/>
        </w:rPr>
        <w:fldChar w:fldCharType="begin"/>
      </w:r>
      <w:r w:rsidRPr="009F5BAF">
        <w:rPr>
          <w:rFonts w:ascii="Arial" w:eastAsia="Times New Roman" w:hAnsi="Arial"/>
        </w:rPr>
        <w:instrText xml:space="preserve"> DOCPROPERTY  Country  \* MERGEFORMAT </w:instrText>
      </w:r>
      <w:r w:rsidRPr="009F5BAF">
        <w:rPr>
          <w:rFonts w:ascii="Arial" w:eastAsia="Times New Roman" w:hAnsi="Arial"/>
        </w:rPr>
        <w:fldChar w:fldCharType="separate"/>
      </w:r>
      <w:r w:rsidRPr="009F5BAF">
        <w:rPr>
          <w:rFonts w:ascii="Arial" w:eastAsia="Times New Roman" w:hAnsi="Arial"/>
        </w:rPr>
        <w:fldChar w:fldCharType="end"/>
      </w:r>
      <w:r w:rsidRPr="009F5BAF">
        <w:rPr>
          <w:rFonts w:ascii="Arial" w:eastAsia="Times New Roman" w:hAnsi="Arial"/>
          <w:b/>
          <w:noProof/>
          <w:sz w:val="24"/>
        </w:rPr>
        <w:t xml:space="preserve">, </w:t>
      </w:r>
      <w:r w:rsidRPr="009F5BAF">
        <w:rPr>
          <w:rFonts w:ascii="Arial" w:eastAsia="Times New Roman" w:hAnsi="Arial"/>
        </w:rPr>
        <w:fldChar w:fldCharType="begin"/>
      </w:r>
      <w:r w:rsidRPr="009F5BAF">
        <w:rPr>
          <w:rFonts w:ascii="Arial" w:eastAsia="Times New Roman" w:hAnsi="Arial"/>
        </w:rPr>
        <w:instrText xml:space="preserve"> DOCPROPERTY  StartDate  \* MERGEFORMAT </w:instrText>
      </w:r>
      <w:r w:rsidRPr="009F5BAF">
        <w:rPr>
          <w:rFonts w:ascii="Arial" w:eastAsia="Times New Roman" w:hAnsi="Arial"/>
        </w:rPr>
        <w:fldChar w:fldCharType="separate"/>
      </w:r>
      <w:r w:rsidRPr="009F5BAF">
        <w:rPr>
          <w:rFonts w:ascii="Arial" w:eastAsia="Times New Roman" w:hAnsi="Arial"/>
          <w:b/>
          <w:noProof/>
          <w:sz w:val="24"/>
        </w:rPr>
        <w:t>2nd Nov 2020</w:t>
      </w:r>
      <w:r w:rsidRPr="009F5BAF">
        <w:rPr>
          <w:rFonts w:ascii="Arial" w:eastAsia="Times New Roman" w:hAnsi="Arial"/>
          <w:b/>
          <w:noProof/>
          <w:sz w:val="24"/>
        </w:rPr>
        <w:fldChar w:fldCharType="end"/>
      </w:r>
      <w:r w:rsidRPr="009F5BAF">
        <w:rPr>
          <w:rFonts w:ascii="Arial" w:eastAsia="Times New Roman" w:hAnsi="Arial"/>
          <w:b/>
          <w:noProof/>
          <w:sz w:val="24"/>
        </w:rPr>
        <w:t xml:space="preserve"> - </w:t>
      </w:r>
      <w:r w:rsidRPr="009F5BAF">
        <w:rPr>
          <w:rFonts w:ascii="Arial" w:eastAsia="Times New Roman" w:hAnsi="Arial"/>
        </w:rPr>
        <w:fldChar w:fldCharType="begin"/>
      </w:r>
      <w:r w:rsidRPr="009F5BAF">
        <w:rPr>
          <w:rFonts w:ascii="Arial" w:eastAsia="Times New Roman" w:hAnsi="Arial"/>
        </w:rPr>
        <w:instrText xml:space="preserve"> DOCPROPERTY  EndDate  \* MERGEFORMAT </w:instrText>
      </w:r>
      <w:r w:rsidRPr="009F5BAF">
        <w:rPr>
          <w:rFonts w:ascii="Arial" w:eastAsia="Times New Roman" w:hAnsi="Arial"/>
        </w:rPr>
        <w:fldChar w:fldCharType="separate"/>
      </w:r>
      <w:r w:rsidRPr="009F5BAF">
        <w:rPr>
          <w:rFonts w:ascii="Arial" w:eastAsia="Times New Roman" w:hAnsi="Arial"/>
          <w:b/>
          <w:noProof/>
          <w:sz w:val="24"/>
        </w:rPr>
        <w:t>13th Nov 2020</w:t>
      </w:r>
      <w:r w:rsidRPr="009F5BA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BAF" w:rsidRPr="009F5BAF" w14:paraId="257E54B8" w14:textId="77777777" w:rsidTr="00060717">
        <w:tc>
          <w:tcPr>
            <w:tcW w:w="9641" w:type="dxa"/>
            <w:gridSpan w:val="9"/>
            <w:tcBorders>
              <w:top w:val="single" w:sz="4" w:space="0" w:color="auto"/>
              <w:left w:val="single" w:sz="4" w:space="0" w:color="auto"/>
              <w:right w:val="single" w:sz="4" w:space="0" w:color="auto"/>
            </w:tcBorders>
          </w:tcPr>
          <w:p w14:paraId="3771D828" w14:textId="77777777" w:rsidR="009F5BAF" w:rsidRPr="009F5BAF" w:rsidRDefault="009F5BAF" w:rsidP="009F5BAF">
            <w:pPr>
              <w:spacing w:after="0"/>
              <w:jc w:val="right"/>
              <w:rPr>
                <w:rFonts w:ascii="Arial" w:eastAsia="Times New Roman" w:hAnsi="Arial"/>
                <w:i/>
                <w:noProof/>
              </w:rPr>
            </w:pPr>
            <w:r w:rsidRPr="009F5BAF">
              <w:rPr>
                <w:rFonts w:ascii="Arial" w:eastAsia="Times New Roman" w:hAnsi="Arial"/>
                <w:i/>
                <w:noProof/>
                <w:sz w:val="14"/>
              </w:rPr>
              <w:t>CR-Form-v12.1</w:t>
            </w:r>
          </w:p>
        </w:tc>
      </w:tr>
      <w:tr w:rsidR="009F5BAF" w:rsidRPr="009F5BAF" w14:paraId="552CC81F" w14:textId="77777777" w:rsidTr="00060717">
        <w:tc>
          <w:tcPr>
            <w:tcW w:w="9641" w:type="dxa"/>
            <w:gridSpan w:val="9"/>
            <w:tcBorders>
              <w:left w:val="single" w:sz="4" w:space="0" w:color="auto"/>
              <w:right w:val="single" w:sz="4" w:space="0" w:color="auto"/>
            </w:tcBorders>
          </w:tcPr>
          <w:p w14:paraId="7A84D6AE" w14:textId="77777777" w:rsidR="009F5BAF" w:rsidRPr="009F5BAF" w:rsidRDefault="009F5BAF" w:rsidP="009F5BAF">
            <w:pPr>
              <w:spacing w:after="0"/>
              <w:jc w:val="center"/>
              <w:rPr>
                <w:rFonts w:ascii="Arial" w:eastAsia="Times New Roman" w:hAnsi="Arial"/>
                <w:noProof/>
              </w:rPr>
            </w:pPr>
            <w:r w:rsidRPr="009F5BAF">
              <w:rPr>
                <w:rFonts w:ascii="Arial" w:eastAsia="Times New Roman" w:hAnsi="Arial"/>
                <w:b/>
                <w:noProof/>
                <w:sz w:val="32"/>
              </w:rPr>
              <w:t>CHANGE REQUEST</w:t>
            </w:r>
          </w:p>
        </w:tc>
      </w:tr>
      <w:tr w:rsidR="009F5BAF" w:rsidRPr="009F5BAF" w14:paraId="329DD088" w14:textId="77777777" w:rsidTr="00060717">
        <w:tc>
          <w:tcPr>
            <w:tcW w:w="9641" w:type="dxa"/>
            <w:gridSpan w:val="9"/>
            <w:tcBorders>
              <w:left w:val="single" w:sz="4" w:space="0" w:color="auto"/>
              <w:right w:val="single" w:sz="4" w:space="0" w:color="auto"/>
            </w:tcBorders>
          </w:tcPr>
          <w:p w14:paraId="3206314B" w14:textId="77777777" w:rsidR="009F5BAF" w:rsidRPr="009F5BAF" w:rsidRDefault="009F5BAF" w:rsidP="009F5BAF">
            <w:pPr>
              <w:spacing w:after="0"/>
              <w:rPr>
                <w:rFonts w:ascii="Arial" w:eastAsia="Times New Roman" w:hAnsi="Arial"/>
                <w:noProof/>
                <w:sz w:val="8"/>
                <w:szCs w:val="8"/>
              </w:rPr>
            </w:pPr>
          </w:p>
        </w:tc>
      </w:tr>
      <w:tr w:rsidR="009F5BAF" w:rsidRPr="009F5BAF" w14:paraId="1CE36526" w14:textId="77777777" w:rsidTr="00060717">
        <w:tc>
          <w:tcPr>
            <w:tcW w:w="142" w:type="dxa"/>
            <w:tcBorders>
              <w:left w:val="single" w:sz="4" w:space="0" w:color="auto"/>
            </w:tcBorders>
          </w:tcPr>
          <w:p w14:paraId="6B55B36A" w14:textId="77777777" w:rsidR="009F5BAF" w:rsidRPr="009F5BAF" w:rsidRDefault="009F5BAF" w:rsidP="009F5BAF">
            <w:pPr>
              <w:spacing w:after="0"/>
              <w:jc w:val="right"/>
              <w:rPr>
                <w:rFonts w:ascii="Arial" w:eastAsia="Times New Roman" w:hAnsi="Arial"/>
                <w:noProof/>
              </w:rPr>
            </w:pPr>
          </w:p>
        </w:tc>
        <w:tc>
          <w:tcPr>
            <w:tcW w:w="1559" w:type="dxa"/>
            <w:shd w:val="pct30" w:color="FFFF00" w:fill="auto"/>
          </w:tcPr>
          <w:p w14:paraId="51D0EAAF" w14:textId="77777777" w:rsidR="009F5BAF" w:rsidRPr="009F5BAF" w:rsidRDefault="009F5BAF" w:rsidP="009F5BAF">
            <w:pPr>
              <w:spacing w:after="0"/>
              <w:jc w:val="right"/>
              <w:rPr>
                <w:rFonts w:ascii="Arial" w:eastAsia="Times New Roman" w:hAnsi="Arial"/>
                <w:b/>
                <w:noProof/>
                <w:sz w:val="28"/>
              </w:rPr>
            </w:pPr>
            <w:r w:rsidRPr="009F5BAF">
              <w:rPr>
                <w:rFonts w:ascii="Arial" w:eastAsia="Times New Roman" w:hAnsi="Arial"/>
              </w:rPr>
              <w:fldChar w:fldCharType="begin"/>
            </w:r>
            <w:r w:rsidRPr="009F5BAF">
              <w:rPr>
                <w:rFonts w:ascii="Arial" w:eastAsia="Times New Roman" w:hAnsi="Arial"/>
              </w:rPr>
              <w:instrText xml:space="preserve"> DOCPROPERTY  Spec#  \* MERGEFORMAT </w:instrText>
            </w:r>
            <w:r w:rsidRPr="009F5BAF">
              <w:rPr>
                <w:rFonts w:ascii="Arial" w:eastAsia="Times New Roman" w:hAnsi="Arial"/>
              </w:rPr>
              <w:fldChar w:fldCharType="separate"/>
            </w:r>
            <w:r w:rsidRPr="009F5BAF">
              <w:rPr>
                <w:rFonts w:ascii="Arial" w:eastAsia="Times New Roman" w:hAnsi="Arial"/>
                <w:b/>
                <w:noProof/>
                <w:sz w:val="28"/>
              </w:rPr>
              <w:t>38.101-1</w:t>
            </w:r>
            <w:r w:rsidRPr="009F5BAF">
              <w:rPr>
                <w:rFonts w:ascii="Arial" w:eastAsia="Times New Roman" w:hAnsi="Arial"/>
                <w:b/>
                <w:noProof/>
                <w:sz w:val="28"/>
              </w:rPr>
              <w:fldChar w:fldCharType="end"/>
            </w:r>
          </w:p>
        </w:tc>
        <w:tc>
          <w:tcPr>
            <w:tcW w:w="709" w:type="dxa"/>
          </w:tcPr>
          <w:p w14:paraId="56C81B1B" w14:textId="77777777" w:rsidR="009F5BAF" w:rsidRPr="009F5BAF" w:rsidRDefault="009F5BAF" w:rsidP="009F5BAF">
            <w:pPr>
              <w:spacing w:after="0"/>
              <w:jc w:val="center"/>
              <w:rPr>
                <w:rFonts w:ascii="Arial" w:eastAsia="Times New Roman" w:hAnsi="Arial"/>
                <w:noProof/>
              </w:rPr>
            </w:pPr>
            <w:r w:rsidRPr="009F5BAF">
              <w:rPr>
                <w:rFonts w:ascii="Arial" w:eastAsia="Times New Roman" w:hAnsi="Arial"/>
                <w:b/>
                <w:noProof/>
                <w:sz w:val="28"/>
              </w:rPr>
              <w:t>CR</w:t>
            </w:r>
          </w:p>
        </w:tc>
        <w:tc>
          <w:tcPr>
            <w:tcW w:w="1276" w:type="dxa"/>
            <w:shd w:val="pct30" w:color="FFFF00" w:fill="auto"/>
          </w:tcPr>
          <w:p w14:paraId="55C4CB5A" w14:textId="77777777" w:rsidR="009F5BAF" w:rsidRPr="009F5BAF" w:rsidRDefault="009F5BAF" w:rsidP="009F5BAF">
            <w:pPr>
              <w:spacing w:after="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Cr#  \* MERGEFORMAT </w:instrText>
            </w:r>
            <w:r w:rsidRPr="009F5BAF">
              <w:rPr>
                <w:rFonts w:ascii="Arial" w:eastAsia="Times New Roman" w:hAnsi="Arial"/>
              </w:rPr>
              <w:fldChar w:fldCharType="separate"/>
            </w:r>
            <w:r w:rsidRPr="009F5BAF">
              <w:rPr>
                <w:rFonts w:ascii="Arial" w:eastAsia="Times New Roman" w:hAnsi="Arial"/>
                <w:b/>
                <w:noProof/>
                <w:sz w:val="28"/>
              </w:rPr>
              <w:t>0563</w:t>
            </w:r>
            <w:r w:rsidRPr="009F5BAF">
              <w:rPr>
                <w:rFonts w:ascii="Arial" w:eastAsia="Times New Roman" w:hAnsi="Arial"/>
                <w:b/>
                <w:noProof/>
                <w:sz w:val="28"/>
              </w:rPr>
              <w:fldChar w:fldCharType="end"/>
            </w:r>
          </w:p>
        </w:tc>
        <w:tc>
          <w:tcPr>
            <w:tcW w:w="709" w:type="dxa"/>
          </w:tcPr>
          <w:p w14:paraId="79BA0ECA" w14:textId="77777777" w:rsidR="009F5BAF" w:rsidRPr="009F5BAF" w:rsidRDefault="009F5BAF" w:rsidP="009F5BAF">
            <w:pPr>
              <w:tabs>
                <w:tab w:val="right" w:pos="625"/>
              </w:tabs>
              <w:spacing w:after="0"/>
              <w:jc w:val="center"/>
              <w:rPr>
                <w:rFonts w:ascii="Arial" w:eastAsia="Times New Roman" w:hAnsi="Arial"/>
                <w:noProof/>
              </w:rPr>
            </w:pPr>
            <w:r w:rsidRPr="009F5BAF">
              <w:rPr>
                <w:rFonts w:ascii="Arial" w:eastAsia="Times New Roman" w:hAnsi="Arial"/>
                <w:b/>
                <w:bCs/>
                <w:noProof/>
                <w:sz w:val="28"/>
              </w:rPr>
              <w:t>rev</w:t>
            </w:r>
          </w:p>
        </w:tc>
        <w:tc>
          <w:tcPr>
            <w:tcW w:w="992" w:type="dxa"/>
            <w:shd w:val="pct30" w:color="FFFF00" w:fill="auto"/>
          </w:tcPr>
          <w:p w14:paraId="71D64614" w14:textId="77777777" w:rsidR="009F5BAF" w:rsidRPr="009F5BAF" w:rsidRDefault="009F5BAF" w:rsidP="009F5BAF">
            <w:pPr>
              <w:spacing w:after="0"/>
              <w:jc w:val="center"/>
              <w:rPr>
                <w:rFonts w:ascii="Arial" w:eastAsia="Times New Roman" w:hAnsi="Arial"/>
                <w:b/>
                <w:noProof/>
              </w:rPr>
            </w:pPr>
            <w:r w:rsidRPr="009F5BAF">
              <w:rPr>
                <w:rFonts w:ascii="Arial" w:eastAsia="Times New Roman" w:hAnsi="Arial"/>
              </w:rPr>
              <w:fldChar w:fldCharType="begin"/>
            </w:r>
            <w:r w:rsidRPr="009F5BAF">
              <w:rPr>
                <w:rFonts w:ascii="Arial" w:eastAsia="Times New Roman" w:hAnsi="Arial"/>
              </w:rPr>
              <w:instrText xml:space="preserve"> DOCPROPERTY  Revision  \* MERGEFORMAT </w:instrText>
            </w:r>
            <w:r w:rsidRPr="009F5BAF">
              <w:rPr>
                <w:rFonts w:ascii="Arial" w:eastAsia="Times New Roman" w:hAnsi="Arial"/>
              </w:rPr>
              <w:fldChar w:fldCharType="separate"/>
            </w:r>
            <w:r w:rsidRPr="009F5BAF">
              <w:rPr>
                <w:rFonts w:ascii="Arial" w:eastAsia="Times New Roman" w:hAnsi="Arial"/>
                <w:b/>
                <w:noProof/>
                <w:sz w:val="28"/>
              </w:rPr>
              <w:t>-</w:t>
            </w:r>
            <w:r w:rsidRPr="009F5BAF">
              <w:rPr>
                <w:rFonts w:ascii="Arial" w:eastAsia="Times New Roman" w:hAnsi="Arial"/>
                <w:b/>
                <w:noProof/>
                <w:sz w:val="28"/>
              </w:rPr>
              <w:fldChar w:fldCharType="end"/>
            </w:r>
          </w:p>
        </w:tc>
        <w:tc>
          <w:tcPr>
            <w:tcW w:w="2410" w:type="dxa"/>
          </w:tcPr>
          <w:p w14:paraId="444B6048" w14:textId="77777777" w:rsidR="009F5BAF" w:rsidRPr="009F5BAF" w:rsidRDefault="009F5BAF" w:rsidP="009F5BAF">
            <w:pPr>
              <w:tabs>
                <w:tab w:val="right" w:pos="1825"/>
              </w:tabs>
              <w:spacing w:after="0"/>
              <w:jc w:val="center"/>
              <w:rPr>
                <w:rFonts w:ascii="Arial" w:eastAsia="Times New Roman" w:hAnsi="Arial"/>
                <w:noProof/>
              </w:rPr>
            </w:pPr>
            <w:r w:rsidRPr="009F5BAF">
              <w:rPr>
                <w:rFonts w:ascii="Arial" w:eastAsia="Times New Roman" w:hAnsi="Arial"/>
                <w:b/>
                <w:noProof/>
                <w:sz w:val="28"/>
                <w:szCs w:val="28"/>
              </w:rPr>
              <w:t>Current version:</w:t>
            </w:r>
          </w:p>
        </w:tc>
        <w:tc>
          <w:tcPr>
            <w:tcW w:w="1701" w:type="dxa"/>
            <w:shd w:val="pct30" w:color="FFFF00" w:fill="auto"/>
          </w:tcPr>
          <w:p w14:paraId="1AB97D1B" w14:textId="77777777" w:rsidR="009F5BAF" w:rsidRPr="009F5BAF" w:rsidRDefault="009F5BAF" w:rsidP="009F5BAF">
            <w:pPr>
              <w:spacing w:after="0"/>
              <w:jc w:val="center"/>
              <w:rPr>
                <w:rFonts w:ascii="Arial" w:eastAsia="Times New Roman" w:hAnsi="Arial"/>
                <w:noProof/>
                <w:sz w:val="28"/>
              </w:rPr>
            </w:pPr>
            <w:r w:rsidRPr="009F5BAF">
              <w:rPr>
                <w:rFonts w:ascii="Arial" w:eastAsia="Times New Roman" w:hAnsi="Arial"/>
              </w:rPr>
              <w:fldChar w:fldCharType="begin"/>
            </w:r>
            <w:r w:rsidRPr="009F5BAF">
              <w:rPr>
                <w:rFonts w:ascii="Arial" w:eastAsia="Times New Roman" w:hAnsi="Arial"/>
              </w:rPr>
              <w:instrText xml:space="preserve"> DOCPROPERTY  Version  \* MERGEFORMAT </w:instrText>
            </w:r>
            <w:r w:rsidRPr="009F5BAF">
              <w:rPr>
                <w:rFonts w:ascii="Arial" w:eastAsia="Times New Roman" w:hAnsi="Arial"/>
              </w:rPr>
              <w:fldChar w:fldCharType="separate"/>
            </w:r>
            <w:r w:rsidRPr="009F5BAF">
              <w:rPr>
                <w:rFonts w:ascii="Arial" w:eastAsia="Times New Roman" w:hAnsi="Arial"/>
                <w:b/>
                <w:noProof/>
                <w:sz w:val="28"/>
              </w:rPr>
              <w:t>16.5.0</w:t>
            </w:r>
            <w:r w:rsidRPr="009F5BAF">
              <w:rPr>
                <w:rFonts w:ascii="Arial" w:eastAsia="Times New Roman" w:hAnsi="Arial"/>
                <w:b/>
                <w:noProof/>
                <w:sz w:val="28"/>
              </w:rPr>
              <w:fldChar w:fldCharType="end"/>
            </w:r>
          </w:p>
        </w:tc>
        <w:tc>
          <w:tcPr>
            <w:tcW w:w="143" w:type="dxa"/>
            <w:tcBorders>
              <w:right w:val="single" w:sz="4" w:space="0" w:color="auto"/>
            </w:tcBorders>
          </w:tcPr>
          <w:p w14:paraId="59012B35" w14:textId="77777777" w:rsidR="009F5BAF" w:rsidRPr="009F5BAF" w:rsidRDefault="009F5BAF" w:rsidP="009F5BAF">
            <w:pPr>
              <w:spacing w:after="0"/>
              <w:rPr>
                <w:rFonts w:ascii="Arial" w:eastAsia="Times New Roman" w:hAnsi="Arial"/>
                <w:noProof/>
              </w:rPr>
            </w:pPr>
          </w:p>
        </w:tc>
      </w:tr>
      <w:tr w:rsidR="009F5BAF" w:rsidRPr="009F5BAF" w14:paraId="1B7744F0" w14:textId="77777777" w:rsidTr="00060717">
        <w:tc>
          <w:tcPr>
            <w:tcW w:w="9641" w:type="dxa"/>
            <w:gridSpan w:val="9"/>
            <w:tcBorders>
              <w:left w:val="single" w:sz="4" w:space="0" w:color="auto"/>
              <w:right w:val="single" w:sz="4" w:space="0" w:color="auto"/>
            </w:tcBorders>
          </w:tcPr>
          <w:p w14:paraId="5AAC34ED" w14:textId="77777777" w:rsidR="009F5BAF" w:rsidRPr="009F5BAF" w:rsidRDefault="009F5BAF" w:rsidP="009F5BAF">
            <w:pPr>
              <w:spacing w:after="0"/>
              <w:rPr>
                <w:rFonts w:ascii="Arial" w:eastAsia="Times New Roman" w:hAnsi="Arial"/>
                <w:noProof/>
              </w:rPr>
            </w:pPr>
          </w:p>
        </w:tc>
      </w:tr>
      <w:tr w:rsidR="009F5BAF" w:rsidRPr="009F5BAF" w14:paraId="0F360DF1" w14:textId="77777777" w:rsidTr="00060717">
        <w:tc>
          <w:tcPr>
            <w:tcW w:w="9641" w:type="dxa"/>
            <w:gridSpan w:val="9"/>
            <w:tcBorders>
              <w:top w:val="single" w:sz="4" w:space="0" w:color="auto"/>
            </w:tcBorders>
          </w:tcPr>
          <w:p w14:paraId="499C60B0" w14:textId="77777777" w:rsidR="009F5BAF" w:rsidRPr="009F5BAF" w:rsidRDefault="009F5BAF" w:rsidP="009F5BAF">
            <w:pPr>
              <w:spacing w:after="0"/>
              <w:jc w:val="center"/>
              <w:rPr>
                <w:rFonts w:ascii="Arial" w:eastAsia="Times New Roman" w:hAnsi="Arial" w:cs="Arial"/>
                <w:i/>
                <w:noProof/>
              </w:rPr>
            </w:pPr>
            <w:r w:rsidRPr="009F5BAF">
              <w:rPr>
                <w:rFonts w:ascii="Arial" w:eastAsia="Times New Roman" w:hAnsi="Arial" w:cs="Arial"/>
                <w:i/>
                <w:noProof/>
              </w:rPr>
              <w:t xml:space="preserve">For </w:t>
            </w:r>
            <w:hyperlink r:id="rId9" w:anchor="_blank" w:history="1">
              <w:r w:rsidRPr="009F5BAF">
                <w:rPr>
                  <w:rFonts w:ascii="Arial" w:eastAsia="Times New Roman" w:hAnsi="Arial" w:cs="Arial"/>
                  <w:b/>
                  <w:i/>
                  <w:noProof/>
                  <w:color w:val="FF0000"/>
                  <w:u w:val="single"/>
                </w:rPr>
                <w:t>HE</w:t>
              </w:r>
              <w:bookmarkStart w:id="1" w:name="_Hlt497126619"/>
              <w:r w:rsidRPr="009F5BAF">
                <w:rPr>
                  <w:rFonts w:ascii="Arial" w:eastAsia="Times New Roman" w:hAnsi="Arial" w:cs="Arial"/>
                  <w:b/>
                  <w:i/>
                  <w:noProof/>
                  <w:color w:val="FF0000"/>
                  <w:u w:val="single"/>
                </w:rPr>
                <w:t>L</w:t>
              </w:r>
              <w:bookmarkEnd w:id="1"/>
              <w:r w:rsidRPr="009F5BAF">
                <w:rPr>
                  <w:rFonts w:ascii="Arial" w:eastAsia="Times New Roman" w:hAnsi="Arial" w:cs="Arial"/>
                  <w:b/>
                  <w:i/>
                  <w:noProof/>
                  <w:color w:val="FF0000"/>
                  <w:u w:val="single"/>
                </w:rPr>
                <w:t>P</w:t>
              </w:r>
            </w:hyperlink>
            <w:r w:rsidRPr="009F5BAF">
              <w:rPr>
                <w:rFonts w:ascii="Arial" w:eastAsia="Times New Roman" w:hAnsi="Arial" w:cs="Arial"/>
                <w:b/>
                <w:i/>
                <w:noProof/>
                <w:color w:val="FF0000"/>
              </w:rPr>
              <w:t xml:space="preserve"> </w:t>
            </w:r>
            <w:r w:rsidRPr="009F5BAF">
              <w:rPr>
                <w:rFonts w:ascii="Arial" w:eastAsia="Times New Roman" w:hAnsi="Arial" w:cs="Arial"/>
                <w:i/>
                <w:noProof/>
              </w:rPr>
              <w:t xml:space="preserve">on using this form: comprehensive instructions can be found at </w:t>
            </w:r>
            <w:r w:rsidRPr="009F5BAF">
              <w:rPr>
                <w:rFonts w:ascii="Arial" w:eastAsia="Times New Roman" w:hAnsi="Arial" w:cs="Arial"/>
                <w:i/>
                <w:noProof/>
              </w:rPr>
              <w:br/>
            </w:r>
            <w:hyperlink r:id="rId10" w:history="1">
              <w:r w:rsidRPr="009F5BAF">
                <w:rPr>
                  <w:rFonts w:ascii="Arial" w:eastAsia="Times New Roman" w:hAnsi="Arial" w:cs="Arial"/>
                  <w:i/>
                  <w:noProof/>
                  <w:color w:val="0000FF"/>
                  <w:u w:val="single"/>
                </w:rPr>
                <w:t>http://www.3gpp.org/Change-Requests</w:t>
              </w:r>
            </w:hyperlink>
            <w:r w:rsidRPr="009F5BAF">
              <w:rPr>
                <w:rFonts w:ascii="Arial" w:eastAsia="Times New Roman" w:hAnsi="Arial" w:cs="Arial"/>
                <w:i/>
                <w:noProof/>
              </w:rPr>
              <w:t>.</w:t>
            </w:r>
          </w:p>
        </w:tc>
      </w:tr>
      <w:tr w:rsidR="009F5BAF" w:rsidRPr="009F5BAF" w14:paraId="475A5A65" w14:textId="77777777" w:rsidTr="00060717">
        <w:tc>
          <w:tcPr>
            <w:tcW w:w="9641" w:type="dxa"/>
            <w:gridSpan w:val="9"/>
          </w:tcPr>
          <w:p w14:paraId="27C18D66" w14:textId="77777777" w:rsidR="009F5BAF" w:rsidRPr="009F5BAF" w:rsidRDefault="009F5BAF" w:rsidP="009F5BAF">
            <w:pPr>
              <w:spacing w:after="0"/>
              <w:rPr>
                <w:rFonts w:ascii="Arial" w:eastAsia="Times New Roman" w:hAnsi="Arial"/>
                <w:noProof/>
                <w:sz w:val="8"/>
                <w:szCs w:val="8"/>
              </w:rPr>
            </w:pPr>
          </w:p>
        </w:tc>
      </w:tr>
    </w:tbl>
    <w:p w14:paraId="704AB472" w14:textId="77777777" w:rsidR="009F5BAF" w:rsidRPr="009F5BAF" w:rsidRDefault="009F5BAF" w:rsidP="009F5BA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BAF" w:rsidRPr="009F5BAF" w14:paraId="23F502E7" w14:textId="77777777" w:rsidTr="00060717">
        <w:tc>
          <w:tcPr>
            <w:tcW w:w="2835" w:type="dxa"/>
          </w:tcPr>
          <w:p w14:paraId="7CF97EDC" w14:textId="77777777" w:rsidR="009F5BAF" w:rsidRPr="009F5BAF" w:rsidRDefault="009F5BAF" w:rsidP="009F5BAF">
            <w:pPr>
              <w:tabs>
                <w:tab w:val="right" w:pos="2751"/>
              </w:tabs>
              <w:spacing w:after="0"/>
              <w:rPr>
                <w:rFonts w:ascii="Arial" w:eastAsia="Times New Roman" w:hAnsi="Arial"/>
                <w:b/>
                <w:i/>
                <w:noProof/>
              </w:rPr>
            </w:pPr>
            <w:r w:rsidRPr="009F5BAF">
              <w:rPr>
                <w:rFonts w:ascii="Arial" w:eastAsia="Times New Roman" w:hAnsi="Arial"/>
                <w:b/>
                <w:i/>
                <w:noProof/>
              </w:rPr>
              <w:t>Proposed change affects:</w:t>
            </w:r>
          </w:p>
        </w:tc>
        <w:tc>
          <w:tcPr>
            <w:tcW w:w="1418" w:type="dxa"/>
          </w:tcPr>
          <w:p w14:paraId="0A84AB19"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48439" w14:textId="77777777" w:rsidR="009F5BAF" w:rsidRPr="009F5BAF" w:rsidRDefault="009F5BAF" w:rsidP="009F5BAF">
            <w:pPr>
              <w:spacing w:after="0"/>
              <w:jc w:val="center"/>
              <w:rPr>
                <w:rFonts w:ascii="Arial" w:eastAsia="Times New Roman" w:hAnsi="Arial"/>
                <w:b/>
                <w:caps/>
                <w:noProof/>
              </w:rPr>
            </w:pPr>
          </w:p>
        </w:tc>
        <w:tc>
          <w:tcPr>
            <w:tcW w:w="709" w:type="dxa"/>
            <w:tcBorders>
              <w:left w:val="single" w:sz="4" w:space="0" w:color="auto"/>
            </w:tcBorders>
          </w:tcPr>
          <w:p w14:paraId="287143A5" w14:textId="77777777" w:rsidR="009F5BAF" w:rsidRPr="009F5BAF" w:rsidRDefault="009F5BAF" w:rsidP="009F5BAF">
            <w:pPr>
              <w:spacing w:after="0"/>
              <w:jc w:val="right"/>
              <w:rPr>
                <w:rFonts w:ascii="Arial" w:eastAsia="Times New Roman" w:hAnsi="Arial"/>
                <w:noProof/>
                <w:u w:val="single"/>
              </w:rPr>
            </w:pPr>
            <w:r w:rsidRPr="009F5B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CC89E" w14:textId="77777777" w:rsidR="009F5BAF" w:rsidRPr="009F5BAF" w:rsidRDefault="009F5BAF" w:rsidP="009F5BAF">
            <w:pPr>
              <w:spacing w:after="0"/>
              <w:jc w:val="center"/>
              <w:rPr>
                <w:rFonts w:ascii="Arial" w:eastAsia="Times New Roman" w:hAnsi="Arial"/>
                <w:b/>
                <w:caps/>
                <w:noProof/>
              </w:rPr>
            </w:pPr>
          </w:p>
        </w:tc>
        <w:tc>
          <w:tcPr>
            <w:tcW w:w="2126" w:type="dxa"/>
          </w:tcPr>
          <w:p w14:paraId="62E9074D" w14:textId="77777777" w:rsidR="009F5BAF" w:rsidRPr="009F5BAF" w:rsidRDefault="009F5BAF" w:rsidP="009F5BAF">
            <w:pPr>
              <w:spacing w:after="0"/>
              <w:jc w:val="right"/>
              <w:rPr>
                <w:rFonts w:ascii="Arial" w:eastAsia="Times New Roman" w:hAnsi="Arial"/>
                <w:noProof/>
                <w:u w:val="single"/>
              </w:rPr>
            </w:pPr>
            <w:r w:rsidRPr="009F5B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9EDC4" w14:textId="77777777" w:rsidR="009F5BAF" w:rsidRPr="009F5BAF" w:rsidRDefault="009F5BAF" w:rsidP="009F5BAF">
            <w:pPr>
              <w:spacing w:after="0"/>
              <w:jc w:val="center"/>
              <w:rPr>
                <w:rFonts w:ascii="Arial" w:eastAsia="Times New Roman" w:hAnsi="Arial"/>
                <w:b/>
                <w:caps/>
                <w:noProof/>
              </w:rPr>
            </w:pPr>
          </w:p>
        </w:tc>
        <w:tc>
          <w:tcPr>
            <w:tcW w:w="1418" w:type="dxa"/>
            <w:tcBorders>
              <w:left w:val="nil"/>
            </w:tcBorders>
          </w:tcPr>
          <w:p w14:paraId="7DB3350B"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6D3B7" w14:textId="77777777" w:rsidR="009F5BAF" w:rsidRPr="009F5BAF" w:rsidRDefault="009F5BAF" w:rsidP="009F5BAF">
            <w:pPr>
              <w:spacing w:after="0"/>
              <w:jc w:val="center"/>
              <w:rPr>
                <w:rFonts w:ascii="Arial" w:eastAsia="Times New Roman" w:hAnsi="Arial"/>
                <w:b/>
                <w:bCs/>
                <w:caps/>
                <w:noProof/>
              </w:rPr>
            </w:pPr>
          </w:p>
        </w:tc>
      </w:tr>
    </w:tbl>
    <w:p w14:paraId="097D0F38" w14:textId="77777777" w:rsidR="009F5BAF" w:rsidRPr="009F5BAF" w:rsidRDefault="009F5BAF" w:rsidP="009F5BA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BAF" w:rsidRPr="009F5BAF" w14:paraId="0BCE289A" w14:textId="77777777" w:rsidTr="00060717">
        <w:tc>
          <w:tcPr>
            <w:tcW w:w="9640" w:type="dxa"/>
            <w:gridSpan w:val="11"/>
          </w:tcPr>
          <w:p w14:paraId="1DBD8CC5" w14:textId="77777777" w:rsidR="009F5BAF" w:rsidRPr="009F5BAF" w:rsidRDefault="009F5BAF" w:rsidP="009F5BAF">
            <w:pPr>
              <w:spacing w:after="0"/>
              <w:rPr>
                <w:rFonts w:ascii="Arial" w:eastAsia="Times New Roman" w:hAnsi="Arial"/>
                <w:noProof/>
                <w:sz w:val="8"/>
                <w:szCs w:val="8"/>
              </w:rPr>
            </w:pPr>
          </w:p>
        </w:tc>
      </w:tr>
      <w:tr w:rsidR="009F5BAF" w:rsidRPr="009F5BAF" w14:paraId="4A8301E3" w14:textId="77777777" w:rsidTr="00060717">
        <w:tc>
          <w:tcPr>
            <w:tcW w:w="1843" w:type="dxa"/>
            <w:tcBorders>
              <w:top w:val="single" w:sz="4" w:space="0" w:color="auto"/>
              <w:left w:val="single" w:sz="4" w:space="0" w:color="auto"/>
            </w:tcBorders>
          </w:tcPr>
          <w:p w14:paraId="7EF856E9"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Title:</w:t>
            </w:r>
            <w:r w:rsidRPr="009F5B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82B26FA"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CrTitle  \* MERGEFORMAT </w:instrText>
            </w:r>
            <w:r w:rsidRPr="009F5BAF">
              <w:rPr>
                <w:rFonts w:ascii="Arial" w:eastAsia="Times New Roman" w:hAnsi="Arial"/>
              </w:rPr>
              <w:fldChar w:fldCharType="separate"/>
            </w:r>
            <w:r w:rsidRPr="009F5BAF">
              <w:rPr>
                <w:rFonts w:ascii="Arial" w:eastAsia="Times New Roman" w:hAnsi="Arial"/>
              </w:rPr>
              <w:t>CR for 38.101-1: Editorial corrections</w:t>
            </w:r>
            <w:r w:rsidRPr="009F5BAF">
              <w:rPr>
                <w:rFonts w:ascii="Arial" w:eastAsia="Times New Roman" w:hAnsi="Arial"/>
              </w:rPr>
              <w:fldChar w:fldCharType="end"/>
            </w:r>
          </w:p>
        </w:tc>
      </w:tr>
      <w:tr w:rsidR="009F5BAF" w:rsidRPr="009F5BAF" w14:paraId="79838F09" w14:textId="77777777" w:rsidTr="00060717">
        <w:tc>
          <w:tcPr>
            <w:tcW w:w="1843" w:type="dxa"/>
            <w:tcBorders>
              <w:left w:val="single" w:sz="4" w:space="0" w:color="auto"/>
            </w:tcBorders>
          </w:tcPr>
          <w:p w14:paraId="1EEC3CBB" w14:textId="77777777" w:rsidR="009F5BAF" w:rsidRPr="009F5BAF" w:rsidRDefault="009F5BAF" w:rsidP="009F5BAF">
            <w:pPr>
              <w:spacing w:after="0"/>
              <w:rPr>
                <w:rFonts w:ascii="Arial" w:eastAsia="Times New Roman" w:hAnsi="Arial"/>
                <w:b/>
                <w:i/>
                <w:noProof/>
                <w:sz w:val="8"/>
                <w:szCs w:val="8"/>
              </w:rPr>
            </w:pPr>
          </w:p>
        </w:tc>
        <w:tc>
          <w:tcPr>
            <w:tcW w:w="7797" w:type="dxa"/>
            <w:gridSpan w:val="10"/>
            <w:tcBorders>
              <w:right w:val="single" w:sz="4" w:space="0" w:color="auto"/>
            </w:tcBorders>
          </w:tcPr>
          <w:p w14:paraId="67E28E8C" w14:textId="77777777" w:rsidR="009F5BAF" w:rsidRPr="009F5BAF" w:rsidRDefault="009F5BAF" w:rsidP="009F5BAF">
            <w:pPr>
              <w:spacing w:after="0"/>
              <w:rPr>
                <w:rFonts w:ascii="Arial" w:eastAsia="Times New Roman" w:hAnsi="Arial"/>
                <w:noProof/>
                <w:sz w:val="8"/>
                <w:szCs w:val="8"/>
              </w:rPr>
            </w:pPr>
          </w:p>
        </w:tc>
      </w:tr>
      <w:tr w:rsidR="009F5BAF" w:rsidRPr="009F5BAF" w14:paraId="7639FB4E" w14:textId="77777777" w:rsidTr="00060717">
        <w:tc>
          <w:tcPr>
            <w:tcW w:w="1843" w:type="dxa"/>
            <w:tcBorders>
              <w:left w:val="single" w:sz="4" w:space="0" w:color="auto"/>
            </w:tcBorders>
          </w:tcPr>
          <w:p w14:paraId="471347FA"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49BD1777"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SourceIfWg  \* MERGEFORMAT </w:instrText>
            </w:r>
            <w:r w:rsidRPr="009F5BAF">
              <w:rPr>
                <w:rFonts w:ascii="Arial" w:eastAsia="Times New Roman" w:hAnsi="Arial"/>
              </w:rPr>
              <w:fldChar w:fldCharType="separate"/>
            </w:r>
            <w:r w:rsidRPr="009F5BAF">
              <w:rPr>
                <w:rFonts w:ascii="Arial" w:eastAsia="Times New Roman" w:hAnsi="Arial"/>
                <w:noProof/>
              </w:rPr>
              <w:t>T-Mobile USA</w:t>
            </w:r>
            <w:r w:rsidRPr="009F5BAF">
              <w:rPr>
                <w:rFonts w:ascii="Arial" w:eastAsia="Times New Roman" w:hAnsi="Arial"/>
                <w:noProof/>
              </w:rPr>
              <w:fldChar w:fldCharType="end"/>
            </w:r>
          </w:p>
        </w:tc>
      </w:tr>
      <w:tr w:rsidR="009F5BAF" w:rsidRPr="009F5BAF" w14:paraId="184CA5E1" w14:textId="77777777" w:rsidTr="00060717">
        <w:tc>
          <w:tcPr>
            <w:tcW w:w="1843" w:type="dxa"/>
            <w:tcBorders>
              <w:left w:val="single" w:sz="4" w:space="0" w:color="auto"/>
            </w:tcBorders>
          </w:tcPr>
          <w:p w14:paraId="296ADFB1"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41442A0" w14:textId="1C129CC6" w:rsidR="009F5BAF" w:rsidRPr="009F5BAF" w:rsidRDefault="009F5BAF" w:rsidP="009F5BAF">
            <w:pPr>
              <w:spacing w:after="0"/>
              <w:ind w:left="100"/>
              <w:rPr>
                <w:rFonts w:ascii="Arial" w:eastAsia="Times New Roman" w:hAnsi="Arial"/>
                <w:noProof/>
              </w:rPr>
            </w:pPr>
            <w:r>
              <w:rPr>
                <w:rFonts w:ascii="Arial" w:eastAsia="Times New Roman" w:hAnsi="Arial"/>
              </w:rPr>
              <w:t>R4</w:t>
            </w:r>
            <w:r w:rsidRPr="009F5BAF">
              <w:rPr>
                <w:rFonts w:ascii="Arial" w:eastAsia="Times New Roman" w:hAnsi="Arial"/>
              </w:rPr>
              <w:fldChar w:fldCharType="begin"/>
            </w:r>
            <w:r w:rsidRPr="009F5BAF">
              <w:rPr>
                <w:rFonts w:ascii="Arial" w:eastAsia="Times New Roman" w:hAnsi="Arial"/>
              </w:rPr>
              <w:instrText xml:space="preserve"> DOCPROPERTY  SourceIfTsg  \* MERGEFORMAT </w:instrText>
            </w:r>
            <w:r w:rsidRPr="009F5BAF">
              <w:rPr>
                <w:rFonts w:ascii="Arial" w:eastAsia="Times New Roman" w:hAnsi="Arial"/>
              </w:rPr>
              <w:fldChar w:fldCharType="separate"/>
            </w:r>
            <w:r w:rsidRPr="009F5BAF">
              <w:rPr>
                <w:rFonts w:ascii="Arial" w:eastAsia="Times New Roman" w:hAnsi="Arial"/>
              </w:rPr>
              <w:fldChar w:fldCharType="end"/>
            </w:r>
          </w:p>
        </w:tc>
      </w:tr>
      <w:tr w:rsidR="009F5BAF" w:rsidRPr="009F5BAF" w14:paraId="42AF9CF2" w14:textId="77777777" w:rsidTr="00060717">
        <w:tc>
          <w:tcPr>
            <w:tcW w:w="1843" w:type="dxa"/>
            <w:tcBorders>
              <w:left w:val="single" w:sz="4" w:space="0" w:color="auto"/>
            </w:tcBorders>
          </w:tcPr>
          <w:p w14:paraId="4F847397" w14:textId="77777777" w:rsidR="009F5BAF" w:rsidRPr="009F5BAF" w:rsidRDefault="009F5BAF" w:rsidP="009F5BAF">
            <w:pPr>
              <w:spacing w:after="0"/>
              <w:rPr>
                <w:rFonts w:ascii="Arial" w:eastAsia="Times New Roman" w:hAnsi="Arial"/>
                <w:b/>
                <w:i/>
                <w:noProof/>
                <w:sz w:val="8"/>
                <w:szCs w:val="8"/>
              </w:rPr>
            </w:pPr>
          </w:p>
        </w:tc>
        <w:tc>
          <w:tcPr>
            <w:tcW w:w="7797" w:type="dxa"/>
            <w:gridSpan w:val="10"/>
            <w:tcBorders>
              <w:right w:val="single" w:sz="4" w:space="0" w:color="auto"/>
            </w:tcBorders>
          </w:tcPr>
          <w:p w14:paraId="2753534E" w14:textId="77777777" w:rsidR="009F5BAF" w:rsidRPr="009F5BAF" w:rsidRDefault="009F5BAF" w:rsidP="009F5BAF">
            <w:pPr>
              <w:spacing w:after="0"/>
              <w:rPr>
                <w:rFonts w:ascii="Arial" w:eastAsia="Times New Roman" w:hAnsi="Arial"/>
                <w:noProof/>
                <w:sz w:val="8"/>
                <w:szCs w:val="8"/>
              </w:rPr>
            </w:pPr>
          </w:p>
        </w:tc>
      </w:tr>
      <w:tr w:rsidR="009F5BAF" w:rsidRPr="009F5BAF" w14:paraId="076E3BF1" w14:textId="77777777" w:rsidTr="00060717">
        <w:tc>
          <w:tcPr>
            <w:tcW w:w="1843" w:type="dxa"/>
            <w:tcBorders>
              <w:left w:val="single" w:sz="4" w:space="0" w:color="auto"/>
            </w:tcBorders>
          </w:tcPr>
          <w:p w14:paraId="6624BFEF"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Work item code:</w:t>
            </w:r>
          </w:p>
        </w:tc>
        <w:tc>
          <w:tcPr>
            <w:tcW w:w="3686" w:type="dxa"/>
            <w:gridSpan w:val="5"/>
            <w:shd w:val="pct30" w:color="FFFF00" w:fill="auto"/>
          </w:tcPr>
          <w:p w14:paraId="2AE433BA"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RelatedWis  \* MERGEFORMAT </w:instrText>
            </w:r>
            <w:r w:rsidRPr="009F5BAF">
              <w:rPr>
                <w:rFonts w:ascii="Arial" w:eastAsia="Times New Roman" w:hAnsi="Arial"/>
              </w:rPr>
              <w:fldChar w:fldCharType="separate"/>
            </w:r>
            <w:r w:rsidRPr="009F5BAF">
              <w:rPr>
                <w:rFonts w:ascii="Arial" w:eastAsia="Times New Roman" w:hAnsi="Arial"/>
                <w:noProof/>
              </w:rPr>
              <w:t>TEI16</w:t>
            </w:r>
            <w:r w:rsidRPr="009F5BAF">
              <w:rPr>
                <w:rFonts w:ascii="Arial" w:eastAsia="Times New Roman" w:hAnsi="Arial"/>
                <w:noProof/>
              </w:rPr>
              <w:fldChar w:fldCharType="end"/>
            </w:r>
          </w:p>
        </w:tc>
        <w:tc>
          <w:tcPr>
            <w:tcW w:w="567" w:type="dxa"/>
            <w:tcBorders>
              <w:left w:val="nil"/>
            </w:tcBorders>
          </w:tcPr>
          <w:p w14:paraId="0FA142BC" w14:textId="77777777" w:rsidR="009F5BAF" w:rsidRPr="009F5BAF" w:rsidRDefault="009F5BAF" w:rsidP="009F5BAF">
            <w:pPr>
              <w:spacing w:after="0"/>
              <w:ind w:right="100"/>
              <w:rPr>
                <w:rFonts w:ascii="Arial" w:eastAsia="Times New Roman" w:hAnsi="Arial"/>
                <w:noProof/>
              </w:rPr>
            </w:pPr>
          </w:p>
        </w:tc>
        <w:tc>
          <w:tcPr>
            <w:tcW w:w="1417" w:type="dxa"/>
            <w:gridSpan w:val="3"/>
            <w:tcBorders>
              <w:left w:val="nil"/>
            </w:tcBorders>
          </w:tcPr>
          <w:p w14:paraId="3889E9CF" w14:textId="77777777" w:rsidR="009F5BAF" w:rsidRPr="009F5BAF" w:rsidRDefault="009F5BAF" w:rsidP="009F5BAF">
            <w:pPr>
              <w:spacing w:after="0"/>
              <w:jc w:val="right"/>
              <w:rPr>
                <w:rFonts w:ascii="Arial" w:eastAsia="Times New Roman" w:hAnsi="Arial"/>
                <w:noProof/>
              </w:rPr>
            </w:pPr>
            <w:r w:rsidRPr="009F5BAF">
              <w:rPr>
                <w:rFonts w:ascii="Arial" w:eastAsia="Times New Roman" w:hAnsi="Arial"/>
                <w:b/>
                <w:i/>
                <w:noProof/>
              </w:rPr>
              <w:t>Date:</w:t>
            </w:r>
          </w:p>
        </w:tc>
        <w:tc>
          <w:tcPr>
            <w:tcW w:w="2127" w:type="dxa"/>
            <w:tcBorders>
              <w:right w:val="single" w:sz="4" w:space="0" w:color="auto"/>
            </w:tcBorders>
            <w:shd w:val="pct30" w:color="FFFF00" w:fill="auto"/>
          </w:tcPr>
          <w:p w14:paraId="1DDB76EE"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ResDate  \* MERGEFORMAT </w:instrText>
            </w:r>
            <w:r w:rsidRPr="009F5BAF">
              <w:rPr>
                <w:rFonts w:ascii="Arial" w:eastAsia="Times New Roman" w:hAnsi="Arial"/>
              </w:rPr>
              <w:fldChar w:fldCharType="separate"/>
            </w:r>
            <w:r w:rsidRPr="009F5BAF">
              <w:rPr>
                <w:rFonts w:ascii="Arial" w:eastAsia="Times New Roman" w:hAnsi="Arial"/>
                <w:noProof/>
              </w:rPr>
              <w:t>2020-10-23</w:t>
            </w:r>
            <w:r w:rsidRPr="009F5BAF">
              <w:rPr>
                <w:rFonts w:ascii="Arial" w:eastAsia="Times New Roman" w:hAnsi="Arial"/>
                <w:noProof/>
              </w:rPr>
              <w:fldChar w:fldCharType="end"/>
            </w:r>
          </w:p>
        </w:tc>
      </w:tr>
      <w:tr w:rsidR="009F5BAF" w:rsidRPr="009F5BAF" w14:paraId="59F9E2AF" w14:textId="77777777" w:rsidTr="00060717">
        <w:tc>
          <w:tcPr>
            <w:tcW w:w="1843" w:type="dxa"/>
            <w:tcBorders>
              <w:left w:val="single" w:sz="4" w:space="0" w:color="auto"/>
            </w:tcBorders>
          </w:tcPr>
          <w:p w14:paraId="2AFE37DC" w14:textId="77777777" w:rsidR="009F5BAF" w:rsidRPr="009F5BAF" w:rsidRDefault="009F5BAF" w:rsidP="009F5BAF">
            <w:pPr>
              <w:spacing w:after="0"/>
              <w:rPr>
                <w:rFonts w:ascii="Arial" w:eastAsia="Times New Roman" w:hAnsi="Arial"/>
                <w:b/>
                <w:i/>
                <w:noProof/>
                <w:sz w:val="8"/>
                <w:szCs w:val="8"/>
              </w:rPr>
            </w:pPr>
          </w:p>
        </w:tc>
        <w:tc>
          <w:tcPr>
            <w:tcW w:w="1986" w:type="dxa"/>
            <w:gridSpan w:val="4"/>
          </w:tcPr>
          <w:p w14:paraId="75B1CC4F" w14:textId="77777777" w:rsidR="009F5BAF" w:rsidRPr="009F5BAF" w:rsidRDefault="009F5BAF" w:rsidP="009F5BAF">
            <w:pPr>
              <w:spacing w:after="0"/>
              <w:rPr>
                <w:rFonts w:ascii="Arial" w:eastAsia="Times New Roman" w:hAnsi="Arial"/>
                <w:noProof/>
                <w:sz w:val="8"/>
                <w:szCs w:val="8"/>
              </w:rPr>
            </w:pPr>
          </w:p>
        </w:tc>
        <w:tc>
          <w:tcPr>
            <w:tcW w:w="2267" w:type="dxa"/>
            <w:gridSpan w:val="2"/>
          </w:tcPr>
          <w:p w14:paraId="40F7E74A" w14:textId="77777777" w:rsidR="009F5BAF" w:rsidRPr="009F5BAF" w:rsidRDefault="009F5BAF" w:rsidP="009F5BAF">
            <w:pPr>
              <w:spacing w:after="0"/>
              <w:rPr>
                <w:rFonts w:ascii="Arial" w:eastAsia="Times New Roman" w:hAnsi="Arial"/>
                <w:noProof/>
                <w:sz w:val="8"/>
                <w:szCs w:val="8"/>
              </w:rPr>
            </w:pPr>
          </w:p>
        </w:tc>
        <w:tc>
          <w:tcPr>
            <w:tcW w:w="1417" w:type="dxa"/>
            <w:gridSpan w:val="3"/>
          </w:tcPr>
          <w:p w14:paraId="0170CDA4" w14:textId="77777777" w:rsidR="009F5BAF" w:rsidRPr="009F5BAF" w:rsidRDefault="009F5BAF" w:rsidP="009F5BAF">
            <w:pPr>
              <w:spacing w:after="0"/>
              <w:rPr>
                <w:rFonts w:ascii="Arial" w:eastAsia="Times New Roman" w:hAnsi="Arial"/>
                <w:noProof/>
                <w:sz w:val="8"/>
                <w:szCs w:val="8"/>
              </w:rPr>
            </w:pPr>
          </w:p>
        </w:tc>
        <w:tc>
          <w:tcPr>
            <w:tcW w:w="2127" w:type="dxa"/>
            <w:tcBorders>
              <w:right w:val="single" w:sz="4" w:space="0" w:color="auto"/>
            </w:tcBorders>
          </w:tcPr>
          <w:p w14:paraId="5F8DB231" w14:textId="77777777" w:rsidR="009F5BAF" w:rsidRPr="009F5BAF" w:rsidRDefault="009F5BAF" w:rsidP="009F5BAF">
            <w:pPr>
              <w:spacing w:after="0"/>
              <w:rPr>
                <w:rFonts w:ascii="Arial" w:eastAsia="Times New Roman" w:hAnsi="Arial"/>
                <w:noProof/>
                <w:sz w:val="8"/>
                <w:szCs w:val="8"/>
              </w:rPr>
            </w:pPr>
          </w:p>
        </w:tc>
      </w:tr>
      <w:tr w:rsidR="009F5BAF" w:rsidRPr="009F5BAF" w14:paraId="3A9F4677" w14:textId="77777777" w:rsidTr="00060717">
        <w:trPr>
          <w:cantSplit/>
        </w:trPr>
        <w:tc>
          <w:tcPr>
            <w:tcW w:w="1843" w:type="dxa"/>
            <w:tcBorders>
              <w:left w:val="single" w:sz="4" w:space="0" w:color="auto"/>
            </w:tcBorders>
          </w:tcPr>
          <w:p w14:paraId="627A338E" w14:textId="77777777" w:rsidR="009F5BAF" w:rsidRPr="009F5BAF" w:rsidRDefault="009F5BAF" w:rsidP="009F5BAF">
            <w:pPr>
              <w:tabs>
                <w:tab w:val="right" w:pos="1759"/>
              </w:tabs>
              <w:spacing w:after="0"/>
              <w:rPr>
                <w:rFonts w:ascii="Arial" w:eastAsia="Times New Roman" w:hAnsi="Arial"/>
                <w:b/>
                <w:i/>
                <w:noProof/>
              </w:rPr>
            </w:pPr>
            <w:r w:rsidRPr="009F5BAF">
              <w:rPr>
                <w:rFonts w:ascii="Arial" w:eastAsia="Times New Roman" w:hAnsi="Arial"/>
                <w:b/>
                <w:i/>
                <w:noProof/>
              </w:rPr>
              <w:t>Category:</w:t>
            </w:r>
          </w:p>
        </w:tc>
        <w:tc>
          <w:tcPr>
            <w:tcW w:w="851" w:type="dxa"/>
            <w:shd w:val="pct30" w:color="FFFF00" w:fill="auto"/>
          </w:tcPr>
          <w:p w14:paraId="0518C294" w14:textId="77777777" w:rsidR="009F5BAF" w:rsidRPr="009F5BAF" w:rsidRDefault="009F5BAF" w:rsidP="009F5BAF">
            <w:pPr>
              <w:spacing w:after="0"/>
              <w:ind w:left="100" w:right="-609"/>
              <w:rPr>
                <w:rFonts w:ascii="Arial" w:eastAsia="Times New Roman" w:hAnsi="Arial"/>
                <w:b/>
                <w:noProof/>
              </w:rPr>
            </w:pPr>
            <w:r w:rsidRPr="009F5BAF">
              <w:rPr>
                <w:rFonts w:ascii="Arial" w:eastAsia="Times New Roman" w:hAnsi="Arial"/>
              </w:rPr>
              <w:fldChar w:fldCharType="begin"/>
            </w:r>
            <w:r w:rsidRPr="009F5BAF">
              <w:rPr>
                <w:rFonts w:ascii="Arial" w:eastAsia="Times New Roman" w:hAnsi="Arial"/>
              </w:rPr>
              <w:instrText xml:space="preserve"> DOCPROPERTY  Cat  \* MERGEFORMAT </w:instrText>
            </w:r>
            <w:r w:rsidRPr="009F5BAF">
              <w:rPr>
                <w:rFonts w:ascii="Arial" w:eastAsia="Times New Roman" w:hAnsi="Arial"/>
              </w:rPr>
              <w:fldChar w:fldCharType="separate"/>
            </w:r>
            <w:r w:rsidRPr="009F5BAF">
              <w:rPr>
                <w:rFonts w:ascii="Arial" w:eastAsia="Times New Roman" w:hAnsi="Arial"/>
                <w:b/>
                <w:noProof/>
              </w:rPr>
              <w:t>D</w:t>
            </w:r>
            <w:r w:rsidRPr="009F5BAF">
              <w:rPr>
                <w:rFonts w:ascii="Arial" w:eastAsia="Times New Roman" w:hAnsi="Arial"/>
                <w:b/>
                <w:noProof/>
              </w:rPr>
              <w:fldChar w:fldCharType="end"/>
            </w:r>
          </w:p>
        </w:tc>
        <w:tc>
          <w:tcPr>
            <w:tcW w:w="3402" w:type="dxa"/>
            <w:gridSpan w:val="5"/>
            <w:tcBorders>
              <w:left w:val="nil"/>
            </w:tcBorders>
          </w:tcPr>
          <w:p w14:paraId="21ED6223" w14:textId="77777777" w:rsidR="009F5BAF" w:rsidRPr="009F5BAF" w:rsidRDefault="009F5BAF" w:rsidP="009F5BAF">
            <w:pPr>
              <w:spacing w:after="0"/>
              <w:rPr>
                <w:rFonts w:ascii="Arial" w:eastAsia="Times New Roman" w:hAnsi="Arial"/>
                <w:noProof/>
              </w:rPr>
            </w:pPr>
          </w:p>
        </w:tc>
        <w:tc>
          <w:tcPr>
            <w:tcW w:w="1417" w:type="dxa"/>
            <w:gridSpan w:val="3"/>
            <w:tcBorders>
              <w:left w:val="nil"/>
            </w:tcBorders>
          </w:tcPr>
          <w:p w14:paraId="2ADA9F4D" w14:textId="77777777" w:rsidR="009F5BAF" w:rsidRPr="009F5BAF" w:rsidRDefault="009F5BAF" w:rsidP="009F5BAF">
            <w:pPr>
              <w:spacing w:after="0"/>
              <w:jc w:val="right"/>
              <w:rPr>
                <w:rFonts w:ascii="Arial" w:eastAsia="Times New Roman" w:hAnsi="Arial"/>
                <w:b/>
                <w:i/>
                <w:noProof/>
              </w:rPr>
            </w:pPr>
            <w:r w:rsidRPr="009F5BAF">
              <w:rPr>
                <w:rFonts w:ascii="Arial" w:eastAsia="Times New Roman" w:hAnsi="Arial"/>
                <w:b/>
                <w:i/>
                <w:noProof/>
              </w:rPr>
              <w:t>Release:</w:t>
            </w:r>
          </w:p>
        </w:tc>
        <w:tc>
          <w:tcPr>
            <w:tcW w:w="2127" w:type="dxa"/>
            <w:tcBorders>
              <w:right w:val="single" w:sz="4" w:space="0" w:color="auto"/>
            </w:tcBorders>
            <w:shd w:val="pct30" w:color="FFFF00" w:fill="auto"/>
          </w:tcPr>
          <w:p w14:paraId="201E047F" w14:textId="77777777" w:rsidR="009F5BAF" w:rsidRPr="009F5BAF" w:rsidRDefault="009F5BAF" w:rsidP="009F5BAF">
            <w:pPr>
              <w:spacing w:after="0"/>
              <w:ind w:left="100"/>
              <w:rPr>
                <w:rFonts w:ascii="Arial" w:eastAsia="Times New Roman" w:hAnsi="Arial"/>
                <w:noProof/>
              </w:rPr>
            </w:pPr>
            <w:r w:rsidRPr="009F5BAF">
              <w:rPr>
                <w:rFonts w:ascii="Arial" w:eastAsia="Times New Roman" w:hAnsi="Arial"/>
              </w:rPr>
              <w:fldChar w:fldCharType="begin"/>
            </w:r>
            <w:r w:rsidRPr="009F5BAF">
              <w:rPr>
                <w:rFonts w:ascii="Arial" w:eastAsia="Times New Roman" w:hAnsi="Arial"/>
              </w:rPr>
              <w:instrText xml:space="preserve"> DOCPROPERTY  Release  \* MERGEFORMAT </w:instrText>
            </w:r>
            <w:r w:rsidRPr="009F5BAF">
              <w:rPr>
                <w:rFonts w:ascii="Arial" w:eastAsia="Times New Roman" w:hAnsi="Arial"/>
              </w:rPr>
              <w:fldChar w:fldCharType="separate"/>
            </w:r>
            <w:r w:rsidRPr="009F5BAF">
              <w:rPr>
                <w:rFonts w:ascii="Arial" w:eastAsia="Times New Roman" w:hAnsi="Arial"/>
                <w:noProof/>
              </w:rPr>
              <w:t>Rel-16</w:t>
            </w:r>
            <w:r w:rsidRPr="009F5BAF">
              <w:rPr>
                <w:rFonts w:ascii="Arial" w:eastAsia="Times New Roman" w:hAnsi="Arial"/>
                <w:noProof/>
              </w:rPr>
              <w:fldChar w:fldCharType="end"/>
            </w:r>
          </w:p>
        </w:tc>
      </w:tr>
      <w:tr w:rsidR="009F5BAF" w:rsidRPr="009F5BAF" w14:paraId="053E0BD2" w14:textId="77777777" w:rsidTr="00060717">
        <w:tc>
          <w:tcPr>
            <w:tcW w:w="1843" w:type="dxa"/>
            <w:tcBorders>
              <w:left w:val="single" w:sz="4" w:space="0" w:color="auto"/>
              <w:bottom w:val="single" w:sz="4" w:space="0" w:color="auto"/>
            </w:tcBorders>
          </w:tcPr>
          <w:p w14:paraId="0B5F2444" w14:textId="77777777" w:rsidR="009F5BAF" w:rsidRPr="009F5BAF" w:rsidRDefault="009F5BAF" w:rsidP="009F5BAF">
            <w:pPr>
              <w:spacing w:after="0"/>
              <w:rPr>
                <w:rFonts w:ascii="Arial" w:eastAsia="Times New Roman" w:hAnsi="Arial"/>
                <w:b/>
                <w:i/>
                <w:noProof/>
              </w:rPr>
            </w:pPr>
          </w:p>
        </w:tc>
        <w:tc>
          <w:tcPr>
            <w:tcW w:w="4677" w:type="dxa"/>
            <w:gridSpan w:val="8"/>
            <w:tcBorders>
              <w:bottom w:val="single" w:sz="4" w:space="0" w:color="auto"/>
            </w:tcBorders>
          </w:tcPr>
          <w:p w14:paraId="5BFF00CB" w14:textId="77777777" w:rsidR="009F5BAF" w:rsidRPr="009F5BAF" w:rsidRDefault="009F5BAF" w:rsidP="009F5BAF">
            <w:pPr>
              <w:spacing w:after="0"/>
              <w:ind w:left="383" w:hanging="383"/>
              <w:rPr>
                <w:rFonts w:ascii="Arial" w:eastAsia="Times New Roman" w:hAnsi="Arial"/>
                <w:i/>
                <w:noProof/>
                <w:sz w:val="18"/>
              </w:rPr>
            </w:pPr>
            <w:r w:rsidRPr="009F5BAF">
              <w:rPr>
                <w:rFonts w:ascii="Arial" w:eastAsia="Times New Roman" w:hAnsi="Arial"/>
                <w:i/>
                <w:noProof/>
                <w:sz w:val="18"/>
              </w:rPr>
              <w:t xml:space="preserve">Use </w:t>
            </w:r>
            <w:r w:rsidRPr="009F5BAF">
              <w:rPr>
                <w:rFonts w:ascii="Arial" w:eastAsia="Times New Roman" w:hAnsi="Arial"/>
                <w:i/>
                <w:noProof/>
                <w:sz w:val="18"/>
                <w:u w:val="single"/>
              </w:rPr>
              <w:t>one</w:t>
            </w:r>
            <w:r w:rsidRPr="009F5BAF">
              <w:rPr>
                <w:rFonts w:ascii="Arial" w:eastAsia="Times New Roman" w:hAnsi="Arial"/>
                <w:i/>
                <w:noProof/>
                <w:sz w:val="18"/>
              </w:rPr>
              <w:t xml:space="preserve"> of the following categories:</w:t>
            </w:r>
            <w:r w:rsidRPr="009F5BAF">
              <w:rPr>
                <w:rFonts w:ascii="Arial" w:eastAsia="Times New Roman" w:hAnsi="Arial"/>
                <w:b/>
                <w:i/>
                <w:noProof/>
                <w:sz w:val="18"/>
              </w:rPr>
              <w:br/>
              <w:t>F</w:t>
            </w:r>
            <w:r w:rsidRPr="009F5BAF">
              <w:rPr>
                <w:rFonts w:ascii="Arial" w:eastAsia="Times New Roman" w:hAnsi="Arial"/>
                <w:i/>
                <w:noProof/>
                <w:sz w:val="18"/>
              </w:rPr>
              <w:t xml:space="preserve">  (correction)</w:t>
            </w:r>
            <w:r w:rsidRPr="009F5BAF">
              <w:rPr>
                <w:rFonts w:ascii="Arial" w:eastAsia="Times New Roman" w:hAnsi="Arial"/>
                <w:i/>
                <w:noProof/>
                <w:sz w:val="18"/>
              </w:rPr>
              <w:br/>
            </w:r>
            <w:r w:rsidRPr="009F5BAF">
              <w:rPr>
                <w:rFonts w:ascii="Arial" w:eastAsia="Times New Roman" w:hAnsi="Arial"/>
                <w:b/>
                <w:i/>
                <w:noProof/>
                <w:sz w:val="18"/>
              </w:rPr>
              <w:t>A</w:t>
            </w:r>
            <w:r w:rsidRPr="009F5BAF">
              <w:rPr>
                <w:rFonts w:ascii="Arial" w:eastAsia="Times New Roman" w:hAnsi="Arial"/>
                <w:i/>
                <w:noProof/>
                <w:sz w:val="18"/>
              </w:rPr>
              <w:t xml:space="preserve">  (mirror corresponding to a change in an earlier </w:t>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r>
            <w:r w:rsidRPr="009F5BAF">
              <w:rPr>
                <w:rFonts w:ascii="Arial" w:eastAsia="Times New Roman" w:hAnsi="Arial"/>
                <w:i/>
                <w:noProof/>
                <w:sz w:val="18"/>
              </w:rPr>
              <w:tab/>
              <w:t>release)</w:t>
            </w:r>
            <w:r w:rsidRPr="009F5BAF">
              <w:rPr>
                <w:rFonts w:ascii="Arial" w:eastAsia="Times New Roman" w:hAnsi="Arial"/>
                <w:i/>
                <w:noProof/>
                <w:sz w:val="18"/>
              </w:rPr>
              <w:br/>
            </w:r>
            <w:r w:rsidRPr="009F5BAF">
              <w:rPr>
                <w:rFonts w:ascii="Arial" w:eastAsia="Times New Roman" w:hAnsi="Arial"/>
                <w:b/>
                <w:i/>
                <w:noProof/>
                <w:sz w:val="18"/>
              </w:rPr>
              <w:t>B</w:t>
            </w:r>
            <w:r w:rsidRPr="009F5BAF">
              <w:rPr>
                <w:rFonts w:ascii="Arial" w:eastAsia="Times New Roman" w:hAnsi="Arial"/>
                <w:i/>
                <w:noProof/>
                <w:sz w:val="18"/>
              </w:rPr>
              <w:t xml:space="preserve">  (addition of feature), </w:t>
            </w:r>
            <w:r w:rsidRPr="009F5BAF">
              <w:rPr>
                <w:rFonts w:ascii="Arial" w:eastAsia="Times New Roman" w:hAnsi="Arial"/>
                <w:i/>
                <w:noProof/>
                <w:sz w:val="18"/>
              </w:rPr>
              <w:br/>
            </w:r>
            <w:r w:rsidRPr="009F5BAF">
              <w:rPr>
                <w:rFonts w:ascii="Arial" w:eastAsia="Times New Roman" w:hAnsi="Arial"/>
                <w:b/>
                <w:i/>
                <w:noProof/>
                <w:sz w:val="18"/>
              </w:rPr>
              <w:t>C</w:t>
            </w:r>
            <w:r w:rsidRPr="009F5BAF">
              <w:rPr>
                <w:rFonts w:ascii="Arial" w:eastAsia="Times New Roman" w:hAnsi="Arial"/>
                <w:i/>
                <w:noProof/>
                <w:sz w:val="18"/>
              </w:rPr>
              <w:t xml:space="preserve">  (functional modification of feature)</w:t>
            </w:r>
            <w:r w:rsidRPr="009F5BAF">
              <w:rPr>
                <w:rFonts w:ascii="Arial" w:eastAsia="Times New Roman" w:hAnsi="Arial"/>
                <w:i/>
                <w:noProof/>
                <w:sz w:val="18"/>
              </w:rPr>
              <w:br/>
            </w:r>
            <w:r w:rsidRPr="009F5BAF">
              <w:rPr>
                <w:rFonts w:ascii="Arial" w:eastAsia="Times New Roman" w:hAnsi="Arial"/>
                <w:b/>
                <w:i/>
                <w:noProof/>
                <w:sz w:val="18"/>
              </w:rPr>
              <w:t>D</w:t>
            </w:r>
            <w:r w:rsidRPr="009F5BAF">
              <w:rPr>
                <w:rFonts w:ascii="Arial" w:eastAsia="Times New Roman" w:hAnsi="Arial"/>
                <w:i/>
                <w:noProof/>
                <w:sz w:val="18"/>
              </w:rPr>
              <w:t xml:space="preserve">  (editorial modification)</w:t>
            </w:r>
          </w:p>
          <w:p w14:paraId="60CE5F82" w14:textId="77777777" w:rsidR="009F5BAF" w:rsidRPr="009F5BAF" w:rsidRDefault="009F5BAF" w:rsidP="009F5BAF">
            <w:pPr>
              <w:spacing w:after="120"/>
              <w:rPr>
                <w:rFonts w:ascii="Arial" w:eastAsia="Times New Roman" w:hAnsi="Arial"/>
                <w:noProof/>
              </w:rPr>
            </w:pPr>
            <w:r w:rsidRPr="009F5BAF">
              <w:rPr>
                <w:rFonts w:ascii="Arial" w:eastAsia="Times New Roman" w:hAnsi="Arial"/>
                <w:noProof/>
                <w:sz w:val="18"/>
              </w:rPr>
              <w:t>Detailed explanations of the above categories can</w:t>
            </w:r>
            <w:r w:rsidRPr="009F5BAF">
              <w:rPr>
                <w:rFonts w:ascii="Arial" w:eastAsia="Times New Roman" w:hAnsi="Arial"/>
                <w:noProof/>
                <w:sz w:val="18"/>
              </w:rPr>
              <w:br/>
              <w:t xml:space="preserve">be found in 3GPP </w:t>
            </w:r>
            <w:hyperlink r:id="rId11" w:history="1">
              <w:r w:rsidRPr="009F5BAF">
                <w:rPr>
                  <w:rFonts w:ascii="Arial" w:eastAsia="Times New Roman" w:hAnsi="Arial"/>
                  <w:noProof/>
                  <w:color w:val="0000FF"/>
                  <w:sz w:val="18"/>
                  <w:u w:val="single"/>
                </w:rPr>
                <w:t>TR 21.900</w:t>
              </w:r>
            </w:hyperlink>
            <w:r w:rsidRPr="009F5BAF">
              <w:rPr>
                <w:rFonts w:ascii="Arial" w:eastAsia="Times New Roman" w:hAnsi="Arial"/>
                <w:noProof/>
                <w:sz w:val="18"/>
              </w:rPr>
              <w:t>.</w:t>
            </w:r>
          </w:p>
        </w:tc>
        <w:tc>
          <w:tcPr>
            <w:tcW w:w="3120" w:type="dxa"/>
            <w:gridSpan w:val="2"/>
            <w:tcBorders>
              <w:bottom w:val="single" w:sz="4" w:space="0" w:color="auto"/>
              <w:right w:val="single" w:sz="4" w:space="0" w:color="auto"/>
            </w:tcBorders>
          </w:tcPr>
          <w:p w14:paraId="6832F06A" w14:textId="77777777" w:rsidR="009F5BAF" w:rsidRPr="009F5BAF" w:rsidRDefault="009F5BAF" w:rsidP="009F5BAF">
            <w:pPr>
              <w:tabs>
                <w:tab w:val="left" w:pos="950"/>
              </w:tabs>
              <w:spacing w:after="0"/>
              <w:ind w:left="241" w:hanging="241"/>
              <w:rPr>
                <w:rFonts w:ascii="Arial" w:eastAsia="Times New Roman" w:hAnsi="Arial"/>
                <w:i/>
                <w:noProof/>
                <w:sz w:val="18"/>
              </w:rPr>
            </w:pPr>
            <w:r w:rsidRPr="009F5BAF">
              <w:rPr>
                <w:rFonts w:ascii="Arial" w:eastAsia="Times New Roman" w:hAnsi="Arial"/>
                <w:i/>
                <w:noProof/>
                <w:sz w:val="18"/>
              </w:rPr>
              <w:t xml:space="preserve">Use </w:t>
            </w:r>
            <w:r w:rsidRPr="009F5BAF">
              <w:rPr>
                <w:rFonts w:ascii="Arial" w:eastAsia="Times New Roman" w:hAnsi="Arial"/>
                <w:i/>
                <w:noProof/>
                <w:sz w:val="18"/>
                <w:u w:val="single"/>
              </w:rPr>
              <w:t>one</w:t>
            </w:r>
            <w:r w:rsidRPr="009F5BAF">
              <w:rPr>
                <w:rFonts w:ascii="Arial" w:eastAsia="Times New Roman" w:hAnsi="Arial"/>
                <w:i/>
                <w:noProof/>
                <w:sz w:val="18"/>
              </w:rPr>
              <w:t xml:space="preserve"> of the following releases:</w:t>
            </w:r>
            <w:r w:rsidRPr="009F5BAF">
              <w:rPr>
                <w:rFonts w:ascii="Arial" w:eastAsia="Times New Roman" w:hAnsi="Arial"/>
                <w:i/>
                <w:noProof/>
                <w:sz w:val="18"/>
              </w:rPr>
              <w:br/>
              <w:t>Rel-8</w:t>
            </w:r>
            <w:r w:rsidRPr="009F5BAF">
              <w:rPr>
                <w:rFonts w:ascii="Arial" w:eastAsia="Times New Roman" w:hAnsi="Arial"/>
                <w:i/>
                <w:noProof/>
                <w:sz w:val="18"/>
              </w:rPr>
              <w:tab/>
              <w:t>(Release 8)</w:t>
            </w:r>
            <w:r w:rsidRPr="009F5BAF">
              <w:rPr>
                <w:rFonts w:ascii="Arial" w:eastAsia="Times New Roman" w:hAnsi="Arial"/>
                <w:i/>
                <w:noProof/>
                <w:sz w:val="18"/>
              </w:rPr>
              <w:br/>
              <w:t>Rel-9</w:t>
            </w:r>
            <w:r w:rsidRPr="009F5BAF">
              <w:rPr>
                <w:rFonts w:ascii="Arial" w:eastAsia="Times New Roman" w:hAnsi="Arial"/>
                <w:i/>
                <w:noProof/>
                <w:sz w:val="18"/>
              </w:rPr>
              <w:tab/>
              <w:t>(Release 9)</w:t>
            </w:r>
            <w:r w:rsidRPr="009F5BAF">
              <w:rPr>
                <w:rFonts w:ascii="Arial" w:eastAsia="Times New Roman" w:hAnsi="Arial"/>
                <w:i/>
                <w:noProof/>
                <w:sz w:val="18"/>
              </w:rPr>
              <w:br/>
              <w:t>Rel-10</w:t>
            </w:r>
            <w:r w:rsidRPr="009F5BAF">
              <w:rPr>
                <w:rFonts w:ascii="Arial" w:eastAsia="Times New Roman" w:hAnsi="Arial"/>
                <w:i/>
                <w:noProof/>
                <w:sz w:val="18"/>
              </w:rPr>
              <w:tab/>
              <w:t>(Release 10)</w:t>
            </w:r>
            <w:r w:rsidRPr="009F5BAF">
              <w:rPr>
                <w:rFonts w:ascii="Arial" w:eastAsia="Times New Roman" w:hAnsi="Arial"/>
                <w:i/>
                <w:noProof/>
                <w:sz w:val="18"/>
              </w:rPr>
              <w:br/>
              <w:t>Rel-11</w:t>
            </w:r>
            <w:r w:rsidRPr="009F5BAF">
              <w:rPr>
                <w:rFonts w:ascii="Arial" w:eastAsia="Times New Roman" w:hAnsi="Arial"/>
                <w:i/>
                <w:noProof/>
                <w:sz w:val="18"/>
              </w:rPr>
              <w:tab/>
              <w:t>(Release 11)</w:t>
            </w:r>
            <w:r w:rsidRPr="009F5BAF">
              <w:rPr>
                <w:rFonts w:ascii="Arial" w:eastAsia="Times New Roman" w:hAnsi="Arial"/>
                <w:i/>
                <w:noProof/>
                <w:sz w:val="18"/>
              </w:rPr>
              <w:br/>
              <w:t>…</w:t>
            </w:r>
            <w:r w:rsidRPr="009F5BAF">
              <w:rPr>
                <w:rFonts w:ascii="Arial" w:eastAsia="Times New Roman" w:hAnsi="Arial"/>
                <w:i/>
                <w:noProof/>
                <w:sz w:val="18"/>
              </w:rPr>
              <w:br/>
              <w:t>Rel-15</w:t>
            </w:r>
            <w:r w:rsidRPr="009F5BAF">
              <w:rPr>
                <w:rFonts w:ascii="Arial" w:eastAsia="Times New Roman" w:hAnsi="Arial"/>
                <w:i/>
                <w:noProof/>
                <w:sz w:val="18"/>
              </w:rPr>
              <w:tab/>
              <w:t>(Release 15)</w:t>
            </w:r>
            <w:r w:rsidRPr="009F5BAF">
              <w:rPr>
                <w:rFonts w:ascii="Arial" w:eastAsia="Times New Roman" w:hAnsi="Arial"/>
                <w:i/>
                <w:noProof/>
                <w:sz w:val="18"/>
              </w:rPr>
              <w:br/>
              <w:t>Rel-16</w:t>
            </w:r>
            <w:r w:rsidRPr="009F5BAF">
              <w:rPr>
                <w:rFonts w:ascii="Arial" w:eastAsia="Times New Roman" w:hAnsi="Arial"/>
                <w:i/>
                <w:noProof/>
                <w:sz w:val="18"/>
              </w:rPr>
              <w:tab/>
              <w:t>(Release 16)</w:t>
            </w:r>
            <w:r w:rsidRPr="009F5BAF">
              <w:rPr>
                <w:rFonts w:ascii="Arial" w:eastAsia="Times New Roman" w:hAnsi="Arial"/>
                <w:i/>
                <w:noProof/>
                <w:sz w:val="18"/>
              </w:rPr>
              <w:br/>
              <w:t>Rel-17</w:t>
            </w:r>
            <w:r w:rsidRPr="009F5BAF">
              <w:rPr>
                <w:rFonts w:ascii="Arial" w:eastAsia="Times New Roman" w:hAnsi="Arial"/>
                <w:i/>
                <w:noProof/>
                <w:sz w:val="18"/>
              </w:rPr>
              <w:tab/>
              <w:t>(Release 17)</w:t>
            </w:r>
            <w:r w:rsidRPr="009F5BAF">
              <w:rPr>
                <w:rFonts w:ascii="Arial" w:eastAsia="Times New Roman" w:hAnsi="Arial"/>
                <w:i/>
                <w:noProof/>
                <w:sz w:val="18"/>
              </w:rPr>
              <w:br/>
              <w:t>Rel-18</w:t>
            </w:r>
            <w:r w:rsidRPr="009F5BAF">
              <w:rPr>
                <w:rFonts w:ascii="Arial" w:eastAsia="Times New Roman" w:hAnsi="Arial"/>
                <w:i/>
                <w:noProof/>
                <w:sz w:val="18"/>
              </w:rPr>
              <w:tab/>
              <w:t>(Release 18)</w:t>
            </w:r>
          </w:p>
        </w:tc>
      </w:tr>
      <w:tr w:rsidR="009F5BAF" w:rsidRPr="009F5BAF" w14:paraId="3396F680" w14:textId="77777777" w:rsidTr="00060717">
        <w:tc>
          <w:tcPr>
            <w:tcW w:w="1843" w:type="dxa"/>
          </w:tcPr>
          <w:p w14:paraId="38582DB0" w14:textId="77777777" w:rsidR="009F5BAF" w:rsidRPr="009F5BAF" w:rsidRDefault="009F5BAF" w:rsidP="009F5BAF">
            <w:pPr>
              <w:spacing w:after="0"/>
              <w:rPr>
                <w:rFonts w:ascii="Arial" w:eastAsia="Times New Roman" w:hAnsi="Arial"/>
                <w:b/>
                <w:i/>
                <w:noProof/>
                <w:sz w:val="8"/>
                <w:szCs w:val="8"/>
              </w:rPr>
            </w:pPr>
          </w:p>
        </w:tc>
        <w:tc>
          <w:tcPr>
            <w:tcW w:w="7797" w:type="dxa"/>
            <w:gridSpan w:val="10"/>
          </w:tcPr>
          <w:p w14:paraId="29DD8DD5" w14:textId="77777777" w:rsidR="009F5BAF" w:rsidRPr="009F5BAF" w:rsidRDefault="009F5BAF" w:rsidP="009F5BAF">
            <w:pPr>
              <w:spacing w:after="0"/>
              <w:rPr>
                <w:rFonts w:ascii="Arial" w:eastAsia="Times New Roman" w:hAnsi="Arial"/>
                <w:noProof/>
                <w:sz w:val="8"/>
                <w:szCs w:val="8"/>
              </w:rPr>
            </w:pPr>
          </w:p>
        </w:tc>
      </w:tr>
      <w:tr w:rsidR="009F5BAF" w:rsidRPr="009F5BAF" w14:paraId="232FADD0" w14:textId="77777777" w:rsidTr="00060717">
        <w:tc>
          <w:tcPr>
            <w:tcW w:w="2694" w:type="dxa"/>
            <w:gridSpan w:val="2"/>
            <w:tcBorders>
              <w:top w:val="single" w:sz="4" w:space="0" w:color="auto"/>
              <w:left w:val="single" w:sz="4" w:space="0" w:color="auto"/>
            </w:tcBorders>
          </w:tcPr>
          <w:p w14:paraId="417B6956"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684E41B" w14:textId="2F818B0C" w:rsidR="009F5BAF" w:rsidRPr="009F5BAF" w:rsidRDefault="00981010" w:rsidP="009F5BAF">
            <w:pPr>
              <w:spacing w:after="0"/>
              <w:ind w:left="100"/>
              <w:rPr>
                <w:rFonts w:ascii="Arial" w:eastAsia="Times New Roman" w:hAnsi="Arial"/>
                <w:noProof/>
              </w:rPr>
            </w:pPr>
            <w:r>
              <w:rPr>
                <w:rFonts w:ascii="Arial" w:eastAsia="Times New Roman" w:hAnsi="Arial"/>
                <w:noProof/>
              </w:rPr>
              <w:t>Many editorial errors exist in 38.101-1</w:t>
            </w:r>
          </w:p>
        </w:tc>
      </w:tr>
      <w:tr w:rsidR="009F5BAF" w:rsidRPr="009F5BAF" w14:paraId="11DE0BE2" w14:textId="77777777" w:rsidTr="00060717">
        <w:tc>
          <w:tcPr>
            <w:tcW w:w="2694" w:type="dxa"/>
            <w:gridSpan w:val="2"/>
            <w:tcBorders>
              <w:left w:val="single" w:sz="4" w:space="0" w:color="auto"/>
            </w:tcBorders>
          </w:tcPr>
          <w:p w14:paraId="772BBB68"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63C1837C" w14:textId="77777777" w:rsidR="009F5BAF" w:rsidRPr="009F5BAF" w:rsidRDefault="009F5BAF" w:rsidP="009F5BAF">
            <w:pPr>
              <w:spacing w:after="0"/>
              <w:rPr>
                <w:rFonts w:ascii="Arial" w:eastAsia="Times New Roman" w:hAnsi="Arial"/>
                <w:noProof/>
                <w:sz w:val="8"/>
                <w:szCs w:val="8"/>
              </w:rPr>
            </w:pPr>
          </w:p>
        </w:tc>
      </w:tr>
      <w:tr w:rsidR="009F5BAF" w:rsidRPr="009F5BAF" w14:paraId="2A0EC142" w14:textId="77777777" w:rsidTr="00060717">
        <w:tc>
          <w:tcPr>
            <w:tcW w:w="2694" w:type="dxa"/>
            <w:gridSpan w:val="2"/>
            <w:tcBorders>
              <w:left w:val="single" w:sz="4" w:space="0" w:color="auto"/>
            </w:tcBorders>
          </w:tcPr>
          <w:p w14:paraId="0E7A9CCB"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0DDDA5C" w14:textId="784D2F23" w:rsidR="009F5BAF" w:rsidRPr="009F5BAF" w:rsidRDefault="00981010" w:rsidP="009F5BAF">
            <w:pPr>
              <w:spacing w:after="0"/>
              <w:ind w:left="100"/>
              <w:rPr>
                <w:rFonts w:ascii="Arial" w:eastAsia="Times New Roman" w:hAnsi="Arial"/>
                <w:noProof/>
              </w:rPr>
            </w:pPr>
            <w:r>
              <w:rPr>
                <w:rFonts w:ascii="Arial" w:eastAsia="Times New Roman" w:hAnsi="Arial"/>
                <w:noProof/>
              </w:rPr>
              <w:t>Corrects editorial errors</w:t>
            </w:r>
          </w:p>
        </w:tc>
      </w:tr>
      <w:tr w:rsidR="009F5BAF" w:rsidRPr="009F5BAF" w14:paraId="38B517C5" w14:textId="77777777" w:rsidTr="00060717">
        <w:tc>
          <w:tcPr>
            <w:tcW w:w="2694" w:type="dxa"/>
            <w:gridSpan w:val="2"/>
            <w:tcBorders>
              <w:left w:val="single" w:sz="4" w:space="0" w:color="auto"/>
            </w:tcBorders>
          </w:tcPr>
          <w:p w14:paraId="1318BF8B"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377904AC" w14:textId="77777777" w:rsidR="009F5BAF" w:rsidRPr="009F5BAF" w:rsidRDefault="009F5BAF" w:rsidP="009F5BAF">
            <w:pPr>
              <w:spacing w:after="0"/>
              <w:rPr>
                <w:rFonts w:ascii="Arial" w:eastAsia="Times New Roman" w:hAnsi="Arial"/>
                <w:noProof/>
                <w:sz w:val="8"/>
                <w:szCs w:val="8"/>
              </w:rPr>
            </w:pPr>
          </w:p>
        </w:tc>
      </w:tr>
      <w:tr w:rsidR="009F5BAF" w:rsidRPr="009F5BAF" w14:paraId="25B6E28D" w14:textId="77777777" w:rsidTr="00060717">
        <w:tc>
          <w:tcPr>
            <w:tcW w:w="2694" w:type="dxa"/>
            <w:gridSpan w:val="2"/>
            <w:tcBorders>
              <w:left w:val="single" w:sz="4" w:space="0" w:color="auto"/>
              <w:bottom w:val="single" w:sz="4" w:space="0" w:color="auto"/>
            </w:tcBorders>
          </w:tcPr>
          <w:p w14:paraId="165DBFE1"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596D004" w14:textId="00D4289C" w:rsidR="009F5BAF" w:rsidRPr="009F5BAF" w:rsidRDefault="00981010" w:rsidP="009F5BAF">
            <w:pPr>
              <w:spacing w:after="0"/>
              <w:ind w:left="100"/>
              <w:rPr>
                <w:rFonts w:ascii="Arial" w:eastAsia="Times New Roman" w:hAnsi="Arial"/>
                <w:noProof/>
              </w:rPr>
            </w:pPr>
            <w:r>
              <w:rPr>
                <w:rFonts w:ascii="Arial" w:eastAsia="Times New Roman" w:hAnsi="Arial"/>
                <w:noProof/>
              </w:rPr>
              <w:t xml:space="preserve">Editorial errors </w:t>
            </w:r>
            <w:r w:rsidR="00362405">
              <w:rPr>
                <w:rFonts w:ascii="Arial" w:eastAsia="Times New Roman" w:hAnsi="Arial"/>
                <w:noProof/>
              </w:rPr>
              <w:t xml:space="preserve">will </w:t>
            </w:r>
            <w:r>
              <w:rPr>
                <w:rFonts w:ascii="Arial" w:eastAsia="Times New Roman" w:hAnsi="Arial"/>
                <w:noProof/>
              </w:rPr>
              <w:t>remain.</w:t>
            </w:r>
          </w:p>
        </w:tc>
      </w:tr>
      <w:tr w:rsidR="009F5BAF" w:rsidRPr="009F5BAF" w14:paraId="26DEFB75" w14:textId="77777777" w:rsidTr="00060717">
        <w:tc>
          <w:tcPr>
            <w:tcW w:w="2694" w:type="dxa"/>
            <w:gridSpan w:val="2"/>
          </w:tcPr>
          <w:p w14:paraId="741DFE6E" w14:textId="77777777" w:rsidR="009F5BAF" w:rsidRPr="009F5BAF" w:rsidRDefault="009F5BAF" w:rsidP="009F5BAF">
            <w:pPr>
              <w:spacing w:after="0"/>
              <w:rPr>
                <w:rFonts w:ascii="Arial" w:eastAsia="Times New Roman" w:hAnsi="Arial"/>
                <w:b/>
                <w:i/>
                <w:noProof/>
                <w:sz w:val="8"/>
                <w:szCs w:val="8"/>
              </w:rPr>
            </w:pPr>
          </w:p>
        </w:tc>
        <w:tc>
          <w:tcPr>
            <w:tcW w:w="6946" w:type="dxa"/>
            <w:gridSpan w:val="9"/>
          </w:tcPr>
          <w:p w14:paraId="3DB6BF8B" w14:textId="77777777" w:rsidR="009F5BAF" w:rsidRPr="009F5BAF" w:rsidRDefault="009F5BAF" w:rsidP="009F5BAF">
            <w:pPr>
              <w:spacing w:after="0"/>
              <w:rPr>
                <w:rFonts w:ascii="Arial" w:eastAsia="Times New Roman" w:hAnsi="Arial"/>
                <w:noProof/>
                <w:sz w:val="8"/>
                <w:szCs w:val="8"/>
              </w:rPr>
            </w:pPr>
          </w:p>
        </w:tc>
      </w:tr>
      <w:tr w:rsidR="009F5BAF" w:rsidRPr="009F5BAF" w14:paraId="6CEA4712" w14:textId="77777777" w:rsidTr="00060717">
        <w:tc>
          <w:tcPr>
            <w:tcW w:w="2694" w:type="dxa"/>
            <w:gridSpan w:val="2"/>
            <w:tcBorders>
              <w:top w:val="single" w:sz="4" w:space="0" w:color="auto"/>
              <w:left w:val="single" w:sz="4" w:space="0" w:color="auto"/>
            </w:tcBorders>
          </w:tcPr>
          <w:p w14:paraId="536187AD"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F9EDF52" w14:textId="377E4A0F" w:rsidR="009F5BAF" w:rsidRPr="009F5BAF" w:rsidRDefault="00981010" w:rsidP="009F5BAF">
            <w:pPr>
              <w:spacing w:after="0"/>
              <w:ind w:left="100"/>
              <w:rPr>
                <w:rFonts w:ascii="Arial" w:eastAsia="Times New Roman" w:hAnsi="Arial"/>
                <w:noProof/>
              </w:rPr>
            </w:pPr>
            <w:r>
              <w:rPr>
                <w:rFonts w:ascii="Arial" w:eastAsia="Times New Roman" w:hAnsi="Arial"/>
                <w:noProof/>
              </w:rPr>
              <w:t xml:space="preserve">3.2, </w:t>
            </w:r>
            <w:r w:rsidR="009157BE">
              <w:rPr>
                <w:rFonts w:ascii="Arial" w:eastAsia="Times New Roman" w:hAnsi="Arial"/>
                <w:noProof/>
              </w:rPr>
              <w:t xml:space="preserve">3.3, 5.2, </w:t>
            </w:r>
            <w:r w:rsidR="00604F67">
              <w:rPr>
                <w:rFonts w:ascii="Arial" w:eastAsia="Times New Roman" w:hAnsi="Arial"/>
                <w:noProof/>
              </w:rPr>
              <w:t xml:space="preserve">5.2A.2.1, 5.3.5, 5.4.3.1, 5.4E.2.1, </w:t>
            </w:r>
            <w:r w:rsidR="00A34A7C">
              <w:rPr>
                <w:rFonts w:ascii="Arial" w:eastAsia="Times New Roman" w:hAnsi="Arial"/>
                <w:noProof/>
              </w:rPr>
              <w:t xml:space="preserve">5.5A.3.1, 5.5A.3.2, 5.5A.3.3, 6.2.2, 6.2.3.1, </w:t>
            </w:r>
            <w:r w:rsidR="00403EE5">
              <w:rPr>
                <w:rFonts w:ascii="Arial" w:eastAsia="Times New Roman" w:hAnsi="Arial"/>
                <w:noProof/>
              </w:rPr>
              <w:t xml:space="preserve">6.2.3.4, 6.2.3.6, 6.2.3.15, 6.2.3.16, </w:t>
            </w:r>
            <w:r w:rsidR="001A0CCA">
              <w:rPr>
                <w:rFonts w:ascii="Arial" w:eastAsia="Times New Roman" w:hAnsi="Arial"/>
                <w:noProof/>
              </w:rPr>
              <w:t xml:space="preserve">6.2.4, 6.2A.1.1, 6.2A.4.1.3, 6.2B.4.1, </w:t>
            </w:r>
            <w:r w:rsidR="006C3427">
              <w:rPr>
                <w:rFonts w:ascii="Arial" w:eastAsia="Times New Roman" w:hAnsi="Arial"/>
                <w:noProof/>
              </w:rPr>
              <w:t xml:space="preserve">6.2D.1, 6.2D.4, 6.2E.3.1, </w:t>
            </w:r>
            <w:r w:rsidR="00362405">
              <w:rPr>
                <w:rFonts w:ascii="Arial" w:eastAsia="Times New Roman" w:hAnsi="Arial"/>
                <w:noProof/>
              </w:rPr>
              <w:t>6.3.3.3, 6.3.3.7</w:t>
            </w:r>
          </w:p>
        </w:tc>
      </w:tr>
      <w:tr w:rsidR="009F5BAF" w:rsidRPr="009F5BAF" w14:paraId="5BB74C7D" w14:textId="77777777" w:rsidTr="00060717">
        <w:tc>
          <w:tcPr>
            <w:tcW w:w="2694" w:type="dxa"/>
            <w:gridSpan w:val="2"/>
            <w:tcBorders>
              <w:left w:val="single" w:sz="4" w:space="0" w:color="auto"/>
            </w:tcBorders>
          </w:tcPr>
          <w:p w14:paraId="72B56829" w14:textId="77777777" w:rsidR="009F5BAF" w:rsidRPr="009F5BAF" w:rsidRDefault="009F5BAF" w:rsidP="009F5BAF">
            <w:pPr>
              <w:spacing w:after="0"/>
              <w:rPr>
                <w:rFonts w:ascii="Arial" w:eastAsia="Times New Roman" w:hAnsi="Arial"/>
                <w:b/>
                <w:i/>
                <w:noProof/>
                <w:sz w:val="8"/>
                <w:szCs w:val="8"/>
              </w:rPr>
            </w:pPr>
          </w:p>
        </w:tc>
        <w:tc>
          <w:tcPr>
            <w:tcW w:w="6946" w:type="dxa"/>
            <w:gridSpan w:val="9"/>
            <w:tcBorders>
              <w:right w:val="single" w:sz="4" w:space="0" w:color="auto"/>
            </w:tcBorders>
          </w:tcPr>
          <w:p w14:paraId="3469D904" w14:textId="77777777" w:rsidR="009F5BAF" w:rsidRPr="009F5BAF" w:rsidRDefault="009F5BAF" w:rsidP="009F5BAF">
            <w:pPr>
              <w:spacing w:after="0"/>
              <w:rPr>
                <w:rFonts w:ascii="Arial" w:eastAsia="Times New Roman" w:hAnsi="Arial"/>
                <w:noProof/>
                <w:sz w:val="8"/>
                <w:szCs w:val="8"/>
              </w:rPr>
            </w:pPr>
          </w:p>
        </w:tc>
      </w:tr>
      <w:tr w:rsidR="009F5BAF" w:rsidRPr="009F5BAF" w14:paraId="4AF71038" w14:textId="77777777" w:rsidTr="00060717">
        <w:tc>
          <w:tcPr>
            <w:tcW w:w="2694" w:type="dxa"/>
            <w:gridSpan w:val="2"/>
            <w:tcBorders>
              <w:left w:val="single" w:sz="4" w:space="0" w:color="auto"/>
            </w:tcBorders>
          </w:tcPr>
          <w:p w14:paraId="21FE2FAE" w14:textId="77777777" w:rsidR="009F5BAF" w:rsidRPr="009F5BAF" w:rsidRDefault="009F5BAF" w:rsidP="009F5BAF">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F77D8A4" w14:textId="77777777" w:rsidR="009F5BAF" w:rsidRPr="009F5BAF" w:rsidRDefault="009F5BAF" w:rsidP="009F5BAF">
            <w:pPr>
              <w:spacing w:after="0"/>
              <w:jc w:val="center"/>
              <w:rPr>
                <w:rFonts w:ascii="Arial" w:eastAsia="Times New Roman" w:hAnsi="Arial"/>
                <w:b/>
                <w:caps/>
                <w:noProof/>
              </w:rPr>
            </w:pPr>
            <w:r w:rsidRPr="009F5B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EC86C" w14:textId="77777777" w:rsidR="009F5BAF" w:rsidRPr="009F5BAF" w:rsidRDefault="009F5BAF" w:rsidP="009F5BAF">
            <w:pPr>
              <w:spacing w:after="0"/>
              <w:jc w:val="center"/>
              <w:rPr>
                <w:rFonts w:ascii="Arial" w:eastAsia="Times New Roman" w:hAnsi="Arial"/>
                <w:b/>
                <w:caps/>
                <w:noProof/>
              </w:rPr>
            </w:pPr>
            <w:r w:rsidRPr="009F5BAF">
              <w:rPr>
                <w:rFonts w:ascii="Arial" w:eastAsia="Times New Roman" w:hAnsi="Arial"/>
                <w:b/>
                <w:caps/>
                <w:noProof/>
              </w:rPr>
              <w:t>N</w:t>
            </w:r>
          </w:p>
        </w:tc>
        <w:tc>
          <w:tcPr>
            <w:tcW w:w="2977" w:type="dxa"/>
            <w:gridSpan w:val="4"/>
          </w:tcPr>
          <w:p w14:paraId="691B9D97" w14:textId="77777777" w:rsidR="009F5BAF" w:rsidRPr="009F5BAF" w:rsidRDefault="009F5BAF" w:rsidP="009F5BAF">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3799932" w14:textId="77777777" w:rsidR="009F5BAF" w:rsidRPr="009F5BAF" w:rsidRDefault="009F5BAF" w:rsidP="009F5BAF">
            <w:pPr>
              <w:spacing w:after="0"/>
              <w:ind w:left="99"/>
              <w:rPr>
                <w:rFonts w:ascii="Arial" w:eastAsia="Times New Roman" w:hAnsi="Arial"/>
                <w:noProof/>
              </w:rPr>
            </w:pPr>
          </w:p>
        </w:tc>
      </w:tr>
      <w:tr w:rsidR="009F5BAF" w:rsidRPr="009F5BAF" w14:paraId="428FC25F" w14:textId="77777777" w:rsidTr="00060717">
        <w:tc>
          <w:tcPr>
            <w:tcW w:w="2694" w:type="dxa"/>
            <w:gridSpan w:val="2"/>
            <w:tcBorders>
              <w:left w:val="single" w:sz="4" w:space="0" w:color="auto"/>
            </w:tcBorders>
          </w:tcPr>
          <w:p w14:paraId="03361442"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845"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E3ED" w14:textId="02EC0050"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132B1F3" w14:textId="77777777" w:rsidR="009F5BAF" w:rsidRPr="009F5BAF" w:rsidRDefault="009F5BAF" w:rsidP="009F5BAF">
            <w:pPr>
              <w:tabs>
                <w:tab w:val="right" w:pos="2893"/>
              </w:tabs>
              <w:spacing w:after="0"/>
              <w:rPr>
                <w:rFonts w:ascii="Arial" w:eastAsia="Times New Roman" w:hAnsi="Arial"/>
                <w:noProof/>
              </w:rPr>
            </w:pPr>
            <w:r w:rsidRPr="009F5BAF">
              <w:rPr>
                <w:rFonts w:ascii="Arial" w:eastAsia="Times New Roman" w:hAnsi="Arial"/>
                <w:noProof/>
              </w:rPr>
              <w:t xml:space="preserve"> Other core specifications</w:t>
            </w:r>
            <w:r w:rsidRPr="009F5BAF">
              <w:rPr>
                <w:rFonts w:ascii="Arial" w:eastAsia="Times New Roman" w:hAnsi="Arial"/>
                <w:noProof/>
              </w:rPr>
              <w:tab/>
            </w:r>
          </w:p>
        </w:tc>
        <w:tc>
          <w:tcPr>
            <w:tcW w:w="3401" w:type="dxa"/>
            <w:gridSpan w:val="3"/>
            <w:tcBorders>
              <w:right w:val="single" w:sz="4" w:space="0" w:color="auto"/>
            </w:tcBorders>
            <w:shd w:val="pct30" w:color="FFFF00" w:fill="auto"/>
          </w:tcPr>
          <w:p w14:paraId="60E16941"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48A5FBC7" w14:textId="77777777" w:rsidTr="00060717">
        <w:tc>
          <w:tcPr>
            <w:tcW w:w="2694" w:type="dxa"/>
            <w:gridSpan w:val="2"/>
            <w:tcBorders>
              <w:left w:val="single" w:sz="4" w:space="0" w:color="auto"/>
            </w:tcBorders>
          </w:tcPr>
          <w:p w14:paraId="20209599" w14:textId="77777777" w:rsidR="009F5BAF" w:rsidRPr="009F5BAF" w:rsidRDefault="009F5BAF" w:rsidP="009F5BAF">
            <w:pPr>
              <w:spacing w:after="0"/>
              <w:rPr>
                <w:rFonts w:ascii="Arial" w:eastAsia="Times New Roman" w:hAnsi="Arial"/>
                <w:b/>
                <w:i/>
                <w:noProof/>
              </w:rPr>
            </w:pPr>
            <w:r w:rsidRPr="009F5B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17D551"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F49E3" w14:textId="32D4AEE4"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0A24B8E" w14:textId="77777777" w:rsidR="009F5BAF" w:rsidRPr="009F5BAF" w:rsidRDefault="009F5BAF" w:rsidP="009F5BAF">
            <w:pPr>
              <w:spacing w:after="0"/>
              <w:rPr>
                <w:rFonts w:ascii="Arial" w:eastAsia="Times New Roman" w:hAnsi="Arial"/>
                <w:noProof/>
              </w:rPr>
            </w:pPr>
            <w:r w:rsidRPr="009F5B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D394200"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328EBA3C" w14:textId="77777777" w:rsidTr="00060717">
        <w:tc>
          <w:tcPr>
            <w:tcW w:w="2694" w:type="dxa"/>
            <w:gridSpan w:val="2"/>
            <w:tcBorders>
              <w:left w:val="single" w:sz="4" w:space="0" w:color="auto"/>
            </w:tcBorders>
          </w:tcPr>
          <w:p w14:paraId="22B8D763" w14:textId="77777777" w:rsidR="009F5BAF" w:rsidRPr="009F5BAF" w:rsidRDefault="009F5BAF" w:rsidP="009F5BAF">
            <w:pPr>
              <w:spacing w:after="0"/>
              <w:rPr>
                <w:rFonts w:ascii="Arial" w:eastAsia="Times New Roman" w:hAnsi="Arial"/>
                <w:b/>
                <w:i/>
                <w:noProof/>
              </w:rPr>
            </w:pPr>
            <w:r w:rsidRPr="009F5B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BBF7E" w14:textId="77777777" w:rsidR="009F5BAF" w:rsidRPr="009F5BAF" w:rsidRDefault="009F5BAF" w:rsidP="009F5BAF">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E060A" w14:textId="244632A7" w:rsidR="009F5BAF" w:rsidRPr="009F5BAF" w:rsidRDefault="00362405" w:rsidP="009F5BAF">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F1A691F" w14:textId="77777777" w:rsidR="009F5BAF" w:rsidRPr="009F5BAF" w:rsidRDefault="009F5BAF" w:rsidP="009F5BAF">
            <w:pPr>
              <w:spacing w:after="0"/>
              <w:rPr>
                <w:rFonts w:ascii="Arial" w:eastAsia="Times New Roman" w:hAnsi="Arial"/>
                <w:noProof/>
              </w:rPr>
            </w:pPr>
            <w:r w:rsidRPr="009F5B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FD302" w14:textId="77777777" w:rsidR="009F5BAF" w:rsidRPr="009F5BAF" w:rsidRDefault="009F5BAF" w:rsidP="009F5BAF">
            <w:pPr>
              <w:spacing w:after="0"/>
              <w:ind w:left="99"/>
              <w:rPr>
                <w:rFonts w:ascii="Arial" w:eastAsia="Times New Roman" w:hAnsi="Arial"/>
                <w:noProof/>
              </w:rPr>
            </w:pPr>
            <w:r w:rsidRPr="009F5BAF">
              <w:rPr>
                <w:rFonts w:ascii="Arial" w:eastAsia="Times New Roman" w:hAnsi="Arial"/>
                <w:noProof/>
              </w:rPr>
              <w:t xml:space="preserve">TS/TR ... CR ... </w:t>
            </w:r>
          </w:p>
        </w:tc>
      </w:tr>
      <w:tr w:rsidR="009F5BAF" w:rsidRPr="009F5BAF" w14:paraId="4B2AB31E" w14:textId="77777777" w:rsidTr="00060717">
        <w:tc>
          <w:tcPr>
            <w:tcW w:w="2694" w:type="dxa"/>
            <w:gridSpan w:val="2"/>
            <w:tcBorders>
              <w:left w:val="single" w:sz="4" w:space="0" w:color="auto"/>
            </w:tcBorders>
          </w:tcPr>
          <w:p w14:paraId="288B66B7" w14:textId="77777777" w:rsidR="009F5BAF" w:rsidRPr="009F5BAF" w:rsidRDefault="009F5BAF" w:rsidP="009F5BAF">
            <w:pPr>
              <w:spacing w:after="0"/>
              <w:rPr>
                <w:rFonts w:ascii="Arial" w:eastAsia="Times New Roman" w:hAnsi="Arial"/>
                <w:b/>
                <w:i/>
                <w:noProof/>
              </w:rPr>
            </w:pPr>
          </w:p>
        </w:tc>
        <w:tc>
          <w:tcPr>
            <w:tcW w:w="6946" w:type="dxa"/>
            <w:gridSpan w:val="9"/>
            <w:tcBorders>
              <w:right w:val="single" w:sz="4" w:space="0" w:color="auto"/>
            </w:tcBorders>
          </w:tcPr>
          <w:p w14:paraId="06F048EF" w14:textId="77777777" w:rsidR="009F5BAF" w:rsidRPr="009F5BAF" w:rsidRDefault="009F5BAF" w:rsidP="009F5BAF">
            <w:pPr>
              <w:spacing w:after="0"/>
              <w:rPr>
                <w:rFonts w:ascii="Arial" w:eastAsia="Times New Roman" w:hAnsi="Arial"/>
                <w:noProof/>
              </w:rPr>
            </w:pPr>
          </w:p>
        </w:tc>
      </w:tr>
      <w:tr w:rsidR="009F5BAF" w:rsidRPr="009F5BAF" w14:paraId="7036438E" w14:textId="77777777" w:rsidTr="00060717">
        <w:tc>
          <w:tcPr>
            <w:tcW w:w="2694" w:type="dxa"/>
            <w:gridSpan w:val="2"/>
            <w:tcBorders>
              <w:left w:val="single" w:sz="4" w:space="0" w:color="auto"/>
              <w:bottom w:val="single" w:sz="4" w:space="0" w:color="auto"/>
            </w:tcBorders>
          </w:tcPr>
          <w:p w14:paraId="40266BE0"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D055262" w14:textId="77777777" w:rsidR="009F5BAF" w:rsidRPr="009F5BAF" w:rsidRDefault="009F5BAF" w:rsidP="009F5BAF">
            <w:pPr>
              <w:spacing w:after="0"/>
              <w:ind w:left="100"/>
              <w:rPr>
                <w:rFonts w:ascii="Arial" w:eastAsia="Times New Roman" w:hAnsi="Arial"/>
                <w:noProof/>
              </w:rPr>
            </w:pPr>
          </w:p>
        </w:tc>
      </w:tr>
      <w:tr w:rsidR="009F5BAF" w:rsidRPr="009F5BAF" w14:paraId="4F6379A3" w14:textId="77777777" w:rsidTr="009F5BAF">
        <w:tc>
          <w:tcPr>
            <w:tcW w:w="2694" w:type="dxa"/>
            <w:gridSpan w:val="2"/>
            <w:tcBorders>
              <w:top w:val="single" w:sz="4" w:space="0" w:color="auto"/>
              <w:bottom w:val="single" w:sz="4" w:space="0" w:color="auto"/>
            </w:tcBorders>
          </w:tcPr>
          <w:p w14:paraId="6CCA8323" w14:textId="77777777" w:rsidR="009F5BAF" w:rsidRPr="009F5BAF" w:rsidRDefault="009F5BAF" w:rsidP="009F5BAF">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015CCED" w14:textId="77777777" w:rsidR="009F5BAF" w:rsidRPr="009F5BAF" w:rsidRDefault="009F5BAF" w:rsidP="009F5BAF">
            <w:pPr>
              <w:spacing w:after="0"/>
              <w:ind w:left="100"/>
              <w:rPr>
                <w:rFonts w:ascii="Arial" w:eastAsia="Times New Roman" w:hAnsi="Arial"/>
                <w:noProof/>
                <w:sz w:val="8"/>
                <w:szCs w:val="8"/>
              </w:rPr>
            </w:pPr>
          </w:p>
        </w:tc>
      </w:tr>
      <w:tr w:rsidR="009F5BAF" w:rsidRPr="009F5BAF" w14:paraId="4E00DC7A" w14:textId="77777777" w:rsidTr="00060717">
        <w:tc>
          <w:tcPr>
            <w:tcW w:w="2694" w:type="dxa"/>
            <w:gridSpan w:val="2"/>
            <w:tcBorders>
              <w:top w:val="single" w:sz="4" w:space="0" w:color="auto"/>
              <w:left w:val="single" w:sz="4" w:space="0" w:color="auto"/>
              <w:bottom w:val="single" w:sz="4" w:space="0" w:color="auto"/>
            </w:tcBorders>
          </w:tcPr>
          <w:p w14:paraId="363E3E61" w14:textId="77777777" w:rsidR="009F5BAF" w:rsidRPr="009F5BAF" w:rsidRDefault="009F5BAF" w:rsidP="009F5BAF">
            <w:pPr>
              <w:tabs>
                <w:tab w:val="right" w:pos="2184"/>
              </w:tabs>
              <w:spacing w:after="0"/>
              <w:rPr>
                <w:rFonts w:ascii="Arial" w:eastAsia="Times New Roman" w:hAnsi="Arial"/>
                <w:b/>
                <w:i/>
                <w:noProof/>
              </w:rPr>
            </w:pPr>
            <w:r w:rsidRPr="009F5B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BD2C1" w14:textId="77777777" w:rsidR="009F5BAF" w:rsidRPr="009F5BAF" w:rsidRDefault="009F5BAF" w:rsidP="009F5BAF">
            <w:pPr>
              <w:spacing w:after="0"/>
              <w:ind w:left="100"/>
              <w:rPr>
                <w:rFonts w:ascii="Arial" w:eastAsia="Times New Roman" w:hAnsi="Arial"/>
                <w:noProof/>
              </w:rPr>
            </w:pPr>
          </w:p>
        </w:tc>
      </w:tr>
    </w:tbl>
    <w:p w14:paraId="19870C92" w14:textId="77777777" w:rsidR="009F5BAF" w:rsidRPr="009F5BAF" w:rsidRDefault="009F5BAF" w:rsidP="009F5BAF">
      <w:pPr>
        <w:rPr>
          <w:rFonts w:eastAsia="Times New Roman"/>
          <w:noProof/>
        </w:rPr>
        <w:sectPr w:rsidR="009F5BAF" w:rsidRPr="009F5BAF">
          <w:headerReference w:type="even" r:id="rId12"/>
          <w:footnotePr>
            <w:numRestart w:val="eachSect"/>
          </w:footnotePr>
          <w:pgSz w:w="11907" w:h="16840" w:code="9"/>
          <w:pgMar w:top="1418" w:right="1134" w:bottom="1134" w:left="1134" w:header="680" w:footer="567" w:gutter="0"/>
          <w:cols w:space="720"/>
        </w:sectPr>
      </w:pPr>
    </w:p>
    <w:p w14:paraId="3D1CF85C" w14:textId="1B70C8FA" w:rsidR="00F24919" w:rsidRDefault="00F24919" w:rsidP="008C0EFD">
      <w:pPr>
        <w:rPr>
          <w:lang w:val="en-US" w:eastAsia="zh-CN"/>
        </w:rPr>
      </w:pPr>
    </w:p>
    <w:p w14:paraId="50DAD358" w14:textId="718F19FF" w:rsidR="00F24919" w:rsidRDefault="00F24919" w:rsidP="008C0EFD">
      <w:pPr>
        <w:rPr>
          <w:lang w:val="en-US" w:eastAsia="zh-CN"/>
        </w:rPr>
      </w:pPr>
    </w:p>
    <w:p w14:paraId="19E539C9" w14:textId="6EA1E681" w:rsidR="00F24919" w:rsidRPr="00F24919" w:rsidRDefault="00F24919" w:rsidP="00F24919">
      <w:pPr>
        <w:jc w:val="center"/>
        <w:rPr>
          <w:color w:val="FF0000"/>
          <w:sz w:val="40"/>
          <w:szCs w:val="40"/>
        </w:rPr>
      </w:pPr>
      <w:r w:rsidRPr="00F24919">
        <w:rPr>
          <w:color w:val="FF0000"/>
          <w:sz w:val="40"/>
          <w:szCs w:val="40"/>
        </w:rPr>
        <w:t>&lt;Start of changes&gt;</w:t>
      </w:r>
    </w:p>
    <w:p w14:paraId="7AE682D2" w14:textId="77777777" w:rsidR="00DC7196" w:rsidRPr="001C0CC4" w:rsidRDefault="00DC7196" w:rsidP="00DC7196">
      <w:pPr>
        <w:pStyle w:val="Heading2"/>
        <w:ind w:left="0" w:firstLine="0"/>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r w:rsidRPr="001C0CC4">
        <w:t>3.2</w:t>
      </w:r>
      <w:r w:rsidRPr="001C0CC4">
        <w:tab/>
        <w:t>Symbols</w:t>
      </w:r>
      <w:bookmarkEnd w:id="2"/>
      <w:bookmarkEnd w:id="3"/>
      <w:bookmarkEnd w:id="4"/>
      <w:bookmarkEnd w:id="5"/>
      <w:bookmarkEnd w:id="6"/>
      <w:bookmarkEnd w:id="7"/>
      <w:bookmarkEnd w:id="8"/>
      <w:bookmarkEnd w:id="9"/>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74984AB2" w14:textId="77777777" w:rsidR="00DC7196" w:rsidRPr="001C0CC4" w:rsidRDefault="00DC7196" w:rsidP="00DC7196">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6AF4803B" w14:textId="77777777" w:rsidR="00DC7196" w:rsidRPr="001C0CC4" w:rsidRDefault="00DC7196" w:rsidP="00DC7196">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IB,c</w:t>
      </w:r>
      <w:proofErr w:type="spellEnd"/>
      <w:r w:rsidRPr="001C0CC4">
        <w:rPr>
          <w:vertAlign w:val="subscript"/>
        </w:rPr>
        <w:tab/>
      </w:r>
      <w:r w:rsidRPr="001C0CC4">
        <w:t xml:space="preserve">Allowed reference sensitivity relaxation due to support for inter-band CA operation, for serving cell </w:t>
      </w:r>
      <w:r w:rsidRPr="001C0CC4">
        <w:rPr>
          <w:i/>
        </w:rPr>
        <w:t>c</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49815566" w14:textId="77777777" w:rsidR="00DC7196" w:rsidRPr="001C0CC4" w:rsidRDefault="00DC7196" w:rsidP="00DC7196">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14:paraId="01B606F8" w14:textId="77777777" w:rsidR="008A39CC" w:rsidRPr="001C0CC4" w:rsidRDefault="008A39CC" w:rsidP="008A39CC">
      <w:pPr>
        <w:pStyle w:val="EW"/>
      </w:pPr>
      <w:proofErr w:type="spellStart"/>
      <w:r w:rsidRPr="001C0CC4">
        <w:t>ΔT</w:t>
      </w:r>
      <w:r w:rsidRPr="001C0CC4">
        <w:rPr>
          <w:vertAlign w:val="subscript"/>
        </w:rPr>
        <w:t>IB,c</w:t>
      </w:r>
      <w:proofErr w:type="spell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proofErr w:type="spellStart"/>
      <w:r w:rsidRPr="001C0CC4">
        <w:t>BW</w:t>
      </w:r>
      <w:r w:rsidRPr="001C0CC4">
        <w:rPr>
          <w:vertAlign w:val="subscript"/>
        </w:rPr>
        <w:t>Channel</w:t>
      </w:r>
      <w:proofErr w:type="spellEnd"/>
      <w:r w:rsidRPr="001C0CC4">
        <w:tab/>
        <w:t>Channel bandwidth</w:t>
      </w:r>
    </w:p>
    <w:p w14:paraId="18BFA232" w14:textId="77777777" w:rsidR="00DC7196" w:rsidRPr="001C0CC4" w:rsidRDefault="00DC7196" w:rsidP="00DC7196">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ABE2665" w14:textId="77777777" w:rsidR="00DC7196" w:rsidRPr="001C0CC4" w:rsidRDefault="00DC7196" w:rsidP="00DC7196">
      <w:pPr>
        <w:pStyle w:val="EW"/>
      </w:pPr>
      <w:proofErr w:type="spellStart"/>
      <w:r w:rsidRPr="001C0CC4">
        <w:t>BW</w:t>
      </w:r>
      <w:r w:rsidRPr="001C0CC4">
        <w:rPr>
          <w:vertAlign w:val="subscript"/>
        </w:rPr>
        <w:t>Channel_CA</w:t>
      </w:r>
      <w:proofErr w:type="spellEnd"/>
      <w:r w:rsidRPr="001C0CC4">
        <w:tab/>
        <w:t>Aggregated channel bandwidth, expressed in MHz</w:t>
      </w:r>
    </w:p>
    <w:p w14:paraId="3BD39615" w14:textId="77777777" w:rsidR="00DC7196" w:rsidRPr="001C0CC4" w:rsidRDefault="00DC7196" w:rsidP="00DC7196">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F392855" w14:textId="77777777" w:rsidR="00DC7196" w:rsidRPr="001C0CC4" w:rsidRDefault="00DC7196" w:rsidP="00DC7196">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4BFF0A78" w14:textId="77777777" w:rsidR="00DC7196" w:rsidRPr="001C0CC4" w:rsidRDefault="00DC7196" w:rsidP="00DC7196">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12417497" w14:textId="77777777" w:rsidR="00DC7196" w:rsidRPr="001C0CC4" w:rsidRDefault="00DC7196" w:rsidP="00DC7196">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7DEC6122" w14:textId="77777777" w:rsidR="00DC7196" w:rsidRPr="001C0CC4" w:rsidRDefault="00DC7196" w:rsidP="00DC7196">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7057612A" w14:textId="77777777" w:rsidR="00DC7196" w:rsidRPr="001C0CC4" w:rsidRDefault="00DC7196" w:rsidP="00DC7196">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6337865C" w14:textId="77777777" w:rsidR="00DC7196" w:rsidRPr="001C0CC4" w:rsidRDefault="00DC7196" w:rsidP="00DC7196">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4A871A74" w14:textId="77777777" w:rsidR="00DC7196" w:rsidRPr="001C0CC4" w:rsidRDefault="00DC7196" w:rsidP="00DC7196">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lastRenderedPageBreak/>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3A8E7A5A" w14:textId="77777777" w:rsidR="00DC7196" w:rsidRPr="001C0CC4" w:rsidRDefault="00DC7196" w:rsidP="00DC7196">
      <w:pPr>
        <w:pStyle w:val="EW"/>
      </w:pPr>
      <w:proofErr w:type="spellStart"/>
      <w:r w:rsidRPr="001C0CC4">
        <w:t>F</w:t>
      </w:r>
      <w:r w:rsidRPr="001C0CC4">
        <w:rPr>
          <w:vertAlign w:val="subscript"/>
        </w:rPr>
        <w:t>REF,Shift</w:t>
      </w:r>
      <w:proofErr w:type="spellEnd"/>
      <w:r w:rsidRPr="001C0CC4">
        <w:rPr>
          <w:vertAlign w:val="subscript"/>
        </w:rPr>
        <w:tab/>
      </w:r>
      <w:r w:rsidRPr="001C0CC4">
        <w:t>RF reference frequency for Supplementary Uplink (SUL) bands and for the uplink for all FDD bands</w:t>
      </w:r>
    </w:p>
    <w:p w14:paraId="06F89F66" w14:textId="77777777" w:rsidR="00DC7196" w:rsidRPr="001C0CC4" w:rsidRDefault="00DC7196" w:rsidP="00DC7196">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0B07B139" w14:textId="77777777" w:rsidR="00DC7196" w:rsidRPr="001C0CC4" w:rsidRDefault="00DC7196" w:rsidP="00DC7196">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41268EC8" w14:textId="77777777" w:rsidR="00DC7196" w:rsidRPr="001C0CC4" w:rsidRDefault="00DC7196" w:rsidP="00DC7196">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7F405589" w14:textId="77777777" w:rsidR="00DC7196" w:rsidRPr="001C0CC4" w:rsidRDefault="00DC7196" w:rsidP="00DC7196">
      <w:pPr>
        <w:pStyle w:val="EW"/>
        <w:ind w:firstLine="0"/>
        <w:rPr>
          <w:rFonts w:eastAsia="Yu Mincho"/>
        </w:rPr>
      </w:pPr>
      <w:r w:rsidRPr="001C0CC4">
        <w:rPr>
          <w:rFonts w:eastAsia="Yu Mincho"/>
        </w:rPr>
        <w:t>expressed in units of resources blocks</w:t>
      </w:r>
    </w:p>
    <w:p w14:paraId="621E6287" w14:textId="77777777" w:rsidR="00DC7196" w:rsidRPr="001C0CC4" w:rsidRDefault="00DC7196" w:rsidP="00DC7196">
      <w:pPr>
        <w:pStyle w:val="EW"/>
        <w:rPr>
          <w:rFonts w:eastAsia="Yu Mincho"/>
        </w:rPr>
      </w:pPr>
      <w:r w:rsidRPr="001C0CC4">
        <w:rPr>
          <w:rFonts w:eastAsia="Yu Mincho"/>
        </w:rPr>
        <w:t>Max()</w:t>
      </w:r>
      <w:r w:rsidRPr="001C0CC4">
        <w:rPr>
          <w:rFonts w:eastAsia="Yu Mincho"/>
        </w:rPr>
        <w:tab/>
        <w:t>The largest of given numbers</w:t>
      </w:r>
    </w:p>
    <w:p w14:paraId="42B6B553" w14:textId="77777777" w:rsidR="00DC7196" w:rsidRPr="001C0CC4" w:rsidRDefault="00DC7196" w:rsidP="00DC7196">
      <w:pPr>
        <w:pStyle w:val="EW"/>
        <w:rPr>
          <w:rFonts w:eastAsia="Yu Mincho"/>
        </w:rPr>
      </w:pPr>
      <w:r w:rsidRPr="001C0CC4">
        <w:rPr>
          <w:rFonts w:eastAsia="Yu Mincho"/>
        </w:rPr>
        <w:t>Min()</w:t>
      </w:r>
      <w:r w:rsidRPr="001C0CC4">
        <w:rPr>
          <w:rFonts w:eastAsia="Yu Mincho"/>
        </w:rPr>
        <w:tab/>
        <w:t>The smallest of given numbers</w:t>
      </w:r>
    </w:p>
    <w:p w14:paraId="76571AA6" w14:textId="77777777" w:rsidR="00DC7196" w:rsidRPr="001C0CC4" w:rsidRDefault="00DC7196" w:rsidP="00DC7196">
      <w:pPr>
        <w:pStyle w:val="EW"/>
        <w:rPr>
          <w:rFonts w:eastAsia="Yu Mincho"/>
        </w:rPr>
      </w:pPr>
      <w:r w:rsidRPr="001C0CC4">
        <w:rPr>
          <w:rFonts w:eastAsia="Yu Mincho"/>
          <w:position w:val="-10"/>
        </w:rPr>
        <w:object w:dxaOrig="435" w:dyaOrig="315" w14:anchorId="6D709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5pt" o:ole="">
            <v:imagedata r:id="rId13" o:title=""/>
          </v:shape>
          <o:OLEObject Type="Embed" ProgID="Equation.3" ShapeID="_x0000_i1025" DrawAspect="Content" ObjectID="_1664981449" r:id="rId14"/>
        </w:object>
      </w:r>
      <w:r w:rsidRPr="001C0CC4">
        <w:rPr>
          <w:rFonts w:eastAsia="Yu Mincho"/>
        </w:rPr>
        <w:tab/>
        <w:t>Physical resource block number</w:t>
      </w:r>
    </w:p>
    <w:p w14:paraId="28AAE627" w14:textId="77777777" w:rsidR="00DC7196" w:rsidRPr="001C0CC4" w:rsidRDefault="00DC7196" w:rsidP="00DC7196">
      <w:pPr>
        <w:pStyle w:val="EW"/>
      </w:pPr>
      <w:r w:rsidRPr="001C0CC4">
        <w:t>NR</w:t>
      </w:r>
      <w:r w:rsidRPr="001C0CC4">
        <w:rPr>
          <w:vertAlign w:val="subscript"/>
        </w:rPr>
        <w:t>ACLR</w:t>
      </w:r>
      <w:r w:rsidRPr="001C0CC4">
        <w:rPr>
          <w:vertAlign w:val="subscript"/>
        </w:rPr>
        <w:tab/>
      </w:r>
      <w:r w:rsidRPr="001C0CC4">
        <w:t>NR ACLR</w:t>
      </w:r>
    </w:p>
    <w:p w14:paraId="3F4C39F0" w14:textId="77777777" w:rsidR="00DC7196" w:rsidRPr="001C0CC4" w:rsidRDefault="00DC7196" w:rsidP="00DC7196">
      <w:pPr>
        <w:pStyle w:val="EW"/>
      </w:pPr>
      <w:r w:rsidRPr="001C0CC4">
        <w:t>N</w:t>
      </w:r>
      <w:r w:rsidRPr="001C0CC4">
        <w:rPr>
          <w:vertAlign w:val="subscript"/>
        </w:rPr>
        <w:t>RB</w:t>
      </w:r>
      <w:r w:rsidRPr="001C0CC4">
        <w:tab/>
        <w:t>Transmission bandwidth configuration, expressed in units of resource blocks</w:t>
      </w:r>
    </w:p>
    <w:p w14:paraId="6A5788DF" w14:textId="77777777" w:rsidR="00515C26" w:rsidRDefault="00515C26" w:rsidP="001335A9">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3B2AC74D" w14:textId="77777777" w:rsidR="00515C26" w:rsidRDefault="00DD27CD" w:rsidP="001335A9">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_agg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515C26">
        <w:rPr>
          <w:lang w:eastAsia="zh-CN"/>
        </w:rPr>
        <w:t xml:space="preserve"> for carrier 1 to j</w:t>
      </w:r>
      <w:r w:rsidR="00515C26">
        <w:rPr>
          <w:rFonts w:hint="eastAsia"/>
          <w:lang w:eastAsia="zh-CN"/>
        </w:rPr>
        <w:t>,</w:t>
      </w:r>
      <w:r w:rsidR="00515C26">
        <w:rPr>
          <w:lang w:eastAsia="zh-CN"/>
        </w:rPr>
        <w:t xml:space="preserve"> where </w:t>
      </w:r>
      <w:r w:rsidR="00515C26" w:rsidRPr="00495FE7">
        <w:rPr>
          <w:i/>
        </w:rPr>
        <w:t>μ</w:t>
      </w:r>
      <w:r w:rsidR="00515C26" w:rsidRPr="00495FE7">
        <w:t xml:space="preserve"> </w:t>
      </w:r>
      <w:r w:rsidR="00515C26">
        <w:t>is</w:t>
      </w:r>
      <w:r w:rsidR="00515C26" w:rsidRPr="00495FE7">
        <w:t xml:space="preserve"> defined in TS 38.211</w:t>
      </w:r>
      <w:r w:rsidR="00515C26">
        <w:t xml:space="preserve"> [6]</w:t>
      </w:r>
    </w:p>
    <w:p w14:paraId="24E95765" w14:textId="77777777" w:rsidR="00515C26" w:rsidRDefault="00515C26" w:rsidP="00515C2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26CA8FAA" w14:textId="77777777" w:rsidR="00515C26" w:rsidRPr="00E3624B" w:rsidRDefault="00DD27CD" w:rsidP="001335A9">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515C26" w:rsidRPr="001335A9">
        <w:rPr>
          <w:rFonts w:eastAsiaTheme="minorEastAsia"/>
          <w:lang w:eastAsia="zh-CN"/>
        </w:rPr>
        <w:t xml:space="preserve"> for carrier j</w:t>
      </w:r>
      <w:r w:rsidR="00515C26">
        <w:rPr>
          <w:rFonts w:eastAsiaTheme="minorEastAsia"/>
          <w:lang w:eastAsia="zh-CN"/>
        </w:rPr>
        <w:t xml:space="preserve">, where </w:t>
      </w:r>
      <w:r w:rsidR="00515C26" w:rsidRPr="00495FE7">
        <w:rPr>
          <w:i/>
        </w:rPr>
        <w:t>μ</w:t>
      </w:r>
      <w:r w:rsidR="00515C26">
        <w:rPr>
          <w:i/>
        </w:rPr>
        <w:t xml:space="preserve"> </w:t>
      </w:r>
      <w:r w:rsidR="00515C26">
        <w:t>is defined in TS 38.211 [6]</w:t>
      </w:r>
    </w:p>
    <w:p w14:paraId="100EB287" w14:textId="77777777" w:rsidR="00DC7196" w:rsidRPr="001C0CC4" w:rsidRDefault="00DC7196" w:rsidP="00DC7196">
      <w:pPr>
        <w:pStyle w:val="EW"/>
      </w:pPr>
      <w:proofErr w:type="spellStart"/>
      <w:r w:rsidRPr="001C0CC4">
        <w:t>N</w:t>
      </w:r>
      <w:r w:rsidRPr="001C0CC4">
        <w:rPr>
          <w:vertAlign w:val="subscript"/>
        </w:rPr>
        <w:t>RB,largest</w:t>
      </w:r>
      <w:proofErr w:type="spellEnd"/>
      <w:r w:rsidRPr="001C0CC4">
        <w:rPr>
          <w:vertAlign w:val="subscript"/>
        </w:rPr>
        <w:t xml:space="preserve"> BW</w:t>
      </w:r>
      <w:r w:rsidRPr="001C0CC4">
        <w:tab/>
        <w:t>The largest transmission bandwidth configuration of the component carriers in the bandwidth combination, expressed in units of resource blocks</w:t>
      </w:r>
    </w:p>
    <w:p w14:paraId="1EE3923A" w14:textId="77777777" w:rsidR="00DC7196" w:rsidRPr="001C0CC4" w:rsidRDefault="00DC7196" w:rsidP="00DC7196">
      <w:pPr>
        <w:pStyle w:val="EW"/>
      </w:pPr>
      <w:proofErr w:type="spellStart"/>
      <w:r w:rsidRPr="001C0CC4">
        <w:t>N</w:t>
      </w:r>
      <w:r w:rsidRPr="001C0CC4">
        <w:rPr>
          <w:vertAlign w:val="subscript"/>
        </w:rPr>
        <w:t>RB,low</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1B6D82DB" w14:textId="77777777" w:rsidR="00DC7196" w:rsidRPr="001C0CC4" w:rsidRDefault="00DC7196" w:rsidP="00DC7196">
      <w:pPr>
        <w:pStyle w:val="EW"/>
      </w:pPr>
      <w:proofErr w:type="spellStart"/>
      <w:r w:rsidRPr="001C0CC4">
        <w:t>N</w:t>
      </w:r>
      <w:r w:rsidRPr="001C0CC4">
        <w:rPr>
          <w:vertAlign w:val="subscript"/>
        </w:rPr>
        <w:t>RB,high</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341BF7C" w14:textId="77777777" w:rsidR="00DC7196" w:rsidRPr="001C0CC4" w:rsidRDefault="00DC7196" w:rsidP="00DC7196">
      <w:pPr>
        <w:pStyle w:val="EW"/>
      </w:pPr>
      <w:r w:rsidRPr="001C0CC4">
        <w:t>N</w:t>
      </w:r>
      <w:r w:rsidRPr="001C0CC4">
        <w:rPr>
          <w:vertAlign w:val="subscript"/>
        </w:rPr>
        <w:t>REF</w:t>
      </w:r>
      <w:r w:rsidRPr="001C0CC4">
        <w:tab/>
        <w:t>NR Absolute Radio Frequency Channel Number (NR-ARFCN)</w:t>
      </w:r>
    </w:p>
    <w:p w14:paraId="1C5BCD2B" w14:textId="77777777" w:rsidR="00DC7196" w:rsidRPr="001C0CC4" w:rsidRDefault="00DC7196" w:rsidP="00DC7196">
      <w:pPr>
        <w:pStyle w:val="EW"/>
      </w:pPr>
      <w:r w:rsidRPr="001C0CC4">
        <w:t>N</w:t>
      </w:r>
      <w:r w:rsidRPr="001C0CC4">
        <w:rPr>
          <w:vertAlign w:val="subscript"/>
        </w:rPr>
        <w:t>REF-Offs</w:t>
      </w:r>
      <w:r w:rsidRPr="001C0CC4">
        <w:tab/>
        <w:t>Offset used for calculating N</w:t>
      </w:r>
      <w:r w:rsidRPr="001C0CC4">
        <w:rPr>
          <w:vertAlign w:val="subscript"/>
        </w:rPr>
        <w:t>REF</w:t>
      </w:r>
    </w:p>
    <w:p w14:paraId="08DAAB4A" w14:textId="77777777" w:rsidR="00DC7196" w:rsidRPr="001C0CC4" w:rsidRDefault="00DC7196" w:rsidP="00DC7196">
      <w:pPr>
        <w:pStyle w:val="EW"/>
      </w:pPr>
      <w:r w:rsidRPr="001C0CC4">
        <w:t>P</w:t>
      </w:r>
      <w:r w:rsidRPr="001C0CC4">
        <w:rPr>
          <w:vertAlign w:val="subscript"/>
        </w:rPr>
        <w:t>CMAX</w:t>
      </w:r>
      <w:r w:rsidRPr="001C0CC4">
        <w:rPr>
          <w:vertAlign w:val="subscript"/>
        </w:rPr>
        <w:tab/>
      </w:r>
      <w:r w:rsidRPr="001C0CC4">
        <w:t>The configured maximum UE output power</w:t>
      </w:r>
    </w:p>
    <w:p w14:paraId="47E9DFFE" w14:textId="77777777" w:rsidR="00DC7196" w:rsidRPr="001C0CC4" w:rsidRDefault="00DC7196" w:rsidP="00DC71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7242F042" w14:textId="77777777" w:rsidR="00DC7196" w:rsidRPr="001C0CC4" w:rsidRDefault="00DC7196" w:rsidP="00DC71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0D07FDC7" w14:textId="77777777" w:rsidR="00DC7196" w:rsidRPr="001C0CC4" w:rsidRDefault="00DC7196" w:rsidP="00DC7196">
      <w:pPr>
        <w:pStyle w:val="EW"/>
      </w:pPr>
      <w:r w:rsidRPr="001C0CC4">
        <w:t>P</w:t>
      </w:r>
      <w:r w:rsidRPr="001C0CC4">
        <w:rPr>
          <w:vertAlign w:val="subscript"/>
        </w:rPr>
        <w:t>EMAX</w:t>
      </w:r>
      <w:r w:rsidRPr="001C0CC4">
        <w:tab/>
        <w:t>Maximum allowed UE output power signalled by higher layers</w:t>
      </w:r>
    </w:p>
    <w:p w14:paraId="069F810E" w14:textId="77777777" w:rsidR="00DC7196" w:rsidRPr="001C0CC4" w:rsidRDefault="00DC7196" w:rsidP="00DC719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026ADAF" w14:textId="77777777" w:rsidR="00DC7196" w:rsidRPr="001C0CC4" w:rsidRDefault="00DC7196" w:rsidP="00DC7196">
      <w:pPr>
        <w:pStyle w:val="EW"/>
      </w:pPr>
      <w:proofErr w:type="spellStart"/>
      <w:r w:rsidRPr="001C0CC4">
        <w:t>P</w:t>
      </w:r>
      <w:r w:rsidRPr="001C0CC4">
        <w:rPr>
          <w:vertAlign w:val="subscript"/>
        </w:rPr>
        <w:t>Interferer</w:t>
      </w:r>
      <w:proofErr w:type="spellEnd"/>
      <w:r w:rsidRPr="001C0CC4">
        <w:tab/>
        <w:t>Modulated mean power of the interferer</w:t>
      </w:r>
    </w:p>
    <w:p w14:paraId="56E1E3DF" w14:textId="77777777" w:rsidR="00DC7196" w:rsidRPr="001C0CC4" w:rsidRDefault="00DC7196" w:rsidP="00DC7196">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32EFBEED" w14:textId="77777777" w:rsidR="00DC7196" w:rsidRPr="001C0CC4" w:rsidRDefault="00DC7196" w:rsidP="00DC7196">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327C4691" w14:textId="77777777" w:rsidR="00DC7196" w:rsidRPr="001C0CC4" w:rsidRDefault="00DC7196" w:rsidP="00DC7196">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64ABF28E" w14:textId="77777777" w:rsidR="00DC7196" w:rsidRPr="001C0CC4" w:rsidRDefault="00DC7196" w:rsidP="00DC7196">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3850F2C" w14:textId="77777777" w:rsidR="00DC7196" w:rsidRPr="001C0CC4" w:rsidRDefault="00DC7196" w:rsidP="00DC719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12A3DFCE" w14:textId="77777777" w:rsidR="00DC7196" w:rsidRPr="001C0CC4" w:rsidRDefault="00DC7196" w:rsidP="00DC7196">
      <w:pPr>
        <w:pStyle w:val="EW"/>
      </w:pPr>
      <w:proofErr w:type="spellStart"/>
      <w:r w:rsidRPr="001C0CC4">
        <w:t>Puw</w:t>
      </w:r>
      <w:proofErr w:type="spellEnd"/>
      <w:r w:rsidRPr="001C0CC4">
        <w:tab/>
        <w:t>Power of an un</w:t>
      </w:r>
      <w:r w:rsidRPr="001C0CC4">
        <w:rPr>
          <w:rFonts w:cs="Vrinda"/>
          <w:lang w:bidi="bn-IN"/>
        </w:rPr>
        <w:t>wanted DL signal</w:t>
      </w:r>
    </w:p>
    <w:p w14:paraId="33CDACFD" w14:textId="77777777" w:rsidR="00DC7196" w:rsidRPr="001C0CC4" w:rsidRDefault="00DC7196" w:rsidP="00DC7196">
      <w:pPr>
        <w:pStyle w:val="EW"/>
        <w:rPr>
          <w:rFonts w:cs="Vrinda"/>
          <w:lang w:bidi="bn-IN"/>
        </w:rPr>
      </w:pPr>
      <w:r w:rsidRPr="001C0CC4">
        <w:t>Pw</w:t>
      </w:r>
      <w:r w:rsidRPr="001C0CC4">
        <w:tab/>
        <w:t xml:space="preserve">Power of a </w:t>
      </w:r>
      <w:r w:rsidRPr="001C0CC4">
        <w:rPr>
          <w:rFonts w:cs="Vrinda"/>
          <w:lang w:bidi="bn-IN"/>
        </w:rPr>
        <w:t>wanted DL signal</w:t>
      </w:r>
    </w:p>
    <w:p w14:paraId="747246DD" w14:textId="5C4105E0" w:rsidR="00DC7196" w:rsidRDefault="00DC7196" w:rsidP="00DC7196">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458B39BE" w14:textId="750495B3" w:rsidR="002650CF" w:rsidRPr="001C0CC4" w:rsidRDefault="002650CF" w:rsidP="00DC7196">
      <w:pPr>
        <w:pStyle w:val="EW"/>
      </w:pPr>
      <w:proofErr w:type="spellStart"/>
      <w:r w:rsidRPr="001C0CC4">
        <w:t>RB</w:t>
      </w:r>
      <w:r w:rsidRPr="001C0CC4">
        <w:rPr>
          <w:vertAlign w:val="subscript"/>
        </w:rPr>
        <w:t>start</w:t>
      </w:r>
      <w:r>
        <w:rPr>
          <w:vertAlign w:val="subscript"/>
        </w:rPr>
        <w:t>_CA</w:t>
      </w:r>
      <w:proofErr w:type="spellEnd"/>
      <w:r w:rsidRPr="001C0CC4">
        <w:tab/>
        <w:t>Indicates the lowest RB index of transmitted resource blocks</w:t>
      </w:r>
      <w:r>
        <w:t xml:space="preserve"> for intra-band conti</w:t>
      </w:r>
      <w:del w:id="10" w:author="Bill Shvodian" w:date="2020-10-22T22:21:00Z">
        <w:r w:rsidDel="00F24919">
          <w:delText>n</w:delText>
        </w:r>
      </w:del>
      <w:r>
        <w:t>guous CA</w:t>
      </w:r>
    </w:p>
    <w:p w14:paraId="5F158E22" w14:textId="77777777" w:rsidR="00DC7196" w:rsidRPr="001C0CC4" w:rsidRDefault="00DC7196" w:rsidP="00DC7196">
      <w:pPr>
        <w:pStyle w:val="EW"/>
      </w:pPr>
      <w:proofErr w:type="spellStart"/>
      <w:r w:rsidRPr="001C0CC4">
        <w:t>SCS</w:t>
      </w:r>
      <w:r w:rsidRPr="001C0CC4">
        <w:rPr>
          <w:vertAlign w:val="subscript"/>
        </w:rPr>
        <w:t>c</w:t>
      </w:r>
      <w:proofErr w:type="spellEnd"/>
      <w:r w:rsidRPr="001C0CC4">
        <w:tab/>
        <w:t>SCS for the component carrier c</w:t>
      </w:r>
    </w:p>
    <w:p w14:paraId="58FAA650" w14:textId="77777777" w:rsidR="00DC7196" w:rsidRPr="001C0CC4" w:rsidRDefault="00DC7196" w:rsidP="00DC7196">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22CB1D7C" w14:textId="77777777" w:rsidR="00DC7196" w:rsidRPr="001C0CC4" w:rsidRDefault="00DC7196" w:rsidP="00DC7196">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6536F064" w14:textId="77777777" w:rsidR="00DC7196" w:rsidRPr="001C0CC4" w:rsidRDefault="00DC7196" w:rsidP="00DC7196">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7B11E13" w14:textId="77777777" w:rsidR="00DC7196" w:rsidRPr="001C0CC4" w:rsidRDefault="00DC7196" w:rsidP="00DC7196">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0DB680A" w14:textId="77777777" w:rsidR="00DC7196" w:rsidRPr="001C0CC4" w:rsidRDefault="00DC7196" w:rsidP="00DC7196">
      <w:pPr>
        <w:pStyle w:val="EW"/>
      </w:pPr>
      <w:proofErr w:type="spellStart"/>
      <w:r w:rsidRPr="001C0CC4">
        <w:rPr>
          <w:lang w:eastAsia="zh-CN"/>
        </w:rPr>
        <w:t>T</w:t>
      </w:r>
      <w:r w:rsidRPr="001C0CC4">
        <w:rPr>
          <w:vertAlign w:val="subscript"/>
          <w:lang w:eastAsia="zh-CN"/>
        </w:rPr>
        <w:t>L,c</w:t>
      </w:r>
      <w:proofErr w:type="spell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6C3316C1" w14:textId="77777777" w:rsidR="00DC7196" w:rsidRPr="001C0CC4" w:rsidRDefault="00DC7196" w:rsidP="00DC7196">
      <w:pPr>
        <w:pStyle w:val="EW"/>
      </w:pPr>
      <w:r w:rsidRPr="001C0CC4">
        <w:t>SS</w:t>
      </w:r>
      <w:r w:rsidRPr="001C0CC4">
        <w:rPr>
          <w:vertAlign w:val="subscript"/>
        </w:rPr>
        <w:t>REF</w:t>
      </w:r>
      <w:r w:rsidRPr="001C0CC4">
        <w:tab/>
        <w:t>SS block reference frequency position</w:t>
      </w:r>
    </w:p>
    <w:p w14:paraId="7EFCE31E" w14:textId="77777777" w:rsidR="00DC7196" w:rsidRPr="001C0CC4" w:rsidRDefault="00DC7196" w:rsidP="00DC7196">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DC7196">
      <w:pPr>
        <w:pStyle w:val="Heading2"/>
        <w:ind w:left="0" w:firstLine="0"/>
      </w:pPr>
      <w:bookmarkStart w:id="11" w:name="_Toc21344179"/>
      <w:bookmarkStart w:id="12" w:name="_Toc29801663"/>
      <w:bookmarkStart w:id="13" w:name="_Toc29802087"/>
      <w:bookmarkStart w:id="14" w:name="_Toc29802712"/>
      <w:bookmarkStart w:id="15" w:name="_Toc36107454"/>
      <w:bookmarkStart w:id="16" w:name="_Toc37251213"/>
      <w:bookmarkStart w:id="17" w:name="_Toc45887992"/>
      <w:bookmarkStart w:id="18" w:name="_Toc45888591"/>
      <w:r w:rsidRPr="001C0CC4">
        <w:lastRenderedPageBreak/>
        <w:t>3.3</w:t>
      </w:r>
      <w:r w:rsidRPr="001C0CC4">
        <w:tab/>
        <w:t>Abbreviations</w:t>
      </w:r>
      <w:bookmarkEnd w:id="11"/>
      <w:bookmarkEnd w:id="12"/>
      <w:bookmarkEnd w:id="13"/>
      <w:bookmarkEnd w:id="14"/>
      <w:bookmarkEnd w:id="15"/>
      <w:bookmarkEnd w:id="16"/>
      <w:bookmarkEnd w:id="17"/>
      <w:bookmarkEnd w:id="18"/>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14501BA3" w14:textId="77777777" w:rsidR="00776871" w:rsidRPr="001C0CC4" w:rsidRDefault="00776871" w:rsidP="00776871">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6A960BC6" w14:textId="77777777" w:rsidR="000715B9" w:rsidRDefault="00776871" w:rsidP="00776871">
      <w:pPr>
        <w:pStyle w:val="EW"/>
        <w:rPr>
          <w:ins w:id="19" w:author="Bill Shvodian" w:date="2020-10-14T17:25:00Z"/>
        </w:rPr>
      </w:pPr>
      <w:r w:rsidRPr="001C0CC4">
        <w:t>DTX</w:t>
      </w:r>
      <w:r w:rsidRPr="001C0CC4">
        <w:tab/>
        <w:t>Discontinuous Transmission</w:t>
      </w:r>
    </w:p>
    <w:p w14:paraId="2DEB6A8B" w14:textId="3CD5A134"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28DCFFB2" w14:textId="77777777" w:rsidR="00776871" w:rsidRPr="001C0CC4" w:rsidRDefault="00776871" w:rsidP="00776871">
      <w:pPr>
        <w:pStyle w:val="EW"/>
      </w:pPr>
      <w:r w:rsidRPr="001C0CC4">
        <w:t>RSRP</w:t>
      </w:r>
      <w:r w:rsidRPr="001C0CC4">
        <w:tab/>
        <w:t xml:space="preserve">Reference Signal Receiving </w:t>
      </w:r>
      <w:proofErr w:type="spellStart"/>
      <w:r w:rsidRPr="001C0CC4">
        <w:t>PowerRx</w:t>
      </w:r>
      <w:proofErr w:type="spellEnd"/>
      <w:r w:rsidRPr="001C0CC4">
        <w:tab/>
        <w:t>Receiver</w:t>
      </w:r>
    </w:p>
    <w:p w14:paraId="414A22AF" w14:textId="182F98AF" w:rsidR="00776871" w:rsidRDefault="00776871" w:rsidP="00776871">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proofErr w:type="spellStart"/>
      <w:r>
        <w:t>Sidelink</w:t>
      </w:r>
      <w:proofErr w:type="spellEnd"/>
      <w:r>
        <w:t>-</w:t>
      </w:r>
      <w:r w:rsidRPr="001C0CC4">
        <w:t>Multiple Antenna transmission</w:t>
      </w:r>
    </w:p>
    <w:p w14:paraId="696E97DC" w14:textId="77777777" w:rsidR="00776871" w:rsidRPr="001C0CC4" w:rsidRDefault="00776871" w:rsidP="00776871">
      <w:pPr>
        <w:pStyle w:val="EW"/>
      </w:pPr>
      <w:r w:rsidRPr="001C0CC4">
        <w:lastRenderedPageBreak/>
        <w:t>SNR</w:t>
      </w:r>
      <w:r w:rsidRPr="001C0CC4">
        <w:tab/>
        <w:t>Signal-to-Noise Ratio</w:t>
      </w:r>
    </w:p>
    <w:p w14:paraId="62840FE4" w14:textId="77777777" w:rsidR="000715B9" w:rsidRDefault="00776871" w:rsidP="00776871">
      <w:pPr>
        <w:pStyle w:val="EW"/>
        <w:rPr>
          <w:ins w:id="20" w:author="Bill Shvodian" w:date="2020-10-14T17:25:00Z"/>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52C4CBEE" w14:textId="3AF4F5BC" w:rsidR="00776871" w:rsidRPr="001C0CC4" w:rsidRDefault="00776871" w:rsidP="00776871">
      <w:pPr>
        <w:pStyle w:val="EW"/>
      </w:pPr>
      <w:r w:rsidRPr="001C0CC4">
        <w:t>SUL</w:t>
      </w:r>
      <w:r w:rsidRPr="001C0CC4">
        <w:tab/>
        <w:t>Supplementary uplink</w:t>
      </w:r>
    </w:p>
    <w:p w14:paraId="62D050B6" w14:textId="77777777" w:rsidR="00776871" w:rsidRPr="001C0CC4" w:rsidRDefault="00776871" w:rsidP="00776871">
      <w:pPr>
        <w:pStyle w:val="EW"/>
      </w:pPr>
      <w:r w:rsidRPr="001C0CC4">
        <w:t>SS</w:t>
      </w:r>
      <w:r w:rsidRPr="001C0CC4">
        <w:tab/>
        <w:t>Synchronization Symbol</w:t>
      </w:r>
    </w:p>
    <w:p w14:paraId="1F20D497" w14:textId="0F3E6038" w:rsidR="00EF4552" w:rsidRDefault="00776871" w:rsidP="00EF4552">
      <w:pPr>
        <w:pStyle w:val="EW"/>
        <w:rPr>
          <w:lang w:eastAsia="zh-CN"/>
        </w:rPr>
      </w:pPr>
      <w:r w:rsidRPr="001C0CC4">
        <w:t>TAE</w:t>
      </w:r>
      <w:r w:rsidRPr="001C0CC4">
        <w:tab/>
        <w:t>Time Alignment Error</w:t>
      </w:r>
      <w:r w:rsidR="00EF4552"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7E4FC47F" w:rsidR="00AD6BC0" w:rsidRPr="001C0CC4" w:rsidRDefault="00AD6BC0" w:rsidP="00776871">
      <w:pPr>
        <w:pStyle w:val="EW"/>
      </w:pPr>
      <w:proofErr w:type="spellStart"/>
      <w:r w:rsidRPr="005127BA">
        <w:t>ULFPTx</w:t>
      </w:r>
      <w:proofErr w:type="spellEnd"/>
      <w:r w:rsidRPr="005127BA">
        <w:tab/>
        <w:t>Uplink Full Power Transmission</w:t>
      </w:r>
    </w:p>
    <w:p w14:paraId="0205D2B1" w14:textId="7138C3F7" w:rsidR="00DC7196" w:rsidRDefault="00776871" w:rsidP="00776871">
      <w:pPr>
        <w:pStyle w:val="EW"/>
        <w:ind w:left="0" w:firstLine="0"/>
      </w:pPr>
      <w:r>
        <w:tab/>
        <w:t>V2X</w:t>
      </w:r>
      <w:r>
        <w:tab/>
      </w:r>
      <w:r>
        <w:tab/>
      </w:r>
      <w:r>
        <w:tab/>
      </w:r>
      <w:r>
        <w:tab/>
        <w:t>Vehicle to Everythin</w:t>
      </w:r>
      <w:ins w:id="21" w:author="Bill Shvodian" w:date="2020-10-14T17:26:00Z">
        <w:r w:rsidR="000715B9">
          <w:t>g</w:t>
        </w:r>
      </w:ins>
    </w:p>
    <w:p w14:paraId="658801BB" w14:textId="38D9F310"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DD9F163" w14:textId="77777777" w:rsidR="00DC7196" w:rsidRPr="001C0CC4" w:rsidRDefault="00DC7196" w:rsidP="00DC7196">
      <w:pPr>
        <w:pStyle w:val="Heading2"/>
        <w:ind w:left="0" w:firstLine="0"/>
      </w:pPr>
      <w:bookmarkStart w:id="22" w:name="_Toc21344186"/>
      <w:bookmarkStart w:id="23" w:name="_Toc29801670"/>
      <w:bookmarkStart w:id="24" w:name="_Toc29802094"/>
      <w:bookmarkStart w:id="25" w:name="_Toc29802719"/>
      <w:bookmarkStart w:id="26" w:name="_Toc36107461"/>
      <w:bookmarkStart w:id="27" w:name="_Toc37251220"/>
      <w:bookmarkStart w:id="28" w:name="_Toc45887999"/>
      <w:bookmarkStart w:id="29" w:name="_Toc45888598"/>
      <w:r w:rsidRPr="001C0CC4">
        <w:t>5.2</w:t>
      </w:r>
      <w:r w:rsidRPr="001C0CC4">
        <w:tab/>
        <w:t>Operating bands</w:t>
      </w:r>
      <w:bookmarkEnd w:id="22"/>
      <w:bookmarkEnd w:id="23"/>
      <w:bookmarkEnd w:id="24"/>
      <w:bookmarkEnd w:id="25"/>
      <w:bookmarkEnd w:id="26"/>
      <w:bookmarkEnd w:id="27"/>
      <w:bookmarkEnd w:id="28"/>
      <w:bookmarkEnd w:id="29"/>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56E2947C" w14:textId="77777777" w:rsidR="00DC7196" w:rsidRPr="001C0CC4" w:rsidRDefault="00DC7196" w:rsidP="008C0EFD">
            <w:pPr>
              <w:pStyle w:val="TAH"/>
              <w:keepNext w:val="0"/>
              <w:keepLines w:val="0"/>
              <w:widowControl w:val="0"/>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14:paraId="4D6746AB" w14:textId="77777777" w:rsidR="00DC7196" w:rsidRPr="001C0CC4" w:rsidRDefault="00DC7196" w:rsidP="008C0EFD">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8C0EFD">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8C0EFD">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8C0EFD">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8C0EFD">
            <w:pPr>
              <w:pStyle w:val="TAC"/>
              <w:keepNext w:val="0"/>
              <w:keepLines w:val="0"/>
              <w:widowControl w:val="0"/>
            </w:pPr>
            <w:r w:rsidRPr="001C0CC4">
              <w:t>FDD</w:t>
            </w:r>
          </w:p>
        </w:tc>
      </w:tr>
      <w:tr w:rsidR="00DC7196" w:rsidRPr="001C0CC4" w14:paraId="543931E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8C0EFD">
            <w:pPr>
              <w:pStyle w:val="TAC"/>
              <w:keepNext w:val="0"/>
              <w:keepLines w:val="0"/>
              <w:widowControl w:val="0"/>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8C0EFD">
            <w:pPr>
              <w:pStyle w:val="TAC"/>
              <w:keepNext w:val="0"/>
              <w:keepLines w:val="0"/>
              <w:widowControl w:val="0"/>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8C0EFD">
            <w:pPr>
              <w:pStyle w:val="TAC"/>
              <w:keepNext w:val="0"/>
              <w:keepLines w:val="0"/>
              <w:widowControl w:val="0"/>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8C0EFD">
            <w:pPr>
              <w:pStyle w:val="TAC"/>
              <w:keepNext w:val="0"/>
              <w:keepLines w:val="0"/>
              <w:widowControl w:val="0"/>
            </w:pPr>
            <w:r w:rsidRPr="001C0CC4">
              <w:t>FDD</w:t>
            </w:r>
          </w:p>
        </w:tc>
      </w:tr>
      <w:tr w:rsidR="00DC7196" w:rsidRPr="001C0CC4" w14:paraId="39056123"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8C0EFD">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8C0EFD">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8C0EFD">
            <w:pPr>
              <w:pStyle w:val="TAC"/>
              <w:keepNext w:val="0"/>
              <w:keepLines w:val="0"/>
              <w:widowControl w:val="0"/>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8C0EFD">
            <w:pPr>
              <w:pStyle w:val="TAC"/>
              <w:keepNext w:val="0"/>
              <w:keepLines w:val="0"/>
              <w:widowControl w:val="0"/>
            </w:pPr>
            <w:r w:rsidRPr="001C0CC4">
              <w:t>FDD</w:t>
            </w:r>
          </w:p>
        </w:tc>
      </w:tr>
      <w:tr w:rsidR="00DC7196" w:rsidRPr="001C0CC4" w14:paraId="26AACF3E"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8C0EFD">
            <w:pPr>
              <w:pStyle w:val="TAC"/>
              <w:keepNext w:val="0"/>
              <w:keepLines w:val="0"/>
              <w:widowControl w:val="0"/>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8C0EFD">
            <w:pPr>
              <w:pStyle w:val="TAC"/>
              <w:keepNext w:val="0"/>
              <w:keepLines w:val="0"/>
              <w:widowControl w:val="0"/>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8C0EFD">
            <w:pPr>
              <w:pStyle w:val="TAC"/>
              <w:keepNext w:val="0"/>
              <w:keepLines w:val="0"/>
              <w:widowControl w:val="0"/>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8C0EFD">
            <w:pPr>
              <w:pStyle w:val="TAC"/>
              <w:keepNext w:val="0"/>
              <w:keepLines w:val="0"/>
              <w:widowControl w:val="0"/>
            </w:pPr>
            <w:r w:rsidRPr="001C0CC4">
              <w:t>FDD</w:t>
            </w:r>
          </w:p>
        </w:tc>
      </w:tr>
      <w:tr w:rsidR="00DC7196" w:rsidRPr="001C0CC4" w14:paraId="1A41A4D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8C0EFD">
            <w:pPr>
              <w:pStyle w:val="TAC"/>
              <w:keepNext w:val="0"/>
              <w:keepLines w:val="0"/>
              <w:widowControl w:val="0"/>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8C0EFD">
            <w:pPr>
              <w:pStyle w:val="TAC"/>
              <w:keepNext w:val="0"/>
              <w:keepLines w:val="0"/>
              <w:widowControl w:val="0"/>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8C0EFD">
            <w:pPr>
              <w:pStyle w:val="TAC"/>
              <w:keepNext w:val="0"/>
              <w:keepLines w:val="0"/>
              <w:widowControl w:val="0"/>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8C0EFD">
            <w:pPr>
              <w:pStyle w:val="TAC"/>
              <w:keepNext w:val="0"/>
              <w:keepLines w:val="0"/>
              <w:widowControl w:val="0"/>
            </w:pPr>
            <w:r w:rsidRPr="001C0CC4">
              <w:t>FDD</w:t>
            </w:r>
          </w:p>
        </w:tc>
      </w:tr>
      <w:tr w:rsidR="00DC7196" w:rsidRPr="001C0CC4" w14:paraId="4E313C3E"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8C0EFD">
            <w:pPr>
              <w:pStyle w:val="TAC"/>
              <w:keepNext w:val="0"/>
              <w:keepLines w:val="0"/>
              <w:widowControl w:val="0"/>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8C0EFD">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8C0EFD">
            <w:pPr>
              <w:pStyle w:val="TAC"/>
              <w:keepNext w:val="0"/>
              <w:keepLines w:val="0"/>
              <w:widowControl w:val="0"/>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8C0EFD">
            <w:pPr>
              <w:pStyle w:val="TAC"/>
              <w:keepNext w:val="0"/>
              <w:keepLines w:val="0"/>
              <w:widowControl w:val="0"/>
            </w:pPr>
            <w:r w:rsidRPr="001C0CC4">
              <w:t>FDD</w:t>
            </w:r>
          </w:p>
        </w:tc>
      </w:tr>
      <w:tr w:rsidR="00DC7196" w:rsidRPr="001C0CC4" w14:paraId="694D263B" w14:textId="77777777" w:rsidTr="00DC7196">
        <w:trPr>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8C0EFD">
            <w:pPr>
              <w:pStyle w:val="TAC"/>
              <w:keepNext w:val="0"/>
              <w:keepLines w:val="0"/>
              <w:widowControl w:val="0"/>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8C0EFD">
            <w:pPr>
              <w:pStyle w:val="TAC"/>
              <w:keepNext w:val="0"/>
              <w:keepLines w:val="0"/>
              <w:widowControl w:val="0"/>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8C0EFD">
            <w:pPr>
              <w:pStyle w:val="TAC"/>
              <w:keepNext w:val="0"/>
              <w:keepLines w:val="0"/>
              <w:widowControl w:val="0"/>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8C0EFD">
            <w:pPr>
              <w:pStyle w:val="TAC"/>
              <w:keepNext w:val="0"/>
              <w:keepLines w:val="0"/>
              <w:widowControl w:val="0"/>
            </w:pPr>
            <w:r w:rsidRPr="001C0CC4">
              <w:t>FDD</w:t>
            </w:r>
          </w:p>
        </w:tc>
      </w:tr>
      <w:tr w:rsidR="00DC7196" w:rsidRPr="001C0CC4" w14:paraId="0FEDC38C" w14:textId="77777777" w:rsidTr="00DC7196">
        <w:trPr>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8C0EFD">
            <w:pPr>
              <w:pStyle w:val="TAC"/>
              <w:keepNext w:val="0"/>
              <w:keepLines w:val="0"/>
              <w:widowControl w:val="0"/>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8C0EFD">
            <w:pPr>
              <w:pStyle w:val="TAC"/>
              <w:keepNext w:val="0"/>
              <w:keepLines w:val="0"/>
              <w:widowControl w:val="0"/>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8C0EFD">
            <w:pPr>
              <w:pStyle w:val="TAC"/>
              <w:keepNext w:val="0"/>
              <w:keepLines w:val="0"/>
              <w:widowControl w:val="0"/>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8C0EFD">
            <w:pPr>
              <w:pStyle w:val="TAC"/>
              <w:keepNext w:val="0"/>
              <w:keepLines w:val="0"/>
              <w:widowControl w:val="0"/>
            </w:pPr>
            <w:r w:rsidRPr="001C0CC4">
              <w:t>FDD</w:t>
            </w:r>
          </w:p>
        </w:tc>
      </w:tr>
      <w:tr w:rsidR="00DC7196" w:rsidRPr="001C0CC4" w14:paraId="72C3B3FA" w14:textId="77777777" w:rsidTr="00DC7196">
        <w:trPr>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8C0EFD">
            <w:pPr>
              <w:pStyle w:val="TAC"/>
              <w:keepNext w:val="0"/>
              <w:keepLines w:val="0"/>
              <w:widowControl w:val="0"/>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8C0EFD">
            <w:pPr>
              <w:pStyle w:val="TAC"/>
              <w:keepNext w:val="0"/>
              <w:keepLines w:val="0"/>
              <w:widowControl w:val="0"/>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8C0EFD">
            <w:pPr>
              <w:pStyle w:val="TAC"/>
              <w:keepNext w:val="0"/>
              <w:keepLines w:val="0"/>
              <w:widowControl w:val="0"/>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8C0EFD">
            <w:pPr>
              <w:pStyle w:val="TAC"/>
              <w:keepNext w:val="0"/>
              <w:keepLines w:val="0"/>
              <w:widowControl w:val="0"/>
            </w:pPr>
            <w:r w:rsidRPr="001C0CC4">
              <w:rPr>
                <w:rFonts w:eastAsia="Yu Mincho" w:hint="eastAsia"/>
                <w:lang w:eastAsia="ja-JP"/>
              </w:rPr>
              <w:t>FDD</w:t>
            </w:r>
          </w:p>
        </w:tc>
      </w:tr>
      <w:tr w:rsidR="00DC7196" w:rsidRPr="001C0CC4" w14:paraId="7F44114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8C0EFD">
            <w:pPr>
              <w:pStyle w:val="TAC"/>
              <w:keepNext w:val="0"/>
              <w:keepLines w:val="0"/>
              <w:widowControl w:val="0"/>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8C0EFD">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8C0EFD">
            <w:pPr>
              <w:pStyle w:val="TAC"/>
              <w:keepNext w:val="0"/>
              <w:keepLines w:val="0"/>
              <w:widowControl w:val="0"/>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8C0EFD">
            <w:pPr>
              <w:pStyle w:val="TAC"/>
              <w:keepNext w:val="0"/>
              <w:keepLines w:val="0"/>
              <w:widowControl w:val="0"/>
            </w:pPr>
            <w:r w:rsidRPr="001C0CC4">
              <w:t>FDD</w:t>
            </w:r>
          </w:p>
        </w:tc>
      </w:tr>
      <w:tr w:rsidR="00DC7196" w:rsidRPr="001C0CC4" w14:paraId="1D959D5B" w14:textId="77777777" w:rsidTr="00DC7196">
        <w:trPr>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8C0EFD">
            <w:pPr>
              <w:pStyle w:val="TAC"/>
              <w:keepNext w:val="0"/>
              <w:keepLines w:val="0"/>
              <w:widowControl w:val="0"/>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8C0EFD">
            <w:pPr>
              <w:pStyle w:val="TAC"/>
              <w:keepNext w:val="0"/>
              <w:keepLines w:val="0"/>
              <w:widowControl w:val="0"/>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8C0EFD">
            <w:pPr>
              <w:pStyle w:val="TAC"/>
              <w:keepNext w:val="0"/>
              <w:keepLines w:val="0"/>
              <w:widowControl w:val="0"/>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8C0EFD">
            <w:pPr>
              <w:pStyle w:val="TAC"/>
              <w:keepNext w:val="0"/>
              <w:keepLines w:val="0"/>
              <w:widowControl w:val="0"/>
            </w:pPr>
            <w:r w:rsidRPr="001C0CC4">
              <w:t>FDD</w:t>
            </w:r>
          </w:p>
        </w:tc>
      </w:tr>
      <w:tr w:rsidR="009B5B6B" w:rsidRPr="001C0CC4" w14:paraId="2205C784" w14:textId="77777777" w:rsidTr="00DC7196">
        <w:trPr>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8C0EFD">
            <w:pPr>
              <w:pStyle w:val="TAC"/>
              <w:keepNext w:val="0"/>
              <w:keepLines w:val="0"/>
              <w:widowControl w:val="0"/>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8C0EFD">
            <w:pPr>
              <w:pStyle w:val="TAC"/>
              <w:keepNext w:val="0"/>
              <w:keepLines w:val="0"/>
              <w:widowControl w:val="0"/>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8C0EFD">
            <w:pPr>
              <w:pStyle w:val="TAC"/>
              <w:keepNext w:val="0"/>
              <w:keepLines w:val="0"/>
              <w:widowControl w:val="0"/>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8C0EFD">
            <w:pPr>
              <w:pStyle w:val="TAC"/>
              <w:keepNext w:val="0"/>
              <w:keepLines w:val="0"/>
              <w:widowControl w:val="0"/>
            </w:pPr>
            <w:r w:rsidRPr="001C0CC4">
              <w:t>FDD</w:t>
            </w:r>
          </w:p>
        </w:tc>
      </w:tr>
      <w:tr w:rsidR="00DC7196" w:rsidRPr="001C0CC4" w14:paraId="36AE9D3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8C0EFD">
            <w:pPr>
              <w:pStyle w:val="TAC"/>
              <w:keepNext w:val="0"/>
              <w:keepLines w:val="0"/>
              <w:widowControl w:val="0"/>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8C0EFD">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8C0EFD">
            <w:pPr>
              <w:pStyle w:val="TAC"/>
              <w:keepNext w:val="0"/>
              <w:keepLines w:val="0"/>
              <w:widowControl w:val="0"/>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8C0EFD">
            <w:pPr>
              <w:pStyle w:val="TAC"/>
              <w:keepNext w:val="0"/>
              <w:keepLines w:val="0"/>
              <w:widowControl w:val="0"/>
            </w:pPr>
            <w:r w:rsidRPr="001C0CC4">
              <w:t>FDD</w:t>
            </w:r>
          </w:p>
        </w:tc>
      </w:tr>
      <w:tr w:rsidR="00DC7196" w:rsidRPr="001C0CC4" w14:paraId="2A16F725" w14:textId="77777777" w:rsidTr="00DC7196">
        <w:trPr>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8C0EFD">
            <w:pPr>
              <w:pStyle w:val="TAC"/>
              <w:keepNext w:val="0"/>
              <w:keepLines w:val="0"/>
              <w:widowControl w:val="0"/>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8C0EFD">
            <w:pPr>
              <w:pStyle w:val="TAC"/>
              <w:keepNext w:val="0"/>
              <w:keepLines w:val="0"/>
              <w:widowControl w:val="0"/>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8C0EFD">
            <w:pPr>
              <w:pStyle w:val="TAC"/>
              <w:keepNext w:val="0"/>
              <w:keepLines w:val="0"/>
              <w:widowControl w:val="0"/>
            </w:pPr>
            <w:r w:rsidRPr="001C0CC4">
              <w:t>SDL</w:t>
            </w:r>
          </w:p>
        </w:tc>
      </w:tr>
      <w:tr w:rsidR="00DC7196" w:rsidRPr="001C0CC4" w14:paraId="1EF3BC73" w14:textId="77777777" w:rsidTr="00DC7196">
        <w:trPr>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8C0EFD">
            <w:pPr>
              <w:pStyle w:val="TAC"/>
              <w:keepNext w:val="0"/>
              <w:keepLines w:val="0"/>
              <w:widowControl w:val="0"/>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36427BC6" w:rsidR="00DC7196" w:rsidRPr="001C0CC4" w:rsidRDefault="00DC7196" w:rsidP="008C0EFD">
            <w:pPr>
              <w:pStyle w:val="TAC"/>
              <w:keepNext w:val="0"/>
              <w:keepLines w:val="0"/>
              <w:widowControl w:val="0"/>
            </w:pPr>
            <w:r w:rsidRPr="001C0CC4">
              <w:t>2305 M</w:t>
            </w:r>
            <w:ins w:id="30" w:author="Bill Shvodian" w:date="2020-10-14T17:26:00Z">
              <w:r w:rsidR="000715B9">
                <w:t>H</w:t>
              </w:r>
            </w:ins>
            <w:del w:id="31" w:author="Bill Shvodian" w:date="2020-10-14T17:26:00Z">
              <w:r w:rsidRPr="001C0CC4" w:rsidDel="000715B9">
                <w:delText>h</w:delText>
              </w:r>
            </w:del>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8C0EFD">
            <w:pPr>
              <w:pStyle w:val="TAC"/>
              <w:keepNext w:val="0"/>
              <w:keepLines w:val="0"/>
              <w:widowControl w:val="0"/>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8C0EFD">
            <w:pPr>
              <w:pStyle w:val="TAC"/>
              <w:keepNext w:val="0"/>
              <w:keepLines w:val="0"/>
              <w:widowControl w:val="0"/>
            </w:pPr>
            <w:r w:rsidRPr="001C0CC4">
              <w:t>FDD</w:t>
            </w:r>
          </w:p>
        </w:tc>
      </w:tr>
      <w:tr w:rsidR="00DC7196" w:rsidRPr="001C0CC4" w14:paraId="0592AD62" w14:textId="77777777" w:rsidTr="00DC7196">
        <w:trPr>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8C0EFD">
            <w:pPr>
              <w:pStyle w:val="TAC"/>
              <w:keepNext w:val="0"/>
              <w:keepLines w:val="0"/>
              <w:widowControl w:val="0"/>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8C0EFD">
            <w:pPr>
              <w:pStyle w:val="TAC"/>
              <w:keepNext w:val="0"/>
              <w:keepLines w:val="0"/>
              <w:widowControl w:val="0"/>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8C0EFD">
            <w:pPr>
              <w:pStyle w:val="TAC"/>
              <w:keepNext w:val="0"/>
              <w:keepLines w:val="0"/>
              <w:widowControl w:val="0"/>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8C0EFD">
            <w:pPr>
              <w:pStyle w:val="TAC"/>
              <w:keepNext w:val="0"/>
              <w:keepLines w:val="0"/>
              <w:widowControl w:val="0"/>
            </w:pPr>
            <w:r w:rsidRPr="001C0CC4">
              <w:t>TDD</w:t>
            </w:r>
          </w:p>
        </w:tc>
      </w:tr>
      <w:tr w:rsidR="0017189C" w:rsidRPr="001C0CC4" w14:paraId="07B4F9D8"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8C0EFD">
            <w:pPr>
              <w:pStyle w:val="TAC"/>
              <w:keepNext w:val="0"/>
              <w:keepLines w:val="0"/>
              <w:widowControl w:val="0"/>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8C0EFD">
            <w:pPr>
              <w:pStyle w:val="TAC"/>
              <w:keepNext w:val="0"/>
              <w:keepLines w:val="0"/>
              <w:widowControl w:val="0"/>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8C0EFD">
            <w:pPr>
              <w:pStyle w:val="TAC"/>
              <w:keepNext w:val="0"/>
              <w:keepLines w:val="0"/>
              <w:widowControl w:val="0"/>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8C0EFD">
            <w:pPr>
              <w:pStyle w:val="TAC"/>
              <w:keepNext w:val="0"/>
              <w:keepLines w:val="0"/>
              <w:widowControl w:val="0"/>
            </w:pPr>
            <w:r w:rsidRPr="001C0CC4">
              <w:t>TDD</w:t>
            </w:r>
          </w:p>
        </w:tc>
      </w:tr>
      <w:tr w:rsidR="0017189C" w:rsidRPr="001C0CC4" w14:paraId="56765E9F" w14:textId="77777777" w:rsidTr="00DC7196">
        <w:trPr>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8C0EFD">
            <w:pPr>
              <w:pStyle w:val="TAC"/>
              <w:keepNext w:val="0"/>
              <w:keepLines w:val="0"/>
              <w:widowControl w:val="0"/>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8C0EFD">
            <w:pPr>
              <w:pStyle w:val="TAC"/>
              <w:keepNext w:val="0"/>
              <w:keepLines w:val="0"/>
              <w:widowControl w:val="0"/>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8C0EFD">
            <w:pPr>
              <w:pStyle w:val="TAC"/>
              <w:keepNext w:val="0"/>
              <w:keepLines w:val="0"/>
              <w:widowControl w:val="0"/>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8C0EFD">
            <w:pPr>
              <w:pStyle w:val="TAC"/>
              <w:keepNext w:val="0"/>
              <w:keepLines w:val="0"/>
              <w:widowControl w:val="0"/>
            </w:pPr>
            <w:r w:rsidRPr="001C0CC4">
              <w:t>TDD</w:t>
            </w:r>
          </w:p>
        </w:tc>
      </w:tr>
      <w:tr w:rsidR="0017189C" w:rsidRPr="001C0CC4" w14:paraId="5AEDA037" w14:textId="77777777" w:rsidTr="00DC7196">
        <w:trPr>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8C0EFD">
            <w:pPr>
              <w:pStyle w:val="TAC"/>
              <w:keepNext w:val="0"/>
              <w:keepLines w:val="0"/>
              <w:widowControl w:val="0"/>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8C0EFD">
            <w:pPr>
              <w:pStyle w:val="TAC"/>
              <w:keepNext w:val="0"/>
              <w:keepLines w:val="0"/>
              <w:widowControl w:val="0"/>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8C0EFD">
            <w:pPr>
              <w:pStyle w:val="TAC"/>
              <w:keepNext w:val="0"/>
              <w:keepLines w:val="0"/>
              <w:widowControl w:val="0"/>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8C0EFD">
            <w:pPr>
              <w:pStyle w:val="TAC"/>
              <w:keepNext w:val="0"/>
              <w:keepLines w:val="0"/>
              <w:widowControl w:val="0"/>
            </w:pPr>
            <w:r w:rsidRPr="001C0CC4">
              <w:t>TDD</w:t>
            </w:r>
          </w:p>
        </w:tc>
      </w:tr>
      <w:tr w:rsidR="0017189C" w:rsidRPr="001C0CC4" w14:paraId="614790FC"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8C0EFD">
            <w:pPr>
              <w:pStyle w:val="TAC"/>
              <w:keepNext w:val="0"/>
              <w:keepLines w:val="0"/>
              <w:widowControl w:val="0"/>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8C0EFD">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8C0EFD">
            <w:pPr>
              <w:pStyle w:val="TAC"/>
              <w:keepNext w:val="0"/>
              <w:keepLines w:val="0"/>
              <w:widowControl w:val="0"/>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8C0EFD">
            <w:pPr>
              <w:pStyle w:val="TAC"/>
              <w:keepNext w:val="0"/>
              <w:keepLines w:val="0"/>
              <w:widowControl w:val="0"/>
            </w:pPr>
            <w:r w:rsidRPr="001C0CC4">
              <w:t>TDD</w:t>
            </w:r>
          </w:p>
        </w:tc>
      </w:tr>
      <w:tr w:rsidR="004406E2" w:rsidRPr="001C0CC4" w14:paraId="3AF0B5D0" w14:textId="77777777" w:rsidTr="004406E2">
        <w:trPr>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4406E2">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4406E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4406E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4406E2">
            <w:pPr>
              <w:pStyle w:val="TAC"/>
            </w:pPr>
            <w:r>
              <w:t>TDD</w:t>
            </w:r>
            <w:r w:rsidRPr="0068351E">
              <w:rPr>
                <w:vertAlign w:val="superscript"/>
              </w:rPr>
              <w:t>1</w:t>
            </w:r>
            <w:r>
              <w:rPr>
                <w:vertAlign w:val="superscript"/>
              </w:rPr>
              <w:t>3</w:t>
            </w:r>
          </w:p>
        </w:tc>
      </w:tr>
      <w:tr w:rsidR="0017189C" w:rsidRPr="001C0CC4" w14:paraId="1664B96E" w14:textId="77777777" w:rsidTr="00DC7196">
        <w:trPr>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8C0EFD">
            <w:pPr>
              <w:pStyle w:val="TAC"/>
              <w:keepNext w:val="0"/>
              <w:keepLines w:val="0"/>
              <w:widowControl w:val="0"/>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8C0EFD">
            <w:pPr>
              <w:pStyle w:val="TAC"/>
              <w:keepNext w:val="0"/>
              <w:keepLines w:val="0"/>
              <w:widowControl w:val="0"/>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8C0EFD">
            <w:pPr>
              <w:pStyle w:val="TAC"/>
              <w:keepNext w:val="0"/>
              <w:keepLines w:val="0"/>
              <w:widowControl w:val="0"/>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8C0EFD">
            <w:pPr>
              <w:pStyle w:val="TAC"/>
              <w:keepNext w:val="0"/>
              <w:keepLines w:val="0"/>
              <w:widowControl w:val="0"/>
            </w:pPr>
            <w:r w:rsidRPr="001C0CC4">
              <w:t>TDD</w:t>
            </w:r>
          </w:p>
        </w:tc>
      </w:tr>
      <w:tr w:rsidR="00DC7196" w:rsidRPr="001C0CC4" w14:paraId="1F1E2A87" w14:textId="77777777" w:rsidTr="00DC7196">
        <w:trPr>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8C0EFD">
            <w:pPr>
              <w:pStyle w:val="TAC"/>
              <w:keepNext w:val="0"/>
              <w:keepLines w:val="0"/>
              <w:widowControl w:val="0"/>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8C0EFD">
            <w:pPr>
              <w:pStyle w:val="TAC"/>
              <w:keepNext w:val="0"/>
              <w:keepLines w:val="0"/>
              <w:widowControl w:val="0"/>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8C0EFD">
            <w:pPr>
              <w:pStyle w:val="TAC"/>
              <w:keepNext w:val="0"/>
              <w:keepLines w:val="0"/>
              <w:widowControl w:val="0"/>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8C0EFD">
            <w:pPr>
              <w:pStyle w:val="TAC"/>
              <w:keepNext w:val="0"/>
              <w:keepLines w:val="0"/>
              <w:widowControl w:val="0"/>
            </w:pPr>
            <w:r w:rsidRPr="001C0CC4">
              <w:t>TDD</w:t>
            </w:r>
          </w:p>
        </w:tc>
      </w:tr>
      <w:tr w:rsidR="00DC7196" w:rsidRPr="001C0CC4" w14:paraId="630E5242" w14:textId="77777777" w:rsidTr="00DC7196">
        <w:trPr>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8C0EFD">
            <w:pPr>
              <w:pStyle w:val="TAC"/>
              <w:keepNext w:val="0"/>
              <w:keepLines w:val="0"/>
              <w:widowControl w:val="0"/>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8C0EFD">
            <w:pPr>
              <w:pStyle w:val="TAC"/>
              <w:keepNext w:val="0"/>
              <w:keepLines w:val="0"/>
              <w:widowControl w:val="0"/>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8C0EFD">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8C0EFD">
            <w:pPr>
              <w:pStyle w:val="TAC"/>
              <w:keepNext w:val="0"/>
              <w:keepLines w:val="0"/>
              <w:widowControl w:val="0"/>
            </w:pPr>
            <w:r w:rsidRPr="001C0CC4">
              <w:t>TDD</w:t>
            </w:r>
            <w:r w:rsidRPr="001C0CC4">
              <w:rPr>
                <w:rFonts w:cs="Arial"/>
                <w:vertAlign w:val="superscript"/>
              </w:rPr>
              <w:t>1</w:t>
            </w:r>
          </w:p>
        </w:tc>
      </w:tr>
      <w:tr w:rsidR="00DC7196" w:rsidRPr="001C0CC4" w14:paraId="6F6C6CC8"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8C0EFD">
            <w:pPr>
              <w:pStyle w:val="TAC"/>
              <w:keepNext w:val="0"/>
              <w:keepLines w:val="0"/>
              <w:widowControl w:val="0"/>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8C0EFD">
            <w:pPr>
              <w:pStyle w:val="TAC"/>
              <w:keepNext w:val="0"/>
              <w:keepLines w:val="0"/>
              <w:widowControl w:val="0"/>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8C0EFD">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8C0EFD">
            <w:pPr>
              <w:pStyle w:val="TAC"/>
              <w:keepNext w:val="0"/>
              <w:keepLines w:val="0"/>
              <w:widowControl w:val="0"/>
            </w:pPr>
            <w:r w:rsidRPr="001C0CC4">
              <w:t>TDD</w:t>
            </w:r>
          </w:p>
        </w:tc>
      </w:tr>
      <w:tr w:rsidR="006E32EC" w:rsidRPr="001C0CC4" w14:paraId="30713E6F" w14:textId="77777777" w:rsidTr="00DC7196">
        <w:trPr>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8C0EFD">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8C0EFD">
            <w:pPr>
              <w:pStyle w:val="TAC"/>
              <w:keepNext w:val="0"/>
              <w:keepLines w:val="0"/>
              <w:widowControl w:val="0"/>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8C0EFD">
            <w:pPr>
              <w:pStyle w:val="TAC"/>
              <w:keepNext w:val="0"/>
              <w:keepLines w:val="0"/>
              <w:widowControl w:val="0"/>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8C0EFD">
            <w:pPr>
              <w:pStyle w:val="TAC"/>
              <w:keepNext w:val="0"/>
              <w:keepLines w:val="0"/>
              <w:widowControl w:val="0"/>
            </w:pPr>
            <w:r w:rsidRPr="001C0CC4">
              <w:t>TDD</w:t>
            </w:r>
          </w:p>
        </w:tc>
      </w:tr>
      <w:tr w:rsidR="00DC7196" w:rsidRPr="001C0CC4" w14:paraId="173E75A3" w14:textId="77777777" w:rsidTr="00DC7196">
        <w:trPr>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8C0EFD">
            <w:pPr>
              <w:pStyle w:val="TAC"/>
              <w:keepNext w:val="0"/>
              <w:keepLines w:val="0"/>
              <w:widowControl w:val="0"/>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8C0EFD">
            <w:pPr>
              <w:pStyle w:val="TAC"/>
              <w:keepNext w:val="0"/>
              <w:keepLines w:val="0"/>
              <w:widowControl w:val="0"/>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8C0EFD">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8C0EFD">
            <w:pPr>
              <w:pStyle w:val="TAC"/>
              <w:keepNext w:val="0"/>
              <w:keepLines w:val="0"/>
              <w:widowControl w:val="0"/>
            </w:pPr>
            <w:r w:rsidRPr="001C0CC4">
              <w:t>FDD</w:t>
            </w:r>
            <w:r w:rsidRPr="001C0CC4">
              <w:rPr>
                <w:vertAlign w:val="superscript"/>
              </w:rPr>
              <w:t>4</w:t>
            </w:r>
          </w:p>
        </w:tc>
      </w:tr>
      <w:tr w:rsidR="00DC7196" w:rsidRPr="001C0CC4" w14:paraId="347F26F9"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8C0EFD">
            <w:pPr>
              <w:pStyle w:val="TAC"/>
              <w:keepNext w:val="0"/>
              <w:keepLines w:val="0"/>
              <w:widowControl w:val="0"/>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8C0EFD">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8C0EFD">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8C0EFD">
            <w:pPr>
              <w:pStyle w:val="TAC"/>
              <w:keepNext w:val="0"/>
              <w:keepLines w:val="0"/>
              <w:widowControl w:val="0"/>
            </w:pPr>
            <w:r w:rsidRPr="001C0CC4">
              <w:t>FDD</w:t>
            </w:r>
          </w:p>
        </w:tc>
      </w:tr>
      <w:tr w:rsidR="00DC7196" w:rsidRPr="001C0CC4" w14:paraId="5305F510"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8C0EFD">
            <w:pPr>
              <w:pStyle w:val="TAC"/>
              <w:keepNext w:val="0"/>
              <w:keepLines w:val="0"/>
              <w:widowControl w:val="0"/>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8C0EFD">
            <w:pPr>
              <w:pStyle w:val="TAC"/>
              <w:keepNext w:val="0"/>
              <w:keepLines w:val="0"/>
              <w:widowControl w:val="0"/>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8C0EFD">
            <w:pPr>
              <w:pStyle w:val="TAC"/>
              <w:keepNext w:val="0"/>
              <w:keepLines w:val="0"/>
              <w:widowControl w:val="0"/>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8C0EFD">
            <w:pPr>
              <w:pStyle w:val="TAC"/>
              <w:keepNext w:val="0"/>
              <w:keepLines w:val="0"/>
              <w:widowControl w:val="0"/>
            </w:pPr>
            <w:r w:rsidRPr="001C0CC4">
              <w:t>FDD</w:t>
            </w:r>
          </w:p>
        </w:tc>
      </w:tr>
      <w:tr w:rsidR="00DC7196" w:rsidRPr="001C0CC4" w14:paraId="36978CD7"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8C0EFD">
            <w:pPr>
              <w:pStyle w:val="TAC"/>
              <w:keepNext w:val="0"/>
              <w:keepLines w:val="0"/>
              <w:widowControl w:val="0"/>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8C0EFD">
            <w:pPr>
              <w:pStyle w:val="TAC"/>
              <w:keepNext w:val="0"/>
              <w:keepLines w:val="0"/>
              <w:widowControl w:val="0"/>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8C0EFD">
            <w:pPr>
              <w:pStyle w:val="TAC"/>
              <w:keepNext w:val="0"/>
              <w:keepLines w:val="0"/>
              <w:widowControl w:val="0"/>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8C0EFD">
            <w:pPr>
              <w:pStyle w:val="TAC"/>
              <w:keepNext w:val="0"/>
              <w:keepLines w:val="0"/>
              <w:widowControl w:val="0"/>
            </w:pPr>
            <w:r w:rsidRPr="001C0CC4">
              <w:t>FDD</w:t>
            </w:r>
          </w:p>
        </w:tc>
      </w:tr>
      <w:tr w:rsidR="00DC7196" w:rsidRPr="001C0CC4" w14:paraId="32602C66" w14:textId="77777777" w:rsidTr="00DC7196">
        <w:trPr>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8C0EFD">
            <w:pPr>
              <w:pStyle w:val="TAC"/>
              <w:keepNext w:val="0"/>
              <w:keepLines w:val="0"/>
              <w:widowControl w:val="0"/>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8C0EFD">
            <w:pPr>
              <w:pStyle w:val="TAC"/>
              <w:keepNext w:val="0"/>
              <w:keepLines w:val="0"/>
              <w:widowControl w:val="0"/>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8C0EFD">
            <w:pPr>
              <w:pStyle w:val="TAC"/>
              <w:keepNext w:val="0"/>
              <w:keepLines w:val="0"/>
              <w:widowControl w:val="0"/>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8C0EFD">
            <w:pPr>
              <w:pStyle w:val="TAC"/>
              <w:keepNext w:val="0"/>
              <w:keepLines w:val="0"/>
              <w:widowControl w:val="0"/>
            </w:pPr>
            <w:r w:rsidRPr="001C0CC4">
              <w:t>FDD</w:t>
            </w:r>
          </w:p>
        </w:tc>
      </w:tr>
      <w:tr w:rsidR="00DC7196" w:rsidRPr="001C0CC4" w14:paraId="180D6C5B"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8C0EFD">
            <w:pPr>
              <w:pStyle w:val="TAC"/>
              <w:keepNext w:val="0"/>
              <w:keepLines w:val="0"/>
              <w:widowControl w:val="0"/>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8C0EFD">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8C0EFD">
            <w:pPr>
              <w:pStyle w:val="TAC"/>
              <w:keepNext w:val="0"/>
              <w:keepLines w:val="0"/>
              <w:widowControl w:val="0"/>
            </w:pPr>
            <w:r w:rsidRPr="001C0CC4">
              <w:t>SDL</w:t>
            </w:r>
          </w:p>
        </w:tc>
      </w:tr>
      <w:tr w:rsidR="00DC7196" w:rsidRPr="001C0CC4" w14:paraId="0829D27B"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8C0EFD">
            <w:pPr>
              <w:pStyle w:val="TAC"/>
              <w:keepNext w:val="0"/>
              <w:keepLines w:val="0"/>
              <w:widowControl w:val="0"/>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8C0EFD">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8C0EFD">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8C0EFD">
            <w:pPr>
              <w:pStyle w:val="TAC"/>
              <w:keepNext w:val="0"/>
              <w:keepLines w:val="0"/>
              <w:widowControl w:val="0"/>
            </w:pPr>
            <w:r w:rsidRPr="001C0CC4">
              <w:t>SDL</w:t>
            </w:r>
          </w:p>
        </w:tc>
      </w:tr>
      <w:tr w:rsidR="002650CF" w:rsidRPr="001C0CC4" w14:paraId="3442434F"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8C0EFD">
            <w:pPr>
              <w:pStyle w:val="TAC"/>
              <w:keepNext w:val="0"/>
              <w:keepLines w:val="0"/>
              <w:widowControl w:val="0"/>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8C0EFD">
            <w:pPr>
              <w:pStyle w:val="TAC"/>
              <w:keepNext w:val="0"/>
              <w:keepLines w:val="0"/>
              <w:widowControl w:val="0"/>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8C0EFD">
            <w:pPr>
              <w:pStyle w:val="TAC"/>
              <w:keepNext w:val="0"/>
              <w:keepLines w:val="0"/>
              <w:widowControl w:val="0"/>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8C0EFD">
            <w:pPr>
              <w:pStyle w:val="TAC"/>
              <w:keepNext w:val="0"/>
              <w:keepLines w:val="0"/>
              <w:widowControl w:val="0"/>
            </w:pPr>
            <w:r w:rsidRPr="001C0CC4">
              <w:t>TDD</w:t>
            </w:r>
          </w:p>
        </w:tc>
      </w:tr>
      <w:tr w:rsidR="00DC7196" w:rsidRPr="001C0CC4" w14:paraId="6E1CE019"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8C0EFD">
            <w:pPr>
              <w:pStyle w:val="TAC"/>
              <w:keepNext w:val="0"/>
              <w:keepLines w:val="0"/>
              <w:widowControl w:val="0"/>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8C0EFD">
            <w:pPr>
              <w:pStyle w:val="TAC"/>
              <w:keepNext w:val="0"/>
              <w:keepLines w:val="0"/>
              <w:widowControl w:val="0"/>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8C0EFD">
            <w:pPr>
              <w:pStyle w:val="TAC"/>
              <w:keepNext w:val="0"/>
              <w:keepLines w:val="0"/>
              <w:widowControl w:val="0"/>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8C0EFD">
            <w:pPr>
              <w:pStyle w:val="TAC"/>
              <w:keepNext w:val="0"/>
              <w:keepLines w:val="0"/>
              <w:widowControl w:val="0"/>
            </w:pPr>
            <w:r w:rsidRPr="001C0CC4">
              <w:t>TDD</w:t>
            </w:r>
          </w:p>
        </w:tc>
      </w:tr>
      <w:tr w:rsidR="00DC7196" w:rsidRPr="001C0CC4" w14:paraId="571198C6"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8C0EFD">
            <w:pPr>
              <w:pStyle w:val="TAC"/>
              <w:keepNext w:val="0"/>
              <w:keepLines w:val="0"/>
              <w:widowControl w:val="0"/>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8C0EFD">
            <w:pPr>
              <w:pStyle w:val="TAC"/>
              <w:keepNext w:val="0"/>
              <w:keepLines w:val="0"/>
              <w:widowControl w:val="0"/>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8C0EFD">
            <w:pPr>
              <w:pStyle w:val="TAC"/>
              <w:keepNext w:val="0"/>
              <w:keepLines w:val="0"/>
              <w:widowControl w:val="0"/>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8C0EFD">
            <w:pPr>
              <w:pStyle w:val="TAC"/>
              <w:keepNext w:val="0"/>
              <w:keepLines w:val="0"/>
              <w:widowControl w:val="0"/>
            </w:pPr>
            <w:r w:rsidRPr="001C0CC4">
              <w:t>TDD</w:t>
            </w:r>
          </w:p>
        </w:tc>
      </w:tr>
      <w:tr w:rsidR="00DC7196" w:rsidRPr="001C0CC4" w14:paraId="72FBB062"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8C0EFD">
            <w:pPr>
              <w:pStyle w:val="TAC"/>
              <w:keepNext w:val="0"/>
              <w:keepLines w:val="0"/>
              <w:widowControl w:val="0"/>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8C0EFD">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8C0EFD">
            <w:pPr>
              <w:pStyle w:val="TAC"/>
              <w:keepNext w:val="0"/>
              <w:keepLines w:val="0"/>
              <w:widowControl w:val="0"/>
            </w:pPr>
            <w:r w:rsidRPr="001C0CC4">
              <w:t xml:space="preserve">SUL </w:t>
            </w:r>
          </w:p>
        </w:tc>
      </w:tr>
      <w:tr w:rsidR="00DC7196" w:rsidRPr="001C0CC4" w14:paraId="2E3E816D"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8C0EFD">
            <w:pPr>
              <w:pStyle w:val="TAC"/>
              <w:keepNext w:val="0"/>
              <w:keepLines w:val="0"/>
              <w:widowControl w:val="0"/>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8C0EFD">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8C0EFD">
            <w:pPr>
              <w:pStyle w:val="TAC"/>
              <w:keepNext w:val="0"/>
              <w:keepLines w:val="0"/>
              <w:widowControl w:val="0"/>
            </w:pPr>
            <w:r w:rsidRPr="001C0CC4">
              <w:t xml:space="preserve">SUL </w:t>
            </w:r>
          </w:p>
        </w:tc>
      </w:tr>
      <w:tr w:rsidR="00DC7196" w:rsidRPr="001C0CC4" w14:paraId="47CECEB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8C0EFD">
            <w:pPr>
              <w:pStyle w:val="TAC"/>
              <w:keepNext w:val="0"/>
              <w:keepLines w:val="0"/>
              <w:widowControl w:val="0"/>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8C0EFD">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8C0EFD">
            <w:pPr>
              <w:pStyle w:val="TAC"/>
              <w:keepNext w:val="0"/>
              <w:keepLines w:val="0"/>
              <w:widowControl w:val="0"/>
            </w:pPr>
            <w:r w:rsidRPr="001C0CC4">
              <w:t xml:space="preserve">SUL </w:t>
            </w:r>
          </w:p>
        </w:tc>
      </w:tr>
      <w:tr w:rsidR="00DC7196" w:rsidRPr="001C0CC4" w14:paraId="53FE0B35" w14:textId="77777777" w:rsidTr="00DC7196">
        <w:trPr>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8C0EFD">
            <w:pPr>
              <w:pStyle w:val="TAC"/>
              <w:keepNext w:val="0"/>
              <w:keepLines w:val="0"/>
              <w:widowControl w:val="0"/>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8C0EFD">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8C0EFD">
            <w:pPr>
              <w:pStyle w:val="TAC"/>
              <w:keepNext w:val="0"/>
              <w:keepLines w:val="0"/>
              <w:widowControl w:val="0"/>
            </w:pPr>
            <w:r w:rsidRPr="001C0CC4">
              <w:t>SUL</w:t>
            </w:r>
          </w:p>
        </w:tc>
      </w:tr>
      <w:tr w:rsidR="00DC7196" w:rsidRPr="001C0CC4" w14:paraId="0305A6C7"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8C0EFD">
            <w:pPr>
              <w:pStyle w:val="TAC"/>
              <w:keepNext w:val="0"/>
              <w:keepLines w:val="0"/>
              <w:widowControl w:val="0"/>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8C0EFD">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8C0EFD">
            <w:pPr>
              <w:pStyle w:val="TAC"/>
              <w:keepNext w:val="0"/>
              <w:keepLines w:val="0"/>
              <w:widowControl w:val="0"/>
            </w:pPr>
            <w:r w:rsidRPr="001C0CC4">
              <w:t>SUL</w:t>
            </w:r>
          </w:p>
        </w:tc>
      </w:tr>
      <w:tr w:rsidR="00DC7196" w:rsidRPr="001C0CC4" w14:paraId="3F7FE7A8"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8C0EFD">
            <w:pPr>
              <w:pStyle w:val="TAC"/>
              <w:keepNext w:val="0"/>
              <w:keepLines w:val="0"/>
              <w:widowControl w:val="0"/>
              <w:rPr>
                <w:b/>
              </w:rPr>
            </w:pPr>
            <w:r w:rsidRPr="001C0CC4">
              <w:lastRenderedPageBreak/>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8C0EFD">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8C0EFD">
            <w:pPr>
              <w:pStyle w:val="TAC"/>
              <w:keepNext w:val="0"/>
              <w:keepLines w:val="0"/>
              <w:widowControl w:val="0"/>
            </w:pPr>
            <w:r w:rsidRPr="001C0CC4">
              <w:t>SUL</w:t>
            </w:r>
          </w:p>
        </w:tc>
      </w:tr>
      <w:tr w:rsidR="00DC7196" w:rsidRPr="001C0CC4" w14:paraId="70DC65D5"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8C0EFD">
            <w:pPr>
              <w:pStyle w:val="TAC"/>
              <w:keepNext w:val="0"/>
              <w:keepLines w:val="0"/>
              <w:widowControl w:val="0"/>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8C0EFD">
            <w:pPr>
              <w:pStyle w:val="TAC"/>
              <w:keepNext w:val="0"/>
              <w:keepLines w:val="0"/>
              <w:widowControl w:val="0"/>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8C0EFD">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8C0EFD">
            <w:pPr>
              <w:pStyle w:val="TAC"/>
              <w:keepNext w:val="0"/>
              <w:keepLines w:val="0"/>
              <w:widowControl w:val="0"/>
            </w:pPr>
            <w:r w:rsidRPr="001C0CC4">
              <w:t>SUL</w:t>
            </w:r>
          </w:p>
        </w:tc>
      </w:tr>
      <w:tr w:rsidR="00DC7196" w:rsidRPr="001C0CC4" w14:paraId="64D79CF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8C0EFD">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8C0EFD">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8C0EFD">
            <w:pPr>
              <w:pStyle w:val="TAC"/>
              <w:keepNext w:val="0"/>
              <w:keepLines w:val="0"/>
              <w:widowControl w:val="0"/>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8C0EFD">
            <w:pPr>
              <w:pStyle w:val="TAC"/>
              <w:keepNext w:val="0"/>
              <w:keepLines w:val="0"/>
              <w:widowControl w:val="0"/>
            </w:pPr>
            <w:r w:rsidRPr="001C0CC4">
              <w:t>TDD</w:t>
            </w:r>
            <w:r w:rsidRPr="001C0CC4">
              <w:rPr>
                <w:rFonts w:cs="Arial"/>
                <w:vertAlign w:val="superscript"/>
              </w:rPr>
              <w:t>5</w:t>
            </w:r>
          </w:p>
        </w:tc>
      </w:tr>
      <w:tr w:rsidR="00DC7196" w:rsidRPr="001C0CC4" w14:paraId="56BE02F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8C0EFD">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8C0EFD">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8C0EFD">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319BE1E2"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8C0EFD">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8C0EFD">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8C0EFD">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469D64B8"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8C0EFD">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8C0EFD">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8C0EFD">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0A87C47E"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8C0EFD">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8C0EFD">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8C0EFD">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8C0EFD">
            <w:pPr>
              <w:pStyle w:val="TAC"/>
              <w:keepNext w:val="0"/>
              <w:keepLines w:val="0"/>
              <w:widowControl w:val="0"/>
            </w:pPr>
            <w:r>
              <w:rPr>
                <w:lang w:eastAsia="zh-CN"/>
              </w:rPr>
              <w:t>FDD</w:t>
            </w:r>
            <w:r>
              <w:rPr>
                <w:vertAlign w:val="superscript"/>
                <w:lang w:eastAsia="zh-CN"/>
              </w:rPr>
              <w:t>9</w:t>
            </w:r>
          </w:p>
        </w:tc>
      </w:tr>
      <w:tr w:rsidR="00DC7196" w:rsidRPr="001C0CC4" w14:paraId="3A160334" w14:textId="77777777" w:rsidTr="00DC7196">
        <w:trPr>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8C0EFD">
            <w:pPr>
              <w:pStyle w:val="TAC"/>
              <w:keepNext w:val="0"/>
              <w:keepLines w:val="0"/>
              <w:widowControl w:val="0"/>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8C0EFD">
            <w:pPr>
              <w:pStyle w:val="TAC"/>
              <w:keepNext w:val="0"/>
              <w:keepLines w:val="0"/>
              <w:widowControl w:val="0"/>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8C0EFD">
            <w:pPr>
              <w:pStyle w:val="TAC"/>
              <w:keepNext w:val="0"/>
              <w:keepLines w:val="0"/>
              <w:widowControl w:val="0"/>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8C0EFD">
            <w:pPr>
              <w:pStyle w:val="TAC"/>
              <w:keepNext w:val="0"/>
              <w:keepLines w:val="0"/>
              <w:widowControl w:val="0"/>
            </w:pPr>
            <w:r w:rsidRPr="00414DAE">
              <w:t>SUL</w:t>
            </w:r>
          </w:p>
        </w:tc>
      </w:tr>
      <w:tr w:rsidR="004406E2" w:rsidRPr="001C0CC4" w14:paraId="2B4B9164" w14:textId="77777777" w:rsidTr="004406E2">
        <w:trPr>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767ED58" w14:textId="70E3339A" w:rsidR="00DC7196" w:rsidRDefault="0017189C" w:rsidP="008C0EFD">
            <w:pPr>
              <w:pStyle w:val="TAN"/>
              <w:keepNext w:val="0"/>
              <w:keepLines w:val="0"/>
              <w:widowControl w:val="0"/>
              <w:rPr>
                <w:szCs w:val="18"/>
              </w:rPr>
            </w:pPr>
            <w:r>
              <w:t>NOTE 11:</w:t>
            </w:r>
            <w:r w:rsidR="00F51C9B">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089976B4" w14:textId="77777777" w:rsidR="002650CF" w:rsidRDefault="002650CF" w:rsidP="004406E2">
            <w:pPr>
              <w:pStyle w:val="TAN"/>
              <w:keepNext w:val="0"/>
              <w:keepLines w:val="0"/>
              <w:widowControl w:val="0"/>
            </w:pPr>
            <w:r>
              <w:t>NOTE 12:</w:t>
            </w:r>
            <w:r w:rsidRPr="001D386E">
              <w:tab/>
            </w:r>
            <w:r>
              <w:t xml:space="preserve">In the USA this band is restricted to 3700 – 3980 </w:t>
            </w:r>
            <w:proofErr w:type="spellStart"/>
            <w:r>
              <w:t>MHz.</w:t>
            </w:r>
            <w:proofErr w:type="spellEnd"/>
          </w:p>
          <w:p w14:paraId="07B2314C" w14:textId="57CB69F7" w:rsidR="007D0C24" w:rsidRDefault="007D0C24" w:rsidP="007D0C24">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78E8381C" w:rsidR="007D0C24" w:rsidRPr="001C0CC4" w:rsidRDefault="007D0C24" w:rsidP="008C0EFD">
            <w:pPr>
              <w:pStyle w:val="TAN"/>
              <w:keepNext w:val="0"/>
              <w:keepLines w:val="0"/>
              <w:widowControl w:val="0"/>
            </w:pPr>
            <w:r>
              <w:t>NOTE 14:</w:t>
            </w:r>
            <w:r>
              <w:tab/>
            </w:r>
            <w:r w:rsidRPr="001D386E">
              <w:t>This band is</w:t>
            </w:r>
            <w:r w:rsidRPr="001D386E">
              <w:rPr>
                <w:lang w:eastAsia="zh-CN"/>
              </w:rPr>
              <w:t xml:space="preserve"> </w:t>
            </w:r>
            <w:r>
              <w:rPr>
                <w:lang w:eastAsia="zh-CN"/>
              </w:rPr>
              <w:t xml:space="preserve">applicable in the USA only subject to FCC Report and Order [FCC 20-51] </w:t>
            </w:r>
          </w:p>
        </w:tc>
      </w:tr>
    </w:tbl>
    <w:p w14:paraId="29614B33" w14:textId="77777777" w:rsidR="00DC7196" w:rsidRPr="001C0CC4" w:rsidRDefault="00DC7196" w:rsidP="00DC7196"/>
    <w:p w14:paraId="2FF36E8C" w14:textId="242848ED"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7FA50E5" w14:textId="77777777" w:rsidR="007F2FD2" w:rsidRPr="001C0CC4" w:rsidRDefault="007F2FD2" w:rsidP="007F2FD2">
      <w:pPr>
        <w:pStyle w:val="Heading4"/>
      </w:pPr>
      <w:bookmarkStart w:id="32" w:name="_Toc45888004"/>
      <w:bookmarkStart w:id="33"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2"/>
      <w:bookmarkEnd w:id="33"/>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DC7196" w14:paraId="343727DC"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836BD3" w14:textId="77777777" w:rsidR="00DC7196" w:rsidRDefault="00DC7196" w:rsidP="008C0EFD">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62CC2AE8" w14:textId="77777777" w:rsidR="00DC7196" w:rsidRDefault="00DC7196" w:rsidP="008C0EFD">
            <w:pPr>
              <w:pStyle w:val="TAH"/>
              <w:keepNext w:val="0"/>
              <w:keepLines w:val="0"/>
              <w:widowControl w:val="0"/>
            </w:pPr>
            <w:r>
              <w:t>NR Band</w:t>
            </w:r>
          </w:p>
          <w:p w14:paraId="4D96FB65" w14:textId="77777777" w:rsidR="00DC7196" w:rsidRDefault="00DC7196" w:rsidP="008C0EFD">
            <w:pPr>
              <w:pStyle w:val="TAH"/>
              <w:keepNext w:val="0"/>
              <w:keepLines w:val="0"/>
              <w:widowControl w:val="0"/>
            </w:pPr>
            <w:r>
              <w:t>(Table 5.2-1)</w:t>
            </w:r>
          </w:p>
        </w:tc>
      </w:tr>
      <w:tr w:rsidR="00DC7196" w14:paraId="14BFFB53"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DC7196" w:rsidRDefault="00DC7196" w:rsidP="008C0EFD">
            <w:pPr>
              <w:pStyle w:val="TAC"/>
              <w:keepNext w:val="0"/>
              <w:keepLines w:val="0"/>
              <w:widowControl w:val="0"/>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DC7196" w:rsidRDefault="00DC7196" w:rsidP="008C0EFD">
            <w:pPr>
              <w:pStyle w:val="TAC"/>
              <w:keepNext w:val="0"/>
              <w:keepLines w:val="0"/>
              <w:widowControl w:val="0"/>
              <w:rPr>
                <w:lang w:val="en-US" w:eastAsia="zh-CN"/>
              </w:rPr>
            </w:pPr>
            <w:r>
              <w:rPr>
                <w:rFonts w:hint="eastAsia"/>
                <w:lang w:val="en-US" w:eastAsia="zh-CN"/>
              </w:rPr>
              <w:t>n1, n3</w:t>
            </w:r>
          </w:p>
        </w:tc>
      </w:tr>
      <w:tr w:rsidR="00DC7196" w14:paraId="074400F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DC7196" w:rsidRDefault="00DC7196" w:rsidP="008C0EFD">
            <w:pPr>
              <w:pStyle w:val="TAC"/>
              <w:keepNext w:val="0"/>
              <w:keepLines w:val="0"/>
              <w:widowControl w:val="0"/>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DC7196" w:rsidRDefault="00DC7196" w:rsidP="008C0EFD">
            <w:pPr>
              <w:pStyle w:val="TAC"/>
              <w:keepNext w:val="0"/>
              <w:keepLines w:val="0"/>
              <w:widowControl w:val="0"/>
              <w:rPr>
                <w:lang w:val="en-US" w:eastAsia="zh-CN"/>
              </w:rPr>
            </w:pPr>
            <w:r>
              <w:rPr>
                <w:rFonts w:hint="eastAsia"/>
                <w:lang w:val="en-US" w:eastAsia="zh-CN"/>
              </w:rPr>
              <w:t>n1, n7</w:t>
            </w:r>
          </w:p>
        </w:tc>
      </w:tr>
      <w:tr w:rsidR="00DC7196" w14:paraId="5EAD32C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DC7196" w:rsidRDefault="00DC7196" w:rsidP="008C0EFD">
            <w:pPr>
              <w:pStyle w:val="TAC"/>
              <w:keepNext w:val="0"/>
              <w:keepLines w:val="0"/>
              <w:widowControl w:val="0"/>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DC7196" w:rsidRDefault="00DC7196" w:rsidP="008C0EFD">
            <w:pPr>
              <w:pStyle w:val="TAC"/>
              <w:keepNext w:val="0"/>
              <w:keepLines w:val="0"/>
              <w:widowControl w:val="0"/>
            </w:pPr>
            <w:r>
              <w:rPr>
                <w:rFonts w:hint="eastAsia"/>
                <w:lang w:val="en-US" w:eastAsia="zh-CN"/>
              </w:rPr>
              <w:t>n1, n8</w:t>
            </w:r>
          </w:p>
        </w:tc>
      </w:tr>
      <w:tr w:rsidR="00DC7196" w14:paraId="18F8B823"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DC7196" w:rsidRDefault="00DC7196" w:rsidP="008C0EFD">
            <w:pPr>
              <w:pStyle w:val="TAC"/>
              <w:keepNext w:val="0"/>
              <w:keepLines w:val="0"/>
              <w:widowControl w:val="0"/>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DC7196" w:rsidRDefault="00DC7196" w:rsidP="008C0EFD">
            <w:pPr>
              <w:pStyle w:val="TAC"/>
              <w:keepNext w:val="0"/>
              <w:keepLines w:val="0"/>
              <w:widowControl w:val="0"/>
            </w:pPr>
            <w:r>
              <w:rPr>
                <w:rFonts w:hint="eastAsia"/>
                <w:lang w:val="en-US" w:eastAsia="zh-CN"/>
              </w:rPr>
              <w:t>n1, n28</w:t>
            </w:r>
          </w:p>
        </w:tc>
      </w:tr>
      <w:tr w:rsidR="00652C4C" w14:paraId="4347EC5E"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652C4C" w:rsidRDefault="00652C4C" w:rsidP="008C0EFD">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652C4C" w:rsidRDefault="00652C4C" w:rsidP="008C0EFD">
            <w:pPr>
              <w:pStyle w:val="TAC"/>
              <w:keepNext w:val="0"/>
              <w:keepLines w:val="0"/>
              <w:widowControl w:val="0"/>
              <w:rPr>
                <w:lang w:val="en-US" w:eastAsia="zh-CN"/>
              </w:rPr>
            </w:pPr>
            <w:r>
              <w:rPr>
                <w:rFonts w:hint="eastAsia"/>
                <w:lang w:val="en-US" w:eastAsia="zh-CN"/>
              </w:rPr>
              <w:t>n1, n40</w:t>
            </w:r>
          </w:p>
        </w:tc>
      </w:tr>
      <w:tr w:rsidR="00DC7196" w14:paraId="6B0AAFE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7777777" w:rsidR="00DC7196" w:rsidRDefault="00DC7196" w:rsidP="008C0EFD">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DC7196" w:rsidRDefault="00DC7196" w:rsidP="008C0EFD">
            <w:pPr>
              <w:pStyle w:val="TAC"/>
              <w:keepNext w:val="0"/>
              <w:keepLines w:val="0"/>
              <w:widowControl w:val="0"/>
              <w:rPr>
                <w:lang w:val="en-US" w:eastAsia="zh-CN"/>
              </w:rPr>
            </w:pPr>
            <w:r>
              <w:rPr>
                <w:rFonts w:hint="eastAsia"/>
                <w:lang w:val="en-US" w:eastAsia="zh-CN"/>
              </w:rPr>
              <w:t>n1, n41</w:t>
            </w:r>
          </w:p>
        </w:tc>
      </w:tr>
      <w:tr w:rsidR="00DC7196" w14:paraId="515B376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77777777" w:rsidR="00DC7196" w:rsidRDefault="00DC7196" w:rsidP="008C0EFD">
            <w:pPr>
              <w:pStyle w:val="TAC"/>
              <w:keepNext w:val="0"/>
              <w:keepLines w:val="0"/>
              <w:widowControl w:val="0"/>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DC7196" w:rsidRDefault="00DC7196" w:rsidP="008C0EFD">
            <w:pPr>
              <w:pStyle w:val="TAC"/>
              <w:keepNext w:val="0"/>
              <w:keepLines w:val="0"/>
              <w:widowControl w:val="0"/>
            </w:pPr>
            <w:r>
              <w:rPr>
                <w:rFonts w:hint="eastAsia"/>
                <w:lang w:val="en-US" w:eastAsia="zh-CN"/>
              </w:rPr>
              <w:t>n1</w:t>
            </w:r>
            <w:r>
              <w:t>, n77</w:t>
            </w:r>
          </w:p>
        </w:tc>
      </w:tr>
      <w:tr w:rsidR="00DC7196" w14:paraId="399562C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77777777" w:rsidR="00DC7196" w:rsidRDefault="00DC7196" w:rsidP="008C0EFD">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DC7196" w:rsidRDefault="00DC7196" w:rsidP="008C0EFD">
            <w:pPr>
              <w:pStyle w:val="TAC"/>
              <w:keepNext w:val="0"/>
              <w:keepLines w:val="0"/>
              <w:widowControl w:val="0"/>
              <w:rPr>
                <w:lang w:val="en-US" w:eastAsia="zh-CN"/>
              </w:rPr>
            </w:pPr>
            <w:r>
              <w:rPr>
                <w:rFonts w:hint="eastAsia"/>
                <w:lang w:val="en-US" w:eastAsia="zh-CN"/>
              </w:rPr>
              <w:t>n1</w:t>
            </w:r>
            <w:r>
              <w:t>, n7</w:t>
            </w:r>
            <w:r>
              <w:rPr>
                <w:rFonts w:hint="eastAsia"/>
                <w:lang w:val="en-US" w:eastAsia="zh-CN"/>
              </w:rPr>
              <w:t>8</w:t>
            </w:r>
          </w:p>
        </w:tc>
      </w:tr>
      <w:tr w:rsidR="00DC7196" w14:paraId="68EDD30C"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77777777" w:rsidR="00DC7196" w:rsidRDefault="00DC7196" w:rsidP="008C0EFD">
            <w:pPr>
              <w:pStyle w:val="TAC"/>
              <w:keepNext w:val="0"/>
              <w:keepLines w:val="0"/>
              <w:widowControl w:val="0"/>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DC7196" w:rsidRDefault="00DC7196" w:rsidP="008C0EFD">
            <w:pPr>
              <w:pStyle w:val="TAC"/>
              <w:keepNext w:val="0"/>
              <w:keepLines w:val="0"/>
              <w:widowControl w:val="0"/>
              <w:rPr>
                <w:lang w:val="en-US" w:eastAsia="zh-CN"/>
              </w:rPr>
            </w:pPr>
            <w:r>
              <w:rPr>
                <w:rFonts w:hint="eastAsia"/>
                <w:lang w:val="en-US" w:eastAsia="zh-CN"/>
              </w:rPr>
              <w:t>n1</w:t>
            </w:r>
            <w:r>
              <w:t>, n7</w:t>
            </w:r>
            <w:r>
              <w:rPr>
                <w:rFonts w:hint="eastAsia"/>
                <w:lang w:val="en-US" w:eastAsia="zh-CN"/>
              </w:rPr>
              <w:t>9</w:t>
            </w:r>
          </w:p>
        </w:tc>
      </w:tr>
      <w:tr w:rsidR="00DC7196" w14:paraId="101289D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DC7196" w:rsidRDefault="00DC7196" w:rsidP="008C0EFD">
            <w:pPr>
              <w:pStyle w:val="TAC"/>
              <w:keepNext w:val="0"/>
              <w:keepLines w:val="0"/>
              <w:widowControl w:val="0"/>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DC7196" w:rsidRDefault="00DC7196" w:rsidP="008C0EFD">
            <w:pPr>
              <w:pStyle w:val="TAC"/>
              <w:keepNext w:val="0"/>
              <w:keepLines w:val="0"/>
              <w:widowControl w:val="0"/>
              <w:rPr>
                <w:lang w:val="en-US" w:eastAsia="zh-CN"/>
              </w:rPr>
            </w:pPr>
            <w:r>
              <w:rPr>
                <w:rFonts w:hint="eastAsia"/>
                <w:lang w:val="en-US" w:eastAsia="zh-CN"/>
              </w:rPr>
              <w:t>n2, n5</w:t>
            </w:r>
          </w:p>
        </w:tc>
      </w:tr>
      <w:tr w:rsidR="00DC7196" w14:paraId="2AA83A3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DC7196" w:rsidRDefault="00DC7196" w:rsidP="008C0EFD">
            <w:pPr>
              <w:pStyle w:val="TAC"/>
              <w:keepNext w:val="0"/>
              <w:keepLines w:val="0"/>
              <w:widowControl w:val="0"/>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DC7196" w:rsidRDefault="00DC7196" w:rsidP="008C0EFD">
            <w:pPr>
              <w:pStyle w:val="TAC"/>
              <w:keepNext w:val="0"/>
              <w:keepLines w:val="0"/>
              <w:widowControl w:val="0"/>
              <w:rPr>
                <w:lang w:val="en-US" w:eastAsia="zh-CN"/>
              </w:rPr>
            </w:pPr>
            <w:r>
              <w:rPr>
                <w:rFonts w:hint="eastAsia"/>
                <w:lang w:val="en-US" w:eastAsia="zh-CN"/>
              </w:rPr>
              <w:t>n2, n48</w:t>
            </w:r>
          </w:p>
        </w:tc>
      </w:tr>
      <w:tr w:rsidR="009A65B2" w14:paraId="408E64B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9A65B2" w:rsidRDefault="009A65B2" w:rsidP="008C0EFD">
            <w:pPr>
              <w:pStyle w:val="TAC"/>
              <w:keepNext w:val="0"/>
              <w:keepLines w:val="0"/>
              <w:widowControl w:val="0"/>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9A65B2" w:rsidRDefault="009A65B2" w:rsidP="008C0EFD">
            <w:pPr>
              <w:pStyle w:val="TAC"/>
              <w:keepNext w:val="0"/>
              <w:keepLines w:val="0"/>
              <w:widowControl w:val="0"/>
              <w:rPr>
                <w:lang w:val="en-US" w:eastAsia="zh-CN"/>
              </w:rPr>
            </w:pPr>
            <w:r>
              <w:rPr>
                <w:rFonts w:hint="eastAsia"/>
                <w:lang w:val="en-US" w:eastAsia="zh-CN"/>
              </w:rPr>
              <w:t>n2, n66</w:t>
            </w:r>
          </w:p>
        </w:tc>
      </w:tr>
      <w:tr w:rsidR="002A28D6" w14:paraId="2FA0B20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2A28D6" w:rsidRPr="0030342B" w:rsidRDefault="002A28D6" w:rsidP="008C0EFD">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2A28D6" w:rsidRDefault="002A28D6" w:rsidP="008C0EFD">
            <w:pPr>
              <w:pStyle w:val="TAC"/>
              <w:keepNext w:val="0"/>
              <w:keepLines w:val="0"/>
              <w:widowControl w:val="0"/>
              <w:rPr>
                <w:lang w:val="en-US" w:eastAsia="zh-CN"/>
              </w:rPr>
            </w:pPr>
            <w:r>
              <w:rPr>
                <w:rFonts w:hint="eastAsia"/>
                <w:lang w:val="en-US" w:eastAsia="zh-CN"/>
              </w:rPr>
              <w:t>n2, n77</w:t>
            </w:r>
          </w:p>
        </w:tc>
      </w:tr>
      <w:tr w:rsidR="002A28D6" w14:paraId="2D1D742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2A28D6" w:rsidRDefault="002A28D6" w:rsidP="008C0EFD">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2A28D6" w:rsidRDefault="002A28D6" w:rsidP="008C0EFD">
            <w:pPr>
              <w:pStyle w:val="TAC"/>
              <w:keepNext w:val="0"/>
              <w:keepLines w:val="0"/>
              <w:widowControl w:val="0"/>
              <w:rPr>
                <w:lang w:val="en-US" w:eastAsia="zh-CN"/>
              </w:rPr>
            </w:pPr>
            <w:r>
              <w:rPr>
                <w:rFonts w:hint="eastAsia"/>
                <w:lang w:val="en-US" w:eastAsia="zh-CN"/>
              </w:rPr>
              <w:t>n2, n78</w:t>
            </w:r>
          </w:p>
        </w:tc>
      </w:tr>
      <w:tr w:rsidR="002A28D6" w14:paraId="2480620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2A28D6" w:rsidRDefault="002A28D6" w:rsidP="008C0EFD">
            <w:pPr>
              <w:pStyle w:val="TAC"/>
              <w:keepNext w:val="0"/>
              <w:keepLines w:val="0"/>
              <w:widowControl w:val="0"/>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2A28D6" w:rsidRDefault="002A28D6" w:rsidP="008C0EFD">
            <w:pPr>
              <w:pStyle w:val="TAC"/>
              <w:keepNext w:val="0"/>
              <w:keepLines w:val="0"/>
              <w:widowControl w:val="0"/>
              <w:rPr>
                <w:lang w:val="en-US" w:eastAsia="zh-CN"/>
              </w:rPr>
            </w:pPr>
            <w:r>
              <w:rPr>
                <w:rFonts w:hint="eastAsia"/>
                <w:lang w:val="en-US" w:eastAsia="zh-CN"/>
              </w:rPr>
              <w:t>n3, n7</w:t>
            </w:r>
          </w:p>
        </w:tc>
      </w:tr>
      <w:tr w:rsidR="00DC7196" w14:paraId="1D6E71C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DC7196" w:rsidRDefault="00DC7196" w:rsidP="008C0EFD">
            <w:pPr>
              <w:pStyle w:val="TAC"/>
              <w:keepNext w:val="0"/>
              <w:keepLines w:val="0"/>
              <w:widowControl w:val="0"/>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DC7196" w:rsidRDefault="00DC7196" w:rsidP="008C0EFD">
            <w:pPr>
              <w:pStyle w:val="TAC"/>
              <w:keepNext w:val="0"/>
              <w:keepLines w:val="0"/>
              <w:widowControl w:val="0"/>
              <w:rPr>
                <w:lang w:val="en-US" w:eastAsia="zh-CN"/>
              </w:rPr>
            </w:pPr>
            <w:r>
              <w:rPr>
                <w:rFonts w:hint="eastAsia"/>
                <w:lang w:val="en-US" w:eastAsia="zh-CN"/>
              </w:rPr>
              <w:t>n3, n8</w:t>
            </w:r>
          </w:p>
        </w:tc>
      </w:tr>
      <w:tr w:rsidR="00DC7196" w14:paraId="62A62D9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DC7196" w:rsidRDefault="00DC7196" w:rsidP="008C0EFD">
            <w:pPr>
              <w:pStyle w:val="TAC"/>
              <w:keepNext w:val="0"/>
              <w:keepLines w:val="0"/>
              <w:widowControl w:val="0"/>
            </w:pPr>
            <w:r>
              <w:rPr>
                <w:rFonts w:hint="eastAsia"/>
                <w:lang w:val="en-US" w:eastAsia="zh-CN"/>
              </w:rPr>
              <w:lastRenderedPageBreak/>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DC7196" w:rsidRDefault="00DC7196" w:rsidP="008C0EFD">
            <w:pPr>
              <w:pStyle w:val="TAC"/>
              <w:keepNext w:val="0"/>
              <w:keepLines w:val="0"/>
              <w:widowControl w:val="0"/>
              <w:rPr>
                <w:lang w:val="en-US" w:eastAsia="zh-CN"/>
              </w:rPr>
            </w:pPr>
            <w:r>
              <w:rPr>
                <w:rFonts w:hint="eastAsia"/>
                <w:lang w:val="en-US" w:eastAsia="zh-CN"/>
              </w:rPr>
              <w:t>n3, n28</w:t>
            </w:r>
          </w:p>
        </w:tc>
      </w:tr>
      <w:tr w:rsidR="009A65B2" w14:paraId="6EC45FF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9A65B2" w:rsidRDefault="009A65B2" w:rsidP="008C0EFD">
            <w:pPr>
              <w:pStyle w:val="TAC"/>
              <w:keepNext w:val="0"/>
              <w:keepLines w:val="0"/>
              <w:widowControl w:val="0"/>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9A65B2" w:rsidRDefault="009A65B2" w:rsidP="008C0EFD">
            <w:pPr>
              <w:pStyle w:val="TAC"/>
              <w:keepNext w:val="0"/>
              <w:keepLines w:val="0"/>
              <w:widowControl w:val="0"/>
              <w:rPr>
                <w:lang w:val="en-US" w:eastAsia="zh-CN"/>
              </w:rPr>
            </w:pPr>
            <w:r>
              <w:rPr>
                <w:rFonts w:hint="eastAsia"/>
                <w:lang w:val="en-US" w:eastAsia="zh-CN"/>
              </w:rPr>
              <w:t>n3, n38</w:t>
            </w:r>
          </w:p>
        </w:tc>
      </w:tr>
      <w:tr w:rsidR="00DC7196" w14:paraId="19C11F6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7777777" w:rsidR="00DC7196" w:rsidRDefault="00DC7196" w:rsidP="008C0EFD">
            <w:pPr>
              <w:pStyle w:val="TAC"/>
              <w:keepNext w:val="0"/>
              <w:keepLines w:val="0"/>
              <w:widowControl w:val="0"/>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DC7196" w:rsidRDefault="00DC7196" w:rsidP="008C0EFD">
            <w:pPr>
              <w:pStyle w:val="TAC"/>
              <w:keepNext w:val="0"/>
              <w:keepLines w:val="0"/>
              <w:widowControl w:val="0"/>
              <w:rPr>
                <w:lang w:val="en-US" w:eastAsia="zh-CN"/>
              </w:rPr>
            </w:pPr>
            <w:r>
              <w:rPr>
                <w:rFonts w:hint="eastAsia"/>
                <w:lang w:val="en-US" w:eastAsia="zh-CN"/>
              </w:rPr>
              <w:t>n3, n40</w:t>
            </w:r>
          </w:p>
        </w:tc>
      </w:tr>
      <w:tr w:rsidR="00DC7196" w14:paraId="5A3A9F0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77777777" w:rsidR="00DC7196" w:rsidRDefault="00DC7196" w:rsidP="008C0EFD">
            <w:pPr>
              <w:pStyle w:val="TAC"/>
              <w:keepNext w:val="0"/>
              <w:keepLines w:val="0"/>
              <w:widowControl w:val="0"/>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DC7196" w:rsidRDefault="00DC7196" w:rsidP="008C0EFD">
            <w:pPr>
              <w:pStyle w:val="TAC"/>
              <w:keepNext w:val="0"/>
              <w:keepLines w:val="0"/>
              <w:widowControl w:val="0"/>
              <w:rPr>
                <w:lang w:val="en-US" w:eastAsia="zh-CN"/>
              </w:rPr>
            </w:pPr>
            <w:r>
              <w:rPr>
                <w:rFonts w:hint="eastAsia"/>
                <w:lang w:val="en-US" w:eastAsia="zh-CN"/>
              </w:rPr>
              <w:t>n3, n41</w:t>
            </w:r>
          </w:p>
        </w:tc>
      </w:tr>
      <w:tr w:rsidR="00DC7196" w14:paraId="175B58F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DC7196" w:rsidRDefault="00DC7196" w:rsidP="008C0EFD">
            <w:pPr>
              <w:pStyle w:val="TAC"/>
              <w:keepNext w:val="0"/>
              <w:keepLines w:val="0"/>
              <w:widowControl w:val="0"/>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DC7196" w:rsidRDefault="00DC7196" w:rsidP="008C0EFD">
            <w:pPr>
              <w:pStyle w:val="TAC"/>
              <w:keepNext w:val="0"/>
              <w:keepLines w:val="0"/>
              <w:widowControl w:val="0"/>
            </w:pPr>
            <w:r>
              <w:t>n3, n77</w:t>
            </w:r>
          </w:p>
        </w:tc>
      </w:tr>
      <w:tr w:rsidR="00DC7196" w14:paraId="327B462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DC7196" w:rsidRDefault="00DC7196" w:rsidP="008C0EFD">
            <w:pPr>
              <w:pStyle w:val="TAC"/>
              <w:keepNext w:val="0"/>
              <w:keepLines w:val="0"/>
              <w:widowControl w:val="0"/>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DC7196" w:rsidRDefault="00DC7196" w:rsidP="008C0EFD">
            <w:pPr>
              <w:pStyle w:val="TAC"/>
              <w:keepNext w:val="0"/>
              <w:keepLines w:val="0"/>
              <w:widowControl w:val="0"/>
            </w:pPr>
            <w:r>
              <w:t>n3, n78</w:t>
            </w:r>
          </w:p>
        </w:tc>
      </w:tr>
      <w:tr w:rsidR="00DC7196" w14:paraId="0517013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DC7196" w:rsidRDefault="00DC7196" w:rsidP="008C0EFD">
            <w:pPr>
              <w:pStyle w:val="TAC"/>
              <w:keepNext w:val="0"/>
              <w:keepLines w:val="0"/>
              <w:widowControl w:val="0"/>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DC7196" w:rsidRDefault="00DC7196" w:rsidP="008C0EFD">
            <w:pPr>
              <w:pStyle w:val="TAC"/>
              <w:keepNext w:val="0"/>
              <w:keepLines w:val="0"/>
              <w:widowControl w:val="0"/>
            </w:pPr>
            <w:r>
              <w:t>n3, n79</w:t>
            </w:r>
          </w:p>
        </w:tc>
      </w:tr>
      <w:tr w:rsidR="00090B9C" w14:paraId="1C3EBF8B" w14:textId="77777777" w:rsidTr="00EE60E3">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090B9C" w:rsidRDefault="00090B9C" w:rsidP="008C0EFD">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090B9C" w:rsidRDefault="00090B9C" w:rsidP="008C0EFD">
            <w:pPr>
              <w:pStyle w:val="TAC"/>
              <w:keepNext w:val="0"/>
              <w:keepLines w:val="0"/>
              <w:widowControl w:val="0"/>
            </w:pPr>
            <w:r>
              <w:rPr>
                <w:rFonts w:hint="eastAsia"/>
                <w:lang w:val="en-US" w:eastAsia="zh-CN"/>
              </w:rPr>
              <w:t>n5, n7</w:t>
            </w:r>
          </w:p>
        </w:tc>
      </w:tr>
      <w:tr w:rsidR="00090B9C" w14:paraId="0FD74706" w14:textId="77777777" w:rsidTr="00FF031D">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090B9C" w:rsidRDefault="00090B9C" w:rsidP="008C0EFD">
            <w:pPr>
              <w:pStyle w:val="TAC"/>
              <w:keepNext w:val="0"/>
              <w:keepLines w:val="0"/>
              <w:widowControl w:val="0"/>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090B9C" w:rsidRDefault="00090B9C" w:rsidP="008C0EFD">
            <w:pPr>
              <w:pStyle w:val="TAC"/>
              <w:keepNext w:val="0"/>
              <w:keepLines w:val="0"/>
              <w:widowControl w:val="0"/>
              <w:rPr>
                <w:lang w:val="en-US" w:eastAsia="zh-CN"/>
              </w:rPr>
            </w:pPr>
            <w:r>
              <w:rPr>
                <w:rFonts w:hint="eastAsia"/>
                <w:lang w:val="en-US" w:eastAsia="zh-CN"/>
              </w:rPr>
              <w:t>n5, n66</w:t>
            </w:r>
          </w:p>
        </w:tc>
      </w:tr>
      <w:tr w:rsidR="00090B9C" w14:paraId="2DC41357" w14:textId="77777777" w:rsidTr="00EE60E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4154B4F1" w:rsidR="00090B9C" w:rsidRPr="0030342B" w:rsidRDefault="00090B9C" w:rsidP="008C0EFD">
            <w:pPr>
              <w:pStyle w:val="TAC"/>
              <w:keepNext w:val="0"/>
              <w:keepLines w:val="0"/>
              <w:widowControl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090B9C" w:rsidRDefault="00090B9C" w:rsidP="008C0EFD">
            <w:pPr>
              <w:pStyle w:val="TAC"/>
              <w:keepNext w:val="0"/>
              <w:keepLines w:val="0"/>
              <w:widowControl w:val="0"/>
              <w:rPr>
                <w:lang w:val="en-US" w:eastAsia="zh-CN"/>
              </w:rPr>
            </w:pPr>
            <w:r>
              <w:rPr>
                <w:rFonts w:hint="eastAsia"/>
                <w:lang w:val="en-US" w:eastAsia="zh-CN"/>
              </w:rPr>
              <w:t>n5, n77</w:t>
            </w:r>
          </w:p>
        </w:tc>
      </w:tr>
      <w:tr w:rsidR="00DC7196" w14:paraId="3D125B9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77777777" w:rsidR="00DC7196" w:rsidRDefault="00DC7196" w:rsidP="008C0EFD">
            <w:pPr>
              <w:pStyle w:val="TAC"/>
              <w:keepNext w:val="0"/>
              <w:keepLines w:val="0"/>
              <w:widowControl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DC7196" w:rsidRDefault="00DC7196" w:rsidP="008C0EFD">
            <w:pPr>
              <w:pStyle w:val="TAC"/>
              <w:keepNext w:val="0"/>
              <w:keepLines w:val="0"/>
              <w:widowControl w:val="0"/>
            </w:pPr>
            <w:r>
              <w:rPr>
                <w:rFonts w:hint="eastAsia"/>
                <w:lang w:val="en-US" w:eastAsia="zh-CN"/>
              </w:rPr>
              <w:t>n5, n78</w:t>
            </w:r>
          </w:p>
        </w:tc>
      </w:tr>
      <w:tr w:rsidR="00DC7196" w14:paraId="183E78AE"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77777777" w:rsidR="00DC7196" w:rsidRDefault="00DC7196" w:rsidP="008C0EFD">
            <w:pPr>
              <w:pStyle w:val="TAC"/>
              <w:keepNext w:val="0"/>
              <w:keepLines w:val="0"/>
              <w:widowControl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DC7196" w:rsidRDefault="00DC7196" w:rsidP="008C0EFD">
            <w:pPr>
              <w:pStyle w:val="TAC"/>
              <w:keepNext w:val="0"/>
              <w:keepLines w:val="0"/>
              <w:widowControl w:val="0"/>
            </w:pPr>
            <w:r>
              <w:rPr>
                <w:rFonts w:hint="eastAsia"/>
                <w:lang w:val="en-US" w:eastAsia="zh-CN"/>
              </w:rPr>
              <w:t>n5, n79</w:t>
            </w:r>
          </w:p>
        </w:tc>
      </w:tr>
      <w:tr w:rsidR="009A65B2" w14:paraId="0867391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9A65B2" w:rsidRDefault="009A65B2" w:rsidP="008C0EFD">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9A65B2" w:rsidRDefault="009A65B2" w:rsidP="008C0EFD">
            <w:pPr>
              <w:pStyle w:val="TAC"/>
              <w:keepNext w:val="0"/>
              <w:keepLines w:val="0"/>
              <w:widowControl w:val="0"/>
              <w:rPr>
                <w:lang w:val="en-US" w:eastAsia="zh-CN"/>
              </w:rPr>
            </w:pPr>
            <w:r>
              <w:rPr>
                <w:rFonts w:hint="eastAsia"/>
                <w:lang w:val="en-US" w:eastAsia="zh-CN"/>
              </w:rPr>
              <w:t>n7, n25</w:t>
            </w:r>
          </w:p>
        </w:tc>
      </w:tr>
      <w:tr w:rsidR="00DC7196" w14:paraId="65FD705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DC7196" w:rsidRDefault="00DC7196" w:rsidP="008C0EFD">
            <w:pPr>
              <w:pStyle w:val="TAC"/>
              <w:keepNext w:val="0"/>
              <w:keepLines w:val="0"/>
              <w:widowControl w:val="0"/>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DC7196" w:rsidRDefault="00DC7196" w:rsidP="008C0EFD">
            <w:pPr>
              <w:pStyle w:val="TAC"/>
              <w:keepNext w:val="0"/>
              <w:keepLines w:val="0"/>
              <w:widowControl w:val="0"/>
              <w:rPr>
                <w:lang w:val="en-US" w:eastAsia="zh-CN"/>
              </w:rPr>
            </w:pPr>
            <w:r>
              <w:rPr>
                <w:rFonts w:hint="eastAsia"/>
                <w:lang w:val="en-US" w:eastAsia="zh-CN"/>
              </w:rPr>
              <w:t>n7, n28</w:t>
            </w:r>
          </w:p>
        </w:tc>
      </w:tr>
      <w:tr w:rsidR="00DC7196" w14:paraId="65FCC2E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DC7196" w:rsidRDefault="00DC7196" w:rsidP="008C0EFD">
            <w:pPr>
              <w:pStyle w:val="TAC"/>
              <w:keepNext w:val="0"/>
              <w:keepLines w:val="0"/>
              <w:widowControl w:val="0"/>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DC7196" w:rsidRDefault="00DC7196" w:rsidP="008C0EFD">
            <w:pPr>
              <w:pStyle w:val="TAC"/>
              <w:keepNext w:val="0"/>
              <w:keepLines w:val="0"/>
              <w:widowControl w:val="0"/>
              <w:rPr>
                <w:lang w:val="en-US" w:eastAsia="zh-CN"/>
              </w:rPr>
            </w:pPr>
            <w:r>
              <w:rPr>
                <w:rFonts w:hint="eastAsia"/>
                <w:lang w:val="en-US" w:eastAsia="zh-CN"/>
              </w:rPr>
              <w:t>n7, n66</w:t>
            </w:r>
          </w:p>
        </w:tc>
      </w:tr>
      <w:tr w:rsidR="00DC7196" w14:paraId="572FD93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77777777" w:rsidR="00DC7196" w:rsidRDefault="00DC7196" w:rsidP="008C0EFD">
            <w:pPr>
              <w:pStyle w:val="TAC"/>
              <w:keepNext w:val="0"/>
              <w:keepLines w:val="0"/>
              <w:widowControl w:val="0"/>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DC7196" w:rsidRDefault="00DC7196" w:rsidP="008C0EFD">
            <w:pPr>
              <w:pStyle w:val="TAC"/>
              <w:keepNext w:val="0"/>
              <w:keepLines w:val="0"/>
              <w:widowControl w:val="0"/>
              <w:rPr>
                <w:lang w:val="en-US" w:eastAsia="zh-CN"/>
              </w:rPr>
            </w:pPr>
            <w:r>
              <w:rPr>
                <w:rFonts w:hint="eastAsia"/>
                <w:lang w:val="en-US" w:eastAsia="zh-CN"/>
              </w:rPr>
              <w:t>n7, n78</w:t>
            </w:r>
          </w:p>
        </w:tc>
      </w:tr>
      <w:tr w:rsidR="00DC7196" w14:paraId="7DC8319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77777777" w:rsidR="00DC7196" w:rsidRDefault="00DC7196" w:rsidP="008C0EFD">
            <w:pPr>
              <w:pStyle w:val="TAC"/>
              <w:keepNext w:val="0"/>
              <w:keepLines w:val="0"/>
              <w:widowControl w:val="0"/>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DC7196" w:rsidRDefault="00DC7196" w:rsidP="008C0EFD">
            <w:pPr>
              <w:pStyle w:val="TAC"/>
              <w:keepNext w:val="0"/>
              <w:keepLines w:val="0"/>
              <w:widowControl w:val="0"/>
              <w:rPr>
                <w:lang w:val="en-US" w:eastAsia="zh-CN"/>
              </w:rPr>
            </w:pPr>
            <w:r>
              <w:rPr>
                <w:rFonts w:hint="eastAsia"/>
                <w:lang w:val="en-US" w:eastAsia="zh-CN"/>
              </w:rPr>
              <w:t>n8, n39</w:t>
            </w:r>
          </w:p>
        </w:tc>
      </w:tr>
      <w:tr w:rsidR="00DC7196" w14:paraId="036E8DA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7777777" w:rsidR="00DC7196" w:rsidRDefault="00DC7196" w:rsidP="008C0EFD">
            <w:pPr>
              <w:pStyle w:val="TAC"/>
              <w:keepNext w:val="0"/>
              <w:keepLines w:val="0"/>
              <w:widowControl w:val="0"/>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DC7196" w:rsidRDefault="00DC7196" w:rsidP="008C0EFD">
            <w:pPr>
              <w:pStyle w:val="TAC"/>
              <w:keepNext w:val="0"/>
              <w:keepLines w:val="0"/>
              <w:widowControl w:val="0"/>
              <w:rPr>
                <w:lang w:val="en-US" w:eastAsia="zh-CN"/>
              </w:rPr>
            </w:pPr>
            <w:r>
              <w:rPr>
                <w:rFonts w:hint="eastAsia"/>
                <w:lang w:val="en-US" w:eastAsia="zh-CN"/>
              </w:rPr>
              <w:t>n8, n40</w:t>
            </w:r>
          </w:p>
        </w:tc>
      </w:tr>
      <w:tr w:rsidR="00DC7196" w14:paraId="3CAA697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77777777" w:rsidR="00DC7196" w:rsidRDefault="00DC7196" w:rsidP="008C0EFD">
            <w:pPr>
              <w:pStyle w:val="TAC"/>
              <w:keepNext w:val="0"/>
              <w:keepLines w:val="0"/>
              <w:widowControl w:val="0"/>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DC7196" w:rsidRDefault="00DC7196" w:rsidP="008C0EFD">
            <w:pPr>
              <w:pStyle w:val="TAC"/>
              <w:keepNext w:val="0"/>
              <w:keepLines w:val="0"/>
              <w:widowControl w:val="0"/>
            </w:pPr>
            <w:r>
              <w:rPr>
                <w:rFonts w:hint="eastAsia"/>
                <w:lang w:val="en-US" w:eastAsia="zh-CN"/>
              </w:rPr>
              <w:t>n8, n41</w:t>
            </w:r>
          </w:p>
        </w:tc>
      </w:tr>
      <w:tr w:rsidR="00DC7196" w14:paraId="472207E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DC7196" w:rsidRDefault="00DC7196" w:rsidP="008C0EFD">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DC7196" w:rsidRDefault="00DC7196" w:rsidP="008C0EFD">
            <w:pPr>
              <w:pStyle w:val="TAC"/>
              <w:keepNext w:val="0"/>
              <w:keepLines w:val="0"/>
              <w:widowControl w:val="0"/>
            </w:pPr>
            <w:r>
              <w:t>n8, n75</w:t>
            </w:r>
          </w:p>
        </w:tc>
      </w:tr>
      <w:tr w:rsidR="00DC7196" w14:paraId="1D54172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DC7196" w:rsidRDefault="00DC7196" w:rsidP="008C0EFD">
            <w:pPr>
              <w:pStyle w:val="TAC"/>
              <w:keepNext w:val="0"/>
              <w:keepLines w:val="0"/>
              <w:widowControl w:val="0"/>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DC7196" w:rsidRDefault="00DC7196" w:rsidP="008C0EFD">
            <w:pPr>
              <w:pStyle w:val="TAC"/>
              <w:keepNext w:val="0"/>
              <w:keepLines w:val="0"/>
              <w:widowControl w:val="0"/>
            </w:pPr>
            <w:r>
              <w:t>n8, n78</w:t>
            </w:r>
          </w:p>
        </w:tc>
      </w:tr>
      <w:tr w:rsidR="00DC7196" w14:paraId="3278252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DC7196" w:rsidRDefault="00DC7196" w:rsidP="008C0EFD">
            <w:pPr>
              <w:pStyle w:val="TAC"/>
              <w:keepNext w:val="0"/>
              <w:keepLines w:val="0"/>
              <w:widowControl w:val="0"/>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DC7196" w:rsidRDefault="00DC7196" w:rsidP="008C0EFD">
            <w:pPr>
              <w:pStyle w:val="TAC"/>
              <w:keepNext w:val="0"/>
              <w:keepLines w:val="0"/>
              <w:widowControl w:val="0"/>
            </w:pPr>
            <w:r>
              <w:t>n8, n79</w:t>
            </w:r>
          </w:p>
        </w:tc>
      </w:tr>
      <w:tr w:rsidR="00DC7196" w14:paraId="132F792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DC7196" w:rsidRDefault="00DC7196" w:rsidP="008C0EFD">
            <w:pPr>
              <w:pStyle w:val="TAC"/>
              <w:keepNext w:val="0"/>
              <w:keepLines w:val="0"/>
              <w:widowControl w:val="0"/>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DC7196" w:rsidRDefault="00DC7196" w:rsidP="008C0EFD">
            <w:pPr>
              <w:pStyle w:val="TAC"/>
              <w:keepNext w:val="0"/>
              <w:keepLines w:val="0"/>
              <w:widowControl w:val="0"/>
            </w:pPr>
            <w:r>
              <w:rPr>
                <w:rFonts w:hint="eastAsia"/>
                <w:lang w:val="en-US" w:eastAsia="zh-CN"/>
              </w:rPr>
              <w:t>n20, n28</w:t>
            </w:r>
          </w:p>
        </w:tc>
      </w:tr>
      <w:tr w:rsidR="009A65B2" w14:paraId="3F31EE3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9A65B2" w:rsidRDefault="009A65B2" w:rsidP="008C0EFD">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9A65B2" w:rsidRDefault="009A65B2" w:rsidP="008C0EFD">
            <w:pPr>
              <w:pStyle w:val="TAC"/>
              <w:keepNext w:val="0"/>
              <w:keepLines w:val="0"/>
              <w:widowControl w:val="0"/>
              <w:rPr>
                <w:lang w:val="en-US" w:eastAsia="zh-CN"/>
              </w:rPr>
            </w:pPr>
            <w:r>
              <w:rPr>
                <w:rFonts w:hint="eastAsia"/>
                <w:lang w:val="en-US" w:eastAsia="zh-CN"/>
              </w:rPr>
              <w:t>n20, n75</w:t>
            </w:r>
          </w:p>
        </w:tc>
      </w:tr>
      <w:tr w:rsidR="00DC7196" w14:paraId="2EAFEDA9" w14:textId="77777777" w:rsidTr="00DC71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DC7196" w:rsidRDefault="00DC7196" w:rsidP="008C0EFD">
            <w:pPr>
              <w:pStyle w:val="TAC"/>
              <w:keepNext w:val="0"/>
              <w:keepLines w:val="0"/>
              <w:widowControl w:val="0"/>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DC7196" w:rsidRDefault="00DC7196" w:rsidP="008C0EFD">
            <w:pPr>
              <w:pStyle w:val="TAC"/>
              <w:keepNext w:val="0"/>
              <w:keepLines w:val="0"/>
              <w:widowControl w:val="0"/>
              <w:rPr>
                <w:lang w:val="en-US" w:eastAsia="zh-CN"/>
              </w:rPr>
            </w:pPr>
            <w:r>
              <w:rPr>
                <w:rFonts w:hint="eastAsia"/>
                <w:lang w:val="en-US" w:eastAsia="zh-CN"/>
              </w:rPr>
              <w:t>n20, n78</w:t>
            </w:r>
          </w:p>
        </w:tc>
      </w:tr>
      <w:tr w:rsidR="00DC7196" w14:paraId="48DD98D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DC7196" w:rsidRDefault="00DC7196" w:rsidP="008C0EFD">
            <w:pPr>
              <w:pStyle w:val="TAC"/>
              <w:keepNext w:val="0"/>
              <w:keepLines w:val="0"/>
              <w:widowControl w:val="0"/>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DC7196" w:rsidRDefault="00DC7196" w:rsidP="008C0EFD">
            <w:pPr>
              <w:pStyle w:val="TAC"/>
              <w:keepNext w:val="0"/>
              <w:keepLines w:val="0"/>
              <w:widowControl w:val="0"/>
            </w:pPr>
            <w:r>
              <w:rPr>
                <w:rFonts w:hint="eastAsia"/>
                <w:lang w:val="en-US" w:eastAsia="zh-CN"/>
              </w:rPr>
              <w:t>n25, n41</w:t>
            </w:r>
          </w:p>
        </w:tc>
      </w:tr>
      <w:tr w:rsidR="007D0C24" w14:paraId="65F93D3E"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3F71843E" w:rsidR="007D0C24" w:rsidRDefault="007D0C24" w:rsidP="00ED6482">
            <w:pPr>
              <w:pStyle w:val="TAC"/>
              <w:rPr>
                <w:lang w:val="en-US" w:eastAsia="zh-CN"/>
              </w:rPr>
            </w:pPr>
            <w:r>
              <w:rPr>
                <w:lang w:val="en-US" w:eastAsia="zh-CN"/>
              </w:rPr>
              <w:t>CA</w:t>
            </w:r>
            <w:ins w:id="34" w:author="Bill Shvodian" w:date="2020-10-14T17:27:00Z">
              <w:r w:rsidR="009C1F4E">
                <w:rPr>
                  <w:lang w:val="en-US" w:eastAsia="zh-CN"/>
                </w:rPr>
                <w:t>_</w:t>
              </w:r>
            </w:ins>
            <w:del w:id="35" w:author="Bill Shvodian" w:date="2020-10-14T17:27:00Z">
              <w:r w:rsidDel="009C1F4E">
                <w:rPr>
                  <w:lang w:val="en-US" w:eastAsia="zh-CN"/>
                </w:rPr>
                <w:delText>_</w:delText>
              </w:r>
            </w:del>
            <w:r>
              <w:rPr>
                <w:lang w:val="en-US" w:eastAsia="zh-CN"/>
              </w:rPr>
              <w:t>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7D0C24" w:rsidRDefault="007D0C24" w:rsidP="00ED6482">
            <w:pPr>
              <w:pStyle w:val="TAC"/>
              <w:rPr>
                <w:lang w:val="en-US" w:eastAsia="zh-CN"/>
              </w:rPr>
            </w:pPr>
            <w:r>
              <w:rPr>
                <w:lang w:val="en-US" w:eastAsia="zh-CN"/>
              </w:rPr>
              <w:t>n25, n46</w:t>
            </w:r>
          </w:p>
        </w:tc>
      </w:tr>
      <w:tr w:rsidR="009A65B2" w14:paraId="55D3F73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9A65B2" w:rsidRDefault="009A65B2" w:rsidP="008C0EFD">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9A65B2" w:rsidRDefault="009A65B2" w:rsidP="008C0EFD">
            <w:pPr>
              <w:pStyle w:val="TAC"/>
              <w:keepNext w:val="0"/>
              <w:keepLines w:val="0"/>
              <w:widowControl w:val="0"/>
              <w:rPr>
                <w:lang w:val="en-US" w:eastAsia="zh-CN"/>
              </w:rPr>
            </w:pPr>
            <w:r>
              <w:rPr>
                <w:rFonts w:hint="eastAsia"/>
                <w:lang w:val="en-US" w:eastAsia="zh-CN"/>
              </w:rPr>
              <w:t>n25, n66</w:t>
            </w:r>
          </w:p>
        </w:tc>
      </w:tr>
      <w:tr w:rsidR="00DC7196" w14:paraId="5900AEB2"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DC7196" w:rsidRDefault="00DC7196" w:rsidP="008C0EFD">
            <w:pPr>
              <w:pStyle w:val="TAC"/>
              <w:keepNext w:val="0"/>
              <w:keepLines w:val="0"/>
              <w:widowControl w:val="0"/>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DC7196" w:rsidRDefault="00DC7196" w:rsidP="008C0EFD">
            <w:pPr>
              <w:pStyle w:val="TAC"/>
              <w:keepNext w:val="0"/>
              <w:keepLines w:val="0"/>
              <w:widowControl w:val="0"/>
            </w:pPr>
            <w:r>
              <w:rPr>
                <w:rFonts w:hint="eastAsia"/>
                <w:lang w:val="en-US" w:eastAsia="zh-CN"/>
              </w:rPr>
              <w:t>n25, n71</w:t>
            </w:r>
          </w:p>
        </w:tc>
      </w:tr>
      <w:tr w:rsidR="009A65B2" w14:paraId="5A5DE269"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9A65B2" w:rsidRDefault="009A65B2" w:rsidP="008C0EFD">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9A65B2" w:rsidRDefault="009A65B2" w:rsidP="008C0EFD">
            <w:pPr>
              <w:pStyle w:val="TAC"/>
              <w:keepNext w:val="0"/>
              <w:keepLines w:val="0"/>
              <w:widowControl w:val="0"/>
              <w:rPr>
                <w:lang w:val="en-US" w:eastAsia="zh-CN"/>
              </w:rPr>
            </w:pPr>
            <w:r>
              <w:rPr>
                <w:rFonts w:hint="eastAsia"/>
                <w:lang w:val="en-US" w:eastAsia="zh-CN"/>
              </w:rPr>
              <w:t>n25,n78</w:t>
            </w:r>
          </w:p>
        </w:tc>
      </w:tr>
      <w:tr w:rsidR="000D5AE4" w14:paraId="6AE6B7E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0D5AE4" w:rsidRDefault="000D5AE4" w:rsidP="008C0EFD">
            <w:pPr>
              <w:pStyle w:val="TAC"/>
              <w:keepNext w:val="0"/>
              <w:keepLines w:val="0"/>
              <w:widowControl w:val="0"/>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0D5AE4" w:rsidRDefault="000D5AE4" w:rsidP="008C0EFD">
            <w:pPr>
              <w:pStyle w:val="TAC"/>
              <w:keepNext w:val="0"/>
              <w:keepLines w:val="0"/>
              <w:widowControl w:val="0"/>
              <w:rPr>
                <w:lang w:val="en-US" w:eastAsia="zh-CN"/>
              </w:rPr>
            </w:pPr>
            <w:r>
              <w:rPr>
                <w:rFonts w:hint="eastAsia"/>
                <w:lang w:val="en-US" w:eastAsia="zh-CN"/>
              </w:rPr>
              <w:t>n28, n40</w:t>
            </w:r>
          </w:p>
        </w:tc>
      </w:tr>
      <w:tr w:rsidR="00DC7196" w14:paraId="78CE1CF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77777777" w:rsidR="00DC7196" w:rsidRDefault="00DC7196" w:rsidP="008C0EFD">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DC7196" w:rsidRDefault="00DC7196" w:rsidP="008C0EFD">
            <w:pPr>
              <w:pStyle w:val="TAC"/>
              <w:keepNext w:val="0"/>
              <w:keepLines w:val="0"/>
              <w:widowControl w:val="0"/>
              <w:rPr>
                <w:lang w:val="en-US" w:eastAsia="zh-CN"/>
              </w:rPr>
            </w:pPr>
            <w:r>
              <w:rPr>
                <w:rFonts w:hint="eastAsia"/>
                <w:lang w:val="en-US" w:eastAsia="zh-CN"/>
              </w:rPr>
              <w:t>n28, n41</w:t>
            </w:r>
          </w:p>
        </w:tc>
      </w:tr>
      <w:tr w:rsidR="00DC7196" w14:paraId="30EBD94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77777777" w:rsidR="00DC7196" w:rsidRDefault="00DC7196" w:rsidP="008C0EFD">
            <w:pPr>
              <w:pStyle w:val="TAC"/>
              <w:keepNext w:val="0"/>
              <w:keepLines w:val="0"/>
              <w:widowControl w:val="0"/>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DC7196" w:rsidRDefault="00DC7196" w:rsidP="008C0EFD">
            <w:pPr>
              <w:pStyle w:val="TAC"/>
              <w:keepNext w:val="0"/>
              <w:keepLines w:val="0"/>
              <w:widowControl w:val="0"/>
            </w:pPr>
            <w:r>
              <w:rPr>
                <w:rFonts w:hint="eastAsia"/>
                <w:lang w:val="en-US" w:eastAsia="zh-CN"/>
              </w:rPr>
              <w:t>n28, n50</w:t>
            </w:r>
          </w:p>
        </w:tc>
      </w:tr>
      <w:tr w:rsidR="00DC7196" w14:paraId="2DBDD5B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77777777" w:rsidR="00DC7196" w:rsidRDefault="00DC7196" w:rsidP="008C0EFD">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DC7196" w:rsidRDefault="00DC7196" w:rsidP="008C0EFD">
            <w:pPr>
              <w:pStyle w:val="TAC"/>
              <w:keepNext w:val="0"/>
              <w:keepLines w:val="0"/>
              <w:widowControl w:val="0"/>
            </w:pPr>
            <w:r>
              <w:t>n28, n75</w:t>
            </w:r>
          </w:p>
        </w:tc>
      </w:tr>
      <w:tr w:rsidR="00DC7196" w14:paraId="6D26F66D"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77777777" w:rsidR="00DC7196" w:rsidRDefault="00DC7196" w:rsidP="008C0EFD">
            <w:pPr>
              <w:pStyle w:val="TAC"/>
              <w:keepNext w:val="0"/>
              <w:keepLines w:val="0"/>
              <w:widowControl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DC7196" w:rsidRDefault="00DC7196" w:rsidP="008C0EFD">
            <w:pPr>
              <w:pStyle w:val="TAC"/>
              <w:keepNext w:val="0"/>
              <w:keepLines w:val="0"/>
              <w:widowControl w:val="0"/>
            </w:pPr>
            <w:r>
              <w:rPr>
                <w:rFonts w:hint="eastAsia"/>
                <w:lang w:val="en-US" w:eastAsia="zh-CN"/>
              </w:rPr>
              <w:t>n28, n77</w:t>
            </w:r>
          </w:p>
        </w:tc>
      </w:tr>
      <w:tr w:rsidR="00DC7196" w14:paraId="66D814B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DC7196" w:rsidRDefault="00DC7196" w:rsidP="008C0EFD">
            <w:pPr>
              <w:pStyle w:val="TAC"/>
              <w:keepNext w:val="0"/>
              <w:keepLines w:val="0"/>
              <w:widowControl w:val="0"/>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DC7196" w:rsidRDefault="00DC7196" w:rsidP="008C0EFD">
            <w:pPr>
              <w:pStyle w:val="TAC"/>
              <w:keepNext w:val="0"/>
              <w:keepLines w:val="0"/>
              <w:widowControl w:val="0"/>
            </w:pPr>
            <w:r>
              <w:t>n28, n78</w:t>
            </w:r>
          </w:p>
        </w:tc>
      </w:tr>
      <w:tr w:rsidR="00DC7196" w14:paraId="6A676B63"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DC7196" w:rsidRDefault="00DC7196" w:rsidP="008C0EFD">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DC7196" w:rsidRDefault="00DC7196" w:rsidP="008C0EFD">
            <w:pPr>
              <w:pStyle w:val="TAC"/>
              <w:keepNext w:val="0"/>
              <w:keepLines w:val="0"/>
              <w:widowControl w:val="0"/>
            </w:pPr>
            <w:r>
              <w:t>n29, n66</w:t>
            </w:r>
          </w:p>
        </w:tc>
      </w:tr>
      <w:tr w:rsidR="009A65B2" w14:paraId="42438035"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9A65B2" w:rsidRDefault="009A65B2" w:rsidP="008C0EFD">
            <w:pPr>
              <w:pStyle w:val="TAC"/>
              <w:keepNext w:val="0"/>
              <w:keepLines w:val="0"/>
              <w:widowControl w:val="0"/>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9A65B2" w:rsidRDefault="009A65B2" w:rsidP="008C0EFD">
            <w:pPr>
              <w:pStyle w:val="TAC"/>
              <w:keepNext w:val="0"/>
              <w:keepLines w:val="0"/>
              <w:widowControl w:val="0"/>
              <w:rPr>
                <w:lang w:val="en-US" w:eastAsia="zh-CN"/>
              </w:rPr>
            </w:pPr>
            <w:r>
              <w:t>n29, n</w:t>
            </w:r>
            <w:r>
              <w:rPr>
                <w:rFonts w:hint="eastAsia"/>
                <w:lang w:val="en-US" w:eastAsia="zh-CN"/>
              </w:rPr>
              <w:t>70</w:t>
            </w:r>
          </w:p>
        </w:tc>
      </w:tr>
      <w:tr w:rsidR="009A65B2" w14:paraId="462B798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9A65B2" w:rsidRDefault="009A65B2" w:rsidP="008C0EFD">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9A65B2" w:rsidRDefault="009A65B2" w:rsidP="008C0EFD">
            <w:pPr>
              <w:pStyle w:val="TAC"/>
              <w:keepNext w:val="0"/>
              <w:keepLines w:val="0"/>
              <w:widowControl w:val="0"/>
              <w:rPr>
                <w:lang w:val="en-US" w:eastAsia="zh-CN"/>
              </w:rPr>
            </w:pPr>
            <w:r>
              <w:t>n</w:t>
            </w:r>
            <w:r>
              <w:rPr>
                <w:rFonts w:hint="eastAsia"/>
                <w:lang w:val="en-US" w:eastAsia="zh-CN"/>
              </w:rPr>
              <w:t>38</w:t>
            </w:r>
            <w:r>
              <w:t>, n</w:t>
            </w:r>
            <w:r>
              <w:rPr>
                <w:rFonts w:hint="eastAsia"/>
                <w:lang w:val="en-US" w:eastAsia="zh-CN"/>
              </w:rPr>
              <w:t>66</w:t>
            </w:r>
          </w:p>
        </w:tc>
      </w:tr>
      <w:tr w:rsidR="00E71DF4" w14:paraId="7BA5673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71DF4" w:rsidRDefault="00E71DF4" w:rsidP="008C0EFD">
            <w:pPr>
              <w:pStyle w:val="TAC"/>
              <w:keepNext w:val="0"/>
              <w:keepLines w:val="0"/>
              <w:widowControl w:val="0"/>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71DF4" w:rsidRDefault="00E71DF4" w:rsidP="008C0EFD">
            <w:pPr>
              <w:pStyle w:val="TAC"/>
              <w:keepNext w:val="0"/>
              <w:keepLines w:val="0"/>
              <w:widowControl w:val="0"/>
            </w:pPr>
            <w:r>
              <w:t>n</w:t>
            </w:r>
            <w:r>
              <w:rPr>
                <w:rFonts w:hint="eastAsia"/>
                <w:lang w:val="en-US" w:eastAsia="zh-CN"/>
              </w:rPr>
              <w:t>38</w:t>
            </w:r>
            <w:r>
              <w:t>, n</w:t>
            </w:r>
            <w:r>
              <w:rPr>
                <w:rFonts w:hint="eastAsia"/>
                <w:lang w:val="en-US" w:eastAsia="zh-CN"/>
              </w:rPr>
              <w:t>78</w:t>
            </w:r>
          </w:p>
        </w:tc>
      </w:tr>
      <w:tr w:rsidR="00DC7196" w14:paraId="4D464EA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DC7196" w:rsidRDefault="00DC7196" w:rsidP="008C0EFD">
            <w:pPr>
              <w:pStyle w:val="TAC"/>
              <w:keepNext w:val="0"/>
              <w:keepLines w:val="0"/>
              <w:widowControl w:val="0"/>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DC7196" w:rsidRDefault="00DC7196" w:rsidP="008C0EFD">
            <w:pPr>
              <w:pStyle w:val="TAC"/>
              <w:keepNext w:val="0"/>
              <w:keepLines w:val="0"/>
              <w:widowControl w:val="0"/>
              <w:rPr>
                <w:lang w:val="en-US"/>
              </w:rPr>
            </w:pPr>
            <w:r>
              <w:rPr>
                <w:rFonts w:hint="eastAsia"/>
                <w:lang w:val="en-US" w:eastAsia="zh-CN"/>
              </w:rPr>
              <w:t>n39, n40</w:t>
            </w:r>
          </w:p>
        </w:tc>
      </w:tr>
      <w:tr w:rsidR="00DC7196" w14:paraId="7A58E7C5"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DC7196" w:rsidRDefault="00DC7196" w:rsidP="008C0EFD">
            <w:pPr>
              <w:pStyle w:val="TAC"/>
              <w:keepNext w:val="0"/>
              <w:keepLines w:val="0"/>
              <w:widowControl w:val="0"/>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DC7196" w:rsidRDefault="00DC7196" w:rsidP="008C0EFD">
            <w:pPr>
              <w:pStyle w:val="TAC"/>
              <w:keepNext w:val="0"/>
              <w:keepLines w:val="0"/>
              <w:widowControl w:val="0"/>
            </w:pPr>
            <w:r>
              <w:rPr>
                <w:rFonts w:hint="eastAsia"/>
                <w:lang w:val="en-US" w:eastAsia="zh-CN"/>
              </w:rPr>
              <w:t>n39, n41</w:t>
            </w:r>
          </w:p>
        </w:tc>
      </w:tr>
      <w:tr w:rsidR="00DC7196" w14:paraId="76D8339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DC7196" w:rsidRDefault="00DC7196" w:rsidP="008C0EFD">
            <w:pPr>
              <w:pStyle w:val="TAC"/>
              <w:keepNext w:val="0"/>
              <w:keepLines w:val="0"/>
              <w:widowControl w:val="0"/>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DC7196" w:rsidRDefault="00DC7196" w:rsidP="008C0EFD">
            <w:pPr>
              <w:pStyle w:val="TAC"/>
              <w:keepNext w:val="0"/>
              <w:keepLines w:val="0"/>
              <w:widowControl w:val="0"/>
              <w:rPr>
                <w:lang w:val="en-US" w:eastAsia="zh-CN"/>
              </w:rPr>
            </w:pPr>
            <w:r>
              <w:rPr>
                <w:rFonts w:hint="eastAsia"/>
                <w:lang w:val="en-US" w:eastAsia="zh-CN"/>
              </w:rPr>
              <w:t>n39, n79</w:t>
            </w:r>
          </w:p>
        </w:tc>
      </w:tr>
      <w:tr w:rsidR="00DC7196" w14:paraId="1EF7B57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DC7196" w:rsidRDefault="00DC7196" w:rsidP="008C0EFD">
            <w:pPr>
              <w:pStyle w:val="TAC"/>
              <w:keepNext w:val="0"/>
              <w:keepLines w:val="0"/>
              <w:widowControl w:val="0"/>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DC7196" w:rsidRDefault="00DC7196" w:rsidP="008C0EFD">
            <w:pPr>
              <w:pStyle w:val="TAC"/>
              <w:keepNext w:val="0"/>
              <w:keepLines w:val="0"/>
              <w:widowControl w:val="0"/>
              <w:rPr>
                <w:lang w:val="en-US" w:eastAsia="zh-CN"/>
              </w:rPr>
            </w:pPr>
            <w:r>
              <w:rPr>
                <w:rFonts w:hint="eastAsia"/>
                <w:lang w:val="en-US" w:eastAsia="zh-CN"/>
              </w:rPr>
              <w:t>n40, n41</w:t>
            </w:r>
          </w:p>
        </w:tc>
      </w:tr>
      <w:tr w:rsidR="00DC7196" w14:paraId="050CB9F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DC7196" w:rsidRDefault="00DC7196" w:rsidP="008C0EFD">
            <w:pPr>
              <w:pStyle w:val="TAC"/>
              <w:keepNext w:val="0"/>
              <w:keepLines w:val="0"/>
              <w:widowControl w:val="0"/>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DC7196" w:rsidRDefault="00DC7196" w:rsidP="008C0EFD">
            <w:pPr>
              <w:pStyle w:val="TAC"/>
              <w:keepNext w:val="0"/>
              <w:keepLines w:val="0"/>
              <w:widowControl w:val="0"/>
              <w:rPr>
                <w:lang w:val="en-US" w:eastAsia="zh-CN"/>
              </w:rPr>
            </w:pPr>
            <w:r>
              <w:rPr>
                <w:rFonts w:hint="eastAsia"/>
                <w:lang w:val="en-US" w:eastAsia="zh-CN"/>
              </w:rPr>
              <w:t>n40, n78</w:t>
            </w:r>
          </w:p>
        </w:tc>
      </w:tr>
      <w:tr w:rsidR="00DC7196" w14:paraId="5C39E03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DC7196" w:rsidRDefault="00DC7196" w:rsidP="008C0EFD">
            <w:pPr>
              <w:pStyle w:val="TAC"/>
              <w:keepNext w:val="0"/>
              <w:keepLines w:val="0"/>
              <w:widowControl w:val="0"/>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DC7196" w:rsidRDefault="00DC7196" w:rsidP="008C0EFD">
            <w:pPr>
              <w:pStyle w:val="TAC"/>
              <w:keepNext w:val="0"/>
              <w:keepLines w:val="0"/>
              <w:widowControl w:val="0"/>
              <w:rPr>
                <w:lang w:val="en-US" w:eastAsia="zh-CN"/>
              </w:rPr>
            </w:pPr>
            <w:r>
              <w:rPr>
                <w:rFonts w:hint="eastAsia"/>
                <w:lang w:val="en-US" w:eastAsia="zh-CN"/>
              </w:rPr>
              <w:t>n40, n79</w:t>
            </w:r>
          </w:p>
        </w:tc>
      </w:tr>
      <w:tr w:rsidR="00DC7196" w14:paraId="012B605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DC7196" w:rsidRDefault="00DC7196" w:rsidP="008C0EFD">
            <w:pPr>
              <w:pStyle w:val="TAC"/>
              <w:keepNext w:val="0"/>
              <w:keepLines w:val="0"/>
              <w:widowControl w:val="0"/>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DC7196" w:rsidRDefault="00DC7196" w:rsidP="008C0EFD">
            <w:pPr>
              <w:pStyle w:val="TAC"/>
              <w:keepNext w:val="0"/>
              <w:keepLines w:val="0"/>
              <w:widowControl w:val="0"/>
              <w:rPr>
                <w:lang w:val="en-US" w:eastAsia="zh-CN"/>
              </w:rPr>
            </w:pPr>
            <w:r>
              <w:rPr>
                <w:rFonts w:hint="eastAsia"/>
                <w:lang w:val="en-US" w:eastAsia="zh-CN"/>
              </w:rPr>
              <w:t>n41, n50</w:t>
            </w:r>
          </w:p>
        </w:tc>
      </w:tr>
      <w:tr w:rsidR="00DC7196" w14:paraId="0E5A3E3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DC7196" w:rsidRDefault="00DC7196" w:rsidP="008C0EFD">
            <w:pPr>
              <w:pStyle w:val="TAC"/>
              <w:keepNext w:val="0"/>
              <w:keepLines w:val="0"/>
              <w:widowControl w:val="0"/>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DC7196" w:rsidRDefault="00DC7196" w:rsidP="008C0EFD">
            <w:pPr>
              <w:pStyle w:val="TAC"/>
              <w:keepNext w:val="0"/>
              <w:keepLines w:val="0"/>
              <w:widowControl w:val="0"/>
              <w:rPr>
                <w:lang w:val="en-US" w:eastAsia="zh-CN"/>
              </w:rPr>
            </w:pPr>
            <w:r>
              <w:rPr>
                <w:rFonts w:hint="eastAsia"/>
                <w:lang w:val="en-US" w:eastAsia="zh-CN"/>
              </w:rPr>
              <w:t>n41, n66</w:t>
            </w:r>
          </w:p>
        </w:tc>
      </w:tr>
      <w:tr w:rsidR="00DC7196" w14:paraId="400C1478"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DC7196" w:rsidRDefault="00DC7196" w:rsidP="008C0EFD">
            <w:pPr>
              <w:pStyle w:val="TAC"/>
              <w:keepNext w:val="0"/>
              <w:keepLines w:val="0"/>
              <w:widowControl w:val="0"/>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DC7196" w:rsidRDefault="00DC7196" w:rsidP="008C0EFD">
            <w:pPr>
              <w:pStyle w:val="TAC"/>
              <w:keepNext w:val="0"/>
              <w:keepLines w:val="0"/>
              <w:widowControl w:val="0"/>
              <w:rPr>
                <w:lang w:val="en-US" w:eastAsia="zh-CN"/>
              </w:rPr>
            </w:pPr>
            <w:r>
              <w:rPr>
                <w:rFonts w:hint="eastAsia"/>
                <w:lang w:val="en-US" w:eastAsia="zh-CN"/>
              </w:rPr>
              <w:t>n41, n71</w:t>
            </w:r>
          </w:p>
        </w:tc>
      </w:tr>
      <w:tr w:rsidR="00DC7196" w14:paraId="35F3AD81"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DC7196" w:rsidRDefault="00DC7196" w:rsidP="008C0EFD">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DC7196" w:rsidRDefault="00DC7196" w:rsidP="008C0EFD">
            <w:pPr>
              <w:pStyle w:val="TAC"/>
              <w:keepNext w:val="0"/>
              <w:keepLines w:val="0"/>
              <w:widowControl w:val="0"/>
            </w:pPr>
            <w:r>
              <w:t>n41, n78</w:t>
            </w:r>
          </w:p>
        </w:tc>
      </w:tr>
      <w:tr w:rsidR="00DC7196" w14:paraId="15CEDB7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DC7196" w:rsidRDefault="00301342" w:rsidP="008C0EFD">
            <w:pPr>
              <w:pStyle w:val="TAC"/>
              <w:keepNext w:val="0"/>
              <w:keepLines w:val="0"/>
              <w:widowControl w:val="0"/>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DC7196" w:rsidRDefault="00DC7196" w:rsidP="008C0EFD">
            <w:pPr>
              <w:pStyle w:val="TAC"/>
              <w:keepNext w:val="0"/>
              <w:keepLines w:val="0"/>
              <w:widowControl w:val="0"/>
            </w:pPr>
            <w:r>
              <w:rPr>
                <w:rFonts w:hint="eastAsia"/>
                <w:lang w:val="en-US" w:eastAsia="zh-CN"/>
              </w:rPr>
              <w:t>n41, n79</w:t>
            </w:r>
          </w:p>
        </w:tc>
      </w:tr>
      <w:tr w:rsidR="007D0C24" w14:paraId="3380AE57"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7D0C24" w:rsidRDefault="007D0C24">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7D0C24" w:rsidRDefault="007D0C24">
            <w:pPr>
              <w:pStyle w:val="TAC"/>
              <w:rPr>
                <w:lang w:val="en-US" w:eastAsia="zh-CN"/>
              </w:rPr>
            </w:pPr>
            <w:r>
              <w:t>n46, n48</w:t>
            </w:r>
          </w:p>
        </w:tc>
      </w:tr>
      <w:tr w:rsidR="007D0C24" w14:paraId="0BC80083" w14:textId="77777777" w:rsidTr="00ED6482">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7D0C24" w:rsidRDefault="007D0C24">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7D0C24" w:rsidRDefault="007D0C24">
            <w:pPr>
              <w:pStyle w:val="TAC"/>
              <w:rPr>
                <w:lang w:val="en-US" w:eastAsia="zh-CN"/>
              </w:rPr>
            </w:pPr>
            <w:r>
              <w:t>n46, n66</w:t>
            </w:r>
          </w:p>
        </w:tc>
      </w:tr>
      <w:tr w:rsidR="00DC7196" w14:paraId="0DA2559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DC7196" w:rsidRDefault="00DC7196" w:rsidP="008C0EFD">
            <w:pPr>
              <w:pStyle w:val="TAC"/>
              <w:keepNext w:val="0"/>
              <w:keepLines w:val="0"/>
              <w:widowControl w:val="0"/>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DC7196" w:rsidRDefault="00DC7196" w:rsidP="008C0EFD">
            <w:pPr>
              <w:pStyle w:val="TAC"/>
              <w:keepNext w:val="0"/>
              <w:keepLines w:val="0"/>
              <w:widowControl w:val="0"/>
              <w:rPr>
                <w:lang w:val="en-US" w:eastAsia="zh-CN"/>
              </w:rPr>
            </w:pPr>
            <w:r>
              <w:rPr>
                <w:rFonts w:hint="eastAsia"/>
                <w:lang w:val="en-US" w:eastAsia="zh-CN"/>
              </w:rPr>
              <w:t>n48, n66</w:t>
            </w:r>
          </w:p>
        </w:tc>
      </w:tr>
      <w:tr w:rsidR="00DC7196" w14:paraId="34E5BCC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DC7196" w:rsidRDefault="00DC7196" w:rsidP="008C0EFD">
            <w:pPr>
              <w:pStyle w:val="TAC"/>
              <w:keepNext w:val="0"/>
              <w:keepLines w:val="0"/>
              <w:widowControl w:val="0"/>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DC7196" w:rsidRDefault="00DC7196" w:rsidP="008C0EFD">
            <w:pPr>
              <w:pStyle w:val="TAC"/>
              <w:keepNext w:val="0"/>
              <w:keepLines w:val="0"/>
              <w:widowControl w:val="0"/>
              <w:rPr>
                <w:lang w:val="en-US" w:eastAsia="zh-CN"/>
              </w:rPr>
            </w:pPr>
            <w:r>
              <w:rPr>
                <w:rFonts w:hint="eastAsia"/>
                <w:lang w:val="en-US" w:eastAsia="zh-CN"/>
              </w:rPr>
              <w:t>n50, n78</w:t>
            </w:r>
          </w:p>
        </w:tc>
      </w:tr>
      <w:tr w:rsidR="00DC7196" w14:paraId="6DE9781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DC7196" w:rsidRDefault="00DC7196" w:rsidP="008C0EFD">
            <w:pPr>
              <w:pStyle w:val="TAC"/>
              <w:keepNext w:val="0"/>
              <w:keepLines w:val="0"/>
              <w:widowControl w:val="0"/>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DC7196" w:rsidRDefault="00DC7196" w:rsidP="008C0EFD">
            <w:pPr>
              <w:pStyle w:val="TAC"/>
              <w:keepNext w:val="0"/>
              <w:keepLines w:val="0"/>
              <w:widowControl w:val="0"/>
            </w:pPr>
            <w:r>
              <w:rPr>
                <w:rFonts w:hint="eastAsia"/>
                <w:lang w:val="en-US" w:eastAsia="zh-CN"/>
              </w:rPr>
              <w:t>n66, n70</w:t>
            </w:r>
          </w:p>
        </w:tc>
      </w:tr>
      <w:tr w:rsidR="00DC7196" w14:paraId="63AA961F"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DC7196" w:rsidRDefault="00DC7196" w:rsidP="008C0EFD">
            <w:pPr>
              <w:pStyle w:val="TAC"/>
              <w:keepNext w:val="0"/>
              <w:keepLines w:val="0"/>
              <w:widowControl w:val="0"/>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DC7196" w:rsidRDefault="00DC7196" w:rsidP="008C0EFD">
            <w:pPr>
              <w:pStyle w:val="TAC"/>
              <w:keepNext w:val="0"/>
              <w:keepLines w:val="0"/>
              <w:widowControl w:val="0"/>
            </w:pPr>
            <w:r>
              <w:rPr>
                <w:rFonts w:hint="eastAsia"/>
                <w:lang w:val="en-US" w:eastAsia="zh-CN"/>
              </w:rPr>
              <w:t>n66, n71</w:t>
            </w:r>
          </w:p>
        </w:tc>
      </w:tr>
      <w:tr w:rsidR="00375E27" w14:paraId="157E50A0"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375E27" w:rsidRDefault="00375E27" w:rsidP="008C0EFD">
            <w:pPr>
              <w:pStyle w:val="TAC"/>
              <w:keepNext w:val="0"/>
              <w:keepLines w:val="0"/>
              <w:widowControl w:val="0"/>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375E27" w:rsidRDefault="00375E27" w:rsidP="008C0EFD">
            <w:pPr>
              <w:pStyle w:val="TAC"/>
              <w:keepNext w:val="0"/>
              <w:keepLines w:val="0"/>
              <w:widowControl w:val="0"/>
              <w:rPr>
                <w:lang w:val="en-US" w:eastAsia="zh-CN"/>
              </w:rPr>
            </w:pPr>
            <w:r>
              <w:rPr>
                <w:rFonts w:hint="eastAsia"/>
                <w:lang w:val="en-US" w:eastAsia="zh-CN"/>
              </w:rPr>
              <w:t>n66, n77</w:t>
            </w:r>
          </w:p>
        </w:tc>
      </w:tr>
      <w:tr w:rsidR="00DC7196" w14:paraId="5FB28876"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DC7196" w:rsidRDefault="00DC7196" w:rsidP="008C0EFD">
            <w:pPr>
              <w:pStyle w:val="TAC"/>
              <w:keepNext w:val="0"/>
              <w:keepLines w:val="0"/>
              <w:widowControl w:val="0"/>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DC7196" w:rsidRDefault="00DC7196" w:rsidP="008C0EFD">
            <w:pPr>
              <w:pStyle w:val="TAC"/>
              <w:keepNext w:val="0"/>
              <w:keepLines w:val="0"/>
              <w:widowControl w:val="0"/>
              <w:rPr>
                <w:lang w:val="en-US" w:eastAsia="zh-CN"/>
              </w:rPr>
            </w:pPr>
            <w:r>
              <w:rPr>
                <w:rFonts w:hint="eastAsia"/>
                <w:lang w:val="en-US" w:eastAsia="zh-CN"/>
              </w:rPr>
              <w:t>n66, n78</w:t>
            </w:r>
          </w:p>
        </w:tc>
      </w:tr>
      <w:tr w:rsidR="00DC7196" w14:paraId="14723FB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DC7196" w:rsidRDefault="00DC7196" w:rsidP="008C0EFD">
            <w:pPr>
              <w:pStyle w:val="TAC"/>
              <w:keepNext w:val="0"/>
              <w:keepLines w:val="0"/>
              <w:widowControl w:val="0"/>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DC7196" w:rsidRDefault="00DC7196" w:rsidP="008C0EFD">
            <w:pPr>
              <w:pStyle w:val="TAC"/>
              <w:keepNext w:val="0"/>
              <w:keepLines w:val="0"/>
              <w:widowControl w:val="0"/>
              <w:rPr>
                <w:lang w:val="en-US" w:eastAsia="zh-CN"/>
              </w:rPr>
            </w:pPr>
            <w:r>
              <w:rPr>
                <w:rFonts w:hint="eastAsia"/>
                <w:lang w:val="en-US" w:eastAsia="zh-CN"/>
              </w:rPr>
              <w:t>n70, n71</w:t>
            </w:r>
          </w:p>
        </w:tc>
      </w:tr>
      <w:tr w:rsidR="00DC7196" w14:paraId="0EB05E1A"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DC7196" w:rsidRDefault="00DC7196" w:rsidP="008C0EFD">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DC7196" w:rsidRDefault="00DC7196" w:rsidP="008C0EFD">
            <w:pPr>
              <w:pStyle w:val="TAC"/>
              <w:keepNext w:val="0"/>
              <w:keepLines w:val="0"/>
              <w:widowControl w:val="0"/>
            </w:pPr>
            <w:r>
              <w:t>n75, n78</w:t>
            </w:r>
          </w:p>
        </w:tc>
      </w:tr>
      <w:tr w:rsidR="00DC7196" w14:paraId="1DE9D0C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DC7196" w:rsidRDefault="00DC7196" w:rsidP="008C0EFD">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DC7196" w:rsidRDefault="00DC7196" w:rsidP="008C0EFD">
            <w:pPr>
              <w:pStyle w:val="TAC"/>
              <w:keepNext w:val="0"/>
              <w:keepLines w:val="0"/>
              <w:widowControl w:val="0"/>
            </w:pPr>
            <w:r>
              <w:t>n76, n78</w:t>
            </w:r>
          </w:p>
        </w:tc>
      </w:tr>
      <w:tr w:rsidR="00DC7196" w14:paraId="0D504BB7"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77777777" w:rsidR="00DC7196" w:rsidRDefault="00DC7196" w:rsidP="008C0EFD">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DC7196" w:rsidRDefault="00DC7196" w:rsidP="008C0EFD">
            <w:pPr>
              <w:pStyle w:val="TAC"/>
              <w:keepNext w:val="0"/>
              <w:keepLines w:val="0"/>
              <w:widowControl w:val="0"/>
            </w:pPr>
            <w:r>
              <w:t>n77, n79</w:t>
            </w:r>
          </w:p>
        </w:tc>
      </w:tr>
      <w:tr w:rsidR="00DC7196" w14:paraId="29538594"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DC7196" w:rsidRDefault="00EE60E3" w:rsidP="008C0EFD">
            <w:pPr>
              <w:pStyle w:val="TAC"/>
              <w:keepNext w:val="0"/>
              <w:keepLines w:val="0"/>
              <w:widowControl w:val="0"/>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DC7196" w:rsidRDefault="00DC7196" w:rsidP="008C0EFD">
            <w:pPr>
              <w:pStyle w:val="TAC"/>
              <w:keepNext w:val="0"/>
              <w:keepLines w:val="0"/>
              <w:widowControl w:val="0"/>
            </w:pPr>
            <w:r>
              <w:t>n78, n79</w:t>
            </w:r>
          </w:p>
        </w:tc>
      </w:tr>
      <w:tr w:rsidR="00E36A52" w14:paraId="4941676B" w14:textId="77777777" w:rsidTr="00DC71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36A52" w:rsidRDefault="00E36A52" w:rsidP="008C0EFD">
            <w:pPr>
              <w:pStyle w:val="TAC"/>
              <w:keepNext w:val="0"/>
              <w:keepLines w:val="0"/>
              <w:widowControl w:val="0"/>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36A52" w:rsidRDefault="00E36A52" w:rsidP="008C0EFD">
            <w:pPr>
              <w:pStyle w:val="TAC"/>
              <w:keepNext w:val="0"/>
              <w:keepLines w:val="0"/>
              <w:widowControl w:val="0"/>
            </w:pPr>
            <w:r>
              <w:t>n78, n</w:t>
            </w:r>
            <w:r>
              <w:rPr>
                <w:rFonts w:hint="eastAsia"/>
                <w:lang w:val="en-US" w:eastAsia="zh-CN"/>
              </w:rPr>
              <w:t>92</w:t>
            </w:r>
          </w:p>
        </w:tc>
      </w:tr>
      <w:tr w:rsidR="00DC7196" w14:paraId="19E629E3" w14:textId="77777777" w:rsidTr="00DC719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43845A7" w14:textId="77777777" w:rsidR="00DC7196" w:rsidRDefault="00DC7196" w:rsidP="008C0EFD">
            <w:pPr>
              <w:pStyle w:val="TAN"/>
              <w:keepNext w:val="0"/>
              <w:keepLines w:val="0"/>
              <w:widowControl w:val="0"/>
            </w:pPr>
            <w:r>
              <w:lastRenderedPageBreak/>
              <w:t>NOTE 1:</w:t>
            </w:r>
            <w:r>
              <w:tab/>
              <w:t>Applicable for UE supporting inter-band carrier aggregation with mandatory simultaneous Rx/Tx capability.</w:t>
            </w:r>
          </w:p>
          <w:p w14:paraId="7DD4C4B2" w14:textId="77777777" w:rsidR="00DC7196" w:rsidRDefault="00DC7196" w:rsidP="008C0EFD">
            <w:pPr>
              <w:pStyle w:val="TAN"/>
              <w:keepNext w:val="0"/>
              <w:keepLines w:val="0"/>
              <w:widowControl w:val="0"/>
            </w:pPr>
            <w:r>
              <w:t>NOTE 2:</w:t>
            </w:r>
            <w:r>
              <w:tab/>
              <w:t>The frequency range in band n28 is restricted for this band combination to 703-733 MHz for the UL and 758-788 MHz for the DL.</w:t>
            </w:r>
          </w:p>
          <w:p w14:paraId="668AE73C" w14:textId="77777777" w:rsidR="00DC7196" w:rsidRDefault="00DC7196" w:rsidP="008C0EFD">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F35985A" w14:textId="7A75A66B" w:rsidR="00EE60E3" w:rsidRPr="00F12C25" w:rsidRDefault="00DC7196" w:rsidP="008C0EFD">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DEC3AEA" w14:textId="77777777" w:rsidR="00DC7196" w:rsidRDefault="00EE60E3" w:rsidP="007D0C24">
            <w:pPr>
              <w:pStyle w:val="TAN"/>
              <w:keepNext w:val="0"/>
              <w:keepLines w:val="0"/>
              <w:widowControl w:val="0"/>
            </w:pPr>
            <w:r w:rsidRPr="00F12C25">
              <w:t>NOTE 5:</w:t>
            </w:r>
            <w:r w:rsidRPr="00F12C25">
              <w:tab/>
              <w:t>Simultaneous Rx/Tx capability does not apply for UEs supporting band n78 with a n77 implementation.</w:t>
            </w:r>
          </w:p>
          <w:p w14:paraId="79D5CB53" w14:textId="77DA1CE0" w:rsidR="007D0C24" w:rsidRDefault="007D0C24" w:rsidP="008C0EFD">
            <w:pPr>
              <w:pStyle w:val="TAN"/>
              <w:keepNext w:val="0"/>
              <w:keepLines w:val="0"/>
              <w:widowControl w:val="0"/>
            </w:pPr>
            <w:r>
              <w:t>NOTE 6:</w:t>
            </w:r>
            <w:r>
              <w:tab/>
              <w:t xml:space="preserve">The </w:t>
            </w:r>
            <w:proofErr w:type="spellStart"/>
            <w:r>
              <w:t>PCell</w:t>
            </w:r>
            <w:proofErr w:type="spellEnd"/>
            <w:r>
              <w:t xml:space="preserve"> is allocated in the licensed band in this combination.</w:t>
            </w:r>
          </w:p>
        </w:tc>
      </w:tr>
    </w:tbl>
    <w:p w14:paraId="71E532F8" w14:textId="77777777"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DE1B153" w14:textId="673F0B86" w:rsidR="00DC7196" w:rsidRDefault="00DC7196" w:rsidP="00DC7196"/>
    <w:p w14:paraId="6A6DBA47" w14:textId="77777777" w:rsidR="00DC7196" w:rsidRPr="001C0CC4" w:rsidRDefault="00DC7196" w:rsidP="00DC7196">
      <w:pPr>
        <w:pStyle w:val="Heading3"/>
        <w:ind w:left="0" w:firstLine="0"/>
      </w:pPr>
      <w:bookmarkStart w:id="36" w:name="_Toc21344198"/>
      <w:bookmarkStart w:id="37" w:name="_Toc29801682"/>
      <w:bookmarkStart w:id="38" w:name="_Toc29802106"/>
      <w:bookmarkStart w:id="39" w:name="_Toc29802731"/>
      <w:bookmarkStart w:id="40" w:name="_Toc36107473"/>
      <w:bookmarkStart w:id="41" w:name="_Toc37251232"/>
      <w:bookmarkStart w:id="42" w:name="_Toc45888018"/>
      <w:bookmarkStart w:id="43" w:name="_Toc45888617"/>
      <w:r w:rsidRPr="001C0CC4">
        <w:t>5.3.5</w:t>
      </w:r>
      <w:r w:rsidRPr="001C0CC4">
        <w:tab/>
        <w:t>UE channel bandwidth per operating band</w:t>
      </w:r>
      <w:bookmarkEnd w:id="36"/>
      <w:bookmarkEnd w:id="37"/>
      <w:bookmarkEnd w:id="38"/>
      <w:bookmarkEnd w:id="39"/>
      <w:bookmarkEnd w:id="40"/>
      <w:bookmarkEnd w:id="41"/>
      <w:bookmarkEnd w:id="42"/>
      <w:bookmarkEnd w:id="43"/>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8C0EFD">
        <w:trPr>
          <w:tblHeader/>
          <w:jc w:val="center"/>
        </w:trPr>
        <w:tc>
          <w:tcPr>
            <w:tcW w:w="9631" w:type="dxa"/>
            <w:gridSpan w:val="15"/>
            <w:tcMar>
              <w:left w:w="28" w:type="dxa"/>
              <w:right w:w="28" w:type="dxa"/>
            </w:tcMar>
          </w:tcPr>
          <w:p w14:paraId="4AF02AFE" w14:textId="77777777" w:rsidR="004C1B52" w:rsidRPr="001C0CC4" w:rsidRDefault="004C1B52" w:rsidP="00DC7196">
            <w:pPr>
              <w:pStyle w:val="TAH"/>
              <w:keepNext w:val="0"/>
              <w:rPr>
                <w:rFonts w:eastAsia="Yu Mincho"/>
              </w:rPr>
            </w:pPr>
            <w:r w:rsidRPr="001C0CC4">
              <w:rPr>
                <w:rFonts w:eastAsia="Yu Mincho"/>
              </w:rPr>
              <w:t>NR band / SCS / UE Channel bandwidth</w:t>
            </w:r>
          </w:p>
        </w:tc>
      </w:tr>
      <w:tr w:rsidR="00751528" w:rsidRPr="001C0CC4" w14:paraId="5DB2A8CD" w14:textId="77777777" w:rsidTr="00F24919">
        <w:trPr>
          <w:tblHeader/>
          <w:jc w:val="center"/>
        </w:trPr>
        <w:tc>
          <w:tcPr>
            <w:tcW w:w="660" w:type="dxa"/>
            <w:tcMar>
              <w:left w:w="28" w:type="dxa"/>
              <w:right w:w="28" w:type="dxa"/>
            </w:tcMar>
            <w:vAlign w:val="center"/>
            <w:hideMark/>
          </w:tcPr>
          <w:p w14:paraId="0A2F200F" w14:textId="77777777" w:rsidR="007E489A" w:rsidRPr="001C0CC4" w:rsidRDefault="007E489A" w:rsidP="007E489A">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14:paraId="4CED9E77" w14:textId="77777777" w:rsidR="007E489A" w:rsidRPr="001C0CC4" w:rsidRDefault="007E489A" w:rsidP="007E489A">
            <w:pPr>
              <w:pStyle w:val="TAH"/>
              <w:keepNext w:val="0"/>
              <w:rPr>
                <w:rFonts w:eastAsia="Yu Mincho"/>
              </w:rPr>
            </w:pPr>
            <w:r w:rsidRPr="001C0CC4">
              <w:rPr>
                <w:rFonts w:eastAsia="Yu Mincho"/>
              </w:rPr>
              <w:t>SCS</w:t>
            </w:r>
          </w:p>
          <w:p w14:paraId="52E50BDA" w14:textId="77777777" w:rsidR="007E489A" w:rsidRPr="001C0CC4" w:rsidRDefault="007E489A" w:rsidP="007E489A">
            <w:pPr>
              <w:pStyle w:val="TAH"/>
              <w:keepNext w:val="0"/>
              <w:rPr>
                <w:rFonts w:eastAsia="Yu Mincho"/>
              </w:rPr>
            </w:pPr>
            <w:r w:rsidRPr="001C0CC4">
              <w:rPr>
                <w:rFonts w:eastAsia="Yu Mincho"/>
              </w:rPr>
              <w:t>kHz</w:t>
            </w:r>
          </w:p>
        </w:tc>
        <w:tc>
          <w:tcPr>
            <w:tcW w:w="589" w:type="dxa"/>
            <w:tcMar>
              <w:left w:w="28" w:type="dxa"/>
              <w:right w:w="28" w:type="dxa"/>
            </w:tcMar>
            <w:vAlign w:val="center"/>
            <w:hideMark/>
          </w:tcPr>
          <w:p w14:paraId="3804951E" w14:textId="77777777" w:rsidR="007E489A" w:rsidRPr="001C0CC4" w:rsidRDefault="007E489A" w:rsidP="007E489A">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14:paraId="22D98175" w14:textId="77777777" w:rsidR="007E489A" w:rsidRDefault="007E489A" w:rsidP="007E489A">
            <w:pPr>
              <w:pStyle w:val="TAH"/>
              <w:rPr>
                <w:lang w:eastAsia="ko-KR"/>
              </w:rPr>
            </w:pPr>
            <w:r>
              <w:rPr>
                <w:lang w:eastAsia="ko-KR"/>
              </w:rPr>
              <w:t>10 MHz</w:t>
            </w:r>
          </w:p>
        </w:tc>
        <w:tc>
          <w:tcPr>
            <w:tcW w:w="582" w:type="dxa"/>
            <w:tcMar>
              <w:left w:w="28" w:type="dxa"/>
              <w:right w:w="28" w:type="dxa"/>
            </w:tcMar>
            <w:vAlign w:val="center"/>
            <w:hideMark/>
          </w:tcPr>
          <w:p w14:paraId="0D482C04" w14:textId="77777777" w:rsidR="007E489A" w:rsidRDefault="007E489A" w:rsidP="007E489A">
            <w:pPr>
              <w:pStyle w:val="TAH"/>
              <w:rPr>
                <w:lang w:eastAsia="ko-KR"/>
              </w:rPr>
            </w:pPr>
            <w:r>
              <w:rPr>
                <w:lang w:eastAsia="ko-KR"/>
              </w:rPr>
              <w:t>15 MHz</w:t>
            </w:r>
          </w:p>
        </w:tc>
        <w:tc>
          <w:tcPr>
            <w:tcW w:w="782" w:type="dxa"/>
            <w:tcMar>
              <w:left w:w="28" w:type="dxa"/>
              <w:right w:w="28" w:type="dxa"/>
            </w:tcMar>
            <w:vAlign w:val="center"/>
            <w:hideMark/>
          </w:tcPr>
          <w:p w14:paraId="24CD4602" w14:textId="77777777" w:rsidR="007E489A" w:rsidRDefault="007E489A" w:rsidP="007E489A">
            <w:pPr>
              <w:pStyle w:val="TAH"/>
              <w:rPr>
                <w:lang w:eastAsia="ko-KR"/>
              </w:rPr>
            </w:pPr>
            <w:r>
              <w:rPr>
                <w:lang w:eastAsia="ko-KR"/>
              </w:rPr>
              <w:t>20MHz</w:t>
            </w:r>
          </w:p>
        </w:tc>
        <w:tc>
          <w:tcPr>
            <w:tcW w:w="589" w:type="dxa"/>
            <w:tcMar>
              <w:left w:w="28" w:type="dxa"/>
              <w:right w:w="28" w:type="dxa"/>
            </w:tcMar>
            <w:vAlign w:val="center"/>
            <w:hideMark/>
          </w:tcPr>
          <w:p w14:paraId="7203892C" w14:textId="77777777" w:rsidR="007E489A" w:rsidRDefault="007E489A" w:rsidP="007E489A">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7E489A">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14:paraId="32B3607E" w14:textId="77777777" w:rsidR="007E489A" w:rsidRPr="001C0CC4" w:rsidRDefault="007E489A" w:rsidP="007E489A">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14:paraId="26898B5B" w14:textId="77777777" w:rsidR="007E489A" w:rsidRPr="001C0CC4" w:rsidRDefault="007E489A" w:rsidP="007E489A">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14:paraId="05B3E3C6" w14:textId="77777777" w:rsidR="007E489A" w:rsidRPr="001C0CC4" w:rsidRDefault="007E489A" w:rsidP="007E489A">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7E489A">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14:paraId="6B26F1AA" w14:textId="77777777" w:rsidR="007E489A" w:rsidRPr="00414DAE" w:rsidRDefault="007E489A" w:rsidP="007E489A">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7E489A">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14:paraId="5C0F9ACE" w14:textId="77777777" w:rsidR="007E489A" w:rsidRPr="001C0CC4" w:rsidRDefault="007E489A" w:rsidP="007E489A">
            <w:pPr>
              <w:pStyle w:val="TAH"/>
              <w:keepNext w:val="0"/>
              <w:rPr>
                <w:rFonts w:eastAsia="Yu Mincho"/>
              </w:rPr>
            </w:pPr>
            <w:r w:rsidRPr="001C0CC4">
              <w:rPr>
                <w:rFonts w:eastAsia="Yu Mincho"/>
              </w:rPr>
              <w:t>100 MHz</w:t>
            </w:r>
          </w:p>
        </w:tc>
      </w:tr>
      <w:tr w:rsidR="004C1B52" w:rsidRPr="001C0CC4" w14:paraId="2DD4078F" w14:textId="77777777" w:rsidTr="00F24919">
        <w:trPr>
          <w:jc w:val="center"/>
        </w:trPr>
        <w:tc>
          <w:tcPr>
            <w:tcW w:w="660" w:type="dxa"/>
            <w:vMerge w:val="restart"/>
            <w:tcMar>
              <w:left w:w="28" w:type="dxa"/>
              <w:right w:w="28" w:type="dxa"/>
            </w:tcMar>
            <w:vAlign w:val="center"/>
            <w:hideMark/>
          </w:tcPr>
          <w:p w14:paraId="2A02A3C1" w14:textId="77777777" w:rsidR="004C1B52" w:rsidRPr="001C0CC4" w:rsidRDefault="004C1B52"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4C1B52" w:rsidRPr="001C0CC4" w:rsidRDefault="004C1B52" w:rsidP="004C1B52">
            <w:pPr>
              <w:pStyle w:val="TAC"/>
              <w:keepNext w:val="0"/>
              <w:rPr>
                <w:sz w:val="20"/>
              </w:rPr>
            </w:pPr>
          </w:p>
        </w:tc>
        <w:tc>
          <w:tcPr>
            <w:tcW w:w="643" w:type="dxa"/>
            <w:tcMar>
              <w:left w:w="28" w:type="dxa"/>
              <w:right w:w="28" w:type="dxa"/>
            </w:tcMar>
            <w:hideMark/>
          </w:tcPr>
          <w:p w14:paraId="00F86E43"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55AAB58A" w14:textId="77777777" w:rsidR="004C1B52" w:rsidRPr="001C0CC4" w:rsidRDefault="004C1B52" w:rsidP="004C1B52">
            <w:pPr>
              <w:pStyle w:val="TAC"/>
              <w:keepNext w:val="0"/>
              <w:rPr>
                <w:sz w:val="20"/>
              </w:rPr>
            </w:pPr>
          </w:p>
        </w:tc>
        <w:tc>
          <w:tcPr>
            <w:tcW w:w="752" w:type="dxa"/>
            <w:tcMar>
              <w:left w:w="28" w:type="dxa"/>
              <w:right w:w="28" w:type="dxa"/>
            </w:tcMar>
          </w:tcPr>
          <w:p w14:paraId="110347A1"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45DF97EC" w14:textId="77777777" w:rsidR="004C1B52" w:rsidRPr="001C0CC4" w:rsidRDefault="004C1B52" w:rsidP="004C1B52">
            <w:pPr>
              <w:pStyle w:val="TAC"/>
              <w:keepNext w:val="0"/>
              <w:rPr>
                <w:sz w:val="20"/>
              </w:rPr>
            </w:pPr>
          </w:p>
        </w:tc>
      </w:tr>
      <w:tr w:rsidR="004C1B52" w:rsidRPr="001C0CC4" w14:paraId="378E1269" w14:textId="77777777" w:rsidTr="00F24919">
        <w:trPr>
          <w:jc w:val="center"/>
        </w:trPr>
        <w:tc>
          <w:tcPr>
            <w:tcW w:w="660" w:type="dxa"/>
            <w:vMerge/>
            <w:tcMar>
              <w:left w:w="28" w:type="dxa"/>
              <w:right w:w="28" w:type="dxa"/>
            </w:tcMar>
            <w:vAlign w:val="center"/>
            <w:hideMark/>
          </w:tcPr>
          <w:p w14:paraId="3A32D616"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4B4BDB5D"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4C1B52" w:rsidRPr="001C0CC4" w:rsidRDefault="004C1B52" w:rsidP="004C1B52">
            <w:pPr>
              <w:pStyle w:val="TAC"/>
              <w:keepNext w:val="0"/>
              <w:rPr>
                <w:rFonts w:eastAsia="Yu Mincho"/>
              </w:rPr>
            </w:pPr>
          </w:p>
        </w:tc>
        <w:tc>
          <w:tcPr>
            <w:tcW w:w="655" w:type="dxa"/>
            <w:tcMar>
              <w:left w:w="28" w:type="dxa"/>
              <w:right w:w="28" w:type="dxa"/>
            </w:tcMar>
            <w:hideMark/>
          </w:tcPr>
          <w:p w14:paraId="7374F277"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4C1B52" w:rsidRPr="001C0CC4" w:rsidRDefault="004C1B52" w:rsidP="004C1B52">
            <w:pPr>
              <w:pStyle w:val="TAC"/>
              <w:keepNext w:val="0"/>
              <w:rPr>
                <w:sz w:val="20"/>
              </w:rPr>
            </w:pPr>
          </w:p>
        </w:tc>
        <w:tc>
          <w:tcPr>
            <w:tcW w:w="643" w:type="dxa"/>
            <w:tcMar>
              <w:left w:w="28" w:type="dxa"/>
              <w:right w:w="28" w:type="dxa"/>
            </w:tcMar>
            <w:hideMark/>
          </w:tcPr>
          <w:p w14:paraId="7EE962A8"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5A7AC835" w14:textId="77777777" w:rsidR="004C1B52" w:rsidRPr="001C0CC4" w:rsidRDefault="004C1B52" w:rsidP="004C1B52">
            <w:pPr>
              <w:pStyle w:val="TAC"/>
              <w:keepNext w:val="0"/>
              <w:rPr>
                <w:sz w:val="20"/>
              </w:rPr>
            </w:pPr>
          </w:p>
        </w:tc>
        <w:tc>
          <w:tcPr>
            <w:tcW w:w="752" w:type="dxa"/>
            <w:tcMar>
              <w:left w:w="28" w:type="dxa"/>
              <w:right w:w="28" w:type="dxa"/>
            </w:tcMar>
          </w:tcPr>
          <w:p w14:paraId="335F78CA"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70A9A78F" w14:textId="77777777" w:rsidR="004C1B52" w:rsidRPr="001C0CC4" w:rsidRDefault="004C1B52" w:rsidP="004C1B52">
            <w:pPr>
              <w:pStyle w:val="TAC"/>
              <w:keepNext w:val="0"/>
              <w:rPr>
                <w:sz w:val="20"/>
              </w:rPr>
            </w:pPr>
          </w:p>
        </w:tc>
      </w:tr>
      <w:tr w:rsidR="004C1B52" w:rsidRPr="001C0CC4" w14:paraId="635D58FD" w14:textId="77777777" w:rsidTr="00F24919">
        <w:trPr>
          <w:jc w:val="center"/>
        </w:trPr>
        <w:tc>
          <w:tcPr>
            <w:tcW w:w="660" w:type="dxa"/>
            <w:vMerge/>
            <w:tcMar>
              <w:left w:w="28" w:type="dxa"/>
              <w:right w:w="28" w:type="dxa"/>
            </w:tcMar>
            <w:vAlign w:val="center"/>
            <w:hideMark/>
          </w:tcPr>
          <w:p w14:paraId="60650A8D"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1F52BD35"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4C1B52" w:rsidRPr="001C0CC4" w:rsidRDefault="004C1B52" w:rsidP="004C1B52">
            <w:pPr>
              <w:pStyle w:val="TAC"/>
              <w:keepNext w:val="0"/>
              <w:rPr>
                <w:rFonts w:eastAsia="Yu Mincho"/>
              </w:rPr>
            </w:pPr>
          </w:p>
        </w:tc>
        <w:tc>
          <w:tcPr>
            <w:tcW w:w="655" w:type="dxa"/>
            <w:tcMar>
              <w:left w:w="28" w:type="dxa"/>
              <w:right w:w="28" w:type="dxa"/>
            </w:tcMar>
            <w:vAlign w:val="center"/>
            <w:hideMark/>
          </w:tcPr>
          <w:p w14:paraId="36962188"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4C1B52" w:rsidRPr="001C0CC4" w:rsidRDefault="004C1B52"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4C1B52" w:rsidRPr="00EE73D5" w:rsidRDefault="004C1B52"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4C1B52" w:rsidRPr="00EE73D5" w:rsidRDefault="004C1B52"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4C1B52" w:rsidRPr="001C0CC4" w:rsidRDefault="004C1B52"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4C1B52" w:rsidRPr="001C0CC4" w:rsidRDefault="004C1B52" w:rsidP="004C1B52">
            <w:pPr>
              <w:pStyle w:val="TAC"/>
              <w:keepNext w:val="0"/>
              <w:rPr>
                <w:sz w:val="20"/>
              </w:rPr>
            </w:pPr>
          </w:p>
        </w:tc>
        <w:tc>
          <w:tcPr>
            <w:tcW w:w="643" w:type="dxa"/>
            <w:tcMar>
              <w:left w:w="28" w:type="dxa"/>
              <w:right w:w="28" w:type="dxa"/>
            </w:tcMar>
            <w:hideMark/>
          </w:tcPr>
          <w:p w14:paraId="716E77EC" w14:textId="77777777" w:rsidR="004C1B52" w:rsidRPr="001C0CC4" w:rsidRDefault="004C1B52" w:rsidP="004C1B52">
            <w:pPr>
              <w:pStyle w:val="TAC"/>
              <w:keepNext w:val="0"/>
              <w:rPr>
                <w:sz w:val="20"/>
              </w:rPr>
            </w:pPr>
          </w:p>
        </w:tc>
        <w:tc>
          <w:tcPr>
            <w:tcW w:w="643" w:type="dxa"/>
            <w:tcMar>
              <w:left w:w="28" w:type="dxa"/>
              <w:right w:w="28" w:type="dxa"/>
            </w:tcMar>
            <w:vAlign w:val="center"/>
          </w:tcPr>
          <w:p w14:paraId="35FB8BFA" w14:textId="77777777" w:rsidR="004C1B52" w:rsidRPr="001C0CC4" w:rsidRDefault="004C1B52" w:rsidP="004C1B52">
            <w:pPr>
              <w:pStyle w:val="TAC"/>
              <w:keepNext w:val="0"/>
              <w:rPr>
                <w:sz w:val="20"/>
              </w:rPr>
            </w:pPr>
          </w:p>
        </w:tc>
        <w:tc>
          <w:tcPr>
            <w:tcW w:w="752" w:type="dxa"/>
            <w:tcMar>
              <w:left w:w="28" w:type="dxa"/>
              <w:right w:w="28" w:type="dxa"/>
            </w:tcMar>
          </w:tcPr>
          <w:p w14:paraId="0E35B763" w14:textId="77777777" w:rsidR="004C1B52" w:rsidRPr="001C0CC4" w:rsidRDefault="004C1B52" w:rsidP="004C1B52">
            <w:pPr>
              <w:pStyle w:val="TAC"/>
              <w:keepNext w:val="0"/>
              <w:rPr>
                <w:sz w:val="20"/>
              </w:rPr>
            </w:pPr>
          </w:p>
        </w:tc>
        <w:tc>
          <w:tcPr>
            <w:tcW w:w="643" w:type="dxa"/>
            <w:tcMar>
              <w:left w:w="28" w:type="dxa"/>
              <w:right w:w="28" w:type="dxa"/>
            </w:tcMar>
            <w:vAlign w:val="center"/>
            <w:hideMark/>
          </w:tcPr>
          <w:p w14:paraId="3DC901F8" w14:textId="77777777" w:rsidR="004C1B52" w:rsidRPr="001C0CC4" w:rsidRDefault="004C1B52" w:rsidP="004C1B52">
            <w:pPr>
              <w:pStyle w:val="TAC"/>
              <w:keepNext w:val="0"/>
              <w:rPr>
                <w:sz w:val="20"/>
              </w:rPr>
            </w:pPr>
          </w:p>
        </w:tc>
      </w:tr>
      <w:tr w:rsidR="00751528" w:rsidRPr="001C0CC4" w14:paraId="6EC20C27" w14:textId="77777777" w:rsidTr="00F24919">
        <w:trPr>
          <w:jc w:val="center"/>
        </w:trPr>
        <w:tc>
          <w:tcPr>
            <w:tcW w:w="660" w:type="dxa"/>
            <w:vMerge w:val="restart"/>
            <w:tcMar>
              <w:left w:w="28" w:type="dxa"/>
              <w:right w:w="28" w:type="dxa"/>
            </w:tcMar>
            <w:vAlign w:val="center"/>
            <w:hideMark/>
          </w:tcPr>
          <w:p w14:paraId="0F2BD035" w14:textId="77777777" w:rsidR="00DC7196" w:rsidRPr="001C0CC4" w:rsidRDefault="00DC7196"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DC7196" w:rsidRPr="001C0CC4" w:rsidRDefault="00DC7196"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DC7196" w:rsidRPr="001C0CC4" w:rsidRDefault="00DC7196" w:rsidP="00DC7196">
            <w:pPr>
              <w:pStyle w:val="TAC"/>
              <w:keepNext w:val="0"/>
              <w:rPr>
                <w:rFonts w:eastAsia="Yu Mincho"/>
              </w:rPr>
            </w:pPr>
          </w:p>
        </w:tc>
        <w:tc>
          <w:tcPr>
            <w:tcW w:w="589" w:type="dxa"/>
            <w:tcMar>
              <w:left w:w="28" w:type="dxa"/>
              <w:right w:w="28" w:type="dxa"/>
            </w:tcMar>
          </w:tcPr>
          <w:p w14:paraId="467A8C5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667BE5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4FE521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A1376C" w14:textId="77777777" w:rsidR="00DC7196" w:rsidRPr="001C0CC4" w:rsidRDefault="00DC7196" w:rsidP="00DC7196">
            <w:pPr>
              <w:pStyle w:val="TAC"/>
              <w:keepNext w:val="0"/>
              <w:rPr>
                <w:rFonts w:eastAsia="Yu Mincho"/>
              </w:rPr>
            </w:pPr>
          </w:p>
        </w:tc>
        <w:tc>
          <w:tcPr>
            <w:tcW w:w="643" w:type="dxa"/>
            <w:tcMar>
              <w:left w:w="28" w:type="dxa"/>
              <w:right w:w="28" w:type="dxa"/>
            </w:tcMar>
          </w:tcPr>
          <w:p w14:paraId="12D7DA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EB8617" w14:textId="77777777" w:rsidR="00DC7196" w:rsidRPr="001C0CC4" w:rsidRDefault="00DC7196" w:rsidP="00DC7196">
            <w:pPr>
              <w:pStyle w:val="TAC"/>
              <w:keepNext w:val="0"/>
              <w:rPr>
                <w:rFonts w:eastAsia="Yu Mincho"/>
              </w:rPr>
            </w:pPr>
          </w:p>
        </w:tc>
        <w:tc>
          <w:tcPr>
            <w:tcW w:w="752" w:type="dxa"/>
            <w:tcMar>
              <w:left w:w="28" w:type="dxa"/>
              <w:right w:w="28" w:type="dxa"/>
            </w:tcMar>
          </w:tcPr>
          <w:p w14:paraId="4F84094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763E7D8" w14:textId="77777777" w:rsidR="00DC7196" w:rsidRPr="001C0CC4" w:rsidRDefault="00DC7196" w:rsidP="00DC7196">
            <w:pPr>
              <w:pStyle w:val="TAC"/>
              <w:keepNext w:val="0"/>
              <w:rPr>
                <w:rFonts w:eastAsia="Yu Mincho"/>
              </w:rPr>
            </w:pPr>
          </w:p>
        </w:tc>
      </w:tr>
      <w:tr w:rsidR="00751528" w:rsidRPr="001C0CC4" w14:paraId="477E5048" w14:textId="77777777" w:rsidTr="00F24919">
        <w:trPr>
          <w:jc w:val="center"/>
        </w:trPr>
        <w:tc>
          <w:tcPr>
            <w:tcW w:w="660" w:type="dxa"/>
            <w:vMerge/>
            <w:tcMar>
              <w:left w:w="28" w:type="dxa"/>
              <w:right w:w="28" w:type="dxa"/>
            </w:tcMar>
            <w:vAlign w:val="center"/>
            <w:hideMark/>
          </w:tcPr>
          <w:p w14:paraId="2559275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846C8C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108A601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DC7196" w:rsidRPr="001C0CC4" w:rsidRDefault="00DC7196" w:rsidP="00DC7196">
            <w:pPr>
              <w:pStyle w:val="TAC"/>
              <w:keepNext w:val="0"/>
              <w:rPr>
                <w:rFonts w:eastAsia="Yu Mincho"/>
              </w:rPr>
            </w:pPr>
          </w:p>
        </w:tc>
        <w:tc>
          <w:tcPr>
            <w:tcW w:w="589" w:type="dxa"/>
            <w:tcMar>
              <w:left w:w="28" w:type="dxa"/>
              <w:right w:w="28" w:type="dxa"/>
            </w:tcMar>
          </w:tcPr>
          <w:p w14:paraId="51A4520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7EB0F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BEE6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AE5090" w14:textId="77777777" w:rsidR="00DC7196" w:rsidRPr="001C0CC4" w:rsidRDefault="00DC7196" w:rsidP="00DC7196">
            <w:pPr>
              <w:pStyle w:val="TAC"/>
              <w:keepNext w:val="0"/>
              <w:rPr>
                <w:rFonts w:eastAsia="Yu Mincho"/>
              </w:rPr>
            </w:pPr>
          </w:p>
        </w:tc>
        <w:tc>
          <w:tcPr>
            <w:tcW w:w="643" w:type="dxa"/>
            <w:tcMar>
              <w:left w:w="28" w:type="dxa"/>
              <w:right w:w="28" w:type="dxa"/>
            </w:tcMar>
          </w:tcPr>
          <w:p w14:paraId="0F559A5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0E3F36" w14:textId="77777777" w:rsidR="00DC7196" w:rsidRPr="001C0CC4" w:rsidRDefault="00DC7196" w:rsidP="00DC7196">
            <w:pPr>
              <w:pStyle w:val="TAC"/>
              <w:keepNext w:val="0"/>
              <w:rPr>
                <w:rFonts w:eastAsia="Yu Mincho"/>
              </w:rPr>
            </w:pPr>
          </w:p>
        </w:tc>
        <w:tc>
          <w:tcPr>
            <w:tcW w:w="752" w:type="dxa"/>
            <w:tcMar>
              <w:left w:w="28" w:type="dxa"/>
              <w:right w:w="28" w:type="dxa"/>
            </w:tcMar>
          </w:tcPr>
          <w:p w14:paraId="579BEB6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A1F69B" w14:textId="77777777" w:rsidR="00DC7196" w:rsidRPr="001C0CC4" w:rsidRDefault="00DC7196" w:rsidP="00DC7196">
            <w:pPr>
              <w:pStyle w:val="TAC"/>
              <w:keepNext w:val="0"/>
              <w:rPr>
                <w:rFonts w:eastAsia="Yu Mincho"/>
              </w:rPr>
            </w:pPr>
          </w:p>
        </w:tc>
      </w:tr>
      <w:tr w:rsidR="00751528" w:rsidRPr="001C0CC4" w14:paraId="1F9D67DE" w14:textId="77777777" w:rsidTr="00F24919">
        <w:trPr>
          <w:jc w:val="center"/>
        </w:trPr>
        <w:tc>
          <w:tcPr>
            <w:tcW w:w="660" w:type="dxa"/>
            <w:vMerge/>
            <w:tcMar>
              <w:left w:w="28" w:type="dxa"/>
              <w:right w:w="28" w:type="dxa"/>
            </w:tcMar>
            <w:vAlign w:val="center"/>
            <w:hideMark/>
          </w:tcPr>
          <w:p w14:paraId="53DAA7E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669442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124086F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DC7196" w:rsidRPr="001C0CC4" w:rsidRDefault="00DC7196" w:rsidP="00DC7196">
            <w:pPr>
              <w:pStyle w:val="TAC"/>
              <w:keepNext w:val="0"/>
              <w:rPr>
                <w:rFonts w:eastAsia="Yu Mincho"/>
              </w:rPr>
            </w:pPr>
          </w:p>
        </w:tc>
        <w:tc>
          <w:tcPr>
            <w:tcW w:w="589" w:type="dxa"/>
            <w:tcMar>
              <w:left w:w="28" w:type="dxa"/>
              <w:right w:w="28" w:type="dxa"/>
            </w:tcMar>
          </w:tcPr>
          <w:p w14:paraId="5A10E1B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4AF9A5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FC107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B4F3170" w14:textId="77777777" w:rsidR="00DC7196" w:rsidRPr="001C0CC4" w:rsidRDefault="00DC7196" w:rsidP="00DC7196">
            <w:pPr>
              <w:pStyle w:val="TAC"/>
              <w:keepNext w:val="0"/>
              <w:rPr>
                <w:rFonts w:eastAsia="Yu Mincho"/>
              </w:rPr>
            </w:pPr>
          </w:p>
        </w:tc>
        <w:tc>
          <w:tcPr>
            <w:tcW w:w="643" w:type="dxa"/>
            <w:tcMar>
              <w:left w:w="28" w:type="dxa"/>
              <w:right w:w="28" w:type="dxa"/>
            </w:tcMar>
          </w:tcPr>
          <w:p w14:paraId="082870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625EAF" w14:textId="77777777" w:rsidR="00DC7196" w:rsidRPr="001C0CC4" w:rsidRDefault="00DC7196" w:rsidP="00DC7196">
            <w:pPr>
              <w:pStyle w:val="TAC"/>
              <w:keepNext w:val="0"/>
              <w:rPr>
                <w:rFonts w:eastAsia="Yu Mincho"/>
              </w:rPr>
            </w:pPr>
          </w:p>
        </w:tc>
        <w:tc>
          <w:tcPr>
            <w:tcW w:w="752" w:type="dxa"/>
            <w:tcMar>
              <w:left w:w="28" w:type="dxa"/>
              <w:right w:w="28" w:type="dxa"/>
            </w:tcMar>
          </w:tcPr>
          <w:p w14:paraId="62D717F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C062DB" w14:textId="77777777" w:rsidR="00DC7196" w:rsidRPr="001C0CC4" w:rsidRDefault="00DC7196" w:rsidP="00DC7196">
            <w:pPr>
              <w:pStyle w:val="TAC"/>
              <w:keepNext w:val="0"/>
              <w:rPr>
                <w:rFonts w:eastAsia="Yu Mincho"/>
              </w:rPr>
            </w:pPr>
          </w:p>
        </w:tc>
      </w:tr>
      <w:tr w:rsidR="004C1B52" w:rsidRPr="001C0CC4" w14:paraId="7580647F" w14:textId="77777777" w:rsidTr="00F24919">
        <w:trPr>
          <w:jc w:val="center"/>
        </w:trPr>
        <w:tc>
          <w:tcPr>
            <w:tcW w:w="660" w:type="dxa"/>
            <w:vMerge w:val="restart"/>
            <w:tcMar>
              <w:left w:w="28" w:type="dxa"/>
              <w:right w:w="28" w:type="dxa"/>
            </w:tcMar>
            <w:vAlign w:val="center"/>
            <w:hideMark/>
          </w:tcPr>
          <w:p w14:paraId="74A6704F" w14:textId="77777777" w:rsidR="004C1B52" w:rsidRPr="001C0CC4" w:rsidRDefault="004C1B52"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608D236B" w14:textId="77777777" w:rsidR="004C1B52" w:rsidRPr="001C0CC4" w:rsidRDefault="004C1B52" w:rsidP="004C1B52">
            <w:pPr>
              <w:pStyle w:val="TAC"/>
              <w:keepNext w:val="0"/>
              <w:rPr>
                <w:rFonts w:eastAsia="Yu Mincho"/>
              </w:rPr>
            </w:pPr>
          </w:p>
        </w:tc>
        <w:tc>
          <w:tcPr>
            <w:tcW w:w="643" w:type="dxa"/>
            <w:tcMar>
              <w:left w:w="28" w:type="dxa"/>
              <w:right w:w="28" w:type="dxa"/>
            </w:tcMar>
          </w:tcPr>
          <w:p w14:paraId="2194A82C"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F0473D4" w14:textId="77777777" w:rsidR="004C1B52" w:rsidRPr="001C0CC4" w:rsidRDefault="004C1B52" w:rsidP="004C1B52">
            <w:pPr>
              <w:pStyle w:val="TAC"/>
              <w:keepNext w:val="0"/>
              <w:rPr>
                <w:rFonts w:eastAsia="Yu Mincho"/>
              </w:rPr>
            </w:pPr>
          </w:p>
        </w:tc>
        <w:tc>
          <w:tcPr>
            <w:tcW w:w="752" w:type="dxa"/>
            <w:tcMar>
              <w:left w:w="28" w:type="dxa"/>
              <w:right w:w="28" w:type="dxa"/>
            </w:tcMar>
          </w:tcPr>
          <w:p w14:paraId="48DC6FAC"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BB4E34A" w14:textId="77777777" w:rsidR="004C1B52" w:rsidRPr="001C0CC4" w:rsidRDefault="004C1B52" w:rsidP="004C1B52">
            <w:pPr>
              <w:pStyle w:val="TAC"/>
              <w:keepNext w:val="0"/>
              <w:rPr>
                <w:rFonts w:eastAsia="Yu Mincho"/>
              </w:rPr>
            </w:pPr>
          </w:p>
        </w:tc>
      </w:tr>
      <w:tr w:rsidR="004C1B52" w:rsidRPr="001C0CC4" w14:paraId="31A6DAD8" w14:textId="77777777" w:rsidTr="00F24919">
        <w:trPr>
          <w:jc w:val="center"/>
        </w:trPr>
        <w:tc>
          <w:tcPr>
            <w:tcW w:w="660" w:type="dxa"/>
            <w:vMerge/>
            <w:tcMar>
              <w:left w:w="28" w:type="dxa"/>
              <w:right w:w="28" w:type="dxa"/>
            </w:tcMar>
            <w:vAlign w:val="center"/>
            <w:hideMark/>
          </w:tcPr>
          <w:p w14:paraId="599C5B70"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5E6CC8E7"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4C1B52" w:rsidRPr="001C0CC4" w:rsidRDefault="004C1B52" w:rsidP="004C1B52">
            <w:pPr>
              <w:pStyle w:val="TAC"/>
              <w:keepNext w:val="0"/>
              <w:rPr>
                <w:rFonts w:eastAsia="Yu Mincho"/>
              </w:rPr>
            </w:pPr>
          </w:p>
        </w:tc>
        <w:tc>
          <w:tcPr>
            <w:tcW w:w="655" w:type="dxa"/>
            <w:tcMar>
              <w:left w:w="28" w:type="dxa"/>
              <w:right w:w="28" w:type="dxa"/>
            </w:tcMar>
            <w:hideMark/>
          </w:tcPr>
          <w:p w14:paraId="34C6A8C2"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B875FEC" w14:textId="77777777" w:rsidR="004C1B52" w:rsidRPr="001C0CC4" w:rsidRDefault="004C1B52" w:rsidP="004C1B52">
            <w:pPr>
              <w:pStyle w:val="TAC"/>
              <w:keepNext w:val="0"/>
              <w:rPr>
                <w:rFonts w:eastAsia="Yu Mincho"/>
              </w:rPr>
            </w:pPr>
          </w:p>
        </w:tc>
        <w:tc>
          <w:tcPr>
            <w:tcW w:w="643" w:type="dxa"/>
            <w:tcMar>
              <w:left w:w="28" w:type="dxa"/>
              <w:right w:w="28" w:type="dxa"/>
            </w:tcMar>
          </w:tcPr>
          <w:p w14:paraId="7377C596"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4E3F810" w14:textId="77777777" w:rsidR="004C1B52" w:rsidRPr="001C0CC4" w:rsidRDefault="004C1B52" w:rsidP="004C1B52">
            <w:pPr>
              <w:pStyle w:val="TAC"/>
              <w:keepNext w:val="0"/>
              <w:rPr>
                <w:rFonts w:eastAsia="Yu Mincho"/>
              </w:rPr>
            </w:pPr>
          </w:p>
        </w:tc>
        <w:tc>
          <w:tcPr>
            <w:tcW w:w="752" w:type="dxa"/>
            <w:tcMar>
              <w:left w:w="28" w:type="dxa"/>
              <w:right w:w="28" w:type="dxa"/>
            </w:tcMar>
          </w:tcPr>
          <w:p w14:paraId="48B05F4B"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3144A626" w14:textId="77777777" w:rsidR="004C1B52" w:rsidRPr="001C0CC4" w:rsidRDefault="004C1B52" w:rsidP="004C1B52">
            <w:pPr>
              <w:pStyle w:val="TAC"/>
              <w:keepNext w:val="0"/>
              <w:rPr>
                <w:rFonts w:eastAsia="Yu Mincho"/>
              </w:rPr>
            </w:pPr>
          </w:p>
        </w:tc>
      </w:tr>
      <w:tr w:rsidR="004C1B52" w:rsidRPr="001C0CC4" w14:paraId="618FFEA5" w14:textId="77777777" w:rsidTr="00F24919">
        <w:trPr>
          <w:jc w:val="center"/>
        </w:trPr>
        <w:tc>
          <w:tcPr>
            <w:tcW w:w="660" w:type="dxa"/>
            <w:vMerge/>
            <w:tcMar>
              <w:left w:w="28" w:type="dxa"/>
              <w:right w:w="28" w:type="dxa"/>
            </w:tcMar>
            <w:vAlign w:val="center"/>
            <w:hideMark/>
          </w:tcPr>
          <w:p w14:paraId="69265E8B" w14:textId="77777777" w:rsidR="004C1B52" w:rsidRPr="001C0CC4" w:rsidRDefault="004C1B52" w:rsidP="004C1B52">
            <w:pPr>
              <w:pStyle w:val="TAC"/>
              <w:keepNext w:val="0"/>
              <w:rPr>
                <w:rFonts w:eastAsia="Yu Mincho"/>
              </w:rPr>
            </w:pPr>
          </w:p>
        </w:tc>
        <w:tc>
          <w:tcPr>
            <w:tcW w:w="582" w:type="dxa"/>
            <w:tcMar>
              <w:left w:w="28" w:type="dxa"/>
              <w:right w:w="28" w:type="dxa"/>
            </w:tcMar>
            <w:vAlign w:val="center"/>
            <w:hideMark/>
          </w:tcPr>
          <w:p w14:paraId="0005DEAE"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4C1B52" w:rsidRPr="001C0CC4" w:rsidRDefault="004C1B52" w:rsidP="004C1B52">
            <w:pPr>
              <w:pStyle w:val="TAC"/>
              <w:keepNext w:val="0"/>
              <w:rPr>
                <w:rFonts w:eastAsia="Yu Mincho"/>
              </w:rPr>
            </w:pPr>
          </w:p>
        </w:tc>
        <w:tc>
          <w:tcPr>
            <w:tcW w:w="655" w:type="dxa"/>
            <w:tcMar>
              <w:left w:w="28" w:type="dxa"/>
              <w:right w:w="28" w:type="dxa"/>
            </w:tcMar>
            <w:vAlign w:val="center"/>
            <w:hideMark/>
          </w:tcPr>
          <w:p w14:paraId="344AD750"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4C1B52" w:rsidRPr="001C0CC4" w:rsidRDefault="004C1B52"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4C1B52" w:rsidRPr="001C0CC4" w:rsidRDefault="004C1B52"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73BA08B8" w14:textId="77777777" w:rsidR="004C1B52" w:rsidRPr="001C0CC4" w:rsidRDefault="004C1B52" w:rsidP="004C1B52">
            <w:pPr>
              <w:pStyle w:val="TAC"/>
              <w:keepNext w:val="0"/>
              <w:rPr>
                <w:rFonts w:eastAsia="Yu Mincho"/>
              </w:rPr>
            </w:pPr>
          </w:p>
        </w:tc>
        <w:tc>
          <w:tcPr>
            <w:tcW w:w="643" w:type="dxa"/>
            <w:tcMar>
              <w:left w:w="28" w:type="dxa"/>
              <w:right w:w="28" w:type="dxa"/>
            </w:tcMar>
          </w:tcPr>
          <w:p w14:paraId="42ED5F9F"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277A3C71" w14:textId="77777777" w:rsidR="004C1B52" w:rsidRPr="001C0CC4" w:rsidRDefault="004C1B52" w:rsidP="004C1B52">
            <w:pPr>
              <w:pStyle w:val="TAC"/>
              <w:keepNext w:val="0"/>
              <w:rPr>
                <w:rFonts w:eastAsia="Yu Mincho"/>
              </w:rPr>
            </w:pPr>
          </w:p>
        </w:tc>
        <w:tc>
          <w:tcPr>
            <w:tcW w:w="752" w:type="dxa"/>
            <w:tcMar>
              <w:left w:w="28" w:type="dxa"/>
              <w:right w:w="28" w:type="dxa"/>
            </w:tcMar>
          </w:tcPr>
          <w:p w14:paraId="176D8130"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F01C283" w14:textId="77777777" w:rsidR="004C1B52" w:rsidRPr="001C0CC4" w:rsidRDefault="004C1B52" w:rsidP="004C1B52">
            <w:pPr>
              <w:pStyle w:val="TAC"/>
              <w:keepNext w:val="0"/>
              <w:rPr>
                <w:rFonts w:eastAsia="Yu Mincho"/>
              </w:rPr>
            </w:pPr>
          </w:p>
        </w:tc>
      </w:tr>
      <w:tr w:rsidR="00751528" w:rsidRPr="001C0CC4" w14:paraId="409AC045" w14:textId="77777777" w:rsidTr="00F24919">
        <w:trPr>
          <w:jc w:val="center"/>
        </w:trPr>
        <w:tc>
          <w:tcPr>
            <w:tcW w:w="660" w:type="dxa"/>
            <w:vMerge w:val="restart"/>
            <w:tcMar>
              <w:left w:w="28" w:type="dxa"/>
              <w:right w:w="28" w:type="dxa"/>
            </w:tcMar>
            <w:vAlign w:val="center"/>
            <w:hideMark/>
          </w:tcPr>
          <w:p w14:paraId="6C28DEB9" w14:textId="77777777" w:rsidR="00DC7196" w:rsidRPr="001C0CC4" w:rsidRDefault="00DC7196"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DC7196" w:rsidRPr="001C0CC4" w:rsidRDefault="00DC7196" w:rsidP="00DC7196">
            <w:pPr>
              <w:pStyle w:val="TAC"/>
              <w:keepNext w:val="0"/>
              <w:rPr>
                <w:rFonts w:eastAsia="Yu Mincho"/>
              </w:rPr>
            </w:pPr>
          </w:p>
        </w:tc>
        <w:tc>
          <w:tcPr>
            <w:tcW w:w="589" w:type="dxa"/>
            <w:tcMar>
              <w:left w:w="28" w:type="dxa"/>
              <w:right w:w="28" w:type="dxa"/>
            </w:tcMar>
          </w:tcPr>
          <w:p w14:paraId="212D0EF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8A466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60333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CAEC91" w14:textId="77777777" w:rsidR="00DC7196" w:rsidRPr="001C0CC4" w:rsidRDefault="00DC7196" w:rsidP="00DC7196">
            <w:pPr>
              <w:pStyle w:val="TAC"/>
              <w:keepNext w:val="0"/>
              <w:rPr>
                <w:rFonts w:eastAsia="Yu Mincho"/>
              </w:rPr>
            </w:pPr>
          </w:p>
        </w:tc>
        <w:tc>
          <w:tcPr>
            <w:tcW w:w="643" w:type="dxa"/>
            <w:tcMar>
              <w:left w:w="28" w:type="dxa"/>
              <w:right w:w="28" w:type="dxa"/>
            </w:tcMar>
          </w:tcPr>
          <w:p w14:paraId="0AE244E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7A1DAC" w14:textId="77777777" w:rsidR="00DC7196" w:rsidRPr="001C0CC4" w:rsidRDefault="00DC7196" w:rsidP="00DC7196">
            <w:pPr>
              <w:pStyle w:val="TAC"/>
              <w:keepNext w:val="0"/>
              <w:rPr>
                <w:rFonts w:eastAsia="Yu Mincho"/>
              </w:rPr>
            </w:pPr>
          </w:p>
        </w:tc>
        <w:tc>
          <w:tcPr>
            <w:tcW w:w="752" w:type="dxa"/>
            <w:tcMar>
              <w:left w:w="28" w:type="dxa"/>
              <w:right w:w="28" w:type="dxa"/>
            </w:tcMar>
          </w:tcPr>
          <w:p w14:paraId="58D11B7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175EBF" w14:textId="77777777" w:rsidR="00DC7196" w:rsidRPr="001C0CC4" w:rsidRDefault="00DC7196" w:rsidP="00DC7196">
            <w:pPr>
              <w:pStyle w:val="TAC"/>
              <w:keepNext w:val="0"/>
              <w:rPr>
                <w:rFonts w:eastAsia="Yu Mincho"/>
              </w:rPr>
            </w:pPr>
          </w:p>
        </w:tc>
      </w:tr>
      <w:tr w:rsidR="00751528" w:rsidRPr="001C0CC4" w14:paraId="27D54160" w14:textId="77777777" w:rsidTr="00F24919">
        <w:trPr>
          <w:jc w:val="center"/>
        </w:trPr>
        <w:tc>
          <w:tcPr>
            <w:tcW w:w="660" w:type="dxa"/>
            <w:vMerge/>
            <w:tcMar>
              <w:left w:w="28" w:type="dxa"/>
              <w:right w:w="28" w:type="dxa"/>
            </w:tcMar>
            <w:vAlign w:val="center"/>
            <w:hideMark/>
          </w:tcPr>
          <w:p w14:paraId="0BCEECB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C5BCD33"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73F3A4C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DC7196" w:rsidRPr="001C0CC4" w:rsidRDefault="00DC7196" w:rsidP="00DC7196">
            <w:pPr>
              <w:pStyle w:val="TAC"/>
              <w:keepNext w:val="0"/>
              <w:rPr>
                <w:rFonts w:eastAsia="Yu Mincho"/>
              </w:rPr>
            </w:pPr>
          </w:p>
        </w:tc>
        <w:tc>
          <w:tcPr>
            <w:tcW w:w="589" w:type="dxa"/>
            <w:tcMar>
              <w:left w:w="28" w:type="dxa"/>
              <w:right w:w="28" w:type="dxa"/>
            </w:tcMar>
          </w:tcPr>
          <w:p w14:paraId="4D1A1EA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E1611D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B7D2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1B1CA2" w14:textId="77777777" w:rsidR="00DC7196" w:rsidRPr="001C0CC4" w:rsidRDefault="00DC7196" w:rsidP="00DC7196">
            <w:pPr>
              <w:pStyle w:val="TAC"/>
              <w:keepNext w:val="0"/>
              <w:rPr>
                <w:rFonts w:eastAsia="Yu Mincho"/>
              </w:rPr>
            </w:pPr>
          </w:p>
        </w:tc>
        <w:tc>
          <w:tcPr>
            <w:tcW w:w="643" w:type="dxa"/>
            <w:tcMar>
              <w:left w:w="28" w:type="dxa"/>
              <w:right w:w="28" w:type="dxa"/>
            </w:tcMar>
          </w:tcPr>
          <w:p w14:paraId="3D26332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84C012" w14:textId="77777777" w:rsidR="00DC7196" w:rsidRPr="001C0CC4" w:rsidRDefault="00DC7196" w:rsidP="00DC7196">
            <w:pPr>
              <w:pStyle w:val="TAC"/>
              <w:keepNext w:val="0"/>
              <w:rPr>
                <w:rFonts w:eastAsia="Yu Mincho"/>
              </w:rPr>
            </w:pPr>
          </w:p>
        </w:tc>
        <w:tc>
          <w:tcPr>
            <w:tcW w:w="752" w:type="dxa"/>
            <w:tcMar>
              <w:left w:w="28" w:type="dxa"/>
              <w:right w:w="28" w:type="dxa"/>
            </w:tcMar>
          </w:tcPr>
          <w:p w14:paraId="68C964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132DEB" w14:textId="77777777" w:rsidR="00DC7196" w:rsidRPr="001C0CC4" w:rsidRDefault="00DC7196" w:rsidP="00DC7196">
            <w:pPr>
              <w:pStyle w:val="TAC"/>
              <w:keepNext w:val="0"/>
              <w:rPr>
                <w:rFonts w:eastAsia="Yu Mincho"/>
              </w:rPr>
            </w:pPr>
          </w:p>
        </w:tc>
      </w:tr>
      <w:tr w:rsidR="00751528" w:rsidRPr="001C0CC4" w14:paraId="5C106175" w14:textId="77777777" w:rsidTr="00F24919">
        <w:trPr>
          <w:jc w:val="center"/>
        </w:trPr>
        <w:tc>
          <w:tcPr>
            <w:tcW w:w="660" w:type="dxa"/>
            <w:vMerge/>
            <w:tcMar>
              <w:left w:w="28" w:type="dxa"/>
              <w:right w:w="28" w:type="dxa"/>
            </w:tcMar>
            <w:vAlign w:val="center"/>
            <w:hideMark/>
          </w:tcPr>
          <w:p w14:paraId="3B39D1C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43160D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8A13EA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CEE80F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4D7335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ED96ABE" w14:textId="77777777" w:rsidR="00DC7196" w:rsidRPr="001C0CC4" w:rsidRDefault="00DC7196" w:rsidP="00DC7196">
            <w:pPr>
              <w:pStyle w:val="TAC"/>
              <w:keepNext w:val="0"/>
              <w:rPr>
                <w:rFonts w:eastAsia="Yu Mincho"/>
              </w:rPr>
            </w:pPr>
          </w:p>
        </w:tc>
        <w:tc>
          <w:tcPr>
            <w:tcW w:w="589" w:type="dxa"/>
            <w:tcMar>
              <w:left w:w="28" w:type="dxa"/>
              <w:right w:w="28" w:type="dxa"/>
            </w:tcMar>
          </w:tcPr>
          <w:p w14:paraId="25E0E89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046F2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CC2606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7F84506" w14:textId="77777777" w:rsidR="00DC7196" w:rsidRPr="001C0CC4" w:rsidRDefault="00DC7196" w:rsidP="00DC7196">
            <w:pPr>
              <w:pStyle w:val="TAC"/>
              <w:keepNext w:val="0"/>
              <w:rPr>
                <w:rFonts w:eastAsia="Yu Mincho"/>
              </w:rPr>
            </w:pPr>
          </w:p>
        </w:tc>
        <w:tc>
          <w:tcPr>
            <w:tcW w:w="643" w:type="dxa"/>
            <w:tcMar>
              <w:left w:w="28" w:type="dxa"/>
              <w:right w:w="28" w:type="dxa"/>
            </w:tcMar>
          </w:tcPr>
          <w:p w14:paraId="1A7CE4A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45C9C9B" w14:textId="77777777" w:rsidR="00DC7196" w:rsidRPr="001C0CC4" w:rsidRDefault="00DC7196" w:rsidP="00DC7196">
            <w:pPr>
              <w:pStyle w:val="TAC"/>
              <w:keepNext w:val="0"/>
              <w:rPr>
                <w:rFonts w:eastAsia="Yu Mincho"/>
              </w:rPr>
            </w:pPr>
          </w:p>
        </w:tc>
        <w:tc>
          <w:tcPr>
            <w:tcW w:w="752" w:type="dxa"/>
            <w:tcMar>
              <w:left w:w="28" w:type="dxa"/>
              <w:right w:w="28" w:type="dxa"/>
            </w:tcMar>
          </w:tcPr>
          <w:p w14:paraId="2FF0BA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224DD3" w14:textId="77777777" w:rsidR="00DC7196" w:rsidRPr="001C0CC4" w:rsidRDefault="00DC7196" w:rsidP="00DC7196">
            <w:pPr>
              <w:pStyle w:val="TAC"/>
              <w:keepNext w:val="0"/>
              <w:rPr>
                <w:rFonts w:eastAsia="Yu Mincho"/>
              </w:rPr>
            </w:pPr>
          </w:p>
        </w:tc>
      </w:tr>
      <w:tr w:rsidR="00751528" w:rsidRPr="001C0CC4" w14:paraId="2F506740" w14:textId="77777777" w:rsidTr="00F24919">
        <w:trPr>
          <w:jc w:val="center"/>
        </w:trPr>
        <w:tc>
          <w:tcPr>
            <w:tcW w:w="660" w:type="dxa"/>
            <w:vMerge w:val="restart"/>
            <w:tcMar>
              <w:left w:w="28" w:type="dxa"/>
              <w:right w:w="28" w:type="dxa"/>
            </w:tcMar>
            <w:vAlign w:val="center"/>
            <w:hideMark/>
          </w:tcPr>
          <w:p w14:paraId="7B779C1E" w14:textId="77777777" w:rsidR="00DC7196" w:rsidRPr="001C0CC4" w:rsidRDefault="00DC7196"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5B09ED6"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73CA619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60FB720"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DC7196" w:rsidRPr="001C0CC4" w:rsidRDefault="00DC7196" w:rsidP="00DC7196">
            <w:pPr>
              <w:pStyle w:val="TAC"/>
              <w:keepNext w:val="0"/>
              <w:rPr>
                <w:rFonts w:eastAsia="Yu Mincho"/>
              </w:rPr>
            </w:pPr>
          </w:p>
        </w:tc>
        <w:tc>
          <w:tcPr>
            <w:tcW w:w="643" w:type="dxa"/>
            <w:tcMar>
              <w:left w:w="28" w:type="dxa"/>
              <w:right w:w="28" w:type="dxa"/>
            </w:tcMar>
          </w:tcPr>
          <w:p w14:paraId="247746E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EE7E550" w14:textId="77777777" w:rsidR="00DC7196" w:rsidRPr="001C0CC4" w:rsidRDefault="00DC7196" w:rsidP="00DC7196">
            <w:pPr>
              <w:pStyle w:val="TAC"/>
              <w:keepNext w:val="0"/>
              <w:rPr>
                <w:rFonts w:eastAsia="Yu Mincho"/>
              </w:rPr>
            </w:pPr>
          </w:p>
        </w:tc>
        <w:tc>
          <w:tcPr>
            <w:tcW w:w="752" w:type="dxa"/>
            <w:tcMar>
              <w:left w:w="28" w:type="dxa"/>
              <w:right w:w="28" w:type="dxa"/>
            </w:tcMar>
          </w:tcPr>
          <w:p w14:paraId="7154D5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9FB0D9" w14:textId="77777777" w:rsidR="00DC7196" w:rsidRPr="001C0CC4" w:rsidRDefault="00DC7196" w:rsidP="00DC7196">
            <w:pPr>
              <w:pStyle w:val="TAC"/>
              <w:keepNext w:val="0"/>
              <w:rPr>
                <w:rFonts w:eastAsia="Yu Mincho"/>
              </w:rPr>
            </w:pPr>
          </w:p>
        </w:tc>
      </w:tr>
      <w:tr w:rsidR="00751528" w:rsidRPr="001C0CC4" w14:paraId="1DC4BA3B" w14:textId="77777777" w:rsidTr="00F24919">
        <w:trPr>
          <w:jc w:val="center"/>
        </w:trPr>
        <w:tc>
          <w:tcPr>
            <w:tcW w:w="660" w:type="dxa"/>
            <w:vMerge/>
            <w:tcMar>
              <w:left w:w="28" w:type="dxa"/>
              <w:right w:w="28" w:type="dxa"/>
            </w:tcMar>
            <w:vAlign w:val="center"/>
            <w:hideMark/>
          </w:tcPr>
          <w:p w14:paraId="3A95C3B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E82FA1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A1FAE2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6BFCC4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170CDA99"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632ADD65"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DC7196" w:rsidRPr="001C0CC4" w:rsidRDefault="00DC7196" w:rsidP="00DC7196">
            <w:pPr>
              <w:pStyle w:val="TAC"/>
              <w:keepNext w:val="0"/>
              <w:rPr>
                <w:rFonts w:eastAsia="Yu Mincho"/>
              </w:rPr>
            </w:pPr>
          </w:p>
        </w:tc>
        <w:tc>
          <w:tcPr>
            <w:tcW w:w="643" w:type="dxa"/>
            <w:tcMar>
              <w:left w:w="28" w:type="dxa"/>
              <w:right w:w="28" w:type="dxa"/>
            </w:tcMar>
          </w:tcPr>
          <w:p w14:paraId="056C6B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674EF4" w14:textId="77777777" w:rsidR="00DC7196" w:rsidRPr="001C0CC4" w:rsidRDefault="00DC7196" w:rsidP="00DC7196">
            <w:pPr>
              <w:pStyle w:val="TAC"/>
              <w:keepNext w:val="0"/>
              <w:rPr>
                <w:rFonts w:eastAsia="Yu Mincho"/>
              </w:rPr>
            </w:pPr>
          </w:p>
        </w:tc>
        <w:tc>
          <w:tcPr>
            <w:tcW w:w="752" w:type="dxa"/>
            <w:tcMar>
              <w:left w:w="28" w:type="dxa"/>
              <w:right w:w="28" w:type="dxa"/>
            </w:tcMar>
          </w:tcPr>
          <w:p w14:paraId="354C9F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98D8DF" w14:textId="77777777" w:rsidR="00DC7196" w:rsidRPr="001C0CC4" w:rsidRDefault="00DC7196" w:rsidP="00DC7196">
            <w:pPr>
              <w:pStyle w:val="TAC"/>
              <w:keepNext w:val="0"/>
              <w:rPr>
                <w:rFonts w:eastAsia="Yu Mincho"/>
              </w:rPr>
            </w:pPr>
          </w:p>
        </w:tc>
      </w:tr>
      <w:tr w:rsidR="00751528" w:rsidRPr="001C0CC4" w14:paraId="5847FDD4" w14:textId="77777777" w:rsidTr="00F24919">
        <w:trPr>
          <w:jc w:val="center"/>
        </w:trPr>
        <w:tc>
          <w:tcPr>
            <w:tcW w:w="660" w:type="dxa"/>
            <w:vMerge/>
            <w:tcMar>
              <w:left w:w="28" w:type="dxa"/>
              <w:right w:w="28" w:type="dxa"/>
            </w:tcMar>
            <w:vAlign w:val="center"/>
            <w:hideMark/>
          </w:tcPr>
          <w:p w14:paraId="1F292D6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9BF4BD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630C0C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5F340EAD"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6B23E65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5B48ECE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DC7196" w:rsidRPr="001C0CC4" w:rsidRDefault="00DC7196" w:rsidP="00DC7196">
            <w:pPr>
              <w:pStyle w:val="TAC"/>
              <w:keepNext w:val="0"/>
              <w:rPr>
                <w:rFonts w:eastAsia="Yu Mincho"/>
              </w:rPr>
            </w:pPr>
          </w:p>
        </w:tc>
        <w:tc>
          <w:tcPr>
            <w:tcW w:w="643" w:type="dxa"/>
            <w:tcMar>
              <w:left w:w="28" w:type="dxa"/>
              <w:right w:w="28" w:type="dxa"/>
            </w:tcMar>
          </w:tcPr>
          <w:p w14:paraId="40D155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B93AE1" w14:textId="77777777" w:rsidR="00DC7196" w:rsidRPr="001C0CC4" w:rsidRDefault="00DC7196" w:rsidP="00DC7196">
            <w:pPr>
              <w:pStyle w:val="TAC"/>
              <w:keepNext w:val="0"/>
              <w:rPr>
                <w:rFonts w:eastAsia="Yu Mincho"/>
              </w:rPr>
            </w:pPr>
          </w:p>
        </w:tc>
        <w:tc>
          <w:tcPr>
            <w:tcW w:w="752" w:type="dxa"/>
            <w:tcMar>
              <w:left w:w="28" w:type="dxa"/>
              <w:right w:w="28" w:type="dxa"/>
            </w:tcMar>
          </w:tcPr>
          <w:p w14:paraId="12148B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2840BA" w14:textId="77777777" w:rsidR="00DC7196" w:rsidRPr="001C0CC4" w:rsidRDefault="00DC7196" w:rsidP="00DC7196">
            <w:pPr>
              <w:pStyle w:val="TAC"/>
              <w:keepNext w:val="0"/>
              <w:rPr>
                <w:rFonts w:eastAsia="Yu Mincho"/>
              </w:rPr>
            </w:pPr>
          </w:p>
        </w:tc>
      </w:tr>
      <w:tr w:rsidR="00751528" w:rsidRPr="001C0CC4" w14:paraId="5E6C88CE" w14:textId="77777777" w:rsidTr="00F24919">
        <w:trPr>
          <w:jc w:val="center"/>
        </w:trPr>
        <w:tc>
          <w:tcPr>
            <w:tcW w:w="660" w:type="dxa"/>
            <w:vMerge w:val="restart"/>
            <w:tcMar>
              <w:left w:w="28" w:type="dxa"/>
              <w:right w:w="28" w:type="dxa"/>
            </w:tcMar>
            <w:vAlign w:val="center"/>
            <w:hideMark/>
          </w:tcPr>
          <w:p w14:paraId="5CE19B2F" w14:textId="77777777" w:rsidR="00DC7196" w:rsidRPr="001C0CC4" w:rsidRDefault="00DC7196"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DC7196" w:rsidRPr="001C0CC4" w:rsidRDefault="00DC7196" w:rsidP="00DC7196">
            <w:pPr>
              <w:pStyle w:val="TAC"/>
              <w:keepNext w:val="0"/>
              <w:rPr>
                <w:rFonts w:eastAsia="Yu Mincho"/>
              </w:rPr>
            </w:pPr>
          </w:p>
        </w:tc>
        <w:tc>
          <w:tcPr>
            <w:tcW w:w="589" w:type="dxa"/>
            <w:tcMar>
              <w:left w:w="28" w:type="dxa"/>
              <w:right w:w="28" w:type="dxa"/>
            </w:tcMar>
          </w:tcPr>
          <w:p w14:paraId="37A92D8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04494F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14C5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E0983F" w14:textId="77777777" w:rsidR="00DC7196" w:rsidRPr="001C0CC4" w:rsidRDefault="00DC7196" w:rsidP="00DC7196">
            <w:pPr>
              <w:pStyle w:val="TAC"/>
              <w:keepNext w:val="0"/>
              <w:rPr>
                <w:rFonts w:eastAsia="Yu Mincho"/>
              </w:rPr>
            </w:pPr>
          </w:p>
        </w:tc>
        <w:tc>
          <w:tcPr>
            <w:tcW w:w="643" w:type="dxa"/>
            <w:tcMar>
              <w:left w:w="28" w:type="dxa"/>
              <w:right w:w="28" w:type="dxa"/>
            </w:tcMar>
          </w:tcPr>
          <w:p w14:paraId="603D7AD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19F18D3" w14:textId="77777777" w:rsidR="00DC7196" w:rsidRPr="001C0CC4" w:rsidRDefault="00DC7196" w:rsidP="00DC7196">
            <w:pPr>
              <w:pStyle w:val="TAC"/>
              <w:keepNext w:val="0"/>
              <w:rPr>
                <w:rFonts w:eastAsia="Yu Mincho"/>
              </w:rPr>
            </w:pPr>
          </w:p>
        </w:tc>
        <w:tc>
          <w:tcPr>
            <w:tcW w:w="752" w:type="dxa"/>
            <w:tcMar>
              <w:left w:w="28" w:type="dxa"/>
              <w:right w:w="28" w:type="dxa"/>
            </w:tcMar>
          </w:tcPr>
          <w:p w14:paraId="3F8814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8333F1" w14:textId="77777777" w:rsidR="00DC7196" w:rsidRPr="001C0CC4" w:rsidRDefault="00DC7196" w:rsidP="00DC7196">
            <w:pPr>
              <w:pStyle w:val="TAC"/>
              <w:keepNext w:val="0"/>
              <w:rPr>
                <w:rFonts w:eastAsia="Yu Mincho"/>
              </w:rPr>
            </w:pPr>
          </w:p>
        </w:tc>
      </w:tr>
      <w:tr w:rsidR="00751528" w:rsidRPr="001C0CC4" w14:paraId="739765C8" w14:textId="77777777" w:rsidTr="00F24919">
        <w:trPr>
          <w:jc w:val="center"/>
        </w:trPr>
        <w:tc>
          <w:tcPr>
            <w:tcW w:w="660" w:type="dxa"/>
            <w:vMerge/>
            <w:tcMar>
              <w:left w:w="28" w:type="dxa"/>
              <w:right w:w="28" w:type="dxa"/>
            </w:tcMar>
            <w:vAlign w:val="center"/>
            <w:hideMark/>
          </w:tcPr>
          <w:p w14:paraId="04C9220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32B1C31"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596AAA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DC7196" w:rsidRPr="001C0CC4" w:rsidRDefault="00DC7196" w:rsidP="00DC7196">
            <w:pPr>
              <w:pStyle w:val="TAC"/>
              <w:keepNext w:val="0"/>
              <w:rPr>
                <w:rFonts w:eastAsia="Yu Mincho"/>
              </w:rPr>
            </w:pPr>
          </w:p>
        </w:tc>
        <w:tc>
          <w:tcPr>
            <w:tcW w:w="589" w:type="dxa"/>
            <w:tcMar>
              <w:left w:w="28" w:type="dxa"/>
              <w:right w:w="28" w:type="dxa"/>
            </w:tcMar>
          </w:tcPr>
          <w:p w14:paraId="221F673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9C7719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35D61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7A2AE8" w14:textId="77777777" w:rsidR="00DC7196" w:rsidRPr="001C0CC4" w:rsidRDefault="00DC7196" w:rsidP="00DC7196">
            <w:pPr>
              <w:pStyle w:val="TAC"/>
              <w:keepNext w:val="0"/>
              <w:rPr>
                <w:rFonts w:eastAsia="Yu Mincho"/>
              </w:rPr>
            </w:pPr>
          </w:p>
        </w:tc>
        <w:tc>
          <w:tcPr>
            <w:tcW w:w="643" w:type="dxa"/>
            <w:tcMar>
              <w:left w:w="28" w:type="dxa"/>
              <w:right w:w="28" w:type="dxa"/>
            </w:tcMar>
          </w:tcPr>
          <w:p w14:paraId="39CCCB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971B47" w14:textId="77777777" w:rsidR="00DC7196" w:rsidRPr="001C0CC4" w:rsidRDefault="00DC7196" w:rsidP="00DC7196">
            <w:pPr>
              <w:pStyle w:val="TAC"/>
              <w:keepNext w:val="0"/>
              <w:rPr>
                <w:rFonts w:eastAsia="Yu Mincho"/>
              </w:rPr>
            </w:pPr>
          </w:p>
        </w:tc>
        <w:tc>
          <w:tcPr>
            <w:tcW w:w="752" w:type="dxa"/>
            <w:tcMar>
              <w:left w:w="28" w:type="dxa"/>
              <w:right w:w="28" w:type="dxa"/>
            </w:tcMar>
          </w:tcPr>
          <w:p w14:paraId="3FFE2C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0ECB3B" w14:textId="77777777" w:rsidR="00DC7196" w:rsidRPr="001C0CC4" w:rsidRDefault="00DC7196" w:rsidP="00DC7196">
            <w:pPr>
              <w:pStyle w:val="TAC"/>
              <w:keepNext w:val="0"/>
              <w:rPr>
                <w:rFonts w:eastAsia="Yu Mincho"/>
              </w:rPr>
            </w:pPr>
          </w:p>
        </w:tc>
      </w:tr>
      <w:tr w:rsidR="00751528" w:rsidRPr="001C0CC4" w14:paraId="374B0D7E" w14:textId="77777777" w:rsidTr="00F24919">
        <w:trPr>
          <w:jc w:val="center"/>
        </w:trPr>
        <w:tc>
          <w:tcPr>
            <w:tcW w:w="660" w:type="dxa"/>
            <w:vMerge/>
            <w:tcMar>
              <w:left w:w="28" w:type="dxa"/>
              <w:right w:w="28" w:type="dxa"/>
            </w:tcMar>
            <w:vAlign w:val="center"/>
            <w:hideMark/>
          </w:tcPr>
          <w:p w14:paraId="1228913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957794B"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57A2DF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B42576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B1F5811"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C825B9E" w14:textId="77777777" w:rsidR="00DC7196" w:rsidRPr="001C0CC4" w:rsidRDefault="00DC7196" w:rsidP="00DC7196">
            <w:pPr>
              <w:pStyle w:val="TAC"/>
              <w:keepNext w:val="0"/>
              <w:rPr>
                <w:rFonts w:eastAsia="Yu Mincho"/>
              </w:rPr>
            </w:pPr>
          </w:p>
        </w:tc>
        <w:tc>
          <w:tcPr>
            <w:tcW w:w="589" w:type="dxa"/>
            <w:tcMar>
              <w:left w:w="28" w:type="dxa"/>
              <w:right w:w="28" w:type="dxa"/>
            </w:tcMar>
          </w:tcPr>
          <w:p w14:paraId="1001954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7C8158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EE2B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8FBC027" w14:textId="77777777" w:rsidR="00DC7196" w:rsidRPr="001C0CC4" w:rsidRDefault="00DC7196" w:rsidP="00DC7196">
            <w:pPr>
              <w:pStyle w:val="TAC"/>
              <w:keepNext w:val="0"/>
              <w:rPr>
                <w:rFonts w:eastAsia="Yu Mincho"/>
              </w:rPr>
            </w:pPr>
          </w:p>
        </w:tc>
        <w:tc>
          <w:tcPr>
            <w:tcW w:w="643" w:type="dxa"/>
            <w:tcMar>
              <w:left w:w="28" w:type="dxa"/>
              <w:right w:w="28" w:type="dxa"/>
            </w:tcMar>
          </w:tcPr>
          <w:p w14:paraId="1D0791B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6D71B2" w14:textId="77777777" w:rsidR="00DC7196" w:rsidRPr="001C0CC4" w:rsidRDefault="00DC7196" w:rsidP="00DC7196">
            <w:pPr>
              <w:pStyle w:val="TAC"/>
              <w:keepNext w:val="0"/>
              <w:rPr>
                <w:rFonts w:eastAsia="Yu Mincho"/>
              </w:rPr>
            </w:pPr>
          </w:p>
        </w:tc>
        <w:tc>
          <w:tcPr>
            <w:tcW w:w="752" w:type="dxa"/>
            <w:tcMar>
              <w:left w:w="28" w:type="dxa"/>
              <w:right w:w="28" w:type="dxa"/>
            </w:tcMar>
          </w:tcPr>
          <w:p w14:paraId="6FAF82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228B69" w14:textId="77777777" w:rsidR="00DC7196" w:rsidRPr="001C0CC4" w:rsidRDefault="00DC7196" w:rsidP="00DC7196">
            <w:pPr>
              <w:pStyle w:val="TAC"/>
              <w:keepNext w:val="0"/>
              <w:rPr>
                <w:rFonts w:eastAsia="Yu Mincho"/>
              </w:rPr>
            </w:pPr>
          </w:p>
        </w:tc>
      </w:tr>
      <w:tr w:rsidR="00751528" w:rsidRPr="001C0CC4" w14:paraId="2141AABA" w14:textId="77777777" w:rsidTr="00F24919">
        <w:trPr>
          <w:jc w:val="center"/>
        </w:trPr>
        <w:tc>
          <w:tcPr>
            <w:tcW w:w="660" w:type="dxa"/>
            <w:vMerge w:val="restart"/>
            <w:tcMar>
              <w:left w:w="28" w:type="dxa"/>
              <w:right w:w="28" w:type="dxa"/>
            </w:tcMar>
            <w:vAlign w:val="center"/>
          </w:tcPr>
          <w:p w14:paraId="55516626" w14:textId="77777777" w:rsidR="00DC7196" w:rsidRPr="001C0CC4" w:rsidRDefault="00DC7196"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4EE303E"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20BDB389"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289D4FA9"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6731DC5" w14:textId="77777777" w:rsidR="00DC7196" w:rsidRPr="001C0CC4" w:rsidRDefault="00DC7196" w:rsidP="00DC7196">
            <w:pPr>
              <w:pStyle w:val="TAC"/>
              <w:keepNext w:val="0"/>
              <w:rPr>
                <w:rFonts w:eastAsia="Yu Mincho"/>
              </w:rPr>
            </w:pPr>
          </w:p>
        </w:tc>
        <w:tc>
          <w:tcPr>
            <w:tcW w:w="589" w:type="dxa"/>
            <w:tcMar>
              <w:left w:w="28" w:type="dxa"/>
              <w:right w:w="28" w:type="dxa"/>
            </w:tcMar>
          </w:tcPr>
          <w:p w14:paraId="5949D32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03554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EB559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73F0C0D" w14:textId="77777777" w:rsidR="00DC7196" w:rsidRPr="001C0CC4" w:rsidRDefault="00DC7196" w:rsidP="00DC7196">
            <w:pPr>
              <w:pStyle w:val="TAC"/>
              <w:keepNext w:val="0"/>
              <w:rPr>
                <w:rFonts w:eastAsia="Yu Mincho"/>
              </w:rPr>
            </w:pPr>
          </w:p>
        </w:tc>
        <w:tc>
          <w:tcPr>
            <w:tcW w:w="643" w:type="dxa"/>
            <w:tcMar>
              <w:left w:w="28" w:type="dxa"/>
              <w:right w:w="28" w:type="dxa"/>
            </w:tcMar>
          </w:tcPr>
          <w:p w14:paraId="68BE052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D9730F" w14:textId="77777777" w:rsidR="00DC7196" w:rsidRPr="001C0CC4" w:rsidRDefault="00DC7196" w:rsidP="00DC7196">
            <w:pPr>
              <w:pStyle w:val="TAC"/>
              <w:keepNext w:val="0"/>
              <w:rPr>
                <w:rFonts w:eastAsia="Yu Mincho"/>
              </w:rPr>
            </w:pPr>
          </w:p>
        </w:tc>
        <w:tc>
          <w:tcPr>
            <w:tcW w:w="752" w:type="dxa"/>
            <w:tcMar>
              <w:left w:w="28" w:type="dxa"/>
              <w:right w:w="28" w:type="dxa"/>
            </w:tcMar>
          </w:tcPr>
          <w:p w14:paraId="1D1FDF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ABE4A9F" w14:textId="77777777" w:rsidR="00DC7196" w:rsidRPr="001C0CC4" w:rsidRDefault="00DC7196" w:rsidP="00DC7196">
            <w:pPr>
              <w:pStyle w:val="TAC"/>
              <w:keepNext w:val="0"/>
              <w:rPr>
                <w:rFonts w:eastAsia="Yu Mincho"/>
              </w:rPr>
            </w:pPr>
          </w:p>
        </w:tc>
      </w:tr>
      <w:tr w:rsidR="00751528" w:rsidRPr="001C0CC4" w14:paraId="43DA0932" w14:textId="77777777" w:rsidTr="00F24919">
        <w:trPr>
          <w:jc w:val="center"/>
        </w:trPr>
        <w:tc>
          <w:tcPr>
            <w:tcW w:w="660" w:type="dxa"/>
            <w:vMerge/>
            <w:tcMar>
              <w:left w:w="28" w:type="dxa"/>
              <w:right w:w="28" w:type="dxa"/>
            </w:tcMar>
            <w:vAlign w:val="center"/>
          </w:tcPr>
          <w:p w14:paraId="6F3F69CC" w14:textId="77777777" w:rsidR="00DC7196" w:rsidRPr="001C0CC4" w:rsidRDefault="00DC7196" w:rsidP="00DC7196">
            <w:pPr>
              <w:pStyle w:val="TAC"/>
              <w:keepNext w:val="0"/>
              <w:rPr>
                <w:rFonts w:eastAsia="Yu Mincho"/>
              </w:rPr>
            </w:pPr>
          </w:p>
        </w:tc>
        <w:tc>
          <w:tcPr>
            <w:tcW w:w="582" w:type="dxa"/>
            <w:tcMar>
              <w:left w:w="28" w:type="dxa"/>
              <w:right w:w="28" w:type="dxa"/>
            </w:tcMar>
          </w:tcPr>
          <w:p w14:paraId="6ECABB3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27CC315" w14:textId="77777777" w:rsidR="00DC7196" w:rsidRPr="001C0CC4" w:rsidRDefault="00DC7196" w:rsidP="00DC7196">
            <w:pPr>
              <w:pStyle w:val="TAC"/>
              <w:keepNext w:val="0"/>
              <w:rPr>
                <w:rFonts w:eastAsia="Yu Mincho"/>
              </w:rPr>
            </w:pPr>
          </w:p>
        </w:tc>
        <w:tc>
          <w:tcPr>
            <w:tcW w:w="655" w:type="dxa"/>
            <w:tcMar>
              <w:left w:w="28" w:type="dxa"/>
              <w:right w:w="28" w:type="dxa"/>
            </w:tcMar>
          </w:tcPr>
          <w:p w14:paraId="3754ECF3"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5012E48B"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2FF92AA" w14:textId="77777777" w:rsidR="00DC7196" w:rsidRPr="001C0CC4" w:rsidRDefault="00DC7196" w:rsidP="00DC7196">
            <w:pPr>
              <w:pStyle w:val="TAC"/>
              <w:keepNext w:val="0"/>
              <w:rPr>
                <w:rFonts w:eastAsia="Yu Mincho"/>
              </w:rPr>
            </w:pPr>
          </w:p>
        </w:tc>
        <w:tc>
          <w:tcPr>
            <w:tcW w:w="589" w:type="dxa"/>
            <w:tcMar>
              <w:left w:w="28" w:type="dxa"/>
              <w:right w:w="28" w:type="dxa"/>
            </w:tcMar>
          </w:tcPr>
          <w:p w14:paraId="01AA61A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070C14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B355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D49988" w14:textId="77777777" w:rsidR="00DC7196" w:rsidRPr="001C0CC4" w:rsidRDefault="00DC7196" w:rsidP="00DC7196">
            <w:pPr>
              <w:pStyle w:val="TAC"/>
              <w:keepNext w:val="0"/>
              <w:rPr>
                <w:rFonts w:eastAsia="Yu Mincho"/>
              </w:rPr>
            </w:pPr>
          </w:p>
        </w:tc>
        <w:tc>
          <w:tcPr>
            <w:tcW w:w="643" w:type="dxa"/>
            <w:tcMar>
              <w:left w:w="28" w:type="dxa"/>
              <w:right w:w="28" w:type="dxa"/>
            </w:tcMar>
          </w:tcPr>
          <w:p w14:paraId="4912F45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349C46" w14:textId="77777777" w:rsidR="00DC7196" w:rsidRPr="001C0CC4" w:rsidRDefault="00DC7196" w:rsidP="00DC7196">
            <w:pPr>
              <w:pStyle w:val="TAC"/>
              <w:keepNext w:val="0"/>
              <w:rPr>
                <w:rFonts w:eastAsia="Yu Mincho"/>
              </w:rPr>
            </w:pPr>
          </w:p>
        </w:tc>
        <w:tc>
          <w:tcPr>
            <w:tcW w:w="752" w:type="dxa"/>
            <w:tcMar>
              <w:left w:w="28" w:type="dxa"/>
              <w:right w:w="28" w:type="dxa"/>
            </w:tcMar>
          </w:tcPr>
          <w:p w14:paraId="385C0E2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E970CFD" w14:textId="77777777" w:rsidR="00DC7196" w:rsidRPr="001C0CC4" w:rsidRDefault="00DC7196" w:rsidP="00DC7196">
            <w:pPr>
              <w:pStyle w:val="TAC"/>
              <w:keepNext w:val="0"/>
              <w:rPr>
                <w:rFonts w:eastAsia="Yu Mincho"/>
              </w:rPr>
            </w:pPr>
          </w:p>
        </w:tc>
      </w:tr>
      <w:tr w:rsidR="00751528" w:rsidRPr="001C0CC4" w14:paraId="5CFAFE0B" w14:textId="77777777" w:rsidTr="00F24919">
        <w:trPr>
          <w:jc w:val="center"/>
        </w:trPr>
        <w:tc>
          <w:tcPr>
            <w:tcW w:w="660" w:type="dxa"/>
            <w:vMerge/>
            <w:tcMar>
              <w:left w:w="28" w:type="dxa"/>
              <w:right w:w="28" w:type="dxa"/>
            </w:tcMar>
            <w:vAlign w:val="center"/>
          </w:tcPr>
          <w:p w14:paraId="1E9FA15A" w14:textId="77777777" w:rsidR="00DC7196" w:rsidRPr="001C0CC4" w:rsidRDefault="00DC7196" w:rsidP="00DC7196">
            <w:pPr>
              <w:pStyle w:val="TAC"/>
              <w:keepNext w:val="0"/>
              <w:rPr>
                <w:rFonts w:eastAsia="Yu Mincho"/>
              </w:rPr>
            </w:pPr>
          </w:p>
        </w:tc>
        <w:tc>
          <w:tcPr>
            <w:tcW w:w="582" w:type="dxa"/>
            <w:tcMar>
              <w:left w:w="28" w:type="dxa"/>
              <w:right w:w="28" w:type="dxa"/>
            </w:tcMar>
          </w:tcPr>
          <w:p w14:paraId="6CFDB988"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5CC38D51" w14:textId="77777777" w:rsidR="00DC7196" w:rsidRPr="001C0CC4" w:rsidRDefault="00DC7196" w:rsidP="00DC7196">
            <w:pPr>
              <w:pStyle w:val="TAC"/>
              <w:keepNext w:val="0"/>
              <w:rPr>
                <w:rFonts w:eastAsia="Yu Mincho"/>
              </w:rPr>
            </w:pPr>
          </w:p>
        </w:tc>
        <w:tc>
          <w:tcPr>
            <w:tcW w:w="655" w:type="dxa"/>
            <w:tcMar>
              <w:left w:w="28" w:type="dxa"/>
              <w:right w:w="28" w:type="dxa"/>
            </w:tcMar>
          </w:tcPr>
          <w:p w14:paraId="55114074" w14:textId="77777777" w:rsidR="00DC7196" w:rsidRPr="001C0CC4" w:rsidRDefault="00DC7196" w:rsidP="00DC7196">
            <w:pPr>
              <w:pStyle w:val="TAC"/>
              <w:keepNext w:val="0"/>
              <w:rPr>
                <w:rFonts w:eastAsia="Yu Mincho"/>
              </w:rPr>
            </w:pPr>
          </w:p>
        </w:tc>
        <w:tc>
          <w:tcPr>
            <w:tcW w:w="582" w:type="dxa"/>
            <w:tcMar>
              <w:left w:w="28" w:type="dxa"/>
              <w:right w:w="28" w:type="dxa"/>
            </w:tcMar>
          </w:tcPr>
          <w:p w14:paraId="11E28EC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B8C9D6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C7F0682" w14:textId="77777777" w:rsidR="00DC7196" w:rsidRPr="001C0CC4" w:rsidRDefault="00DC7196" w:rsidP="00DC7196">
            <w:pPr>
              <w:pStyle w:val="TAC"/>
              <w:keepNext w:val="0"/>
              <w:rPr>
                <w:rFonts w:eastAsia="Yu Mincho"/>
              </w:rPr>
            </w:pPr>
          </w:p>
        </w:tc>
        <w:tc>
          <w:tcPr>
            <w:tcW w:w="589" w:type="dxa"/>
            <w:tcMar>
              <w:left w:w="28" w:type="dxa"/>
              <w:right w:w="28" w:type="dxa"/>
            </w:tcMar>
          </w:tcPr>
          <w:p w14:paraId="5029626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EB0AD3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F2A9E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6C7A88" w14:textId="77777777" w:rsidR="00DC7196" w:rsidRPr="001C0CC4" w:rsidRDefault="00DC7196" w:rsidP="00DC7196">
            <w:pPr>
              <w:pStyle w:val="TAC"/>
              <w:keepNext w:val="0"/>
              <w:rPr>
                <w:rFonts w:eastAsia="Yu Mincho"/>
              </w:rPr>
            </w:pPr>
          </w:p>
        </w:tc>
        <w:tc>
          <w:tcPr>
            <w:tcW w:w="643" w:type="dxa"/>
            <w:tcMar>
              <w:left w:w="28" w:type="dxa"/>
              <w:right w:w="28" w:type="dxa"/>
            </w:tcMar>
          </w:tcPr>
          <w:p w14:paraId="7EA559B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6ED489" w14:textId="77777777" w:rsidR="00DC7196" w:rsidRPr="001C0CC4" w:rsidRDefault="00DC7196" w:rsidP="00DC7196">
            <w:pPr>
              <w:pStyle w:val="TAC"/>
              <w:keepNext w:val="0"/>
              <w:rPr>
                <w:rFonts w:eastAsia="Yu Mincho"/>
              </w:rPr>
            </w:pPr>
          </w:p>
        </w:tc>
        <w:tc>
          <w:tcPr>
            <w:tcW w:w="752" w:type="dxa"/>
            <w:tcMar>
              <w:left w:w="28" w:type="dxa"/>
              <w:right w:w="28" w:type="dxa"/>
            </w:tcMar>
          </w:tcPr>
          <w:p w14:paraId="3EDC61B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9D6A12" w14:textId="77777777" w:rsidR="00DC7196" w:rsidRPr="001C0CC4" w:rsidRDefault="00DC7196" w:rsidP="00DC7196">
            <w:pPr>
              <w:pStyle w:val="TAC"/>
              <w:keepNext w:val="0"/>
              <w:rPr>
                <w:rFonts w:eastAsia="Yu Mincho"/>
              </w:rPr>
            </w:pPr>
          </w:p>
        </w:tc>
      </w:tr>
      <w:tr w:rsidR="00751528" w:rsidRPr="001C0CC4" w14:paraId="330F224A" w14:textId="77777777" w:rsidTr="00F24919">
        <w:trPr>
          <w:jc w:val="center"/>
        </w:trPr>
        <w:tc>
          <w:tcPr>
            <w:tcW w:w="660" w:type="dxa"/>
            <w:vMerge w:val="restart"/>
            <w:tcMar>
              <w:left w:w="28" w:type="dxa"/>
              <w:right w:w="28" w:type="dxa"/>
            </w:tcMar>
            <w:vAlign w:val="center"/>
          </w:tcPr>
          <w:p w14:paraId="23F0CD1B" w14:textId="77777777" w:rsidR="00DC7196" w:rsidRPr="001C0CC4" w:rsidRDefault="00DC7196"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146FF4A"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0BF9E0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1F0920" w14:textId="77777777" w:rsidR="00DC7196" w:rsidRPr="001C0CC4" w:rsidRDefault="00DC7196" w:rsidP="00DC7196">
            <w:pPr>
              <w:pStyle w:val="TAC"/>
              <w:keepNext w:val="0"/>
              <w:rPr>
                <w:rFonts w:eastAsia="Yu Mincho"/>
              </w:rPr>
            </w:pPr>
          </w:p>
        </w:tc>
        <w:tc>
          <w:tcPr>
            <w:tcW w:w="589" w:type="dxa"/>
            <w:tcMar>
              <w:left w:w="28" w:type="dxa"/>
              <w:right w:w="28" w:type="dxa"/>
            </w:tcMar>
          </w:tcPr>
          <w:p w14:paraId="3BADF78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FCD26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2078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B34B34" w14:textId="77777777" w:rsidR="00DC7196" w:rsidRPr="001C0CC4" w:rsidRDefault="00DC7196" w:rsidP="00DC7196">
            <w:pPr>
              <w:pStyle w:val="TAC"/>
              <w:keepNext w:val="0"/>
              <w:rPr>
                <w:rFonts w:eastAsia="Yu Mincho"/>
              </w:rPr>
            </w:pPr>
          </w:p>
        </w:tc>
        <w:tc>
          <w:tcPr>
            <w:tcW w:w="643" w:type="dxa"/>
            <w:tcMar>
              <w:left w:w="28" w:type="dxa"/>
              <w:right w:w="28" w:type="dxa"/>
            </w:tcMar>
          </w:tcPr>
          <w:p w14:paraId="0658FD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F0E2F8" w14:textId="77777777" w:rsidR="00DC7196" w:rsidRPr="001C0CC4" w:rsidRDefault="00DC7196" w:rsidP="00DC7196">
            <w:pPr>
              <w:pStyle w:val="TAC"/>
              <w:keepNext w:val="0"/>
              <w:rPr>
                <w:rFonts w:eastAsia="Yu Mincho"/>
              </w:rPr>
            </w:pPr>
          </w:p>
        </w:tc>
        <w:tc>
          <w:tcPr>
            <w:tcW w:w="752" w:type="dxa"/>
            <w:tcMar>
              <w:left w:w="28" w:type="dxa"/>
              <w:right w:w="28" w:type="dxa"/>
            </w:tcMar>
          </w:tcPr>
          <w:p w14:paraId="1A40189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FD14AE" w14:textId="77777777" w:rsidR="00DC7196" w:rsidRPr="001C0CC4" w:rsidRDefault="00DC7196" w:rsidP="00DC7196">
            <w:pPr>
              <w:pStyle w:val="TAC"/>
              <w:keepNext w:val="0"/>
              <w:rPr>
                <w:rFonts w:eastAsia="Yu Mincho"/>
              </w:rPr>
            </w:pPr>
          </w:p>
        </w:tc>
      </w:tr>
      <w:tr w:rsidR="00751528" w:rsidRPr="001C0CC4" w14:paraId="31664582" w14:textId="77777777" w:rsidTr="00F24919">
        <w:trPr>
          <w:jc w:val="center"/>
        </w:trPr>
        <w:tc>
          <w:tcPr>
            <w:tcW w:w="660" w:type="dxa"/>
            <w:vMerge/>
            <w:tcMar>
              <w:left w:w="28" w:type="dxa"/>
              <w:right w:w="28" w:type="dxa"/>
            </w:tcMar>
          </w:tcPr>
          <w:p w14:paraId="66A34ADF" w14:textId="77777777" w:rsidR="00DC7196" w:rsidRPr="001C0CC4" w:rsidRDefault="00DC7196" w:rsidP="00DC7196">
            <w:pPr>
              <w:pStyle w:val="TAC"/>
              <w:keepNext w:val="0"/>
              <w:rPr>
                <w:rFonts w:eastAsia="Yu Mincho"/>
              </w:rPr>
            </w:pPr>
          </w:p>
        </w:tc>
        <w:tc>
          <w:tcPr>
            <w:tcW w:w="582" w:type="dxa"/>
            <w:tcMar>
              <w:left w:w="28" w:type="dxa"/>
              <w:right w:w="28" w:type="dxa"/>
            </w:tcMar>
          </w:tcPr>
          <w:p w14:paraId="217C2C9F"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33C8A0E9" w14:textId="77777777" w:rsidR="00DC7196" w:rsidRPr="001C0CC4" w:rsidRDefault="00DC7196" w:rsidP="00DC7196">
            <w:pPr>
              <w:pStyle w:val="TAC"/>
              <w:keepNext w:val="0"/>
              <w:rPr>
                <w:rFonts w:eastAsia="Yu Mincho"/>
              </w:rPr>
            </w:pPr>
          </w:p>
        </w:tc>
        <w:tc>
          <w:tcPr>
            <w:tcW w:w="655" w:type="dxa"/>
            <w:tcMar>
              <w:left w:w="28" w:type="dxa"/>
              <w:right w:w="28" w:type="dxa"/>
            </w:tcMar>
          </w:tcPr>
          <w:p w14:paraId="32D1D99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0F2841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2C224A0" w14:textId="77777777" w:rsidR="00DC7196" w:rsidRPr="001C0CC4" w:rsidRDefault="00DC7196" w:rsidP="00DC7196">
            <w:pPr>
              <w:pStyle w:val="TAC"/>
              <w:keepNext w:val="0"/>
              <w:rPr>
                <w:rFonts w:eastAsia="Yu Mincho"/>
              </w:rPr>
            </w:pPr>
          </w:p>
        </w:tc>
        <w:tc>
          <w:tcPr>
            <w:tcW w:w="589" w:type="dxa"/>
            <w:tcMar>
              <w:left w:w="28" w:type="dxa"/>
              <w:right w:w="28" w:type="dxa"/>
            </w:tcMar>
          </w:tcPr>
          <w:p w14:paraId="3D03BF6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3D3A65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A241F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C93DBA" w14:textId="77777777" w:rsidR="00DC7196" w:rsidRPr="001C0CC4" w:rsidRDefault="00DC7196" w:rsidP="00DC7196">
            <w:pPr>
              <w:pStyle w:val="TAC"/>
              <w:keepNext w:val="0"/>
              <w:rPr>
                <w:rFonts w:eastAsia="Yu Mincho"/>
              </w:rPr>
            </w:pPr>
          </w:p>
        </w:tc>
        <w:tc>
          <w:tcPr>
            <w:tcW w:w="643" w:type="dxa"/>
            <w:tcMar>
              <w:left w:w="28" w:type="dxa"/>
              <w:right w:w="28" w:type="dxa"/>
            </w:tcMar>
          </w:tcPr>
          <w:p w14:paraId="2351EDC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1C9429" w14:textId="77777777" w:rsidR="00DC7196" w:rsidRPr="001C0CC4" w:rsidRDefault="00DC7196" w:rsidP="00DC7196">
            <w:pPr>
              <w:pStyle w:val="TAC"/>
              <w:keepNext w:val="0"/>
              <w:rPr>
                <w:rFonts w:eastAsia="Yu Mincho"/>
              </w:rPr>
            </w:pPr>
          </w:p>
        </w:tc>
        <w:tc>
          <w:tcPr>
            <w:tcW w:w="752" w:type="dxa"/>
            <w:tcMar>
              <w:left w:w="28" w:type="dxa"/>
              <w:right w:w="28" w:type="dxa"/>
            </w:tcMar>
          </w:tcPr>
          <w:p w14:paraId="786CB5B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834E78" w14:textId="77777777" w:rsidR="00DC7196" w:rsidRPr="001C0CC4" w:rsidRDefault="00DC7196" w:rsidP="00DC7196">
            <w:pPr>
              <w:pStyle w:val="TAC"/>
              <w:keepNext w:val="0"/>
              <w:rPr>
                <w:rFonts w:eastAsia="Yu Mincho"/>
              </w:rPr>
            </w:pPr>
          </w:p>
        </w:tc>
      </w:tr>
      <w:tr w:rsidR="00751528" w:rsidRPr="001C0CC4" w14:paraId="76B03B29" w14:textId="77777777" w:rsidTr="00F24919">
        <w:trPr>
          <w:jc w:val="center"/>
        </w:trPr>
        <w:tc>
          <w:tcPr>
            <w:tcW w:w="660" w:type="dxa"/>
            <w:vMerge/>
            <w:tcMar>
              <w:left w:w="28" w:type="dxa"/>
              <w:right w:w="28" w:type="dxa"/>
            </w:tcMar>
          </w:tcPr>
          <w:p w14:paraId="3B856611" w14:textId="77777777" w:rsidR="00DC7196" w:rsidRPr="001C0CC4" w:rsidRDefault="00DC7196" w:rsidP="00DC7196">
            <w:pPr>
              <w:pStyle w:val="TAC"/>
              <w:keepNext w:val="0"/>
              <w:rPr>
                <w:rFonts w:eastAsia="Yu Mincho"/>
              </w:rPr>
            </w:pPr>
          </w:p>
        </w:tc>
        <w:tc>
          <w:tcPr>
            <w:tcW w:w="582" w:type="dxa"/>
            <w:tcMar>
              <w:left w:w="28" w:type="dxa"/>
              <w:right w:w="28" w:type="dxa"/>
            </w:tcMar>
          </w:tcPr>
          <w:p w14:paraId="07A96BDA"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99B3D3A" w14:textId="77777777" w:rsidR="00DC7196" w:rsidRPr="001C0CC4" w:rsidRDefault="00DC7196" w:rsidP="00DC7196">
            <w:pPr>
              <w:pStyle w:val="TAC"/>
              <w:keepNext w:val="0"/>
              <w:rPr>
                <w:rFonts w:eastAsia="Yu Mincho"/>
              </w:rPr>
            </w:pPr>
          </w:p>
        </w:tc>
        <w:tc>
          <w:tcPr>
            <w:tcW w:w="655" w:type="dxa"/>
            <w:tcMar>
              <w:left w:w="28" w:type="dxa"/>
              <w:right w:w="28" w:type="dxa"/>
            </w:tcMar>
          </w:tcPr>
          <w:p w14:paraId="238881EF" w14:textId="77777777" w:rsidR="00DC7196" w:rsidRPr="001C0CC4" w:rsidRDefault="00DC7196" w:rsidP="00DC7196">
            <w:pPr>
              <w:pStyle w:val="TAC"/>
              <w:keepNext w:val="0"/>
              <w:rPr>
                <w:rFonts w:eastAsia="Yu Mincho"/>
              </w:rPr>
            </w:pPr>
          </w:p>
        </w:tc>
        <w:tc>
          <w:tcPr>
            <w:tcW w:w="582" w:type="dxa"/>
            <w:tcMar>
              <w:left w:w="28" w:type="dxa"/>
              <w:right w:w="28" w:type="dxa"/>
            </w:tcMar>
          </w:tcPr>
          <w:p w14:paraId="46ED799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F5DEEB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19CCFE7" w14:textId="77777777" w:rsidR="00DC7196" w:rsidRPr="001C0CC4" w:rsidRDefault="00DC7196" w:rsidP="00DC7196">
            <w:pPr>
              <w:pStyle w:val="TAC"/>
              <w:keepNext w:val="0"/>
              <w:rPr>
                <w:rFonts w:eastAsia="Yu Mincho"/>
              </w:rPr>
            </w:pPr>
          </w:p>
        </w:tc>
        <w:tc>
          <w:tcPr>
            <w:tcW w:w="589" w:type="dxa"/>
            <w:tcMar>
              <w:left w:w="28" w:type="dxa"/>
              <w:right w:w="28" w:type="dxa"/>
            </w:tcMar>
          </w:tcPr>
          <w:p w14:paraId="27E0CBC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5F74D1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5642F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544AF6" w14:textId="77777777" w:rsidR="00DC7196" w:rsidRPr="001C0CC4" w:rsidRDefault="00DC7196" w:rsidP="00DC7196">
            <w:pPr>
              <w:pStyle w:val="TAC"/>
              <w:keepNext w:val="0"/>
              <w:rPr>
                <w:rFonts w:eastAsia="Yu Mincho"/>
              </w:rPr>
            </w:pPr>
          </w:p>
        </w:tc>
        <w:tc>
          <w:tcPr>
            <w:tcW w:w="643" w:type="dxa"/>
            <w:tcMar>
              <w:left w:w="28" w:type="dxa"/>
              <w:right w:w="28" w:type="dxa"/>
            </w:tcMar>
          </w:tcPr>
          <w:p w14:paraId="67CC868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529821" w14:textId="77777777" w:rsidR="00DC7196" w:rsidRPr="001C0CC4" w:rsidRDefault="00DC7196" w:rsidP="00DC7196">
            <w:pPr>
              <w:pStyle w:val="TAC"/>
              <w:keepNext w:val="0"/>
              <w:rPr>
                <w:rFonts w:eastAsia="Yu Mincho"/>
              </w:rPr>
            </w:pPr>
          </w:p>
        </w:tc>
        <w:tc>
          <w:tcPr>
            <w:tcW w:w="752" w:type="dxa"/>
            <w:tcMar>
              <w:left w:w="28" w:type="dxa"/>
              <w:right w:w="28" w:type="dxa"/>
            </w:tcMar>
          </w:tcPr>
          <w:p w14:paraId="77A2F9B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2529F26" w14:textId="77777777" w:rsidR="00DC7196" w:rsidRPr="001C0CC4" w:rsidRDefault="00DC7196" w:rsidP="00DC7196">
            <w:pPr>
              <w:pStyle w:val="TAC"/>
              <w:keepNext w:val="0"/>
              <w:rPr>
                <w:rFonts w:eastAsia="Yu Mincho"/>
              </w:rPr>
            </w:pPr>
          </w:p>
        </w:tc>
      </w:tr>
      <w:tr w:rsidR="00751528" w:rsidRPr="001C0CC4" w14:paraId="3FD1B9C8" w14:textId="77777777" w:rsidTr="00F24919">
        <w:trPr>
          <w:jc w:val="center"/>
        </w:trPr>
        <w:tc>
          <w:tcPr>
            <w:tcW w:w="660" w:type="dxa"/>
            <w:vMerge w:val="restart"/>
            <w:tcMar>
              <w:left w:w="28" w:type="dxa"/>
              <w:right w:w="28" w:type="dxa"/>
            </w:tcMar>
            <w:vAlign w:val="center"/>
          </w:tcPr>
          <w:p w14:paraId="61DA833C" w14:textId="77777777" w:rsidR="00DC7196" w:rsidRPr="001C0CC4" w:rsidRDefault="00DC7196"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DC7196" w:rsidRPr="001C0CC4" w:rsidRDefault="00DC7196"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30C71C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F748F1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5A1617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B25918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4C22A9" w14:textId="77777777" w:rsidR="00DC7196" w:rsidRPr="001C0CC4" w:rsidRDefault="00DC7196" w:rsidP="00DC7196">
            <w:pPr>
              <w:pStyle w:val="TAC"/>
              <w:keepNext w:val="0"/>
              <w:rPr>
                <w:rFonts w:eastAsia="Yu Mincho"/>
              </w:rPr>
            </w:pPr>
          </w:p>
        </w:tc>
        <w:tc>
          <w:tcPr>
            <w:tcW w:w="643" w:type="dxa"/>
            <w:tcMar>
              <w:left w:w="28" w:type="dxa"/>
              <w:right w:w="28" w:type="dxa"/>
            </w:tcMar>
          </w:tcPr>
          <w:p w14:paraId="52DA7F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636767"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3782A9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ABD6B7F" w14:textId="77777777" w:rsidR="00DC7196" w:rsidRPr="001C0CC4" w:rsidRDefault="00DC7196" w:rsidP="00DC7196">
            <w:pPr>
              <w:pStyle w:val="TAC"/>
              <w:keepNext w:val="0"/>
              <w:rPr>
                <w:rFonts w:eastAsia="Yu Mincho"/>
              </w:rPr>
            </w:pPr>
          </w:p>
        </w:tc>
      </w:tr>
      <w:tr w:rsidR="00751528" w:rsidRPr="001C0CC4" w14:paraId="6C4AB45A" w14:textId="77777777" w:rsidTr="00F24919">
        <w:trPr>
          <w:jc w:val="center"/>
        </w:trPr>
        <w:tc>
          <w:tcPr>
            <w:tcW w:w="660" w:type="dxa"/>
            <w:vMerge/>
            <w:tcMar>
              <w:left w:w="28" w:type="dxa"/>
              <w:right w:w="28" w:type="dxa"/>
            </w:tcMar>
            <w:vAlign w:val="center"/>
          </w:tcPr>
          <w:p w14:paraId="6BD114E8"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F1BEDA9" w14:textId="77777777" w:rsidR="00DC7196" w:rsidRPr="001C0CC4" w:rsidRDefault="00DC7196"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2F298D3F"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DC7196" w:rsidRPr="001C0CC4" w:rsidRDefault="00DC7196"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87226A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E4227F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04114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170B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290CD3" w14:textId="77777777" w:rsidR="00DC7196" w:rsidRPr="001C0CC4" w:rsidRDefault="00DC7196" w:rsidP="00DC7196">
            <w:pPr>
              <w:pStyle w:val="TAC"/>
              <w:keepNext w:val="0"/>
              <w:rPr>
                <w:rFonts w:eastAsia="Yu Mincho"/>
              </w:rPr>
            </w:pPr>
          </w:p>
        </w:tc>
        <w:tc>
          <w:tcPr>
            <w:tcW w:w="643" w:type="dxa"/>
            <w:tcMar>
              <w:left w:w="28" w:type="dxa"/>
              <w:right w:w="28" w:type="dxa"/>
            </w:tcMar>
          </w:tcPr>
          <w:p w14:paraId="6ADDCDF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33A2B2"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09F56D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72704B" w14:textId="77777777" w:rsidR="00DC7196" w:rsidRPr="001C0CC4" w:rsidRDefault="00DC7196" w:rsidP="00DC7196">
            <w:pPr>
              <w:pStyle w:val="TAC"/>
              <w:keepNext w:val="0"/>
              <w:rPr>
                <w:rFonts w:eastAsia="Yu Mincho"/>
              </w:rPr>
            </w:pPr>
          </w:p>
        </w:tc>
      </w:tr>
      <w:tr w:rsidR="00751528" w:rsidRPr="001C0CC4" w14:paraId="784EFB47" w14:textId="77777777" w:rsidTr="00F24919">
        <w:trPr>
          <w:jc w:val="center"/>
        </w:trPr>
        <w:tc>
          <w:tcPr>
            <w:tcW w:w="660" w:type="dxa"/>
            <w:vMerge/>
            <w:tcMar>
              <w:left w:w="28" w:type="dxa"/>
              <w:right w:w="28" w:type="dxa"/>
            </w:tcMar>
            <w:vAlign w:val="center"/>
          </w:tcPr>
          <w:p w14:paraId="08F5C90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82CB27B" w14:textId="77777777" w:rsidR="00DC7196" w:rsidRPr="001C0CC4" w:rsidRDefault="00DC7196"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24285F6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BE115C3"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50CB2C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3336D7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6FA1FC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4A2EB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33E9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8AF238" w14:textId="77777777" w:rsidR="00DC7196" w:rsidRPr="001C0CC4" w:rsidRDefault="00DC7196" w:rsidP="00DC7196">
            <w:pPr>
              <w:pStyle w:val="TAC"/>
              <w:keepNext w:val="0"/>
              <w:rPr>
                <w:rFonts w:eastAsia="Yu Mincho"/>
              </w:rPr>
            </w:pPr>
          </w:p>
        </w:tc>
        <w:tc>
          <w:tcPr>
            <w:tcW w:w="643" w:type="dxa"/>
            <w:tcMar>
              <w:left w:w="28" w:type="dxa"/>
              <w:right w:w="28" w:type="dxa"/>
            </w:tcMar>
          </w:tcPr>
          <w:p w14:paraId="787AF26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B1819B" w14:textId="77777777" w:rsidR="00DC7196" w:rsidRPr="001C0CC4" w:rsidRDefault="00DC7196" w:rsidP="00DC7196">
            <w:pPr>
              <w:pStyle w:val="TAC"/>
              <w:keepNext w:val="0"/>
              <w:rPr>
                <w:rFonts w:eastAsia="Yu Mincho"/>
              </w:rPr>
            </w:pPr>
          </w:p>
        </w:tc>
        <w:tc>
          <w:tcPr>
            <w:tcW w:w="752" w:type="dxa"/>
            <w:tcMar>
              <w:left w:w="28" w:type="dxa"/>
              <w:right w:w="28" w:type="dxa"/>
            </w:tcMar>
            <w:vAlign w:val="center"/>
          </w:tcPr>
          <w:p w14:paraId="77C5CF4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ADCAEE" w14:textId="77777777" w:rsidR="00DC7196" w:rsidRPr="001C0CC4" w:rsidRDefault="00DC7196" w:rsidP="00DC7196">
            <w:pPr>
              <w:pStyle w:val="TAC"/>
              <w:keepNext w:val="0"/>
              <w:rPr>
                <w:rFonts w:eastAsia="Yu Mincho"/>
              </w:rPr>
            </w:pPr>
          </w:p>
        </w:tc>
      </w:tr>
      <w:tr w:rsidR="00751528" w:rsidRPr="001C0CC4" w14:paraId="4E2A53CF" w14:textId="77777777" w:rsidTr="00F24919">
        <w:trPr>
          <w:jc w:val="center"/>
        </w:trPr>
        <w:tc>
          <w:tcPr>
            <w:tcW w:w="660" w:type="dxa"/>
            <w:vMerge w:val="restart"/>
            <w:tcMar>
              <w:left w:w="28" w:type="dxa"/>
              <w:right w:w="28" w:type="dxa"/>
            </w:tcMar>
            <w:vAlign w:val="center"/>
            <w:hideMark/>
          </w:tcPr>
          <w:p w14:paraId="090AC583" w14:textId="77777777" w:rsidR="00DC7196" w:rsidRPr="001C0CC4" w:rsidRDefault="00DC7196"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DC7196" w:rsidRPr="001C0CC4" w:rsidRDefault="00DC7196" w:rsidP="00DC7196">
            <w:pPr>
              <w:pStyle w:val="TAC"/>
              <w:keepNext w:val="0"/>
              <w:rPr>
                <w:rFonts w:eastAsia="Yu Mincho"/>
              </w:rPr>
            </w:pPr>
          </w:p>
        </w:tc>
        <w:tc>
          <w:tcPr>
            <w:tcW w:w="589" w:type="dxa"/>
            <w:tcMar>
              <w:left w:w="28" w:type="dxa"/>
              <w:right w:w="28" w:type="dxa"/>
            </w:tcMar>
          </w:tcPr>
          <w:p w14:paraId="6350B9B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AF1485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72226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9EA49C" w14:textId="77777777" w:rsidR="00DC7196" w:rsidRPr="001C0CC4" w:rsidRDefault="00DC7196" w:rsidP="00DC7196">
            <w:pPr>
              <w:pStyle w:val="TAC"/>
              <w:keepNext w:val="0"/>
              <w:rPr>
                <w:rFonts w:eastAsia="Yu Mincho"/>
              </w:rPr>
            </w:pPr>
          </w:p>
        </w:tc>
        <w:tc>
          <w:tcPr>
            <w:tcW w:w="643" w:type="dxa"/>
            <w:tcMar>
              <w:left w:w="28" w:type="dxa"/>
              <w:right w:w="28" w:type="dxa"/>
            </w:tcMar>
          </w:tcPr>
          <w:p w14:paraId="0F1DAA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1BE7BB" w14:textId="77777777" w:rsidR="00DC7196" w:rsidRPr="001C0CC4" w:rsidRDefault="00DC7196" w:rsidP="00DC7196">
            <w:pPr>
              <w:pStyle w:val="TAC"/>
              <w:keepNext w:val="0"/>
              <w:rPr>
                <w:rFonts w:eastAsia="Yu Mincho"/>
              </w:rPr>
            </w:pPr>
          </w:p>
        </w:tc>
        <w:tc>
          <w:tcPr>
            <w:tcW w:w="752" w:type="dxa"/>
            <w:tcMar>
              <w:left w:w="28" w:type="dxa"/>
              <w:right w:w="28" w:type="dxa"/>
            </w:tcMar>
          </w:tcPr>
          <w:p w14:paraId="49959F8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164A3A" w14:textId="77777777" w:rsidR="00DC7196" w:rsidRPr="001C0CC4" w:rsidRDefault="00DC7196" w:rsidP="00DC7196">
            <w:pPr>
              <w:pStyle w:val="TAC"/>
              <w:keepNext w:val="0"/>
              <w:rPr>
                <w:rFonts w:eastAsia="Yu Mincho"/>
              </w:rPr>
            </w:pPr>
          </w:p>
        </w:tc>
      </w:tr>
      <w:tr w:rsidR="00751528" w:rsidRPr="001C0CC4" w14:paraId="6CBA6C71" w14:textId="77777777" w:rsidTr="00F24919">
        <w:trPr>
          <w:jc w:val="center"/>
        </w:trPr>
        <w:tc>
          <w:tcPr>
            <w:tcW w:w="660" w:type="dxa"/>
            <w:vMerge/>
            <w:tcMar>
              <w:left w:w="28" w:type="dxa"/>
              <w:right w:w="28" w:type="dxa"/>
            </w:tcMar>
            <w:vAlign w:val="center"/>
            <w:hideMark/>
          </w:tcPr>
          <w:p w14:paraId="48DE03A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83E837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3FEF234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DC7196" w:rsidRPr="001C0CC4" w:rsidRDefault="00DC7196" w:rsidP="00DC7196">
            <w:pPr>
              <w:pStyle w:val="TAC"/>
              <w:keepNext w:val="0"/>
              <w:rPr>
                <w:rFonts w:eastAsia="Yu Mincho"/>
              </w:rPr>
            </w:pPr>
          </w:p>
        </w:tc>
        <w:tc>
          <w:tcPr>
            <w:tcW w:w="589" w:type="dxa"/>
            <w:tcMar>
              <w:left w:w="28" w:type="dxa"/>
              <w:right w:w="28" w:type="dxa"/>
            </w:tcMar>
          </w:tcPr>
          <w:p w14:paraId="150E24C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AA5270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D812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4072F1" w14:textId="77777777" w:rsidR="00DC7196" w:rsidRPr="001C0CC4" w:rsidRDefault="00DC7196" w:rsidP="00DC7196">
            <w:pPr>
              <w:pStyle w:val="TAC"/>
              <w:keepNext w:val="0"/>
              <w:rPr>
                <w:rFonts w:eastAsia="Yu Mincho"/>
              </w:rPr>
            </w:pPr>
          </w:p>
        </w:tc>
        <w:tc>
          <w:tcPr>
            <w:tcW w:w="643" w:type="dxa"/>
            <w:tcMar>
              <w:left w:w="28" w:type="dxa"/>
              <w:right w:w="28" w:type="dxa"/>
            </w:tcMar>
          </w:tcPr>
          <w:p w14:paraId="3B867E0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19D1999" w14:textId="77777777" w:rsidR="00DC7196" w:rsidRPr="001C0CC4" w:rsidRDefault="00DC7196" w:rsidP="00DC7196">
            <w:pPr>
              <w:pStyle w:val="TAC"/>
              <w:keepNext w:val="0"/>
              <w:rPr>
                <w:rFonts w:eastAsia="Yu Mincho"/>
              </w:rPr>
            </w:pPr>
          </w:p>
        </w:tc>
        <w:tc>
          <w:tcPr>
            <w:tcW w:w="752" w:type="dxa"/>
            <w:tcMar>
              <w:left w:w="28" w:type="dxa"/>
              <w:right w:w="28" w:type="dxa"/>
            </w:tcMar>
          </w:tcPr>
          <w:p w14:paraId="72EBDA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2EF002" w14:textId="77777777" w:rsidR="00DC7196" w:rsidRPr="001C0CC4" w:rsidRDefault="00DC7196" w:rsidP="00DC7196">
            <w:pPr>
              <w:pStyle w:val="TAC"/>
              <w:keepNext w:val="0"/>
              <w:rPr>
                <w:rFonts w:eastAsia="Yu Mincho"/>
              </w:rPr>
            </w:pPr>
          </w:p>
        </w:tc>
      </w:tr>
      <w:tr w:rsidR="00751528" w:rsidRPr="001C0CC4" w14:paraId="2BDF0289" w14:textId="77777777" w:rsidTr="00F24919">
        <w:trPr>
          <w:jc w:val="center"/>
        </w:trPr>
        <w:tc>
          <w:tcPr>
            <w:tcW w:w="660" w:type="dxa"/>
            <w:vMerge/>
            <w:tcMar>
              <w:left w:w="28" w:type="dxa"/>
              <w:right w:w="28" w:type="dxa"/>
            </w:tcMar>
            <w:vAlign w:val="center"/>
            <w:hideMark/>
          </w:tcPr>
          <w:p w14:paraId="46DF249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98B59F1"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7BEBCDC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20414626"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32CDBF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AFFB3D3" w14:textId="77777777" w:rsidR="00DC7196" w:rsidRPr="001C0CC4" w:rsidRDefault="00DC7196" w:rsidP="00DC7196">
            <w:pPr>
              <w:pStyle w:val="TAC"/>
              <w:keepNext w:val="0"/>
              <w:rPr>
                <w:rFonts w:eastAsia="Yu Mincho"/>
              </w:rPr>
            </w:pPr>
          </w:p>
        </w:tc>
        <w:tc>
          <w:tcPr>
            <w:tcW w:w="589" w:type="dxa"/>
            <w:tcMar>
              <w:left w:w="28" w:type="dxa"/>
              <w:right w:w="28" w:type="dxa"/>
            </w:tcMar>
          </w:tcPr>
          <w:p w14:paraId="6EA293B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E0A0A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42D3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BE9C30" w14:textId="77777777" w:rsidR="00DC7196" w:rsidRPr="001C0CC4" w:rsidRDefault="00DC7196" w:rsidP="00DC7196">
            <w:pPr>
              <w:pStyle w:val="TAC"/>
              <w:keepNext w:val="0"/>
              <w:rPr>
                <w:rFonts w:eastAsia="Yu Mincho"/>
              </w:rPr>
            </w:pPr>
          </w:p>
        </w:tc>
        <w:tc>
          <w:tcPr>
            <w:tcW w:w="643" w:type="dxa"/>
            <w:tcMar>
              <w:left w:w="28" w:type="dxa"/>
              <w:right w:w="28" w:type="dxa"/>
            </w:tcMar>
          </w:tcPr>
          <w:p w14:paraId="337AB43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6015C5" w14:textId="77777777" w:rsidR="00DC7196" w:rsidRPr="001C0CC4" w:rsidRDefault="00DC7196" w:rsidP="00DC7196">
            <w:pPr>
              <w:pStyle w:val="TAC"/>
              <w:keepNext w:val="0"/>
              <w:rPr>
                <w:rFonts w:eastAsia="Yu Mincho"/>
              </w:rPr>
            </w:pPr>
          </w:p>
        </w:tc>
        <w:tc>
          <w:tcPr>
            <w:tcW w:w="752" w:type="dxa"/>
            <w:tcMar>
              <w:left w:w="28" w:type="dxa"/>
              <w:right w:w="28" w:type="dxa"/>
            </w:tcMar>
          </w:tcPr>
          <w:p w14:paraId="522FE9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0E6FAD" w14:textId="77777777" w:rsidR="00DC7196" w:rsidRPr="001C0CC4" w:rsidRDefault="00DC7196" w:rsidP="00DC7196">
            <w:pPr>
              <w:pStyle w:val="TAC"/>
              <w:keepNext w:val="0"/>
              <w:rPr>
                <w:rFonts w:eastAsia="Yu Mincho"/>
              </w:rPr>
            </w:pPr>
          </w:p>
        </w:tc>
      </w:tr>
      <w:tr w:rsidR="00751528" w:rsidRPr="001C0CC4" w14:paraId="37CF3C0A" w14:textId="77777777" w:rsidTr="00F24919">
        <w:trPr>
          <w:jc w:val="center"/>
        </w:trPr>
        <w:tc>
          <w:tcPr>
            <w:tcW w:w="660" w:type="dxa"/>
            <w:vMerge w:val="restart"/>
            <w:tcMar>
              <w:left w:w="28" w:type="dxa"/>
              <w:right w:w="28" w:type="dxa"/>
            </w:tcMar>
            <w:vAlign w:val="center"/>
          </w:tcPr>
          <w:p w14:paraId="25710E93" w14:textId="77777777" w:rsidR="00DC7196" w:rsidRPr="001C0CC4" w:rsidRDefault="00DC7196"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6E8D6D61"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42AA2271"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13F81ACD"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028E478"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BD199B3"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302342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697AAF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1A9FD5" w14:textId="77777777" w:rsidR="00DC7196" w:rsidRPr="001C0CC4" w:rsidRDefault="00DC7196" w:rsidP="00DC7196">
            <w:pPr>
              <w:pStyle w:val="TAC"/>
              <w:keepNext w:val="0"/>
              <w:rPr>
                <w:rFonts w:eastAsia="Yu Mincho"/>
              </w:rPr>
            </w:pPr>
          </w:p>
        </w:tc>
        <w:tc>
          <w:tcPr>
            <w:tcW w:w="643" w:type="dxa"/>
            <w:tcMar>
              <w:left w:w="28" w:type="dxa"/>
              <w:right w:w="28" w:type="dxa"/>
            </w:tcMar>
          </w:tcPr>
          <w:p w14:paraId="5B7272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9C23A6" w14:textId="77777777" w:rsidR="00DC7196" w:rsidRPr="001C0CC4" w:rsidRDefault="00DC7196" w:rsidP="00DC7196">
            <w:pPr>
              <w:pStyle w:val="TAC"/>
              <w:keepNext w:val="0"/>
              <w:rPr>
                <w:rFonts w:eastAsia="Yu Mincho"/>
              </w:rPr>
            </w:pPr>
          </w:p>
        </w:tc>
        <w:tc>
          <w:tcPr>
            <w:tcW w:w="752" w:type="dxa"/>
            <w:tcMar>
              <w:left w:w="28" w:type="dxa"/>
              <w:right w:w="28" w:type="dxa"/>
            </w:tcMar>
          </w:tcPr>
          <w:p w14:paraId="11107AA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03E79B0" w14:textId="77777777" w:rsidR="00DC7196" w:rsidRPr="001C0CC4" w:rsidRDefault="00DC7196" w:rsidP="00DC7196">
            <w:pPr>
              <w:pStyle w:val="TAC"/>
              <w:keepNext w:val="0"/>
              <w:rPr>
                <w:rFonts w:eastAsia="Yu Mincho"/>
              </w:rPr>
            </w:pPr>
          </w:p>
        </w:tc>
      </w:tr>
      <w:tr w:rsidR="00751528" w:rsidRPr="001C0CC4" w14:paraId="4A1DE903" w14:textId="77777777" w:rsidTr="00F24919">
        <w:trPr>
          <w:jc w:val="center"/>
        </w:trPr>
        <w:tc>
          <w:tcPr>
            <w:tcW w:w="660" w:type="dxa"/>
            <w:vMerge/>
            <w:tcMar>
              <w:left w:w="28" w:type="dxa"/>
              <w:right w:w="28" w:type="dxa"/>
            </w:tcMar>
            <w:vAlign w:val="center"/>
          </w:tcPr>
          <w:p w14:paraId="243F2313" w14:textId="77777777" w:rsidR="00DC7196" w:rsidRPr="001C0CC4" w:rsidRDefault="00DC7196" w:rsidP="00DC7196">
            <w:pPr>
              <w:pStyle w:val="TAC"/>
              <w:keepNext w:val="0"/>
              <w:rPr>
                <w:rFonts w:eastAsia="Yu Mincho"/>
              </w:rPr>
            </w:pPr>
          </w:p>
        </w:tc>
        <w:tc>
          <w:tcPr>
            <w:tcW w:w="582" w:type="dxa"/>
            <w:tcMar>
              <w:left w:w="28" w:type="dxa"/>
              <w:right w:w="28" w:type="dxa"/>
            </w:tcMar>
          </w:tcPr>
          <w:p w14:paraId="253168C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38D1160" w14:textId="77777777" w:rsidR="00DC7196" w:rsidRPr="001C0CC4" w:rsidRDefault="00DC7196" w:rsidP="00DC7196">
            <w:pPr>
              <w:pStyle w:val="TAC"/>
              <w:keepNext w:val="0"/>
              <w:rPr>
                <w:rFonts w:eastAsia="Yu Mincho"/>
              </w:rPr>
            </w:pPr>
          </w:p>
        </w:tc>
        <w:tc>
          <w:tcPr>
            <w:tcW w:w="655" w:type="dxa"/>
            <w:tcMar>
              <w:left w:w="28" w:type="dxa"/>
              <w:right w:w="28" w:type="dxa"/>
            </w:tcMar>
          </w:tcPr>
          <w:p w14:paraId="05E0787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F7AA9AE"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FCC2504"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5B4FC20"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B38F9DF"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3D693D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D4B47A" w14:textId="77777777" w:rsidR="00DC7196" w:rsidRPr="001C0CC4" w:rsidRDefault="00DC7196" w:rsidP="00DC7196">
            <w:pPr>
              <w:pStyle w:val="TAC"/>
              <w:keepNext w:val="0"/>
              <w:rPr>
                <w:rFonts w:eastAsia="Yu Mincho"/>
              </w:rPr>
            </w:pPr>
          </w:p>
        </w:tc>
        <w:tc>
          <w:tcPr>
            <w:tcW w:w="643" w:type="dxa"/>
            <w:tcMar>
              <w:left w:w="28" w:type="dxa"/>
              <w:right w:w="28" w:type="dxa"/>
            </w:tcMar>
          </w:tcPr>
          <w:p w14:paraId="291C563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23F756" w14:textId="77777777" w:rsidR="00DC7196" w:rsidRPr="001C0CC4" w:rsidRDefault="00DC7196" w:rsidP="00DC7196">
            <w:pPr>
              <w:pStyle w:val="TAC"/>
              <w:keepNext w:val="0"/>
              <w:rPr>
                <w:rFonts w:eastAsia="Yu Mincho"/>
              </w:rPr>
            </w:pPr>
          </w:p>
        </w:tc>
        <w:tc>
          <w:tcPr>
            <w:tcW w:w="752" w:type="dxa"/>
            <w:tcMar>
              <w:left w:w="28" w:type="dxa"/>
              <w:right w:w="28" w:type="dxa"/>
            </w:tcMar>
          </w:tcPr>
          <w:p w14:paraId="61D46E0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8E60A2" w14:textId="77777777" w:rsidR="00DC7196" w:rsidRPr="001C0CC4" w:rsidRDefault="00DC7196" w:rsidP="00DC7196">
            <w:pPr>
              <w:pStyle w:val="TAC"/>
              <w:keepNext w:val="0"/>
              <w:rPr>
                <w:rFonts w:eastAsia="Yu Mincho"/>
              </w:rPr>
            </w:pPr>
          </w:p>
        </w:tc>
      </w:tr>
      <w:tr w:rsidR="00751528" w:rsidRPr="001C0CC4" w14:paraId="187E4D4D" w14:textId="77777777" w:rsidTr="00F24919">
        <w:trPr>
          <w:jc w:val="center"/>
        </w:trPr>
        <w:tc>
          <w:tcPr>
            <w:tcW w:w="660" w:type="dxa"/>
            <w:vMerge/>
            <w:tcMar>
              <w:left w:w="28" w:type="dxa"/>
              <w:right w:w="28" w:type="dxa"/>
            </w:tcMar>
            <w:vAlign w:val="center"/>
          </w:tcPr>
          <w:p w14:paraId="788100D6" w14:textId="77777777" w:rsidR="00DC7196" w:rsidRPr="001C0CC4" w:rsidRDefault="00DC7196" w:rsidP="00DC7196">
            <w:pPr>
              <w:pStyle w:val="TAC"/>
              <w:keepNext w:val="0"/>
              <w:rPr>
                <w:rFonts w:eastAsia="Yu Mincho"/>
              </w:rPr>
            </w:pPr>
          </w:p>
        </w:tc>
        <w:tc>
          <w:tcPr>
            <w:tcW w:w="582" w:type="dxa"/>
            <w:tcMar>
              <w:left w:w="28" w:type="dxa"/>
              <w:right w:w="28" w:type="dxa"/>
            </w:tcMar>
          </w:tcPr>
          <w:p w14:paraId="080A0F67"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4FD8710" w14:textId="77777777" w:rsidR="00DC7196" w:rsidRPr="001C0CC4" w:rsidRDefault="00DC7196" w:rsidP="00DC7196">
            <w:pPr>
              <w:pStyle w:val="TAC"/>
              <w:keepNext w:val="0"/>
              <w:rPr>
                <w:rFonts w:eastAsia="Yu Mincho"/>
              </w:rPr>
            </w:pPr>
          </w:p>
        </w:tc>
        <w:tc>
          <w:tcPr>
            <w:tcW w:w="655" w:type="dxa"/>
            <w:tcMar>
              <w:left w:w="28" w:type="dxa"/>
              <w:right w:w="28" w:type="dxa"/>
            </w:tcMar>
          </w:tcPr>
          <w:p w14:paraId="0D331D79"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7CFE6852"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46F508ED"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41643EBE"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DC7E646"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38D9F0C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043437" w14:textId="77777777" w:rsidR="00DC7196" w:rsidRPr="001C0CC4" w:rsidRDefault="00DC7196" w:rsidP="00DC7196">
            <w:pPr>
              <w:pStyle w:val="TAC"/>
              <w:keepNext w:val="0"/>
              <w:rPr>
                <w:rFonts w:eastAsia="Yu Mincho"/>
              </w:rPr>
            </w:pPr>
          </w:p>
        </w:tc>
        <w:tc>
          <w:tcPr>
            <w:tcW w:w="643" w:type="dxa"/>
            <w:tcMar>
              <w:left w:w="28" w:type="dxa"/>
              <w:right w:w="28" w:type="dxa"/>
            </w:tcMar>
          </w:tcPr>
          <w:p w14:paraId="5D53DD2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58CDDA" w14:textId="77777777" w:rsidR="00DC7196" w:rsidRPr="001C0CC4" w:rsidRDefault="00DC7196" w:rsidP="00DC7196">
            <w:pPr>
              <w:pStyle w:val="TAC"/>
              <w:keepNext w:val="0"/>
              <w:rPr>
                <w:rFonts w:eastAsia="Yu Mincho"/>
              </w:rPr>
            </w:pPr>
          </w:p>
        </w:tc>
        <w:tc>
          <w:tcPr>
            <w:tcW w:w="752" w:type="dxa"/>
            <w:tcMar>
              <w:left w:w="28" w:type="dxa"/>
              <w:right w:w="28" w:type="dxa"/>
            </w:tcMar>
          </w:tcPr>
          <w:p w14:paraId="6ADE21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B713C5" w14:textId="77777777" w:rsidR="00DC7196" w:rsidRPr="001C0CC4" w:rsidRDefault="00DC7196" w:rsidP="00DC7196">
            <w:pPr>
              <w:pStyle w:val="TAC"/>
              <w:keepNext w:val="0"/>
              <w:rPr>
                <w:rFonts w:eastAsia="Yu Mincho"/>
              </w:rPr>
            </w:pPr>
          </w:p>
        </w:tc>
      </w:tr>
      <w:tr w:rsidR="00751528" w:rsidRPr="001C0CC4" w14:paraId="35ADDD14" w14:textId="77777777" w:rsidTr="00F24919">
        <w:trPr>
          <w:jc w:val="center"/>
        </w:trPr>
        <w:tc>
          <w:tcPr>
            <w:tcW w:w="660" w:type="dxa"/>
            <w:vMerge w:val="restart"/>
            <w:tcMar>
              <w:left w:w="28" w:type="dxa"/>
              <w:right w:w="28" w:type="dxa"/>
            </w:tcMar>
            <w:vAlign w:val="center"/>
          </w:tcPr>
          <w:p w14:paraId="4068498E" w14:textId="77777777" w:rsidR="009B5B6B" w:rsidRPr="001C0CC4" w:rsidRDefault="009B5B6B"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9B5B6B" w:rsidRPr="001C0CC4" w:rsidRDefault="009B5B6B" w:rsidP="009B5B6B">
            <w:pPr>
              <w:pStyle w:val="TAC"/>
              <w:keepNext w:val="0"/>
            </w:pPr>
            <w:r>
              <w:t>15</w:t>
            </w:r>
          </w:p>
        </w:tc>
        <w:tc>
          <w:tcPr>
            <w:tcW w:w="589" w:type="dxa"/>
            <w:tcMar>
              <w:left w:w="28" w:type="dxa"/>
              <w:right w:w="28" w:type="dxa"/>
            </w:tcMar>
          </w:tcPr>
          <w:p w14:paraId="0ECAAE4A" w14:textId="77777777" w:rsidR="009B5B6B" w:rsidRPr="001C0CC4" w:rsidRDefault="009B5B6B"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9B5B6B" w:rsidRPr="001C0CC4" w:rsidRDefault="009B5B6B" w:rsidP="009B5B6B">
            <w:pPr>
              <w:pStyle w:val="TAC"/>
              <w:keepNext w:val="0"/>
            </w:pPr>
            <w:r>
              <w:t>Yes</w:t>
            </w:r>
          </w:p>
        </w:tc>
        <w:tc>
          <w:tcPr>
            <w:tcW w:w="582" w:type="dxa"/>
            <w:tcMar>
              <w:left w:w="28" w:type="dxa"/>
              <w:right w:w="28" w:type="dxa"/>
            </w:tcMar>
          </w:tcPr>
          <w:p w14:paraId="0D678EAF" w14:textId="77777777" w:rsidR="009B5B6B" w:rsidRPr="001C0CC4" w:rsidRDefault="009B5B6B" w:rsidP="009B5B6B">
            <w:pPr>
              <w:pStyle w:val="TAC"/>
              <w:keepNext w:val="0"/>
            </w:pPr>
            <w:r>
              <w:t>Yes</w:t>
            </w:r>
          </w:p>
        </w:tc>
        <w:tc>
          <w:tcPr>
            <w:tcW w:w="782" w:type="dxa"/>
            <w:tcMar>
              <w:left w:w="28" w:type="dxa"/>
              <w:right w:w="28" w:type="dxa"/>
            </w:tcMar>
          </w:tcPr>
          <w:p w14:paraId="58D9769C" w14:textId="77777777" w:rsidR="009B5B6B" w:rsidRPr="001C0CC4" w:rsidRDefault="009B5B6B" w:rsidP="009B5B6B">
            <w:pPr>
              <w:pStyle w:val="TAC"/>
              <w:keepNext w:val="0"/>
            </w:pPr>
            <w:r>
              <w:t>Yes</w:t>
            </w:r>
          </w:p>
        </w:tc>
        <w:tc>
          <w:tcPr>
            <w:tcW w:w="589" w:type="dxa"/>
            <w:tcMar>
              <w:left w:w="28" w:type="dxa"/>
              <w:right w:w="28" w:type="dxa"/>
            </w:tcMar>
          </w:tcPr>
          <w:p w14:paraId="29A830DD" w14:textId="77777777" w:rsidR="009B5B6B" w:rsidRPr="001C0CC4" w:rsidRDefault="009B5B6B" w:rsidP="009B5B6B">
            <w:pPr>
              <w:pStyle w:val="TAC"/>
              <w:keepNext w:val="0"/>
            </w:pPr>
          </w:p>
        </w:tc>
        <w:tc>
          <w:tcPr>
            <w:tcW w:w="589" w:type="dxa"/>
            <w:tcMar>
              <w:left w:w="28" w:type="dxa"/>
              <w:right w:w="28" w:type="dxa"/>
            </w:tcMar>
          </w:tcPr>
          <w:p w14:paraId="3467613B" w14:textId="77777777" w:rsidR="009B5B6B" w:rsidRPr="001C0CC4" w:rsidRDefault="009B5B6B" w:rsidP="009B5B6B">
            <w:pPr>
              <w:pStyle w:val="TAC"/>
              <w:keepNext w:val="0"/>
            </w:pPr>
          </w:p>
        </w:tc>
        <w:tc>
          <w:tcPr>
            <w:tcW w:w="636" w:type="dxa"/>
            <w:tcMar>
              <w:left w:w="28" w:type="dxa"/>
              <w:right w:w="28" w:type="dxa"/>
            </w:tcMar>
          </w:tcPr>
          <w:p w14:paraId="7D09F131" w14:textId="77777777" w:rsidR="009B5B6B" w:rsidRPr="001C0CC4" w:rsidRDefault="009B5B6B" w:rsidP="009B5B6B">
            <w:pPr>
              <w:pStyle w:val="TAC"/>
              <w:keepNext w:val="0"/>
            </w:pPr>
          </w:p>
        </w:tc>
        <w:tc>
          <w:tcPr>
            <w:tcW w:w="643" w:type="dxa"/>
            <w:tcMar>
              <w:left w:w="28" w:type="dxa"/>
              <w:right w:w="28" w:type="dxa"/>
            </w:tcMar>
            <w:vAlign w:val="center"/>
          </w:tcPr>
          <w:p w14:paraId="0176E010"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87E71A5" w14:textId="77777777" w:rsidR="009B5B6B" w:rsidRPr="001C0CC4" w:rsidRDefault="009B5B6B" w:rsidP="009B5B6B">
            <w:pPr>
              <w:pStyle w:val="TAC"/>
              <w:keepNext w:val="0"/>
              <w:rPr>
                <w:rFonts w:eastAsia="Yu Mincho"/>
              </w:rPr>
            </w:pPr>
          </w:p>
        </w:tc>
        <w:tc>
          <w:tcPr>
            <w:tcW w:w="643" w:type="dxa"/>
            <w:tcMar>
              <w:left w:w="28" w:type="dxa"/>
              <w:right w:w="28" w:type="dxa"/>
            </w:tcMar>
          </w:tcPr>
          <w:p w14:paraId="35DAAABF"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20D54498" w14:textId="77777777" w:rsidR="009B5B6B" w:rsidRPr="001C0CC4" w:rsidRDefault="009B5B6B" w:rsidP="009B5B6B">
            <w:pPr>
              <w:pStyle w:val="TAC"/>
              <w:keepNext w:val="0"/>
              <w:rPr>
                <w:rFonts w:eastAsia="Yu Mincho"/>
              </w:rPr>
            </w:pPr>
          </w:p>
        </w:tc>
        <w:tc>
          <w:tcPr>
            <w:tcW w:w="752" w:type="dxa"/>
            <w:tcMar>
              <w:left w:w="28" w:type="dxa"/>
              <w:right w:w="28" w:type="dxa"/>
            </w:tcMar>
          </w:tcPr>
          <w:p w14:paraId="30B54194"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34A193BF" w14:textId="77777777" w:rsidR="009B5B6B" w:rsidRPr="001C0CC4" w:rsidRDefault="009B5B6B" w:rsidP="009B5B6B">
            <w:pPr>
              <w:pStyle w:val="TAC"/>
              <w:keepNext w:val="0"/>
              <w:rPr>
                <w:rFonts w:eastAsia="Yu Mincho"/>
              </w:rPr>
            </w:pPr>
          </w:p>
        </w:tc>
      </w:tr>
      <w:tr w:rsidR="00751528" w:rsidRPr="001C0CC4" w14:paraId="58BCD9AD" w14:textId="77777777" w:rsidTr="00F24919">
        <w:trPr>
          <w:jc w:val="center"/>
        </w:trPr>
        <w:tc>
          <w:tcPr>
            <w:tcW w:w="660" w:type="dxa"/>
            <w:vMerge/>
            <w:tcMar>
              <w:left w:w="28" w:type="dxa"/>
              <w:right w:w="28" w:type="dxa"/>
            </w:tcMar>
            <w:vAlign w:val="center"/>
          </w:tcPr>
          <w:p w14:paraId="6A07282C" w14:textId="77777777" w:rsidR="009B5B6B" w:rsidRPr="001C0CC4" w:rsidRDefault="009B5B6B" w:rsidP="009B5B6B">
            <w:pPr>
              <w:pStyle w:val="TAC"/>
              <w:keepNext w:val="0"/>
              <w:rPr>
                <w:rFonts w:eastAsia="Yu Mincho"/>
              </w:rPr>
            </w:pPr>
          </w:p>
        </w:tc>
        <w:tc>
          <w:tcPr>
            <w:tcW w:w="582" w:type="dxa"/>
            <w:tcMar>
              <w:left w:w="28" w:type="dxa"/>
              <w:right w:w="28" w:type="dxa"/>
            </w:tcMar>
          </w:tcPr>
          <w:p w14:paraId="2F9D0D02" w14:textId="77777777" w:rsidR="009B5B6B" w:rsidRPr="001C0CC4" w:rsidRDefault="009B5B6B" w:rsidP="009B5B6B">
            <w:pPr>
              <w:pStyle w:val="TAC"/>
              <w:keepNext w:val="0"/>
            </w:pPr>
            <w:r>
              <w:t>30</w:t>
            </w:r>
          </w:p>
        </w:tc>
        <w:tc>
          <w:tcPr>
            <w:tcW w:w="589" w:type="dxa"/>
            <w:tcMar>
              <w:left w:w="28" w:type="dxa"/>
              <w:right w:w="28" w:type="dxa"/>
            </w:tcMar>
          </w:tcPr>
          <w:p w14:paraId="3708C438" w14:textId="77777777" w:rsidR="009B5B6B" w:rsidRPr="001C0CC4" w:rsidRDefault="009B5B6B" w:rsidP="009B5B6B">
            <w:pPr>
              <w:pStyle w:val="TAC"/>
              <w:keepNext w:val="0"/>
              <w:rPr>
                <w:rFonts w:eastAsia="Yu Mincho"/>
              </w:rPr>
            </w:pPr>
          </w:p>
        </w:tc>
        <w:tc>
          <w:tcPr>
            <w:tcW w:w="655" w:type="dxa"/>
            <w:tcMar>
              <w:left w:w="28" w:type="dxa"/>
              <w:right w:w="28" w:type="dxa"/>
            </w:tcMar>
          </w:tcPr>
          <w:p w14:paraId="665C5E8D" w14:textId="77777777" w:rsidR="009B5B6B" w:rsidRPr="001C0CC4" w:rsidRDefault="009B5B6B" w:rsidP="009B5B6B">
            <w:pPr>
              <w:pStyle w:val="TAC"/>
              <w:keepNext w:val="0"/>
            </w:pPr>
            <w:r>
              <w:t>Yes</w:t>
            </w:r>
          </w:p>
        </w:tc>
        <w:tc>
          <w:tcPr>
            <w:tcW w:w="582" w:type="dxa"/>
            <w:tcMar>
              <w:left w:w="28" w:type="dxa"/>
              <w:right w:w="28" w:type="dxa"/>
            </w:tcMar>
          </w:tcPr>
          <w:p w14:paraId="00A428A2" w14:textId="77777777" w:rsidR="009B5B6B" w:rsidRPr="001C0CC4" w:rsidRDefault="009B5B6B" w:rsidP="009B5B6B">
            <w:pPr>
              <w:pStyle w:val="TAC"/>
              <w:keepNext w:val="0"/>
            </w:pPr>
            <w:r>
              <w:t>Yes</w:t>
            </w:r>
          </w:p>
        </w:tc>
        <w:tc>
          <w:tcPr>
            <w:tcW w:w="782" w:type="dxa"/>
            <w:tcMar>
              <w:left w:w="28" w:type="dxa"/>
              <w:right w:w="28" w:type="dxa"/>
            </w:tcMar>
          </w:tcPr>
          <w:p w14:paraId="34B7876C" w14:textId="77777777" w:rsidR="009B5B6B" w:rsidRPr="001C0CC4" w:rsidRDefault="009B5B6B" w:rsidP="009B5B6B">
            <w:pPr>
              <w:pStyle w:val="TAC"/>
              <w:keepNext w:val="0"/>
            </w:pPr>
            <w:r>
              <w:t>Yes</w:t>
            </w:r>
          </w:p>
        </w:tc>
        <w:tc>
          <w:tcPr>
            <w:tcW w:w="589" w:type="dxa"/>
            <w:tcMar>
              <w:left w:w="28" w:type="dxa"/>
              <w:right w:w="28" w:type="dxa"/>
            </w:tcMar>
          </w:tcPr>
          <w:p w14:paraId="7FD31964" w14:textId="77777777" w:rsidR="009B5B6B" w:rsidRPr="001C0CC4" w:rsidRDefault="009B5B6B" w:rsidP="009B5B6B">
            <w:pPr>
              <w:pStyle w:val="TAC"/>
              <w:keepNext w:val="0"/>
            </w:pPr>
          </w:p>
        </w:tc>
        <w:tc>
          <w:tcPr>
            <w:tcW w:w="589" w:type="dxa"/>
            <w:tcMar>
              <w:left w:w="28" w:type="dxa"/>
              <w:right w:w="28" w:type="dxa"/>
            </w:tcMar>
          </w:tcPr>
          <w:p w14:paraId="608210E4" w14:textId="77777777" w:rsidR="009B5B6B" w:rsidRPr="001C0CC4" w:rsidRDefault="009B5B6B" w:rsidP="009B5B6B">
            <w:pPr>
              <w:pStyle w:val="TAC"/>
              <w:keepNext w:val="0"/>
            </w:pPr>
          </w:p>
        </w:tc>
        <w:tc>
          <w:tcPr>
            <w:tcW w:w="636" w:type="dxa"/>
            <w:tcMar>
              <w:left w:w="28" w:type="dxa"/>
              <w:right w:w="28" w:type="dxa"/>
            </w:tcMar>
          </w:tcPr>
          <w:p w14:paraId="78CEF149" w14:textId="77777777" w:rsidR="009B5B6B" w:rsidRPr="001C0CC4" w:rsidRDefault="009B5B6B" w:rsidP="009B5B6B">
            <w:pPr>
              <w:pStyle w:val="TAC"/>
              <w:keepNext w:val="0"/>
            </w:pPr>
          </w:p>
        </w:tc>
        <w:tc>
          <w:tcPr>
            <w:tcW w:w="643" w:type="dxa"/>
            <w:tcMar>
              <w:left w:w="28" w:type="dxa"/>
              <w:right w:w="28" w:type="dxa"/>
            </w:tcMar>
            <w:vAlign w:val="center"/>
          </w:tcPr>
          <w:p w14:paraId="360B8464"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72E2C85E" w14:textId="77777777" w:rsidR="009B5B6B" w:rsidRPr="001C0CC4" w:rsidRDefault="009B5B6B" w:rsidP="009B5B6B">
            <w:pPr>
              <w:pStyle w:val="TAC"/>
              <w:keepNext w:val="0"/>
              <w:rPr>
                <w:rFonts w:eastAsia="Yu Mincho"/>
              </w:rPr>
            </w:pPr>
          </w:p>
        </w:tc>
        <w:tc>
          <w:tcPr>
            <w:tcW w:w="643" w:type="dxa"/>
            <w:tcMar>
              <w:left w:w="28" w:type="dxa"/>
              <w:right w:w="28" w:type="dxa"/>
            </w:tcMar>
          </w:tcPr>
          <w:p w14:paraId="012DA867"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FA21A69" w14:textId="77777777" w:rsidR="009B5B6B" w:rsidRPr="001C0CC4" w:rsidRDefault="009B5B6B" w:rsidP="009B5B6B">
            <w:pPr>
              <w:pStyle w:val="TAC"/>
              <w:keepNext w:val="0"/>
              <w:rPr>
                <w:rFonts w:eastAsia="Yu Mincho"/>
              </w:rPr>
            </w:pPr>
          </w:p>
        </w:tc>
        <w:tc>
          <w:tcPr>
            <w:tcW w:w="752" w:type="dxa"/>
            <w:tcMar>
              <w:left w:w="28" w:type="dxa"/>
              <w:right w:w="28" w:type="dxa"/>
            </w:tcMar>
          </w:tcPr>
          <w:p w14:paraId="18DC0152" w14:textId="77777777" w:rsidR="009B5B6B" w:rsidRPr="001C0CC4" w:rsidRDefault="009B5B6B" w:rsidP="009B5B6B">
            <w:pPr>
              <w:pStyle w:val="TAC"/>
              <w:keepNext w:val="0"/>
              <w:rPr>
                <w:rFonts w:eastAsia="Yu Mincho"/>
              </w:rPr>
            </w:pPr>
          </w:p>
        </w:tc>
        <w:tc>
          <w:tcPr>
            <w:tcW w:w="643" w:type="dxa"/>
            <w:tcMar>
              <w:left w:w="28" w:type="dxa"/>
              <w:right w:w="28" w:type="dxa"/>
            </w:tcMar>
            <w:vAlign w:val="center"/>
          </w:tcPr>
          <w:p w14:paraId="4B2B5731" w14:textId="77777777" w:rsidR="009B5B6B" w:rsidRPr="001C0CC4" w:rsidRDefault="009B5B6B" w:rsidP="009B5B6B">
            <w:pPr>
              <w:pStyle w:val="TAC"/>
              <w:keepNext w:val="0"/>
              <w:rPr>
                <w:rFonts w:eastAsia="Yu Mincho"/>
              </w:rPr>
            </w:pPr>
          </w:p>
        </w:tc>
      </w:tr>
      <w:tr w:rsidR="00751528" w:rsidRPr="001C0CC4" w14:paraId="0524F977" w14:textId="77777777" w:rsidTr="00F24919">
        <w:trPr>
          <w:jc w:val="center"/>
        </w:trPr>
        <w:tc>
          <w:tcPr>
            <w:tcW w:w="660" w:type="dxa"/>
            <w:vMerge w:val="restart"/>
            <w:tcMar>
              <w:left w:w="28" w:type="dxa"/>
              <w:right w:w="28" w:type="dxa"/>
            </w:tcMar>
            <w:vAlign w:val="center"/>
            <w:hideMark/>
          </w:tcPr>
          <w:p w14:paraId="5FF7AABF" w14:textId="77777777" w:rsidR="00F752AE" w:rsidRPr="001C0CC4" w:rsidRDefault="00F752AE"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F752AE" w:rsidRPr="001C0CC4" w:rsidRDefault="00F752AE"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F752AE" w:rsidRPr="001C0CC4" w:rsidRDefault="00F752AE"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F752AE" w:rsidRPr="001C0CC4" w:rsidRDefault="00F752AE"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F752AE" w:rsidRPr="001C0CC4" w:rsidRDefault="00F752AE"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F752AE" w:rsidRPr="001C0CC4" w:rsidRDefault="00F752AE" w:rsidP="00F752AE">
            <w:pPr>
              <w:pStyle w:val="TAC"/>
              <w:keepNext w:val="0"/>
              <w:rPr>
                <w:rFonts w:eastAsia="Yu Mincho"/>
              </w:rPr>
            </w:pPr>
          </w:p>
        </w:tc>
        <w:tc>
          <w:tcPr>
            <w:tcW w:w="589" w:type="dxa"/>
            <w:tcMar>
              <w:left w:w="28" w:type="dxa"/>
              <w:right w:w="28" w:type="dxa"/>
            </w:tcMar>
          </w:tcPr>
          <w:p w14:paraId="199A0864"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5A9C450A"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38118226" w14:textId="77777777" w:rsidR="00F752AE" w:rsidRPr="001C0CC4" w:rsidRDefault="00F752AE" w:rsidP="00F752AE">
            <w:pPr>
              <w:pStyle w:val="TAC"/>
              <w:keepNext w:val="0"/>
              <w:rPr>
                <w:rFonts w:eastAsia="Yu Mincho"/>
              </w:rPr>
            </w:pPr>
          </w:p>
        </w:tc>
        <w:tc>
          <w:tcPr>
            <w:tcW w:w="643" w:type="dxa"/>
            <w:tcMar>
              <w:left w:w="28" w:type="dxa"/>
              <w:right w:w="28" w:type="dxa"/>
            </w:tcMar>
          </w:tcPr>
          <w:p w14:paraId="12BACCC4"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234E3054" w14:textId="77777777" w:rsidR="00F752AE" w:rsidRPr="001C0CC4" w:rsidRDefault="00F752AE" w:rsidP="00F752AE">
            <w:pPr>
              <w:pStyle w:val="TAC"/>
              <w:keepNext w:val="0"/>
              <w:rPr>
                <w:rFonts w:eastAsia="Yu Mincho"/>
              </w:rPr>
            </w:pPr>
          </w:p>
        </w:tc>
        <w:tc>
          <w:tcPr>
            <w:tcW w:w="752" w:type="dxa"/>
            <w:tcMar>
              <w:left w:w="28" w:type="dxa"/>
              <w:right w:w="28" w:type="dxa"/>
            </w:tcMar>
          </w:tcPr>
          <w:p w14:paraId="09A0D80B"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7A8CC315" w14:textId="77777777" w:rsidR="00F752AE" w:rsidRPr="001C0CC4" w:rsidRDefault="00F752AE" w:rsidP="00F752AE">
            <w:pPr>
              <w:pStyle w:val="TAC"/>
              <w:keepNext w:val="0"/>
              <w:rPr>
                <w:rFonts w:eastAsia="Yu Mincho"/>
              </w:rPr>
            </w:pPr>
          </w:p>
        </w:tc>
      </w:tr>
      <w:tr w:rsidR="00751528" w:rsidRPr="001C0CC4" w14:paraId="195CF0FC" w14:textId="77777777" w:rsidTr="00F24919">
        <w:trPr>
          <w:jc w:val="center"/>
        </w:trPr>
        <w:tc>
          <w:tcPr>
            <w:tcW w:w="660" w:type="dxa"/>
            <w:vMerge/>
            <w:tcMar>
              <w:left w:w="28" w:type="dxa"/>
              <w:right w:w="28" w:type="dxa"/>
            </w:tcMar>
            <w:vAlign w:val="center"/>
            <w:hideMark/>
          </w:tcPr>
          <w:p w14:paraId="7682EF04" w14:textId="77777777" w:rsidR="00F752AE" w:rsidRPr="001C0CC4" w:rsidRDefault="00F752AE" w:rsidP="00F752AE">
            <w:pPr>
              <w:pStyle w:val="TAC"/>
              <w:keepNext w:val="0"/>
              <w:rPr>
                <w:rFonts w:eastAsia="Yu Mincho"/>
              </w:rPr>
            </w:pPr>
          </w:p>
        </w:tc>
        <w:tc>
          <w:tcPr>
            <w:tcW w:w="582" w:type="dxa"/>
            <w:tcMar>
              <w:left w:w="28" w:type="dxa"/>
              <w:right w:w="28" w:type="dxa"/>
            </w:tcMar>
            <w:vAlign w:val="center"/>
            <w:hideMark/>
          </w:tcPr>
          <w:p w14:paraId="181873C7" w14:textId="77777777" w:rsidR="00F752AE" w:rsidRPr="001C0CC4" w:rsidRDefault="00F752AE"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F752AE" w:rsidRPr="001C0CC4" w:rsidRDefault="00F752AE" w:rsidP="00F752AE">
            <w:pPr>
              <w:pStyle w:val="TAC"/>
              <w:keepNext w:val="0"/>
              <w:rPr>
                <w:rFonts w:eastAsia="Yu Mincho"/>
              </w:rPr>
            </w:pPr>
          </w:p>
        </w:tc>
        <w:tc>
          <w:tcPr>
            <w:tcW w:w="655" w:type="dxa"/>
            <w:tcMar>
              <w:left w:w="28" w:type="dxa"/>
              <w:right w:w="28" w:type="dxa"/>
            </w:tcMar>
            <w:hideMark/>
          </w:tcPr>
          <w:p w14:paraId="0EB8F023" w14:textId="77777777" w:rsidR="00F752AE" w:rsidRPr="001C0CC4" w:rsidRDefault="00F752AE"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F752AE" w:rsidRPr="001C0CC4" w:rsidRDefault="00F752AE"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F752AE" w:rsidRPr="001C0CC4" w:rsidRDefault="00F752AE" w:rsidP="00F752AE">
            <w:pPr>
              <w:pStyle w:val="TAC"/>
              <w:keepNext w:val="0"/>
              <w:rPr>
                <w:rFonts w:eastAsia="Yu Mincho"/>
              </w:rPr>
            </w:pPr>
          </w:p>
        </w:tc>
        <w:tc>
          <w:tcPr>
            <w:tcW w:w="589" w:type="dxa"/>
            <w:tcMar>
              <w:left w:w="28" w:type="dxa"/>
              <w:right w:w="28" w:type="dxa"/>
            </w:tcMar>
          </w:tcPr>
          <w:p w14:paraId="75DE998A" w14:textId="77777777" w:rsidR="00F752AE" w:rsidRPr="001C0CC4" w:rsidRDefault="00F752AE"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00E2009D"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793E2FB8" w14:textId="77777777" w:rsidR="00F752AE" w:rsidRPr="001C0CC4" w:rsidRDefault="00F752AE" w:rsidP="00F752AE">
            <w:pPr>
              <w:pStyle w:val="TAC"/>
              <w:keepNext w:val="0"/>
              <w:rPr>
                <w:rFonts w:eastAsia="Yu Mincho"/>
              </w:rPr>
            </w:pPr>
          </w:p>
        </w:tc>
        <w:tc>
          <w:tcPr>
            <w:tcW w:w="643" w:type="dxa"/>
            <w:tcMar>
              <w:left w:w="28" w:type="dxa"/>
              <w:right w:w="28" w:type="dxa"/>
            </w:tcMar>
          </w:tcPr>
          <w:p w14:paraId="61B997E2"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2804B004" w14:textId="77777777" w:rsidR="00F752AE" w:rsidRPr="001C0CC4" w:rsidRDefault="00F752AE" w:rsidP="00F752AE">
            <w:pPr>
              <w:pStyle w:val="TAC"/>
              <w:keepNext w:val="0"/>
              <w:rPr>
                <w:rFonts w:eastAsia="Yu Mincho"/>
              </w:rPr>
            </w:pPr>
          </w:p>
        </w:tc>
        <w:tc>
          <w:tcPr>
            <w:tcW w:w="752" w:type="dxa"/>
            <w:tcMar>
              <w:left w:w="28" w:type="dxa"/>
              <w:right w:w="28" w:type="dxa"/>
            </w:tcMar>
          </w:tcPr>
          <w:p w14:paraId="56E1470B" w14:textId="77777777" w:rsidR="00F752AE" w:rsidRPr="001C0CC4" w:rsidRDefault="00F752AE" w:rsidP="00F752AE">
            <w:pPr>
              <w:pStyle w:val="TAC"/>
              <w:keepNext w:val="0"/>
              <w:rPr>
                <w:rFonts w:eastAsia="Yu Mincho"/>
              </w:rPr>
            </w:pPr>
          </w:p>
        </w:tc>
        <w:tc>
          <w:tcPr>
            <w:tcW w:w="643" w:type="dxa"/>
            <w:tcMar>
              <w:left w:w="28" w:type="dxa"/>
              <w:right w:w="28" w:type="dxa"/>
            </w:tcMar>
            <w:vAlign w:val="center"/>
          </w:tcPr>
          <w:p w14:paraId="1B6F56AD" w14:textId="77777777" w:rsidR="00F752AE" w:rsidRPr="001C0CC4" w:rsidRDefault="00F752AE" w:rsidP="00F752AE">
            <w:pPr>
              <w:pStyle w:val="TAC"/>
              <w:keepNext w:val="0"/>
              <w:rPr>
                <w:rFonts w:eastAsia="Yu Mincho"/>
              </w:rPr>
            </w:pPr>
          </w:p>
        </w:tc>
      </w:tr>
      <w:tr w:rsidR="00751528" w:rsidRPr="001C0CC4" w14:paraId="2F7A1A21" w14:textId="77777777" w:rsidTr="00F24919">
        <w:trPr>
          <w:jc w:val="center"/>
        </w:trPr>
        <w:tc>
          <w:tcPr>
            <w:tcW w:w="660" w:type="dxa"/>
            <w:vMerge/>
            <w:tcMar>
              <w:left w:w="28" w:type="dxa"/>
              <w:right w:w="28" w:type="dxa"/>
            </w:tcMar>
            <w:vAlign w:val="center"/>
            <w:hideMark/>
          </w:tcPr>
          <w:p w14:paraId="1D95A7A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14C61D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0EAB05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267BCF8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6D614C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DE93912" w14:textId="77777777" w:rsidR="00DC7196" w:rsidRPr="001C0CC4" w:rsidRDefault="00DC7196" w:rsidP="00DC7196">
            <w:pPr>
              <w:pStyle w:val="TAC"/>
              <w:keepNext w:val="0"/>
              <w:rPr>
                <w:rFonts w:eastAsia="Yu Mincho"/>
              </w:rPr>
            </w:pPr>
          </w:p>
        </w:tc>
        <w:tc>
          <w:tcPr>
            <w:tcW w:w="589" w:type="dxa"/>
            <w:tcMar>
              <w:left w:w="28" w:type="dxa"/>
              <w:right w:w="28" w:type="dxa"/>
            </w:tcMar>
          </w:tcPr>
          <w:p w14:paraId="473F225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C15ED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43404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06968D" w14:textId="77777777" w:rsidR="00DC7196" w:rsidRPr="001C0CC4" w:rsidRDefault="00DC7196" w:rsidP="00DC7196">
            <w:pPr>
              <w:pStyle w:val="TAC"/>
              <w:keepNext w:val="0"/>
              <w:rPr>
                <w:rFonts w:eastAsia="Yu Mincho"/>
              </w:rPr>
            </w:pPr>
          </w:p>
        </w:tc>
        <w:tc>
          <w:tcPr>
            <w:tcW w:w="643" w:type="dxa"/>
            <w:tcMar>
              <w:left w:w="28" w:type="dxa"/>
              <w:right w:w="28" w:type="dxa"/>
            </w:tcMar>
          </w:tcPr>
          <w:p w14:paraId="7ACA6B1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27C848A" w14:textId="77777777" w:rsidR="00DC7196" w:rsidRPr="001C0CC4" w:rsidRDefault="00DC7196" w:rsidP="00DC7196">
            <w:pPr>
              <w:pStyle w:val="TAC"/>
              <w:keepNext w:val="0"/>
              <w:rPr>
                <w:rFonts w:eastAsia="Yu Mincho"/>
              </w:rPr>
            </w:pPr>
          </w:p>
        </w:tc>
        <w:tc>
          <w:tcPr>
            <w:tcW w:w="752" w:type="dxa"/>
            <w:tcMar>
              <w:left w:w="28" w:type="dxa"/>
              <w:right w:w="28" w:type="dxa"/>
            </w:tcMar>
          </w:tcPr>
          <w:p w14:paraId="3DF57A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73D334" w14:textId="77777777" w:rsidR="00DC7196" w:rsidRPr="001C0CC4" w:rsidRDefault="00DC7196" w:rsidP="00DC7196">
            <w:pPr>
              <w:pStyle w:val="TAC"/>
              <w:keepNext w:val="0"/>
              <w:rPr>
                <w:rFonts w:eastAsia="Yu Mincho"/>
              </w:rPr>
            </w:pPr>
          </w:p>
        </w:tc>
      </w:tr>
      <w:tr w:rsidR="00751528" w:rsidRPr="001C0CC4" w14:paraId="3A7BB137" w14:textId="77777777" w:rsidTr="00F24919">
        <w:trPr>
          <w:jc w:val="center"/>
        </w:trPr>
        <w:tc>
          <w:tcPr>
            <w:tcW w:w="660" w:type="dxa"/>
            <w:vMerge w:val="restart"/>
            <w:tcMar>
              <w:left w:w="28" w:type="dxa"/>
              <w:right w:w="28" w:type="dxa"/>
            </w:tcMar>
            <w:vAlign w:val="center"/>
          </w:tcPr>
          <w:p w14:paraId="7A492C37" w14:textId="77777777" w:rsidR="00DC7196" w:rsidRPr="001C0CC4" w:rsidRDefault="00DC7196"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76846818"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509A50F6"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41C87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57B98CE" w14:textId="77777777" w:rsidR="00DC7196" w:rsidRPr="001C0CC4" w:rsidRDefault="00DC7196" w:rsidP="00DC7196">
            <w:pPr>
              <w:pStyle w:val="TAC"/>
              <w:keepNext w:val="0"/>
              <w:rPr>
                <w:rFonts w:eastAsia="Yu Mincho"/>
              </w:rPr>
            </w:pPr>
          </w:p>
        </w:tc>
        <w:tc>
          <w:tcPr>
            <w:tcW w:w="589" w:type="dxa"/>
            <w:tcMar>
              <w:left w:w="28" w:type="dxa"/>
              <w:right w:w="28" w:type="dxa"/>
            </w:tcMar>
          </w:tcPr>
          <w:p w14:paraId="41A1D22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809032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CAE4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A1949A" w14:textId="77777777" w:rsidR="00DC7196" w:rsidRPr="001C0CC4" w:rsidRDefault="00DC7196" w:rsidP="00DC7196">
            <w:pPr>
              <w:pStyle w:val="TAC"/>
              <w:keepNext w:val="0"/>
              <w:rPr>
                <w:rFonts w:eastAsia="Yu Mincho"/>
              </w:rPr>
            </w:pPr>
          </w:p>
        </w:tc>
        <w:tc>
          <w:tcPr>
            <w:tcW w:w="643" w:type="dxa"/>
            <w:tcMar>
              <w:left w:w="28" w:type="dxa"/>
              <w:right w:w="28" w:type="dxa"/>
            </w:tcMar>
          </w:tcPr>
          <w:p w14:paraId="77CEBF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1954606" w14:textId="77777777" w:rsidR="00DC7196" w:rsidRPr="001C0CC4" w:rsidRDefault="00DC7196" w:rsidP="00DC7196">
            <w:pPr>
              <w:pStyle w:val="TAC"/>
              <w:keepNext w:val="0"/>
              <w:rPr>
                <w:rFonts w:eastAsia="Yu Mincho"/>
              </w:rPr>
            </w:pPr>
          </w:p>
        </w:tc>
        <w:tc>
          <w:tcPr>
            <w:tcW w:w="752" w:type="dxa"/>
            <w:tcMar>
              <w:left w:w="28" w:type="dxa"/>
              <w:right w:w="28" w:type="dxa"/>
            </w:tcMar>
          </w:tcPr>
          <w:p w14:paraId="66AC3AC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856F180" w14:textId="77777777" w:rsidR="00DC7196" w:rsidRPr="001C0CC4" w:rsidRDefault="00DC7196" w:rsidP="00DC7196">
            <w:pPr>
              <w:pStyle w:val="TAC"/>
              <w:keepNext w:val="0"/>
              <w:rPr>
                <w:rFonts w:eastAsia="Yu Mincho"/>
              </w:rPr>
            </w:pPr>
          </w:p>
        </w:tc>
      </w:tr>
      <w:tr w:rsidR="00751528" w:rsidRPr="001C0CC4" w14:paraId="12ED5DFB" w14:textId="77777777" w:rsidTr="00F24919">
        <w:trPr>
          <w:jc w:val="center"/>
        </w:trPr>
        <w:tc>
          <w:tcPr>
            <w:tcW w:w="660" w:type="dxa"/>
            <w:vMerge/>
            <w:tcMar>
              <w:left w:w="28" w:type="dxa"/>
              <w:right w:w="28" w:type="dxa"/>
            </w:tcMar>
            <w:vAlign w:val="center"/>
          </w:tcPr>
          <w:p w14:paraId="364A4C3E" w14:textId="77777777" w:rsidR="00DC7196" w:rsidRPr="001C0CC4" w:rsidRDefault="00DC7196" w:rsidP="00DC7196">
            <w:pPr>
              <w:pStyle w:val="TAC"/>
              <w:keepNext w:val="0"/>
              <w:rPr>
                <w:rFonts w:eastAsia="Yu Mincho"/>
              </w:rPr>
            </w:pPr>
          </w:p>
        </w:tc>
        <w:tc>
          <w:tcPr>
            <w:tcW w:w="582" w:type="dxa"/>
            <w:tcMar>
              <w:left w:w="28" w:type="dxa"/>
              <w:right w:w="28" w:type="dxa"/>
            </w:tcMar>
          </w:tcPr>
          <w:p w14:paraId="5B5BC861"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6B23139E" w14:textId="77777777" w:rsidR="00DC7196" w:rsidRPr="001C0CC4" w:rsidRDefault="00DC7196" w:rsidP="00DC7196">
            <w:pPr>
              <w:pStyle w:val="TAC"/>
              <w:keepNext w:val="0"/>
              <w:rPr>
                <w:rFonts w:eastAsia="Yu Mincho"/>
              </w:rPr>
            </w:pPr>
          </w:p>
        </w:tc>
        <w:tc>
          <w:tcPr>
            <w:tcW w:w="655" w:type="dxa"/>
            <w:tcMar>
              <w:left w:w="28" w:type="dxa"/>
              <w:right w:w="28" w:type="dxa"/>
            </w:tcMar>
          </w:tcPr>
          <w:p w14:paraId="3BB48132"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7FBCA1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1854E17" w14:textId="77777777" w:rsidR="00DC7196" w:rsidRPr="001C0CC4" w:rsidRDefault="00DC7196" w:rsidP="00DC7196">
            <w:pPr>
              <w:pStyle w:val="TAC"/>
              <w:keepNext w:val="0"/>
              <w:rPr>
                <w:rFonts w:eastAsia="Yu Mincho"/>
              </w:rPr>
            </w:pPr>
          </w:p>
        </w:tc>
        <w:tc>
          <w:tcPr>
            <w:tcW w:w="589" w:type="dxa"/>
            <w:tcMar>
              <w:left w:w="28" w:type="dxa"/>
              <w:right w:w="28" w:type="dxa"/>
            </w:tcMar>
          </w:tcPr>
          <w:p w14:paraId="2211B1D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BE0EE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3643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BFF0F4" w14:textId="77777777" w:rsidR="00DC7196" w:rsidRPr="001C0CC4" w:rsidRDefault="00DC7196" w:rsidP="00DC7196">
            <w:pPr>
              <w:pStyle w:val="TAC"/>
              <w:keepNext w:val="0"/>
              <w:rPr>
                <w:rFonts w:eastAsia="Yu Mincho"/>
              </w:rPr>
            </w:pPr>
          </w:p>
        </w:tc>
        <w:tc>
          <w:tcPr>
            <w:tcW w:w="643" w:type="dxa"/>
            <w:tcMar>
              <w:left w:w="28" w:type="dxa"/>
              <w:right w:w="28" w:type="dxa"/>
            </w:tcMar>
          </w:tcPr>
          <w:p w14:paraId="018BAB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4474BD" w14:textId="77777777" w:rsidR="00DC7196" w:rsidRPr="001C0CC4" w:rsidRDefault="00DC7196" w:rsidP="00DC7196">
            <w:pPr>
              <w:pStyle w:val="TAC"/>
              <w:keepNext w:val="0"/>
              <w:rPr>
                <w:rFonts w:eastAsia="Yu Mincho"/>
              </w:rPr>
            </w:pPr>
          </w:p>
        </w:tc>
        <w:tc>
          <w:tcPr>
            <w:tcW w:w="752" w:type="dxa"/>
            <w:tcMar>
              <w:left w:w="28" w:type="dxa"/>
              <w:right w:w="28" w:type="dxa"/>
            </w:tcMar>
          </w:tcPr>
          <w:p w14:paraId="6B3F5F6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3C21E6" w14:textId="77777777" w:rsidR="00DC7196" w:rsidRPr="001C0CC4" w:rsidRDefault="00DC7196" w:rsidP="00DC7196">
            <w:pPr>
              <w:pStyle w:val="TAC"/>
              <w:keepNext w:val="0"/>
              <w:rPr>
                <w:rFonts w:eastAsia="Yu Mincho"/>
              </w:rPr>
            </w:pPr>
          </w:p>
        </w:tc>
      </w:tr>
      <w:tr w:rsidR="00751528" w:rsidRPr="001C0CC4" w14:paraId="0699F8F8" w14:textId="77777777" w:rsidTr="00F24919">
        <w:trPr>
          <w:jc w:val="center"/>
        </w:trPr>
        <w:tc>
          <w:tcPr>
            <w:tcW w:w="660" w:type="dxa"/>
            <w:vMerge/>
            <w:tcMar>
              <w:left w:w="28" w:type="dxa"/>
              <w:right w:w="28" w:type="dxa"/>
            </w:tcMar>
            <w:vAlign w:val="center"/>
          </w:tcPr>
          <w:p w14:paraId="373B2F8A" w14:textId="77777777" w:rsidR="00DC7196" w:rsidRPr="001C0CC4" w:rsidRDefault="00DC7196" w:rsidP="00DC7196">
            <w:pPr>
              <w:pStyle w:val="TAC"/>
              <w:keepNext w:val="0"/>
              <w:rPr>
                <w:rFonts w:eastAsia="Yu Mincho"/>
              </w:rPr>
            </w:pPr>
          </w:p>
        </w:tc>
        <w:tc>
          <w:tcPr>
            <w:tcW w:w="582" w:type="dxa"/>
            <w:tcMar>
              <w:left w:w="28" w:type="dxa"/>
              <w:right w:w="28" w:type="dxa"/>
            </w:tcMar>
          </w:tcPr>
          <w:p w14:paraId="749B944D"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F953FA4" w14:textId="77777777" w:rsidR="00DC7196" w:rsidRPr="001C0CC4" w:rsidRDefault="00DC7196" w:rsidP="00DC7196">
            <w:pPr>
              <w:pStyle w:val="TAC"/>
              <w:keepNext w:val="0"/>
              <w:rPr>
                <w:rFonts w:eastAsia="Yu Mincho"/>
              </w:rPr>
            </w:pPr>
          </w:p>
        </w:tc>
        <w:tc>
          <w:tcPr>
            <w:tcW w:w="655" w:type="dxa"/>
            <w:tcMar>
              <w:left w:w="28" w:type="dxa"/>
              <w:right w:w="28" w:type="dxa"/>
            </w:tcMar>
          </w:tcPr>
          <w:p w14:paraId="6BB73F2E"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FFFC84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2B38D0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D365720" w14:textId="77777777" w:rsidR="00DC7196" w:rsidRPr="001C0CC4" w:rsidRDefault="00DC7196" w:rsidP="00DC7196">
            <w:pPr>
              <w:pStyle w:val="TAC"/>
              <w:keepNext w:val="0"/>
              <w:rPr>
                <w:rFonts w:eastAsia="Yu Mincho"/>
              </w:rPr>
            </w:pPr>
          </w:p>
        </w:tc>
        <w:tc>
          <w:tcPr>
            <w:tcW w:w="589" w:type="dxa"/>
            <w:tcMar>
              <w:left w:w="28" w:type="dxa"/>
              <w:right w:w="28" w:type="dxa"/>
            </w:tcMar>
          </w:tcPr>
          <w:p w14:paraId="28B9640F"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B4049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553F1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631A2C" w14:textId="77777777" w:rsidR="00DC7196" w:rsidRPr="001C0CC4" w:rsidRDefault="00DC7196" w:rsidP="00DC7196">
            <w:pPr>
              <w:pStyle w:val="TAC"/>
              <w:keepNext w:val="0"/>
              <w:rPr>
                <w:rFonts w:eastAsia="Yu Mincho"/>
              </w:rPr>
            </w:pPr>
          </w:p>
        </w:tc>
        <w:tc>
          <w:tcPr>
            <w:tcW w:w="643" w:type="dxa"/>
            <w:tcMar>
              <w:left w:w="28" w:type="dxa"/>
              <w:right w:w="28" w:type="dxa"/>
            </w:tcMar>
          </w:tcPr>
          <w:p w14:paraId="2DEFCD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3A2AE40" w14:textId="77777777" w:rsidR="00DC7196" w:rsidRPr="001C0CC4" w:rsidRDefault="00DC7196" w:rsidP="00DC7196">
            <w:pPr>
              <w:pStyle w:val="TAC"/>
              <w:keepNext w:val="0"/>
              <w:rPr>
                <w:rFonts w:eastAsia="Yu Mincho"/>
              </w:rPr>
            </w:pPr>
          </w:p>
        </w:tc>
        <w:tc>
          <w:tcPr>
            <w:tcW w:w="752" w:type="dxa"/>
            <w:tcMar>
              <w:left w:w="28" w:type="dxa"/>
              <w:right w:w="28" w:type="dxa"/>
            </w:tcMar>
          </w:tcPr>
          <w:p w14:paraId="7303B3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0839B0" w14:textId="77777777" w:rsidR="00DC7196" w:rsidRPr="001C0CC4" w:rsidRDefault="00DC7196" w:rsidP="00DC7196">
            <w:pPr>
              <w:pStyle w:val="TAC"/>
              <w:keepNext w:val="0"/>
              <w:rPr>
                <w:rFonts w:eastAsia="Yu Mincho"/>
              </w:rPr>
            </w:pPr>
          </w:p>
        </w:tc>
      </w:tr>
      <w:tr w:rsidR="00751528" w:rsidRPr="001C0CC4" w14:paraId="50C2B4BB" w14:textId="77777777" w:rsidTr="00F24919">
        <w:trPr>
          <w:jc w:val="center"/>
        </w:trPr>
        <w:tc>
          <w:tcPr>
            <w:tcW w:w="660" w:type="dxa"/>
            <w:vMerge w:val="restart"/>
            <w:tcMar>
              <w:left w:w="28" w:type="dxa"/>
              <w:right w:w="28" w:type="dxa"/>
            </w:tcMar>
            <w:vAlign w:val="center"/>
          </w:tcPr>
          <w:p w14:paraId="5BF10873" w14:textId="77777777" w:rsidR="00DC7196" w:rsidRPr="001C0CC4" w:rsidRDefault="00DC7196"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A9062F5"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60310A8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FAC619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328CA6E" w14:textId="77777777" w:rsidR="00DC7196" w:rsidRPr="001C0CC4" w:rsidRDefault="00DC7196" w:rsidP="00DC7196">
            <w:pPr>
              <w:pStyle w:val="TAC"/>
              <w:keepNext w:val="0"/>
              <w:rPr>
                <w:rFonts w:eastAsia="Yu Mincho"/>
              </w:rPr>
            </w:pPr>
          </w:p>
        </w:tc>
        <w:tc>
          <w:tcPr>
            <w:tcW w:w="589" w:type="dxa"/>
            <w:tcMar>
              <w:left w:w="28" w:type="dxa"/>
              <w:right w:w="28" w:type="dxa"/>
            </w:tcMar>
          </w:tcPr>
          <w:p w14:paraId="4EEA990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8FC9A4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B84B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3FAF91" w14:textId="77777777" w:rsidR="00DC7196" w:rsidRPr="001C0CC4" w:rsidRDefault="00DC7196" w:rsidP="00DC7196">
            <w:pPr>
              <w:pStyle w:val="TAC"/>
              <w:keepNext w:val="0"/>
              <w:rPr>
                <w:rFonts w:eastAsia="Yu Mincho"/>
              </w:rPr>
            </w:pPr>
          </w:p>
        </w:tc>
        <w:tc>
          <w:tcPr>
            <w:tcW w:w="643" w:type="dxa"/>
            <w:tcMar>
              <w:left w:w="28" w:type="dxa"/>
              <w:right w:w="28" w:type="dxa"/>
            </w:tcMar>
          </w:tcPr>
          <w:p w14:paraId="303F0F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4F6D7D" w14:textId="77777777" w:rsidR="00DC7196" w:rsidRPr="001C0CC4" w:rsidRDefault="00DC7196" w:rsidP="00DC7196">
            <w:pPr>
              <w:pStyle w:val="TAC"/>
              <w:keepNext w:val="0"/>
              <w:rPr>
                <w:rFonts w:eastAsia="Yu Mincho"/>
              </w:rPr>
            </w:pPr>
          </w:p>
        </w:tc>
        <w:tc>
          <w:tcPr>
            <w:tcW w:w="752" w:type="dxa"/>
            <w:tcMar>
              <w:left w:w="28" w:type="dxa"/>
              <w:right w:w="28" w:type="dxa"/>
            </w:tcMar>
          </w:tcPr>
          <w:p w14:paraId="4828521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E1212E" w14:textId="77777777" w:rsidR="00DC7196" w:rsidRPr="001C0CC4" w:rsidRDefault="00DC7196" w:rsidP="00DC7196">
            <w:pPr>
              <w:pStyle w:val="TAC"/>
              <w:keepNext w:val="0"/>
              <w:rPr>
                <w:rFonts w:eastAsia="Yu Mincho"/>
              </w:rPr>
            </w:pPr>
          </w:p>
        </w:tc>
      </w:tr>
      <w:tr w:rsidR="00751528" w:rsidRPr="001C0CC4" w14:paraId="573B61FD" w14:textId="77777777" w:rsidTr="00F24919">
        <w:trPr>
          <w:jc w:val="center"/>
        </w:trPr>
        <w:tc>
          <w:tcPr>
            <w:tcW w:w="660" w:type="dxa"/>
            <w:vMerge/>
            <w:tcMar>
              <w:left w:w="28" w:type="dxa"/>
              <w:right w:w="28" w:type="dxa"/>
            </w:tcMar>
          </w:tcPr>
          <w:p w14:paraId="589C4DA9" w14:textId="77777777" w:rsidR="00DC7196" w:rsidRPr="001C0CC4" w:rsidRDefault="00DC7196" w:rsidP="00DC7196">
            <w:pPr>
              <w:pStyle w:val="TAC"/>
              <w:keepNext w:val="0"/>
              <w:rPr>
                <w:rFonts w:eastAsia="Yu Mincho"/>
              </w:rPr>
            </w:pPr>
          </w:p>
        </w:tc>
        <w:tc>
          <w:tcPr>
            <w:tcW w:w="582" w:type="dxa"/>
            <w:tcMar>
              <w:left w:w="28" w:type="dxa"/>
              <w:right w:w="28" w:type="dxa"/>
            </w:tcMar>
          </w:tcPr>
          <w:p w14:paraId="7F5C4387"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11978AE8" w14:textId="77777777" w:rsidR="00DC7196" w:rsidRPr="001C0CC4" w:rsidRDefault="00DC7196" w:rsidP="00DC7196">
            <w:pPr>
              <w:pStyle w:val="TAC"/>
              <w:keepNext w:val="0"/>
              <w:rPr>
                <w:rFonts w:eastAsia="Yu Mincho"/>
              </w:rPr>
            </w:pPr>
          </w:p>
        </w:tc>
        <w:tc>
          <w:tcPr>
            <w:tcW w:w="655" w:type="dxa"/>
            <w:tcMar>
              <w:left w:w="28" w:type="dxa"/>
              <w:right w:w="28" w:type="dxa"/>
            </w:tcMar>
          </w:tcPr>
          <w:p w14:paraId="7DB8994E"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16104D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03EB2C" w14:textId="77777777" w:rsidR="00DC7196" w:rsidRPr="001C0CC4" w:rsidRDefault="00DC7196" w:rsidP="00DC7196">
            <w:pPr>
              <w:pStyle w:val="TAC"/>
              <w:keepNext w:val="0"/>
              <w:rPr>
                <w:rFonts w:eastAsia="Yu Mincho"/>
              </w:rPr>
            </w:pPr>
          </w:p>
        </w:tc>
        <w:tc>
          <w:tcPr>
            <w:tcW w:w="589" w:type="dxa"/>
            <w:tcMar>
              <w:left w:w="28" w:type="dxa"/>
              <w:right w:w="28" w:type="dxa"/>
            </w:tcMar>
          </w:tcPr>
          <w:p w14:paraId="2B61D7D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A3342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152B4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299AC8" w14:textId="77777777" w:rsidR="00DC7196" w:rsidRPr="001C0CC4" w:rsidRDefault="00DC7196" w:rsidP="00DC7196">
            <w:pPr>
              <w:pStyle w:val="TAC"/>
              <w:keepNext w:val="0"/>
              <w:rPr>
                <w:rFonts w:eastAsia="Yu Mincho"/>
              </w:rPr>
            </w:pPr>
          </w:p>
        </w:tc>
        <w:tc>
          <w:tcPr>
            <w:tcW w:w="643" w:type="dxa"/>
            <w:tcMar>
              <w:left w:w="28" w:type="dxa"/>
              <w:right w:w="28" w:type="dxa"/>
            </w:tcMar>
          </w:tcPr>
          <w:p w14:paraId="2123C4A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43BCD8C" w14:textId="77777777" w:rsidR="00DC7196" w:rsidRPr="001C0CC4" w:rsidRDefault="00DC7196" w:rsidP="00DC7196">
            <w:pPr>
              <w:pStyle w:val="TAC"/>
              <w:keepNext w:val="0"/>
              <w:rPr>
                <w:rFonts w:eastAsia="Yu Mincho"/>
              </w:rPr>
            </w:pPr>
          </w:p>
        </w:tc>
        <w:tc>
          <w:tcPr>
            <w:tcW w:w="752" w:type="dxa"/>
            <w:tcMar>
              <w:left w:w="28" w:type="dxa"/>
              <w:right w:w="28" w:type="dxa"/>
            </w:tcMar>
          </w:tcPr>
          <w:p w14:paraId="35496B5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A8EA8F" w14:textId="77777777" w:rsidR="00DC7196" w:rsidRPr="001C0CC4" w:rsidRDefault="00DC7196" w:rsidP="00DC7196">
            <w:pPr>
              <w:pStyle w:val="TAC"/>
              <w:keepNext w:val="0"/>
              <w:rPr>
                <w:rFonts w:eastAsia="Yu Mincho"/>
              </w:rPr>
            </w:pPr>
          </w:p>
        </w:tc>
      </w:tr>
      <w:tr w:rsidR="00751528" w:rsidRPr="001C0CC4" w14:paraId="1317ED4F" w14:textId="77777777" w:rsidTr="00F24919">
        <w:trPr>
          <w:jc w:val="center"/>
        </w:trPr>
        <w:tc>
          <w:tcPr>
            <w:tcW w:w="660" w:type="dxa"/>
            <w:vMerge/>
            <w:tcMar>
              <w:left w:w="28" w:type="dxa"/>
              <w:right w:w="28" w:type="dxa"/>
            </w:tcMar>
          </w:tcPr>
          <w:p w14:paraId="1C2B1249" w14:textId="77777777" w:rsidR="00DC7196" w:rsidRPr="001C0CC4" w:rsidRDefault="00DC7196" w:rsidP="00DC7196">
            <w:pPr>
              <w:pStyle w:val="TAC"/>
              <w:keepNext w:val="0"/>
              <w:rPr>
                <w:rFonts w:eastAsia="Yu Mincho"/>
              </w:rPr>
            </w:pPr>
          </w:p>
        </w:tc>
        <w:tc>
          <w:tcPr>
            <w:tcW w:w="582" w:type="dxa"/>
            <w:tcMar>
              <w:left w:w="28" w:type="dxa"/>
              <w:right w:w="28" w:type="dxa"/>
            </w:tcMar>
          </w:tcPr>
          <w:p w14:paraId="3B693929"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4EC2AE0A" w14:textId="77777777" w:rsidR="00DC7196" w:rsidRPr="001C0CC4" w:rsidRDefault="00DC7196" w:rsidP="00DC7196">
            <w:pPr>
              <w:pStyle w:val="TAC"/>
              <w:keepNext w:val="0"/>
              <w:rPr>
                <w:rFonts w:eastAsia="Yu Mincho"/>
              </w:rPr>
            </w:pPr>
          </w:p>
        </w:tc>
        <w:tc>
          <w:tcPr>
            <w:tcW w:w="655" w:type="dxa"/>
            <w:tcMar>
              <w:left w:w="28" w:type="dxa"/>
              <w:right w:w="28" w:type="dxa"/>
            </w:tcMar>
          </w:tcPr>
          <w:p w14:paraId="1D9B8EC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3C207C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5B1CED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159BF24" w14:textId="77777777" w:rsidR="00DC7196" w:rsidRPr="001C0CC4" w:rsidRDefault="00DC7196" w:rsidP="00DC7196">
            <w:pPr>
              <w:pStyle w:val="TAC"/>
              <w:keepNext w:val="0"/>
              <w:rPr>
                <w:rFonts w:eastAsia="Yu Mincho"/>
              </w:rPr>
            </w:pPr>
          </w:p>
        </w:tc>
        <w:tc>
          <w:tcPr>
            <w:tcW w:w="589" w:type="dxa"/>
            <w:tcMar>
              <w:left w:w="28" w:type="dxa"/>
              <w:right w:w="28" w:type="dxa"/>
            </w:tcMar>
          </w:tcPr>
          <w:p w14:paraId="2B068D3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56529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4FF03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38853A" w14:textId="77777777" w:rsidR="00DC7196" w:rsidRPr="001C0CC4" w:rsidRDefault="00DC7196" w:rsidP="00DC7196">
            <w:pPr>
              <w:pStyle w:val="TAC"/>
              <w:keepNext w:val="0"/>
              <w:rPr>
                <w:rFonts w:eastAsia="Yu Mincho"/>
              </w:rPr>
            </w:pPr>
          </w:p>
        </w:tc>
        <w:tc>
          <w:tcPr>
            <w:tcW w:w="643" w:type="dxa"/>
            <w:tcMar>
              <w:left w:w="28" w:type="dxa"/>
              <w:right w:w="28" w:type="dxa"/>
            </w:tcMar>
          </w:tcPr>
          <w:p w14:paraId="015BDA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E24D63" w14:textId="77777777" w:rsidR="00DC7196" w:rsidRPr="001C0CC4" w:rsidRDefault="00DC7196" w:rsidP="00DC7196">
            <w:pPr>
              <w:pStyle w:val="TAC"/>
              <w:keepNext w:val="0"/>
              <w:rPr>
                <w:rFonts w:eastAsia="Yu Mincho"/>
              </w:rPr>
            </w:pPr>
          </w:p>
        </w:tc>
        <w:tc>
          <w:tcPr>
            <w:tcW w:w="752" w:type="dxa"/>
            <w:tcMar>
              <w:left w:w="28" w:type="dxa"/>
              <w:right w:w="28" w:type="dxa"/>
            </w:tcMar>
          </w:tcPr>
          <w:p w14:paraId="73BF9D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0C9760" w14:textId="77777777" w:rsidR="00DC7196" w:rsidRPr="001C0CC4" w:rsidRDefault="00DC7196" w:rsidP="00DC7196">
            <w:pPr>
              <w:pStyle w:val="TAC"/>
              <w:keepNext w:val="0"/>
              <w:rPr>
                <w:rFonts w:eastAsia="Yu Mincho"/>
              </w:rPr>
            </w:pPr>
          </w:p>
        </w:tc>
      </w:tr>
      <w:tr w:rsidR="00751528" w:rsidRPr="001C0CC4" w14:paraId="170620C4" w14:textId="77777777" w:rsidTr="00F24919">
        <w:trPr>
          <w:jc w:val="center"/>
        </w:trPr>
        <w:tc>
          <w:tcPr>
            <w:tcW w:w="660" w:type="dxa"/>
            <w:vMerge w:val="restart"/>
            <w:tcMar>
              <w:left w:w="28" w:type="dxa"/>
              <w:right w:w="28" w:type="dxa"/>
            </w:tcMar>
            <w:vAlign w:val="center"/>
          </w:tcPr>
          <w:p w14:paraId="17F7A25B" w14:textId="77777777" w:rsidR="00DC7196" w:rsidRPr="001C0CC4" w:rsidRDefault="00DC7196"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5D485768"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3B4E214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F5E6061"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01345F2" w14:textId="77777777" w:rsidR="00DC7196" w:rsidRPr="001C0CC4" w:rsidRDefault="00DC7196" w:rsidP="00DC7196">
            <w:pPr>
              <w:pStyle w:val="TAC"/>
              <w:keepNext w:val="0"/>
              <w:rPr>
                <w:rFonts w:eastAsia="Yu Mincho"/>
              </w:rPr>
            </w:pPr>
          </w:p>
        </w:tc>
        <w:tc>
          <w:tcPr>
            <w:tcW w:w="589" w:type="dxa"/>
            <w:tcMar>
              <w:left w:w="28" w:type="dxa"/>
              <w:right w:w="28" w:type="dxa"/>
            </w:tcMar>
          </w:tcPr>
          <w:p w14:paraId="4E6F04F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41D7BF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A28F06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9C1C3A" w14:textId="77777777" w:rsidR="00DC7196" w:rsidRPr="001C0CC4" w:rsidRDefault="00DC7196" w:rsidP="00DC7196">
            <w:pPr>
              <w:pStyle w:val="TAC"/>
              <w:keepNext w:val="0"/>
              <w:rPr>
                <w:rFonts w:eastAsia="Yu Mincho"/>
              </w:rPr>
            </w:pPr>
          </w:p>
        </w:tc>
        <w:tc>
          <w:tcPr>
            <w:tcW w:w="643" w:type="dxa"/>
            <w:tcMar>
              <w:left w:w="28" w:type="dxa"/>
              <w:right w:w="28" w:type="dxa"/>
            </w:tcMar>
          </w:tcPr>
          <w:p w14:paraId="42F3B1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E823E4" w14:textId="77777777" w:rsidR="00DC7196" w:rsidRPr="001C0CC4" w:rsidRDefault="00DC7196" w:rsidP="00DC7196">
            <w:pPr>
              <w:pStyle w:val="TAC"/>
              <w:keepNext w:val="0"/>
              <w:rPr>
                <w:rFonts w:eastAsia="Yu Mincho"/>
              </w:rPr>
            </w:pPr>
          </w:p>
        </w:tc>
        <w:tc>
          <w:tcPr>
            <w:tcW w:w="752" w:type="dxa"/>
            <w:tcMar>
              <w:left w:w="28" w:type="dxa"/>
              <w:right w:w="28" w:type="dxa"/>
            </w:tcMar>
          </w:tcPr>
          <w:p w14:paraId="79B592E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5D1A725" w14:textId="77777777" w:rsidR="00DC7196" w:rsidRPr="001C0CC4" w:rsidRDefault="00DC7196" w:rsidP="00DC7196">
            <w:pPr>
              <w:pStyle w:val="TAC"/>
              <w:keepNext w:val="0"/>
              <w:rPr>
                <w:rFonts w:eastAsia="Yu Mincho"/>
              </w:rPr>
            </w:pPr>
          </w:p>
        </w:tc>
      </w:tr>
      <w:tr w:rsidR="00751528" w:rsidRPr="001C0CC4" w14:paraId="722CF610" w14:textId="77777777" w:rsidTr="00F24919">
        <w:trPr>
          <w:jc w:val="center"/>
        </w:trPr>
        <w:tc>
          <w:tcPr>
            <w:tcW w:w="660" w:type="dxa"/>
            <w:vMerge/>
            <w:tcMar>
              <w:left w:w="28" w:type="dxa"/>
              <w:right w:w="28" w:type="dxa"/>
            </w:tcMar>
            <w:vAlign w:val="center"/>
          </w:tcPr>
          <w:p w14:paraId="6123CF60" w14:textId="77777777" w:rsidR="00DC7196" w:rsidRPr="001C0CC4" w:rsidRDefault="00DC7196" w:rsidP="00DC7196">
            <w:pPr>
              <w:pStyle w:val="TAC"/>
              <w:keepNext w:val="0"/>
              <w:rPr>
                <w:rFonts w:eastAsia="Yu Mincho"/>
              </w:rPr>
            </w:pPr>
          </w:p>
        </w:tc>
        <w:tc>
          <w:tcPr>
            <w:tcW w:w="582" w:type="dxa"/>
            <w:tcMar>
              <w:left w:w="28" w:type="dxa"/>
              <w:right w:w="28" w:type="dxa"/>
            </w:tcMar>
          </w:tcPr>
          <w:p w14:paraId="35D77D5A"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26F0B99E" w14:textId="77777777" w:rsidR="00DC7196" w:rsidRPr="001C0CC4" w:rsidRDefault="00DC7196" w:rsidP="00DC7196">
            <w:pPr>
              <w:pStyle w:val="TAC"/>
              <w:keepNext w:val="0"/>
              <w:rPr>
                <w:rFonts w:eastAsia="Yu Mincho"/>
              </w:rPr>
            </w:pPr>
          </w:p>
        </w:tc>
        <w:tc>
          <w:tcPr>
            <w:tcW w:w="655" w:type="dxa"/>
            <w:tcMar>
              <w:left w:w="28" w:type="dxa"/>
              <w:right w:w="28" w:type="dxa"/>
            </w:tcMar>
          </w:tcPr>
          <w:p w14:paraId="7C0DA6A8"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2BF6714"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9F41623" w14:textId="77777777" w:rsidR="00DC7196" w:rsidRPr="001C0CC4" w:rsidRDefault="00DC7196" w:rsidP="00DC7196">
            <w:pPr>
              <w:pStyle w:val="TAC"/>
              <w:keepNext w:val="0"/>
              <w:rPr>
                <w:rFonts w:eastAsia="Yu Mincho"/>
              </w:rPr>
            </w:pPr>
          </w:p>
        </w:tc>
        <w:tc>
          <w:tcPr>
            <w:tcW w:w="589" w:type="dxa"/>
            <w:tcMar>
              <w:left w:w="28" w:type="dxa"/>
              <w:right w:w="28" w:type="dxa"/>
            </w:tcMar>
          </w:tcPr>
          <w:p w14:paraId="3402112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E5920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C4350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6A0DC6" w14:textId="77777777" w:rsidR="00DC7196" w:rsidRPr="001C0CC4" w:rsidRDefault="00DC7196" w:rsidP="00DC7196">
            <w:pPr>
              <w:pStyle w:val="TAC"/>
              <w:keepNext w:val="0"/>
              <w:rPr>
                <w:rFonts w:eastAsia="Yu Mincho"/>
              </w:rPr>
            </w:pPr>
          </w:p>
        </w:tc>
        <w:tc>
          <w:tcPr>
            <w:tcW w:w="643" w:type="dxa"/>
            <w:tcMar>
              <w:left w:w="28" w:type="dxa"/>
              <w:right w:w="28" w:type="dxa"/>
            </w:tcMar>
          </w:tcPr>
          <w:p w14:paraId="789F48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9C4D34" w14:textId="77777777" w:rsidR="00DC7196" w:rsidRPr="001C0CC4" w:rsidRDefault="00DC7196" w:rsidP="00DC7196">
            <w:pPr>
              <w:pStyle w:val="TAC"/>
              <w:keepNext w:val="0"/>
              <w:rPr>
                <w:rFonts w:eastAsia="Yu Mincho"/>
              </w:rPr>
            </w:pPr>
          </w:p>
        </w:tc>
        <w:tc>
          <w:tcPr>
            <w:tcW w:w="752" w:type="dxa"/>
            <w:tcMar>
              <w:left w:w="28" w:type="dxa"/>
              <w:right w:w="28" w:type="dxa"/>
            </w:tcMar>
          </w:tcPr>
          <w:p w14:paraId="344A912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AEF655" w14:textId="77777777" w:rsidR="00DC7196" w:rsidRPr="001C0CC4" w:rsidRDefault="00DC7196" w:rsidP="00DC7196">
            <w:pPr>
              <w:pStyle w:val="TAC"/>
              <w:keepNext w:val="0"/>
              <w:rPr>
                <w:rFonts w:eastAsia="Yu Mincho"/>
              </w:rPr>
            </w:pPr>
          </w:p>
        </w:tc>
      </w:tr>
      <w:tr w:rsidR="00751528" w:rsidRPr="001C0CC4" w14:paraId="66463186" w14:textId="77777777" w:rsidTr="00F24919">
        <w:trPr>
          <w:jc w:val="center"/>
        </w:trPr>
        <w:tc>
          <w:tcPr>
            <w:tcW w:w="660" w:type="dxa"/>
            <w:vMerge/>
            <w:tcMar>
              <w:left w:w="28" w:type="dxa"/>
              <w:right w:w="28" w:type="dxa"/>
            </w:tcMar>
            <w:vAlign w:val="center"/>
          </w:tcPr>
          <w:p w14:paraId="41E8C630" w14:textId="77777777" w:rsidR="00DC7196" w:rsidRPr="001C0CC4" w:rsidRDefault="00DC7196" w:rsidP="00DC7196">
            <w:pPr>
              <w:pStyle w:val="TAC"/>
              <w:keepNext w:val="0"/>
              <w:rPr>
                <w:rFonts w:eastAsia="Yu Mincho"/>
              </w:rPr>
            </w:pPr>
          </w:p>
        </w:tc>
        <w:tc>
          <w:tcPr>
            <w:tcW w:w="582" w:type="dxa"/>
            <w:tcMar>
              <w:left w:w="28" w:type="dxa"/>
              <w:right w:w="28" w:type="dxa"/>
            </w:tcMar>
          </w:tcPr>
          <w:p w14:paraId="1A07FB61"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3F4366D8" w14:textId="77777777" w:rsidR="00DC7196" w:rsidRPr="001C0CC4" w:rsidRDefault="00DC7196" w:rsidP="00DC7196">
            <w:pPr>
              <w:pStyle w:val="TAC"/>
              <w:keepNext w:val="0"/>
              <w:rPr>
                <w:rFonts w:eastAsia="Yu Mincho"/>
              </w:rPr>
            </w:pPr>
          </w:p>
        </w:tc>
        <w:tc>
          <w:tcPr>
            <w:tcW w:w="655" w:type="dxa"/>
            <w:tcMar>
              <w:left w:w="28" w:type="dxa"/>
              <w:right w:w="28" w:type="dxa"/>
            </w:tcMar>
          </w:tcPr>
          <w:p w14:paraId="17CD459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8F257AA"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23F311E" w14:textId="77777777" w:rsidR="00DC7196" w:rsidRPr="001C0CC4" w:rsidRDefault="00DC7196" w:rsidP="00DC7196">
            <w:pPr>
              <w:pStyle w:val="TAC"/>
              <w:keepNext w:val="0"/>
              <w:rPr>
                <w:rFonts w:eastAsia="Yu Mincho"/>
              </w:rPr>
            </w:pPr>
          </w:p>
        </w:tc>
        <w:tc>
          <w:tcPr>
            <w:tcW w:w="589" w:type="dxa"/>
            <w:tcMar>
              <w:left w:w="28" w:type="dxa"/>
              <w:right w:w="28" w:type="dxa"/>
            </w:tcMar>
          </w:tcPr>
          <w:p w14:paraId="3D4C148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ABB73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43A94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5C91A9" w14:textId="77777777" w:rsidR="00DC7196" w:rsidRPr="001C0CC4" w:rsidRDefault="00DC7196" w:rsidP="00DC7196">
            <w:pPr>
              <w:pStyle w:val="TAC"/>
              <w:keepNext w:val="0"/>
              <w:rPr>
                <w:rFonts w:eastAsia="Yu Mincho"/>
              </w:rPr>
            </w:pPr>
          </w:p>
        </w:tc>
        <w:tc>
          <w:tcPr>
            <w:tcW w:w="643" w:type="dxa"/>
            <w:tcMar>
              <w:left w:w="28" w:type="dxa"/>
              <w:right w:w="28" w:type="dxa"/>
            </w:tcMar>
          </w:tcPr>
          <w:p w14:paraId="284CAA4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02D543D" w14:textId="77777777" w:rsidR="00DC7196" w:rsidRPr="001C0CC4" w:rsidRDefault="00DC7196" w:rsidP="00DC7196">
            <w:pPr>
              <w:pStyle w:val="TAC"/>
              <w:keepNext w:val="0"/>
              <w:rPr>
                <w:rFonts w:eastAsia="Yu Mincho"/>
              </w:rPr>
            </w:pPr>
          </w:p>
        </w:tc>
        <w:tc>
          <w:tcPr>
            <w:tcW w:w="752" w:type="dxa"/>
            <w:tcMar>
              <w:left w:w="28" w:type="dxa"/>
              <w:right w:w="28" w:type="dxa"/>
            </w:tcMar>
          </w:tcPr>
          <w:p w14:paraId="060577F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AD7DD01" w14:textId="77777777" w:rsidR="00DC7196" w:rsidRPr="001C0CC4" w:rsidRDefault="00DC7196" w:rsidP="00DC7196">
            <w:pPr>
              <w:pStyle w:val="TAC"/>
              <w:keepNext w:val="0"/>
              <w:rPr>
                <w:rFonts w:eastAsia="Yu Mincho"/>
              </w:rPr>
            </w:pPr>
          </w:p>
        </w:tc>
      </w:tr>
      <w:tr w:rsidR="00E96736" w:rsidRPr="001C0CC4" w14:paraId="52A9769C" w14:textId="77777777" w:rsidTr="00F24919">
        <w:trPr>
          <w:jc w:val="center"/>
        </w:trPr>
        <w:tc>
          <w:tcPr>
            <w:tcW w:w="660" w:type="dxa"/>
            <w:vMerge w:val="restart"/>
            <w:tcMar>
              <w:left w:w="28" w:type="dxa"/>
              <w:right w:w="28" w:type="dxa"/>
            </w:tcMar>
            <w:vAlign w:val="center"/>
            <w:hideMark/>
          </w:tcPr>
          <w:p w14:paraId="2DE6CA6E" w14:textId="77777777" w:rsidR="00E96736" w:rsidRPr="001C0CC4" w:rsidRDefault="00E96736"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E96736" w:rsidRPr="001C0CC4" w:rsidRDefault="00E96736"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E96736" w:rsidRPr="001C0CC4" w:rsidRDefault="00E96736"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414D53C9"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233830DD"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3D736435" w14:textId="77F6A54C"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0ED8122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23C63C4" w14:textId="77777777" w:rsidR="00E96736" w:rsidRPr="001C0CC4" w:rsidRDefault="00E96736" w:rsidP="00E96736">
            <w:pPr>
              <w:pStyle w:val="TAC"/>
              <w:keepNext w:val="0"/>
              <w:rPr>
                <w:rFonts w:eastAsia="Yu Mincho"/>
              </w:rPr>
            </w:pPr>
          </w:p>
        </w:tc>
        <w:tc>
          <w:tcPr>
            <w:tcW w:w="643" w:type="dxa"/>
            <w:tcMar>
              <w:left w:w="28" w:type="dxa"/>
              <w:right w:w="28" w:type="dxa"/>
            </w:tcMar>
          </w:tcPr>
          <w:p w14:paraId="31CC1FA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7EE663FD" w14:textId="77777777" w:rsidR="00E96736" w:rsidRPr="001C0CC4" w:rsidRDefault="00E96736" w:rsidP="00E96736">
            <w:pPr>
              <w:pStyle w:val="TAC"/>
              <w:keepNext w:val="0"/>
              <w:rPr>
                <w:rFonts w:eastAsia="Yu Mincho"/>
              </w:rPr>
            </w:pPr>
          </w:p>
        </w:tc>
        <w:tc>
          <w:tcPr>
            <w:tcW w:w="752" w:type="dxa"/>
            <w:tcMar>
              <w:left w:w="28" w:type="dxa"/>
              <w:right w:w="28" w:type="dxa"/>
            </w:tcMar>
          </w:tcPr>
          <w:p w14:paraId="6796CE74"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F7B2790" w14:textId="77777777" w:rsidR="00E96736" w:rsidRPr="001C0CC4" w:rsidRDefault="00E96736" w:rsidP="00E96736">
            <w:pPr>
              <w:pStyle w:val="TAC"/>
              <w:keepNext w:val="0"/>
              <w:rPr>
                <w:rFonts w:eastAsia="Yu Mincho"/>
              </w:rPr>
            </w:pPr>
          </w:p>
        </w:tc>
      </w:tr>
      <w:tr w:rsidR="00E96736" w:rsidRPr="001C0CC4" w14:paraId="5FA38153" w14:textId="77777777" w:rsidTr="00F24919">
        <w:trPr>
          <w:jc w:val="center"/>
        </w:trPr>
        <w:tc>
          <w:tcPr>
            <w:tcW w:w="660" w:type="dxa"/>
            <w:vMerge/>
            <w:tcMar>
              <w:left w:w="28" w:type="dxa"/>
              <w:right w:w="28" w:type="dxa"/>
            </w:tcMar>
            <w:vAlign w:val="center"/>
            <w:hideMark/>
          </w:tcPr>
          <w:p w14:paraId="4A381A75" w14:textId="77777777" w:rsidR="00E96736" w:rsidRPr="001C0CC4" w:rsidRDefault="00E96736" w:rsidP="00E96736">
            <w:pPr>
              <w:pStyle w:val="TAC"/>
              <w:keepNext w:val="0"/>
              <w:rPr>
                <w:rFonts w:eastAsia="Yu Mincho"/>
              </w:rPr>
            </w:pPr>
          </w:p>
        </w:tc>
        <w:tc>
          <w:tcPr>
            <w:tcW w:w="582" w:type="dxa"/>
            <w:tcMar>
              <w:left w:w="28" w:type="dxa"/>
              <w:right w:w="28" w:type="dxa"/>
            </w:tcMar>
            <w:vAlign w:val="center"/>
            <w:hideMark/>
          </w:tcPr>
          <w:p w14:paraId="655BE7E6" w14:textId="77777777" w:rsidR="00E96736" w:rsidRPr="001C0CC4" w:rsidRDefault="00E96736"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E96736" w:rsidRPr="001C0CC4" w:rsidRDefault="00E96736" w:rsidP="00E96736">
            <w:pPr>
              <w:pStyle w:val="TAC"/>
              <w:keepNext w:val="0"/>
              <w:rPr>
                <w:rFonts w:eastAsia="Yu Mincho"/>
              </w:rPr>
            </w:pPr>
          </w:p>
        </w:tc>
        <w:tc>
          <w:tcPr>
            <w:tcW w:w="655" w:type="dxa"/>
            <w:tcMar>
              <w:left w:w="28" w:type="dxa"/>
              <w:right w:w="28" w:type="dxa"/>
            </w:tcMar>
            <w:hideMark/>
          </w:tcPr>
          <w:p w14:paraId="4A25336E" w14:textId="1A380C1E"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1032E63F"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1F62610F"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4BFB0D8E" w14:textId="5941CE2A"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7943D900"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3AE8BBBA" w14:textId="77777777" w:rsidR="00E96736" w:rsidRPr="001C0CC4" w:rsidRDefault="00E96736" w:rsidP="00E96736">
            <w:pPr>
              <w:pStyle w:val="TAC"/>
              <w:keepNext w:val="0"/>
              <w:rPr>
                <w:rFonts w:eastAsia="Yu Mincho"/>
              </w:rPr>
            </w:pPr>
          </w:p>
        </w:tc>
        <w:tc>
          <w:tcPr>
            <w:tcW w:w="643" w:type="dxa"/>
            <w:tcMar>
              <w:left w:w="28" w:type="dxa"/>
              <w:right w:w="28" w:type="dxa"/>
            </w:tcMar>
          </w:tcPr>
          <w:p w14:paraId="0D76A99D"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C5593C0" w14:textId="77777777" w:rsidR="00E96736" w:rsidRPr="001C0CC4" w:rsidRDefault="00E96736" w:rsidP="00E96736">
            <w:pPr>
              <w:pStyle w:val="TAC"/>
              <w:keepNext w:val="0"/>
              <w:rPr>
                <w:rFonts w:eastAsia="Yu Mincho"/>
              </w:rPr>
            </w:pPr>
          </w:p>
        </w:tc>
        <w:tc>
          <w:tcPr>
            <w:tcW w:w="752" w:type="dxa"/>
            <w:tcMar>
              <w:left w:w="28" w:type="dxa"/>
              <w:right w:w="28" w:type="dxa"/>
            </w:tcMar>
          </w:tcPr>
          <w:p w14:paraId="1A11EA9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3C6090E5" w14:textId="77777777" w:rsidR="00E96736" w:rsidRPr="001C0CC4" w:rsidRDefault="00E96736" w:rsidP="00E96736">
            <w:pPr>
              <w:pStyle w:val="TAC"/>
              <w:keepNext w:val="0"/>
              <w:rPr>
                <w:rFonts w:eastAsia="Yu Mincho"/>
              </w:rPr>
            </w:pPr>
          </w:p>
        </w:tc>
      </w:tr>
      <w:tr w:rsidR="00E96736" w:rsidRPr="001C0CC4" w14:paraId="2FDAD293" w14:textId="77777777" w:rsidTr="00F24919">
        <w:trPr>
          <w:jc w:val="center"/>
        </w:trPr>
        <w:tc>
          <w:tcPr>
            <w:tcW w:w="660" w:type="dxa"/>
            <w:vMerge/>
            <w:tcMar>
              <w:left w:w="28" w:type="dxa"/>
              <w:right w:w="28" w:type="dxa"/>
            </w:tcMar>
            <w:vAlign w:val="center"/>
            <w:hideMark/>
          </w:tcPr>
          <w:p w14:paraId="1EA528B8" w14:textId="77777777" w:rsidR="00E96736" w:rsidRPr="001C0CC4" w:rsidRDefault="00E96736" w:rsidP="00E96736">
            <w:pPr>
              <w:pStyle w:val="TAC"/>
              <w:keepNext w:val="0"/>
              <w:rPr>
                <w:rFonts w:eastAsia="Yu Mincho"/>
              </w:rPr>
            </w:pPr>
          </w:p>
        </w:tc>
        <w:tc>
          <w:tcPr>
            <w:tcW w:w="582" w:type="dxa"/>
            <w:tcMar>
              <w:left w:w="28" w:type="dxa"/>
              <w:right w:w="28" w:type="dxa"/>
            </w:tcMar>
            <w:vAlign w:val="center"/>
            <w:hideMark/>
          </w:tcPr>
          <w:p w14:paraId="4117CCF9" w14:textId="77777777" w:rsidR="00E96736" w:rsidRPr="001C0CC4" w:rsidRDefault="00E96736"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E96736" w:rsidRPr="001C0CC4" w:rsidRDefault="00E96736" w:rsidP="00E96736">
            <w:pPr>
              <w:pStyle w:val="TAC"/>
              <w:keepNext w:val="0"/>
              <w:rPr>
                <w:rFonts w:eastAsia="Yu Mincho"/>
              </w:rPr>
            </w:pPr>
          </w:p>
        </w:tc>
        <w:tc>
          <w:tcPr>
            <w:tcW w:w="655" w:type="dxa"/>
            <w:tcMar>
              <w:left w:w="28" w:type="dxa"/>
              <w:right w:w="28" w:type="dxa"/>
            </w:tcMar>
            <w:vAlign w:val="center"/>
            <w:hideMark/>
          </w:tcPr>
          <w:p w14:paraId="4D12A339" w14:textId="38C19654"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2" w:type="dxa"/>
            <w:tcMar>
              <w:left w:w="28" w:type="dxa"/>
              <w:right w:w="28" w:type="dxa"/>
            </w:tcMar>
            <w:vAlign w:val="center"/>
            <w:hideMark/>
          </w:tcPr>
          <w:p w14:paraId="5F0CAF8D" w14:textId="77777777" w:rsidR="00E96736" w:rsidRPr="001C0CC4" w:rsidRDefault="00E96736"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E96736" w:rsidRPr="001C0CC4" w:rsidRDefault="00E96736" w:rsidP="00E96736">
            <w:pPr>
              <w:pStyle w:val="TAC"/>
              <w:keepNext w:val="0"/>
              <w:rPr>
                <w:rFonts w:eastAsia="Yu Mincho"/>
              </w:rPr>
            </w:pPr>
            <w:r w:rsidRPr="001C0CC4">
              <w:rPr>
                <w:rFonts w:eastAsia="Yu Mincho"/>
              </w:rPr>
              <w:t>Yes</w:t>
            </w:r>
            <w:r w:rsidR="0094467B" w:rsidRPr="008D640B">
              <w:rPr>
                <w:rFonts w:eastAsia="Yu Mincho"/>
                <w:vertAlign w:val="superscript"/>
              </w:rPr>
              <w:t>10</w:t>
            </w:r>
          </w:p>
        </w:tc>
        <w:tc>
          <w:tcPr>
            <w:tcW w:w="589" w:type="dxa"/>
            <w:tcMar>
              <w:left w:w="28" w:type="dxa"/>
              <w:right w:w="28" w:type="dxa"/>
            </w:tcMar>
            <w:vAlign w:val="center"/>
          </w:tcPr>
          <w:p w14:paraId="12757A9B" w14:textId="77777777" w:rsidR="00E96736" w:rsidRPr="001C0CC4" w:rsidRDefault="00E96736"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E96736" w:rsidRPr="001C0CC4" w:rsidRDefault="00E96736" w:rsidP="00E96736">
            <w:pPr>
              <w:pStyle w:val="TAC"/>
              <w:keepNext w:val="0"/>
              <w:rPr>
                <w:rFonts w:eastAsia="Yu Mincho"/>
              </w:rPr>
            </w:pPr>
            <w:r>
              <w:rPr>
                <w:rFonts w:eastAsia="Yu Mincho"/>
              </w:rPr>
              <w:t>Yes</w:t>
            </w:r>
            <w:r w:rsidR="0094467B" w:rsidRPr="008D640B">
              <w:rPr>
                <w:rFonts w:eastAsia="Yu Mincho"/>
                <w:vertAlign w:val="superscript"/>
              </w:rPr>
              <w:t>10</w:t>
            </w:r>
          </w:p>
        </w:tc>
        <w:tc>
          <w:tcPr>
            <w:tcW w:w="636" w:type="dxa"/>
            <w:tcMar>
              <w:left w:w="28" w:type="dxa"/>
              <w:right w:w="28" w:type="dxa"/>
            </w:tcMar>
            <w:vAlign w:val="center"/>
          </w:tcPr>
          <w:p w14:paraId="0D753F85" w14:textId="358F6A40" w:rsidR="00E96736" w:rsidRPr="001C0CC4" w:rsidRDefault="00E96736" w:rsidP="00E96736">
            <w:pPr>
              <w:pStyle w:val="TAC"/>
              <w:keepNext w:val="0"/>
              <w:rPr>
                <w:rFonts w:eastAsia="Yu Mincho"/>
              </w:rPr>
            </w:pPr>
            <w:r w:rsidRPr="00414DAE">
              <w:t>Yes</w:t>
            </w:r>
            <w:r w:rsidR="0094467B" w:rsidRPr="008D640B">
              <w:rPr>
                <w:rFonts w:eastAsia="Yu Mincho"/>
                <w:vertAlign w:val="superscript"/>
              </w:rPr>
              <w:t>10</w:t>
            </w:r>
          </w:p>
        </w:tc>
        <w:tc>
          <w:tcPr>
            <w:tcW w:w="643" w:type="dxa"/>
            <w:tcMar>
              <w:left w:w="28" w:type="dxa"/>
              <w:right w:w="28" w:type="dxa"/>
            </w:tcMar>
            <w:vAlign w:val="center"/>
          </w:tcPr>
          <w:p w14:paraId="66128DA2"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70D06228" w14:textId="77777777" w:rsidR="00E96736" w:rsidRPr="001C0CC4" w:rsidRDefault="00E96736" w:rsidP="00E96736">
            <w:pPr>
              <w:pStyle w:val="TAC"/>
              <w:keepNext w:val="0"/>
              <w:rPr>
                <w:rFonts w:eastAsia="Yu Mincho"/>
              </w:rPr>
            </w:pPr>
          </w:p>
        </w:tc>
        <w:tc>
          <w:tcPr>
            <w:tcW w:w="643" w:type="dxa"/>
            <w:tcMar>
              <w:left w:w="28" w:type="dxa"/>
              <w:right w:w="28" w:type="dxa"/>
            </w:tcMar>
          </w:tcPr>
          <w:p w14:paraId="05527E5D"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48C66391" w14:textId="77777777" w:rsidR="00E96736" w:rsidRPr="001C0CC4" w:rsidRDefault="00E96736" w:rsidP="00E96736">
            <w:pPr>
              <w:pStyle w:val="TAC"/>
              <w:keepNext w:val="0"/>
              <w:rPr>
                <w:rFonts w:eastAsia="Yu Mincho"/>
              </w:rPr>
            </w:pPr>
          </w:p>
        </w:tc>
        <w:tc>
          <w:tcPr>
            <w:tcW w:w="752" w:type="dxa"/>
            <w:tcMar>
              <w:left w:w="28" w:type="dxa"/>
              <w:right w:w="28" w:type="dxa"/>
            </w:tcMar>
          </w:tcPr>
          <w:p w14:paraId="7DE68AD6" w14:textId="77777777" w:rsidR="00E96736" w:rsidRPr="001C0CC4" w:rsidRDefault="00E96736" w:rsidP="00E96736">
            <w:pPr>
              <w:pStyle w:val="TAC"/>
              <w:keepNext w:val="0"/>
              <w:rPr>
                <w:rFonts w:eastAsia="Yu Mincho"/>
              </w:rPr>
            </w:pPr>
          </w:p>
        </w:tc>
        <w:tc>
          <w:tcPr>
            <w:tcW w:w="643" w:type="dxa"/>
            <w:tcMar>
              <w:left w:w="28" w:type="dxa"/>
              <w:right w:w="28" w:type="dxa"/>
            </w:tcMar>
            <w:vAlign w:val="center"/>
          </w:tcPr>
          <w:p w14:paraId="106939CB" w14:textId="77777777" w:rsidR="00E96736" w:rsidRPr="001C0CC4" w:rsidRDefault="00E96736" w:rsidP="00E96736">
            <w:pPr>
              <w:pStyle w:val="TAC"/>
              <w:keepNext w:val="0"/>
              <w:rPr>
                <w:rFonts w:eastAsia="Yu Mincho"/>
              </w:rPr>
            </w:pPr>
          </w:p>
        </w:tc>
      </w:tr>
      <w:tr w:rsidR="00751528" w:rsidRPr="001C0CC4" w14:paraId="66222C06" w14:textId="77777777" w:rsidTr="00F24919">
        <w:trPr>
          <w:jc w:val="center"/>
        </w:trPr>
        <w:tc>
          <w:tcPr>
            <w:tcW w:w="660" w:type="dxa"/>
            <w:vMerge w:val="restart"/>
            <w:tcMar>
              <w:left w:w="28" w:type="dxa"/>
              <w:right w:w="28" w:type="dxa"/>
            </w:tcMar>
            <w:vAlign w:val="center"/>
          </w:tcPr>
          <w:p w14:paraId="78CD2339" w14:textId="77777777" w:rsidR="00DC7196" w:rsidRPr="001C0CC4" w:rsidRDefault="00DC7196"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9AC0455"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272EDE10"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C09D398"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0074882"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275785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0F96AF00"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2C43D1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9C4055" w14:textId="77777777" w:rsidR="00DC7196" w:rsidRPr="001C0CC4" w:rsidRDefault="00DC7196" w:rsidP="00DC7196">
            <w:pPr>
              <w:pStyle w:val="TAC"/>
              <w:keepNext w:val="0"/>
              <w:rPr>
                <w:rFonts w:eastAsia="Yu Mincho"/>
              </w:rPr>
            </w:pPr>
          </w:p>
        </w:tc>
        <w:tc>
          <w:tcPr>
            <w:tcW w:w="643" w:type="dxa"/>
            <w:tcMar>
              <w:left w:w="28" w:type="dxa"/>
              <w:right w:w="28" w:type="dxa"/>
            </w:tcMar>
          </w:tcPr>
          <w:p w14:paraId="0D5CC2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A3C52D" w14:textId="77777777" w:rsidR="00DC7196" w:rsidRPr="001C0CC4" w:rsidRDefault="00DC7196" w:rsidP="00DC7196">
            <w:pPr>
              <w:pStyle w:val="TAC"/>
              <w:keepNext w:val="0"/>
              <w:rPr>
                <w:rFonts w:eastAsia="Yu Mincho"/>
              </w:rPr>
            </w:pPr>
          </w:p>
        </w:tc>
        <w:tc>
          <w:tcPr>
            <w:tcW w:w="752" w:type="dxa"/>
            <w:tcMar>
              <w:left w:w="28" w:type="dxa"/>
              <w:right w:w="28" w:type="dxa"/>
            </w:tcMar>
          </w:tcPr>
          <w:p w14:paraId="37D020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68136DA" w14:textId="77777777" w:rsidR="00DC7196" w:rsidRPr="001C0CC4" w:rsidRDefault="00DC7196" w:rsidP="00DC7196">
            <w:pPr>
              <w:pStyle w:val="TAC"/>
              <w:keepNext w:val="0"/>
              <w:rPr>
                <w:rFonts w:eastAsia="Yu Mincho"/>
              </w:rPr>
            </w:pPr>
          </w:p>
        </w:tc>
      </w:tr>
      <w:tr w:rsidR="00751528" w:rsidRPr="001C0CC4" w14:paraId="03D42835" w14:textId="77777777" w:rsidTr="00F24919">
        <w:trPr>
          <w:jc w:val="center"/>
        </w:trPr>
        <w:tc>
          <w:tcPr>
            <w:tcW w:w="660" w:type="dxa"/>
            <w:vMerge/>
            <w:tcMar>
              <w:left w:w="28" w:type="dxa"/>
              <w:right w:w="28" w:type="dxa"/>
            </w:tcMar>
            <w:vAlign w:val="center"/>
          </w:tcPr>
          <w:p w14:paraId="47FFD26C" w14:textId="77777777" w:rsidR="00DC7196" w:rsidRPr="001C0CC4" w:rsidRDefault="00DC7196" w:rsidP="00DC7196">
            <w:pPr>
              <w:pStyle w:val="TAC"/>
              <w:keepNext w:val="0"/>
              <w:rPr>
                <w:rFonts w:eastAsia="Yu Mincho"/>
              </w:rPr>
            </w:pPr>
          </w:p>
        </w:tc>
        <w:tc>
          <w:tcPr>
            <w:tcW w:w="582" w:type="dxa"/>
            <w:tcMar>
              <w:left w:w="28" w:type="dxa"/>
              <w:right w:w="28" w:type="dxa"/>
            </w:tcMar>
          </w:tcPr>
          <w:p w14:paraId="3C3856D2"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58678B1B" w14:textId="77777777" w:rsidR="00DC7196" w:rsidRPr="001C0CC4" w:rsidRDefault="00DC7196" w:rsidP="00DC7196">
            <w:pPr>
              <w:pStyle w:val="TAC"/>
              <w:keepNext w:val="0"/>
              <w:rPr>
                <w:rFonts w:eastAsia="Yu Mincho"/>
              </w:rPr>
            </w:pPr>
          </w:p>
        </w:tc>
        <w:tc>
          <w:tcPr>
            <w:tcW w:w="655" w:type="dxa"/>
            <w:tcMar>
              <w:left w:w="28" w:type="dxa"/>
              <w:right w:w="28" w:type="dxa"/>
            </w:tcMar>
          </w:tcPr>
          <w:p w14:paraId="17507C54"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5BE5D1D"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7306D6A8"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6865E2E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27BF1CD3"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69C1A11E"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F11CBA" w14:textId="77777777" w:rsidR="00DC7196" w:rsidRPr="001C0CC4" w:rsidRDefault="00DC7196" w:rsidP="00DC7196">
            <w:pPr>
              <w:pStyle w:val="TAC"/>
              <w:keepNext w:val="0"/>
              <w:rPr>
                <w:rFonts w:eastAsia="Yu Mincho"/>
              </w:rPr>
            </w:pPr>
          </w:p>
        </w:tc>
        <w:tc>
          <w:tcPr>
            <w:tcW w:w="643" w:type="dxa"/>
            <w:tcMar>
              <w:left w:w="28" w:type="dxa"/>
              <w:right w:w="28" w:type="dxa"/>
            </w:tcMar>
          </w:tcPr>
          <w:p w14:paraId="16E7C8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5146FF6" w14:textId="77777777" w:rsidR="00DC7196" w:rsidRPr="001C0CC4" w:rsidRDefault="00DC7196" w:rsidP="00DC7196">
            <w:pPr>
              <w:pStyle w:val="TAC"/>
              <w:keepNext w:val="0"/>
              <w:rPr>
                <w:rFonts w:eastAsia="Yu Mincho"/>
              </w:rPr>
            </w:pPr>
          </w:p>
        </w:tc>
        <w:tc>
          <w:tcPr>
            <w:tcW w:w="752" w:type="dxa"/>
            <w:tcMar>
              <w:left w:w="28" w:type="dxa"/>
              <w:right w:w="28" w:type="dxa"/>
            </w:tcMar>
          </w:tcPr>
          <w:p w14:paraId="0C1802D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32B19A" w14:textId="77777777" w:rsidR="00DC7196" w:rsidRPr="001C0CC4" w:rsidRDefault="00DC7196" w:rsidP="00DC7196">
            <w:pPr>
              <w:pStyle w:val="TAC"/>
              <w:keepNext w:val="0"/>
              <w:rPr>
                <w:rFonts w:eastAsia="Yu Mincho"/>
              </w:rPr>
            </w:pPr>
          </w:p>
        </w:tc>
      </w:tr>
      <w:tr w:rsidR="00751528" w:rsidRPr="001C0CC4" w14:paraId="3EEA1107" w14:textId="77777777" w:rsidTr="00F24919">
        <w:trPr>
          <w:jc w:val="center"/>
        </w:trPr>
        <w:tc>
          <w:tcPr>
            <w:tcW w:w="660" w:type="dxa"/>
            <w:vMerge/>
            <w:tcMar>
              <w:left w:w="28" w:type="dxa"/>
              <w:right w:w="28" w:type="dxa"/>
            </w:tcMar>
            <w:vAlign w:val="center"/>
          </w:tcPr>
          <w:p w14:paraId="7D1722C3" w14:textId="77777777" w:rsidR="00DC7196" w:rsidRPr="001C0CC4" w:rsidRDefault="00DC7196" w:rsidP="00DC7196">
            <w:pPr>
              <w:pStyle w:val="TAC"/>
              <w:keepNext w:val="0"/>
              <w:rPr>
                <w:rFonts w:eastAsia="Yu Mincho"/>
              </w:rPr>
            </w:pPr>
          </w:p>
        </w:tc>
        <w:tc>
          <w:tcPr>
            <w:tcW w:w="582" w:type="dxa"/>
            <w:tcMar>
              <w:left w:w="28" w:type="dxa"/>
              <w:right w:w="28" w:type="dxa"/>
            </w:tcMar>
          </w:tcPr>
          <w:p w14:paraId="7B9D84CD"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64FCB750" w14:textId="77777777" w:rsidR="00DC7196" w:rsidRPr="001C0CC4" w:rsidRDefault="00DC7196" w:rsidP="00DC7196">
            <w:pPr>
              <w:pStyle w:val="TAC"/>
              <w:keepNext w:val="0"/>
              <w:rPr>
                <w:rFonts w:eastAsia="Yu Mincho"/>
              </w:rPr>
            </w:pPr>
          </w:p>
        </w:tc>
        <w:tc>
          <w:tcPr>
            <w:tcW w:w="655" w:type="dxa"/>
            <w:tcMar>
              <w:left w:w="28" w:type="dxa"/>
              <w:right w:w="28" w:type="dxa"/>
            </w:tcMar>
          </w:tcPr>
          <w:p w14:paraId="4E11683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CD8760E"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735A9A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10BAA98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6406D13F"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74964DF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C617983" w14:textId="77777777" w:rsidR="00DC7196" w:rsidRPr="001C0CC4" w:rsidRDefault="00DC7196" w:rsidP="00DC7196">
            <w:pPr>
              <w:pStyle w:val="TAC"/>
              <w:keepNext w:val="0"/>
              <w:rPr>
                <w:rFonts w:eastAsia="Yu Mincho"/>
              </w:rPr>
            </w:pPr>
          </w:p>
        </w:tc>
        <w:tc>
          <w:tcPr>
            <w:tcW w:w="643" w:type="dxa"/>
            <w:tcMar>
              <w:left w:w="28" w:type="dxa"/>
              <w:right w:w="28" w:type="dxa"/>
            </w:tcMar>
          </w:tcPr>
          <w:p w14:paraId="727F8E5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83EA2F" w14:textId="77777777" w:rsidR="00DC7196" w:rsidRPr="001C0CC4" w:rsidRDefault="00DC7196" w:rsidP="00DC7196">
            <w:pPr>
              <w:pStyle w:val="TAC"/>
              <w:keepNext w:val="0"/>
              <w:rPr>
                <w:rFonts w:eastAsia="Yu Mincho"/>
              </w:rPr>
            </w:pPr>
          </w:p>
        </w:tc>
        <w:tc>
          <w:tcPr>
            <w:tcW w:w="752" w:type="dxa"/>
            <w:tcMar>
              <w:left w:w="28" w:type="dxa"/>
              <w:right w:w="28" w:type="dxa"/>
            </w:tcMar>
          </w:tcPr>
          <w:p w14:paraId="39BBD36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AB124D" w14:textId="77777777" w:rsidR="00DC7196" w:rsidRPr="001C0CC4" w:rsidRDefault="00DC7196" w:rsidP="00DC7196">
            <w:pPr>
              <w:pStyle w:val="TAC"/>
              <w:keepNext w:val="0"/>
              <w:rPr>
                <w:rFonts w:eastAsia="Yu Mincho"/>
              </w:rPr>
            </w:pPr>
          </w:p>
        </w:tc>
      </w:tr>
      <w:tr w:rsidR="00751528" w:rsidRPr="001C0CC4" w14:paraId="607D89A8" w14:textId="77777777" w:rsidTr="00F24919">
        <w:trPr>
          <w:jc w:val="center"/>
        </w:trPr>
        <w:tc>
          <w:tcPr>
            <w:tcW w:w="660" w:type="dxa"/>
            <w:vMerge w:val="restart"/>
            <w:tcMar>
              <w:left w:w="28" w:type="dxa"/>
              <w:right w:w="28" w:type="dxa"/>
            </w:tcMar>
            <w:vAlign w:val="center"/>
          </w:tcPr>
          <w:p w14:paraId="349C1987" w14:textId="77777777" w:rsidR="00DC7196" w:rsidRPr="001C0CC4" w:rsidRDefault="00DC7196"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115B09DB" w14:textId="04B09A01" w:rsidR="00DC7196" w:rsidRPr="001C0CC4" w:rsidRDefault="007F2FD2" w:rsidP="00DC719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6C95DD23"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C518BF6"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6F734D22"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562F95A"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104D008"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0AD90A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D9451E1"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7E160970" w14:textId="77777777" w:rsidR="00DC7196" w:rsidRPr="001C0CC4" w:rsidRDefault="00DC7196" w:rsidP="00DC7196">
            <w:pPr>
              <w:pStyle w:val="TAC"/>
              <w:keepNext w:val="0"/>
              <w:rPr>
                <w:rFonts w:eastAsia="Yu Mincho"/>
              </w:rPr>
            </w:pPr>
          </w:p>
        </w:tc>
        <w:tc>
          <w:tcPr>
            <w:tcW w:w="643" w:type="dxa"/>
            <w:tcMar>
              <w:left w:w="28" w:type="dxa"/>
              <w:right w:w="28" w:type="dxa"/>
            </w:tcMar>
          </w:tcPr>
          <w:p w14:paraId="2E7512B0" w14:textId="77777777" w:rsidR="00DC7196" w:rsidRPr="001C0CC4" w:rsidRDefault="00DC7196" w:rsidP="00DC7196">
            <w:pPr>
              <w:pStyle w:val="TAC"/>
              <w:keepNext w:val="0"/>
              <w:rPr>
                <w:rFonts w:eastAsia="Yu Mincho"/>
              </w:rPr>
            </w:pPr>
          </w:p>
        </w:tc>
        <w:tc>
          <w:tcPr>
            <w:tcW w:w="643" w:type="dxa"/>
            <w:tcMar>
              <w:left w:w="28" w:type="dxa"/>
              <w:right w:w="28" w:type="dxa"/>
            </w:tcMar>
          </w:tcPr>
          <w:p w14:paraId="5C5AAD4C" w14:textId="77777777" w:rsidR="00DC7196" w:rsidRPr="001C0CC4" w:rsidRDefault="00DC7196" w:rsidP="00DC7196">
            <w:pPr>
              <w:pStyle w:val="TAC"/>
              <w:keepNext w:val="0"/>
              <w:rPr>
                <w:rFonts w:eastAsia="Yu Mincho"/>
              </w:rPr>
            </w:pPr>
          </w:p>
        </w:tc>
        <w:tc>
          <w:tcPr>
            <w:tcW w:w="752" w:type="dxa"/>
            <w:tcMar>
              <w:left w:w="28" w:type="dxa"/>
              <w:right w:w="28" w:type="dxa"/>
            </w:tcMar>
          </w:tcPr>
          <w:p w14:paraId="1DB721C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9717ED" w14:textId="77777777" w:rsidR="00DC7196" w:rsidRPr="001C0CC4" w:rsidRDefault="00DC7196" w:rsidP="00DC7196">
            <w:pPr>
              <w:pStyle w:val="TAC"/>
              <w:keepNext w:val="0"/>
              <w:rPr>
                <w:rFonts w:eastAsia="Yu Mincho"/>
              </w:rPr>
            </w:pPr>
          </w:p>
        </w:tc>
      </w:tr>
      <w:tr w:rsidR="00751528" w:rsidRPr="001C0CC4" w14:paraId="60EB3CBB" w14:textId="77777777" w:rsidTr="00F24919">
        <w:trPr>
          <w:jc w:val="center"/>
        </w:trPr>
        <w:tc>
          <w:tcPr>
            <w:tcW w:w="660" w:type="dxa"/>
            <w:vMerge/>
            <w:tcMar>
              <w:left w:w="28" w:type="dxa"/>
              <w:right w:w="28" w:type="dxa"/>
            </w:tcMar>
            <w:vAlign w:val="center"/>
          </w:tcPr>
          <w:p w14:paraId="4B16D277" w14:textId="77777777" w:rsidR="00DC7196" w:rsidRPr="001C0CC4" w:rsidRDefault="00DC7196" w:rsidP="00DC7196">
            <w:pPr>
              <w:pStyle w:val="TAC"/>
              <w:keepNext w:val="0"/>
              <w:rPr>
                <w:rFonts w:eastAsia="Yu Mincho"/>
              </w:rPr>
            </w:pPr>
          </w:p>
        </w:tc>
        <w:tc>
          <w:tcPr>
            <w:tcW w:w="582" w:type="dxa"/>
            <w:tcMar>
              <w:left w:w="28" w:type="dxa"/>
              <w:right w:w="28" w:type="dxa"/>
            </w:tcMar>
          </w:tcPr>
          <w:p w14:paraId="4594F04E"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7DD3A857" w14:textId="77777777" w:rsidR="00DC7196" w:rsidRPr="001C0CC4" w:rsidRDefault="00DC7196" w:rsidP="00DC7196">
            <w:pPr>
              <w:pStyle w:val="TAC"/>
              <w:keepNext w:val="0"/>
              <w:rPr>
                <w:rFonts w:eastAsia="Yu Mincho"/>
              </w:rPr>
            </w:pPr>
          </w:p>
        </w:tc>
        <w:tc>
          <w:tcPr>
            <w:tcW w:w="655" w:type="dxa"/>
            <w:tcMar>
              <w:left w:w="28" w:type="dxa"/>
              <w:right w:w="28" w:type="dxa"/>
            </w:tcMar>
          </w:tcPr>
          <w:p w14:paraId="3BEE00CD"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34A1813B"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32E77639"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74AF2E9D"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7F9C28EE"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24DB21E2"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05AF927A"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B930EB7"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13A84565" w14:textId="77777777" w:rsidR="00DC7196" w:rsidRPr="001C0CC4" w:rsidRDefault="00DC7196" w:rsidP="00DC7196">
            <w:pPr>
              <w:pStyle w:val="TAC"/>
              <w:keepNext w:val="0"/>
              <w:rPr>
                <w:rFonts w:eastAsia="Yu Mincho"/>
              </w:rPr>
            </w:pPr>
          </w:p>
        </w:tc>
        <w:tc>
          <w:tcPr>
            <w:tcW w:w="643" w:type="dxa"/>
            <w:tcMar>
              <w:left w:w="28" w:type="dxa"/>
              <w:right w:w="28" w:type="dxa"/>
            </w:tcMar>
          </w:tcPr>
          <w:p w14:paraId="397AEF09" w14:textId="77777777" w:rsidR="00DC7196" w:rsidRPr="001C0CC4" w:rsidRDefault="00DC7196" w:rsidP="00DC7196">
            <w:pPr>
              <w:pStyle w:val="TAC"/>
              <w:keepNext w:val="0"/>
              <w:rPr>
                <w:rFonts w:eastAsia="Yu Mincho"/>
              </w:rPr>
            </w:pPr>
            <w:r w:rsidRPr="001C0CC4">
              <w:t>Yes</w:t>
            </w:r>
          </w:p>
        </w:tc>
        <w:tc>
          <w:tcPr>
            <w:tcW w:w="752" w:type="dxa"/>
            <w:tcMar>
              <w:left w:w="28" w:type="dxa"/>
              <w:right w:w="28" w:type="dxa"/>
            </w:tcMar>
          </w:tcPr>
          <w:p w14:paraId="3C3100B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EF53B28" w14:textId="77777777" w:rsidR="00DC7196" w:rsidRPr="001C0CC4" w:rsidRDefault="00DC7196" w:rsidP="00DC7196">
            <w:pPr>
              <w:pStyle w:val="TAC"/>
              <w:keepNext w:val="0"/>
              <w:rPr>
                <w:rFonts w:eastAsia="Yu Mincho"/>
              </w:rPr>
            </w:pPr>
          </w:p>
        </w:tc>
      </w:tr>
      <w:tr w:rsidR="00751528" w:rsidRPr="001C0CC4" w14:paraId="647DD5F0" w14:textId="77777777" w:rsidTr="00F24919">
        <w:trPr>
          <w:jc w:val="center"/>
        </w:trPr>
        <w:tc>
          <w:tcPr>
            <w:tcW w:w="660" w:type="dxa"/>
            <w:vMerge/>
            <w:tcMar>
              <w:left w:w="28" w:type="dxa"/>
              <w:right w:w="28" w:type="dxa"/>
            </w:tcMar>
            <w:vAlign w:val="center"/>
          </w:tcPr>
          <w:p w14:paraId="3B85AB8C" w14:textId="77777777" w:rsidR="00DC7196" w:rsidRPr="001C0CC4" w:rsidRDefault="00DC7196" w:rsidP="00DC7196">
            <w:pPr>
              <w:pStyle w:val="TAC"/>
              <w:keepNext w:val="0"/>
              <w:rPr>
                <w:rFonts w:eastAsia="Yu Mincho"/>
              </w:rPr>
            </w:pPr>
          </w:p>
        </w:tc>
        <w:tc>
          <w:tcPr>
            <w:tcW w:w="582" w:type="dxa"/>
            <w:tcMar>
              <w:left w:w="28" w:type="dxa"/>
              <w:right w:w="28" w:type="dxa"/>
            </w:tcMar>
          </w:tcPr>
          <w:p w14:paraId="1212FCFE"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7D805BA9" w14:textId="77777777" w:rsidR="00DC7196" w:rsidRPr="001C0CC4" w:rsidRDefault="00DC7196" w:rsidP="00DC7196">
            <w:pPr>
              <w:pStyle w:val="TAC"/>
              <w:keepNext w:val="0"/>
              <w:rPr>
                <w:rFonts w:eastAsia="Yu Mincho"/>
              </w:rPr>
            </w:pPr>
          </w:p>
        </w:tc>
        <w:tc>
          <w:tcPr>
            <w:tcW w:w="655" w:type="dxa"/>
            <w:tcMar>
              <w:left w:w="28" w:type="dxa"/>
              <w:right w:w="28" w:type="dxa"/>
            </w:tcMar>
          </w:tcPr>
          <w:p w14:paraId="404955D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586FAF50"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4FA57A76"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1A57D803"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tcPr>
          <w:p w14:paraId="3706A815"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tcPr>
          <w:p w14:paraId="156B01ED"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4535A1D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58E662F"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tcPr>
          <w:p w14:paraId="32F2F1F1" w14:textId="77777777" w:rsidR="00DC7196" w:rsidRPr="001C0CC4" w:rsidRDefault="00DC7196" w:rsidP="00DC7196">
            <w:pPr>
              <w:pStyle w:val="TAC"/>
              <w:keepNext w:val="0"/>
              <w:rPr>
                <w:rFonts w:eastAsia="Yu Mincho"/>
              </w:rPr>
            </w:pPr>
          </w:p>
        </w:tc>
        <w:tc>
          <w:tcPr>
            <w:tcW w:w="643" w:type="dxa"/>
            <w:tcMar>
              <w:left w:w="28" w:type="dxa"/>
              <w:right w:w="28" w:type="dxa"/>
            </w:tcMar>
          </w:tcPr>
          <w:p w14:paraId="2D386E5D" w14:textId="77777777" w:rsidR="00DC7196" w:rsidRPr="001C0CC4" w:rsidRDefault="00DC7196" w:rsidP="00DC7196">
            <w:pPr>
              <w:pStyle w:val="TAC"/>
              <w:keepNext w:val="0"/>
              <w:rPr>
                <w:rFonts w:eastAsia="Yu Mincho"/>
              </w:rPr>
            </w:pPr>
            <w:r w:rsidRPr="001C0CC4">
              <w:t>Yes</w:t>
            </w:r>
          </w:p>
        </w:tc>
        <w:tc>
          <w:tcPr>
            <w:tcW w:w="752" w:type="dxa"/>
            <w:tcMar>
              <w:left w:w="28" w:type="dxa"/>
              <w:right w:w="28" w:type="dxa"/>
            </w:tcMar>
          </w:tcPr>
          <w:p w14:paraId="68EEA8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B0B789" w14:textId="77777777" w:rsidR="00DC7196" w:rsidRPr="001C0CC4" w:rsidRDefault="00DC7196" w:rsidP="00DC7196">
            <w:pPr>
              <w:pStyle w:val="TAC"/>
              <w:keepNext w:val="0"/>
              <w:rPr>
                <w:rFonts w:eastAsia="Yu Mincho"/>
              </w:rPr>
            </w:pPr>
          </w:p>
        </w:tc>
      </w:tr>
      <w:tr w:rsidR="00751528" w:rsidRPr="001C0CC4" w14:paraId="34FBBFA9" w14:textId="77777777" w:rsidTr="00F24919">
        <w:trPr>
          <w:jc w:val="center"/>
        </w:trPr>
        <w:tc>
          <w:tcPr>
            <w:tcW w:w="660" w:type="dxa"/>
            <w:vMerge w:val="restart"/>
            <w:tcMar>
              <w:left w:w="28" w:type="dxa"/>
              <w:right w:w="28" w:type="dxa"/>
            </w:tcMar>
            <w:vAlign w:val="center"/>
            <w:hideMark/>
          </w:tcPr>
          <w:p w14:paraId="4A8549DA" w14:textId="77777777" w:rsidR="00DC7196" w:rsidRPr="001C0CC4" w:rsidRDefault="00DC7196"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026D4E4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DC7196" w:rsidRPr="001C0CC4" w:rsidRDefault="00DC7196" w:rsidP="00DC7196">
            <w:pPr>
              <w:pStyle w:val="TAC"/>
              <w:keepNext w:val="0"/>
              <w:rPr>
                <w:rFonts w:eastAsia="Yu Mincho"/>
              </w:rPr>
            </w:pPr>
          </w:p>
        </w:tc>
        <w:tc>
          <w:tcPr>
            <w:tcW w:w="589" w:type="dxa"/>
            <w:tcMar>
              <w:left w:w="28" w:type="dxa"/>
              <w:right w:w="28" w:type="dxa"/>
            </w:tcMar>
          </w:tcPr>
          <w:p w14:paraId="7B598E31"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DC7196" w:rsidRPr="001C0CC4" w:rsidRDefault="00DC7196" w:rsidP="00DC7196">
            <w:pPr>
              <w:pStyle w:val="TAC"/>
              <w:keepNext w:val="0"/>
              <w:rPr>
                <w:rFonts w:eastAsia="Yu Mincho"/>
              </w:rPr>
            </w:pPr>
          </w:p>
        </w:tc>
        <w:tc>
          <w:tcPr>
            <w:tcW w:w="643" w:type="dxa"/>
            <w:tcMar>
              <w:left w:w="28" w:type="dxa"/>
              <w:right w:w="28" w:type="dxa"/>
            </w:tcMar>
          </w:tcPr>
          <w:p w14:paraId="1BAF323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266FE7" w14:textId="77777777" w:rsidR="00DC7196" w:rsidRPr="001C0CC4" w:rsidRDefault="00DC7196" w:rsidP="00DC7196">
            <w:pPr>
              <w:pStyle w:val="TAC"/>
              <w:keepNext w:val="0"/>
              <w:rPr>
                <w:rFonts w:eastAsia="Yu Mincho"/>
              </w:rPr>
            </w:pPr>
          </w:p>
        </w:tc>
        <w:tc>
          <w:tcPr>
            <w:tcW w:w="752" w:type="dxa"/>
            <w:tcMar>
              <w:left w:w="28" w:type="dxa"/>
              <w:right w:w="28" w:type="dxa"/>
            </w:tcMar>
          </w:tcPr>
          <w:p w14:paraId="7C9FC2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05E3AA" w14:textId="77777777" w:rsidR="00DC7196" w:rsidRPr="001C0CC4" w:rsidRDefault="00DC7196" w:rsidP="00DC7196">
            <w:pPr>
              <w:pStyle w:val="TAC"/>
              <w:keepNext w:val="0"/>
              <w:rPr>
                <w:rFonts w:eastAsia="Yu Mincho"/>
              </w:rPr>
            </w:pPr>
          </w:p>
        </w:tc>
      </w:tr>
      <w:tr w:rsidR="00751528" w:rsidRPr="001C0CC4" w14:paraId="094555D1" w14:textId="77777777" w:rsidTr="00F24919">
        <w:trPr>
          <w:jc w:val="center"/>
        </w:trPr>
        <w:tc>
          <w:tcPr>
            <w:tcW w:w="660" w:type="dxa"/>
            <w:vMerge/>
            <w:tcMar>
              <w:left w:w="28" w:type="dxa"/>
              <w:right w:w="28" w:type="dxa"/>
            </w:tcMar>
            <w:vAlign w:val="center"/>
            <w:hideMark/>
          </w:tcPr>
          <w:p w14:paraId="38F4742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5182FF8"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04D70B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DC7196" w:rsidRPr="001C0CC4" w:rsidRDefault="00DC7196" w:rsidP="00DC7196">
            <w:pPr>
              <w:pStyle w:val="TAC"/>
              <w:keepNext w:val="0"/>
              <w:rPr>
                <w:rFonts w:eastAsia="Yu Mincho"/>
              </w:rPr>
            </w:pPr>
          </w:p>
        </w:tc>
        <w:tc>
          <w:tcPr>
            <w:tcW w:w="589" w:type="dxa"/>
            <w:tcMar>
              <w:left w:w="28" w:type="dxa"/>
              <w:right w:w="28" w:type="dxa"/>
            </w:tcMar>
          </w:tcPr>
          <w:p w14:paraId="448C382A"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05E0A7"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254909F" w14:textId="77777777" w:rsidTr="00F24919">
        <w:trPr>
          <w:jc w:val="center"/>
        </w:trPr>
        <w:tc>
          <w:tcPr>
            <w:tcW w:w="660" w:type="dxa"/>
            <w:vMerge/>
            <w:tcMar>
              <w:left w:w="28" w:type="dxa"/>
              <w:right w:w="28" w:type="dxa"/>
            </w:tcMar>
            <w:vAlign w:val="center"/>
            <w:hideMark/>
          </w:tcPr>
          <w:p w14:paraId="43F9E98C"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58189A8"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B795C2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DC7196" w:rsidRPr="001C0CC4" w:rsidRDefault="00DC7196" w:rsidP="00DC7196">
            <w:pPr>
              <w:pStyle w:val="TAC"/>
              <w:keepNext w:val="0"/>
              <w:rPr>
                <w:rFonts w:eastAsia="Yu Mincho"/>
              </w:rPr>
            </w:pPr>
          </w:p>
        </w:tc>
        <w:tc>
          <w:tcPr>
            <w:tcW w:w="589" w:type="dxa"/>
            <w:tcMar>
              <w:left w:w="28" w:type="dxa"/>
              <w:right w:w="28" w:type="dxa"/>
            </w:tcMar>
          </w:tcPr>
          <w:p w14:paraId="0E9C3BB4" w14:textId="77777777" w:rsidR="00DC7196" w:rsidRPr="001C0CC4" w:rsidRDefault="00DC7196"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D4AEB5"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DC7196" w:rsidRPr="001C0CC4" w:rsidRDefault="00DC7196" w:rsidP="00DC7196">
            <w:pPr>
              <w:pStyle w:val="TAC"/>
              <w:keepNext w:val="0"/>
              <w:rPr>
                <w:rFonts w:eastAsia="Yu Mincho"/>
              </w:rPr>
            </w:pPr>
            <w:r w:rsidRPr="001C0CC4">
              <w:rPr>
                <w:rFonts w:eastAsia="Yu Mincho"/>
              </w:rPr>
              <w:t>Yes</w:t>
            </w:r>
          </w:p>
        </w:tc>
      </w:tr>
      <w:tr w:rsidR="00154734" w:rsidRPr="002C4790" w14:paraId="7EC5A226" w14:textId="77777777" w:rsidTr="00F24919">
        <w:trPr>
          <w:jc w:val="center"/>
        </w:trPr>
        <w:tc>
          <w:tcPr>
            <w:tcW w:w="660" w:type="dxa"/>
            <w:vMerge w:val="restart"/>
            <w:tcMar>
              <w:left w:w="28" w:type="dxa"/>
              <w:right w:w="28" w:type="dxa"/>
            </w:tcMar>
            <w:vAlign w:val="center"/>
          </w:tcPr>
          <w:p w14:paraId="10BF910B" w14:textId="77777777" w:rsidR="00154734" w:rsidRPr="002C4790" w:rsidRDefault="00154734"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154734" w:rsidRPr="002C4790" w:rsidRDefault="00154734"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154734" w:rsidRPr="002C4790" w:rsidRDefault="00154734"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154734" w:rsidRPr="002C4790" w:rsidRDefault="00154734"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154734" w:rsidRPr="002C4790" w:rsidRDefault="00154734" w:rsidP="00A10D58">
            <w:pPr>
              <w:keepLines/>
              <w:spacing w:after="0"/>
              <w:jc w:val="center"/>
              <w:rPr>
                <w:rFonts w:ascii="Arial" w:eastAsia="Yu Mincho" w:hAnsi="Arial"/>
                <w:sz w:val="18"/>
              </w:rPr>
            </w:pPr>
          </w:p>
        </w:tc>
      </w:tr>
      <w:tr w:rsidR="00154734" w:rsidRPr="002C4790" w14:paraId="13A87F3F" w14:textId="77777777" w:rsidTr="00F24919">
        <w:trPr>
          <w:jc w:val="center"/>
        </w:trPr>
        <w:tc>
          <w:tcPr>
            <w:tcW w:w="660" w:type="dxa"/>
            <w:vMerge/>
            <w:tcMar>
              <w:left w:w="28" w:type="dxa"/>
              <w:right w:w="28" w:type="dxa"/>
            </w:tcMar>
            <w:vAlign w:val="center"/>
          </w:tcPr>
          <w:p w14:paraId="7EEA9751" w14:textId="77777777" w:rsidR="00154734" w:rsidRPr="002C4790" w:rsidRDefault="00154734"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154734" w:rsidRPr="002C4790" w:rsidRDefault="00154734"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154734" w:rsidRPr="002C4790" w:rsidRDefault="00154734"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154734" w:rsidRPr="002C4790" w:rsidRDefault="00154734"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154734" w:rsidRPr="002C4790" w:rsidRDefault="00154734" w:rsidP="00A10D58">
            <w:pPr>
              <w:keepLines/>
              <w:spacing w:after="0"/>
              <w:jc w:val="center"/>
              <w:rPr>
                <w:rFonts w:ascii="Arial" w:eastAsia="Yu Mincho" w:hAnsi="Arial"/>
                <w:sz w:val="18"/>
              </w:rPr>
            </w:pPr>
          </w:p>
        </w:tc>
      </w:tr>
      <w:tr w:rsidR="00751528" w:rsidRPr="001C0CC4" w14:paraId="6ABCF692" w14:textId="77777777" w:rsidTr="00F24919">
        <w:trPr>
          <w:jc w:val="center"/>
        </w:trPr>
        <w:tc>
          <w:tcPr>
            <w:tcW w:w="660" w:type="dxa"/>
            <w:vMerge w:val="restart"/>
            <w:tcMar>
              <w:left w:w="28" w:type="dxa"/>
              <w:right w:w="28" w:type="dxa"/>
            </w:tcMar>
            <w:vAlign w:val="center"/>
          </w:tcPr>
          <w:p w14:paraId="413CF835" w14:textId="77777777" w:rsidR="00DC7196" w:rsidRPr="001C0CC4" w:rsidRDefault="00DC7196"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0CAECF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F1780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DC7196" w:rsidRPr="001C0CC4" w:rsidRDefault="00DC7196" w:rsidP="00DC7196">
            <w:pPr>
              <w:pStyle w:val="TAC"/>
              <w:keepNext w:val="0"/>
              <w:rPr>
                <w:rFonts w:eastAsia="Yu Mincho"/>
              </w:rPr>
            </w:pPr>
          </w:p>
        </w:tc>
        <w:tc>
          <w:tcPr>
            <w:tcW w:w="643" w:type="dxa"/>
            <w:tcMar>
              <w:left w:w="28" w:type="dxa"/>
              <w:right w:w="28" w:type="dxa"/>
            </w:tcMar>
          </w:tcPr>
          <w:p w14:paraId="2FA8F09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238794" w14:textId="77777777" w:rsidR="00DC7196" w:rsidRPr="001C0CC4" w:rsidRDefault="00DC7196" w:rsidP="00DC7196">
            <w:pPr>
              <w:pStyle w:val="TAC"/>
              <w:keepNext w:val="0"/>
              <w:rPr>
                <w:rFonts w:eastAsia="Yu Mincho"/>
              </w:rPr>
            </w:pPr>
          </w:p>
        </w:tc>
        <w:tc>
          <w:tcPr>
            <w:tcW w:w="752" w:type="dxa"/>
            <w:tcMar>
              <w:left w:w="28" w:type="dxa"/>
              <w:right w:w="28" w:type="dxa"/>
            </w:tcMar>
          </w:tcPr>
          <w:p w14:paraId="1115431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BB6274" w14:textId="77777777" w:rsidR="00DC7196" w:rsidRPr="001C0CC4" w:rsidRDefault="00DC7196" w:rsidP="00DC7196">
            <w:pPr>
              <w:pStyle w:val="TAC"/>
              <w:keepNext w:val="0"/>
              <w:rPr>
                <w:rFonts w:eastAsia="Yu Mincho"/>
              </w:rPr>
            </w:pPr>
          </w:p>
        </w:tc>
      </w:tr>
      <w:tr w:rsidR="00751528" w:rsidRPr="001C0CC4" w14:paraId="29FB3ADA" w14:textId="77777777" w:rsidTr="00F24919">
        <w:trPr>
          <w:jc w:val="center"/>
        </w:trPr>
        <w:tc>
          <w:tcPr>
            <w:tcW w:w="660" w:type="dxa"/>
            <w:vMerge/>
            <w:tcMar>
              <w:left w:w="28" w:type="dxa"/>
              <w:right w:w="28" w:type="dxa"/>
            </w:tcMar>
            <w:vAlign w:val="center"/>
          </w:tcPr>
          <w:p w14:paraId="6E4C37B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D038C2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D63535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006303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87543B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DC7196" w:rsidRPr="001C0CC4" w:rsidRDefault="00DC7196" w:rsidP="00DC7196">
            <w:pPr>
              <w:pStyle w:val="TAC"/>
              <w:keepNext w:val="0"/>
              <w:rPr>
                <w:rFonts w:eastAsia="Yu Mincho"/>
              </w:rPr>
            </w:pPr>
          </w:p>
        </w:tc>
        <w:tc>
          <w:tcPr>
            <w:tcW w:w="643" w:type="dxa"/>
            <w:tcMar>
              <w:left w:w="28" w:type="dxa"/>
              <w:right w:w="28" w:type="dxa"/>
            </w:tcMar>
          </w:tcPr>
          <w:p w14:paraId="2D1AA096" w14:textId="77777777" w:rsidR="00DC7196" w:rsidRPr="00414DAE"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p>
        </w:tc>
      </w:tr>
      <w:tr w:rsidR="00751528" w:rsidRPr="001C0CC4" w14:paraId="4AAA069D" w14:textId="77777777" w:rsidTr="00F24919">
        <w:trPr>
          <w:jc w:val="center"/>
        </w:trPr>
        <w:tc>
          <w:tcPr>
            <w:tcW w:w="660" w:type="dxa"/>
            <w:vMerge/>
            <w:tcMar>
              <w:left w:w="28" w:type="dxa"/>
              <w:right w:w="28" w:type="dxa"/>
            </w:tcMar>
            <w:vAlign w:val="center"/>
          </w:tcPr>
          <w:p w14:paraId="260D8C5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0CCF86F"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33A69E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E1A6B6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6968FE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DC7196" w:rsidRPr="001C0CC4" w:rsidRDefault="00DC7196" w:rsidP="00DC7196">
            <w:pPr>
              <w:pStyle w:val="TAC"/>
              <w:keepNext w:val="0"/>
              <w:rPr>
                <w:rFonts w:eastAsia="Yu Mincho"/>
              </w:rPr>
            </w:pPr>
          </w:p>
        </w:tc>
        <w:tc>
          <w:tcPr>
            <w:tcW w:w="643" w:type="dxa"/>
            <w:tcMar>
              <w:left w:w="28" w:type="dxa"/>
              <w:right w:w="28" w:type="dxa"/>
            </w:tcMar>
          </w:tcPr>
          <w:p w14:paraId="5F7905D1" w14:textId="77777777" w:rsidR="00DC7196" w:rsidRPr="00414DAE" w:rsidRDefault="00DC7196"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DC7196" w:rsidRPr="001C0CC4" w:rsidRDefault="00DC7196" w:rsidP="00DC7196">
            <w:pPr>
              <w:pStyle w:val="TAC"/>
              <w:keepNext w:val="0"/>
              <w:rPr>
                <w:rFonts w:eastAsia="Yu Mincho"/>
              </w:rPr>
            </w:pPr>
            <w:r w:rsidRPr="00414DAE">
              <w:rPr>
                <w:rFonts w:eastAsia="Yu Mincho"/>
              </w:rPr>
              <w:t>Yes</w:t>
            </w:r>
            <w:r w:rsidRPr="00414DAE">
              <w:rPr>
                <w:rFonts w:eastAsia="Yu Mincho"/>
                <w:vertAlign w:val="superscript"/>
              </w:rPr>
              <w:t>6</w:t>
            </w:r>
          </w:p>
        </w:tc>
      </w:tr>
      <w:tr w:rsidR="0017189C" w:rsidRPr="001C0CC4" w14:paraId="765A4DFB" w14:textId="77777777" w:rsidTr="00F24919">
        <w:trPr>
          <w:jc w:val="center"/>
        </w:trPr>
        <w:tc>
          <w:tcPr>
            <w:tcW w:w="660" w:type="dxa"/>
            <w:vMerge w:val="restart"/>
            <w:tcMar>
              <w:left w:w="28" w:type="dxa"/>
              <w:right w:w="28" w:type="dxa"/>
            </w:tcMar>
            <w:vAlign w:val="center"/>
          </w:tcPr>
          <w:p w14:paraId="77CC80DC" w14:textId="1AC8EB53" w:rsidR="0017189C" w:rsidRPr="001C0CC4" w:rsidRDefault="0017189C" w:rsidP="0017189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7B78713A" w14:textId="77777777" w:rsidR="0017189C" w:rsidRPr="001C0CC4" w:rsidRDefault="0017189C" w:rsidP="0017189C">
            <w:pPr>
              <w:pStyle w:val="TAC"/>
              <w:keepNext w:val="0"/>
              <w:rPr>
                <w:rFonts w:eastAsia="Yu Mincho"/>
              </w:rPr>
            </w:pPr>
            <w:r w:rsidRPr="001C0CC4">
              <w:rPr>
                <w:rFonts w:eastAsia="Yu Mincho"/>
              </w:rPr>
              <w:t>15</w:t>
            </w:r>
          </w:p>
        </w:tc>
        <w:tc>
          <w:tcPr>
            <w:tcW w:w="589" w:type="dxa"/>
            <w:tcMar>
              <w:left w:w="28" w:type="dxa"/>
              <w:right w:w="28" w:type="dxa"/>
            </w:tcMar>
          </w:tcPr>
          <w:p w14:paraId="569CC145" w14:textId="77777777" w:rsidR="0017189C" w:rsidRPr="001C0CC4" w:rsidRDefault="0017189C" w:rsidP="0017189C">
            <w:pPr>
              <w:pStyle w:val="TAC"/>
              <w:keepNext w:val="0"/>
              <w:rPr>
                <w:rFonts w:eastAsia="Yu Mincho"/>
              </w:rPr>
            </w:pPr>
          </w:p>
        </w:tc>
        <w:tc>
          <w:tcPr>
            <w:tcW w:w="655" w:type="dxa"/>
            <w:tcMar>
              <w:left w:w="28" w:type="dxa"/>
              <w:right w:w="28" w:type="dxa"/>
            </w:tcMar>
          </w:tcPr>
          <w:p w14:paraId="56AF5001" w14:textId="31BBCC1D"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1E9D0B56" w14:textId="77777777" w:rsidR="0017189C" w:rsidRPr="001C0CC4" w:rsidRDefault="0017189C" w:rsidP="0017189C">
            <w:pPr>
              <w:pStyle w:val="TAC"/>
              <w:keepNext w:val="0"/>
              <w:rPr>
                <w:rFonts w:eastAsia="Yu Mincho"/>
              </w:rPr>
            </w:pPr>
          </w:p>
        </w:tc>
        <w:tc>
          <w:tcPr>
            <w:tcW w:w="782" w:type="dxa"/>
            <w:tcMar>
              <w:left w:w="28" w:type="dxa"/>
              <w:right w:w="28" w:type="dxa"/>
            </w:tcMar>
          </w:tcPr>
          <w:p w14:paraId="09C894F9" w14:textId="66208D70"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6F07C6CE" w14:textId="77777777" w:rsidR="0017189C" w:rsidRPr="001C0CC4" w:rsidRDefault="0017189C" w:rsidP="0017189C">
            <w:pPr>
              <w:pStyle w:val="TAC"/>
              <w:keepNext w:val="0"/>
              <w:rPr>
                <w:rFonts w:eastAsia="Yu Mincho"/>
              </w:rPr>
            </w:pPr>
          </w:p>
        </w:tc>
        <w:tc>
          <w:tcPr>
            <w:tcW w:w="589" w:type="dxa"/>
            <w:tcMar>
              <w:left w:w="28" w:type="dxa"/>
              <w:right w:w="28" w:type="dxa"/>
            </w:tcMar>
          </w:tcPr>
          <w:p w14:paraId="1862CF70" w14:textId="463DA235"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21BCC63E" w14:textId="621420E7"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620E0818" w14:textId="77777777" w:rsidR="0017189C" w:rsidRPr="001C0CC4" w:rsidRDefault="0017189C" w:rsidP="0017189C">
            <w:pPr>
              <w:pStyle w:val="TAC"/>
              <w:keepNext w:val="0"/>
              <w:rPr>
                <w:rFonts w:eastAsia="Yu Mincho"/>
              </w:rPr>
            </w:pPr>
          </w:p>
        </w:tc>
        <w:tc>
          <w:tcPr>
            <w:tcW w:w="643" w:type="dxa"/>
            <w:tcMar>
              <w:left w:w="28" w:type="dxa"/>
              <w:right w:w="28" w:type="dxa"/>
            </w:tcMar>
          </w:tcPr>
          <w:p w14:paraId="4F597D2D" w14:textId="77777777" w:rsidR="0017189C" w:rsidRPr="001C0CC4" w:rsidRDefault="0017189C" w:rsidP="0017189C">
            <w:pPr>
              <w:pStyle w:val="TAC"/>
              <w:keepNext w:val="0"/>
              <w:rPr>
                <w:rFonts w:eastAsia="Yu Mincho"/>
              </w:rPr>
            </w:pPr>
          </w:p>
        </w:tc>
        <w:tc>
          <w:tcPr>
            <w:tcW w:w="643" w:type="dxa"/>
            <w:tcMar>
              <w:left w:w="28" w:type="dxa"/>
              <w:right w:w="28" w:type="dxa"/>
            </w:tcMar>
          </w:tcPr>
          <w:p w14:paraId="3723F5E0" w14:textId="77777777" w:rsidR="0017189C" w:rsidRPr="001C0CC4" w:rsidRDefault="0017189C" w:rsidP="0017189C">
            <w:pPr>
              <w:pStyle w:val="TAC"/>
              <w:keepNext w:val="0"/>
              <w:rPr>
                <w:rFonts w:eastAsia="Yu Mincho"/>
              </w:rPr>
            </w:pPr>
          </w:p>
        </w:tc>
        <w:tc>
          <w:tcPr>
            <w:tcW w:w="643" w:type="dxa"/>
            <w:tcMar>
              <w:left w:w="28" w:type="dxa"/>
              <w:right w:w="28" w:type="dxa"/>
            </w:tcMar>
          </w:tcPr>
          <w:p w14:paraId="799C53A2" w14:textId="77777777" w:rsidR="0017189C" w:rsidRPr="001C0CC4" w:rsidRDefault="0017189C" w:rsidP="0017189C">
            <w:pPr>
              <w:pStyle w:val="TAC"/>
              <w:keepNext w:val="0"/>
              <w:rPr>
                <w:rFonts w:eastAsia="Yu Mincho"/>
              </w:rPr>
            </w:pPr>
          </w:p>
        </w:tc>
        <w:tc>
          <w:tcPr>
            <w:tcW w:w="752" w:type="dxa"/>
            <w:tcMar>
              <w:left w:w="28" w:type="dxa"/>
              <w:right w:w="28" w:type="dxa"/>
            </w:tcMar>
          </w:tcPr>
          <w:p w14:paraId="7D417611" w14:textId="77777777" w:rsidR="0017189C" w:rsidRPr="00414DAE" w:rsidRDefault="0017189C" w:rsidP="0017189C">
            <w:pPr>
              <w:pStyle w:val="TAC"/>
              <w:keepNext w:val="0"/>
              <w:rPr>
                <w:rFonts w:eastAsia="Yu Mincho"/>
              </w:rPr>
            </w:pPr>
          </w:p>
        </w:tc>
        <w:tc>
          <w:tcPr>
            <w:tcW w:w="643" w:type="dxa"/>
            <w:tcMar>
              <w:left w:w="28" w:type="dxa"/>
              <w:right w:w="28" w:type="dxa"/>
            </w:tcMar>
          </w:tcPr>
          <w:p w14:paraId="535B7312" w14:textId="77777777" w:rsidR="0017189C" w:rsidRPr="00414DAE" w:rsidRDefault="0017189C" w:rsidP="0017189C">
            <w:pPr>
              <w:pStyle w:val="TAC"/>
              <w:keepNext w:val="0"/>
              <w:rPr>
                <w:rFonts w:eastAsia="Yu Mincho"/>
              </w:rPr>
            </w:pPr>
          </w:p>
        </w:tc>
      </w:tr>
      <w:tr w:rsidR="0017189C" w:rsidRPr="001C0CC4" w14:paraId="3FA07348" w14:textId="77777777" w:rsidTr="00F24919">
        <w:trPr>
          <w:jc w:val="center"/>
        </w:trPr>
        <w:tc>
          <w:tcPr>
            <w:tcW w:w="660" w:type="dxa"/>
            <w:vMerge/>
            <w:tcMar>
              <w:left w:w="28" w:type="dxa"/>
              <w:right w:w="28" w:type="dxa"/>
            </w:tcMar>
            <w:vAlign w:val="center"/>
          </w:tcPr>
          <w:p w14:paraId="016E8B3A" w14:textId="77777777" w:rsidR="0017189C" w:rsidRPr="001C0CC4" w:rsidRDefault="0017189C" w:rsidP="0017189C">
            <w:pPr>
              <w:pStyle w:val="TAC"/>
              <w:keepNext w:val="0"/>
              <w:rPr>
                <w:rFonts w:eastAsia="Yu Mincho"/>
              </w:rPr>
            </w:pPr>
          </w:p>
        </w:tc>
        <w:tc>
          <w:tcPr>
            <w:tcW w:w="582" w:type="dxa"/>
            <w:tcMar>
              <w:left w:w="28" w:type="dxa"/>
              <w:right w:w="28" w:type="dxa"/>
            </w:tcMar>
            <w:vAlign w:val="center"/>
          </w:tcPr>
          <w:p w14:paraId="08DFD90F" w14:textId="77777777" w:rsidR="0017189C" w:rsidRPr="001C0CC4" w:rsidRDefault="0017189C" w:rsidP="0017189C">
            <w:pPr>
              <w:pStyle w:val="TAC"/>
              <w:keepNext w:val="0"/>
              <w:rPr>
                <w:rFonts w:eastAsia="Yu Mincho"/>
              </w:rPr>
            </w:pPr>
            <w:r w:rsidRPr="001C0CC4">
              <w:rPr>
                <w:rFonts w:eastAsia="Yu Mincho"/>
              </w:rPr>
              <w:t>30</w:t>
            </w:r>
          </w:p>
        </w:tc>
        <w:tc>
          <w:tcPr>
            <w:tcW w:w="589" w:type="dxa"/>
            <w:tcMar>
              <w:left w:w="28" w:type="dxa"/>
              <w:right w:w="28" w:type="dxa"/>
            </w:tcMar>
          </w:tcPr>
          <w:p w14:paraId="0E96D5A4" w14:textId="77777777" w:rsidR="0017189C" w:rsidRPr="001C0CC4" w:rsidRDefault="0017189C" w:rsidP="0017189C">
            <w:pPr>
              <w:pStyle w:val="TAC"/>
              <w:keepNext w:val="0"/>
              <w:rPr>
                <w:rFonts w:eastAsia="Yu Mincho"/>
              </w:rPr>
            </w:pPr>
          </w:p>
        </w:tc>
        <w:tc>
          <w:tcPr>
            <w:tcW w:w="655" w:type="dxa"/>
            <w:tcMar>
              <w:left w:w="28" w:type="dxa"/>
              <w:right w:w="28" w:type="dxa"/>
            </w:tcMar>
          </w:tcPr>
          <w:p w14:paraId="4B8EB49B" w14:textId="12F689F6"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3CB36D19" w14:textId="77777777" w:rsidR="0017189C" w:rsidRPr="001C0CC4" w:rsidRDefault="0017189C" w:rsidP="0017189C">
            <w:pPr>
              <w:pStyle w:val="TAC"/>
              <w:keepNext w:val="0"/>
              <w:rPr>
                <w:rFonts w:eastAsia="Yu Mincho"/>
              </w:rPr>
            </w:pPr>
          </w:p>
        </w:tc>
        <w:tc>
          <w:tcPr>
            <w:tcW w:w="782" w:type="dxa"/>
            <w:tcMar>
              <w:left w:w="28" w:type="dxa"/>
              <w:right w:w="28" w:type="dxa"/>
            </w:tcMar>
          </w:tcPr>
          <w:p w14:paraId="4A6D1E84" w14:textId="29A745A2"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57387DE7" w14:textId="77777777" w:rsidR="0017189C" w:rsidRPr="001C0CC4" w:rsidRDefault="0017189C" w:rsidP="0017189C">
            <w:pPr>
              <w:pStyle w:val="TAC"/>
              <w:keepNext w:val="0"/>
              <w:rPr>
                <w:rFonts w:eastAsia="Yu Mincho"/>
              </w:rPr>
            </w:pPr>
          </w:p>
        </w:tc>
        <w:tc>
          <w:tcPr>
            <w:tcW w:w="589" w:type="dxa"/>
            <w:tcMar>
              <w:left w:w="28" w:type="dxa"/>
              <w:right w:w="28" w:type="dxa"/>
            </w:tcMar>
          </w:tcPr>
          <w:p w14:paraId="2D42D97E" w14:textId="0BD81FC8"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789E70B1" w14:textId="26283A9E"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71561FCC" w14:textId="77777777" w:rsidR="0017189C" w:rsidRPr="001C0CC4" w:rsidRDefault="0017189C" w:rsidP="0017189C">
            <w:pPr>
              <w:pStyle w:val="TAC"/>
              <w:keepNext w:val="0"/>
              <w:rPr>
                <w:rFonts w:eastAsia="Yu Mincho"/>
              </w:rPr>
            </w:pPr>
          </w:p>
        </w:tc>
        <w:tc>
          <w:tcPr>
            <w:tcW w:w="643" w:type="dxa"/>
            <w:tcMar>
              <w:left w:w="28" w:type="dxa"/>
              <w:right w:w="28" w:type="dxa"/>
            </w:tcMar>
          </w:tcPr>
          <w:p w14:paraId="100ECBB9" w14:textId="77777777" w:rsidR="0017189C" w:rsidRPr="001C0CC4" w:rsidRDefault="0017189C" w:rsidP="0017189C">
            <w:pPr>
              <w:pStyle w:val="TAC"/>
              <w:keepNext w:val="0"/>
              <w:rPr>
                <w:rFonts w:eastAsia="Yu Mincho"/>
              </w:rPr>
            </w:pPr>
          </w:p>
        </w:tc>
        <w:tc>
          <w:tcPr>
            <w:tcW w:w="643" w:type="dxa"/>
            <w:tcMar>
              <w:left w:w="28" w:type="dxa"/>
              <w:right w:w="28" w:type="dxa"/>
            </w:tcMar>
          </w:tcPr>
          <w:p w14:paraId="22AA405D" w14:textId="77777777" w:rsidR="0017189C" w:rsidRPr="001C0CC4" w:rsidRDefault="0017189C" w:rsidP="0017189C">
            <w:pPr>
              <w:pStyle w:val="TAC"/>
              <w:keepNext w:val="0"/>
              <w:rPr>
                <w:rFonts w:eastAsia="Yu Mincho"/>
              </w:rPr>
            </w:pPr>
          </w:p>
        </w:tc>
        <w:tc>
          <w:tcPr>
            <w:tcW w:w="643" w:type="dxa"/>
            <w:tcMar>
              <w:left w:w="28" w:type="dxa"/>
              <w:right w:w="28" w:type="dxa"/>
            </w:tcMar>
          </w:tcPr>
          <w:p w14:paraId="7874068D" w14:textId="77777777" w:rsidR="0017189C" w:rsidRPr="001C0CC4" w:rsidRDefault="0017189C" w:rsidP="0017189C">
            <w:pPr>
              <w:pStyle w:val="TAC"/>
              <w:keepNext w:val="0"/>
              <w:rPr>
                <w:rFonts w:eastAsia="Yu Mincho"/>
              </w:rPr>
            </w:pPr>
          </w:p>
        </w:tc>
        <w:tc>
          <w:tcPr>
            <w:tcW w:w="752" w:type="dxa"/>
            <w:tcMar>
              <w:left w:w="28" w:type="dxa"/>
              <w:right w:w="28" w:type="dxa"/>
            </w:tcMar>
          </w:tcPr>
          <w:p w14:paraId="162C361A" w14:textId="77777777" w:rsidR="0017189C" w:rsidRPr="00414DAE" w:rsidRDefault="0017189C" w:rsidP="0017189C">
            <w:pPr>
              <w:pStyle w:val="TAC"/>
              <w:keepNext w:val="0"/>
              <w:rPr>
                <w:rFonts w:eastAsia="Yu Mincho"/>
              </w:rPr>
            </w:pPr>
          </w:p>
        </w:tc>
        <w:tc>
          <w:tcPr>
            <w:tcW w:w="643" w:type="dxa"/>
            <w:tcMar>
              <w:left w:w="28" w:type="dxa"/>
              <w:right w:w="28" w:type="dxa"/>
            </w:tcMar>
          </w:tcPr>
          <w:p w14:paraId="3924460F" w14:textId="77777777" w:rsidR="0017189C" w:rsidRPr="00414DAE" w:rsidRDefault="0017189C" w:rsidP="0017189C">
            <w:pPr>
              <w:pStyle w:val="TAC"/>
              <w:keepNext w:val="0"/>
              <w:rPr>
                <w:rFonts w:eastAsia="Yu Mincho"/>
              </w:rPr>
            </w:pPr>
          </w:p>
        </w:tc>
      </w:tr>
      <w:tr w:rsidR="0017189C" w:rsidRPr="001C0CC4" w14:paraId="1D96AFC1" w14:textId="77777777" w:rsidTr="00F24919">
        <w:trPr>
          <w:jc w:val="center"/>
        </w:trPr>
        <w:tc>
          <w:tcPr>
            <w:tcW w:w="660" w:type="dxa"/>
            <w:vMerge/>
            <w:tcMar>
              <w:left w:w="28" w:type="dxa"/>
              <w:right w:w="28" w:type="dxa"/>
            </w:tcMar>
            <w:vAlign w:val="center"/>
          </w:tcPr>
          <w:p w14:paraId="09737617" w14:textId="77777777" w:rsidR="0017189C" w:rsidRPr="001C0CC4" w:rsidRDefault="0017189C" w:rsidP="0017189C">
            <w:pPr>
              <w:pStyle w:val="TAC"/>
              <w:keepNext w:val="0"/>
              <w:rPr>
                <w:rFonts w:eastAsia="Yu Mincho"/>
              </w:rPr>
            </w:pPr>
          </w:p>
        </w:tc>
        <w:tc>
          <w:tcPr>
            <w:tcW w:w="582" w:type="dxa"/>
            <w:tcMar>
              <w:left w:w="28" w:type="dxa"/>
              <w:right w:w="28" w:type="dxa"/>
            </w:tcMar>
            <w:vAlign w:val="center"/>
          </w:tcPr>
          <w:p w14:paraId="2D85F72B" w14:textId="77777777" w:rsidR="0017189C" w:rsidRPr="001C0CC4" w:rsidRDefault="0017189C" w:rsidP="0017189C">
            <w:pPr>
              <w:pStyle w:val="TAC"/>
              <w:keepNext w:val="0"/>
              <w:rPr>
                <w:rFonts w:eastAsia="Yu Mincho"/>
              </w:rPr>
            </w:pPr>
            <w:r w:rsidRPr="001C0CC4">
              <w:rPr>
                <w:rFonts w:eastAsia="Yu Mincho"/>
              </w:rPr>
              <w:t>60</w:t>
            </w:r>
          </w:p>
        </w:tc>
        <w:tc>
          <w:tcPr>
            <w:tcW w:w="589" w:type="dxa"/>
            <w:tcMar>
              <w:left w:w="28" w:type="dxa"/>
              <w:right w:w="28" w:type="dxa"/>
            </w:tcMar>
          </w:tcPr>
          <w:p w14:paraId="076809E9" w14:textId="77777777" w:rsidR="0017189C" w:rsidRPr="001C0CC4" w:rsidRDefault="0017189C" w:rsidP="0017189C">
            <w:pPr>
              <w:pStyle w:val="TAC"/>
              <w:keepNext w:val="0"/>
              <w:rPr>
                <w:rFonts w:eastAsia="Yu Mincho"/>
              </w:rPr>
            </w:pPr>
          </w:p>
        </w:tc>
        <w:tc>
          <w:tcPr>
            <w:tcW w:w="655" w:type="dxa"/>
            <w:tcMar>
              <w:left w:w="28" w:type="dxa"/>
              <w:right w:w="28" w:type="dxa"/>
            </w:tcMar>
          </w:tcPr>
          <w:p w14:paraId="3D50E897" w14:textId="5A1BD3C3" w:rsidR="0017189C" w:rsidRPr="001C0CC4" w:rsidRDefault="0017189C" w:rsidP="0017189C">
            <w:pPr>
              <w:pStyle w:val="TAC"/>
              <w:keepNext w:val="0"/>
              <w:rPr>
                <w:rFonts w:eastAsia="Yu Mincho"/>
              </w:rPr>
            </w:pPr>
            <w:r w:rsidRPr="00514451">
              <w:rPr>
                <w:rFonts w:eastAsia="Yu Mincho"/>
              </w:rPr>
              <w:t>Yes</w:t>
            </w:r>
            <w:r w:rsidR="00F50655" w:rsidRPr="008D640B">
              <w:rPr>
                <w:rFonts w:eastAsia="Yu Mincho"/>
                <w:vertAlign w:val="superscript"/>
              </w:rPr>
              <w:t>10</w:t>
            </w:r>
          </w:p>
        </w:tc>
        <w:tc>
          <w:tcPr>
            <w:tcW w:w="582" w:type="dxa"/>
            <w:tcMar>
              <w:left w:w="28" w:type="dxa"/>
              <w:right w:w="28" w:type="dxa"/>
            </w:tcMar>
            <w:vAlign w:val="center"/>
          </w:tcPr>
          <w:p w14:paraId="63F7C47E" w14:textId="77777777" w:rsidR="0017189C" w:rsidRPr="001C0CC4" w:rsidRDefault="0017189C" w:rsidP="0017189C">
            <w:pPr>
              <w:pStyle w:val="TAC"/>
              <w:keepNext w:val="0"/>
              <w:rPr>
                <w:rFonts w:eastAsia="Yu Mincho"/>
              </w:rPr>
            </w:pPr>
          </w:p>
        </w:tc>
        <w:tc>
          <w:tcPr>
            <w:tcW w:w="782" w:type="dxa"/>
            <w:tcMar>
              <w:left w:w="28" w:type="dxa"/>
              <w:right w:w="28" w:type="dxa"/>
            </w:tcMar>
          </w:tcPr>
          <w:p w14:paraId="3339F53C" w14:textId="10BCE6C9" w:rsidR="0017189C" w:rsidRPr="001C0CC4" w:rsidRDefault="0017189C" w:rsidP="0017189C">
            <w:pPr>
              <w:pStyle w:val="TAC"/>
              <w:keepNext w:val="0"/>
              <w:rPr>
                <w:rFonts w:eastAsia="Yu Mincho"/>
              </w:rPr>
            </w:pPr>
            <w:r w:rsidRPr="00E45192">
              <w:rPr>
                <w:rFonts w:eastAsia="Yu Mincho"/>
              </w:rPr>
              <w:t>Yes</w:t>
            </w:r>
            <w:r w:rsidR="00F50655" w:rsidRPr="008D640B">
              <w:rPr>
                <w:rFonts w:eastAsia="Yu Mincho"/>
                <w:vertAlign w:val="superscript"/>
              </w:rPr>
              <w:t>10</w:t>
            </w:r>
          </w:p>
        </w:tc>
        <w:tc>
          <w:tcPr>
            <w:tcW w:w="589" w:type="dxa"/>
            <w:tcMar>
              <w:left w:w="28" w:type="dxa"/>
              <w:right w:w="28" w:type="dxa"/>
            </w:tcMar>
            <w:vAlign w:val="center"/>
          </w:tcPr>
          <w:p w14:paraId="5181C202" w14:textId="77777777" w:rsidR="0017189C" w:rsidRPr="001C0CC4" w:rsidRDefault="0017189C" w:rsidP="0017189C">
            <w:pPr>
              <w:pStyle w:val="TAC"/>
              <w:keepNext w:val="0"/>
              <w:rPr>
                <w:rFonts w:eastAsia="Yu Mincho"/>
              </w:rPr>
            </w:pPr>
          </w:p>
        </w:tc>
        <w:tc>
          <w:tcPr>
            <w:tcW w:w="589" w:type="dxa"/>
            <w:tcMar>
              <w:left w:w="28" w:type="dxa"/>
              <w:right w:w="28" w:type="dxa"/>
            </w:tcMar>
          </w:tcPr>
          <w:p w14:paraId="79FC9DF1" w14:textId="51287EDE" w:rsidR="0017189C" w:rsidRPr="001C0CC4" w:rsidRDefault="0017189C" w:rsidP="0017189C">
            <w:pPr>
              <w:pStyle w:val="TAC"/>
              <w:keepNext w:val="0"/>
              <w:rPr>
                <w:rFonts w:eastAsia="Yu Mincho"/>
              </w:rPr>
            </w:pPr>
            <w:r w:rsidRPr="00351B29">
              <w:rPr>
                <w:rFonts w:eastAsia="Yu Mincho"/>
              </w:rPr>
              <w:t>Yes</w:t>
            </w:r>
            <w:r w:rsidR="00F50655" w:rsidRPr="008D640B">
              <w:rPr>
                <w:rFonts w:eastAsia="Yu Mincho"/>
                <w:vertAlign w:val="superscript"/>
              </w:rPr>
              <w:t>10</w:t>
            </w:r>
          </w:p>
        </w:tc>
        <w:tc>
          <w:tcPr>
            <w:tcW w:w="636" w:type="dxa"/>
            <w:tcMar>
              <w:left w:w="28" w:type="dxa"/>
              <w:right w:w="28" w:type="dxa"/>
            </w:tcMar>
          </w:tcPr>
          <w:p w14:paraId="6B4410DF" w14:textId="0F2A06BF" w:rsidR="0017189C" w:rsidRPr="001C0CC4" w:rsidRDefault="0017189C" w:rsidP="0017189C">
            <w:pPr>
              <w:pStyle w:val="TAC"/>
              <w:keepNext w:val="0"/>
              <w:rPr>
                <w:rFonts w:eastAsia="Yu Mincho"/>
              </w:rPr>
            </w:pPr>
            <w:r w:rsidRPr="0027201A">
              <w:rPr>
                <w:rFonts w:eastAsia="Yu Mincho"/>
              </w:rPr>
              <w:t>Yes</w:t>
            </w:r>
            <w:r w:rsidR="00F50655" w:rsidRPr="008D640B">
              <w:rPr>
                <w:rFonts w:eastAsia="Yu Mincho"/>
                <w:vertAlign w:val="superscript"/>
              </w:rPr>
              <w:t>10</w:t>
            </w:r>
          </w:p>
        </w:tc>
        <w:tc>
          <w:tcPr>
            <w:tcW w:w="643" w:type="dxa"/>
            <w:tcMar>
              <w:left w:w="28" w:type="dxa"/>
              <w:right w:w="28" w:type="dxa"/>
            </w:tcMar>
          </w:tcPr>
          <w:p w14:paraId="2D4831A0" w14:textId="77777777" w:rsidR="0017189C" w:rsidRPr="001C0CC4" w:rsidRDefault="0017189C" w:rsidP="0017189C">
            <w:pPr>
              <w:pStyle w:val="TAC"/>
              <w:keepNext w:val="0"/>
              <w:rPr>
                <w:rFonts w:eastAsia="Yu Mincho"/>
              </w:rPr>
            </w:pPr>
          </w:p>
        </w:tc>
        <w:tc>
          <w:tcPr>
            <w:tcW w:w="643" w:type="dxa"/>
            <w:tcMar>
              <w:left w:w="28" w:type="dxa"/>
              <w:right w:w="28" w:type="dxa"/>
            </w:tcMar>
          </w:tcPr>
          <w:p w14:paraId="45A48F48" w14:textId="77777777" w:rsidR="0017189C" w:rsidRPr="001C0CC4" w:rsidRDefault="0017189C" w:rsidP="0017189C">
            <w:pPr>
              <w:pStyle w:val="TAC"/>
              <w:keepNext w:val="0"/>
              <w:rPr>
                <w:rFonts w:eastAsia="Yu Mincho"/>
              </w:rPr>
            </w:pPr>
          </w:p>
        </w:tc>
        <w:tc>
          <w:tcPr>
            <w:tcW w:w="643" w:type="dxa"/>
            <w:tcMar>
              <w:left w:w="28" w:type="dxa"/>
              <w:right w:w="28" w:type="dxa"/>
            </w:tcMar>
          </w:tcPr>
          <w:p w14:paraId="551993EC" w14:textId="77777777" w:rsidR="0017189C" w:rsidRPr="001C0CC4" w:rsidRDefault="0017189C" w:rsidP="0017189C">
            <w:pPr>
              <w:pStyle w:val="TAC"/>
              <w:keepNext w:val="0"/>
              <w:rPr>
                <w:rFonts w:eastAsia="Yu Mincho"/>
              </w:rPr>
            </w:pPr>
          </w:p>
        </w:tc>
        <w:tc>
          <w:tcPr>
            <w:tcW w:w="643" w:type="dxa"/>
            <w:tcMar>
              <w:left w:w="28" w:type="dxa"/>
              <w:right w:w="28" w:type="dxa"/>
            </w:tcMar>
          </w:tcPr>
          <w:p w14:paraId="514CAB9C" w14:textId="77777777" w:rsidR="0017189C" w:rsidRPr="001C0CC4" w:rsidRDefault="0017189C" w:rsidP="0017189C">
            <w:pPr>
              <w:pStyle w:val="TAC"/>
              <w:keepNext w:val="0"/>
              <w:rPr>
                <w:rFonts w:eastAsia="Yu Mincho"/>
              </w:rPr>
            </w:pPr>
          </w:p>
        </w:tc>
        <w:tc>
          <w:tcPr>
            <w:tcW w:w="752" w:type="dxa"/>
            <w:tcMar>
              <w:left w:w="28" w:type="dxa"/>
              <w:right w:w="28" w:type="dxa"/>
            </w:tcMar>
          </w:tcPr>
          <w:p w14:paraId="05606893" w14:textId="77777777" w:rsidR="0017189C" w:rsidRPr="00414DAE" w:rsidRDefault="0017189C" w:rsidP="0017189C">
            <w:pPr>
              <w:pStyle w:val="TAC"/>
              <w:keepNext w:val="0"/>
              <w:rPr>
                <w:rFonts w:eastAsia="Yu Mincho"/>
              </w:rPr>
            </w:pPr>
          </w:p>
        </w:tc>
        <w:tc>
          <w:tcPr>
            <w:tcW w:w="643" w:type="dxa"/>
            <w:tcMar>
              <w:left w:w="28" w:type="dxa"/>
              <w:right w:w="28" w:type="dxa"/>
            </w:tcMar>
          </w:tcPr>
          <w:p w14:paraId="5E988E44" w14:textId="77777777" w:rsidR="0017189C" w:rsidRPr="00414DAE" w:rsidRDefault="0017189C" w:rsidP="0017189C">
            <w:pPr>
              <w:pStyle w:val="TAC"/>
              <w:keepNext w:val="0"/>
              <w:rPr>
                <w:rFonts w:eastAsia="Yu Mincho"/>
              </w:rPr>
            </w:pPr>
          </w:p>
        </w:tc>
      </w:tr>
      <w:tr w:rsidR="00751528" w:rsidRPr="001C0CC4" w14:paraId="3526DDFB" w14:textId="77777777" w:rsidTr="00F24919">
        <w:trPr>
          <w:jc w:val="center"/>
        </w:trPr>
        <w:tc>
          <w:tcPr>
            <w:tcW w:w="660" w:type="dxa"/>
            <w:vMerge w:val="restart"/>
            <w:tcMar>
              <w:left w:w="28" w:type="dxa"/>
              <w:right w:w="28" w:type="dxa"/>
            </w:tcMar>
            <w:vAlign w:val="center"/>
          </w:tcPr>
          <w:p w14:paraId="38E14BEA" w14:textId="77777777" w:rsidR="00DC7196" w:rsidRPr="001C0CC4" w:rsidRDefault="00DC7196" w:rsidP="00DC7196">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0B9F8F7B" w14:textId="28F89AE8" w:rsidR="00DC7196" w:rsidRPr="001C0CC4" w:rsidRDefault="00322233" w:rsidP="00DC7196">
            <w:pPr>
              <w:pStyle w:val="TAC"/>
              <w:keepNext w:val="0"/>
              <w:rPr>
                <w:rFonts w:eastAsia="Yu Mincho"/>
              </w:rPr>
            </w:pPr>
            <w:r w:rsidRPr="00963A0C">
              <w:t>Yes</w:t>
            </w:r>
            <w:r w:rsidR="00727A3D">
              <w:rPr>
                <w:vertAlign w:val="superscript"/>
              </w:rPr>
              <w:t>9</w:t>
            </w:r>
          </w:p>
        </w:tc>
        <w:tc>
          <w:tcPr>
            <w:tcW w:w="655" w:type="dxa"/>
            <w:tcMar>
              <w:left w:w="28" w:type="dxa"/>
              <w:right w:w="28" w:type="dxa"/>
            </w:tcMar>
            <w:vAlign w:val="center"/>
          </w:tcPr>
          <w:p w14:paraId="0350151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BAAB51A"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DC7196" w:rsidRPr="001C0CC4" w:rsidRDefault="00DC7196" w:rsidP="00DC7196">
            <w:pPr>
              <w:pStyle w:val="TAC"/>
              <w:keepNext w:val="0"/>
              <w:rPr>
                <w:rFonts w:eastAsia="Yu Mincho"/>
              </w:rPr>
            </w:pPr>
          </w:p>
        </w:tc>
        <w:tc>
          <w:tcPr>
            <w:tcW w:w="643" w:type="dxa"/>
            <w:tcMar>
              <w:left w:w="28" w:type="dxa"/>
              <w:right w:w="28" w:type="dxa"/>
            </w:tcMar>
          </w:tcPr>
          <w:p w14:paraId="21CBE1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990E88" w14:textId="77777777" w:rsidR="00DC7196" w:rsidRPr="001C0CC4" w:rsidRDefault="00DC7196" w:rsidP="00DC7196">
            <w:pPr>
              <w:pStyle w:val="TAC"/>
              <w:keepNext w:val="0"/>
              <w:rPr>
                <w:rFonts w:eastAsia="Yu Mincho"/>
              </w:rPr>
            </w:pPr>
          </w:p>
        </w:tc>
        <w:tc>
          <w:tcPr>
            <w:tcW w:w="752" w:type="dxa"/>
            <w:tcMar>
              <w:left w:w="28" w:type="dxa"/>
              <w:right w:w="28" w:type="dxa"/>
            </w:tcMar>
          </w:tcPr>
          <w:p w14:paraId="7BCF3A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FA3743" w14:textId="77777777" w:rsidR="00DC7196" w:rsidRPr="001C0CC4" w:rsidRDefault="00DC7196" w:rsidP="00DC7196">
            <w:pPr>
              <w:pStyle w:val="TAC"/>
              <w:keepNext w:val="0"/>
              <w:rPr>
                <w:rFonts w:eastAsia="Yu Mincho"/>
              </w:rPr>
            </w:pPr>
          </w:p>
        </w:tc>
      </w:tr>
      <w:tr w:rsidR="00751528" w:rsidRPr="001C0CC4" w14:paraId="5CB1C5F0" w14:textId="77777777" w:rsidTr="00F24919">
        <w:trPr>
          <w:jc w:val="center"/>
        </w:trPr>
        <w:tc>
          <w:tcPr>
            <w:tcW w:w="660" w:type="dxa"/>
            <w:vMerge/>
            <w:tcMar>
              <w:left w:w="28" w:type="dxa"/>
              <w:right w:w="28" w:type="dxa"/>
            </w:tcMar>
            <w:vAlign w:val="center"/>
          </w:tcPr>
          <w:p w14:paraId="2F1EBB7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90A1FB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DC7196" w:rsidRPr="001C0CC4" w:rsidRDefault="00DC7196" w:rsidP="00DC7196">
            <w:pPr>
              <w:pStyle w:val="TAC"/>
              <w:keepNext w:val="0"/>
              <w:rPr>
                <w:rFonts w:eastAsia="Yu Mincho"/>
              </w:rPr>
            </w:pPr>
          </w:p>
        </w:tc>
        <w:tc>
          <w:tcPr>
            <w:tcW w:w="655" w:type="dxa"/>
            <w:tcMar>
              <w:left w:w="28" w:type="dxa"/>
              <w:right w:w="28" w:type="dxa"/>
            </w:tcMar>
          </w:tcPr>
          <w:p w14:paraId="0B8E8F5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DC7196" w:rsidRPr="001C0CC4" w:rsidRDefault="00DC7196" w:rsidP="00DC7196">
            <w:pPr>
              <w:pStyle w:val="TAC"/>
              <w:keepNext w:val="0"/>
              <w:rPr>
                <w:rFonts w:eastAsia="Yu Mincho"/>
              </w:rPr>
            </w:pPr>
          </w:p>
        </w:tc>
        <w:tc>
          <w:tcPr>
            <w:tcW w:w="589" w:type="dxa"/>
            <w:tcMar>
              <w:left w:w="28" w:type="dxa"/>
              <w:right w:w="28" w:type="dxa"/>
            </w:tcMar>
          </w:tcPr>
          <w:p w14:paraId="4AFE7376"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3B9532"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BDC169" w14:textId="77777777" w:rsidR="00DC7196" w:rsidRPr="001C0CC4" w:rsidRDefault="00DC7196" w:rsidP="00DC7196">
            <w:pPr>
              <w:pStyle w:val="TAC"/>
              <w:keepNext w:val="0"/>
              <w:rPr>
                <w:rFonts w:eastAsia="Yu Mincho"/>
              </w:rPr>
            </w:pPr>
          </w:p>
        </w:tc>
      </w:tr>
      <w:tr w:rsidR="00751528" w:rsidRPr="001C0CC4" w14:paraId="12FFAFE1" w14:textId="77777777" w:rsidTr="00F24919">
        <w:trPr>
          <w:jc w:val="center"/>
        </w:trPr>
        <w:tc>
          <w:tcPr>
            <w:tcW w:w="660" w:type="dxa"/>
            <w:vMerge/>
            <w:tcMar>
              <w:left w:w="28" w:type="dxa"/>
              <w:right w:w="28" w:type="dxa"/>
            </w:tcMar>
            <w:vAlign w:val="center"/>
          </w:tcPr>
          <w:p w14:paraId="2B037E8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4018C71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6DFAAC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A3C0FC2"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98553E"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F7D3FA6" w14:textId="77777777" w:rsidR="00DC7196" w:rsidRPr="001C0CC4" w:rsidRDefault="00DC7196" w:rsidP="00DC7196">
            <w:pPr>
              <w:pStyle w:val="TAC"/>
              <w:keepNext w:val="0"/>
              <w:rPr>
                <w:rFonts w:eastAsia="Yu Mincho"/>
              </w:rPr>
            </w:pPr>
          </w:p>
        </w:tc>
      </w:tr>
      <w:tr w:rsidR="00751528" w:rsidRPr="001C0CC4" w14:paraId="7D5AFA37" w14:textId="77777777" w:rsidTr="00F24919">
        <w:trPr>
          <w:jc w:val="center"/>
        </w:trPr>
        <w:tc>
          <w:tcPr>
            <w:tcW w:w="660" w:type="dxa"/>
            <w:vMerge w:val="restart"/>
            <w:tcMar>
              <w:left w:w="28" w:type="dxa"/>
              <w:right w:w="28" w:type="dxa"/>
            </w:tcMar>
            <w:vAlign w:val="center"/>
            <w:hideMark/>
          </w:tcPr>
          <w:p w14:paraId="760B05C7" w14:textId="77777777" w:rsidR="00DC7196" w:rsidRPr="001C0CC4" w:rsidRDefault="00DC7196"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1B15CC3"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C4067A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DD63297" w14:textId="77777777" w:rsidR="00DC7196" w:rsidRPr="001C0CC4" w:rsidRDefault="00DC7196" w:rsidP="00DC7196">
            <w:pPr>
              <w:pStyle w:val="TAC"/>
              <w:keepNext w:val="0"/>
              <w:rPr>
                <w:rFonts w:eastAsia="Yu Mincho"/>
              </w:rPr>
            </w:pPr>
          </w:p>
        </w:tc>
        <w:tc>
          <w:tcPr>
            <w:tcW w:w="589" w:type="dxa"/>
            <w:tcMar>
              <w:left w:w="28" w:type="dxa"/>
              <w:right w:w="28" w:type="dxa"/>
            </w:tcMar>
          </w:tcPr>
          <w:p w14:paraId="3D5F940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6BF931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7A01B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99FA936" w14:textId="77777777" w:rsidR="00DC7196" w:rsidRPr="001C0CC4" w:rsidRDefault="00DC7196" w:rsidP="00DC7196">
            <w:pPr>
              <w:pStyle w:val="TAC"/>
              <w:keepNext w:val="0"/>
              <w:rPr>
                <w:rFonts w:eastAsia="Yu Mincho"/>
              </w:rPr>
            </w:pPr>
          </w:p>
        </w:tc>
        <w:tc>
          <w:tcPr>
            <w:tcW w:w="643" w:type="dxa"/>
            <w:tcMar>
              <w:left w:w="28" w:type="dxa"/>
              <w:right w:w="28" w:type="dxa"/>
            </w:tcMar>
          </w:tcPr>
          <w:p w14:paraId="3D2B422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959B39" w14:textId="77777777" w:rsidR="00DC7196" w:rsidRPr="001C0CC4" w:rsidRDefault="00DC7196" w:rsidP="00DC7196">
            <w:pPr>
              <w:pStyle w:val="TAC"/>
              <w:keepNext w:val="0"/>
              <w:rPr>
                <w:rFonts w:eastAsia="Yu Mincho"/>
              </w:rPr>
            </w:pPr>
          </w:p>
        </w:tc>
        <w:tc>
          <w:tcPr>
            <w:tcW w:w="752" w:type="dxa"/>
            <w:tcMar>
              <w:left w:w="28" w:type="dxa"/>
              <w:right w:w="28" w:type="dxa"/>
            </w:tcMar>
          </w:tcPr>
          <w:p w14:paraId="6970B7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376CF0" w14:textId="77777777" w:rsidR="00DC7196" w:rsidRPr="001C0CC4" w:rsidRDefault="00DC7196" w:rsidP="00DC7196">
            <w:pPr>
              <w:pStyle w:val="TAC"/>
              <w:keepNext w:val="0"/>
              <w:rPr>
                <w:rFonts w:eastAsia="Yu Mincho"/>
              </w:rPr>
            </w:pPr>
          </w:p>
        </w:tc>
      </w:tr>
      <w:tr w:rsidR="00751528" w:rsidRPr="001C0CC4" w14:paraId="7840803A" w14:textId="77777777" w:rsidTr="00F24919">
        <w:trPr>
          <w:jc w:val="center"/>
        </w:trPr>
        <w:tc>
          <w:tcPr>
            <w:tcW w:w="660" w:type="dxa"/>
            <w:vMerge/>
            <w:tcMar>
              <w:left w:w="28" w:type="dxa"/>
              <w:right w:w="28" w:type="dxa"/>
            </w:tcMar>
            <w:vAlign w:val="center"/>
            <w:hideMark/>
          </w:tcPr>
          <w:p w14:paraId="263E17A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71F1FE4"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DC7196" w:rsidRPr="001C0CC4" w:rsidRDefault="00DC7196" w:rsidP="00DC7196">
            <w:pPr>
              <w:pStyle w:val="TAC"/>
              <w:keepNext w:val="0"/>
              <w:rPr>
                <w:rFonts w:eastAsia="Yu Mincho"/>
              </w:rPr>
            </w:pPr>
          </w:p>
        </w:tc>
        <w:tc>
          <w:tcPr>
            <w:tcW w:w="655" w:type="dxa"/>
            <w:tcMar>
              <w:left w:w="28" w:type="dxa"/>
              <w:right w:w="28" w:type="dxa"/>
            </w:tcMar>
          </w:tcPr>
          <w:p w14:paraId="54DB02A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102DF2B"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6386E8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DF51F44" w14:textId="77777777" w:rsidR="00DC7196" w:rsidRPr="001C0CC4" w:rsidRDefault="00DC7196" w:rsidP="00DC7196">
            <w:pPr>
              <w:pStyle w:val="TAC"/>
              <w:keepNext w:val="0"/>
              <w:rPr>
                <w:rFonts w:eastAsia="Yu Mincho"/>
              </w:rPr>
            </w:pPr>
          </w:p>
        </w:tc>
        <w:tc>
          <w:tcPr>
            <w:tcW w:w="589" w:type="dxa"/>
            <w:tcMar>
              <w:left w:w="28" w:type="dxa"/>
              <w:right w:w="28" w:type="dxa"/>
            </w:tcMar>
          </w:tcPr>
          <w:p w14:paraId="0FBD2E9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7B1749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DD2392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E7F393" w14:textId="77777777" w:rsidR="00DC7196" w:rsidRPr="001C0CC4" w:rsidRDefault="00DC7196" w:rsidP="00DC7196">
            <w:pPr>
              <w:pStyle w:val="TAC"/>
              <w:keepNext w:val="0"/>
              <w:rPr>
                <w:rFonts w:eastAsia="Yu Mincho"/>
              </w:rPr>
            </w:pPr>
          </w:p>
        </w:tc>
        <w:tc>
          <w:tcPr>
            <w:tcW w:w="643" w:type="dxa"/>
            <w:tcMar>
              <w:left w:w="28" w:type="dxa"/>
              <w:right w:w="28" w:type="dxa"/>
            </w:tcMar>
          </w:tcPr>
          <w:p w14:paraId="717816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70EE254" w14:textId="77777777" w:rsidR="00DC7196" w:rsidRPr="001C0CC4" w:rsidRDefault="00DC7196" w:rsidP="00DC7196">
            <w:pPr>
              <w:pStyle w:val="TAC"/>
              <w:keepNext w:val="0"/>
              <w:rPr>
                <w:rFonts w:eastAsia="Yu Mincho"/>
              </w:rPr>
            </w:pPr>
          </w:p>
        </w:tc>
        <w:tc>
          <w:tcPr>
            <w:tcW w:w="752" w:type="dxa"/>
            <w:tcMar>
              <w:left w:w="28" w:type="dxa"/>
              <w:right w:w="28" w:type="dxa"/>
            </w:tcMar>
          </w:tcPr>
          <w:p w14:paraId="010D8B1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9E556F" w14:textId="77777777" w:rsidR="00DC7196" w:rsidRPr="001C0CC4" w:rsidRDefault="00DC7196" w:rsidP="00DC7196">
            <w:pPr>
              <w:pStyle w:val="TAC"/>
              <w:keepNext w:val="0"/>
              <w:rPr>
                <w:rFonts w:eastAsia="Yu Mincho"/>
              </w:rPr>
            </w:pPr>
          </w:p>
        </w:tc>
      </w:tr>
      <w:tr w:rsidR="00751528" w:rsidRPr="001C0CC4" w14:paraId="08F42AAC" w14:textId="77777777" w:rsidTr="00F24919">
        <w:trPr>
          <w:jc w:val="center"/>
        </w:trPr>
        <w:tc>
          <w:tcPr>
            <w:tcW w:w="660" w:type="dxa"/>
            <w:vMerge/>
            <w:tcMar>
              <w:left w:w="28" w:type="dxa"/>
              <w:right w:w="28" w:type="dxa"/>
            </w:tcMar>
            <w:vAlign w:val="center"/>
            <w:hideMark/>
          </w:tcPr>
          <w:p w14:paraId="5D84350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3F2D5B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6820F5F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38A137F"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31AE37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99682B5" w14:textId="77777777" w:rsidR="00DC7196" w:rsidRPr="001C0CC4" w:rsidRDefault="00DC7196" w:rsidP="00DC7196">
            <w:pPr>
              <w:pStyle w:val="TAC"/>
              <w:keepNext w:val="0"/>
              <w:rPr>
                <w:rFonts w:eastAsia="Yu Mincho"/>
              </w:rPr>
            </w:pPr>
          </w:p>
        </w:tc>
        <w:tc>
          <w:tcPr>
            <w:tcW w:w="589" w:type="dxa"/>
            <w:tcMar>
              <w:left w:w="28" w:type="dxa"/>
              <w:right w:w="28" w:type="dxa"/>
            </w:tcMar>
          </w:tcPr>
          <w:p w14:paraId="4E21587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04B60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B8C96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A142168" w14:textId="77777777" w:rsidR="00DC7196" w:rsidRPr="001C0CC4" w:rsidRDefault="00DC7196" w:rsidP="00DC7196">
            <w:pPr>
              <w:pStyle w:val="TAC"/>
              <w:keepNext w:val="0"/>
              <w:rPr>
                <w:rFonts w:eastAsia="Yu Mincho"/>
              </w:rPr>
            </w:pPr>
          </w:p>
        </w:tc>
        <w:tc>
          <w:tcPr>
            <w:tcW w:w="643" w:type="dxa"/>
            <w:tcMar>
              <w:left w:w="28" w:type="dxa"/>
              <w:right w:w="28" w:type="dxa"/>
            </w:tcMar>
          </w:tcPr>
          <w:p w14:paraId="01525F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1B5895" w14:textId="77777777" w:rsidR="00DC7196" w:rsidRPr="001C0CC4" w:rsidRDefault="00DC7196" w:rsidP="00DC7196">
            <w:pPr>
              <w:pStyle w:val="TAC"/>
              <w:keepNext w:val="0"/>
              <w:rPr>
                <w:rFonts w:eastAsia="Yu Mincho"/>
              </w:rPr>
            </w:pPr>
          </w:p>
        </w:tc>
        <w:tc>
          <w:tcPr>
            <w:tcW w:w="752" w:type="dxa"/>
            <w:tcMar>
              <w:left w:w="28" w:type="dxa"/>
              <w:right w:w="28" w:type="dxa"/>
            </w:tcMar>
          </w:tcPr>
          <w:p w14:paraId="44222E4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E5689DF" w14:textId="77777777" w:rsidR="00DC7196" w:rsidRPr="001C0CC4" w:rsidRDefault="00DC7196" w:rsidP="00DC7196">
            <w:pPr>
              <w:pStyle w:val="TAC"/>
              <w:keepNext w:val="0"/>
              <w:rPr>
                <w:rFonts w:eastAsia="Yu Mincho"/>
              </w:rPr>
            </w:pPr>
          </w:p>
        </w:tc>
      </w:tr>
      <w:tr w:rsidR="00751528" w:rsidRPr="001C0CC4" w14:paraId="06ED3B14" w14:textId="77777777" w:rsidTr="00F24919">
        <w:trPr>
          <w:jc w:val="center"/>
        </w:trPr>
        <w:tc>
          <w:tcPr>
            <w:tcW w:w="660" w:type="dxa"/>
            <w:vMerge w:val="restart"/>
            <w:tcMar>
              <w:left w:w="28" w:type="dxa"/>
              <w:right w:w="28" w:type="dxa"/>
            </w:tcMar>
            <w:vAlign w:val="center"/>
          </w:tcPr>
          <w:p w14:paraId="1A15C94D" w14:textId="77777777" w:rsidR="006E32EC" w:rsidRPr="001C0CC4" w:rsidRDefault="006E32EC"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6E32EC" w:rsidRPr="001C0CC4" w:rsidRDefault="006E32EC"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6E32EC" w:rsidRPr="001C0CC4" w:rsidRDefault="006E32EC"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07D22519"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23E5DEC4" w14:textId="77777777" w:rsidR="006E32EC" w:rsidRPr="001C0CC4" w:rsidRDefault="006E32EC" w:rsidP="006E32EC">
            <w:pPr>
              <w:pStyle w:val="TAC"/>
              <w:keepNext w:val="0"/>
              <w:rPr>
                <w:rFonts w:eastAsia="Yu Mincho"/>
              </w:rPr>
            </w:pPr>
          </w:p>
        </w:tc>
        <w:tc>
          <w:tcPr>
            <w:tcW w:w="589" w:type="dxa"/>
            <w:tcMar>
              <w:left w:w="28" w:type="dxa"/>
              <w:right w:w="28" w:type="dxa"/>
            </w:tcMar>
          </w:tcPr>
          <w:p w14:paraId="449FBEE6"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3F6B5226"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133B586B"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6BBC7D3" w14:textId="77777777" w:rsidR="006E32EC" w:rsidRPr="001C0CC4" w:rsidRDefault="006E32EC" w:rsidP="006E32EC">
            <w:pPr>
              <w:pStyle w:val="TAC"/>
              <w:keepNext w:val="0"/>
              <w:rPr>
                <w:rFonts w:eastAsia="Yu Mincho"/>
              </w:rPr>
            </w:pPr>
          </w:p>
        </w:tc>
        <w:tc>
          <w:tcPr>
            <w:tcW w:w="643" w:type="dxa"/>
            <w:tcMar>
              <w:left w:w="28" w:type="dxa"/>
              <w:right w:w="28" w:type="dxa"/>
            </w:tcMar>
          </w:tcPr>
          <w:p w14:paraId="4CEDEA61"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5E456753" w14:textId="77777777" w:rsidR="006E32EC" w:rsidRPr="001C0CC4" w:rsidRDefault="006E32EC" w:rsidP="006E32EC">
            <w:pPr>
              <w:pStyle w:val="TAC"/>
              <w:keepNext w:val="0"/>
              <w:rPr>
                <w:rFonts w:eastAsia="Yu Mincho"/>
              </w:rPr>
            </w:pPr>
          </w:p>
        </w:tc>
        <w:tc>
          <w:tcPr>
            <w:tcW w:w="752" w:type="dxa"/>
            <w:tcMar>
              <w:left w:w="28" w:type="dxa"/>
              <w:right w:w="28" w:type="dxa"/>
            </w:tcMar>
          </w:tcPr>
          <w:p w14:paraId="2799BE0F"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501D164C" w14:textId="77777777" w:rsidR="006E32EC" w:rsidRPr="001C0CC4" w:rsidRDefault="006E32EC" w:rsidP="006E32EC">
            <w:pPr>
              <w:pStyle w:val="TAC"/>
              <w:keepNext w:val="0"/>
              <w:rPr>
                <w:rFonts w:eastAsia="Yu Mincho"/>
              </w:rPr>
            </w:pPr>
          </w:p>
        </w:tc>
      </w:tr>
      <w:tr w:rsidR="00751528" w:rsidRPr="001C0CC4" w14:paraId="645BF384" w14:textId="77777777" w:rsidTr="00F24919">
        <w:trPr>
          <w:jc w:val="center"/>
        </w:trPr>
        <w:tc>
          <w:tcPr>
            <w:tcW w:w="660" w:type="dxa"/>
            <w:vMerge/>
            <w:tcMar>
              <w:left w:w="28" w:type="dxa"/>
              <w:right w:w="28" w:type="dxa"/>
            </w:tcMar>
            <w:vAlign w:val="center"/>
          </w:tcPr>
          <w:p w14:paraId="56001D18" w14:textId="77777777" w:rsidR="006E32EC" w:rsidRPr="001C0CC4" w:rsidRDefault="006E32EC" w:rsidP="006E32EC">
            <w:pPr>
              <w:pStyle w:val="TAC"/>
              <w:keepNext w:val="0"/>
              <w:rPr>
                <w:rFonts w:eastAsia="Yu Mincho"/>
              </w:rPr>
            </w:pPr>
          </w:p>
        </w:tc>
        <w:tc>
          <w:tcPr>
            <w:tcW w:w="582" w:type="dxa"/>
            <w:tcMar>
              <w:left w:w="28" w:type="dxa"/>
              <w:right w:w="28" w:type="dxa"/>
            </w:tcMar>
            <w:vAlign w:val="center"/>
          </w:tcPr>
          <w:p w14:paraId="5D690FB6" w14:textId="77777777" w:rsidR="006E32EC" w:rsidRPr="001C0CC4" w:rsidRDefault="006E32EC"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6E32EC" w:rsidRPr="001C0CC4" w:rsidRDefault="006E32EC" w:rsidP="006E32EC">
            <w:pPr>
              <w:pStyle w:val="TAC"/>
              <w:keepNext w:val="0"/>
              <w:rPr>
                <w:rFonts w:eastAsia="Yu Mincho"/>
              </w:rPr>
            </w:pPr>
          </w:p>
        </w:tc>
        <w:tc>
          <w:tcPr>
            <w:tcW w:w="655" w:type="dxa"/>
            <w:tcMar>
              <w:left w:w="28" w:type="dxa"/>
              <w:right w:w="28" w:type="dxa"/>
            </w:tcMar>
            <w:vAlign w:val="center"/>
          </w:tcPr>
          <w:p w14:paraId="09A8E7BE"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38A285B4"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4DF02A39" w14:textId="77777777" w:rsidR="006E32EC" w:rsidRPr="001C0CC4" w:rsidRDefault="006E32EC" w:rsidP="006E32EC">
            <w:pPr>
              <w:pStyle w:val="TAC"/>
              <w:keepNext w:val="0"/>
              <w:rPr>
                <w:rFonts w:eastAsia="Yu Mincho"/>
              </w:rPr>
            </w:pPr>
          </w:p>
        </w:tc>
        <w:tc>
          <w:tcPr>
            <w:tcW w:w="589" w:type="dxa"/>
            <w:tcMar>
              <w:left w:w="28" w:type="dxa"/>
              <w:right w:w="28" w:type="dxa"/>
            </w:tcMar>
          </w:tcPr>
          <w:p w14:paraId="1190B2C3"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7726A57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0A618FA"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1F18ED63" w14:textId="77777777" w:rsidR="006E32EC" w:rsidRPr="001C0CC4" w:rsidRDefault="006E32EC" w:rsidP="006E32EC">
            <w:pPr>
              <w:pStyle w:val="TAC"/>
              <w:keepNext w:val="0"/>
              <w:rPr>
                <w:rFonts w:eastAsia="Yu Mincho"/>
              </w:rPr>
            </w:pPr>
          </w:p>
        </w:tc>
        <w:tc>
          <w:tcPr>
            <w:tcW w:w="643" w:type="dxa"/>
            <w:tcMar>
              <w:left w:w="28" w:type="dxa"/>
              <w:right w:w="28" w:type="dxa"/>
            </w:tcMar>
          </w:tcPr>
          <w:p w14:paraId="1A57BC25"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32D98E5D" w14:textId="77777777" w:rsidR="006E32EC" w:rsidRPr="001C0CC4" w:rsidRDefault="006E32EC" w:rsidP="006E32EC">
            <w:pPr>
              <w:pStyle w:val="TAC"/>
              <w:keepNext w:val="0"/>
              <w:rPr>
                <w:rFonts w:eastAsia="Yu Mincho"/>
              </w:rPr>
            </w:pPr>
          </w:p>
        </w:tc>
        <w:tc>
          <w:tcPr>
            <w:tcW w:w="752" w:type="dxa"/>
            <w:tcMar>
              <w:left w:w="28" w:type="dxa"/>
              <w:right w:w="28" w:type="dxa"/>
            </w:tcMar>
          </w:tcPr>
          <w:p w14:paraId="5F376518"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B2E255B" w14:textId="77777777" w:rsidR="006E32EC" w:rsidRPr="001C0CC4" w:rsidRDefault="006E32EC" w:rsidP="006E32EC">
            <w:pPr>
              <w:pStyle w:val="TAC"/>
              <w:keepNext w:val="0"/>
              <w:rPr>
                <w:rFonts w:eastAsia="Yu Mincho"/>
              </w:rPr>
            </w:pPr>
          </w:p>
        </w:tc>
      </w:tr>
      <w:tr w:rsidR="00751528" w:rsidRPr="001C0CC4" w14:paraId="755C6A94" w14:textId="77777777" w:rsidTr="00F24919">
        <w:trPr>
          <w:jc w:val="center"/>
        </w:trPr>
        <w:tc>
          <w:tcPr>
            <w:tcW w:w="660" w:type="dxa"/>
            <w:vMerge/>
            <w:tcMar>
              <w:left w:w="28" w:type="dxa"/>
              <w:right w:w="28" w:type="dxa"/>
            </w:tcMar>
            <w:vAlign w:val="center"/>
          </w:tcPr>
          <w:p w14:paraId="3699F8AE" w14:textId="77777777" w:rsidR="006E32EC" w:rsidRPr="001C0CC4" w:rsidRDefault="006E32EC" w:rsidP="006E32EC">
            <w:pPr>
              <w:pStyle w:val="TAC"/>
              <w:keepNext w:val="0"/>
              <w:rPr>
                <w:rFonts w:eastAsia="Yu Mincho"/>
              </w:rPr>
            </w:pPr>
          </w:p>
        </w:tc>
        <w:tc>
          <w:tcPr>
            <w:tcW w:w="582" w:type="dxa"/>
            <w:tcMar>
              <w:left w:w="28" w:type="dxa"/>
              <w:right w:w="28" w:type="dxa"/>
            </w:tcMar>
            <w:vAlign w:val="center"/>
          </w:tcPr>
          <w:p w14:paraId="4BE5EA00" w14:textId="77777777" w:rsidR="006E32EC" w:rsidRPr="001C0CC4" w:rsidRDefault="006E32EC"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6E32EC" w:rsidRPr="001C0CC4" w:rsidRDefault="006E32EC" w:rsidP="006E32EC">
            <w:pPr>
              <w:pStyle w:val="TAC"/>
              <w:keepNext w:val="0"/>
              <w:rPr>
                <w:rFonts w:eastAsia="Yu Mincho"/>
              </w:rPr>
            </w:pPr>
          </w:p>
        </w:tc>
        <w:tc>
          <w:tcPr>
            <w:tcW w:w="655" w:type="dxa"/>
            <w:tcMar>
              <w:left w:w="28" w:type="dxa"/>
              <w:right w:w="28" w:type="dxa"/>
            </w:tcMar>
            <w:vAlign w:val="center"/>
          </w:tcPr>
          <w:p w14:paraId="4390CA8D" w14:textId="77777777" w:rsidR="006E32EC" w:rsidRPr="001C0CC4" w:rsidRDefault="006E32EC"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6E32EC" w:rsidRPr="001C0CC4" w:rsidRDefault="006E32EC" w:rsidP="006E32EC">
            <w:pPr>
              <w:pStyle w:val="TAC"/>
              <w:keepNext w:val="0"/>
              <w:rPr>
                <w:rFonts w:eastAsia="Yu Mincho"/>
              </w:rPr>
            </w:pPr>
          </w:p>
        </w:tc>
        <w:tc>
          <w:tcPr>
            <w:tcW w:w="782" w:type="dxa"/>
            <w:tcMar>
              <w:left w:w="28" w:type="dxa"/>
              <w:right w:w="28" w:type="dxa"/>
            </w:tcMar>
            <w:vAlign w:val="center"/>
          </w:tcPr>
          <w:p w14:paraId="2A76F51B" w14:textId="77777777" w:rsidR="006E32EC" w:rsidRPr="001C0CC4" w:rsidRDefault="006E32EC" w:rsidP="006E32EC">
            <w:pPr>
              <w:pStyle w:val="TAC"/>
              <w:keepNext w:val="0"/>
              <w:rPr>
                <w:rFonts w:eastAsia="Yu Mincho"/>
              </w:rPr>
            </w:pPr>
          </w:p>
        </w:tc>
        <w:tc>
          <w:tcPr>
            <w:tcW w:w="589" w:type="dxa"/>
            <w:tcMar>
              <w:left w:w="28" w:type="dxa"/>
              <w:right w:w="28" w:type="dxa"/>
            </w:tcMar>
            <w:vAlign w:val="center"/>
          </w:tcPr>
          <w:p w14:paraId="30A5D4D1" w14:textId="77777777" w:rsidR="006E32EC" w:rsidRPr="001C0CC4" w:rsidRDefault="006E32EC" w:rsidP="006E32EC">
            <w:pPr>
              <w:pStyle w:val="TAC"/>
              <w:keepNext w:val="0"/>
              <w:rPr>
                <w:rFonts w:eastAsia="Yu Mincho"/>
              </w:rPr>
            </w:pPr>
          </w:p>
        </w:tc>
        <w:tc>
          <w:tcPr>
            <w:tcW w:w="589" w:type="dxa"/>
            <w:tcMar>
              <w:left w:w="28" w:type="dxa"/>
              <w:right w:w="28" w:type="dxa"/>
            </w:tcMar>
          </w:tcPr>
          <w:p w14:paraId="64E21EC1" w14:textId="77777777" w:rsidR="006E32EC" w:rsidRPr="001C0CC4" w:rsidRDefault="006E32EC" w:rsidP="006E32EC">
            <w:pPr>
              <w:pStyle w:val="TAC"/>
              <w:keepNext w:val="0"/>
              <w:rPr>
                <w:rFonts w:eastAsia="Yu Mincho"/>
              </w:rPr>
            </w:pPr>
          </w:p>
        </w:tc>
        <w:tc>
          <w:tcPr>
            <w:tcW w:w="636" w:type="dxa"/>
            <w:tcMar>
              <w:left w:w="28" w:type="dxa"/>
              <w:right w:w="28" w:type="dxa"/>
            </w:tcMar>
            <w:vAlign w:val="center"/>
          </w:tcPr>
          <w:p w14:paraId="51C2C13B"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377BDC96"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5CA2C67" w14:textId="77777777" w:rsidR="006E32EC" w:rsidRPr="001C0CC4" w:rsidRDefault="006E32EC" w:rsidP="006E32EC">
            <w:pPr>
              <w:pStyle w:val="TAC"/>
              <w:keepNext w:val="0"/>
              <w:rPr>
                <w:rFonts w:eastAsia="Yu Mincho"/>
              </w:rPr>
            </w:pPr>
          </w:p>
        </w:tc>
        <w:tc>
          <w:tcPr>
            <w:tcW w:w="643" w:type="dxa"/>
            <w:tcMar>
              <w:left w:w="28" w:type="dxa"/>
              <w:right w:w="28" w:type="dxa"/>
            </w:tcMar>
          </w:tcPr>
          <w:p w14:paraId="581630F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6660C9B2" w14:textId="77777777" w:rsidR="006E32EC" w:rsidRPr="001C0CC4" w:rsidRDefault="006E32EC" w:rsidP="006E32EC">
            <w:pPr>
              <w:pStyle w:val="TAC"/>
              <w:keepNext w:val="0"/>
              <w:rPr>
                <w:rFonts w:eastAsia="Yu Mincho"/>
              </w:rPr>
            </w:pPr>
          </w:p>
        </w:tc>
        <w:tc>
          <w:tcPr>
            <w:tcW w:w="752" w:type="dxa"/>
            <w:tcMar>
              <w:left w:w="28" w:type="dxa"/>
              <w:right w:w="28" w:type="dxa"/>
            </w:tcMar>
          </w:tcPr>
          <w:p w14:paraId="2A268F53" w14:textId="77777777" w:rsidR="006E32EC" w:rsidRPr="001C0CC4" w:rsidRDefault="006E32EC" w:rsidP="006E32EC">
            <w:pPr>
              <w:pStyle w:val="TAC"/>
              <w:keepNext w:val="0"/>
              <w:rPr>
                <w:rFonts w:eastAsia="Yu Mincho"/>
              </w:rPr>
            </w:pPr>
          </w:p>
        </w:tc>
        <w:tc>
          <w:tcPr>
            <w:tcW w:w="643" w:type="dxa"/>
            <w:tcMar>
              <w:left w:w="28" w:type="dxa"/>
              <w:right w:w="28" w:type="dxa"/>
            </w:tcMar>
            <w:vAlign w:val="center"/>
          </w:tcPr>
          <w:p w14:paraId="24553EF1" w14:textId="77777777" w:rsidR="006E32EC" w:rsidRPr="001C0CC4" w:rsidRDefault="006E32EC" w:rsidP="006E32EC">
            <w:pPr>
              <w:pStyle w:val="TAC"/>
              <w:keepNext w:val="0"/>
              <w:rPr>
                <w:rFonts w:eastAsia="Yu Mincho"/>
              </w:rPr>
            </w:pPr>
          </w:p>
        </w:tc>
      </w:tr>
      <w:tr w:rsidR="004C1B52" w:rsidRPr="001C0CC4" w14:paraId="390DBC2F" w14:textId="77777777" w:rsidTr="00F24919">
        <w:trPr>
          <w:jc w:val="center"/>
        </w:trPr>
        <w:tc>
          <w:tcPr>
            <w:tcW w:w="660" w:type="dxa"/>
            <w:vMerge w:val="restart"/>
            <w:tcMar>
              <w:left w:w="28" w:type="dxa"/>
              <w:right w:w="28" w:type="dxa"/>
            </w:tcMar>
            <w:vAlign w:val="center"/>
          </w:tcPr>
          <w:p w14:paraId="7571B775" w14:textId="77777777" w:rsidR="004C1B52" w:rsidRPr="001C0CC4" w:rsidRDefault="004C1B52"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4C1B52" w:rsidRPr="001C0CC4" w:rsidRDefault="004C1B52"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4C1B52" w:rsidRPr="001C0CC4" w:rsidRDefault="004C1B52"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4C1B52" w:rsidRPr="001C0CC4" w:rsidRDefault="004C1B52" w:rsidP="004C1B52">
            <w:pPr>
              <w:pStyle w:val="TAC"/>
              <w:keepNext w:val="0"/>
              <w:rPr>
                <w:rFonts w:eastAsia="Yu Mincho"/>
              </w:rPr>
            </w:pPr>
          </w:p>
        </w:tc>
        <w:tc>
          <w:tcPr>
            <w:tcW w:w="589" w:type="dxa"/>
            <w:tcMar>
              <w:left w:w="28" w:type="dxa"/>
              <w:right w:w="28" w:type="dxa"/>
            </w:tcMar>
          </w:tcPr>
          <w:p w14:paraId="5B2BB432"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36ACC033" w14:textId="77777777" w:rsidR="004C1B52" w:rsidRPr="001C0CC4" w:rsidRDefault="004C1B52" w:rsidP="004C1B52">
            <w:pPr>
              <w:pStyle w:val="TAC"/>
              <w:keepNext w:val="0"/>
              <w:rPr>
                <w:rFonts w:eastAsia="Yu Mincho"/>
              </w:rPr>
            </w:pPr>
          </w:p>
        </w:tc>
        <w:tc>
          <w:tcPr>
            <w:tcW w:w="643" w:type="dxa"/>
            <w:tcMar>
              <w:left w:w="28" w:type="dxa"/>
              <w:right w:w="28" w:type="dxa"/>
            </w:tcMar>
          </w:tcPr>
          <w:p w14:paraId="1C563CCC" w14:textId="7E35D7CE"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4C1B52" w:rsidRPr="001C0CC4" w:rsidRDefault="004C1B52" w:rsidP="004C1B52">
            <w:pPr>
              <w:pStyle w:val="TAC"/>
              <w:keepNext w:val="0"/>
              <w:rPr>
                <w:rFonts w:eastAsia="Yu Mincho"/>
              </w:rPr>
            </w:pPr>
          </w:p>
        </w:tc>
        <w:tc>
          <w:tcPr>
            <w:tcW w:w="643" w:type="dxa"/>
            <w:tcMar>
              <w:left w:w="28" w:type="dxa"/>
              <w:right w:w="28" w:type="dxa"/>
            </w:tcMar>
          </w:tcPr>
          <w:p w14:paraId="13F23AFA"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ECD4F2D" w14:textId="77777777" w:rsidR="004C1B52" w:rsidRPr="001C0CC4" w:rsidRDefault="004C1B52" w:rsidP="004C1B52">
            <w:pPr>
              <w:pStyle w:val="TAC"/>
              <w:keepNext w:val="0"/>
              <w:rPr>
                <w:rFonts w:eastAsia="Yu Mincho"/>
              </w:rPr>
            </w:pPr>
          </w:p>
        </w:tc>
        <w:tc>
          <w:tcPr>
            <w:tcW w:w="752" w:type="dxa"/>
            <w:tcMar>
              <w:left w:w="28" w:type="dxa"/>
              <w:right w:w="28" w:type="dxa"/>
            </w:tcMar>
          </w:tcPr>
          <w:p w14:paraId="356360B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40813CFE" w14:textId="77777777" w:rsidR="004C1B52" w:rsidRPr="001C0CC4" w:rsidRDefault="004C1B52" w:rsidP="004C1B52">
            <w:pPr>
              <w:pStyle w:val="TAC"/>
              <w:keepNext w:val="0"/>
              <w:rPr>
                <w:rFonts w:eastAsia="Yu Mincho"/>
              </w:rPr>
            </w:pPr>
          </w:p>
        </w:tc>
      </w:tr>
      <w:tr w:rsidR="004C1B52" w:rsidRPr="001C0CC4" w14:paraId="731DFD92" w14:textId="77777777" w:rsidTr="00F24919">
        <w:trPr>
          <w:jc w:val="center"/>
        </w:trPr>
        <w:tc>
          <w:tcPr>
            <w:tcW w:w="660" w:type="dxa"/>
            <w:vMerge/>
            <w:tcMar>
              <w:left w:w="28" w:type="dxa"/>
              <w:right w:w="28" w:type="dxa"/>
            </w:tcMar>
            <w:vAlign w:val="center"/>
          </w:tcPr>
          <w:p w14:paraId="5EF91DBB" w14:textId="77777777" w:rsidR="004C1B52" w:rsidRPr="001C0CC4" w:rsidRDefault="004C1B52" w:rsidP="004C1B52">
            <w:pPr>
              <w:pStyle w:val="TAC"/>
              <w:keepNext w:val="0"/>
              <w:rPr>
                <w:rFonts w:eastAsia="Yu Mincho"/>
              </w:rPr>
            </w:pPr>
          </w:p>
        </w:tc>
        <w:tc>
          <w:tcPr>
            <w:tcW w:w="582" w:type="dxa"/>
            <w:tcMar>
              <w:left w:w="28" w:type="dxa"/>
              <w:right w:w="28" w:type="dxa"/>
            </w:tcMar>
            <w:vAlign w:val="center"/>
          </w:tcPr>
          <w:p w14:paraId="15F673CA" w14:textId="77777777" w:rsidR="004C1B52" w:rsidRPr="001C0CC4" w:rsidRDefault="004C1B52"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4C1B52" w:rsidRPr="001C0CC4" w:rsidRDefault="004C1B52" w:rsidP="004C1B52">
            <w:pPr>
              <w:pStyle w:val="TAC"/>
              <w:keepNext w:val="0"/>
              <w:rPr>
                <w:rFonts w:eastAsia="Yu Mincho"/>
              </w:rPr>
            </w:pPr>
          </w:p>
        </w:tc>
        <w:tc>
          <w:tcPr>
            <w:tcW w:w="655" w:type="dxa"/>
            <w:tcMar>
              <w:left w:w="28" w:type="dxa"/>
              <w:right w:w="28" w:type="dxa"/>
            </w:tcMar>
          </w:tcPr>
          <w:p w14:paraId="5BCFCC43"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4C1B52" w:rsidRPr="001C0CC4" w:rsidRDefault="004C1B52" w:rsidP="004C1B52">
            <w:pPr>
              <w:pStyle w:val="TAC"/>
              <w:keepNext w:val="0"/>
              <w:rPr>
                <w:rFonts w:eastAsia="Yu Mincho"/>
              </w:rPr>
            </w:pPr>
          </w:p>
        </w:tc>
        <w:tc>
          <w:tcPr>
            <w:tcW w:w="589" w:type="dxa"/>
            <w:tcMar>
              <w:left w:w="28" w:type="dxa"/>
              <w:right w:w="28" w:type="dxa"/>
            </w:tcMar>
          </w:tcPr>
          <w:p w14:paraId="69CC7A49"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647C2B58" w14:textId="77777777" w:rsidR="004C1B52" w:rsidRPr="001C0CC4" w:rsidRDefault="004C1B52" w:rsidP="004C1B52">
            <w:pPr>
              <w:pStyle w:val="TAC"/>
              <w:keepNext w:val="0"/>
              <w:rPr>
                <w:rFonts w:eastAsia="Yu Mincho"/>
              </w:rPr>
            </w:pPr>
          </w:p>
        </w:tc>
        <w:tc>
          <w:tcPr>
            <w:tcW w:w="643" w:type="dxa"/>
            <w:tcMar>
              <w:left w:w="28" w:type="dxa"/>
              <w:right w:w="28" w:type="dxa"/>
            </w:tcMar>
          </w:tcPr>
          <w:p w14:paraId="0A97AD3B" w14:textId="72A4E3C8"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4C1B52" w:rsidRPr="001C0CC4" w:rsidRDefault="004C1B52" w:rsidP="004C1B52">
            <w:pPr>
              <w:pStyle w:val="TAC"/>
              <w:keepNext w:val="0"/>
              <w:rPr>
                <w:rFonts w:eastAsia="Yu Mincho"/>
              </w:rPr>
            </w:pPr>
          </w:p>
        </w:tc>
        <w:tc>
          <w:tcPr>
            <w:tcW w:w="643" w:type="dxa"/>
            <w:tcMar>
              <w:left w:w="28" w:type="dxa"/>
              <w:right w:w="28" w:type="dxa"/>
            </w:tcMar>
          </w:tcPr>
          <w:p w14:paraId="063451F4"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2038BB9C" w14:textId="77777777" w:rsidR="004C1B52" w:rsidRPr="001C0CC4" w:rsidRDefault="004C1B52" w:rsidP="004C1B52">
            <w:pPr>
              <w:pStyle w:val="TAC"/>
              <w:keepNext w:val="0"/>
              <w:rPr>
                <w:rFonts w:eastAsia="Yu Mincho"/>
              </w:rPr>
            </w:pPr>
          </w:p>
        </w:tc>
        <w:tc>
          <w:tcPr>
            <w:tcW w:w="752" w:type="dxa"/>
            <w:tcMar>
              <w:left w:w="28" w:type="dxa"/>
              <w:right w:w="28" w:type="dxa"/>
            </w:tcMar>
          </w:tcPr>
          <w:p w14:paraId="3B820B77"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06FEAC20" w14:textId="77777777" w:rsidR="004C1B52" w:rsidRPr="001C0CC4" w:rsidRDefault="004C1B52" w:rsidP="004C1B52">
            <w:pPr>
              <w:pStyle w:val="TAC"/>
              <w:keepNext w:val="0"/>
              <w:rPr>
                <w:rFonts w:eastAsia="Yu Mincho"/>
              </w:rPr>
            </w:pPr>
          </w:p>
        </w:tc>
      </w:tr>
      <w:tr w:rsidR="004C1B52" w:rsidRPr="001C0CC4" w14:paraId="2F30EFF5" w14:textId="77777777" w:rsidTr="00F24919">
        <w:trPr>
          <w:jc w:val="center"/>
        </w:trPr>
        <w:tc>
          <w:tcPr>
            <w:tcW w:w="660" w:type="dxa"/>
            <w:vMerge/>
            <w:tcMar>
              <w:left w:w="28" w:type="dxa"/>
              <w:right w:w="28" w:type="dxa"/>
            </w:tcMar>
            <w:vAlign w:val="center"/>
          </w:tcPr>
          <w:p w14:paraId="6095C1D9" w14:textId="77777777" w:rsidR="004C1B52" w:rsidRPr="001C0CC4" w:rsidRDefault="004C1B52" w:rsidP="004C1B52">
            <w:pPr>
              <w:pStyle w:val="TAC"/>
              <w:keepNext w:val="0"/>
              <w:rPr>
                <w:rFonts w:eastAsia="Yu Mincho"/>
              </w:rPr>
            </w:pPr>
          </w:p>
        </w:tc>
        <w:tc>
          <w:tcPr>
            <w:tcW w:w="582" w:type="dxa"/>
            <w:tcMar>
              <w:left w:w="28" w:type="dxa"/>
              <w:right w:w="28" w:type="dxa"/>
            </w:tcMar>
            <w:vAlign w:val="center"/>
          </w:tcPr>
          <w:p w14:paraId="6C3A8CC1" w14:textId="77777777" w:rsidR="004C1B52" w:rsidRPr="001C0CC4" w:rsidRDefault="004C1B52"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4C1B52" w:rsidRPr="001C0CC4" w:rsidRDefault="004C1B52" w:rsidP="004C1B52">
            <w:pPr>
              <w:pStyle w:val="TAC"/>
              <w:keepNext w:val="0"/>
              <w:rPr>
                <w:rFonts w:eastAsia="Yu Mincho"/>
              </w:rPr>
            </w:pPr>
          </w:p>
        </w:tc>
        <w:tc>
          <w:tcPr>
            <w:tcW w:w="655" w:type="dxa"/>
            <w:tcMar>
              <w:left w:w="28" w:type="dxa"/>
              <w:right w:w="28" w:type="dxa"/>
            </w:tcMar>
            <w:vAlign w:val="center"/>
          </w:tcPr>
          <w:p w14:paraId="5517F224" w14:textId="77777777" w:rsidR="004C1B52" w:rsidRPr="001C0CC4" w:rsidRDefault="004C1B52"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4C1B52" w:rsidRPr="001C0CC4" w:rsidRDefault="004C1B52"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4C1B52" w:rsidRPr="001C0CC4" w:rsidRDefault="004C1B52"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4C1B52" w:rsidRPr="001C0CC4" w:rsidRDefault="004C1B52" w:rsidP="004C1B52">
            <w:pPr>
              <w:pStyle w:val="TAC"/>
              <w:keepNext w:val="0"/>
              <w:rPr>
                <w:rFonts w:eastAsia="Yu Mincho"/>
              </w:rPr>
            </w:pPr>
          </w:p>
        </w:tc>
        <w:tc>
          <w:tcPr>
            <w:tcW w:w="589" w:type="dxa"/>
            <w:tcMar>
              <w:left w:w="28" w:type="dxa"/>
              <w:right w:w="28" w:type="dxa"/>
            </w:tcMar>
          </w:tcPr>
          <w:p w14:paraId="3E1DADFF" w14:textId="77777777" w:rsidR="004C1B52" w:rsidRPr="001C0CC4" w:rsidRDefault="004C1B52" w:rsidP="004C1B52">
            <w:pPr>
              <w:pStyle w:val="TAC"/>
              <w:keepNext w:val="0"/>
              <w:rPr>
                <w:rFonts w:eastAsia="Yu Mincho"/>
              </w:rPr>
            </w:pPr>
          </w:p>
        </w:tc>
        <w:tc>
          <w:tcPr>
            <w:tcW w:w="636" w:type="dxa"/>
            <w:tcMar>
              <w:left w:w="28" w:type="dxa"/>
              <w:right w:w="28" w:type="dxa"/>
            </w:tcMar>
            <w:vAlign w:val="center"/>
          </w:tcPr>
          <w:p w14:paraId="13A8EECC" w14:textId="77777777" w:rsidR="004C1B52" w:rsidRPr="001C0CC4" w:rsidRDefault="004C1B52" w:rsidP="004C1B52">
            <w:pPr>
              <w:pStyle w:val="TAC"/>
              <w:keepNext w:val="0"/>
              <w:rPr>
                <w:rFonts w:eastAsia="Yu Mincho"/>
              </w:rPr>
            </w:pPr>
          </w:p>
        </w:tc>
        <w:tc>
          <w:tcPr>
            <w:tcW w:w="643" w:type="dxa"/>
            <w:tcMar>
              <w:left w:w="28" w:type="dxa"/>
              <w:right w:w="28" w:type="dxa"/>
            </w:tcMar>
          </w:tcPr>
          <w:p w14:paraId="52DDD5CF" w14:textId="3AC369DD" w:rsidR="004C1B52" w:rsidRPr="001C0CC4" w:rsidRDefault="004C1B52"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4C1B52" w:rsidRPr="001C0CC4" w:rsidRDefault="004C1B52" w:rsidP="004C1B52">
            <w:pPr>
              <w:pStyle w:val="TAC"/>
              <w:keepNext w:val="0"/>
              <w:rPr>
                <w:rFonts w:eastAsia="Yu Mincho"/>
              </w:rPr>
            </w:pPr>
          </w:p>
        </w:tc>
        <w:tc>
          <w:tcPr>
            <w:tcW w:w="643" w:type="dxa"/>
            <w:tcMar>
              <w:left w:w="28" w:type="dxa"/>
              <w:right w:w="28" w:type="dxa"/>
            </w:tcMar>
          </w:tcPr>
          <w:p w14:paraId="40995961"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5606BC7F" w14:textId="77777777" w:rsidR="004C1B52" w:rsidRPr="001C0CC4" w:rsidRDefault="004C1B52" w:rsidP="004C1B52">
            <w:pPr>
              <w:pStyle w:val="TAC"/>
              <w:keepNext w:val="0"/>
              <w:rPr>
                <w:rFonts w:eastAsia="Yu Mincho"/>
              </w:rPr>
            </w:pPr>
          </w:p>
        </w:tc>
        <w:tc>
          <w:tcPr>
            <w:tcW w:w="752" w:type="dxa"/>
            <w:tcMar>
              <w:left w:w="28" w:type="dxa"/>
              <w:right w:w="28" w:type="dxa"/>
            </w:tcMar>
          </w:tcPr>
          <w:p w14:paraId="5B7A414E" w14:textId="77777777" w:rsidR="004C1B52" w:rsidRPr="001C0CC4" w:rsidRDefault="004C1B52" w:rsidP="004C1B52">
            <w:pPr>
              <w:pStyle w:val="TAC"/>
              <w:keepNext w:val="0"/>
              <w:rPr>
                <w:rFonts w:eastAsia="Yu Mincho"/>
              </w:rPr>
            </w:pPr>
          </w:p>
        </w:tc>
        <w:tc>
          <w:tcPr>
            <w:tcW w:w="643" w:type="dxa"/>
            <w:tcMar>
              <w:left w:w="28" w:type="dxa"/>
              <w:right w:w="28" w:type="dxa"/>
            </w:tcMar>
            <w:vAlign w:val="center"/>
          </w:tcPr>
          <w:p w14:paraId="7C28401F" w14:textId="77777777" w:rsidR="004C1B52" w:rsidRPr="001C0CC4" w:rsidRDefault="004C1B52" w:rsidP="004C1B52">
            <w:pPr>
              <w:pStyle w:val="TAC"/>
              <w:keepNext w:val="0"/>
              <w:rPr>
                <w:rFonts w:eastAsia="Yu Mincho"/>
              </w:rPr>
            </w:pPr>
          </w:p>
        </w:tc>
      </w:tr>
      <w:tr w:rsidR="00751528" w:rsidRPr="001C0CC4" w14:paraId="3C5ED655" w14:textId="77777777" w:rsidTr="00F24919">
        <w:trPr>
          <w:jc w:val="center"/>
        </w:trPr>
        <w:tc>
          <w:tcPr>
            <w:tcW w:w="660" w:type="dxa"/>
            <w:vMerge w:val="restart"/>
            <w:tcMar>
              <w:left w:w="28" w:type="dxa"/>
              <w:right w:w="28" w:type="dxa"/>
            </w:tcMar>
            <w:vAlign w:val="center"/>
            <w:hideMark/>
          </w:tcPr>
          <w:p w14:paraId="037245E0" w14:textId="77777777" w:rsidR="00B81AEC" w:rsidRPr="001C0CC4" w:rsidRDefault="00B81AEC"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81AEC" w:rsidRPr="001C0CC4" w:rsidRDefault="00B81AEC"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81AEC" w:rsidRPr="001C0CC4" w:rsidRDefault="00B81AEC"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81AEC" w:rsidRPr="001C0CC4" w:rsidRDefault="00B81AEC" w:rsidP="00B81AEC">
            <w:pPr>
              <w:pStyle w:val="TAC"/>
            </w:pPr>
            <w:r w:rsidRPr="001C0CC4">
              <w:t>Yes</w:t>
            </w:r>
          </w:p>
        </w:tc>
        <w:tc>
          <w:tcPr>
            <w:tcW w:w="589" w:type="dxa"/>
            <w:tcMar>
              <w:left w:w="28" w:type="dxa"/>
              <w:right w:w="28" w:type="dxa"/>
            </w:tcMar>
            <w:vAlign w:val="center"/>
          </w:tcPr>
          <w:p w14:paraId="2AA3D4E3" w14:textId="77777777" w:rsidR="00B81AEC" w:rsidRPr="001C0CC4" w:rsidRDefault="00B81AEC" w:rsidP="00B81AEC">
            <w:pPr>
              <w:pStyle w:val="TAC"/>
            </w:pPr>
            <w:r w:rsidRPr="001C0CC4">
              <w:t>Yes</w:t>
            </w:r>
          </w:p>
        </w:tc>
        <w:tc>
          <w:tcPr>
            <w:tcW w:w="636" w:type="dxa"/>
            <w:tcMar>
              <w:left w:w="28" w:type="dxa"/>
              <w:right w:w="28" w:type="dxa"/>
            </w:tcMar>
            <w:vAlign w:val="center"/>
          </w:tcPr>
          <w:p w14:paraId="6A2AC022"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4B5933F9" w14:textId="77777777" w:rsidR="00B81AEC" w:rsidRPr="001C0CC4" w:rsidRDefault="00B81AEC" w:rsidP="00B81AEC">
            <w:pPr>
              <w:pStyle w:val="TAC"/>
              <w:keepNext w:val="0"/>
              <w:rPr>
                <w:rFonts w:eastAsia="Yu Mincho"/>
              </w:rPr>
            </w:pPr>
          </w:p>
        </w:tc>
        <w:tc>
          <w:tcPr>
            <w:tcW w:w="643" w:type="dxa"/>
            <w:tcMar>
              <w:left w:w="28" w:type="dxa"/>
              <w:right w:w="28" w:type="dxa"/>
            </w:tcMar>
          </w:tcPr>
          <w:p w14:paraId="382BBAAA"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00A4D21F" w14:textId="77777777" w:rsidR="00B81AEC" w:rsidRPr="001C0CC4" w:rsidRDefault="00B81AEC" w:rsidP="00B81AEC">
            <w:pPr>
              <w:pStyle w:val="TAC"/>
              <w:keepNext w:val="0"/>
              <w:rPr>
                <w:rFonts w:eastAsia="Yu Mincho"/>
              </w:rPr>
            </w:pPr>
          </w:p>
        </w:tc>
        <w:tc>
          <w:tcPr>
            <w:tcW w:w="752" w:type="dxa"/>
            <w:tcMar>
              <w:left w:w="28" w:type="dxa"/>
              <w:right w:w="28" w:type="dxa"/>
            </w:tcMar>
          </w:tcPr>
          <w:p w14:paraId="4E1D91E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5F723B6E" w14:textId="77777777" w:rsidR="00B81AEC" w:rsidRPr="001C0CC4" w:rsidRDefault="00B81AEC" w:rsidP="00B81AEC">
            <w:pPr>
              <w:pStyle w:val="TAC"/>
              <w:keepNext w:val="0"/>
              <w:rPr>
                <w:rFonts w:eastAsia="Yu Mincho"/>
              </w:rPr>
            </w:pPr>
          </w:p>
        </w:tc>
      </w:tr>
      <w:tr w:rsidR="00751528" w:rsidRPr="001C0CC4" w14:paraId="54978508" w14:textId="77777777" w:rsidTr="00F24919">
        <w:trPr>
          <w:jc w:val="center"/>
        </w:trPr>
        <w:tc>
          <w:tcPr>
            <w:tcW w:w="660" w:type="dxa"/>
            <w:vMerge/>
            <w:tcMar>
              <w:left w:w="28" w:type="dxa"/>
              <w:right w:w="28" w:type="dxa"/>
            </w:tcMar>
            <w:vAlign w:val="center"/>
            <w:hideMark/>
          </w:tcPr>
          <w:p w14:paraId="1D515FE2" w14:textId="77777777" w:rsidR="00B81AEC" w:rsidRPr="001C0CC4" w:rsidRDefault="00B81AEC" w:rsidP="00B81AEC">
            <w:pPr>
              <w:pStyle w:val="TAC"/>
              <w:keepNext w:val="0"/>
              <w:rPr>
                <w:rFonts w:eastAsia="Yu Mincho"/>
              </w:rPr>
            </w:pPr>
          </w:p>
        </w:tc>
        <w:tc>
          <w:tcPr>
            <w:tcW w:w="582" w:type="dxa"/>
            <w:tcMar>
              <w:left w:w="28" w:type="dxa"/>
              <w:right w:w="28" w:type="dxa"/>
            </w:tcMar>
            <w:vAlign w:val="center"/>
            <w:hideMark/>
          </w:tcPr>
          <w:p w14:paraId="55D8353F" w14:textId="77777777" w:rsidR="00B81AEC" w:rsidRPr="001C0CC4" w:rsidRDefault="00B81AEC"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81AEC" w:rsidRPr="001C0CC4" w:rsidRDefault="00B81AEC" w:rsidP="00B81AEC">
            <w:pPr>
              <w:pStyle w:val="TAC"/>
              <w:keepNext w:val="0"/>
              <w:rPr>
                <w:rFonts w:eastAsia="Yu Mincho"/>
              </w:rPr>
            </w:pPr>
          </w:p>
        </w:tc>
        <w:tc>
          <w:tcPr>
            <w:tcW w:w="655" w:type="dxa"/>
            <w:tcMar>
              <w:left w:w="28" w:type="dxa"/>
              <w:right w:w="28" w:type="dxa"/>
            </w:tcMar>
            <w:hideMark/>
          </w:tcPr>
          <w:p w14:paraId="52065168"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81AEC" w:rsidRPr="001C0CC4" w:rsidRDefault="00B81AEC" w:rsidP="00B81AEC">
            <w:pPr>
              <w:pStyle w:val="TAC"/>
            </w:pPr>
            <w:r w:rsidRPr="001C0CC4">
              <w:t>Yes</w:t>
            </w:r>
          </w:p>
        </w:tc>
        <w:tc>
          <w:tcPr>
            <w:tcW w:w="589" w:type="dxa"/>
            <w:tcMar>
              <w:left w:w="28" w:type="dxa"/>
              <w:right w:w="28" w:type="dxa"/>
            </w:tcMar>
            <w:vAlign w:val="center"/>
          </w:tcPr>
          <w:p w14:paraId="5EE08E0A" w14:textId="77777777" w:rsidR="00B81AEC" w:rsidRPr="001C0CC4" w:rsidRDefault="00B81AEC" w:rsidP="00B81AEC">
            <w:pPr>
              <w:pStyle w:val="TAC"/>
            </w:pPr>
            <w:r w:rsidRPr="001C0CC4">
              <w:t>Yes</w:t>
            </w:r>
          </w:p>
        </w:tc>
        <w:tc>
          <w:tcPr>
            <w:tcW w:w="636" w:type="dxa"/>
            <w:tcMar>
              <w:left w:w="28" w:type="dxa"/>
              <w:right w:w="28" w:type="dxa"/>
            </w:tcMar>
            <w:vAlign w:val="center"/>
          </w:tcPr>
          <w:p w14:paraId="67B60C04"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3C8C8039" w14:textId="77777777" w:rsidR="00B81AEC" w:rsidRPr="001C0CC4" w:rsidRDefault="00B81AEC" w:rsidP="00B81AEC">
            <w:pPr>
              <w:pStyle w:val="TAC"/>
              <w:keepNext w:val="0"/>
              <w:rPr>
                <w:rFonts w:eastAsia="Yu Mincho"/>
              </w:rPr>
            </w:pPr>
          </w:p>
        </w:tc>
        <w:tc>
          <w:tcPr>
            <w:tcW w:w="643" w:type="dxa"/>
            <w:tcMar>
              <w:left w:w="28" w:type="dxa"/>
              <w:right w:w="28" w:type="dxa"/>
            </w:tcMar>
          </w:tcPr>
          <w:p w14:paraId="751FCE37"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60370712" w14:textId="77777777" w:rsidR="00B81AEC" w:rsidRPr="001C0CC4" w:rsidRDefault="00B81AEC" w:rsidP="00B81AEC">
            <w:pPr>
              <w:pStyle w:val="TAC"/>
              <w:keepNext w:val="0"/>
              <w:rPr>
                <w:rFonts w:eastAsia="Yu Mincho"/>
              </w:rPr>
            </w:pPr>
          </w:p>
        </w:tc>
        <w:tc>
          <w:tcPr>
            <w:tcW w:w="752" w:type="dxa"/>
            <w:tcMar>
              <w:left w:w="28" w:type="dxa"/>
              <w:right w:w="28" w:type="dxa"/>
            </w:tcMar>
          </w:tcPr>
          <w:p w14:paraId="3A17176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22E8B5EA" w14:textId="77777777" w:rsidR="00B81AEC" w:rsidRPr="001C0CC4" w:rsidRDefault="00B81AEC" w:rsidP="00B81AEC">
            <w:pPr>
              <w:pStyle w:val="TAC"/>
              <w:keepNext w:val="0"/>
              <w:rPr>
                <w:rFonts w:eastAsia="Yu Mincho"/>
              </w:rPr>
            </w:pPr>
          </w:p>
        </w:tc>
      </w:tr>
      <w:tr w:rsidR="00751528" w:rsidRPr="001C0CC4" w14:paraId="58F53498" w14:textId="77777777" w:rsidTr="00F24919">
        <w:trPr>
          <w:jc w:val="center"/>
        </w:trPr>
        <w:tc>
          <w:tcPr>
            <w:tcW w:w="660" w:type="dxa"/>
            <w:vMerge/>
            <w:tcMar>
              <w:left w:w="28" w:type="dxa"/>
              <w:right w:w="28" w:type="dxa"/>
            </w:tcMar>
            <w:vAlign w:val="center"/>
            <w:hideMark/>
          </w:tcPr>
          <w:p w14:paraId="53D7787E" w14:textId="77777777" w:rsidR="00B81AEC" w:rsidRPr="001C0CC4" w:rsidRDefault="00B81AEC" w:rsidP="00B81AEC">
            <w:pPr>
              <w:pStyle w:val="TAC"/>
              <w:keepNext w:val="0"/>
              <w:rPr>
                <w:rFonts w:eastAsia="Yu Mincho"/>
              </w:rPr>
            </w:pPr>
          </w:p>
        </w:tc>
        <w:tc>
          <w:tcPr>
            <w:tcW w:w="582" w:type="dxa"/>
            <w:tcMar>
              <w:left w:w="28" w:type="dxa"/>
              <w:right w:w="28" w:type="dxa"/>
            </w:tcMar>
            <w:vAlign w:val="center"/>
            <w:hideMark/>
          </w:tcPr>
          <w:p w14:paraId="0C366BE5" w14:textId="77777777" w:rsidR="00B81AEC" w:rsidRPr="001C0CC4" w:rsidRDefault="00B81AEC"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81AEC" w:rsidRPr="001C0CC4" w:rsidRDefault="00B81AEC" w:rsidP="00B81AEC">
            <w:pPr>
              <w:pStyle w:val="TAC"/>
              <w:keepNext w:val="0"/>
              <w:rPr>
                <w:rFonts w:eastAsia="Yu Mincho"/>
              </w:rPr>
            </w:pPr>
          </w:p>
        </w:tc>
        <w:tc>
          <w:tcPr>
            <w:tcW w:w="655" w:type="dxa"/>
            <w:tcMar>
              <w:left w:w="28" w:type="dxa"/>
              <w:right w:w="28" w:type="dxa"/>
            </w:tcMar>
            <w:vAlign w:val="center"/>
            <w:hideMark/>
          </w:tcPr>
          <w:p w14:paraId="0C7820B9" w14:textId="77777777" w:rsidR="00B81AEC" w:rsidRPr="001C0CC4" w:rsidRDefault="00B81AEC"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81AEC" w:rsidRPr="001C0CC4" w:rsidRDefault="00B81AEC"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81AEC" w:rsidRPr="001C0CC4" w:rsidRDefault="00B81AEC"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81AEC" w:rsidRPr="001C0CC4" w:rsidRDefault="00B81AEC" w:rsidP="00B81AEC">
            <w:pPr>
              <w:pStyle w:val="TAC"/>
            </w:pPr>
            <w:r w:rsidRPr="001C0CC4">
              <w:t>Yes</w:t>
            </w:r>
          </w:p>
        </w:tc>
        <w:tc>
          <w:tcPr>
            <w:tcW w:w="589" w:type="dxa"/>
            <w:tcMar>
              <w:left w:w="28" w:type="dxa"/>
              <w:right w:w="28" w:type="dxa"/>
            </w:tcMar>
            <w:vAlign w:val="center"/>
          </w:tcPr>
          <w:p w14:paraId="53E7D47E" w14:textId="77777777" w:rsidR="00B81AEC" w:rsidRPr="001C0CC4" w:rsidRDefault="00B81AEC" w:rsidP="00B81AEC">
            <w:pPr>
              <w:pStyle w:val="TAC"/>
            </w:pPr>
            <w:r w:rsidRPr="001C0CC4">
              <w:t>Yes</w:t>
            </w:r>
          </w:p>
        </w:tc>
        <w:tc>
          <w:tcPr>
            <w:tcW w:w="636" w:type="dxa"/>
            <w:tcMar>
              <w:left w:w="28" w:type="dxa"/>
              <w:right w:w="28" w:type="dxa"/>
            </w:tcMar>
            <w:vAlign w:val="center"/>
          </w:tcPr>
          <w:p w14:paraId="7FCFC142" w14:textId="77777777" w:rsidR="00B81AEC" w:rsidRPr="001C0CC4" w:rsidRDefault="00B81AEC"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119901BE" w14:textId="77777777" w:rsidR="00B81AEC" w:rsidRPr="001C0CC4" w:rsidRDefault="00B81AEC" w:rsidP="00B81AEC">
            <w:pPr>
              <w:pStyle w:val="TAC"/>
              <w:keepNext w:val="0"/>
              <w:rPr>
                <w:rFonts w:eastAsia="Yu Mincho"/>
              </w:rPr>
            </w:pPr>
          </w:p>
        </w:tc>
        <w:tc>
          <w:tcPr>
            <w:tcW w:w="643" w:type="dxa"/>
            <w:tcMar>
              <w:left w:w="28" w:type="dxa"/>
              <w:right w:w="28" w:type="dxa"/>
            </w:tcMar>
          </w:tcPr>
          <w:p w14:paraId="35E48621"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1AFA6AFE" w14:textId="77777777" w:rsidR="00B81AEC" w:rsidRPr="001C0CC4" w:rsidRDefault="00B81AEC" w:rsidP="00B81AEC">
            <w:pPr>
              <w:pStyle w:val="TAC"/>
              <w:keepNext w:val="0"/>
              <w:rPr>
                <w:rFonts w:eastAsia="Yu Mincho"/>
              </w:rPr>
            </w:pPr>
          </w:p>
        </w:tc>
        <w:tc>
          <w:tcPr>
            <w:tcW w:w="752" w:type="dxa"/>
            <w:tcMar>
              <w:left w:w="28" w:type="dxa"/>
              <w:right w:w="28" w:type="dxa"/>
            </w:tcMar>
          </w:tcPr>
          <w:p w14:paraId="13E7654C" w14:textId="77777777" w:rsidR="00B81AEC" w:rsidRPr="001C0CC4" w:rsidRDefault="00B81AEC" w:rsidP="00B81AEC">
            <w:pPr>
              <w:pStyle w:val="TAC"/>
              <w:keepNext w:val="0"/>
              <w:rPr>
                <w:rFonts w:eastAsia="Yu Mincho"/>
              </w:rPr>
            </w:pPr>
          </w:p>
        </w:tc>
        <w:tc>
          <w:tcPr>
            <w:tcW w:w="643" w:type="dxa"/>
            <w:tcMar>
              <w:left w:w="28" w:type="dxa"/>
              <w:right w:w="28" w:type="dxa"/>
            </w:tcMar>
            <w:vAlign w:val="center"/>
          </w:tcPr>
          <w:p w14:paraId="2F25D1FA" w14:textId="77777777" w:rsidR="00B81AEC" w:rsidRPr="001C0CC4" w:rsidRDefault="00B81AEC" w:rsidP="00B81AEC">
            <w:pPr>
              <w:pStyle w:val="TAC"/>
              <w:keepNext w:val="0"/>
              <w:rPr>
                <w:rFonts w:eastAsia="Yu Mincho"/>
              </w:rPr>
            </w:pPr>
          </w:p>
        </w:tc>
      </w:tr>
      <w:tr w:rsidR="00751528" w:rsidRPr="001C0CC4" w14:paraId="0357A10E" w14:textId="77777777" w:rsidTr="00F24919">
        <w:trPr>
          <w:jc w:val="center"/>
        </w:trPr>
        <w:tc>
          <w:tcPr>
            <w:tcW w:w="660" w:type="dxa"/>
            <w:vMerge w:val="restart"/>
            <w:tcMar>
              <w:left w:w="28" w:type="dxa"/>
              <w:right w:w="28" w:type="dxa"/>
            </w:tcMar>
            <w:vAlign w:val="center"/>
            <w:hideMark/>
          </w:tcPr>
          <w:p w14:paraId="51EF7DB7" w14:textId="77777777" w:rsidR="00DC7196" w:rsidRPr="001C0CC4" w:rsidRDefault="00DC7196"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445CF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534FEC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1E8CAD" w14:textId="77777777" w:rsidR="00DC7196" w:rsidRPr="001C0CC4" w:rsidRDefault="00DC7196" w:rsidP="00DC7196">
            <w:pPr>
              <w:pStyle w:val="TAC"/>
              <w:keepNext w:val="0"/>
              <w:rPr>
                <w:rFonts w:eastAsia="Yu Mincho"/>
              </w:rPr>
            </w:pPr>
          </w:p>
        </w:tc>
        <w:tc>
          <w:tcPr>
            <w:tcW w:w="643" w:type="dxa"/>
            <w:tcMar>
              <w:left w:w="28" w:type="dxa"/>
              <w:right w:w="28" w:type="dxa"/>
            </w:tcMar>
          </w:tcPr>
          <w:p w14:paraId="7807C3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CD5B39C" w14:textId="77777777" w:rsidR="00DC7196" w:rsidRPr="001C0CC4" w:rsidRDefault="00DC7196" w:rsidP="00DC7196">
            <w:pPr>
              <w:pStyle w:val="TAC"/>
              <w:keepNext w:val="0"/>
              <w:rPr>
                <w:rFonts w:eastAsia="Yu Mincho"/>
              </w:rPr>
            </w:pPr>
          </w:p>
        </w:tc>
        <w:tc>
          <w:tcPr>
            <w:tcW w:w="752" w:type="dxa"/>
            <w:tcMar>
              <w:left w:w="28" w:type="dxa"/>
              <w:right w:w="28" w:type="dxa"/>
            </w:tcMar>
          </w:tcPr>
          <w:p w14:paraId="0D5853C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9370B6" w14:textId="77777777" w:rsidR="00DC7196" w:rsidRPr="001C0CC4" w:rsidRDefault="00DC7196" w:rsidP="00DC7196">
            <w:pPr>
              <w:pStyle w:val="TAC"/>
              <w:keepNext w:val="0"/>
              <w:rPr>
                <w:rFonts w:eastAsia="Yu Mincho"/>
              </w:rPr>
            </w:pPr>
          </w:p>
        </w:tc>
      </w:tr>
      <w:tr w:rsidR="00751528" w:rsidRPr="001C0CC4" w14:paraId="1DB3F1BF" w14:textId="77777777" w:rsidTr="00F24919">
        <w:trPr>
          <w:jc w:val="center"/>
        </w:trPr>
        <w:tc>
          <w:tcPr>
            <w:tcW w:w="660" w:type="dxa"/>
            <w:vMerge/>
            <w:tcMar>
              <w:left w:w="28" w:type="dxa"/>
              <w:right w:w="28" w:type="dxa"/>
            </w:tcMar>
            <w:vAlign w:val="center"/>
            <w:hideMark/>
          </w:tcPr>
          <w:p w14:paraId="53CA4CA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2EAC5AF"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B8203B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68BBF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41CFA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9C93F86" w14:textId="77777777" w:rsidR="00DC7196" w:rsidRPr="001C0CC4" w:rsidRDefault="00DC7196" w:rsidP="00DC7196">
            <w:pPr>
              <w:pStyle w:val="TAC"/>
              <w:keepNext w:val="0"/>
              <w:rPr>
                <w:rFonts w:eastAsia="Yu Mincho"/>
              </w:rPr>
            </w:pPr>
          </w:p>
        </w:tc>
        <w:tc>
          <w:tcPr>
            <w:tcW w:w="643" w:type="dxa"/>
            <w:tcMar>
              <w:left w:w="28" w:type="dxa"/>
              <w:right w:w="28" w:type="dxa"/>
            </w:tcMar>
          </w:tcPr>
          <w:p w14:paraId="2896AE1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A10A29" w14:textId="77777777" w:rsidR="00DC7196" w:rsidRPr="001C0CC4" w:rsidRDefault="00DC7196" w:rsidP="00DC7196">
            <w:pPr>
              <w:pStyle w:val="TAC"/>
              <w:keepNext w:val="0"/>
              <w:rPr>
                <w:rFonts w:eastAsia="Yu Mincho"/>
              </w:rPr>
            </w:pPr>
          </w:p>
        </w:tc>
        <w:tc>
          <w:tcPr>
            <w:tcW w:w="752" w:type="dxa"/>
            <w:tcMar>
              <w:left w:w="28" w:type="dxa"/>
              <w:right w:w="28" w:type="dxa"/>
            </w:tcMar>
          </w:tcPr>
          <w:p w14:paraId="380F990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6E0B4A" w14:textId="77777777" w:rsidR="00DC7196" w:rsidRPr="001C0CC4" w:rsidRDefault="00DC7196" w:rsidP="00DC7196">
            <w:pPr>
              <w:pStyle w:val="TAC"/>
              <w:keepNext w:val="0"/>
              <w:rPr>
                <w:rFonts w:eastAsia="Yu Mincho"/>
              </w:rPr>
            </w:pPr>
          </w:p>
        </w:tc>
      </w:tr>
      <w:tr w:rsidR="00751528" w:rsidRPr="001C0CC4" w14:paraId="7C7156F6" w14:textId="77777777" w:rsidTr="00F24919">
        <w:trPr>
          <w:jc w:val="center"/>
        </w:trPr>
        <w:tc>
          <w:tcPr>
            <w:tcW w:w="660" w:type="dxa"/>
            <w:vMerge/>
            <w:tcMar>
              <w:left w:w="28" w:type="dxa"/>
              <w:right w:w="28" w:type="dxa"/>
            </w:tcMar>
            <w:vAlign w:val="center"/>
            <w:hideMark/>
          </w:tcPr>
          <w:p w14:paraId="1B4DFA6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98B852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24452AB3"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DC7196" w:rsidRPr="001C0CC4" w:rsidRDefault="00DC7196"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631CAD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3F9B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4BF7A8" w14:textId="77777777" w:rsidR="00DC7196" w:rsidRPr="001C0CC4" w:rsidRDefault="00DC7196" w:rsidP="00DC7196">
            <w:pPr>
              <w:pStyle w:val="TAC"/>
              <w:keepNext w:val="0"/>
              <w:rPr>
                <w:rFonts w:eastAsia="Yu Mincho"/>
              </w:rPr>
            </w:pPr>
          </w:p>
        </w:tc>
        <w:tc>
          <w:tcPr>
            <w:tcW w:w="643" w:type="dxa"/>
            <w:tcMar>
              <w:left w:w="28" w:type="dxa"/>
              <w:right w:w="28" w:type="dxa"/>
            </w:tcMar>
          </w:tcPr>
          <w:p w14:paraId="7B68B79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588B66" w14:textId="77777777" w:rsidR="00DC7196" w:rsidRPr="001C0CC4" w:rsidRDefault="00DC7196" w:rsidP="00DC7196">
            <w:pPr>
              <w:pStyle w:val="TAC"/>
              <w:keepNext w:val="0"/>
              <w:rPr>
                <w:rFonts w:eastAsia="Yu Mincho"/>
              </w:rPr>
            </w:pPr>
          </w:p>
        </w:tc>
        <w:tc>
          <w:tcPr>
            <w:tcW w:w="752" w:type="dxa"/>
            <w:tcMar>
              <w:left w:w="28" w:type="dxa"/>
              <w:right w:w="28" w:type="dxa"/>
            </w:tcMar>
          </w:tcPr>
          <w:p w14:paraId="0EE8BD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A83120" w14:textId="77777777" w:rsidR="00DC7196" w:rsidRPr="001C0CC4" w:rsidRDefault="00DC7196" w:rsidP="00DC7196">
            <w:pPr>
              <w:pStyle w:val="TAC"/>
              <w:keepNext w:val="0"/>
              <w:rPr>
                <w:rFonts w:eastAsia="Yu Mincho"/>
              </w:rPr>
            </w:pPr>
          </w:p>
        </w:tc>
      </w:tr>
      <w:tr w:rsidR="00751528" w:rsidRPr="001C0CC4" w14:paraId="5A798FF0" w14:textId="77777777" w:rsidTr="00F24919">
        <w:trPr>
          <w:jc w:val="center"/>
        </w:trPr>
        <w:tc>
          <w:tcPr>
            <w:tcW w:w="660" w:type="dxa"/>
            <w:vMerge w:val="restart"/>
            <w:tcMar>
              <w:left w:w="28" w:type="dxa"/>
              <w:right w:w="28" w:type="dxa"/>
            </w:tcMar>
            <w:vAlign w:val="center"/>
            <w:hideMark/>
          </w:tcPr>
          <w:p w14:paraId="2322205E" w14:textId="77777777" w:rsidR="00DC7196" w:rsidRPr="001C0CC4" w:rsidRDefault="00DC7196"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DC7196" w:rsidRPr="001C0CC4" w:rsidRDefault="00DC7196" w:rsidP="00DC7196">
            <w:pPr>
              <w:pStyle w:val="TAC"/>
              <w:keepNext w:val="0"/>
              <w:rPr>
                <w:rFonts w:eastAsia="Yu Mincho"/>
              </w:rPr>
            </w:pPr>
          </w:p>
        </w:tc>
        <w:tc>
          <w:tcPr>
            <w:tcW w:w="589" w:type="dxa"/>
            <w:tcMar>
              <w:left w:w="28" w:type="dxa"/>
              <w:right w:w="28" w:type="dxa"/>
            </w:tcMar>
          </w:tcPr>
          <w:p w14:paraId="160CFC2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B3191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A5AE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1A1C3E" w14:textId="77777777" w:rsidR="00DC7196" w:rsidRPr="001C0CC4" w:rsidRDefault="00DC7196" w:rsidP="00DC7196">
            <w:pPr>
              <w:pStyle w:val="TAC"/>
              <w:keepNext w:val="0"/>
              <w:rPr>
                <w:rFonts w:eastAsia="Yu Mincho"/>
              </w:rPr>
            </w:pPr>
          </w:p>
        </w:tc>
        <w:tc>
          <w:tcPr>
            <w:tcW w:w="643" w:type="dxa"/>
            <w:tcMar>
              <w:left w:w="28" w:type="dxa"/>
              <w:right w:w="28" w:type="dxa"/>
            </w:tcMar>
          </w:tcPr>
          <w:p w14:paraId="56BA7EA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9A419C" w14:textId="77777777" w:rsidR="00DC7196" w:rsidRPr="001C0CC4" w:rsidRDefault="00DC7196" w:rsidP="00DC7196">
            <w:pPr>
              <w:pStyle w:val="TAC"/>
              <w:keepNext w:val="0"/>
              <w:rPr>
                <w:rFonts w:eastAsia="Yu Mincho"/>
              </w:rPr>
            </w:pPr>
          </w:p>
        </w:tc>
        <w:tc>
          <w:tcPr>
            <w:tcW w:w="752" w:type="dxa"/>
            <w:tcMar>
              <w:left w:w="28" w:type="dxa"/>
              <w:right w:w="28" w:type="dxa"/>
            </w:tcMar>
          </w:tcPr>
          <w:p w14:paraId="77D3CF3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C07C9F" w14:textId="77777777" w:rsidR="00DC7196" w:rsidRPr="001C0CC4" w:rsidRDefault="00DC7196" w:rsidP="00DC7196">
            <w:pPr>
              <w:pStyle w:val="TAC"/>
              <w:keepNext w:val="0"/>
              <w:rPr>
                <w:rFonts w:eastAsia="Yu Mincho"/>
              </w:rPr>
            </w:pPr>
          </w:p>
        </w:tc>
      </w:tr>
      <w:tr w:rsidR="00751528" w:rsidRPr="001C0CC4" w14:paraId="747E8F50" w14:textId="77777777" w:rsidTr="00F24919">
        <w:trPr>
          <w:jc w:val="center"/>
        </w:trPr>
        <w:tc>
          <w:tcPr>
            <w:tcW w:w="660" w:type="dxa"/>
            <w:vMerge/>
            <w:tcMar>
              <w:left w:w="28" w:type="dxa"/>
              <w:right w:w="28" w:type="dxa"/>
            </w:tcMar>
            <w:vAlign w:val="center"/>
            <w:hideMark/>
          </w:tcPr>
          <w:p w14:paraId="0493E28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865FD94"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024E0A4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DC7196" w:rsidRPr="001C0CC4" w:rsidRDefault="00DC7196" w:rsidP="00DC7196">
            <w:pPr>
              <w:pStyle w:val="TAC"/>
              <w:keepNext w:val="0"/>
              <w:rPr>
                <w:rFonts w:eastAsia="Yu Mincho"/>
              </w:rPr>
            </w:pPr>
          </w:p>
        </w:tc>
        <w:tc>
          <w:tcPr>
            <w:tcW w:w="589" w:type="dxa"/>
            <w:tcMar>
              <w:left w:w="28" w:type="dxa"/>
              <w:right w:w="28" w:type="dxa"/>
            </w:tcMar>
          </w:tcPr>
          <w:p w14:paraId="4F6B72F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82667C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6886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ED657E" w14:textId="77777777" w:rsidR="00DC7196" w:rsidRPr="001C0CC4" w:rsidRDefault="00DC7196" w:rsidP="00DC7196">
            <w:pPr>
              <w:pStyle w:val="TAC"/>
              <w:keepNext w:val="0"/>
              <w:rPr>
                <w:rFonts w:eastAsia="Yu Mincho"/>
              </w:rPr>
            </w:pPr>
          </w:p>
        </w:tc>
        <w:tc>
          <w:tcPr>
            <w:tcW w:w="643" w:type="dxa"/>
            <w:tcMar>
              <w:left w:w="28" w:type="dxa"/>
              <w:right w:w="28" w:type="dxa"/>
            </w:tcMar>
          </w:tcPr>
          <w:p w14:paraId="265B68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BCA3B90" w14:textId="77777777" w:rsidR="00DC7196" w:rsidRPr="001C0CC4" w:rsidRDefault="00DC7196" w:rsidP="00DC7196">
            <w:pPr>
              <w:pStyle w:val="TAC"/>
              <w:keepNext w:val="0"/>
              <w:rPr>
                <w:rFonts w:eastAsia="Yu Mincho"/>
              </w:rPr>
            </w:pPr>
          </w:p>
        </w:tc>
        <w:tc>
          <w:tcPr>
            <w:tcW w:w="752" w:type="dxa"/>
            <w:tcMar>
              <w:left w:w="28" w:type="dxa"/>
              <w:right w:w="28" w:type="dxa"/>
            </w:tcMar>
          </w:tcPr>
          <w:p w14:paraId="385BD0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56B67EC" w14:textId="77777777" w:rsidR="00DC7196" w:rsidRPr="001C0CC4" w:rsidRDefault="00DC7196" w:rsidP="00DC7196">
            <w:pPr>
              <w:pStyle w:val="TAC"/>
              <w:keepNext w:val="0"/>
              <w:rPr>
                <w:rFonts w:eastAsia="Yu Mincho"/>
              </w:rPr>
            </w:pPr>
          </w:p>
        </w:tc>
      </w:tr>
      <w:tr w:rsidR="00751528" w:rsidRPr="001C0CC4" w14:paraId="468F5B5A" w14:textId="77777777" w:rsidTr="00F24919">
        <w:trPr>
          <w:jc w:val="center"/>
        </w:trPr>
        <w:tc>
          <w:tcPr>
            <w:tcW w:w="660" w:type="dxa"/>
            <w:vMerge/>
            <w:tcMar>
              <w:left w:w="28" w:type="dxa"/>
              <w:right w:w="28" w:type="dxa"/>
            </w:tcMar>
            <w:vAlign w:val="center"/>
            <w:hideMark/>
          </w:tcPr>
          <w:p w14:paraId="364CF45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1456B77"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9CE61C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D899057"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173484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EA88A22" w14:textId="77777777" w:rsidR="00DC7196" w:rsidRPr="001C0CC4" w:rsidRDefault="00DC7196" w:rsidP="00DC7196">
            <w:pPr>
              <w:pStyle w:val="TAC"/>
              <w:keepNext w:val="0"/>
              <w:rPr>
                <w:rFonts w:eastAsia="Yu Mincho"/>
              </w:rPr>
            </w:pPr>
          </w:p>
        </w:tc>
        <w:tc>
          <w:tcPr>
            <w:tcW w:w="589" w:type="dxa"/>
            <w:tcMar>
              <w:left w:w="28" w:type="dxa"/>
              <w:right w:w="28" w:type="dxa"/>
            </w:tcMar>
          </w:tcPr>
          <w:p w14:paraId="62C818F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17370A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4B5D99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683ECE" w14:textId="77777777" w:rsidR="00DC7196" w:rsidRPr="001C0CC4" w:rsidRDefault="00DC7196" w:rsidP="00DC7196">
            <w:pPr>
              <w:pStyle w:val="TAC"/>
              <w:keepNext w:val="0"/>
              <w:rPr>
                <w:rFonts w:eastAsia="Yu Mincho"/>
              </w:rPr>
            </w:pPr>
          </w:p>
        </w:tc>
        <w:tc>
          <w:tcPr>
            <w:tcW w:w="643" w:type="dxa"/>
            <w:tcMar>
              <w:left w:w="28" w:type="dxa"/>
              <w:right w:w="28" w:type="dxa"/>
            </w:tcMar>
          </w:tcPr>
          <w:p w14:paraId="1D3E485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6A13D5" w14:textId="77777777" w:rsidR="00DC7196" w:rsidRPr="001C0CC4" w:rsidRDefault="00DC7196" w:rsidP="00DC7196">
            <w:pPr>
              <w:pStyle w:val="TAC"/>
              <w:keepNext w:val="0"/>
              <w:rPr>
                <w:rFonts w:eastAsia="Yu Mincho"/>
              </w:rPr>
            </w:pPr>
          </w:p>
        </w:tc>
        <w:tc>
          <w:tcPr>
            <w:tcW w:w="752" w:type="dxa"/>
            <w:tcMar>
              <w:left w:w="28" w:type="dxa"/>
              <w:right w:w="28" w:type="dxa"/>
            </w:tcMar>
          </w:tcPr>
          <w:p w14:paraId="7587D79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670748" w14:textId="77777777" w:rsidR="00DC7196" w:rsidRPr="001C0CC4" w:rsidRDefault="00DC7196" w:rsidP="00DC7196">
            <w:pPr>
              <w:pStyle w:val="TAC"/>
              <w:keepNext w:val="0"/>
              <w:rPr>
                <w:rFonts w:eastAsia="Yu Mincho"/>
              </w:rPr>
            </w:pPr>
          </w:p>
        </w:tc>
      </w:tr>
      <w:tr w:rsidR="00751528" w:rsidRPr="001C0CC4" w14:paraId="480D7EF3" w14:textId="77777777" w:rsidTr="00F24919">
        <w:trPr>
          <w:jc w:val="center"/>
        </w:trPr>
        <w:tc>
          <w:tcPr>
            <w:tcW w:w="660" w:type="dxa"/>
            <w:vMerge w:val="restart"/>
            <w:tcMar>
              <w:left w:w="28" w:type="dxa"/>
              <w:right w:w="28" w:type="dxa"/>
            </w:tcMar>
            <w:vAlign w:val="center"/>
          </w:tcPr>
          <w:p w14:paraId="04B071D4" w14:textId="77777777" w:rsidR="00DC7196" w:rsidRPr="001C0CC4" w:rsidRDefault="00DC7196"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DC7196" w:rsidRPr="001C0CC4" w:rsidRDefault="00DC7196" w:rsidP="00DC7196">
            <w:pPr>
              <w:pStyle w:val="TAC"/>
              <w:keepNext w:val="0"/>
              <w:rPr>
                <w:rFonts w:eastAsia="Yu Mincho"/>
              </w:rPr>
            </w:pPr>
          </w:p>
        </w:tc>
        <w:tc>
          <w:tcPr>
            <w:tcW w:w="589" w:type="dxa"/>
            <w:tcMar>
              <w:left w:w="28" w:type="dxa"/>
              <w:right w:w="28" w:type="dxa"/>
            </w:tcMar>
          </w:tcPr>
          <w:p w14:paraId="3DD2DEC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DB9258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E260F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1AF069F" w14:textId="77777777" w:rsidR="00DC7196" w:rsidRPr="001C0CC4" w:rsidRDefault="00DC7196" w:rsidP="00DC7196">
            <w:pPr>
              <w:pStyle w:val="TAC"/>
              <w:keepNext w:val="0"/>
              <w:rPr>
                <w:rFonts w:eastAsia="Yu Mincho"/>
              </w:rPr>
            </w:pPr>
          </w:p>
        </w:tc>
        <w:tc>
          <w:tcPr>
            <w:tcW w:w="643" w:type="dxa"/>
            <w:tcMar>
              <w:left w:w="28" w:type="dxa"/>
              <w:right w:w="28" w:type="dxa"/>
            </w:tcMar>
          </w:tcPr>
          <w:p w14:paraId="129DFD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1779E7" w14:textId="77777777" w:rsidR="00DC7196" w:rsidRPr="001C0CC4" w:rsidRDefault="00DC7196" w:rsidP="00DC7196">
            <w:pPr>
              <w:pStyle w:val="TAC"/>
              <w:keepNext w:val="0"/>
              <w:rPr>
                <w:rFonts w:eastAsia="Yu Mincho"/>
              </w:rPr>
            </w:pPr>
          </w:p>
        </w:tc>
        <w:tc>
          <w:tcPr>
            <w:tcW w:w="752" w:type="dxa"/>
            <w:tcMar>
              <w:left w:w="28" w:type="dxa"/>
              <w:right w:w="28" w:type="dxa"/>
            </w:tcMar>
          </w:tcPr>
          <w:p w14:paraId="69AC752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1711AB" w14:textId="77777777" w:rsidR="00DC7196" w:rsidRPr="001C0CC4" w:rsidRDefault="00DC7196" w:rsidP="00DC7196">
            <w:pPr>
              <w:pStyle w:val="TAC"/>
              <w:keepNext w:val="0"/>
              <w:rPr>
                <w:rFonts w:eastAsia="Yu Mincho"/>
              </w:rPr>
            </w:pPr>
          </w:p>
        </w:tc>
      </w:tr>
      <w:tr w:rsidR="00751528" w:rsidRPr="001C0CC4" w14:paraId="672C90BA" w14:textId="77777777" w:rsidTr="00F24919">
        <w:trPr>
          <w:jc w:val="center"/>
        </w:trPr>
        <w:tc>
          <w:tcPr>
            <w:tcW w:w="660" w:type="dxa"/>
            <w:vMerge/>
            <w:tcMar>
              <w:left w:w="28" w:type="dxa"/>
              <w:right w:w="28" w:type="dxa"/>
            </w:tcMar>
            <w:vAlign w:val="center"/>
          </w:tcPr>
          <w:p w14:paraId="48CC021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5796068"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DC7196" w:rsidRPr="001C0CC4" w:rsidRDefault="00DC7196" w:rsidP="00DC7196">
            <w:pPr>
              <w:pStyle w:val="TAC"/>
              <w:keepNext w:val="0"/>
              <w:rPr>
                <w:rFonts w:eastAsia="Yu Mincho"/>
              </w:rPr>
            </w:pPr>
          </w:p>
        </w:tc>
        <w:tc>
          <w:tcPr>
            <w:tcW w:w="655" w:type="dxa"/>
            <w:tcMar>
              <w:left w:w="28" w:type="dxa"/>
              <w:right w:w="28" w:type="dxa"/>
            </w:tcMar>
          </w:tcPr>
          <w:p w14:paraId="07E5587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DC7196" w:rsidRPr="001C0CC4" w:rsidRDefault="00DC7196" w:rsidP="00DC7196">
            <w:pPr>
              <w:pStyle w:val="TAC"/>
              <w:keepNext w:val="0"/>
              <w:rPr>
                <w:rFonts w:eastAsia="Yu Mincho"/>
              </w:rPr>
            </w:pPr>
          </w:p>
        </w:tc>
        <w:tc>
          <w:tcPr>
            <w:tcW w:w="589" w:type="dxa"/>
            <w:tcMar>
              <w:left w:w="28" w:type="dxa"/>
              <w:right w:w="28" w:type="dxa"/>
            </w:tcMar>
          </w:tcPr>
          <w:p w14:paraId="473EFD1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68064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6AC9E7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47B77B" w14:textId="77777777" w:rsidR="00DC7196" w:rsidRPr="001C0CC4" w:rsidRDefault="00DC7196" w:rsidP="00DC7196">
            <w:pPr>
              <w:pStyle w:val="TAC"/>
              <w:keepNext w:val="0"/>
              <w:rPr>
                <w:rFonts w:eastAsia="Yu Mincho"/>
              </w:rPr>
            </w:pPr>
          </w:p>
        </w:tc>
        <w:tc>
          <w:tcPr>
            <w:tcW w:w="643" w:type="dxa"/>
            <w:tcMar>
              <w:left w:w="28" w:type="dxa"/>
              <w:right w:w="28" w:type="dxa"/>
            </w:tcMar>
          </w:tcPr>
          <w:p w14:paraId="1556E6B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1DEC0A5" w14:textId="77777777" w:rsidR="00DC7196" w:rsidRPr="001C0CC4" w:rsidRDefault="00DC7196" w:rsidP="00DC7196">
            <w:pPr>
              <w:pStyle w:val="TAC"/>
              <w:keepNext w:val="0"/>
              <w:rPr>
                <w:rFonts w:eastAsia="Yu Mincho"/>
              </w:rPr>
            </w:pPr>
          </w:p>
        </w:tc>
        <w:tc>
          <w:tcPr>
            <w:tcW w:w="752" w:type="dxa"/>
            <w:tcMar>
              <w:left w:w="28" w:type="dxa"/>
              <w:right w:w="28" w:type="dxa"/>
            </w:tcMar>
          </w:tcPr>
          <w:p w14:paraId="199147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5736668" w14:textId="77777777" w:rsidR="00DC7196" w:rsidRPr="001C0CC4" w:rsidRDefault="00DC7196" w:rsidP="00DC7196">
            <w:pPr>
              <w:pStyle w:val="TAC"/>
              <w:keepNext w:val="0"/>
              <w:rPr>
                <w:rFonts w:eastAsia="Yu Mincho"/>
              </w:rPr>
            </w:pPr>
          </w:p>
        </w:tc>
      </w:tr>
      <w:tr w:rsidR="00751528" w:rsidRPr="001C0CC4" w14:paraId="4AB3B838" w14:textId="77777777" w:rsidTr="00F24919">
        <w:trPr>
          <w:jc w:val="center"/>
        </w:trPr>
        <w:tc>
          <w:tcPr>
            <w:tcW w:w="660" w:type="dxa"/>
            <w:vMerge/>
            <w:tcMar>
              <w:left w:w="28" w:type="dxa"/>
              <w:right w:w="28" w:type="dxa"/>
            </w:tcMar>
            <w:vAlign w:val="center"/>
          </w:tcPr>
          <w:p w14:paraId="33B90D9B"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D4BCB93"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E60FE0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DC7196" w:rsidRPr="001C0CC4" w:rsidRDefault="00DC7196" w:rsidP="00DC7196">
            <w:pPr>
              <w:pStyle w:val="TAC"/>
              <w:keepNext w:val="0"/>
              <w:rPr>
                <w:rFonts w:eastAsia="Yu Mincho"/>
              </w:rPr>
            </w:pPr>
          </w:p>
        </w:tc>
        <w:tc>
          <w:tcPr>
            <w:tcW w:w="589" w:type="dxa"/>
            <w:tcMar>
              <w:left w:w="28" w:type="dxa"/>
              <w:right w:w="28" w:type="dxa"/>
            </w:tcMar>
          </w:tcPr>
          <w:p w14:paraId="22F8ED7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BA5F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2FE9FF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D4BF8FB" w14:textId="77777777" w:rsidR="00DC7196" w:rsidRPr="001C0CC4" w:rsidRDefault="00DC7196" w:rsidP="00DC7196">
            <w:pPr>
              <w:pStyle w:val="TAC"/>
              <w:keepNext w:val="0"/>
              <w:rPr>
                <w:rFonts w:eastAsia="Yu Mincho"/>
              </w:rPr>
            </w:pPr>
          </w:p>
        </w:tc>
        <w:tc>
          <w:tcPr>
            <w:tcW w:w="643" w:type="dxa"/>
            <w:tcMar>
              <w:left w:w="28" w:type="dxa"/>
              <w:right w:w="28" w:type="dxa"/>
            </w:tcMar>
          </w:tcPr>
          <w:p w14:paraId="669BBA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3F9790" w14:textId="77777777" w:rsidR="00DC7196" w:rsidRPr="001C0CC4" w:rsidRDefault="00DC7196" w:rsidP="00DC7196">
            <w:pPr>
              <w:pStyle w:val="TAC"/>
              <w:keepNext w:val="0"/>
              <w:rPr>
                <w:rFonts w:eastAsia="Yu Mincho"/>
              </w:rPr>
            </w:pPr>
          </w:p>
        </w:tc>
        <w:tc>
          <w:tcPr>
            <w:tcW w:w="752" w:type="dxa"/>
            <w:tcMar>
              <w:left w:w="28" w:type="dxa"/>
              <w:right w:w="28" w:type="dxa"/>
            </w:tcMar>
          </w:tcPr>
          <w:p w14:paraId="45A675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0541A2" w14:textId="77777777" w:rsidR="00DC7196" w:rsidRPr="001C0CC4" w:rsidRDefault="00DC7196" w:rsidP="00DC7196">
            <w:pPr>
              <w:pStyle w:val="TAC"/>
              <w:keepNext w:val="0"/>
              <w:rPr>
                <w:rFonts w:eastAsia="Yu Mincho"/>
              </w:rPr>
            </w:pPr>
          </w:p>
        </w:tc>
      </w:tr>
      <w:tr w:rsidR="00751528" w:rsidRPr="001C0CC4" w14:paraId="45201720" w14:textId="77777777" w:rsidTr="00F24919">
        <w:trPr>
          <w:jc w:val="center"/>
        </w:trPr>
        <w:tc>
          <w:tcPr>
            <w:tcW w:w="660" w:type="dxa"/>
            <w:vMerge w:val="restart"/>
            <w:tcMar>
              <w:left w:w="28" w:type="dxa"/>
              <w:right w:w="28" w:type="dxa"/>
            </w:tcMar>
            <w:vAlign w:val="center"/>
            <w:hideMark/>
          </w:tcPr>
          <w:p w14:paraId="6BAF2A69" w14:textId="77777777" w:rsidR="00DC7196" w:rsidRPr="001C0CC4" w:rsidRDefault="00DC7196"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06C681E9"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087277A4"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2A647BF3"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6BF3DF4C" w14:textId="77777777" w:rsidR="00DC7196" w:rsidRPr="001C0CC4" w:rsidRDefault="00DC7196" w:rsidP="00DC7196">
            <w:pPr>
              <w:pStyle w:val="TAC"/>
              <w:keepNext w:val="0"/>
              <w:rPr>
                <w:rFonts w:eastAsia="Yu Mincho"/>
              </w:rPr>
            </w:pPr>
          </w:p>
        </w:tc>
        <w:tc>
          <w:tcPr>
            <w:tcW w:w="643" w:type="dxa"/>
            <w:tcMar>
              <w:left w:w="28" w:type="dxa"/>
              <w:right w:w="28" w:type="dxa"/>
            </w:tcMar>
          </w:tcPr>
          <w:p w14:paraId="05CA49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C7D2D63" w14:textId="77777777" w:rsidR="00DC7196" w:rsidRPr="001C0CC4" w:rsidRDefault="00DC7196" w:rsidP="00DC7196">
            <w:pPr>
              <w:pStyle w:val="TAC"/>
              <w:keepNext w:val="0"/>
              <w:rPr>
                <w:rFonts w:eastAsia="Yu Mincho"/>
              </w:rPr>
            </w:pPr>
          </w:p>
        </w:tc>
        <w:tc>
          <w:tcPr>
            <w:tcW w:w="752" w:type="dxa"/>
            <w:tcMar>
              <w:left w:w="28" w:type="dxa"/>
              <w:right w:w="28" w:type="dxa"/>
            </w:tcMar>
          </w:tcPr>
          <w:p w14:paraId="2942FD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038C0A" w14:textId="77777777" w:rsidR="00DC7196" w:rsidRPr="001C0CC4" w:rsidRDefault="00DC7196" w:rsidP="00DC7196">
            <w:pPr>
              <w:pStyle w:val="TAC"/>
              <w:keepNext w:val="0"/>
              <w:rPr>
                <w:rFonts w:eastAsia="Yu Mincho"/>
              </w:rPr>
            </w:pPr>
          </w:p>
        </w:tc>
      </w:tr>
      <w:tr w:rsidR="00751528" w:rsidRPr="001C0CC4" w14:paraId="4CFB9B20" w14:textId="77777777" w:rsidTr="00F24919">
        <w:trPr>
          <w:jc w:val="center"/>
        </w:trPr>
        <w:tc>
          <w:tcPr>
            <w:tcW w:w="660" w:type="dxa"/>
            <w:vMerge/>
            <w:tcMar>
              <w:left w:w="28" w:type="dxa"/>
              <w:right w:w="28" w:type="dxa"/>
            </w:tcMar>
            <w:vAlign w:val="center"/>
            <w:hideMark/>
          </w:tcPr>
          <w:p w14:paraId="7B24090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07A5829"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4C4EED0A"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4783F167"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2BD0CC38"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043744FB"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575E1358" w14:textId="77777777" w:rsidR="00DC7196" w:rsidRPr="001C0CC4" w:rsidRDefault="00DC7196" w:rsidP="00DC7196">
            <w:pPr>
              <w:pStyle w:val="TAC"/>
              <w:keepNext w:val="0"/>
              <w:rPr>
                <w:rFonts w:eastAsia="Yu Mincho"/>
              </w:rPr>
            </w:pPr>
          </w:p>
        </w:tc>
        <w:tc>
          <w:tcPr>
            <w:tcW w:w="643" w:type="dxa"/>
            <w:tcMar>
              <w:left w:w="28" w:type="dxa"/>
              <w:right w:w="28" w:type="dxa"/>
            </w:tcMar>
          </w:tcPr>
          <w:p w14:paraId="4F18FFB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170D23" w14:textId="77777777" w:rsidR="00DC7196" w:rsidRPr="001C0CC4" w:rsidRDefault="00DC7196" w:rsidP="00DC7196">
            <w:pPr>
              <w:pStyle w:val="TAC"/>
              <w:keepNext w:val="0"/>
              <w:rPr>
                <w:rFonts w:eastAsia="Yu Mincho"/>
              </w:rPr>
            </w:pPr>
          </w:p>
        </w:tc>
        <w:tc>
          <w:tcPr>
            <w:tcW w:w="752" w:type="dxa"/>
            <w:tcMar>
              <w:left w:w="28" w:type="dxa"/>
              <w:right w:w="28" w:type="dxa"/>
            </w:tcMar>
          </w:tcPr>
          <w:p w14:paraId="485FC2A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BAFFFF" w14:textId="77777777" w:rsidR="00DC7196" w:rsidRPr="001C0CC4" w:rsidRDefault="00DC7196" w:rsidP="00DC7196">
            <w:pPr>
              <w:pStyle w:val="TAC"/>
              <w:keepNext w:val="0"/>
              <w:rPr>
                <w:rFonts w:eastAsia="Yu Mincho"/>
              </w:rPr>
            </w:pPr>
          </w:p>
        </w:tc>
      </w:tr>
      <w:tr w:rsidR="00751528" w:rsidRPr="001C0CC4" w14:paraId="73C82F68" w14:textId="77777777" w:rsidTr="00F24919">
        <w:trPr>
          <w:jc w:val="center"/>
        </w:trPr>
        <w:tc>
          <w:tcPr>
            <w:tcW w:w="660" w:type="dxa"/>
            <w:vMerge/>
            <w:tcMar>
              <w:left w:w="28" w:type="dxa"/>
              <w:right w:w="28" w:type="dxa"/>
            </w:tcMar>
            <w:vAlign w:val="center"/>
            <w:hideMark/>
          </w:tcPr>
          <w:p w14:paraId="6B7AEB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5971B32"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7116806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DC7196" w:rsidRPr="001C0CC4" w:rsidRDefault="00DC7196" w:rsidP="00DC7196">
            <w:pPr>
              <w:pStyle w:val="TAC"/>
              <w:keepNext w:val="0"/>
              <w:rPr>
                <w:rFonts w:eastAsia="Yu Mincho"/>
              </w:rPr>
            </w:pPr>
            <w:r>
              <w:t>Yes</w:t>
            </w:r>
          </w:p>
        </w:tc>
        <w:tc>
          <w:tcPr>
            <w:tcW w:w="589" w:type="dxa"/>
            <w:tcMar>
              <w:left w:w="28" w:type="dxa"/>
              <w:right w:w="28" w:type="dxa"/>
            </w:tcMar>
          </w:tcPr>
          <w:p w14:paraId="6A1EE227" w14:textId="77777777" w:rsidR="00DC7196" w:rsidRPr="001C0CC4" w:rsidRDefault="00DC7196" w:rsidP="00DC7196">
            <w:pPr>
              <w:pStyle w:val="TAC"/>
              <w:keepNext w:val="0"/>
              <w:rPr>
                <w:rFonts w:eastAsia="Yu Mincho"/>
              </w:rPr>
            </w:pPr>
            <w:r>
              <w:t>Yes</w:t>
            </w:r>
          </w:p>
        </w:tc>
        <w:tc>
          <w:tcPr>
            <w:tcW w:w="636" w:type="dxa"/>
            <w:tcMar>
              <w:left w:w="28" w:type="dxa"/>
              <w:right w:w="28" w:type="dxa"/>
            </w:tcMar>
          </w:tcPr>
          <w:p w14:paraId="3DD6CFAE" w14:textId="77777777" w:rsidR="00DC7196" w:rsidRPr="001C0CC4" w:rsidRDefault="00DC7196" w:rsidP="00DC7196">
            <w:pPr>
              <w:pStyle w:val="TAC"/>
              <w:keepNext w:val="0"/>
              <w:rPr>
                <w:rFonts w:eastAsia="Yu Mincho"/>
              </w:rPr>
            </w:pPr>
            <w:r>
              <w:t>Yes</w:t>
            </w:r>
          </w:p>
        </w:tc>
        <w:tc>
          <w:tcPr>
            <w:tcW w:w="643" w:type="dxa"/>
            <w:tcMar>
              <w:left w:w="28" w:type="dxa"/>
              <w:right w:w="28" w:type="dxa"/>
            </w:tcMar>
          </w:tcPr>
          <w:p w14:paraId="74EA140F" w14:textId="77777777" w:rsidR="00DC7196" w:rsidRPr="001C0CC4" w:rsidRDefault="00DC7196" w:rsidP="00DC7196">
            <w:pPr>
              <w:pStyle w:val="TAC"/>
              <w:keepNext w:val="0"/>
              <w:rPr>
                <w:rFonts w:eastAsia="Yu Mincho"/>
              </w:rPr>
            </w:pPr>
            <w:r>
              <w:t>Yes</w:t>
            </w:r>
          </w:p>
        </w:tc>
        <w:tc>
          <w:tcPr>
            <w:tcW w:w="643" w:type="dxa"/>
            <w:tcMar>
              <w:left w:w="28" w:type="dxa"/>
              <w:right w:w="28" w:type="dxa"/>
            </w:tcMar>
            <w:vAlign w:val="center"/>
          </w:tcPr>
          <w:p w14:paraId="53107916" w14:textId="77777777" w:rsidR="00DC7196" w:rsidRPr="001C0CC4" w:rsidRDefault="00DC7196" w:rsidP="00DC7196">
            <w:pPr>
              <w:pStyle w:val="TAC"/>
              <w:keepNext w:val="0"/>
              <w:rPr>
                <w:rFonts w:eastAsia="Yu Mincho"/>
              </w:rPr>
            </w:pPr>
          </w:p>
        </w:tc>
        <w:tc>
          <w:tcPr>
            <w:tcW w:w="643" w:type="dxa"/>
            <w:tcMar>
              <w:left w:w="28" w:type="dxa"/>
              <w:right w:w="28" w:type="dxa"/>
            </w:tcMar>
          </w:tcPr>
          <w:p w14:paraId="3A0221B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D4A326" w14:textId="77777777" w:rsidR="00DC7196" w:rsidRPr="001C0CC4" w:rsidRDefault="00DC7196" w:rsidP="00DC7196">
            <w:pPr>
              <w:pStyle w:val="TAC"/>
              <w:keepNext w:val="0"/>
              <w:rPr>
                <w:rFonts w:eastAsia="Yu Mincho"/>
              </w:rPr>
            </w:pPr>
          </w:p>
        </w:tc>
        <w:tc>
          <w:tcPr>
            <w:tcW w:w="752" w:type="dxa"/>
            <w:tcMar>
              <w:left w:w="28" w:type="dxa"/>
              <w:right w:w="28" w:type="dxa"/>
            </w:tcMar>
          </w:tcPr>
          <w:p w14:paraId="3E83ED0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629FC7D" w14:textId="77777777" w:rsidR="00DC7196" w:rsidRPr="001C0CC4" w:rsidRDefault="00DC7196" w:rsidP="00DC7196">
            <w:pPr>
              <w:pStyle w:val="TAC"/>
              <w:keepNext w:val="0"/>
              <w:rPr>
                <w:rFonts w:eastAsia="Yu Mincho"/>
              </w:rPr>
            </w:pPr>
          </w:p>
        </w:tc>
      </w:tr>
      <w:tr w:rsidR="00751528" w:rsidRPr="001C0CC4" w14:paraId="79BD25F0" w14:textId="77777777" w:rsidTr="00F24919">
        <w:trPr>
          <w:jc w:val="center"/>
        </w:trPr>
        <w:tc>
          <w:tcPr>
            <w:tcW w:w="660" w:type="dxa"/>
            <w:vMerge w:val="restart"/>
            <w:tcMar>
              <w:left w:w="28" w:type="dxa"/>
              <w:right w:w="28" w:type="dxa"/>
            </w:tcMar>
            <w:vAlign w:val="center"/>
            <w:hideMark/>
          </w:tcPr>
          <w:p w14:paraId="61CFAD7A" w14:textId="77777777" w:rsidR="00DC7196" w:rsidRPr="001C0CC4" w:rsidRDefault="00DC7196" w:rsidP="00DC7196">
            <w:pPr>
              <w:pStyle w:val="TAC"/>
              <w:keepNext w:val="0"/>
              <w:rPr>
                <w:rFonts w:eastAsia="Yu Mincho"/>
              </w:rPr>
            </w:pPr>
            <w:r w:rsidRPr="001C0CC4">
              <w:rPr>
                <w:rFonts w:eastAsia="Yu Mincho"/>
              </w:rPr>
              <w:lastRenderedPageBreak/>
              <w:t>n76</w:t>
            </w:r>
          </w:p>
        </w:tc>
        <w:tc>
          <w:tcPr>
            <w:tcW w:w="582" w:type="dxa"/>
            <w:tcMar>
              <w:left w:w="28" w:type="dxa"/>
              <w:right w:w="28" w:type="dxa"/>
            </w:tcMar>
            <w:vAlign w:val="center"/>
            <w:hideMark/>
          </w:tcPr>
          <w:p w14:paraId="773F158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65F3284"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D21CFD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52F356F" w14:textId="77777777" w:rsidR="00DC7196" w:rsidRPr="001C0CC4" w:rsidRDefault="00DC7196" w:rsidP="00DC7196">
            <w:pPr>
              <w:pStyle w:val="TAC"/>
              <w:keepNext w:val="0"/>
              <w:rPr>
                <w:rFonts w:eastAsia="Yu Mincho"/>
              </w:rPr>
            </w:pPr>
          </w:p>
        </w:tc>
        <w:tc>
          <w:tcPr>
            <w:tcW w:w="589" w:type="dxa"/>
            <w:tcMar>
              <w:left w:w="28" w:type="dxa"/>
              <w:right w:w="28" w:type="dxa"/>
            </w:tcMar>
          </w:tcPr>
          <w:p w14:paraId="6F21C45B"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D76B9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B7CA8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E090B3" w14:textId="77777777" w:rsidR="00DC7196" w:rsidRPr="001C0CC4" w:rsidRDefault="00DC7196" w:rsidP="00DC7196">
            <w:pPr>
              <w:pStyle w:val="TAC"/>
              <w:keepNext w:val="0"/>
              <w:rPr>
                <w:rFonts w:eastAsia="Yu Mincho"/>
              </w:rPr>
            </w:pPr>
          </w:p>
        </w:tc>
        <w:tc>
          <w:tcPr>
            <w:tcW w:w="643" w:type="dxa"/>
            <w:tcMar>
              <w:left w:w="28" w:type="dxa"/>
              <w:right w:w="28" w:type="dxa"/>
            </w:tcMar>
          </w:tcPr>
          <w:p w14:paraId="711C1B0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E470E5A" w14:textId="77777777" w:rsidR="00DC7196" w:rsidRPr="001C0CC4" w:rsidRDefault="00DC7196" w:rsidP="00DC7196">
            <w:pPr>
              <w:pStyle w:val="TAC"/>
              <w:keepNext w:val="0"/>
              <w:rPr>
                <w:rFonts w:eastAsia="Yu Mincho"/>
              </w:rPr>
            </w:pPr>
          </w:p>
        </w:tc>
        <w:tc>
          <w:tcPr>
            <w:tcW w:w="752" w:type="dxa"/>
            <w:tcMar>
              <w:left w:w="28" w:type="dxa"/>
              <w:right w:w="28" w:type="dxa"/>
            </w:tcMar>
          </w:tcPr>
          <w:p w14:paraId="66FE6EE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F2914D" w14:textId="77777777" w:rsidR="00DC7196" w:rsidRPr="001C0CC4" w:rsidRDefault="00DC7196" w:rsidP="00DC7196">
            <w:pPr>
              <w:pStyle w:val="TAC"/>
              <w:keepNext w:val="0"/>
              <w:rPr>
                <w:rFonts w:eastAsia="Yu Mincho"/>
              </w:rPr>
            </w:pPr>
          </w:p>
        </w:tc>
      </w:tr>
      <w:tr w:rsidR="00751528" w:rsidRPr="001C0CC4" w14:paraId="4851D189" w14:textId="77777777" w:rsidTr="00F24919">
        <w:trPr>
          <w:jc w:val="center"/>
        </w:trPr>
        <w:tc>
          <w:tcPr>
            <w:tcW w:w="660" w:type="dxa"/>
            <w:vMerge/>
            <w:tcMar>
              <w:left w:w="28" w:type="dxa"/>
              <w:right w:w="28" w:type="dxa"/>
            </w:tcMar>
            <w:vAlign w:val="center"/>
            <w:hideMark/>
          </w:tcPr>
          <w:p w14:paraId="686568C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570F55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DC7196" w:rsidRPr="001C0CC4" w:rsidRDefault="00DC7196" w:rsidP="00DC7196">
            <w:pPr>
              <w:pStyle w:val="TAC"/>
              <w:keepNext w:val="0"/>
              <w:rPr>
                <w:rFonts w:eastAsia="Yu Mincho"/>
              </w:rPr>
            </w:pPr>
          </w:p>
        </w:tc>
        <w:tc>
          <w:tcPr>
            <w:tcW w:w="655" w:type="dxa"/>
            <w:tcMar>
              <w:left w:w="28" w:type="dxa"/>
              <w:right w:w="28" w:type="dxa"/>
            </w:tcMar>
          </w:tcPr>
          <w:p w14:paraId="649FF69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7C2F92E"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DDE581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5E73AC9" w14:textId="77777777" w:rsidR="00DC7196" w:rsidRPr="001C0CC4" w:rsidRDefault="00DC7196" w:rsidP="00DC7196">
            <w:pPr>
              <w:pStyle w:val="TAC"/>
              <w:keepNext w:val="0"/>
              <w:rPr>
                <w:rFonts w:eastAsia="Yu Mincho"/>
              </w:rPr>
            </w:pPr>
          </w:p>
        </w:tc>
        <w:tc>
          <w:tcPr>
            <w:tcW w:w="589" w:type="dxa"/>
            <w:tcMar>
              <w:left w:w="28" w:type="dxa"/>
              <w:right w:w="28" w:type="dxa"/>
            </w:tcMar>
          </w:tcPr>
          <w:p w14:paraId="62C6FA3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67A484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34AB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BB2C4E2" w14:textId="77777777" w:rsidR="00DC7196" w:rsidRPr="001C0CC4" w:rsidRDefault="00DC7196" w:rsidP="00DC7196">
            <w:pPr>
              <w:pStyle w:val="TAC"/>
              <w:keepNext w:val="0"/>
              <w:rPr>
                <w:rFonts w:eastAsia="Yu Mincho"/>
              </w:rPr>
            </w:pPr>
          </w:p>
        </w:tc>
        <w:tc>
          <w:tcPr>
            <w:tcW w:w="643" w:type="dxa"/>
            <w:tcMar>
              <w:left w:w="28" w:type="dxa"/>
              <w:right w:w="28" w:type="dxa"/>
            </w:tcMar>
          </w:tcPr>
          <w:p w14:paraId="0437EC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748D72" w14:textId="77777777" w:rsidR="00DC7196" w:rsidRPr="001C0CC4" w:rsidRDefault="00DC7196" w:rsidP="00DC7196">
            <w:pPr>
              <w:pStyle w:val="TAC"/>
              <w:keepNext w:val="0"/>
              <w:rPr>
                <w:rFonts w:eastAsia="Yu Mincho"/>
              </w:rPr>
            </w:pPr>
          </w:p>
        </w:tc>
        <w:tc>
          <w:tcPr>
            <w:tcW w:w="752" w:type="dxa"/>
            <w:tcMar>
              <w:left w:w="28" w:type="dxa"/>
              <w:right w:w="28" w:type="dxa"/>
            </w:tcMar>
          </w:tcPr>
          <w:p w14:paraId="4263357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060099" w14:textId="77777777" w:rsidR="00DC7196" w:rsidRPr="001C0CC4" w:rsidRDefault="00DC7196" w:rsidP="00DC7196">
            <w:pPr>
              <w:pStyle w:val="TAC"/>
              <w:keepNext w:val="0"/>
              <w:rPr>
                <w:rFonts w:eastAsia="Yu Mincho"/>
              </w:rPr>
            </w:pPr>
          </w:p>
        </w:tc>
      </w:tr>
      <w:tr w:rsidR="00751528" w:rsidRPr="001C0CC4" w14:paraId="01A17CB3" w14:textId="77777777" w:rsidTr="00F24919">
        <w:trPr>
          <w:jc w:val="center"/>
        </w:trPr>
        <w:tc>
          <w:tcPr>
            <w:tcW w:w="660" w:type="dxa"/>
            <w:vMerge/>
            <w:tcMar>
              <w:left w:w="28" w:type="dxa"/>
              <w:right w:w="28" w:type="dxa"/>
            </w:tcMar>
            <w:vAlign w:val="center"/>
            <w:hideMark/>
          </w:tcPr>
          <w:p w14:paraId="05E05A9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0B0073A8"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B3EC51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21BDB1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51B11C7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29D8E32" w14:textId="77777777" w:rsidR="00DC7196" w:rsidRPr="001C0CC4" w:rsidRDefault="00DC7196" w:rsidP="00DC7196">
            <w:pPr>
              <w:pStyle w:val="TAC"/>
              <w:keepNext w:val="0"/>
              <w:rPr>
                <w:rFonts w:eastAsia="Yu Mincho"/>
              </w:rPr>
            </w:pPr>
          </w:p>
        </w:tc>
        <w:tc>
          <w:tcPr>
            <w:tcW w:w="589" w:type="dxa"/>
            <w:tcMar>
              <w:left w:w="28" w:type="dxa"/>
              <w:right w:w="28" w:type="dxa"/>
            </w:tcMar>
          </w:tcPr>
          <w:p w14:paraId="4164D7E6"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4BB742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66522E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F93DCD" w14:textId="77777777" w:rsidR="00DC7196" w:rsidRPr="001C0CC4" w:rsidRDefault="00DC7196" w:rsidP="00DC7196">
            <w:pPr>
              <w:pStyle w:val="TAC"/>
              <w:keepNext w:val="0"/>
              <w:rPr>
                <w:rFonts w:eastAsia="Yu Mincho"/>
              </w:rPr>
            </w:pPr>
          </w:p>
        </w:tc>
        <w:tc>
          <w:tcPr>
            <w:tcW w:w="643" w:type="dxa"/>
            <w:tcMar>
              <w:left w:w="28" w:type="dxa"/>
              <w:right w:w="28" w:type="dxa"/>
            </w:tcMar>
          </w:tcPr>
          <w:p w14:paraId="54C4D6A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6BEE88" w14:textId="77777777" w:rsidR="00DC7196" w:rsidRPr="001C0CC4" w:rsidRDefault="00DC7196" w:rsidP="00DC7196">
            <w:pPr>
              <w:pStyle w:val="TAC"/>
              <w:keepNext w:val="0"/>
              <w:rPr>
                <w:rFonts w:eastAsia="Yu Mincho"/>
              </w:rPr>
            </w:pPr>
          </w:p>
        </w:tc>
        <w:tc>
          <w:tcPr>
            <w:tcW w:w="752" w:type="dxa"/>
            <w:tcMar>
              <w:left w:w="28" w:type="dxa"/>
              <w:right w:w="28" w:type="dxa"/>
            </w:tcMar>
          </w:tcPr>
          <w:p w14:paraId="2DAAA8C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19BE2D" w14:textId="77777777" w:rsidR="00DC7196" w:rsidRPr="001C0CC4" w:rsidRDefault="00DC7196" w:rsidP="00DC7196">
            <w:pPr>
              <w:pStyle w:val="TAC"/>
              <w:keepNext w:val="0"/>
              <w:rPr>
                <w:rFonts w:eastAsia="Yu Mincho"/>
              </w:rPr>
            </w:pPr>
          </w:p>
        </w:tc>
      </w:tr>
      <w:tr w:rsidR="00751528" w:rsidRPr="001C0CC4" w14:paraId="457E92BC" w14:textId="77777777" w:rsidTr="00F24919">
        <w:trPr>
          <w:jc w:val="center"/>
        </w:trPr>
        <w:tc>
          <w:tcPr>
            <w:tcW w:w="660" w:type="dxa"/>
            <w:vMerge w:val="restart"/>
            <w:tcMar>
              <w:left w:w="28" w:type="dxa"/>
              <w:right w:w="28" w:type="dxa"/>
            </w:tcMar>
            <w:vAlign w:val="center"/>
            <w:hideMark/>
          </w:tcPr>
          <w:p w14:paraId="2B3982EB" w14:textId="77777777" w:rsidR="00DC7196" w:rsidRPr="001C0CC4" w:rsidRDefault="00DC7196"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48CCF22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DC7196" w:rsidRPr="001C0CC4" w:rsidRDefault="00DC7196" w:rsidP="00DC7196">
            <w:pPr>
              <w:pStyle w:val="TAC"/>
              <w:keepNext w:val="0"/>
              <w:rPr>
                <w:rFonts w:eastAsia="Yu Mincho"/>
              </w:rPr>
            </w:pPr>
          </w:p>
        </w:tc>
        <w:tc>
          <w:tcPr>
            <w:tcW w:w="643" w:type="dxa"/>
            <w:tcMar>
              <w:left w:w="28" w:type="dxa"/>
              <w:right w:w="28" w:type="dxa"/>
            </w:tcMar>
          </w:tcPr>
          <w:p w14:paraId="4DBD834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633660" w14:textId="77777777" w:rsidR="00DC7196" w:rsidRPr="001C0CC4" w:rsidRDefault="00DC7196" w:rsidP="00DC7196">
            <w:pPr>
              <w:pStyle w:val="TAC"/>
              <w:keepNext w:val="0"/>
              <w:rPr>
                <w:rFonts w:eastAsia="Yu Mincho"/>
              </w:rPr>
            </w:pPr>
          </w:p>
        </w:tc>
        <w:tc>
          <w:tcPr>
            <w:tcW w:w="752" w:type="dxa"/>
            <w:tcMar>
              <w:left w:w="28" w:type="dxa"/>
              <w:right w:w="28" w:type="dxa"/>
            </w:tcMar>
          </w:tcPr>
          <w:p w14:paraId="4B2A086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91E157" w14:textId="77777777" w:rsidR="00DC7196" w:rsidRPr="001C0CC4" w:rsidRDefault="00DC7196" w:rsidP="00DC7196">
            <w:pPr>
              <w:pStyle w:val="TAC"/>
              <w:keepNext w:val="0"/>
              <w:rPr>
                <w:rFonts w:eastAsia="Yu Mincho"/>
              </w:rPr>
            </w:pPr>
          </w:p>
        </w:tc>
      </w:tr>
      <w:tr w:rsidR="00751528" w:rsidRPr="001C0CC4" w14:paraId="3EDBDF46" w14:textId="77777777" w:rsidTr="00F24919">
        <w:trPr>
          <w:jc w:val="center"/>
        </w:trPr>
        <w:tc>
          <w:tcPr>
            <w:tcW w:w="660" w:type="dxa"/>
            <w:vMerge/>
            <w:tcMar>
              <w:left w:w="28" w:type="dxa"/>
              <w:right w:w="28" w:type="dxa"/>
            </w:tcMar>
            <w:vAlign w:val="center"/>
            <w:hideMark/>
          </w:tcPr>
          <w:p w14:paraId="23CFFEC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D6CFE63"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0989355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DC7196" w:rsidRPr="00E04269" w:rsidRDefault="00DC7196"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06C4E29" w14:textId="77777777" w:rsidTr="00F24919">
        <w:trPr>
          <w:jc w:val="center"/>
        </w:trPr>
        <w:tc>
          <w:tcPr>
            <w:tcW w:w="660" w:type="dxa"/>
            <w:vMerge/>
            <w:tcMar>
              <w:left w:w="28" w:type="dxa"/>
              <w:right w:w="28" w:type="dxa"/>
            </w:tcMar>
            <w:vAlign w:val="center"/>
            <w:hideMark/>
          </w:tcPr>
          <w:p w14:paraId="14114F5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71D2D9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0A63296C"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DC7196" w:rsidRPr="00E04269" w:rsidRDefault="00DC7196"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2F2983F9" w14:textId="77777777" w:rsidTr="00F24919">
        <w:trPr>
          <w:jc w:val="center"/>
        </w:trPr>
        <w:tc>
          <w:tcPr>
            <w:tcW w:w="660" w:type="dxa"/>
            <w:vMerge w:val="restart"/>
            <w:tcMar>
              <w:left w:w="28" w:type="dxa"/>
              <w:right w:w="28" w:type="dxa"/>
            </w:tcMar>
            <w:vAlign w:val="center"/>
            <w:hideMark/>
          </w:tcPr>
          <w:p w14:paraId="15FF4214" w14:textId="77777777" w:rsidR="00DC7196" w:rsidRPr="001C0CC4" w:rsidRDefault="00DC7196"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3016C0C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DC7196" w:rsidRPr="001C0CC4" w:rsidRDefault="00DC7196" w:rsidP="00DC7196">
            <w:pPr>
              <w:pStyle w:val="TAC"/>
              <w:keepNext w:val="0"/>
              <w:rPr>
                <w:rFonts w:eastAsia="Yu Mincho"/>
              </w:rPr>
            </w:pPr>
          </w:p>
        </w:tc>
        <w:tc>
          <w:tcPr>
            <w:tcW w:w="643" w:type="dxa"/>
            <w:tcMar>
              <w:left w:w="28" w:type="dxa"/>
              <w:right w:w="28" w:type="dxa"/>
            </w:tcMar>
          </w:tcPr>
          <w:p w14:paraId="61429B51" w14:textId="77777777" w:rsidR="00DC7196" w:rsidRPr="00E04269" w:rsidRDefault="00DC7196" w:rsidP="00DC7196">
            <w:pPr>
              <w:pStyle w:val="TAC"/>
              <w:keepNext w:val="0"/>
              <w:rPr>
                <w:rFonts w:eastAsia="Yu Mincho"/>
              </w:rPr>
            </w:pPr>
          </w:p>
        </w:tc>
        <w:tc>
          <w:tcPr>
            <w:tcW w:w="643" w:type="dxa"/>
            <w:tcMar>
              <w:left w:w="28" w:type="dxa"/>
              <w:right w:w="28" w:type="dxa"/>
            </w:tcMar>
            <w:vAlign w:val="center"/>
          </w:tcPr>
          <w:p w14:paraId="534D6DE8" w14:textId="77777777" w:rsidR="00DC7196" w:rsidRPr="00E04269" w:rsidRDefault="00DC7196" w:rsidP="00DC7196">
            <w:pPr>
              <w:pStyle w:val="TAC"/>
              <w:keepNext w:val="0"/>
              <w:rPr>
                <w:rFonts w:eastAsia="Yu Mincho"/>
              </w:rPr>
            </w:pPr>
          </w:p>
        </w:tc>
        <w:tc>
          <w:tcPr>
            <w:tcW w:w="752" w:type="dxa"/>
            <w:tcMar>
              <w:left w:w="28" w:type="dxa"/>
              <w:right w:w="28" w:type="dxa"/>
            </w:tcMar>
          </w:tcPr>
          <w:p w14:paraId="5C7E444E" w14:textId="77777777" w:rsidR="00DC7196" w:rsidRPr="00E04269" w:rsidRDefault="00DC7196" w:rsidP="00DC7196">
            <w:pPr>
              <w:pStyle w:val="TAC"/>
              <w:keepNext w:val="0"/>
              <w:rPr>
                <w:rFonts w:eastAsia="Yu Mincho"/>
              </w:rPr>
            </w:pPr>
          </w:p>
        </w:tc>
        <w:tc>
          <w:tcPr>
            <w:tcW w:w="643" w:type="dxa"/>
            <w:tcMar>
              <w:left w:w="28" w:type="dxa"/>
              <w:right w:w="28" w:type="dxa"/>
            </w:tcMar>
            <w:vAlign w:val="center"/>
          </w:tcPr>
          <w:p w14:paraId="730F5B2B" w14:textId="77777777" w:rsidR="00DC7196" w:rsidRPr="001C0CC4" w:rsidRDefault="00DC7196" w:rsidP="00DC7196">
            <w:pPr>
              <w:pStyle w:val="TAC"/>
              <w:keepNext w:val="0"/>
              <w:rPr>
                <w:rFonts w:eastAsia="Yu Mincho"/>
              </w:rPr>
            </w:pPr>
          </w:p>
        </w:tc>
      </w:tr>
      <w:tr w:rsidR="00751528" w:rsidRPr="001C0CC4" w14:paraId="4445B57D" w14:textId="77777777" w:rsidTr="00F24919">
        <w:trPr>
          <w:jc w:val="center"/>
        </w:trPr>
        <w:tc>
          <w:tcPr>
            <w:tcW w:w="660" w:type="dxa"/>
            <w:vMerge/>
            <w:tcMar>
              <w:left w:w="28" w:type="dxa"/>
              <w:right w:w="28" w:type="dxa"/>
            </w:tcMar>
            <w:vAlign w:val="center"/>
            <w:hideMark/>
          </w:tcPr>
          <w:p w14:paraId="66B8AAF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583B8D2"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399B05A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DC7196" w:rsidRPr="00E04269"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DC7196" w:rsidRPr="00E04269" w:rsidRDefault="00DC7196"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696190F" w14:textId="77777777" w:rsidTr="00F24919">
        <w:trPr>
          <w:jc w:val="center"/>
        </w:trPr>
        <w:tc>
          <w:tcPr>
            <w:tcW w:w="660" w:type="dxa"/>
            <w:vMerge/>
            <w:tcMar>
              <w:left w:w="28" w:type="dxa"/>
              <w:right w:w="28" w:type="dxa"/>
            </w:tcMar>
            <w:vAlign w:val="center"/>
            <w:hideMark/>
          </w:tcPr>
          <w:p w14:paraId="415052E1"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1884CBE"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6276D1B9"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DC7196" w:rsidRPr="001C0CC4" w:rsidRDefault="00DC7196"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DC7196" w:rsidRPr="001C0CC4" w:rsidRDefault="00DC7196"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DC7196" w:rsidRPr="00E04269" w:rsidRDefault="00DC7196"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DC7196" w:rsidRPr="00E04269"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DC7196" w:rsidRPr="00E04269" w:rsidRDefault="00DC7196"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1663C239" w14:textId="77777777" w:rsidTr="00F24919">
        <w:trPr>
          <w:jc w:val="center"/>
        </w:trPr>
        <w:tc>
          <w:tcPr>
            <w:tcW w:w="660" w:type="dxa"/>
            <w:vMerge w:val="restart"/>
            <w:tcMar>
              <w:left w:w="28" w:type="dxa"/>
              <w:right w:w="28" w:type="dxa"/>
            </w:tcMar>
            <w:vAlign w:val="center"/>
            <w:hideMark/>
          </w:tcPr>
          <w:p w14:paraId="774C3CF9" w14:textId="77777777" w:rsidR="00DC7196" w:rsidRPr="001C0CC4" w:rsidRDefault="00DC7196"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288A48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F1D7D88"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796588B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73BE605" w14:textId="77777777" w:rsidR="00DC7196" w:rsidRPr="001C0CC4" w:rsidRDefault="00DC7196" w:rsidP="00DC7196">
            <w:pPr>
              <w:pStyle w:val="TAC"/>
              <w:keepNext w:val="0"/>
              <w:rPr>
                <w:rFonts w:eastAsia="Yu Mincho"/>
              </w:rPr>
            </w:pPr>
          </w:p>
        </w:tc>
        <w:tc>
          <w:tcPr>
            <w:tcW w:w="589" w:type="dxa"/>
            <w:tcMar>
              <w:left w:w="28" w:type="dxa"/>
              <w:right w:w="28" w:type="dxa"/>
            </w:tcMar>
          </w:tcPr>
          <w:p w14:paraId="5FF4378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37038E49"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DC7196" w:rsidRPr="001C0CC4" w:rsidRDefault="00DC7196" w:rsidP="00DC7196">
            <w:pPr>
              <w:pStyle w:val="TAC"/>
              <w:keepNext w:val="0"/>
              <w:rPr>
                <w:rFonts w:eastAsia="Yu Mincho"/>
              </w:rPr>
            </w:pPr>
          </w:p>
        </w:tc>
        <w:tc>
          <w:tcPr>
            <w:tcW w:w="643" w:type="dxa"/>
            <w:tcMar>
              <w:left w:w="28" w:type="dxa"/>
              <w:right w:w="28" w:type="dxa"/>
            </w:tcMar>
          </w:tcPr>
          <w:p w14:paraId="38CFA11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6373B4" w14:textId="77777777" w:rsidR="00DC7196" w:rsidRPr="001C0CC4" w:rsidRDefault="00DC7196" w:rsidP="00DC7196">
            <w:pPr>
              <w:pStyle w:val="TAC"/>
              <w:keepNext w:val="0"/>
              <w:rPr>
                <w:rFonts w:eastAsia="Yu Mincho"/>
              </w:rPr>
            </w:pPr>
          </w:p>
        </w:tc>
        <w:tc>
          <w:tcPr>
            <w:tcW w:w="752" w:type="dxa"/>
            <w:tcMar>
              <w:left w:w="28" w:type="dxa"/>
              <w:right w:w="28" w:type="dxa"/>
            </w:tcMar>
          </w:tcPr>
          <w:p w14:paraId="525A88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2F79E2" w14:textId="77777777" w:rsidR="00DC7196" w:rsidRPr="001C0CC4" w:rsidRDefault="00DC7196" w:rsidP="00DC7196">
            <w:pPr>
              <w:pStyle w:val="TAC"/>
              <w:keepNext w:val="0"/>
              <w:rPr>
                <w:rFonts w:eastAsia="Yu Mincho"/>
              </w:rPr>
            </w:pPr>
          </w:p>
        </w:tc>
      </w:tr>
      <w:tr w:rsidR="00751528" w:rsidRPr="001C0CC4" w14:paraId="3B2C9B45" w14:textId="77777777" w:rsidTr="00F24919">
        <w:trPr>
          <w:jc w:val="center"/>
        </w:trPr>
        <w:tc>
          <w:tcPr>
            <w:tcW w:w="660" w:type="dxa"/>
            <w:vMerge/>
            <w:tcMar>
              <w:left w:w="28" w:type="dxa"/>
              <w:right w:w="28" w:type="dxa"/>
            </w:tcMar>
            <w:vAlign w:val="center"/>
            <w:hideMark/>
          </w:tcPr>
          <w:p w14:paraId="0C1EC69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3B49BE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DC7196" w:rsidRPr="001C0CC4" w:rsidRDefault="00DC7196" w:rsidP="00DC7196">
            <w:pPr>
              <w:pStyle w:val="TAC"/>
              <w:keepNext w:val="0"/>
              <w:rPr>
                <w:rFonts w:eastAsia="Yu Mincho"/>
              </w:rPr>
            </w:pPr>
          </w:p>
        </w:tc>
        <w:tc>
          <w:tcPr>
            <w:tcW w:w="655" w:type="dxa"/>
            <w:tcMar>
              <w:left w:w="28" w:type="dxa"/>
              <w:right w:w="28" w:type="dxa"/>
            </w:tcMar>
          </w:tcPr>
          <w:p w14:paraId="0EA4B37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F851CE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10B32A8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474527E" w14:textId="77777777" w:rsidR="00DC7196" w:rsidRPr="001C0CC4" w:rsidRDefault="00DC7196" w:rsidP="00DC7196">
            <w:pPr>
              <w:pStyle w:val="TAC"/>
              <w:keepNext w:val="0"/>
              <w:rPr>
                <w:rFonts w:eastAsia="Yu Mincho"/>
              </w:rPr>
            </w:pPr>
          </w:p>
        </w:tc>
        <w:tc>
          <w:tcPr>
            <w:tcW w:w="589" w:type="dxa"/>
            <w:tcMar>
              <w:left w:w="28" w:type="dxa"/>
              <w:right w:w="28" w:type="dxa"/>
            </w:tcMar>
          </w:tcPr>
          <w:p w14:paraId="3D8D7B7F"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77C79B2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D57EC4"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hideMark/>
          </w:tcPr>
          <w:p w14:paraId="7E451466"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4A09FDB" w14:textId="77777777" w:rsidTr="00F24919">
        <w:trPr>
          <w:jc w:val="center"/>
        </w:trPr>
        <w:tc>
          <w:tcPr>
            <w:tcW w:w="660" w:type="dxa"/>
            <w:vMerge/>
            <w:tcMar>
              <w:left w:w="28" w:type="dxa"/>
              <w:right w:w="28" w:type="dxa"/>
            </w:tcMar>
            <w:vAlign w:val="center"/>
            <w:hideMark/>
          </w:tcPr>
          <w:p w14:paraId="394D769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BCC48F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33DF221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122AA139"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0877C048"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51842F3" w14:textId="77777777" w:rsidR="00DC7196" w:rsidRPr="001C0CC4" w:rsidRDefault="00DC7196" w:rsidP="00DC7196">
            <w:pPr>
              <w:pStyle w:val="TAC"/>
              <w:keepNext w:val="0"/>
              <w:rPr>
                <w:rFonts w:eastAsia="Yu Mincho"/>
              </w:rPr>
            </w:pPr>
          </w:p>
        </w:tc>
        <w:tc>
          <w:tcPr>
            <w:tcW w:w="589" w:type="dxa"/>
            <w:tcMar>
              <w:left w:w="28" w:type="dxa"/>
              <w:right w:w="28" w:type="dxa"/>
            </w:tcMar>
          </w:tcPr>
          <w:p w14:paraId="3ECD585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hideMark/>
          </w:tcPr>
          <w:p w14:paraId="66C2E961"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D0CF8E" w14:textId="77777777" w:rsidR="00DC7196" w:rsidRPr="001C0CC4"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hideMark/>
          </w:tcPr>
          <w:p w14:paraId="2B0186E4"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58BB796D" w14:textId="77777777" w:rsidTr="00F24919">
        <w:trPr>
          <w:jc w:val="center"/>
        </w:trPr>
        <w:tc>
          <w:tcPr>
            <w:tcW w:w="660" w:type="dxa"/>
            <w:vMerge w:val="restart"/>
            <w:tcMar>
              <w:left w:w="28" w:type="dxa"/>
              <w:right w:w="28" w:type="dxa"/>
            </w:tcMar>
            <w:vAlign w:val="center"/>
            <w:hideMark/>
          </w:tcPr>
          <w:p w14:paraId="51219C41" w14:textId="77777777" w:rsidR="00DC7196" w:rsidRPr="001C0CC4" w:rsidRDefault="00DC7196"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B4651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E9762CD" w14:textId="77777777" w:rsidR="00DC7196" w:rsidRPr="001C0CC4" w:rsidRDefault="00DC7196" w:rsidP="00DC7196">
            <w:pPr>
              <w:pStyle w:val="TAC"/>
              <w:keepNext w:val="0"/>
              <w:rPr>
                <w:rFonts w:eastAsia="Yu Mincho"/>
              </w:rPr>
            </w:pPr>
          </w:p>
        </w:tc>
        <w:tc>
          <w:tcPr>
            <w:tcW w:w="643" w:type="dxa"/>
            <w:tcMar>
              <w:left w:w="28" w:type="dxa"/>
              <w:right w:w="28" w:type="dxa"/>
            </w:tcMar>
          </w:tcPr>
          <w:p w14:paraId="30B6097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29626DF" w14:textId="77777777" w:rsidR="00DC7196" w:rsidRPr="001C0CC4" w:rsidRDefault="00DC7196" w:rsidP="00DC7196">
            <w:pPr>
              <w:pStyle w:val="TAC"/>
              <w:keepNext w:val="0"/>
              <w:rPr>
                <w:rFonts w:eastAsia="Yu Mincho"/>
              </w:rPr>
            </w:pPr>
          </w:p>
        </w:tc>
        <w:tc>
          <w:tcPr>
            <w:tcW w:w="752" w:type="dxa"/>
            <w:tcMar>
              <w:left w:w="28" w:type="dxa"/>
              <w:right w:w="28" w:type="dxa"/>
            </w:tcMar>
          </w:tcPr>
          <w:p w14:paraId="655E10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4ACEAE0" w14:textId="77777777" w:rsidR="00DC7196" w:rsidRPr="001C0CC4" w:rsidRDefault="00DC7196" w:rsidP="00DC7196">
            <w:pPr>
              <w:pStyle w:val="TAC"/>
              <w:keepNext w:val="0"/>
              <w:rPr>
                <w:rFonts w:eastAsia="Yu Mincho"/>
              </w:rPr>
            </w:pPr>
          </w:p>
        </w:tc>
      </w:tr>
      <w:tr w:rsidR="00751528" w:rsidRPr="001C0CC4" w14:paraId="0224B66E" w14:textId="77777777" w:rsidTr="00F24919">
        <w:trPr>
          <w:jc w:val="center"/>
        </w:trPr>
        <w:tc>
          <w:tcPr>
            <w:tcW w:w="660" w:type="dxa"/>
            <w:vMerge/>
            <w:tcMar>
              <w:left w:w="28" w:type="dxa"/>
              <w:right w:w="28" w:type="dxa"/>
            </w:tcMar>
            <w:vAlign w:val="center"/>
            <w:hideMark/>
          </w:tcPr>
          <w:p w14:paraId="2B2E3393"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267D543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1D12BAC0"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987F7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2AC805" w14:textId="77777777" w:rsidR="00DC7196" w:rsidRPr="001C0CC4" w:rsidRDefault="00DC7196" w:rsidP="00DC7196">
            <w:pPr>
              <w:pStyle w:val="TAC"/>
              <w:keepNext w:val="0"/>
              <w:rPr>
                <w:rFonts w:eastAsia="Yu Mincho"/>
              </w:rPr>
            </w:pPr>
          </w:p>
        </w:tc>
        <w:tc>
          <w:tcPr>
            <w:tcW w:w="643" w:type="dxa"/>
            <w:tcMar>
              <w:left w:w="28" w:type="dxa"/>
              <w:right w:w="28" w:type="dxa"/>
            </w:tcMar>
          </w:tcPr>
          <w:p w14:paraId="044811A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BD90E9A" w14:textId="77777777" w:rsidR="00DC7196" w:rsidRPr="001C0CC4" w:rsidRDefault="00DC7196" w:rsidP="00DC7196">
            <w:pPr>
              <w:pStyle w:val="TAC"/>
              <w:keepNext w:val="0"/>
              <w:rPr>
                <w:rFonts w:eastAsia="Yu Mincho"/>
              </w:rPr>
            </w:pPr>
          </w:p>
        </w:tc>
        <w:tc>
          <w:tcPr>
            <w:tcW w:w="752" w:type="dxa"/>
            <w:tcMar>
              <w:left w:w="28" w:type="dxa"/>
              <w:right w:w="28" w:type="dxa"/>
            </w:tcMar>
          </w:tcPr>
          <w:p w14:paraId="31120C3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6C4F23" w14:textId="77777777" w:rsidR="00DC7196" w:rsidRPr="001C0CC4" w:rsidRDefault="00DC7196" w:rsidP="00DC7196">
            <w:pPr>
              <w:pStyle w:val="TAC"/>
              <w:keepNext w:val="0"/>
              <w:rPr>
                <w:rFonts w:eastAsia="Yu Mincho"/>
              </w:rPr>
            </w:pPr>
          </w:p>
        </w:tc>
      </w:tr>
      <w:tr w:rsidR="00751528" w:rsidRPr="001C0CC4" w14:paraId="21ED28BB" w14:textId="77777777" w:rsidTr="00F24919">
        <w:trPr>
          <w:jc w:val="center"/>
        </w:trPr>
        <w:tc>
          <w:tcPr>
            <w:tcW w:w="660" w:type="dxa"/>
            <w:vMerge/>
            <w:tcMar>
              <w:left w:w="28" w:type="dxa"/>
              <w:right w:w="28" w:type="dxa"/>
            </w:tcMar>
            <w:vAlign w:val="center"/>
            <w:hideMark/>
          </w:tcPr>
          <w:p w14:paraId="55773CB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A619033"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DC7196" w:rsidRPr="001C0CC4" w:rsidRDefault="00DC7196" w:rsidP="00DC7196">
            <w:pPr>
              <w:pStyle w:val="TAC"/>
              <w:keepNext w:val="0"/>
              <w:rPr>
                <w:rFonts w:eastAsia="Yu Mincho"/>
              </w:rPr>
            </w:pPr>
          </w:p>
        </w:tc>
        <w:tc>
          <w:tcPr>
            <w:tcW w:w="655" w:type="dxa"/>
            <w:tcMar>
              <w:left w:w="28" w:type="dxa"/>
              <w:right w:w="28" w:type="dxa"/>
            </w:tcMar>
            <w:vAlign w:val="center"/>
            <w:hideMark/>
          </w:tcPr>
          <w:p w14:paraId="6D49D9D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51FBD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A6AC3F" w14:textId="77777777" w:rsidR="00DC7196" w:rsidRPr="001C0CC4" w:rsidRDefault="00DC7196" w:rsidP="00DC7196">
            <w:pPr>
              <w:pStyle w:val="TAC"/>
              <w:keepNext w:val="0"/>
              <w:rPr>
                <w:rFonts w:eastAsia="Yu Mincho"/>
              </w:rPr>
            </w:pPr>
          </w:p>
        </w:tc>
        <w:tc>
          <w:tcPr>
            <w:tcW w:w="643" w:type="dxa"/>
            <w:tcMar>
              <w:left w:w="28" w:type="dxa"/>
              <w:right w:w="28" w:type="dxa"/>
            </w:tcMar>
          </w:tcPr>
          <w:p w14:paraId="4E2AB4E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6A7E05" w14:textId="77777777" w:rsidR="00DC7196" w:rsidRPr="001C0CC4" w:rsidRDefault="00DC7196" w:rsidP="00DC7196">
            <w:pPr>
              <w:pStyle w:val="TAC"/>
              <w:keepNext w:val="0"/>
              <w:rPr>
                <w:rFonts w:eastAsia="Yu Mincho"/>
              </w:rPr>
            </w:pPr>
          </w:p>
        </w:tc>
        <w:tc>
          <w:tcPr>
            <w:tcW w:w="752" w:type="dxa"/>
            <w:tcMar>
              <w:left w:w="28" w:type="dxa"/>
              <w:right w:w="28" w:type="dxa"/>
            </w:tcMar>
          </w:tcPr>
          <w:p w14:paraId="2B7174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9FDCFA" w14:textId="77777777" w:rsidR="00DC7196" w:rsidRPr="001C0CC4" w:rsidRDefault="00DC7196" w:rsidP="00DC7196">
            <w:pPr>
              <w:pStyle w:val="TAC"/>
              <w:keepNext w:val="0"/>
              <w:rPr>
                <w:rFonts w:eastAsia="Yu Mincho"/>
              </w:rPr>
            </w:pPr>
          </w:p>
        </w:tc>
      </w:tr>
      <w:tr w:rsidR="00751528" w:rsidRPr="001C0CC4" w14:paraId="5ADB795E" w14:textId="77777777" w:rsidTr="00F24919">
        <w:trPr>
          <w:jc w:val="center"/>
        </w:trPr>
        <w:tc>
          <w:tcPr>
            <w:tcW w:w="660" w:type="dxa"/>
            <w:vMerge w:val="restart"/>
            <w:tcMar>
              <w:left w:w="28" w:type="dxa"/>
              <w:right w:w="28" w:type="dxa"/>
            </w:tcMar>
            <w:vAlign w:val="center"/>
            <w:hideMark/>
          </w:tcPr>
          <w:p w14:paraId="22405378" w14:textId="77777777" w:rsidR="00DC7196" w:rsidRPr="001C0CC4" w:rsidRDefault="00DC7196"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DC7196" w:rsidRPr="001C0CC4" w:rsidRDefault="00DC7196" w:rsidP="00DC7196">
            <w:pPr>
              <w:pStyle w:val="TAC"/>
              <w:keepNext w:val="0"/>
              <w:rPr>
                <w:rFonts w:eastAsia="Yu Mincho"/>
              </w:rPr>
            </w:pPr>
          </w:p>
        </w:tc>
        <w:tc>
          <w:tcPr>
            <w:tcW w:w="589" w:type="dxa"/>
            <w:tcMar>
              <w:left w:w="28" w:type="dxa"/>
              <w:right w:w="28" w:type="dxa"/>
            </w:tcMar>
          </w:tcPr>
          <w:p w14:paraId="2CA6BC7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399D4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831B8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C39462" w14:textId="77777777" w:rsidR="00DC7196" w:rsidRPr="001C0CC4" w:rsidRDefault="00DC7196" w:rsidP="00DC7196">
            <w:pPr>
              <w:pStyle w:val="TAC"/>
              <w:keepNext w:val="0"/>
              <w:rPr>
                <w:rFonts w:eastAsia="Yu Mincho"/>
              </w:rPr>
            </w:pPr>
          </w:p>
        </w:tc>
        <w:tc>
          <w:tcPr>
            <w:tcW w:w="643" w:type="dxa"/>
            <w:tcMar>
              <w:left w:w="28" w:type="dxa"/>
              <w:right w:w="28" w:type="dxa"/>
            </w:tcMar>
          </w:tcPr>
          <w:p w14:paraId="71204FF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A97552" w14:textId="77777777" w:rsidR="00DC7196" w:rsidRPr="001C0CC4" w:rsidRDefault="00DC7196" w:rsidP="00DC7196">
            <w:pPr>
              <w:pStyle w:val="TAC"/>
              <w:keepNext w:val="0"/>
              <w:rPr>
                <w:rFonts w:eastAsia="Yu Mincho"/>
              </w:rPr>
            </w:pPr>
          </w:p>
        </w:tc>
        <w:tc>
          <w:tcPr>
            <w:tcW w:w="752" w:type="dxa"/>
            <w:tcMar>
              <w:left w:w="28" w:type="dxa"/>
              <w:right w:w="28" w:type="dxa"/>
            </w:tcMar>
          </w:tcPr>
          <w:p w14:paraId="2306D7E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94ADC6" w14:textId="77777777" w:rsidR="00DC7196" w:rsidRPr="001C0CC4" w:rsidRDefault="00DC7196" w:rsidP="00DC7196">
            <w:pPr>
              <w:pStyle w:val="TAC"/>
              <w:keepNext w:val="0"/>
              <w:rPr>
                <w:rFonts w:eastAsia="Yu Mincho"/>
              </w:rPr>
            </w:pPr>
          </w:p>
        </w:tc>
      </w:tr>
      <w:tr w:rsidR="00751528" w:rsidRPr="001C0CC4" w14:paraId="4B863A04" w14:textId="77777777" w:rsidTr="00F24919">
        <w:trPr>
          <w:jc w:val="center"/>
        </w:trPr>
        <w:tc>
          <w:tcPr>
            <w:tcW w:w="660" w:type="dxa"/>
            <w:vMerge/>
            <w:tcMar>
              <w:left w:w="28" w:type="dxa"/>
              <w:right w:w="28" w:type="dxa"/>
            </w:tcMar>
            <w:vAlign w:val="center"/>
            <w:hideMark/>
          </w:tcPr>
          <w:p w14:paraId="30CBEF54"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AA93DBD"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74B8988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DC7196" w:rsidRPr="001C0CC4" w:rsidRDefault="00DC7196" w:rsidP="00DC7196">
            <w:pPr>
              <w:pStyle w:val="TAC"/>
              <w:keepNext w:val="0"/>
              <w:rPr>
                <w:rFonts w:eastAsia="Yu Mincho"/>
              </w:rPr>
            </w:pPr>
          </w:p>
        </w:tc>
        <w:tc>
          <w:tcPr>
            <w:tcW w:w="589" w:type="dxa"/>
            <w:tcMar>
              <w:left w:w="28" w:type="dxa"/>
              <w:right w:w="28" w:type="dxa"/>
            </w:tcMar>
          </w:tcPr>
          <w:p w14:paraId="2E8DAA7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BD06FD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5F6D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5EC9B5D" w14:textId="77777777" w:rsidR="00DC7196" w:rsidRPr="001C0CC4" w:rsidRDefault="00DC7196" w:rsidP="00DC7196">
            <w:pPr>
              <w:pStyle w:val="TAC"/>
              <w:keepNext w:val="0"/>
              <w:rPr>
                <w:rFonts w:eastAsia="Yu Mincho"/>
              </w:rPr>
            </w:pPr>
          </w:p>
        </w:tc>
        <w:tc>
          <w:tcPr>
            <w:tcW w:w="643" w:type="dxa"/>
            <w:tcMar>
              <w:left w:w="28" w:type="dxa"/>
              <w:right w:w="28" w:type="dxa"/>
            </w:tcMar>
          </w:tcPr>
          <w:p w14:paraId="0110F8D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327BAA3" w14:textId="77777777" w:rsidR="00DC7196" w:rsidRPr="001C0CC4" w:rsidRDefault="00DC7196" w:rsidP="00DC7196">
            <w:pPr>
              <w:pStyle w:val="TAC"/>
              <w:keepNext w:val="0"/>
              <w:rPr>
                <w:rFonts w:eastAsia="Yu Mincho"/>
              </w:rPr>
            </w:pPr>
          </w:p>
        </w:tc>
        <w:tc>
          <w:tcPr>
            <w:tcW w:w="752" w:type="dxa"/>
            <w:tcMar>
              <w:left w:w="28" w:type="dxa"/>
              <w:right w:w="28" w:type="dxa"/>
            </w:tcMar>
          </w:tcPr>
          <w:p w14:paraId="262FA0D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C3AEC41" w14:textId="77777777" w:rsidR="00DC7196" w:rsidRPr="001C0CC4" w:rsidRDefault="00DC7196" w:rsidP="00DC7196">
            <w:pPr>
              <w:pStyle w:val="TAC"/>
              <w:keepNext w:val="0"/>
              <w:rPr>
                <w:rFonts w:eastAsia="Yu Mincho"/>
              </w:rPr>
            </w:pPr>
          </w:p>
        </w:tc>
      </w:tr>
      <w:tr w:rsidR="00751528" w:rsidRPr="001C0CC4" w14:paraId="5F51CD28" w14:textId="77777777" w:rsidTr="00F24919">
        <w:trPr>
          <w:jc w:val="center"/>
        </w:trPr>
        <w:tc>
          <w:tcPr>
            <w:tcW w:w="660" w:type="dxa"/>
            <w:vMerge/>
            <w:tcMar>
              <w:left w:w="28" w:type="dxa"/>
              <w:right w:w="28" w:type="dxa"/>
            </w:tcMar>
            <w:vAlign w:val="center"/>
            <w:hideMark/>
          </w:tcPr>
          <w:p w14:paraId="776C76B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1713491D"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49ED7350"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56DA88B"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4AE7A63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3E0CEB8" w14:textId="77777777" w:rsidR="00DC7196" w:rsidRPr="001C0CC4" w:rsidRDefault="00DC7196" w:rsidP="00DC7196">
            <w:pPr>
              <w:pStyle w:val="TAC"/>
              <w:keepNext w:val="0"/>
              <w:rPr>
                <w:rFonts w:eastAsia="Yu Mincho"/>
              </w:rPr>
            </w:pPr>
          </w:p>
        </w:tc>
        <w:tc>
          <w:tcPr>
            <w:tcW w:w="589" w:type="dxa"/>
            <w:tcMar>
              <w:left w:w="28" w:type="dxa"/>
              <w:right w:w="28" w:type="dxa"/>
            </w:tcMar>
          </w:tcPr>
          <w:p w14:paraId="526745E7"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5EF19FA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87E49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58B9BC" w14:textId="77777777" w:rsidR="00DC7196" w:rsidRPr="001C0CC4" w:rsidRDefault="00DC7196" w:rsidP="00DC7196">
            <w:pPr>
              <w:pStyle w:val="TAC"/>
              <w:keepNext w:val="0"/>
              <w:rPr>
                <w:rFonts w:eastAsia="Yu Mincho"/>
              </w:rPr>
            </w:pPr>
          </w:p>
        </w:tc>
        <w:tc>
          <w:tcPr>
            <w:tcW w:w="643" w:type="dxa"/>
            <w:tcMar>
              <w:left w:w="28" w:type="dxa"/>
              <w:right w:w="28" w:type="dxa"/>
            </w:tcMar>
          </w:tcPr>
          <w:p w14:paraId="24DA55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0F51DD" w14:textId="77777777" w:rsidR="00DC7196" w:rsidRPr="001C0CC4" w:rsidRDefault="00DC7196" w:rsidP="00DC7196">
            <w:pPr>
              <w:pStyle w:val="TAC"/>
              <w:keepNext w:val="0"/>
              <w:rPr>
                <w:rFonts w:eastAsia="Yu Mincho"/>
              </w:rPr>
            </w:pPr>
          </w:p>
        </w:tc>
        <w:tc>
          <w:tcPr>
            <w:tcW w:w="752" w:type="dxa"/>
            <w:tcMar>
              <w:left w:w="28" w:type="dxa"/>
              <w:right w:w="28" w:type="dxa"/>
            </w:tcMar>
          </w:tcPr>
          <w:p w14:paraId="51C46BD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76B02A8" w14:textId="77777777" w:rsidR="00DC7196" w:rsidRPr="001C0CC4" w:rsidRDefault="00DC7196" w:rsidP="00DC7196">
            <w:pPr>
              <w:pStyle w:val="TAC"/>
              <w:keepNext w:val="0"/>
              <w:rPr>
                <w:rFonts w:eastAsia="Yu Mincho"/>
              </w:rPr>
            </w:pPr>
          </w:p>
        </w:tc>
      </w:tr>
      <w:tr w:rsidR="00751528" w:rsidRPr="001C0CC4" w14:paraId="24F7D19B" w14:textId="77777777" w:rsidTr="00F24919">
        <w:trPr>
          <w:jc w:val="center"/>
        </w:trPr>
        <w:tc>
          <w:tcPr>
            <w:tcW w:w="660" w:type="dxa"/>
            <w:vMerge w:val="restart"/>
            <w:tcMar>
              <w:left w:w="28" w:type="dxa"/>
              <w:right w:w="28" w:type="dxa"/>
            </w:tcMar>
            <w:vAlign w:val="center"/>
            <w:hideMark/>
          </w:tcPr>
          <w:p w14:paraId="6038678C" w14:textId="77777777" w:rsidR="00DC7196" w:rsidRPr="001C0CC4" w:rsidRDefault="00DC7196"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DC7196" w:rsidRPr="001C0CC4" w:rsidRDefault="00DC7196" w:rsidP="00DC7196">
            <w:pPr>
              <w:pStyle w:val="TAC"/>
              <w:keepNext w:val="0"/>
              <w:rPr>
                <w:rFonts w:eastAsia="Yu Mincho"/>
              </w:rPr>
            </w:pPr>
          </w:p>
        </w:tc>
        <w:tc>
          <w:tcPr>
            <w:tcW w:w="589" w:type="dxa"/>
            <w:tcMar>
              <w:left w:w="28" w:type="dxa"/>
              <w:right w:w="28" w:type="dxa"/>
            </w:tcMar>
          </w:tcPr>
          <w:p w14:paraId="56EBF3C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4F5103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87CA4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0D06E8B" w14:textId="77777777" w:rsidR="00DC7196" w:rsidRPr="001C0CC4" w:rsidRDefault="00DC7196" w:rsidP="00DC7196">
            <w:pPr>
              <w:pStyle w:val="TAC"/>
              <w:keepNext w:val="0"/>
              <w:rPr>
                <w:rFonts w:eastAsia="Yu Mincho"/>
              </w:rPr>
            </w:pPr>
          </w:p>
        </w:tc>
        <w:tc>
          <w:tcPr>
            <w:tcW w:w="643" w:type="dxa"/>
            <w:tcMar>
              <w:left w:w="28" w:type="dxa"/>
              <w:right w:w="28" w:type="dxa"/>
            </w:tcMar>
          </w:tcPr>
          <w:p w14:paraId="772D9EC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31927C" w14:textId="77777777" w:rsidR="00DC7196" w:rsidRPr="001C0CC4" w:rsidRDefault="00DC7196" w:rsidP="00DC7196">
            <w:pPr>
              <w:pStyle w:val="TAC"/>
              <w:keepNext w:val="0"/>
              <w:rPr>
                <w:rFonts w:eastAsia="Yu Mincho"/>
              </w:rPr>
            </w:pPr>
          </w:p>
        </w:tc>
        <w:tc>
          <w:tcPr>
            <w:tcW w:w="752" w:type="dxa"/>
            <w:tcMar>
              <w:left w:w="28" w:type="dxa"/>
              <w:right w:w="28" w:type="dxa"/>
            </w:tcMar>
          </w:tcPr>
          <w:p w14:paraId="04CD767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477246" w14:textId="77777777" w:rsidR="00DC7196" w:rsidRPr="001C0CC4" w:rsidRDefault="00DC7196" w:rsidP="00DC7196">
            <w:pPr>
              <w:pStyle w:val="TAC"/>
              <w:keepNext w:val="0"/>
              <w:rPr>
                <w:rFonts w:eastAsia="Yu Mincho"/>
              </w:rPr>
            </w:pPr>
          </w:p>
        </w:tc>
      </w:tr>
      <w:tr w:rsidR="00751528" w:rsidRPr="001C0CC4" w14:paraId="1455751B" w14:textId="77777777" w:rsidTr="00F24919">
        <w:trPr>
          <w:jc w:val="center"/>
        </w:trPr>
        <w:tc>
          <w:tcPr>
            <w:tcW w:w="660" w:type="dxa"/>
            <w:vMerge/>
            <w:tcMar>
              <w:left w:w="28" w:type="dxa"/>
              <w:right w:w="28" w:type="dxa"/>
            </w:tcMar>
            <w:vAlign w:val="center"/>
            <w:hideMark/>
          </w:tcPr>
          <w:p w14:paraId="5230E98B"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97C6937"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65734178"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DC7196" w:rsidRPr="001C0CC4" w:rsidRDefault="00DC7196" w:rsidP="00DC7196">
            <w:pPr>
              <w:pStyle w:val="TAC"/>
              <w:keepNext w:val="0"/>
              <w:rPr>
                <w:rFonts w:eastAsia="Yu Mincho"/>
              </w:rPr>
            </w:pPr>
          </w:p>
        </w:tc>
        <w:tc>
          <w:tcPr>
            <w:tcW w:w="589" w:type="dxa"/>
            <w:tcMar>
              <w:left w:w="28" w:type="dxa"/>
              <w:right w:w="28" w:type="dxa"/>
            </w:tcMar>
          </w:tcPr>
          <w:p w14:paraId="075288F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45CA26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0CE1D6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E4A10A5" w14:textId="77777777" w:rsidR="00DC7196" w:rsidRPr="001C0CC4" w:rsidRDefault="00DC7196" w:rsidP="00DC7196">
            <w:pPr>
              <w:pStyle w:val="TAC"/>
              <w:keepNext w:val="0"/>
              <w:rPr>
                <w:rFonts w:eastAsia="Yu Mincho"/>
              </w:rPr>
            </w:pPr>
          </w:p>
        </w:tc>
        <w:tc>
          <w:tcPr>
            <w:tcW w:w="643" w:type="dxa"/>
            <w:tcMar>
              <w:left w:w="28" w:type="dxa"/>
              <w:right w:w="28" w:type="dxa"/>
            </w:tcMar>
          </w:tcPr>
          <w:p w14:paraId="6A6D4DE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526716" w14:textId="77777777" w:rsidR="00DC7196" w:rsidRPr="001C0CC4" w:rsidRDefault="00DC7196" w:rsidP="00DC7196">
            <w:pPr>
              <w:pStyle w:val="TAC"/>
              <w:keepNext w:val="0"/>
              <w:rPr>
                <w:rFonts w:eastAsia="Yu Mincho"/>
              </w:rPr>
            </w:pPr>
          </w:p>
        </w:tc>
        <w:tc>
          <w:tcPr>
            <w:tcW w:w="752" w:type="dxa"/>
            <w:tcMar>
              <w:left w:w="28" w:type="dxa"/>
              <w:right w:w="28" w:type="dxa"/>
            </w:tcMar>
          </w:tcPr>
          <w:p w14:paraId="3A49C4D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B10F360" w14:textId="77777777" w:rsidR="00DC7196" w:rsidRPr="001C0CC4" w:rsidRDefault="00DC7196" w:rsidP="00DC7196">
            <w:pPr>
              <w:pStyle w:val="TAC"/>
              <w:keepNext w:val="0"/>
              <w:rPr>
                <w:rFonts w:eastAsia="Yu Mincho"/>
              </w:rPr>
            </w:pPr>
          </w:p>
        </w:tc>
      </w:tr>
      <w:tr w:rsidR="00751528" w:rsidRPr="001C0CC4" w14:paraId="384DD06F" w14:textId="77777777" w:rsidTr="00F24919">
        <w:trPr>
          <w:jc w:val="center"/>
        </w:trPr>
        <w:tc>
          <w:tcPr>
            <w:tcW w:w="660" w:type="dxa"/>
            <w:vMerge/>
            <w:tcMar>
              <w:left w:w="28" w:type="dxa"/>
              <w:right w:w="28" w:type="dxa"/>
            </w:tcMar>
            <w:vAlign w:val="center"/>
            <w:hideMark/>
          </w:tcPr>
          <w:p w14:paraId="2D7A4E5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481D69E1"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0FFF6B26"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4BE52AA"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24763700"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628BC69" w14:textId="77777777" w:rsidR="00DC7196" w:rsidRPr="001C0CC4" w:rsidRDefault="00DC7196" w:rsidP="00DC7196">
            <w:pPr>
              <w:pStyle w:val="TAC"/>
              <w:keepNext w:val="0"/>
              <w:rPr>
                <w:rFonts w:eastAsia="Yu Mincho"/>
              </w:rPr>
            </w:pPr>
          </w:p>
        </w:tc>
        <w:tc>
          <w:tcPr>
            <w:tcW w:w="589" w:type="dxa"/>
            <w:tcMar>
              <w:left w:w="28" w:type="dxa"/>
              <w:right w:w="28" w:type="dxa"/>
            </w:tcMar>
          </w:tcPr>
          <w:p w14:paraId="43D0F7F0"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C48C5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94839B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2DA50EF" w14:textId="77777777" w:rsidR="00DC7196" w:rsidRPr="001C0CC4" w:rsidRDefault="00DC7196" w:rsidP="00DC7196">
            <w:pPr>
              <w:pStyle w:val="TAC"/>
              <w:keepNext w:val="0"/>
              <w:rPr>
                <w:rFonts w:eastAsia="Yu Mincho"/>
              </w:rPr>
            </w:pPr>
          </w:p>
        </w:tc>
        <w:tc>
          <w:tcPr>
            <w:tcW w:w="643" w:type="dxa"/>
            <w:tcMar>
              <w:left w:w="28" w:type="dxa"/>
              <w:right w:w="28" w:type="dxa"/>
            </w:tcMar>
          </w:tcPr>
          <w:p w14:paraId="7C5FB08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E04CEE3" w14:textId="77777777" w:rsidR="00DC7196" w:rsidRPr="001C0CC4" w:rsidRDefault="00DC7196" w:rsidP="00DC7196">
            <w:pPr>
              <w:pStyle w:val="TAC"/>
              <w:keepNext w:val="0"/>
              <w:rPr>
                <w:rFonts w:eastAsia="Yu Mincho"/>
              </w:rPr>
            </w:pPr>
          </w:p>
        </w:tc>
        <w:tc>
          <w:tcPr>
            <w:tcW w:w="752" w:type="dxa"/>
            <w:tcMar>
              <w:left w:w="28" w:type="dxa"/>
              <w:right w:w="28" w:type="dxa"/>
            </w:tcMar>
          </w:tcPr>
          <w:p w14:paraId="1981C73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C3457F" w14:textId="77777777" w:rsidR="00DC7196" w:rsidRPr="001C0CC4" w:rsidRDefault="00DC7196" w:rsidP="00DC7196">
            <w:pPr>
              <w:pStyle w:val="TAC"/>
              <w:keepNext w:val="0"/>
              <w:rPr>
                <w:rFonts w:eastAsia="Yu Mincho"/>
              </w:rPr>
            </w:pPr>
          </w:p>
        </w:tc>
      </w:tr>
      <w:tr w:rsidR="00751528" w:rsidRPr="001C0CC4" w14:paraId="5599678E" w14:textId="77777777" w:rsidTr="00F24919">
        <w:trPr>
          <w:jc w:val="center"/>
        </w:trPr>
        <w:tc>
          <w:tcPr>
            <w:tcW w:w="660" w:type="dxa"/>
            <w:vMerge w:val="restart"/>
            <w:tcMar>
              <w:left w:w="28" w:type="dxa"/>
              <w:right w:w="28" w:type="dxa"/>
            </w:tcMar>
            <w:vAlign w:val="center"/>
            <w:hideMark/>
          </w:tcPr>
          <w:p w14:paraId="1C420E1D" w14:textId="77777777" w:rsidR="00DC7196" w:rsidRPr="001C0CC4" w:rsidRDefault="00DC7196"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DC7196" w:rsidRPr="001C0CC4" w:rsidRDefault="00DC7196" w:rsidP="00DC7196">
            <w:pPr>
              <w:pStyle w:val="TAC"/>
              <w:keepNext w:val="0"/>
              <w:rPr>
                <w:rFonts w:eastAsia="Yu Mincho"/>
              </w:rPr>
            </w:pPr>
          </w:p>
        </w:tc>
        <w:tc>
          <w:tcPr>
            <w:tcW w:w="589" w:type="dxa"/>
            <w:tcMar>
              <w:left w:w="28" w:type="dxa"/>
              <w:right w:w="28" w:type="dxa"/>
            </w:tcMar>
          </w:tcPr>
          <w:p w14:paraId="7BB3B2D9"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7E1319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537F99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F701018" w14:textId="77777777" w:rsidR="00DC7196" w:rsidRPr="001C0CC4" w:rsidRDefault="00DC7196" w:rsidP="00DC7196">
            <w:pPr>
              <w:pStyle w:val="TAC"/>
              <w:keepNext w:val="0"/>
              <w:rPr>
                <w:rFonts w:eastAsia="Yu Mincho"/>
              </w:rPr>
            </w:pPr>
          </w:p>
        </w:tc>
        <w:tc>
          <w:tcPr>
            <w:tcW w:w="643" w:type="dxa"/>
            <w:tcMar>
              <w:left w:w="28" w:type="dxa"/>
              <w:right w:w="28" w:type="dxa"/>
            </w:tcMar>
          </w:tcPr>
          <w:p w14:paraId="69263F8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B613ECA" w14:textId="77777777" w:rsidR="00DC7196" w:rsidRPr="001C0CC4" w:rsidRDefault="00DC7196" w:rsidP="00DC7196">
            <w:pPr>
              <w:pStyle w:val="TAC"/>
              <w:keepNext w:val="0"/>
              <w:rPr>
                <w:rFonts w:eastAsia="Yu Mincho"/>
              </w:rPr>
            </w:pPr>
          </w:p>
        </w:tc>
        <w:tc>
          <w:tcPr>
            <w:tcW w:w="752" w:type="dxa"/>
            <w:tcMar>
              <w:left w:w="28" w:type="dxa"/>
              <w:right w:w="28" w:type="dxa"/>
            </w:tcMar>
          </w:tcPr>
          <w:p w14:paraId="5CB2D68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3DCB85B" w14:textId="77777777" w:rsidR="00DC7196" w:rsidRPr="001C0CC4" w:rsidRDefault="00DC7196" w:rsidP="00DC7196">
            <w:pPr>
              <w:pStyle w:val="TAC"/>
              <w:keepNext w:val="0"/>
              <w:rPr>
                <w:rFonts w:eastAsia="Yu Mincho"/>
              </w:rPr>
            </w:pPr>
          </w:p>
        </w:tc>
      </w:tr>
      <w:tr w:rsidR="00751528" w:rsidRPr="001C0CC4" w14:paraId="38FECCB2" w14:textId="77777777" w:rsidTr="00F24919">
        <w:trPr>
          <w:jc w:val="center"/>
        </w:trPr>
        <w:tc>
          <w:tcPr>
            <w:tcW w:w="660" w:type="dxa"/>
            <w:vMerge/>
            <w:tcMar>
              <w:left w:w="28" w:type="dxa"/>
              <w:right w:w="28" w:type="dxa"/>
            </w:tcMar>
            <w:vAlign w:val="center"/>
            <w:hideMark/>
          </w:tcPr>
          <w:p w14:paraId="79268D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56FD023C"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45E26318"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DC7196" w:rsidRPr="001C0CC4" w:rsidRDefault="00DC7196" w:rsidP="00DC7196">
            <w:pPr>
              <w:pStyle w:val="TAC"/>
              <w:keepNext w:val="0"/>
              <w:rPr>
                <w:rFonts w:eastAsia="Yu Mincho"/>
              </w:rPr>
            </w:pPr>
          </w:p>
        </w:tc>
        <w:tc>
          <w:tcPr>
            <w:tcW w:w="589" w:type="dxa"/>
            <w:tcMar>
              <w:left w:w="28" w:type="dxa"/>
              <w:right w:w="28" w:type="dxa"/>
            </w:tcMar>
          </w:tcPr>
          <w:p w14:paraId="4439428C"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3BABBA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BE5B8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ACAEE30" w14:textId="77777777" w:rsidR="00DC7196" w:rsidRPr="001C0CC4" w:rsidRDefault="00DC7196" w:rsidP="00DC7196">
            <w:pPr>
              <w:pStyle w:val="TAC"/>
              <w:keepNext w:val="0"/>
              <w:rPr>
                <w:rFonts w:eastAsia="Yu Mincho"/>
              </w:rPr>
            </w:pPr>
          </w:p>
        </w:tc>
        <w:tc>
          <w:tcPr>
            <w:tcW w:w="643" w:type="dxa"/>
            <w:tcMar>
              <w:left w:w="28" w:type="dxa"/>
              <w:right w:w="28" w:type="dxa"/>
            </w:tcMar>
          </w:tcPr>
          <w:p w14:paraId="3620899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4B641D" w14:textId="77777777" w:rsidR="00DC7196" w:rsidRPr="001C0CC4" w:rsidRDefault="00DC7196" w:rsidP="00DC7196">
            <w:pPr>
              <w:pStyle w:val="TAC"/>
              <w:keepNext w:val="0"/>
              <w:rPr>
                <w:rFonts w:eastAsia="Yu Mincho"/>
              </w:rPr>
            </w:pPr>
          </w:p>
        </w:tc>
        <w:tc>
          <w:tcPr>
            <w:tcW w:w="752" w:type="dxa"/>
            <w:tcMar>
              <w:left w:w="28" w:type="dxa"/>
              <w:right w:w="28" w:type="dxa"/>
            </w:tcMar>
          </w:tcPr>
          <w:p w14:paraId="7C4C627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6B007F" w14:textId="77777777" w:rsidR="00DC7196" w:rsidRPr="001C0CC4" w:rsidRDefault="00DC7196" w:rsidP="00DC7196">
            <w:pPr>
              <w:pStyle w:val="TAC"/>
              <w:keepNext w:val="0"/>
              <w:rPr>
                <w:rFonts w:eastAsia="Yu Mincho"/>
              </w:rPr>
            </w:pPr>
          </w:p>
        </w:tc>
      </w:tr>
      <w:tr w:rsidR="00751528" w:rsidRPr="001C0CC4" w14:paraId="7497F679" w14:textId="77777777" w:rsidTr="00F24919">
        <w:trPr>
          <w:jc w:val="center"/>
        </w:trPr>
        <w:tc>
          <w:tcPr>
            <w:tcW w:w="660" w:type="dxa"/>
            <w:vMerge/>
            <w:tcMar>
              <w:left w:w="28" w:type="dxa"/>
              <w:right w:w="28" w:type="dxa"/>
            </w:tcMar>
            <w:vAlign w:val="center"/>
            <w:hideMark/>
          </w:tcPr>
          <w:p w14:paraId="21FFAA39"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6832133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0727750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0FC08806"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682F0DC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03106C0" w14:textId="77777777" w:rsidR="00DC7196" w:rsidRPr="001C0CC4" w:rsidRDefault="00DC7196" w:rsidP="00DC7196">
            <w:pPr>
              <w:pStyle w:val="TAC"/>
              <w:keepNext w:val="0"/>
              <w:rPr>
                <w:rFonts w:eastAsia="Yu Mincho"/>
              </w:rPr>
            </w:pPr>
          </w:p>
        </w:tc>
        <w:tc>
          <w:tcPr>
            <w:tcW w:w="589" w:type="dxa"/>
            <w:tcMar>
              <w:left w:w="28" w:type="dxa"/>
              <w:right w:w="28" w:type="dxa"/>
            </w:tcMar>
          </w:tcPr>
          <w:p w14:paraId="23DCE412"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C2644C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32A6A8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449E6B" w14:textId="77777777" w:rsidR="00DC7196" w:rsidRPr="001C0CC4" w:rsidRDefault="00DC7196" w:rsidP="00DC7196">
            <w:pPr>
              <w:pStyle w:val="TAC"/>
              <w:keepNext w:val="0"/>
              <w:rPr>
                <w:rFonts w:eastAsia="Yu Mincho"/>
              </w:rPr>
            </w:pPr>
          </w:p>
        </w:tc>
        <w:tc>
          <w:tcPr>
            <w:tcW w:w="643" w:type="dxa"/>
            <w:tcMar>
              <w:left w:w="28" w:type="dxa"/>
              <w:right w:w="28" w:type="dxa"/>
            </w:tcMar>
          </w:tcPr>
          <w:p w14:paraId="2C7E5A9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6740E2" w14:textId="77777777" w:rsidR="00DC7196" w:rsidRPr="001C0CC4" w:rsidRDefault="00DC7196" w:rsidP="00DC7196">
            <w:pPr>
              <w:pStyle w:val="TAC"/>
              <w:keepNext w:val="0"/>
              <w:rPr>
                <w:rFonts w:eastAsia="Yu Mincho"/>
              </w:rPr>
            </w:pPr>
          </w:p>
        </w:tc>
        <w:tc>
          <w:tcPr>
            <w:tcW w:w="752" w:type="dxa"/>
            <w:tcMar>
              <w:left w:w="28" w:type="dxa"/>
              <w:right w:w="28" w:type="dxa"/>
            </w:tcMar>
          </w:tcPr>
          <w:p w14:paraId="4230DDA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B3B79D" w14:textId="77777777" w:rsidR="00DC7196" w:rsidRPr="001C0CC4" w:rsidRDefault="00DC7196" w:rsidP="00DC7196">
            <w:pPr>
              <w:pStyle w:val="TAC"/>
              <w:keepNext w:val="0"/>
              <w:rPr>
                <w:rFonts w:eastAsia="Yu Mincho"/>
              </w:rPr>
            </w:pPr>
          </w:p>
        </w:tc>
      </w:tr>
      <w:tr w:rsidR="00751528" w:rsidRPr="001C0CC4" w14:paraId="1BD7F1E2" w14:textId="77777777" w:rsidTr="00F24919">
        <w:trPr>
          <w:jc w:val="center"/>
        </w:trPr>
        <w:tc>
          <w:tcPr>
            <w:tcW w:w="660" w:type="dxa"/>
            <w:vMerge w:val="restart"/>
            <w:tcMar>
              <w:left w:w="28" w:type="dxa"/>
              <w:right w:w="28" w:type="dxa"/>
            </w:tcMar>
            <w:vAlign w:val="center"/>
            <w:hideMark/>
          </w:tcPr>
          <w:p w14:paraId="04D76424" w14:textId="77777777" w:rsidR="00DC7196" w:rsidRPr="001C0CC4" w:rsidRDefault="00DC7196"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DC7196" w:rsidRPr="001C0CC4" w:rsidRDefault="00DC7196" w:rsidP="00DC7196">
            <w:pPr>
              <w:pStyle w:val="TAC"/>
              <w:keepNext w:val="0"/>
              <w:rPr>
                <w:rFonts w:eastAsia="Yu Mincho"/>
              </w:rPr>
            </w:pPr>
          </w:p>
        </w:tc>
        <w:tc>
          <w:tcPr>
            <w:tcW w:w="589" w:type="dxa"/>
            <w:tcMar>
              <w:left w:w="28" w:type="dxa"/>
              <w:right w:w="28" w:type="dxa"/>
            </w:tcMar>
          </w:tcPr>
          <w:p w14:paraId="14654A7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CE68B3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377FB4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F07A89" w14:textId="77777777" w:rsidR="00DC7196" w:rsidRPr="001C0CC4" w:rsidRDefault="00DC7196" w:rsidP="00DC7196">
            <w:pPr>
              <w:pStyle w:val="TAC"/>
              <w:keepNext w:val="0"/>
              <w:rPr>
                <w:rFonts w:eastAsia="Yu Mincho"/>
              </w:rPr>
            </w:pPr>
          </w:p>
        </w:tc>
        <w:tc>
          <w:tcPr>
            <w:tcW w:w="643" w:type="dxa"/>
            <w:tcMar>
              <w:left w:w="28" w:type="dxa"/>
              <w:right w:w="28" w:type="dxa"/>
            </w:tcMar>
          </w:tcPr>
          <w:p w14:paraId="2099B12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32D5D9D" w14:textId="77777777" w:rsidR="00DC7196" w:rsidRPr="001C0CC4" w:rsidRDefault="00DC7196" w:rsidP="00DC7196">
            <w:pPr>
              <w:pStyle w:val="TAC"/>
              <w:keepNext w:val="0"/>
              <w:rPr>
                <w:rFonts w:eastAsia="Yu Mincho"/>
              </w:rPr>
            </w:pPr>
          </w:p>
        </w:tc>
        <w:tc>
          <w:tcPr>
            <w:tcW w:w="752" w:type="dxa"/>
            <w:tcMar>
              <w:left w:w="28" w:type="dxa"/>
              <w:right w:w="28" w:type="dxa"/>
            </w:tcMar>
          </w:tcPr>
          <w:p w14:paraId="3E6D17F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3D46F4" w14:textId="77777777" w:rsidR="00DC7196" w:rsidRPr="001C0CC4" w:rsidRDefault="00DC7196" w:rsidP="00DC7196">
            <w:pPr>
              <w:pStyle w:val="TAC"/>
              <w:keepNext w:val="0"/>
              <w:rPr>
                <w:rFonts w:eastAsia="Yu Mincho"/>
              </w:rPr>
            </w:pPr>
          </w:p>
        </w:tc>
      </w:tr>
      <w:tr w:rsidR="00751528" w:rsidRPr="001C0CC4" w14:paraId="4F22727A" w14:textId="77777777" w:rsidTr="00F24919">
        <w:trPr>
          <w:jc w:val="center"/>
        </w:trPr>
        <w:tc>
          <w:tcPr>
            <w:tcW w:w="660" w:type="dxa"/>
            <w:vMerge/>
            <w:tcMar>
              <w:left w:w="28" w:type="dxa"/>
              <w:right w:w="28" w:type="dxa"/>
            </w:tcMar>
            <w:vAlign w:val="center"/>
            <w:hideMark/>
          </w:tcPr>
          <w:p w14:paraId="46672CA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7F294D1F"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DC7196" w:rsidRPr="001C0CC4" w:rsidRDefault="00DC7196" w:rsidP="00DC7196">
            <w:pPr>
              <w:pStyle w:val="TAC"/>
              <w:keepNext w:val="0"/>
              <w:rPr>
                <w:rFonts w:eastAsia="Yu Mincho"/>
              </w:rPr>
            </w:pPr>
          </w:p>
        </w:tc>
        <w:tc>
          <w:tcPr>
            <w:tcW w:w="655" w:type="dxa"/>
            <w:tcMar>
              <w:left w:w="28" w:type="dxa"/>
              <w:right w:w="28" w:type="dxa"/>
            </w:tcMar>
            <w:hideMark/>
          </w:tcPr>
          <w:p w14:paraId="561B5AAF"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DC7196" w:rsidRPr="001C0CC4" w:rsidRDefault="00DC7196" w:rsidP="00DC7196">
            <w:pPr>
              <w:pStyle w:val="TAC"/>
              <w:keepNext w:val="0"/>
              <w:rPr>
                <w:rFonts w:eastAsia="Yu Mincho"/>
              </w:rPr>
            </w:pPr>
          </w:p>
        </w:tc>
        <w:tc>
          <w:tcPr>
            <w:tcW w:w="589" w:type="dxa"/>
            <w:tcMar>
              <w:left w:w="28" w:type="dxa"/>
              <w:right w:w="28" w:type="dxa"/>
            </w:tcMar>
          </w:tcPr>
          <w:p w14:paraId="1A4580A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765BBE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4E70F2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F3BEFB3" w14:textId="77777777" w:rsidR="00DC7196" w:rsidRPr="001C0CC4" w:rsidRDefault="00DC7196" w:rsidP="00DC7196">
            <w:pPr>
              <w:pStyle w:val="TAC"/>
              <w:keepNext w:val="0"/>
              <w:rPr>
                <w:rFonts w:eastAsia="Yu Mincho"/>
              </w:rPr>
            </w:pPr>
          </w:p>
        </w:tc>
        <w:tc>
          <w:tcPr>
            <w:tcW w:w="643" w:type="dxa"/>
            <w:tcMar>
              <w:left w:w="28" w:type="dxa"/>
              <w:right w:w="28" w:type="dxa"/>
            </w:tcMar>
          </w:tcPr>
          <w:p w14:paraId="3967A5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83B98EF" w14:textId="77777777" w:rsidR="00DC7196" w:rsidRPr="001C0CC4" w:rsidRDefault="00DC7196" w:rsidP="00DC7196">
            <w:pPr>
              <w:pStyle w:val="TAC"/>
              <w:keepNext w:val="0"/>
              <w:rPr>
                <w:rFonts w:eastAsia="Yu Mincho"/>
              </w:rPr>
            </w:pPr>
          </w:p>
        </w:tc>
        <w:tc>
          <w:tcPr>
            <w:tcW w:w="752" w:type="dxa"/>
            <w:tcMar>
              <w:left w:w="28" w:type="dxa"/>
              <w:right w:w="28" w:type="dxa"/>
            </w:tcMar>
          </w:tcPr>
          <w:p w14:paraId="0166FF5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5F53E5" w14:textId="77777777" w:rsidR="00DC7196" w:rsidRPr="001C0CC4" w:rsidRDefault="00DC7196" w:rsidP="00DC7196">
            <w:pPr>
              <w:pStyle w:val="TAC"/>
              <w:keepNext w:val="0"/>
              <w:rPr>
                <w:rFonts w:eastAsia="Yu Mincho"/>
              </w:rPr>
            </w:pPr>
          </w:p>
        </w:tc>
      </w:tr>
      <w:tr w:rsidR="00751528" w:rsidRPr="001C0CC4" w14:paraId="205BE2A7" w14:textId="77777777" w:rsidTr="00F24919">
        <w:trPr>
          <w:jc w:val="center"/>
        </w:trPr>
        <w:tc>
          <w:tcPr>
            <w:tcW w:w="660" w:type="dxa"/>
            <w:vMerge/>
            <w:tcMar>
              <w:left w:w="28" w:type="dxa"/>
              <w:right w:w="28" w:type="dxa"/>
            </w:tcMar>
            <w:vAlign w:val="center"/>
            <w:hideMark/>
          </w:tcPr>
          <w:p w14:paraId="778E820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hideMark/>
          </w:tcPr>
          <w:p w14:paraId="311FC407"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DC7196" w:rsidRPr="001C0CC4" w:rsidRDefault="00DC7196" w:rsidP="00DC7196">
            <w:pPr>
              <w:pStyle w:val="TAC"/>
              <w:keepNext w:val="0"/>
              <w:rPr>
                <w:rFonts w:eastAsia="Yu Mincho"/>
              </w:rPr>
            </w:pPr>
          </w:p>
        </w:tc>
        <w:tc>
          <w:tcPr>
            <w:tcW w:w="655" w:type="dxa"/>
            <w:tcMar>
              <w:left w:w="28" w:type="dxa"/>
              <w:right w:w="28" w:type="dxa"/>
            </w:tcMar>
          </w:tcPr>
          <w:p w14:paraId="3E0594E6"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E84660E" w14:textId="77777777" w:rsidR="00DC7196" w:rsidRPr="001C0CC4" w:rsidRDefault="00DC7196" w:rsidP="00DC7196">
            <w:pPr>
              <w:pStyle w:val="TAC"/>
              <w:keepNext w:val="0"/>
              <w:rPr>
                <w:rFonts w:eastAsia="Yu Mincho"/>
              </w:rPr>
            </w:pPr>
          </w:p>
        </w:tc>
        <w:tc>
          <w:tcPr>
            <w:tcW w:w="636" w:type="dxa"/>
            <w:tcMar>
              <w:left w:w="28" w:type="dxa"/>
              <w:right w:w="28" w:type="dxa"/>
            </w:tcMar>
          </w:tcPr>
          <w:p w14:paraId="384C13A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99AF58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8C9887E" w14:textId="77777777" w:rsidR="00DC7196" w:rsidRPr="001C0CC4" w:rsidRDefault="00DC7196" w:rsidP="00DC7196">
            <w:pPr>
              <w:pStyle w:val="TAC"/>
              <w:keepNext w:val="0"/>
              <w:rPr>
                <w:rFonts w:eastAsia="Yu Mincho"/>
              </w:rPr>
            </w:pPr>
          </w:p>
        </w:tc>
        <w:tc>
          <w:tcPr>
            <w:tcW w:w="643" w:type="dxa"/>
            <w:tcMar>
              <w:left w:w="28" w:type="dxa"/>
              <w:right w:w="28" w:type="dxa"/>
            </w:tcMar>
          </w:tcPr>
          <w:p w14:paraId="568624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3F0DA3" w14:textId="77777777" w:rsidR="00DC7196" w:rsidRPr="001C0CC4" w:rsidRDefault="00DC7196" w:rsidP="00DC7196">
            <w:pPr>
              <w:pStyle w:val="TAC"/>
              <w:keepNext w:val="0"/>
              <w:rPr>
                <w:rFonts w:eastAsia="Yu Mincho"/>
              </w:rPr>
            </w:pPr>
          </w:p>
        </w:tc>
        <w:tc>
          <w:tcPr>
            <w:tcW w:w="752" w:type="dxa"/>
            <w:tcMar>
              <w:left w:w="28" w:type="dxa"/>
              <w:right w:w="28" w:type="dxa"/>
            </w:tcMar>
          </w:tcPr>
          <w:p w14:paraId="54FB0A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CA98FC" w14:textId="77777777" w:rsidR="00DC7196" w:rsidRPr="001C0CC4" w:rsidRDefault="00DC7196" w:rsidP="00DC7196">
            <w:pPr>
              <w:pStyle w:val="TAC"/>
              <w:keepNext w:val="0"/>
              <w:rPr>
                <w:rFonts w:eastAsia="Yu Mincho"/>
              </w:rPr>
            </w:pPr>
          </w:p>
        </w:tc>
      </w:tr>
      <w:tr w:rsidR="00751528" w:rsidRPr="001C0CC4" w14:paraId="2DAC8F84" w14:textId="77777777" w:rsidTr="00F24919">
        <w:trPr>
          <w:jc w:val="center"/>
        </w:trPr>
        <w:tc>
          <w:tcPr>
            <w:tcW w:w="660" w:type="dxa"/>
            <w:vMerge w:val="restart"/>
            <w:tcMar>
              <w:left w:w="28" w:type="dxa"/>
              <w:right w:w="28" w:type="dxa"/>
            </w:tcMar>
            <w:vAlign w:val="center"/>
          </w:tcPr>
          <w:p w14:paraId="0012D1C0" w14:textId="77777777" w:rsidR="00DC7196" w:rsidRPr="001C0CC4" w:rsidRDefault="00DC7196" w:rsidP="00DC7196">
            <w:pPr>
              <w:pStyle w:val="TAC"/>
              <w:keepNext w:val="0"/>
              <w:rPr>
                <w:rFonts w:eastAsia="Yu Mincho"/>
              </w:rPr>
            </w:pPr>
            <w:r w:rsidRPr="001C0CC4">
              <w:rPr>
                <w:rFonts w:eastAsia="Yu Mincho"/>
              </w:rPr>
              <w:t>n86</w:t>
            </w:r>
          </w:p>
        </w:tc>
        <w:tc>
          <w:tcPr>
            <w:tcW w:w="582" w:type="dxa"/>
            <w:tcMar>
              <w:left w:w="28" w:type="dxa"/>
              <w:right w:w="28" w:type="dxa"/>
            </w:tcMar>
          </w:tcPr>
          <w:p w14:paraId="6D056540" w14:textId="77777777" w:rsidR="00DC7196" w:rsidRPr="001C0CC4" w:rsidRDefault="00DC7196" w:rsidP="00DC7196">
            <w:pPr>
              <w:pStyle w:val="TAC"/>
              <w:keepNext w:val="0"/>
              <w:rPr>
                <w:rFonts w:eastAsia="Yu Mincho"/>
              </w:rPr>
            </w:pPr>
            <w:r w:rsidRPr="001C0CC4">
              <w:t>15</w:t>
            </w:r>
          </w:p>
        </w:tc>
        <w:tc>
          <w:tcPr>
            <w:tcW w:w="589" w:type="dxa"/>
            <w:tcMar>
              <w:left w:w="28" w:type="dxa"/>
              <w:right w:w="28" w:type="dxa"/>
            </w:tcMar>
          </w:tcPr>
          <w:p w14:paraId="030A326E" w14:textId="77777777" w:rsidR="00DC7196" w:rsidRPr="001C0CC4" w:rsidRDefault="00DC7196" w:rsidP="00DC7196">
            <w:pPr>
              <w:pStyle w:val="TAC"/>
              <w:keepNext w:val="0"/>
              <w:rPr>
                <w:rFonts w:eastAsia="Yu Mincho"/>
              </w:rPr>
            </w:pPr>
            <w:r w:rsidRPr="001C0CC4">
              <w:t>Yes</w:t>
            </w:r>
          </w:p>
        </w:tc>
        <w:tc>
          <w:tcPr>
            <w:tcW w:w="655" w:type="dxa"/>
            <w:tcMar>
              <w:left w:w="28" w:type="dxa"/>
              <w:right w:w="28" w:type="dxa"/>
            </w:tcMar>
          </w:tcPr>
          <w:p w14:paraId="393D4F8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00218070"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2048F340"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3E8613F" w14:textId="77777777" w:rsidR="00DC7196" w:rsidRPr="001C0CC4" w:rsidRDefault="00DC7196" w:rsidP="00DC7196">
            <w:pPr>
              <w:pStyle w:val="TAC"/>
              <w:keepNext w:val="0"/>
              <w:rPr>
                <w:rFonts w:eastAsia="Yu Mincho"/>
              </w:rPr>
            </w:pPr>
          </w:p>
        </w:tc>
        <w:tc>
          <w:tcPr>
            <w:tcW w:w="636" w:type="dxa"/>
            <w:tcMar>
              <w:left w:w="28" w:type="dxa"/>
              <w:right w:w="28" w:type="dxa"/>
            </w:tcMar>
          </w:tcPr>
          <w:p w14:paraId="44E7977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5B4CF4" w14:textId="77777777" w:rsidR="00DC7196" w:rsidRPr="001C0CC4" w:rsidRDefault="00DC7196" w:rsidP="00DC7196">
            <w:pPr>
              <w:pStyle w:val="TAC"/>
              <w:keepNext w:val="0"/>
              <w:rPr>
                <w:rFonts w:eastAsia="Yu Mincho"/>
              </w:rPr>
            </w:pPr>
          </w:p>
        </w:tc>
        <w:tc>
          <w:tcPr>
            <w:tcW w:w="643" w:type="dxa"/>
            <w:tcMar>
              <w:left w:w="28" w:type="dxa"/>
              <w:right w:w="28" w:type="dxa"/>
            </w:tcMar>
          </w:tcPr>
          <w:p w14:paraId="5BA3FCD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D269F0A" w14:textId="77777777" w:rsidR="00DC7196" w:rsidRPr="001C0CC4" w:rsidRDefault="00DC7196" w:rsidP="00DC7196">
            <w:pPr>
              <w:pStyle w:val="TAC"/>
              <w:keepNext w:val="0"/>
              <w:rPr>
                <w:rFonts w:eastAsia="Yu Mincho"/>
              </w:rPr>
            </w:pPr>
          </w:p>
        </w:tc>
        <w:tc>
          <w:tcPr>
            <w:tcW w:w="752" w:type="dxa"/>
            <w:tcMar>
              <w:left w:w="28" w:type="dxa"/>
              <w:right w:w="28" w:type="dxa"/>
            </w:tcMar>
          </w:tcPr>
          <w:p w14:paraId="0DB0168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75E09D9" w14:textId="77777777" w:rsidR="00DC7196" w:rsidRPr="001C0CC4" w:rsidRDefault="00DC7196" w:rsidP="00DC7196">
            <w:pPr>
              <w:pStyle w:val="TAC"/>
              <w:keepNext w:val="0"/>
              <w:rPr>
                <w:rFonts w:eastAsia="Yu Mincho"/>
              </w:rPr>
            </w:pPr>
          </w:p>
        </w:tc>
      </w:tr>
      <w:tr w:rsidR="00751528" w:rsidRPr="001C0CC4" w14:paraId="3A16623B" w14:textId="77777777" w:rsidTr="00F24919">
        <w:trPr>
          <w:jc w:val="center"/>
        </w:trPr>
        <w:tc>
          <w:tcPr>
            <w:tcW w:w="660" w:type="dxa"/>
            <w:vMerge/>
            <w:tcMar>
              <w:left w:w="28" w:type="dxa"/>
              <w:right w:w="28" w:type="dxa"/>
            </w:tcMar>
            <w:vAlign w:val="center"/>
          </w:tcPr>
          <w:p w14:paraId="500A91F2" w14:textId="77777777" w:rsidR="00DC7196" w:rsidRPr="001C0CC4" w:rsidRDefault="00DC7196" w:rsidP="00DC7196">
            <w:pPr>
              <w:pStyle w:val="TAC"/>
              <w:keepNext w:val="0"/>
              <w:rPr>
                <w:rFonts w:eastAsia="Yu Mincho"/>
              </w:rPr>
            </w:pPr>
          </w:p>
        </w:tc>
        <w:tc>
          <w:tcPr>
            <w:tcW w:w="582" w:type="dxa"/>
            <w:tcMar>
              <w:left w:w="28" w:type="dxa"/>
              <w:right w:w="28" w:type="dxa"/>
            </w:tcMar>
          </w:tcPr>
          <w:p w14:paraId="408DC655" w14:textId="77777777" w:rsidR="00DC7196" w:rsidRPr="001C0CC4" w:rsidRDefault="00DC7196" w:rsidP="00DC7196">
            <w:pPr>
              <w:pStyle w:val="TAC"/>
              <w:keepNext w:val="0"/>
              <w:rPr>
                <w:rFonts w:eastAsia="Yu Mincho"/>
              </w:rPr>
            </w:pPr>
            <w:r w:rsidRPr="001C0CC4">
              <w:t>30</w:t>
            </w:r>
          </w:p>
        </w:tc>
        <w:tc>
          <w:tcPr>
            <w:tcW w:w="589" w:type="dxa"/>
            <w:tcMar>
              <w:left w:w="28" w:type="dxa"/>
              <w:right w:w="28" w:type="dxa"/>
            </w:tcMar>
          </w:tcPr>
          <w:p w14:paraId="19FE876B" w14:textId="77777777" w:rsidR="00DC7196" w:rsidRPr="001C0CC4" w:rsidRDefault="00DC7196" w:rsidP="00DC7196">
            <w:pPr>
              <w:pStyle w:val="TAC"/>
              <w:keepNext w:val="0"/>
              <w:rPr>
                <w:rFonts w:eastAsia="Yu Mincho"/>
              </w:rPr>
            </w:pPr>
          </w:p>
        </w:tc>
        <w:tc>
          <w:tcPr>
            <w:tcW w:w="655" w:type="dxa"/>
            <w:tcMar>
              <w:left w:w="28" w:type="dxa"/>
              <w:right w:w="28" w:type="dxa"/>
            </w:tcMar>
          </w:tcPr>
          <w:p w14:paraId="549DD3DC"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45D57D68"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2A38DA7F"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2E55BFA" w14:textId="77777777" w:rsidR="00DC7196" w:rsidRPr="001C0CC4" w:rsidRDefault="00DC7196" w:rsidP="00DC7196">
            <w:pPr>
              <w:pStyle w:val="TAC"/>
              <w:keepNext w:val="0"/>
              <w:rPr>
                <w:rFonts w:eastAsia="Yu Mincho"/>
              </w:rPr>
            </w:pPr>
          </w:p>
        </w:tc>
        <w:tc>
          <w:tcPr>
            <w:tcW w:w="636" w:type="dxa"/>
            <w:tcMar>
              <w:left w:w="28" w:type="dxa"/>
              <w:right w:w="28" w:type="dxa"/>
            </w:tcMar>
          </w:tcPr>
          <w:p w14:paraId="640683C6"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022ACBC" w14:textId="77777777" w:rsidR="00DC7196" w:rsidRPr="001C0CC4" w:rsidRDefault="00DC7196" w:rsidP="00DC7196">
            <w:pPr>
              <w:pStyle w:val="TAC"/>
              <w:keepNext w:val="0"/>
              <w:rPr>
                <w:rFonts w:eastAsia="Yu Mincho"/>
              </w:rPr>
            </w:pPr>
          </w:p>
        </w:tc>
        <w:tc>
          <w:tcPr>
            <w:tcW w:w="643" w:type="dxa"/>
            <w:tcMar>
              <w:left w:w="28" w:type="dxa"/>
              <w:right w:w="28" w:type="dxa"/>
            </w:tcMar>
          </w:tcPr>
          <w:p w14:paraId="2D498D8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C736BA" w14:textId="77777777" w:rsidR="00DC7196" w:rsidRPr="001C0CC4" w:rsidRDefault="00DC7196" w:rsidP="00DC7196">
            <w:pPr>
              <w:pStyle w:val="TAC"/>
              <w:keepNext w:val="0"/>
              <w:rPr>
                <w:rFonts w:eastAsia="Yu Mincho"/>
              </w:rPr>
            </w:pPr>
          </w:p>
        </w:tc>
        <w:tc>
          <w:tcPr>
            <w:tcW w:w="752" w:type="dxa"/>
            <w:tcMar>
              <w:left w:w="28" w:type="dxa"/>
              <w:right w:w="28" w:type="dxa"/>
            </w:tcMar>
          </w:tcPr>
          <w:p w14:paraId="6A8B70B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270BD2F" w14:textId="77777777" w:rsidR="00DC7196" w:rsidRPr="001C0CC4" w:rsidRDefault="00DC7196" w:rsidP="00DC7196">
            <w:pPr>
              <w:pStyle w:val="TAC"/>
              <w:keepNext w:val="0"/>
              <w:rPr>
                <w:rFonts w:eastAsia="Yu Mincho"/>
              </w:rPr>
            </w:pPr>
          </w:p>
        </w:tc>
      </w:tr>
      <w:tr w:rsidR="00751528" w:rsidRPr="001C0CC4" w14:paraId="3B394F82" w14:textId="77777777" w:rsidTr="00F24919">
        <w:trPr>
          <w:jc w:val="center"/>
        </w:trPr>
        <w:tc>
          <w:tcPr>
            <w:tcW w:w="660" w:type="dxa"/>
            <w:vMerge/>
            <w:tcMar>
              <w:left w:w="28" w:type="dxa"/>
              <w:right w:w="28" w:type="dxa"/>
            </w:tcMar>
            <w:vAlign w:val="center"/>
          </w:tcPr>
          <w:p w14:paraId="07C34715" w14:textId="77777777" w:rsidR="00DC7196" w:rsidRPr="001C0CC4" w:rsidRDefault="00DC7196" w:rsidP="00DC7196">
            <w:pPr>
              <w:pStyle w:val="TAC"/>
              <w:keepNext w:val="0"/>
              <w:rPr>
                <w:rFonts w:eastAsia="Yu Mincho"/>
              </w:rPr>
            </w:pPr>
          </w:p>
        </w:tc>
        <w:tc>
          <w:tcPr>
            <w:tcW w:w="582" w:type="dxa"/>
            <w:tcMar>
              <w:left w:w="28" w:type="dxa"/>
              <w:right w:w="28" w:type="dxa"/>
            </w:tcMar>
          </w:tcPr>
          <w:p w14:paraId="698AAC58" w14:textId="77777777" w:rsidR="00DC7196" w:rsidRPr="001C0CC4" w:rsidRDefault="00DC7196" w:rsidP="00DC7196">
            <w:pPr>
              <w:pStyle w:val="TAC"/>
              <w:keepNext w:val="0"/>
              <w:rPr>
                <w:rFonts w:eastAsia="Yu Mincho"/>
              </w:rPr>
            </w:pPr>
            <w:r w:rsidRPr="001C0CC4">
              <w:t>60</w:t>
            </w:r>
          </w:p>
        </w:tc>
        <w:tc>
          <w:tcPr>
            <w:tcW w:w="589" w:type="dxa"/>
            <w:tcMar>
              <w:left w:w="28" w:type="dxa"/>
              <w:right w:w="28" w:type="dxa"/>
            </w:tcMar>
          </w:tcPr>
          <w:p w14:paraId="0802A342" w14:textId="77777777" w:rsidR="00DC7196" w:rsidRPr="001C0CC4" w:rsidRDefault="00DC7196" w:rsidP="00DC7196">
            <w:pPr>
              <w:pStyle w:val="TAC"/>
              <w:keepNext w:val="0"/>
              <w:rPr>
                <w:rFonts w:eastAsia="Yu Mincho"/>
              </w:rPr>
            </w:pPr>
          </w:p>
        </w:tc>
        <w:tc>
          <w:tcPr>
            <w:tcW w:w="655" w:type="dxa"/>
            <w:tcMar>
              <w:left w:w="28" w:type="dxa"/>
              <w:right w:w="28" w:type="dxa"/>
            </w:tcMar>
          </w:tcPr>
          <w:p w14:paraId="683DD50B" w14:textId="77777777" w:rsidR="00DC7196" w:rsidRPr="001C0CC4" w:rsidRDefault="00DC7196" w:rsidP="00DC7196">
            <w:pPr>
              <w:pStyle w:val="TAC"/>
              <w:keepNext w:val="0"/>
              <w:rPr>
                <w:rFonts w:eastAsia="Yu Mincho"/>
              </w:rPr>
            </w:pPr>
            <w:r w:rsidRPr="001C0CC4">
              <w:t>Yes</w:t>
            </w:r>
          </w:p>
        </w:tc>
        <w:tc>
          <w:tcPr>
            <w:tcW w:w="582" w:type="dxa"/>
            <w:tcMar>
              <w:left w:w="28" w:type="dxa"/>
              <w:right w:w="28" w:type="dxa"/>
            </w:tcMar>
          </w:tcPr>
          <w:p w14:paraId="2722FE6F" w14:textId="77777777" w:rsidR="00DC7196" w:rsidRPr="001C0CC4" w:rsidRDefault="00DC7196" w:rsidP="00DC7196">
            <w:pPr>
              <w:pStyle w:val="TAC"/>
              <w:keepNext w:val="0"/>
              <w:rPr>
                <w:rFonts w:eastAsia="Yu Mincho"/>
              </w:rPr>
            </w:pPr>
            <w:r w:rsidRPr="001C0CC4">
              <w:t>Yes</w:t>
            </w:r>
          </w:p>
        </w:tc>
        <w:tc>
          <w:tcPr>
            <w:tcW w:w="782" w:type="dxa"/>
            <w:tcMar>
              <w:left w:w="28" w:type="dxa"/>
              <w:right w:w="28" w:type="dxa"/>
            </w:tcMar>
          </w:tcPr>
          <w:p w14:paraId="0487B056" w14:textId="77777777" w:rsidR="00DC7196" w:rsidRPr="001C0CC4" w:rsidRDefault="00DC7196"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8A48FDF" w14:textId="77777777" w:rsidR="00DC7196" w:rsidRPr="001C0CC4" w:rsidRDefault="00DC7196" w:rsidP="00DC7196">
            <w:pPr>
              <w:pStyle w:val="TAC"/>
              <w:keepNext w:val="0"/>
              <w:rPr>
                <w:rFonts w:eastAsia="Yu Mincho"/>
              </w:rPr>
            </w:pPr>
          </w:p>
        </w:tc>
        <w:tc>
          <w:tcPr>
            <w:tcW w:w="636" w:type="dxa"/>
            <w:tcMar>
              <w:left w:w="28" w:type="dxa"/>
              <w:right w:w="28" w:type="dxa"/>
            </w:tcMar>
          </w:tcPr>
          <w:p w14:paraId="6C304629" w14:textId="77777777" w:rsidR="00DC7196" w:rsidRPr="001C0CC4" w:rsidRDefault="00DC7196"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1B5A3C" w14:textId="77777777" w:rsidR="00DC7196" w:rsidRPr="001C0CC4" w:rsidRDefault="00DC7196" w:rsidP="00DC7196">
            <w:pPr>
              <w:pStyle w:val="TAC"/>
              <w:keepNext w:val="0"/>
              <w:rPr>
                <w:rFonts w:eastAsia="Yu Mincho"/>
              </w:rPr>
            </w:pPr>
          </w:p>
        </w:tc>
        <w:tc>
          <w:tcPr>
            <w:tcW w:w="643" w:type="dxa"/>
            <w:tcMar>
              <w:left w:w="28" w:type="dxa"/>
              <w:right w:w="28" w:type="dxa"/>
            </w:tcMar>
          </w:tcPr>
          <w:p w14:paraId="5561597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2B1B70C" w14:textId="77777777" w:rsidR="00DC7196" w:rsidRPr="001C0CC4" w:rsidRDefault="00DC7196" w:rsidP="00DC7196">
            <w:pPr>
              <w:pStyle w:val="TAC"/>
              <w:keepNext w:val="0"/>
              <w:rPr>
                <w:rFonts w:eastAsia="Yu Mincho"/>
              </w:rPr>
            </w:pPr>
          </w:p>
        </w:tc>
        <w:tc>
          <w:tcPr>
            <w:tcW w:w="752" w:type="dxa"/>
            <w:tcMar>
              <w:left w:w="28" w:type="dxa"/>
              <w:right w:w="28" w:type="dxa"/>
            </w:tcMar>
          </w:tcPr>
          <w:p w14:paraId="46C7FD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147D169" w14:textId="77777777" w:rsidR="00DC7196" w:rsidRPr="001C0CC4" w:rsidRDefault="00DC7196" w:rsidP="00DC7196">
            <w:pPr>
              <w:pStyle w:val="TAC"/>
              <w:keepNext w:val="0"/>
              <w:rPr>
                <w:rFonts w:eastAsia="Yu Mincho"/>
              </w:rPr>
            </w:pPr>
          </w:p>
        </w:tc>
      </w:tr>
      <w:tr w:rsidR="00751528" w:rsidRPr="001C0CC4" w14:paraId="78E62266" w14:textId="77777777" w:rsidTr="00F24919">
        <w:trPr>
          <w:jc w:val="center"/>
        </w:trPr>
        <w:tc>
          <w:tcPr>
            <w:tcW w:w="660" w:type="dxa"/>
            <w:vMerge w:val="restart"/>
            <w:tcMar>
              <w:left w:w="28" w:type="dxa"/>
              <w:right w:w="28" w:type="dxa"/>
            </w:tcMar>
            <w:vAlign w:val="center"/>
          </w:tcPr>
          <w:p w14:paraId="20AC0812" w14:textId="77777777" w:rsidR="00DC7196" w:rsidRPr="001C0CC4" w:rsidRDefault="00DC7196"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DC7196" w:rsidRPr="001C0CC4" w:rsidRDefault="00DC7196"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3F51BAE" w14:textId="77777777" w:rsidR="00DC7196" w:rsidRPr="001C0CC4" w:rsidRDefault="00DC7196" w:rsidP="00DC7196">
            <w:pPr>
              <w:pStyle w:val="TAC"/>
              <w:keepNext w:val="0"/>
              <w:rPr>
                <w:rFonts w:eastAsia="Yu Mincho"/>
              </w:rPr>
            </w:pPr>
          </w:p>
        </w:tc>
        <w:tc>
          <w:tcPr>
            <w:tcW w:w="636" w:type="dxa"/>
            <w:tcMar>
              <w:left w:w="28" w:type="dxa"/>
              <w:right w:w="28" w:type="dxa"/>
            </w:tcMar>
          </w:tcPr>
          <w:p w14:paraId="4D33CEA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8AF05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83260F8" w14:textId="77777777" w:rsidR="00DC7196" w:rsidRPr="001C0CC4" w:rsidRDefault="00DC7196" w:rsidP="00DC7196">
            <w:pPr>
              <w:pStyle w:val="TAC"/>
              <w:keepNext w:val="0"/>
              <w:rPr>
                <w:rFonts w:eastAsia="Yu Mincho"/>
              </w:rPr>
            </w:pPr>
          </w:p>
        </w:tc>
        <w:tc>
          <w:tcPr>
            <w:tcW w:w="643" w:type="dxa"/>
            <w:tcMar>
              <w:left w:w="28" w:type="dxa"/>
              <w:right w:w="28" w:type="dxa"/>
            </w:tcMar>
          </w:tcPr>
          <w:p w14:paraId="0FBEC22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42AB3D3" w14:textId="77777777" w:rsidR="00DC7196" w:rsidRPr="001C0CC4" w:rsidRDefault="00DC7196" w:rsidP="00DC7196">
            <w:pPr>
              <w:pStyle w:val="TAC"/>
              <w:keepNext w:val="0"/>
              <w:rPr>
                <w:rFonts w:eastAsia="Yu Mincho"/>
              </w:rPr>
            </w:pPr>
          </w:p>
        </w:tc>
        <w:tc>
          <w:tcPr>
            <w:tcW w:w="752" w:type="dxa"/>
            <w:tcMar>
              <w:left w:w="28" w:type="dxa"/>
              <w:right w:w="28" w:type="dxa"/>
            </w:tcMar>
          </w:tcPr>
          <w:p w14:paraId="154169D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9861BD3" w14:textId="77777777" w:rsidR="00DC7196" w:rsidRPr="001C0CC4" w:rsidRDefault="00DC7196" w:rsidP="00DC7196">
            <w:pPr>
              <w:pStyle w:val="TAC"/>
              <w:keepNext w:val="0"/>
              <w:rPr>
                <w:rFonts w:eastAsia="Yu Mincho"/>
              </w:rPr>
            </w:pPr>
          </w:p>
        </w:tc>
      </w:tr>
      <w:tr w:rsidR="00751528" w:rsidRPr="001C0CC4" w14:paraId="7BFB81A9" w14:textId="77777777" w:rsidTr="00F24919">
        <w:trPr>
          <w:jc w:val="center"/>
        </w:trPr>
        <w:tc>
          <w:tcPr>
            <w:tcW w:w="660" w:type="dxa"/>
            <w:vMerge/>
            <w:tcMar>
              <w:left w:w="28" w:type="dxa"/>
              <w:right w:w="28" w:type="dxa"/>
            </w:tcMar>
            <w:vAlign w:val="center"/>
          </w:tcPr>
          <w:p w14:paraId="2FC29E77"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845F500"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DC7196" w:rsidRPr="001C0CC4" w:rsidRDefault="00DC7196" w:rsidP="00DC7196">
            <w:pPr>
              <w:pStyle w:val="TAC"/>
              <w:keepNext w:val="0"/>
              <w:rPr>
                <w:rFonts w:eastAsia="Yu Mincho"/>
              </w:rPr>
            </w:pPr>
          </w:p>
        </w:tc>
        <w:tc>
          <w:tcPr>
            <w:tcW w:w="655" w:type="dxa"/>
            <w:tcMar>
              <w:left w:w="28" w:type="dxa"/>
              <w:right w:w="28" w:type="dxa"/>
            </w:tcMar>
          </w:tcPr>
          <w:p w14:paraId="171E58CE"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F728BE6" w14:textId="77777777" w:rsidR="00DC7196" w:rsidRPr="001C0CC4" w:rsidRDefault="00DC7196" w:rsidP="00DC7196">
            <w:pPr>
              <w:pStyle w:val="TAC"/>
              <w:keepNext w:val="0"/>
              <w:rPr>
                <w:rFonts w:eastAsia="Yu Mincho"/>
              </w:rPr>
            </w:pPr>
          </w:p>
        </w:tc>
        <w:tc>
          <w:tcPr>
            <w:tcW w:w="636" w:type="dxa"/>
            <w:tcMar>
              <w:left w:w="28" w:type="dxa"/>
              <w:right w:w="28" w:type="dxa"/>
            </w:tcMar>
          </w:tcPr>
          <w:p w14:paraId="286DD3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47FFB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D29A13E" w14:textId="77777777" w:rsidR="00DC7196" w:rsidRPr="001C0CC4" w:rsidRDefault="00DC7196" w:rsidP="00DC7196">
            <w:pPr>
              <w:pStyle w:val="TAC"/>
              <w:keepNext w:val="0"/>
              <w:rPr>
                <w:rFonts w:eastAsia="Yu Mincho"/>
              </w:rPr>
            </w:pPr>
          </w:p>
        </w:tc>
        <w:tc>
          <w:tcPr>
            <w:tcW w:w="643" w:type="dxa"/>
            <w:tcMar>
              <w:left w:w="28" w:type="dxa"/>
              <w:right w:w="28" w:type="dxa"/>
            </w:tcMar>
          </w:tcPr>
          <w:p w14:paraId="611B7CD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6925D70" w14:textId="77777777" w:rsidR="00DC7196" w:rsidRPr="001C0CC4" w:rsidRDefault="00DC7196" w:rsidP="00DC7196">
            <w:pPr>
              <w:pStyle w:val="TAC"/>
              <w:keepNext w:val="0"/>
              <w:rPr>
                <w:rFonts w:eastAsia="Yu Mincho"/>
              </w:rPr>
            </w:pPr>
          </w:p>
        </w:tc>
        <w:tc>
          <w:tcPr>
            <w:tcW w:w="752" w:type="dxa"/>
            <w:tcMar>
              <w:left w:w="28" w:type="dxa"/>
              <w:right w:w="28" w:type="dxa"/>
            </w:tcMar>
          </w:tcPr>
          <w:p w14:paraId="6817772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4277D1" w14:textId="77777777" w:rsidR="00DC7196" w:rsidRPr="001C0CC4" w:rsidRDefault="00DC7196" w:rsidP="00DC7196">
            <w:pPr>
              <w:pStyle w:val="TAC"/>
              <w:keepNext w:val="0"/>
              <w:rPr>
                <w:rFonts w:eastAsia="Yu Mincho"/>
              </w:rPr>
            </w:pPr>
          </w:p>
        </w:tc>
      </w:tr>
      <w:tr w:rsidR="00751528" w:rsidRPr="001C0CC4" w14:paraId="09F31D84" w14:textId="77777777" w:rsidTr="00F24919">
        <w:trPr>
          <w:jc w:val="center"/>
        </w:trPr>
        <w:tc>
          <w:tcPr>
            <w:tcW w:w="660" w:type="dxa"/>
            <w:vMerge/>
            <w:tcMar>
              <w:left w:w="28" w:type="dxa"/>
              <w:right w:w="28" w:type="dxa"/>
            </w:tcMar>
            <w:vAlign w:val="center"/>
          </w:tcPr>
          <w:p w14:paraId="7AAA307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6E116F96"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53436005"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AC775D5" w14:textId="77777777" w:rsidR="00DC7196" w:rsidRPr="001C0CC4" w:rsidRDefault="00DC7196" w:rsidP="00DC7196">
            <w:pPr>
              <w:pStyle w:val="TAC"/>
              <w:keepNext w:val="0"/>
              <w:rPr>
                <w:rFonts w:eastAsia="Yu Mincho"/>
              </w:rPr>
            </w:pPr>
          </w:p>
        </w:tc>
        <w:tc>
          <w:tcPr>
            <w:tcW w:w="782" w:type="dxa"/>
            <w:tcMar>
              <w:left w:w="28" w:type="dxa"/>
              <w:right w:w="28" w:type="dxa"/>
            </w:tcMar>
            <w:vAlign w:val="center"/>
          </w:tcPr>
          <w:p w14:paraId="31005A4D"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595015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061E18A" w14:textId="77777777" w:rsidR="00DC7196" w:rsidRPr="001C0CC4" w:rsidRDefault="00DC7196" w:rsidP="00DC7196">
            <w:pPr>
              <w:pStyle w:val="TAC"/>
              <w:keepNext w:val="0"/>
              <w:rPr>
                <w:rFonts w:eastAsia="Yu Mincho"/>
              </w:rPr>
            </w:pPr>
          </w:p>
        </w:tc>
        <w:tc>
          <w:tcPr>
            <w:tcW w:w="636" w:type="dxa"/>
            <w:tcMar>
              <w:left w:w="28" w:type="dxa"/>
              <w:right w:w="28" w:type="dxa"/>
            </w:tcMar>
          </w:tcPr>
          <w:p w14:paraId="7616511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132814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9956B9D" w14:textId="77777777" w:rsidR="00DC7196" w:rsidRPr="001C0CC4" w:rsidRDefault="00DC7196" w:rsidP="00DC7196">
            <w:pPr>
              <w:pStyle w:val="TAC"/>
              <w:keepNext w:val="0"/>
              <w:rPr>
                <w:rFonts w:eastAsia="Yu Mincho"/>
              </w:rPr>
            </w:pPr>
          </w:p>
        </w:tc>
        <w:tc>
          <w:tcPr>
            <w:tcW w:w="643" w:type="dxa"/>
            <w:tcMar>
              <w:left w:w="28" w:type="dxa"/>
              <w:right w:w="28" w:type="dxa"/>
            </w:tcMar>
          </w:tcPr>
          <w:p w14:paraId="144E271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53DD0DB" w14:textId="77777777" w:rsidR="00DC7196" w:rsidRPr="001C0CC4" w:rsidRDefault="00DC7196" w:rsidP="00DC7196">
            <w:pPr>
              <w:pStyle w:val="TAC"/>
              <w:keepNext w:val="0"/>
              <w:rPr>
                <w:rFonts w:eastAsia="Yu Mincho"/>
              </w:rPr>
            </w:pPr>
          </w:p>
        </w:tc>
        <w:tc>
          <w:tcPr>
            <w:tcW w:w="752" w:type="dxa"/>
            <w:tcMar>
              <w:left w:w="28" w:type="dxa"/>
              <w:right w:w="28" w:type="dxa"/>
            </w:tcMar>
          </w:tcPr>
          <w:p w14:paraId="7F8229F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8FC7DC" w14:textId="77777777" w:rsidR="00DC7196" w:rsidRPr="001C0CC4" w:rsidRDefault="00DC7196" w:rsidP="00DC7196">
            <w:pPr>
              <w:pStyle w:val="TAC"/>
              <w:keepNext w:val="0"/>
              <w:rPr>
                <w:rFonts w:eastAsia="Yu Mincho"/>
              </w:rPr>
            </w:pPr>
          </w:p>
        </w:tc>
      </w:tr>
      <w:tr w:rsidR="00751528" w:rsidRPr="001C0CC4" w14:paraId="353BEB17" w14:textId="77777777" w:rsidTr="00F24919">
        <w:trPr>
          <w:jc w:val="center"/>
        </w:trPr>
        <w:tc>
          <w:tcPr>
            <w:tcW w:w="660" w:type="dxa"/>
            <w:vMerge w:val="restart"/>
            <w:tcMar>
              <w:left w:w="28" w:type="dxa"/>
              <w:right w:w="28" w:type="dxa"/>
            </w:tcMar>
            <w:vAlign w:val="center"/>
          </w:tcPr>
          <w:p w14:paraId="4EBFF538" w14:textId="77777777" w:rsidR="00DC7196" w:rsidRPr="001C0CC4" w:rsidRDefault="00DC7196"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DC7196" w:rsidRPr="001C0CC4" w:rsidRDefault="00DC7196"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1489A897"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3ECBAE1"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DC7196" w:rsidRPr="001C0CC4" w:rsidRDefault="00DC7196" w:rsidP="00DC7196">
            <w:pPr>
              <w:pStyle w:val="TAC"/>
              <w:keepNext w:val="0"/>
              <w:rPr>
                <w:rFonts w:eastAsia="Yu Mincho"/>
              </w:rPr>
            </w:pPr>
          </w:p>
        </w:tc>
        <w:tc>
          <w:tcPr>
            <w:tcW w:w="643" w:type="dxa"/>
            <w:tcMar>
              <w:left w:w="28" w:type="dxa"/>
              <w:right w:w="28" w:type="dxa"/>
            </w:tcMar>
          </w:tcPr>
          <w:p w14:paraId="677B4FEC"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0B5FEF5" w14:textId="77777777" w:rsidR="00DC7196" w:rsidRPr="001C0CC4" w:rsidRDefault="00DC7196" w:rsidP="00DC7196">
            <w:pPr>
              <w:pStyle w:val="TAC"/>
              <w:keepNext w:val="0"/>
              <w:rPr>
                <w:rFonts w:eastAsia="Yu Mincho"/>
              </w:rPr>
            </w:pPr>
          </w:p>
        </w:tc>
        <w:tc>
          <w:tcPr>
            <w:tcW w:w="752" w:type="dxa"/>
            <w:tcMar>
              <w:left w:w="28" w:type="dxa"/>
              <w:right w:w="28" w:type="dxa"/>
            </w:tcMar>
          </w:tcPr>
          <w:p w14:paraId="6102B7E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055C38E" w14:textId="77777777" w:rsidR="00DC7196" w:rsidRPr="001C0CC4" w:rsidRDefault="00DC7196" w:rsidP="00DC7196">
            <w:pPr>
              <w:pStyle w:val="TAC"/>
              <w:keepNext w:val="0"/>
              <w:rPr>
                <w:rFonts w:eastAsia="Yu Mincho"/>
              </w:rPr>
            </w:pPr>
          </w:p>
        </w:tc>
      </w:tr>
      <w:tr w:rsidR="00751528" w:rsidRPr="001C0CC4" w14:paraId="3F7315E7" w14:textId="77777777" w:rsidTr="00F24919">
        <w:trPr>
          <w:jc w:val="center"/>
        </w:trPr>
        <w:tc>
          <w:tcPr>
            <w:tcW w:w="660" w:type="dxa"/>
            <w:vMerge/>
            <w:tcMar>
              <w:left w:w="28" w:type="dxa"/>
              <w:right w:w="28" w:type="dxa"/>
            </w:tcMar>
            <w:vAlign w:val="center"/>
          </w:tcPr>
          <w:p w14:paraId="56B6964A"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35B072EB" w14:textId="77777777" w:rsidR="00DC7196" w:rsidRPr="001C0CC4" w:rsidRDefault="00DC7196"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DC7196" w:rsidRPr="001C0CC4" w:rsidRDefault="00DC7196" w:rsidP="00DC7196">
            <w:pPr>
              <w:pStyle w:val="TAC"/>
              <w:keepNext w:val="0"/>
              <w:rPr>
                <w:rFonts w:eastAsia="Yu Mincho"/>
              </w:rPr>
            </w:pPr>
          </w:p>
        </w:tc>
        <w:tc>
          <w:tcPr>
            <w:tcW w:w="655" w:type="dxa"/>
            <w:tcMar>
              <w:left w:w="28" w:type="dxa"/>
              <w:right w:w="28" w:type="dxa"/>
            </w:tcMar>
          </w:tcPr>
          <w:p w14:paraId="17883B02"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2AB311D"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2D4EAB"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DC7196" w:rsidRPr="001C0CC4" w:rsidRDefault="00DC7196"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789C053D" w14:textId="77777777" w:rsidTr="00F24919">
        <w:trPr>
          <w:jc w:val="center"/>
        </w:trPr>
        <w:tc>
          <w:tcPr>
            <w:tcW w:w="660" w:type="dxa"/>
            <w:vMerge/>
            <w:tcMar>
              <w:left w:w="28" w:type="dxa"/>
              <w:right w:w="28" w:type="dxa"/>
            </w:tcMar>
            <w:vAlign w:val="center"/>
          </w:tcPr>
          <w:p w14:paraId="3D1C13BD"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92E04CF" w14:textId="77777777" w:rsidR="00DC7196" w:rsidRPr="001C0CC4" w:rsidRDefault="00DC7196"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DC7196" w:rsidRPr="001C0CC4" w:rsidRDefault="00DC7196" w:rsidP="00DC7196">
            <w:pPr>
              <w:pStyle w:val="TAC"/>
              <w:keepNext w:val="0"/>
              <w:rPr>
                <w:rFonts w:eastAsia="Yu Mincho"/>
              </w:rPr>
            </w:pPr>
          </w:p>
        </w:tc>
        <w:tc>
          <w:tcPr>
            <w:tcW w:w="655" w:type="dxa"/>
            <w:tcMar>
              <w:left w:w="28" w:type="dxa"/>
              <w:right w:w="28" w:type="dxa"/>
            </w:tcMar>
            <w:vAlign w:val="center"/>
          </w:tcPr>
          <w:p w14:paraId="1DFE49F5" w14:textId="77777777" w:rsidR="00DC7196" w:rsidRPr="001C0CC4" w:rsidRDefault="00DC7196"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DC7196" w:rsidRPr="001C0CC4" w:rsidRDefault="00DC7196"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DC7196" w:rsidRPr="001C0CC4" w:rsidRDefault="00DC7196"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755D069" w14:textId="77777777" w:rsidR="00DC7196" w:rsidRPr="001C0CC4" w:rsidRDefault="00DC7196"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DC7196" w:rsidRPr="001C0CC4" w:rsidRDefault="00DC7196"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2CF616A" w14:textId="77777777" w:rsidR="00DC7196" w:rsidRPr="00414DAE" w:rsidRDefault="00DC7196"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DC7196" w:rsidRPr="001C0CC4" w:rsidRDefault="00DC7196"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DC7196" w:rsidRPr="001C0CC4" w:rsidRDefault="00DC7196" w:rsidP="00DC7196">
            <w:pPr>
              <w:pStyle w:val="TAC"/>
              <w:keepNext w:val="0"/>
              <w:rPr>
                <w:rFonts w:eastAsia="Yu Mincho"/>
              </w:rPr>
            </w:pPr>
            <w:r w:rsidRPr="001C0CC4">
              <w:rPr>
                <w:rFonts w:eastAsia="Yu Mincho"/>
              </w:rPr>
              <w:t>Yes</w:t>
            </w:r>
          </w:p>
        </w:tc>
      </w:tr>
      <w:tr w:rsidR="00751528" w:rsidRPr="001C0CC4" w14:paraId="43CCBA9B" w14:textId="77777777" w:rsidTr="00F24919">
        <w:trPr>
          <w:jc w:val="center"/>
        </w:trPr>
        <w:tc>
          <w:tcPr>
            <w:tcW w:w="660" w:type="dxa"/>
            <w:vMerge w:val="restart"/>
            <w:tcMar>
              <w:left w:w="28" w:type="dxa"/>
              <w:right w:w="28" w:type="dxa"/>
            </w:tcMar>
            <w:vAlign w:val="center"/>
          </w:tcPr>
          <w:p w14:paraId="1481E3FB" w14:textId="77777777" w:rsidR="00DC7196" w:rsidRDefault="00DC7196"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DC7196" w:rsidRDefault="00DC7196"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DC7196" w:rsidRPr="00414DAE" w:rsidRDefault="00DC7196" w:rsidP="00DC7196">
            <w:pPr>
              <w:pStyle w:val="TAC"/>
              <w:keepNext w:val="0"/>
            </w:pPr>
            <w:r>
              <w:rPr>
                <w:rFonts w:eastAsia="Yu Mincho"/>
              </w:rPr>
              <w:t>Yes</w:t>
            </w:r>
          </w:p>
        </w:tc>
        <w:tc>
          <w:tcPr>
            <w:tcW w:w="655" w:type="dxa"/>
            <w:tcMar>
              <w:left w:w="28" w:type="dxa"/>
              <w:right w:w="28" w:type="dxa"/>
            </w:tcMar>
          </w:tcPr>
          <w:p w14:paraId="4D2C6944" w14:textId="77777777" w:rsidR="00DC7196" w:rsidRPr="00414DAE" w:rsidRDefault="00DC7196"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DC7196" w:rsidRPr="00414DAE" w:rsidRDefault="00DC7196" w:rsidP="00DC7196">
            <w:pPr>
              <w:pStyle w:val="TAC"/>
              <w:keepNext w:val="0"/>
            </w:pPr>
          </w:p>
        </w:tc>
        <w:tc>
          <w:tcPr>
            <w:tcW w:w="782" w:type="dxa"/>
            <w:tcMar>
              <w:left w:w="28" w:type="dxa"/>
              <w:right w:w="28" w:type="dxa"/>
            </w:tcMar>
            <w:vAlign w:val="center"/>
          </w:tcPr>
          <w:p w14:paraId="16069D2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6C8AD6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BB10B08"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200F7B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A2CF2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963580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350832" w14:textId="77777777" w:rsidR="00DC7196" w:rsidRPr="001C0CC4" w:rsidRDefault="00DC7196" w:rsidP="00DC7196">
            <w:pPr>
              <w:pStyle w:val="TAC"/>
              <w:keepNext w:val="0"/>
              <w:rPr>
                <w:rFonts w:eastAsia="Yu Mincho"/>
              </w:rPr>
            </w:pPr>
          </w:p>
        </w:tc>
        <w:tc>
          <w:tcPr>
            <w:tcW w:w="643" w:type="dxa"/>
            <w:tcMar>
              <w:left w:w="28" w:type="dxa"/>
              <w:right w:w="28" w:type="dxa"/>
            </w:tcMar>
          </w:tcPr>
          <w:p w14:paraId="44881F1C" w14:textId="77777777" w:rsidR="00DC7196" w:rsidRPr="001C0CC4" w:rsidRDefault="00DC7196" w:rsidP="00DC7196">
            <w:pPr>
              <w:pStyle w:val="TAC"/>
              <w:keepNext w:val="0"/>
              <w:rPr>
                <w:rFonts w:eastAsia="Yu Mincho"/>
              </w:rPr>
            </w:pPr>
          </w:p>
        </w:tc>
        <w:tc>
          <w:tcPr>
            <w:tcW w:w="752" w:type="dxa"/>
            <w:tcMar>
              <w:left w:w="28" w:type="dxa"/>
              <w:right w:w="28" w:type="dxa"/>
            </w:tcMar>
          </w:tcPr>
          <w:p w14:paraId="351E50C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0EF4A8" w14:textId="77777777" w:rsidR="00DC7196" w:rsidRPr="001C0CC4" w:rsidRDefault="00DC7196" w:rsidP="00DC7196">
            <w:pPr>
              <w:pStyle w:val="TAC"/>
              <w:keepNext w:val="0"/>
              <w:rPr>
                <w:rFonts w:eastAsia="Yu Mincho"/>
              </w:rPr>
            </w:pPr>
          </w:p>
        </w:tc>
      </w:tr>
      <w:tr w:rsidR="00751528" w:rsidRPr="001C0CC4" w14:paraId="1E2DF73F" w14:textId="77777777" w:rsidTr="00F24919">
        <w:trPr>
          <w:jc w:val="center"/>
        </w:trPr>
        <w:tc>
          <w:tcPr>
            <w:tcW w:w="660" w:type="dxa"/>
            <w:vMerge/>
            <w:tcMar>
              <w:left w:w="28" w:type="dxa"/>
              <w:right w:w="28" w:type="dxa"/>
            </w:tcMar>
            <w:vAlign w:val="center"/>
          </w:tcPr>
          <w:p w14:paraId="201FA387"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78D13600" w14:textId="77777777" w:rsidR="00DC7196" w:rsidRDefault="00DC7196"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DC7196" w:rsidRPr="00414DAE" w:rsidRDefault="00DC7196" w:rsidP="00DC7196">
            <w:pPr>
              <w:pStyle w:val="TAC"/>
              <w:keepNext w:val="0"/>
            </w:pPr>
          </w:p>
        </w:tc>
        <w:tc>
          <w:tcPr>
            <w:tcW w:w="655" w:type="dxa"/>
            <w:tcMar>
              <w:left w:w="28" w:type="dxa"/>
              <w:right w:w="28" w:type="dxa"/>
            </w:tcMar>
            <w:vAlign w:val="center"/>
          </w:tcPr>
          <w:p w14:paraId="767C3364" w14:textId="77777777" w:rsidR="00DC7196" w:rsidRPr="00414DAE" w:rsidRDefault="00DC7196" w:rsidP="00DC7196">
            <w:pPr>
              <w:pStyle w:val="TAC"/>
              <w:keepNext w:val="0"/>
            </w:pPr>
          </w:p>
        </w:tc>
        <w:tc>
          <w:tcPr>
            <w:tcW w:w="582" w:type="dxa"/>
            <w:tcMar>
              <w:left w:w="28" w:type="dxa"/>
              <w:right w:w="28" w:type="dxa"/>
            </w:tcMar>
            <w:vAlign w:val="center"/>
          </w:tcPr>
          <w:p w14:paraId="15CC8B8D" w14:textId="77777777" w:rsidR="00DC7196" w:rsidRPr="00414DAE" w:rsidRDefault="00DC7196" w:rsidP="00DC7196">
            <w:pPr>
              <w:pStyle w:val="TAC"/>
              <w:keepNext w:val="0"/>
            </w:pPr>
          </w:p>
        </w:tc>
        <w:tc>
          <w:tcPr>
            <w:tcW w:w="782" w:type="dxa"/>
            <w:tcMar>
              <w:left w:w="28" w:type="dxa"/>
              <w:right w:w="28" w:type="dxa"/>
            </w:tcMar>
            <w:vAlign w:val="center"/>
          </w:tcPr>
          <w:p w14:paraId="63125C6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26F3CB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07866B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60A0D9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AB93FA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CB36F1"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2079697" w14:textId="77777777" w:rsidR="00DC7196" w:rsidRPr="001C0CC4" w:rsidRDefault="00DC7196" w:rsidP="00DC7196">
            <w:pPr>
              <w:pStyle w:val="TAC"/>
              <w:keepNext w:val="0"/>
              <w:rPr>
                <w:rFonts w:eastAsia="Yu Mincho"/>
              </w:rPr>
            </w:pPr>
          </w:p>
        </w:tc>
        <w:tc>
          <w:tcPr>
            <w:tcW w:w="643" w:type="dxa"/>
            <w:tcMar>
              <w:left w:w="28" w:type="dxa"/>
              <w:right w:w="28" w:type="dxa"/>
            </w:tcMar>
          </w:tcPr>
          <w:p w14:paraId="1828ECEF" w14:textId="77777777" w:rsidR="00DC7196" w:rsidRPr="001C0CC4" w:rsidRDefault="00DC7196" w:rsidP="00DC7196">
            <w:pPr>
              <w:pStyle w:val="TAC"/>
              <w:keepNext w:val="0"/>
              <w:rPr>
                <w:rFonts w:eastAsia="Yu Mincho"/>
              </w:rPr>
            </w:pPr>
          </w:p>
        </w:tc>
        <w:tc>
          <w:tcPr>
            <w:tcW w:w="752" w:type="dxa"/>
            <w:tcMar>
              <w:left w:w="28" w:type="dxa"/>
              <w:right w:w="28" w:type="dxa"/>
            </w:tcMar>
          </w:tcPr>
          <w:p w14:paraId="75164AA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33A49CB" w14:textId="77777777" w:rsidR="00DC7196" w:rsidRPr="001C0CC4" w:rsidRDefault="00DC7196" w:rsidP="00DC7196">
            <w:pPr>
              <w:pStyle w:val="TAC"/>
              <w:keepNext w:val="0"/>
              <w:rPr>
                <w:rFonts w:eastAsia="Yu Mincho"/>
              </w:rPr>
            </w:pPr>
          </w:p>
        </w:tc>
      </w:tr>
      <w:tr w:rsidR="00751528" w:rsidRPr="001C0CC4" w14:paraId="5EE2B04B" w14:textId="77777777" w:rsidTr="00F24919">
        <w:trPr>
          <w:jc w:val="center"/>
        </w:trPr>
        <w:tc>
          <w:tcPr>
            <w:tcW w:w="660" w:type="dxa"/>
            <w:vMerge/>
            <w:tcMar>
              <w:left w:w="28" w:type="dxa"/>
              <w:right w:w="28" w:type="dxa"/>
            </w:tcMar>
            <w:vAlign w:val="center"/>
          </w:tcPr>
          <w:p w14:paraId="6472E129"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2634C15B"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DC7196" w:rsidRPr="00414DAE" w:rsidRDefault="00DC7196" w:rsidP="00DC7196">
            <w:pPr>
              <w:pStyle w:val="TAC"/>
              <w:keepNext w:val="0"/>
            </w:pPr>
          </w:p>
        </w:tc>
        <w:tc>
          <w:tcPr>
            <w:tcW w:w="655" w:type="dxa"/>
            <w:tcMar>
              <w:left w:w="28" w:type="dxa"/>
              <w:right w:w="28" w:type="dxa"/>
            </w:tcMar>
            <w:vAlign w:val="center"/>
          </w:tcPr>
          <w:p w14:paraId="4FBAC548" w14:textId="77777777" w:rsidR="00DC7196" w:rsidRPr="00414DAE" w:rsidRDefault="00DC7196" w:rsidP="00DC7196">
            <w:pPr>
              <w:pStyle w:val="TAC"/>
              <w:keepNext w:val="0"/>
            </w:pPr>
          </w:p>
        </w:tc>
        <w:tc>
          <w:tcPr>
            <w:tcW w:w="582" w:type="dxa"/>
            <w:tcMar>
              <w:left w:w="28" w:type="dxa"/>
              <w:right w:w="28" w:type="dxa"/>
            </w:tcMar>
            <w:vAlign w:val="center"/>
          </w:tcPr>
          <w:p w14:paraId="4B2F457B" w14:textId="77777777" w:rsidR="00DC7196" w:rsidRPr="00414DAE" w:rsidRDefault="00DC7196" w:rsidP="00DC7196">
            <w:pPr>
              <w:pStyle w:val="TAC"/>
              <w:keepNext w:val="0"/>
            </w:pPr>
          </w:p>
        </w:tc>
        <w:tc>
          <w:tcPr>
            <w:tcW w:w="782" w:type="dxa"/>
            <w:tcMar>
              <w:left w:w="28" w:type="dxa"/>
              <w:right w:w="28" w:type="dxa"/>
            </w:tcMar>
            <w:vAlign w:val="center"/>
          </w:tcPr>
          <w:p w14:paraId="6F894FD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1C96C0A"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7426944"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39CD20E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D754965"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678D4FA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334A636" w14:textId="77777777" w:rsidR="00DC7196" w:rsidRPr="001C0CC4" w:rsidRDefault="00DC7196" w:rsidP="00DC7196">
            <w:pPr>
              <w:pStyle w:val="TAC"/>
              <w:keepNext w:val="0"/>
              <w:rPr>
                <w:rFonts w:eastAsia="Yu Mincho"/>
              </w:rPr>
            </w:pPr>
          </w:p>
        </w:tc>
        <w:tc>
          <w:tcPr>
            <w:tcW w:w="643" w:type="dxa"/>
            <w:tcMar>
              <w:left w:w="28" w:type="dxa"/>
              <w:right w:w="28" w:type="dxa"/>
            </w:tcMar>
          </w:tcPr>
          <w:p w14:paraId="05D92D7A" w14:textId="77777777" w:rsidR="00DC7196" w:rsidRPr="001C0CC4" w:rsidRDefault="00DC7196" w:rsidP="00DC7196">
            <w:pPr>
              <w:pStyle w:val="TAC"/>
              <w:keepNext w:val="0"/>
              <w:rPr>
                <w:rFonts w:eastAsia="Yu Mincho"/>
              </w:rPr>
            </w:pPr>
          </w:p>
        </w:tc>
        <w:tc>
          <w:tcPr>
            <w:tcW w:w="752" w:type="dxa"/>
            <w:tcMar>
              <w:left w:w="28" w:type="dxa"/>
              <w:right w:w="28" w:type="dxa"/>
            </w:tcMar>
          </w:tcPr>
          <w:p w14:paraId="77B25C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0887AFB" w14:textId="77777777" w:rsidR="00DC7196" w:rsidRPr="001C0CC4" w:rsidRDefault="00DC7196" w:rsidP="00DC7196">
            <w:pPr>
              <w:pStyle w:val="TAC"/>
              <w:keepNext w:val="0"/>
              <w:rPr>
                <w:rFonts w:eastAsia="Yu Mincho"/>
              </w:rPr>
            </w:pPr>
          </w:p>
        </w:tc>
      </w:tr>
      <w:tr w:rsidR="00751528" w:rsidRPr="001C0CC4" w14:paraId="51A9B249" w14:textId="77777777" w:rsidTr="00F24919">
        <w:trPr>
          <w:jc w:val="center"/>
        </w:trPr>
        <w:tc>
          <w:tcPr>
            <w:tcW w:w="660" w:type="dxa"/>
            <w:vMerge w:val="restart"/>
            <w:tcMar>
              <w:left w:w="28" w:type="dxa"/>
              <w:right w:w="28" w:type="dxa"/>
            </w:tcMar>
            <w:vAlign w:val="center"/>
          </w:tcPr>
          <w:p w14:paraId="39922788" w14:textId="77777777" w:rsidR="00E03674" w:rsidRDefault="00E03674"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E03674" w:rsidRDefault="00E03674"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E03674" w:rsidRPr="00414DAE" w:rsidRDefault="00E03674" w:rsidP="00E03674">
            <w:pPr>
              <w:pStyle w:val="TAC"/>
              <w:keepNext w:val="0"/>
            </w:pPr>
            <w:r>
              <w:rPr>
                <w:rFonts w:eastAsia="Yu Mincho"/>
              </w:rPr>
              <w:t>Yes</w:t>
            </w:r>
          </w:p>
        </w:tc>
        <w:tc>
          <w:tcPr>
            <w:tcW w:w="655" w:type="dxa"/>
            <w:tcMar>
              <w:left w:w="28" w:type="dxa"/>
              <w:right w:w="28" w:type="dxa"/>
            </w:tcMar>
          </w:tcPr>
          <w:p w14:paraId="7EC636D3"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15323870"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42ABD6DC"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299E07EA"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2EA277B9"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9D7B446"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532BA085"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BB9E5E8" w14:textId="77777777" w:rsidR="00E03674" w:rsidRPr="001C0CC4" w:rsidRDefault="00E03674" w:rsidP="00E03674">
            <w:pPr>
              <w:pStyle w:val="TAC"/>
              <w:keepNext w:val="0"/>
              <w:rPr>
                <w:rFonts w:eastAsia="Yu Mincho"/>
              </w:rPr>
            </w:pPr>
          </w:p>
        </w:tc>
        <w:tc>
          <w:tcPr>
            <w:tcW w:w="643" w:type="dxa"/>
            <w:tcMar>
              <w:left w:w="28" w:type="dxa"/>
              <w:right w:w="28" w:type="dxa"/>
            </w:tcMar>
          </w:tcPr>
          <w:p w14:paraId="35B5DC15" w14:textId="77777777" w:rsidR="00E03674" w:rsidRPr="001C0CC4" w:rsidRDefault="00E03674" w:rsidP="00E03674">
            <w:pPr>
              <w:pStyle w:val="TAC"/>
              <w:keepNext w:val="0"/>
              <w:rPr>
                <w:rFonts w:eastAsia="Yu Mincho"/>
              </w:rPr>
            </w:pPr>
          </w:p>
        </w:tc>
        <w:tc>
          <w:tcPr>
            <w:tcW w:w="752" w:type="dxa"/>
            <w:tcMar>
              <w:left w:w="28" w:type="dxa"/>
              <w:right w:w="28" w:type="dxa"/>
            </w:tcMar>
          </w:tcPr>
          <w:p w14:paraId="1CC8F390"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64349E4C" w14:textId="77777777" w:rsidR="00E03674" w:rsidRPr="001C0CC4" w:rsidRDefault="00E03674" w:rsidP="00E03674">
            <w:pPr>
              <w:pStyle w:val="TAC"/>
              <w:keepNext w:val="0"/>
              <w:rPr>
                <w:rFonts w:eastAsia="Yu Mincho"/>
              </w:rPr>
            </w:pPr>
          </w:p>
        </w:tc>
      </w:tr>
      <w:tr w:rsidR="00751528" w:rsidRPr="001C0CC4" w14:paraId="3D8A7984" w14:textId="77777777" w:rsidTr="00F24919">
        <w:trPr>
          <w:jc w:val="center"/>
        </w:trPr>
        <w:tc>
          <w:tcPr>
            <w:tcW w:w="660" w:type="dxa"/>
            <w:vMerge/>
            <w:tcMar>
              <w:left w:w="28" w:type="dxa"/>
              <w:right w:w="28" w:type="dxa"/>
            </w:tcMar>
            <w:vAlign w:val="center"/>
          </w:tcPr>
          <w:p w14:paraId="76296AD7" w14:textId="77777777" w:rsidR="00E03674" w:rsidRDefault="00E03674" w:rsidP="00E03674">
            <w:pPr>
              <w:pStyle w:val="TAC"/>
              <w:keepNext w:val="0"/>
              <w:rPr>
                <w:rFonts w:eastAsia="DengXian"/>
                <w:lang w:eastAsia="zh-CN"/>
              </w:rPr>
            </w:pPr>
          </w:p>
        </w:tc>
        <w:tc>
          <w:tcPr>
            <w:tcW w:w="582" w:type="dxa"/>
            <w:tcMar>
              <w:left w:w="28" w:type="dxa"/>
              <w:right w:w="28" w:type="dxa"/>
            </w:tcMar>
            <w:vAlign w:val="center"/>
          </w:tcPr>
          <w:p w14:paraId="2DF4AF85" w14:textId="77777777" w:rsidR="00E03674" w:rsidRDefault="00E03674"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E03674" w:rsidRPr="00414DAE" w:rsidRDefault="00E03674" w:rsidP="00E03674">
            <w:pPr>
              <w:pStyle w:val="TAC"/>
              <w:keepNext w:val="0"/>
            </w:pPr>
          </w:p>
        </w:tc>
        <w:tc>
          <w:tcPr>
            <w:tcW w:w="655" w:type="dxa"/>
            <w:tcMar>
              <w:left w:w="28" w:type="dxa"/>
              <w:right w:w="28" w:type="dxa"/>
            </w:tcMar>
          </w:tcPr>
          <w:p w14:paraId="1CDF7785"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43F8E3D6"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3E495D43"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4BDE96A0"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3545521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3F6C0225"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D9B1697"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31BE6DD5" w14:textId="77777777" w:rsidR="00E03674" w:rsidRPr="001C0CC4" w:rsidRDefault="00E03674" w:rsidP="00E03674">
            <w:pPr>
              <w:pStyle w:val="TAC"/>
              <w:keepNext w:val="0"/>
              <w:rPr>
                <w:rFonts w:eastAsia="Yu Mincho"/>
              </w:rPr>
            </w:pPr>
          </w:p>
        </w:tc>
        <w:tc>
          <w:tcPr>
            <w:tcW w:w="643" w:type="dxa"/>
            <w:tcMar>
              <w:left w:w="28" w:type="dxa"/>
              <w:right w:w="28" w:type="dxa"/>
            </w:tcMar>
          </w:tcPr>
          <w:p w14:paraId="71884916" w14:textId="77777777" w:rsidR="00E03674" w:rsidRPr="001C0CC4" w:rsidRDefault="00E03674" w:rsidP="00E03674">
            <w:pPr>
              <w:pStyle w:val="TAC"/>
              <w:keepNext w:val="0"/>
              <w:rPr>
                <w:rFonts w:eastAsia="Yu Mincho"/>
              </w:rPr>
            </w:pPr>
          </w:p>
        </w:tc>
        <w:tc>
          <w:tcPr>
            <w:tcW w:w="752" w:type="dxa"/>
            <w:tcMar>
              <w:left w:w="28" w:type="dxa"/>
              <w:right w:w="28" w:type="dxa"/>
            </w:tcMar>
          </w:tcPr>
          <w:p w14:paraId="1468C07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11AD39AE" w14:textId="77777777" w:rsidR="00E03674" w:rsidRPr="001C0CC4" w:rsidRDefault="00E03674" w:rsidP="00E03674">
            <w:pPr>
              <w:pStyle w:val="TAC"/>
              <w:keepNext w:val="0"/>
              <w:rPr>
                <w:rFonts w:eastAsia="Yu Mincho"/>
              </w:rPr>
            </w:pPr>
          </w:p>
        </w:tc>
      </w:tr>
      <w:tr w:rsidR="00751528" w:rsidRPr="001C0CC4" w14:paraId="33E65392" w14:textId="77777777" w:rsidTr="00F24919">
        <w:trPr>
          <w:jc w:val="center"/>
        </w:trPr>
        <w:tc>
          <w:tcPr>
            <w:tcW w:w="660" w:type="dxa"/>
            <w:vMerge/>
            <w:tcMar>
              <w:left w:w="28" w:type="dxa"/>
              <w:right w:w="28" w:type="dxa"/>
            </w:tcMar>
            <w:vAlign w:val="center"/>
          </w:tcPr>
          <w:p w14:paraId="0464845D"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1F369B3C"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DC7196" w:rsidRPr="00414DAE" w:rsidRDefault="00DC7196" w:rsidP="00DC7196">
            <w:pPr>
              <w:pStyle w:val="TAC"/>
              <w:keepNext w:val="0"/>
            </w:pPr>
          </w:p>
        </w:tc>
        <w:tc>
          <w:tcPr>
            <w:tcW w:w="655" w:type="dxa"/>
            <w:tcMar>
              <w:left w:w="28" w:type="dxa"/>
              <w:right w:w="28" w:type="dxa"/>
            </w:tcMar>
            <w:vAlign w:val="center"/>
          </w:tcPr>
          <w:p w14:paraId="23EEB3B0" w14:textId="77777777" w:rsidR="00DC7196" w:rsidRPr="00414DAE" w:rsidRDefault="00DC7196" w:rsidP="00DC7196">
            <w:pPr>
              <w:pStyle w:val="TAC"/>
              <w:keepNext w:val="0"/>
            </w:pPr>
          </w:p>
        </w:tc>
        <w:tc>
          <w:tcPr>
            <w:tcW w:w="582" w:type="dxa"/>
            <w:tcMar>
              <w:left w:w="28" w:type="dxa"/>
              <w:right w:w="28" w:type="dxa"/>
            </w:tcMar>
            <w:vAlign w:val="center"/>
          </w:tcPr>
          <w:p w14:paraId="177022A8" w14:textId="77777777" w:rsidR="00DC7196" w:rsidRPr="00414DAE" w:rsidRDefault="00DC7196" w:rsidP="00DC7196">
            <w:pPr>
              <w:pStyle w:val="TAC"/>
              <w:keepNext w:val="0"/>
            </w:pPr>
          </w:p>
        </w:tc>
        <w:tc>
          <w:tcPr>
            <w:tcW w:w="782" w:type="dxa"/>
            <w:tcMar>
              <w:left w:w="28" w:type="dxa"/>
              <w:right w:w="28" w:type="dxa"/>
            </w:tcMar>
            <w:vAlign w:val="center"/>
          </w:tcPr>
          <w:p w14:paraId="43EE57F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9B10C1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82905FA"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8D70F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D8700D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F384D9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E055BA4" w14:textId="77777777" w:rsidR="00DC7196" w:rsidRPr="001C0CC4" w:rsidRDefault="00DC7196" w:rsidP="00DC7196">
            <w:pPr>
              <w:pStyle w:val="TAC"/>
              <w:keepNext w:val="0"/>
              <w:rPr>
                <w:rFonts w:eastAsia="Yu Mincho"/>
              </w:rPr>
            </w:pPr>
          </w:p>
        </w:tc>
        <w:tc>
          <w:tcPr>
            <w:tcW w:w="643" w:type="dxa"/>
            <w:tcMar>
              <w:left w:w="28" w:type="dxa"/>
              <w:right w:w="28" w:type="dxa"/>
            </w:tcMar>
          </w:tcPr>
          <w:p w14:paraId="3E998EDA" w14:textId="77777777" w:rsidR="00DC7196" w:rsidRPr="001C0CC4" w:rsidRDefault="00DC7196" w:rsidP="00DC7196">
            <w:pPr>
              <w:pStyle w:val="TAC"/>
              <w:keepNext w:val="0"/>
              <w:rPr>
                <w:rFonts w:eastAsia="Yu Mincho"/>
              </w:rPr>
            </w:pPr>
          </w:p>
        </w:tc>
        <w:tc>
          <w:tcPr>
            <w:tcW w:w="752" w:type="dxa"/>
            <w:tcMar>
              <w:left w:w="28" w:type="dxa"/>
              <w:right w:w="28" w:type="dxa"/>
            </w:tcMar>
          </w:tcPr>
          <w:p w14:paraId="240A06B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FB0FCFD" w14:textId="77777777" w:rsidR="00DC7196" w:rsidRPr="001C0CC4" w:rsidRDefault="00DC7196" w:rsidP="00DC7196">
            <w:pPr>
              <w:pStyle w:val="TAC"/>
              <w:keepNext w:val="0"/>
              <w:rPr>
                <w:rFonts w:eastAsia="Yu Mincho"/>
              </w:rPr>
            </w:pPr>
          </w:p>
        </w:tc>
      </w:tr>
      <w:tr w:rsidR="00751528" w:rsidRPr="001C0CC4" w14:paraId="2D02F26B" w14:textId="77777777" w:rsidTr="00F24919">
        <w:trPr>
          <w:jc w:val="center"/>
        </w:trPr>
        <w:tc>
          <w:tcPr>
            <w:tcW w:w="660" w:type="dxa"/>
            <w:vMerge w:val="restart"/>
            <w:tcMar>
              <w:left w:w="28" w:type="dxa"/>
              <w:right w:w="28" w:type="dxa"/>
            </w:tcMar>
            <w:vAlign w:val="center"/>
          </w:tcPr>
          <w:p w14:paraId="2620E3D4" w14:textId="77777777" w:rsidR="00DC7196" w:rsidRDefault="00DC7196"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DC7196" w:rsidRDefault="00DC7196"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DC7196" w:rsidRPr="00414DAE" w:rsidRDefault="00DC7196" w:rsidP="00DC7196">
            <w:pPr>
              <w:pStyle w:val="TAC"/>
              <w:keepNext w:val="0"/>
            </w:pPr>
            <w:r>
              <w:rPr>
                <w:rFonts w:eastAsia="Yu Mincho"/>
              </w:rPr>
              <w:t>Yes</w:t>
            </w:r>
          </w:p>
        </w:tc>
        <w:tc>
          <w:tcPr>
            <w:tcW w:w="655" w:type="dxa"/>
            <w:tcMar>
              <w:left w:w="28" w:type="dxa"/>
              <w:right w:w="28" w:type="dxa"/>
            </w:tcMar>
          </w:tcPr>
          <w:p w14:paraId="537C9244" w14:textId="77777777" w:rsidR="00DC7196" w:rsidRPr="00414DAE" w:rsidRDefault="00DC7196"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DC7196" w:rsidRPr="00414DAE" w:rsidRDefault="00DC7196" w:rsidP="00DC7196">
            <w:pPr>
              <w:pStyle w:val="TAC"/>
              <w:keepNext w:val="0"/>
            </w:pPr>
          </w:p>
        </w:tc>
        <w:tc>
          <w:tcPr>
            <w:tcW w:w="782" w:type="dxa"/>
            <w:tcMar>
              <w:left w:w="28" w:type="dxa"/>
              <w:right w:w="28" w:type="dxa"/>
            </w:tcMar>
            <w:vAlign w:val="center"/>
          </w:tcPr>
          <w:p w14:paraId="51FF19D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2906B3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96EB3DD"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66F701AB"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D07FBE7"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6578D4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D3DE1F" w14:textId="77777777" w:rsidR="00DC7196" w:rsidRPr="001C0CC4" w:rsidRDefault="00DC7196" w:rsidP="00DC7196">
            <w:pPr>
              <w:pStyle w:val="TAC"/>
              <w:keepNext w:val="0"/>
              <w:rPr>
                <w:rFonts w:eastAsia="Yu Mincho"/>
              </w:rPr>
            </w:pPr>
          </w:p>
        </w:tc>
        <w:tc>
          <w:tcPr>
            <w:tcW w:w="643" w:type="dxa"/>
            <w:tcMar>
              <w:left w:w="28" w:type="dxa"/>
              <w:right w:w="28" w:type="dxa"/>
            </w:tcMar>
          </w:tcPr>
          <w:p w14:paraId="65FD125E" w14:textId="77777777" w:rsidR="00DC7196" w:rsidRPr="001C0CC4" w:rsidRDefault="00DC7196" w:rsidP="00DC7196">
            <w:pPr>
              <w:pStyle w:val="TAC"/>
              <w:keepNext w:val="0"/>
              <w:rPr>
                <w:rFonts w:eastAsia="Yu Mincho"/>
              </w:rPr>
            </w:pPr>
          </w:p>
        </w:tc>
        <w:tc>
          <w:tcPr>
            <w:tcW w:w="752" w:type="dxa"/>
            <w:tcMar>
              <w:left w:w="28" w:type="dxa"/>
              <w:right w:w="28" w:type="dxa"/>
            </w:tcMar>
          </w:tcPr>
          <w:p w14:paraId="38B688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9D779F" w14:textId="77777777" w:rsidR="00DC7196" w:rsidRPr="001C0CC4" w:rsidRDefault="00DC7196" w:rsidP="00DC7196">
            <w:pPr>
              <w:pStyle w:val="TAC"/>
              <w:keepNext w:val="0"/>
              <w:rPr>
                <w:rFonts w:eastAsia="Yu Mincho"/>
              </w:rPr>
            </w:pPr>
          </w:p>
        </w:tc>
      </w:tr>
      <w:tr w:rsidR="00751528" w:rsidRPr="001C0CC4" w14:paraId="580D4341" w14:textId="77777777" w:rsidTr="00F24919">
        <w:trPr>
          <w:jc w:val="center"/>
        </w:trPr>
        <w:tc>
          <w:tcPr>
            <w:tcW w:w="660" w:type="dxa"/>
            <w:vMerge/>
            <w:tcMar>
              <w:left w:w="28" w:type="dxa"/>
              <w:right w:w="28" w:type="dxa"/>
            </w:tcMar>
            <w:vAlign w:val="center"/>
          </w:tcPr>
          <w:p w14:paraId="651ABCAC"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4DC50F77" w14:textId="77777777" w:rsidR="00DC7196" w:rsidRDefault="00DC7196"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DC7196" w:rsidRPr="00414DAE" w:rsidRDefault="00DC7196" w:rsidP="00DC7196">
            <w:pPr>
              <w:pStyle w:val="TAC"/>
              <w:keepNext w:val="0"/>
            </w:pPr>
          </w:p>
        </w:tc>
        <w:tc>
          <w:tcPr>
            <w:tcW w:w="655" w:type="dxa"/>
            <w:tcMar>
              <w:left w:w="28" w:type="dxa"/>
              <w:right w:w="28" w:type="dxa"/>
            </w:tcMar>
            <w:vAlign w:val="center"/>
          </w:tcPr>
          <w:p w14:paraId="3FD85FC3" w14:textId="77777777" w:rsidR="00DC7196" w:rsidRPr="00414DAE" w:rsidRDefault="00DC7196" w:rsidP="00DC7196">
            <w:pPr>
              <w:pStyle w:val="TAC"/>
              <w:keepNext w:val="0"/>
            </w:pPr>
          </w:p>
        </w:tc>
        <w:tc>
          <w:tcPr>
            <w:tcW w:w="582" w:type="dxa"/>
            <w:tcMar>
              <w:left w:w="28" w:type="dxa"/>
              <w:right w:w="28" w:type="dxa"/>
            </w:tcMar>
            <w:vAlign w:val="center"/>
          </w:tcPr>
          <w:p w14:paraId="6ADEA051" w14:textId="77777777" w:rsidR="00DC7196" w:rsidRPr="00414DAE" w:rsidRDefault="00DC7196" w:rsidP="00DC7196">
            <w:pPr>
              <w:pStyle w:val="TAC"/>
              <w:keepNext w:val="0"/>
            </w:pPr>
          </w:p>
        </w:tc>
        <w:tc>
          <w:tcPr>
            <w:tcW w:w="782" w:type="dxa"/>
            <w:tcMar>
              <w:left w:w="28" w:type="dxa"/>
              <w:right w:w="28" w:type="dxa"/>
            </w:tcMar>
            <w:vAlign w:val="center"/>
          </w:tcPr>
          <w:p w14:paraId="79B9338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0FA44F7"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C3494DE"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83FDA0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49BD5B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961EC7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CB8C900" w14:textId="77777777" w:rsidR="00DC7196" w:rsidRPr="001C0CC4" w:rsidRDefault="00DC7196" w:rsidP="00DC7196">
            <w:pPr>
              <w:pStyle w:val="TAC"/>
              <w:keepNext w:val="0"/>
              <w:rPr>
                <w:rFonts w:eastAsia="Yu Mincho"/>
              </w:rPr>
            </w:pPr>
          </w:p>
        </w:tc>
        <w:tc>
          <w:tcPr>
            <w:tcW w:w="643" w:type="dxa"/>
            <w:tcMar>
              <w:left w:w="28" w:type="dxa"/>
              <w:right w:w="28" w:type="dxa"/>
            </w:tcMar>
          </w:tcPr>
          <w:p w14:paraId="4803DAF1" w14:textId="77777777" w:rsidR="00DC7196" w:rsidRPr="001C0CC4" w:rsidRDefault="00DC7196" w:rsidP="00DC7196">
            <w:pPr>
              <w:pStyle w:val="TAC"/>
              <w:keepNext w:val="0"/>
              <w:rPr>
                <w:rFonts w:eastAsia="Yu Mincho"/>
              </w:rPr>
            </w:pPr>
          </w:p>
        </w:tc>
        <w:tc>
          <w:tcPr>
            <w:tcW w:w="752" w:type="dxa"/>
            <w:tcMar>
              <w:left w:w="28" w:type="dxa"/>
              <w:right w:w="28" w:type="dxa"/>
            </w:tcMar>
          </w:tcPr>
          <w:p w14:paraId="56F3368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7EBC5E" w14:textId="77777777" w:rsidR="00DC7196" w:rsidRPr="001C0CC4" w:rsidRDefault="00DC7196" w:rsidP="00DC7196">
            <w:pPr>
              <w:pStyle w:val="TAC"/>
              <w:keepNext w:val="0"/>
              <w:rPr>
                <w:rFonts w:eastAsia="Yu Mincho"/>
              </w:rPr>
            </w:pPr>
          </w:p>
        </w:tc>
      </w:tr>
      <w:tr w:rsidR="00751528" w:rsidRPr="001C0CC4" w14:paraId="72588C33" w14:textId="77777777" w:rsidTr="00F24919">
        <w:trPr>
          <w:jc w:val="center"/>
        </w:trPr>
        <w:tc>
          <w:tcPr>
            <w:tcW w:w="660" w:type="dxa"/>
            <w:vMerge/>
            <w:tcMar>
              <w:left w:w="28" w:type="dxa"/>
              <w:right w:w="28" w:type="dxa"/>
            </w:tcMar>
            <w:vAlign w:val="center"/>
          </w:tcPr>
          <w:p w14:paraId="0FD9FE0A"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38F38EEA"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DC7196" w:rsidRPr="00414DAE" w:rsidRDefault="00DC7196" w:rsidP="00DC7196">
            <w:pPr>
              <w:pStyle w:val="TAC"/>
              <w:keepNext w:val="0"/>
            </w:pPr>
          </w:p>
        </w:tc>
        <w:tc>
          <w:tcPr>
            <w:tcW w:w="655" w:type="dxa"/>
            <w:tcMar>
              <w:left w:w="28" w:type="dxa"/>
              <w:right w:w="28" w:type="dxa"/>
            </w:tcMar>
            <w:vAlign w:val="center"/>
          </w:tcPr>
          <w:p w14:paraId="0F56AE0B" w14:textId="77777777" w:rsidR="00DC7196" w:rsidRPr="00414DAE" w:rsidRDefault="00DC7196" w:rsidP="00DC7196">
            <w:pPr>
              <w:pStyle w:val="TAC"/>
              <w:keepNext w:val="0"/>
            </w:pPr>
          </w:p>
        </w:tc>
        <w:tc>
          <w:tcPr>
            <w:tcW w:w="582" w:type="dxa"/>
            <w:tcMar>
              <w:left w:w="28" w:type="dxa"/>
              <w:right w:w="28" w:type="dxa"/>
            </w:tcMar>
            <w:vAlign w:val="center"/>
          </w:tcPr>
          <w:p w14:paraId="0B5FA428" w14:textId="77777777" w:rsidR="00DC7196" w:rsidRPr="00414DAE" w:rsidRDefault="00DC7196" w:rsidP="00DC7196">
            <w:pPr>
              <w:pStyle w:val="TAC"/>
              <w:keepNext w:val="0"/>
            </w:pPr>
          </w:p>
        </w:tc>
        <w:tc>
          <w:tcPr>
            <w:tcW w:w="782" w:type="dxa"/>
            <w:tcMar>
              <w:left w:w="28" w:type="dxa"/>
              <w:right w:w="28" w:type="dxa"/>
            </w:tcMar>
            <w:vAlign w:val="center"/>
          </w:tcPr>
          <w:p w14:paraId="6F2942E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1CF9B1B4"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223090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051D3133"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BF5301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842D5E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7148F7A" w14:textId="77777777" w:rsidR="00DC7196" w:rsidRPr="001C0CC4" w:rsidRDefault="00DC7196" w:rsidP="00DC7196">
            <w:pPr>
              <w:pStyle w:val="TAC"/>
              <w:keepNext w:val="0"/>
              <w:rPr>
                <w:rFonts w:eastAsia="Yu Mincho"/>
              </w:rPr>
            </w:pPr>
          </w:p>
        </w:tc>
        <w:tc>
          <w:tcPr>
            <w:tcW w:w="643" w:type="dxa"/>
            <w:tcMar>
              <w:left w:w="28" w:type="dxa"/>
              <w:right w:w="28" w:type="dxa"/>
            </w:tcMar>
          </w:tcPr>
          <w:p w14:paraId="4AD11AA1" w14:textId="77777777" w:rsidR="00DC7196" w:rsidRPr="001C0CC4" w:rsidRDefault="00DC7196" w:rsidP="00DC7196">
            <w:pPr>
              <w:pStyle w:val="TAC"/>
              <w:keepNext w:val="0"/>
              <w:rPr>
                <w:rFonts w:eastAsia="Yu Mincho"/>
              </w:rPr>
            </w:pPr>
          </w:p>
        </w:tc>
        <w:tc>
          <w:tcPr>
            <w:tcW w:w="752" w:type="dxa"/>
            <w:tcMar>
              <w:left w:w="28" w:type="dxa"/>
              <w:right w:w="28" w:type="dxa"/>
            </w:tcMar>
          </w:tcPr>
          <w:p w14:paraId="52F76E20"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948A115" w14:textId="77777777" w:rsidR="00DC7196" w:rsidRPr="001C0CC4" w:rsidRDefault="00DC7196" w:rsidP="00DC7196">
            <w:pPr>
              <w:pStyle w:val="TAC"/>
              <w:keepNext w:val="0"/>
              <w:rPr>
                <w:rFonts w:eastAsia="Yu Mincho"/>
              </w:rPr>
            </w:pPr>
          </w:p>
        </w:tc>
      </w:tr>
      <w:tr w:rsidR="00751528" w:rsidRPr="001C0CC4" w14:paraId="133E635E" w14:textId="77777777" w:rsidTr="00F24919">
        <w:trPr>
          <w:jc w:val="center"/>
        </w:trPr>
        <w:tc>
          <w:tcPr>
            <w:tcW w:w="660" w:type="dxa"/>
            <w:vMerge w:val="restart"/>
            <w:tcMar>
              <w:left w:w="28" w:type="dxa"/>
              <w:right w:w="28" w:type="dxa"/>
            </w:tcMar>
            <w:vAlign w:val="center"/>
          </w:tcPr>
          <w:p w14:paraId="4A077E2F" w14:textId="77777777" w:rsidR="00E03674" w:rsidRDefault="00E03674"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E03674" w:rsidRDefault="00E03674"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E03674" w:rsidRPr="00414DAE" w:rsidRDefault="00E03674" w:rsidP="00E03674">
            <w:pPr>
              <w:pStyle w:val="TAC"/>
              <w:keepNext w:val="0"/>
            </w:pPr>
            <w:r>
              <w:rPr>
                <w:rFonts w:eastAsia="Yu Mincho"/>
              </w:rPr>
              <w:t>Yes</w:t>
            </w:r>
          </w:p>
        </w:tc>
        <w:tc>
          <w:tcPr>
            <w:tcW w:w="655" w:type="dxa"/>
            <w:tcMar>
              <w:left w:w="28" w:type="dxa"/>
              <w:right w:w="28" w:type="dxa"/>
            </w:tcMar>
          </w:tcPr>
          <w:p w14:paraId="01299A41"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340F5A06"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4BFD6AAD"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128076A1"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6553B81B"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57CAD7CC"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1BC58DD8"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04DF5E0E" w14:textId="77777777" w:rsidR="00E03674" w:rsidRPr="001C0CC4" w:rsidRDefault="00E03674" w:rsidP="00E03674">
            <w:pPr>
              <w:pStyle w:val="TAC"/>
              <w:keepNext w:val="0"/>
              <w:rPr>
                <w:rFonts w:eastAsia="Yu Mincho"/>
              </w:rPr>
            </w:pPr>
          </w:p>
        </w:tc>
        <w:tc>
          <w:tcPr>
            <w:tcW w:w="643" w:type="dxa"/>
            <w:tcMar>
              <w:left w:w="28" w:type="dxa"/>
              <w:right w:w="28" w:type="dxa"/>
            </w:tcMar>
          </w:tcPr>
          <w:p w14:paraId="0827F69D" w14:textId="77777777" w:rsidR="00E03674" w:rsidRPr="001C0CC4" w:rsidRDefault="00E03674" w:rsidP="00E03674">
            <w:pPr>
              <w:pStyle w:val="TAC"/>
              <w:keepNext w:val="0"/>
              <w:rPr>
                <w:rFonts w:eastAsia="Yu Mincho"/>
              </w:rPr>
            </w:pPr>
          </w:p>
        </w:tc>
        <w:tc>
          <w:tcPr>
            <w:tcW w:w="752" w:type="dxa"/>
            <w:tcMar>
              <w:left w:w="28" w:type="dxa"/>
              <w:right w:w="28" w:type="dxa"/>
            </w:tcMar>
          </w:tcPr>
          <w:p w14:paraId="002C8901"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790A608" w14:textId="77777777" w:rsidR="00E03674" w:rsidRPr="001C0CC4" w:rsidRDefault="00E03674" w:rsidP="00E03674">
            <w:pPr>
              <w:pStyle w:val="TAC"/>
              <w:keepNext w:val="0"/>
              <w:rPr>
                <w:rFonts w:eastAsia="Yu Mincho"/>
              </w:rPr>
            </w:pPr>
          </w:p>
        </w:tc>
      </w:tr>
      <w:tr w:rsidR="00751528" w:rsidRPr="001C0CC4" w14:paraId="037726DE" w14:textId="77777777" w:rsidTr="00F24919">
        <w:trPr>
          <w:jc w:val="center"/>
        </w:trPr>
        <w:tc>
          <w:tcPr>
            <w:tcW w:w="660" w:type="dxa"/>
            <w:vMerge/>
            <w:tcMar>
              <w:left w:w="28" w:type="dxa"/>
              <w:right w:w="28" w:type="dxa"/>
            </w:tcMar>
            <w:vAlign w:val="center"/>
          </w:tcPr>
          <w:p w14:paraId="5B76C292" w14:textId="77777777" w:rsidR="00E03674" w:rsidRDefault="00E03674" w:rsidP="00E03674">
            <w:pPr>
              <w:pStyle w:val="TAC"/>
              <w:keepNext w:val="0"/>
              <w:rPr>
                <w:rFonts w:eastAsia="DengXian"/>
                <w:lang w:eastAsia="zh-CN"/>
              </w:rPr>
            </w:pPr>
          </w:p>
        </w:tc>
        <w:tc>
          <w:tcPr>
            <w:tcW w:w="582" w:type="dxa"/>
            <w:tcMar>
              <w:left w:w="28" w:type="dxa"/>
              <w:right w:w="28" w:type="dxa"/>
            </w:tcMar>
            <w:vAlign w:val="center"/>
          </w:tcPr>
          <w:p w14:paraId="7613486E" w14:textId="77777777" w:rsidR="00E03674" w:rsidRDefault="00E03674"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E03674" w:rsidRPr="00414DAE" w:rsidRDefault="00E03674" w:rsidP="00E03674">
            <w:pPr>
              <w:pStyle w:val="TAC"/>
              <w:keepNext w:val="0"/>
            </w:pPr>
          </w:p>
        </w:tc>
        <w:tc>
          <w:tcPr>
            <w:tcW w:w="655" w:type="dxa"/>
            <w:tcMar>
              <w:left w:w="28" w:type="dxa"/>
              <w:right w:w="28" w:type="dxa"/>
            </w:tcMar>
          </w:tcPr>
          <w:p w14:paraId="7F9C2412" w14:textId="77777777" w:rsidR="00E03674" w:rsidRPr="00414DAE" w:rsidRDefault="00E03674" w:rsidP="00E03674">
            <w:pPr>
              <w:pStyle w:val="TAC"/>
              <w:keepNext w:val="0"/>
            </w:pPr>
            <w:r>
              <w:rPr>
                <w:rFonts w:eastAsia="Yu Mincho"/>
              </w:rPr>
              <w:t>Yes</w:t>
            </w:r>
          </w:p>
        </w:tc>
        <w:tc>
          <w:tcPr>
            <w:tcW w:w="582" w:type="dxa"/>
            <w:tcMar>
              <w:left w:w="28" w:type="dxa"/>
              <w:right w:w="28" w:type="dxa"/>
            </w:tcMar>
          </w:tcPr>
          <w:p w14:paraId="2420B0CA" w14:textId="77777777" w:rsidR="00E03674" w:rsidRPr="00414DAE" w:rsidRDefault="00E03674" w:rsidP="00E03674">
            <w:pPr>
              <w:pStyle w:val="TAC"/>
              <w:keepNext w:val="0"/>
            </w:pPr>
            <w:r>
              <w:rPr>
                <w:rFonts w:eastAsia="Yu Mincho"/>
              </w:rPr>
              <w:t>Yes</w:t>
            </w:r>
          </w:p>
        </w:tc>
        <w:tc>
          <w:tcPr>
            <w:tcW w:w="782" w:type="dxa"/>
            <w:tcMar>
              <w:left w:w="28" w:type="dxa"/>
              <w:right w:w="28" w:type="dxa"/>
            </w:tcMar>
          </w:tcPr>
          <w:p w14:paraId="152AFEBE" w14:textId="77777777" w:rsidR="00E03674" w:rsidRPr="001C0CC4" w:rsidRDefault="00E03674"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E03674" w:rsidRPr="001C0CC4" w:rsidRDefault="00E03674" w:rsidP="00E03674">
            <w:pPr>
              <w:pStyle w:val="TAC"/>
              <w:keepNext w:val="0"/>
              <w:rPr>
                <w:rFonts w:eastAsia="Yu Mincho"/>
              </w:rPr>
            </w:pPr>
          </w:p>
        </w:tc>
        <w:tc>
          <w:tcPr>
            <w:tcW w:w="589" w:type="dxa"/>
            <w:tcMar>
              <w:left w:w="28" w:type="dxa"/>
              <w:right w:w="28" w:type="dxa"/>
            </w:tcMar>
            <w:vAlign w:val="center"/>
          </w:tcPr>
          <w:p w14:paraId="72E495AE" w14:textId="77777777" w:rsidR="00E03674" w:rsidRPr="001C0CC4" w:rsidRDefault="00E03674" w:rsidP="00E03674">
            <w:pPr>
              <w:pStyle w:val="TAC"/>
              <w:keepNext w:val="0"/>
              <w:rPr>
                <w:rFonts w:eastAsia="Yu Mincho"/>
              </w:rPr>
            </w:pPr>
          </w:p>
        </w:tc>
        <w:tc>
          <w:tcPr>
            <w:tcW w:w="636" w:type="dxa"/>
            <w:tcMar>
              <w:left w:w="28" w:type="dxa"/>
              <w:right w:w="28" w:type="dxa"/>
            </w:tcMar>
            <w:vAlign w:val="center"/>
          </w:tcPr>
          <w:p w14:paraId="464F231B"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6502960D"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2F43695C"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482DB2D5" w14:textId="77777777" w:rsidR="00E03674" w:rsidRPr="001C0CC4" w:rsidRDefault="00E03674" w:rsidP="00E03674">
            <w:pPr>
              <w:pStyle w:val="TAC"/>
              <w:keepNext w:val="0"/>
              <w:rPr>
                <w:rFonts w:eastAsia="Yu Mincho"/>
              </w:rPr>
            </w:pPr>
          </w:p>
        </w:tc>
        <w:tc>
          <w:tcPr>
            <w:tcW w:w="643" w:type="dxa"/>
            <w:tcMar>
              <w:left w:w="28" w:type="dxa"/>
              <w:right w:w="28" w:type="dxa"/>
            </w:tcMar>
          </w:tcPr>
          <w:p w14:paraId="1C326900" w14:textId="77777777" w:rsidR="00E03674" w:rsidRPr="001C0CC4" w:rsidRDefault="00E03674" w:rsidP="00E03674">
            <w:pPr>
              <w:pStyle w:val="TAC"/>
              <w:keepNext w:val="0"/>
              <w:rPr>
                <w:rFonts w:eastAsia="Yu Mincho"/>
              </w:rPr>
            </w:pPr>
          </w:p>
        </w:tc>
        <w:tc>
          <w:tcPr>
            <w:tcW w:w="752" w:type="dxa"/>
            <w:tcMar>
              <w:left w:w="28" w:type="dxa"/>
              <w:right w:w="28" w:type="dxa"/>
            </w:tcMar>
          </w:tcPr>
          <w:p w14:paraId="54F2F3C0" w14:textId="77777777" w:rsidR="00E03674" w:rsidRPr="001C0CC4" w:rsidRDefault="00E03674" w:rsidP="00E03674">
            <w:pPr>
              <w:pStyle w:val="TAC"/>
              <w:keepNext w:val="0"/>
              <w:rPr>
                <w:rFonts w:eastAsia="Yu Mincho"/>
              </w:rPr>
            </w:pPr>
          </w:p>
        </w:tc>
        <w:tc>
          <w:tcPr>
            <w:tcW w:w="643" w:type="dxa"/>
            <w:tcMar>
              <w:left w:w="28" w:type="dxa"/>
              <w:right w:w="28" w:type="dxa"/>
            </w:tcMar>
            <w:vAlign w:val="center"/>
          </w:tcPr>
          <w:p w14:paraId="077DE2EC" w14:textId="77777777" w:rsidR="00E03674" w:rsidRPr="001C0CC4" w:rsidRDefault="00E03674" w:rsidP="00E03674">
            <w:pPr>
              <w:pStyle w:val="TAC"/>
              <w:keepNext w:val="0"/>
              <w:rPr>
                <w:rFonts w:eastAsia="Yu Mincho"/>
              </w:rPr>
            </w:pPr>
          </w:p>
        </w:tc>
      </w:tr>
      <w:tr w:rsidR="00751528" w:rsidRPr="001C0CC4" w14:paraId="4E20A688" w14:textId="77777777" w:rsidTr="00F24919">
        <w:trPr>
          <w:jc w:val="center"/>
        </w:trPr>
        <w:tc>
          <w:tcPr>
            <w:tcW w:w="660" w:type="dxa"/>
            <w:vMerge/>
            <w:tcMar>
              <w:left w:w="28" w:type="dxa"/>
              <w:right w:w="28" w:type="dxa"/>
            </w:tcMar>
            <w:vAlign w:val="center"/>
          </w:tcPr>
          <w:p w14:paraId="0D1ACFCB" w14:textId="77777777" w:rsidR="00DC7196" w:rsidRDefault="00DC7196" w:rsidP="00DC7196">
            <w:pPr>
              <w:pStyle w:val="TAC"/>
              <w:keepNext w:val="0"/>
              <w:rPr>
                <w:rFonts w:eastAsia="DengXian"/>
                <w:lang w:eastAsia="zh-CN"/>
              </w:rPr>
            </w:pPr>
          </w:p>
        </w:tc>
        <w:tc>
          <w:tcPr>
            <w:tcW w:w="582" w:type="dxa"/>
            <w:tcMar>
              <w:left w:w="28" w:type="dxa"/>
              <w:right w:w="28" w:type="dxa"/>
            </w:tcMar>
            <w:vAlign w:val="center"/>
          </w:tcPr>
          <w:p w14:paraId="58A25A9D" w14:textId="77777777" w:rsidR="00DC7196" w:rsidRDefault="00DC7196"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DC7196" w:rsidRPr="00414DAE" w:rsidRDefault="00DC7196" w:rsidP="00DC7196">
            <w:pPr>
              <w:pStyle w:val="TAC"/>
              <w:keepNext w:val="0"/>
            </w:pPr>
          </w:p>
        </w:tc>
        <w:tc>
          <w:tcPr>
            <w:tcW w:w="655" w:type="dxa"/>
            <w:tcMar>
              <w:left w:w="28" w:type="dxa"/>
              <w:right w:w="28" w:type="dxa"/>
            </w:tcMar>
            <w:vAlign w:val="center"/>
          </w:tcPr>
          <w:p w14:paraId="78508461" w14:textId="77777777" w:rsidR="00DC7196" w:rsidRPr="00414DAE" w:rsidRDefault="00DC7196" w:rsidP="00DC7196">
            <w:pPr>
              <w:pStyle w:val="TAC"/>
              <w:keepNext w:val="0"/>
            </w:pPr>
          </w:p>
        </w:tc>
        <w:tc>
          <w:tcPr>
            <w:tcW w:w="582" w:type="dxa"/>
            <w:tcMar>
              <w:left w:w="28" w:type="dxa"/>
              <w:right w:w="28" w:type="dxa"/>
            </w:tcMar>
            <w:vAlign w:val="center"/>
          </w:tcPr>
          <w:p w14:paraId="43F3756C" w14:textId="77777777" w:rsidR="00DC7196" w:rsidRPr="00414DAE" w:rsidRDefault="00DC7196" w:rsidP="00DC7196">
            <w:pPr>
              <w:pStyle w:val="TAC"/>
              <w:keepNext w:val="0"/>
            </w:pPr>
          </w:p>
        </w:tc>
        <w:tc>
          <w:tcPr>
            <w:tcW w:w="782" w:type="dxa"/>
            <w:tcMar>
              <w:left w:w="28" w:type="dxa"/>
              <w:right w:w="28" w:type="dxa"/>
            </w:tcMar>
            <w:vAlign w:val="center"/>
          </w:tcPr>
          <w:p w14:paraId="6DEC978F"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87F354C"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332C7143"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4B01EA36"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2382EF6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7127682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FD3BEA5" w14:textId="77777777" w:rsidR="00DC7196" w:rsidRPr="001C0CC4" w:rsidRDefault="00DC7196" w:rsidP="00DC7196">
            <w:pPr>
              <w:pStyle w:val="TAC"/>
              <w:keepNext w:val="0"/>
              <w:rPr>
                <w:rFonts w:eastAsia="Yu Mincho"/>
              </w:rPr>
            </w:pPr>
          </w:p>
        </w:tc>
        <w:tc>
          <w:tcPr>
            <w:tcW w:w="643" w:type="dxa"/>
            <w:tcMar>
              <w:left w:w="28" w:type="dxa"/>
              <w:right w:w="28" w:type="dxa"/>
            </w:tcMar>
          </w:tcPr>
          <w:p w14:paraId="49457A03" w14:textId="77777777" w:rsidR="00DC7196" w:rsidRPr="001C0CC4" w:rsidRDefault="00DC7196" w:rsidP="00DC7196">
            <w:pPr>
              <w:pStyle w:val="TAC"/>
              <w:keepNext w:val="0"/>
              <w:rPr>
                <w:rFonts w:eastAsia="Yu Mincho"/>
              </w:rPr>
            </w:pPr>
          </w:p>
        </w:tc>
        <w:tc>
          <w:tcPr>
            <w:tcW w:w="752" w:type="dxa"/>
            <w:tcMar>
              <w:left w:w="28" w:type="dxa"/>
              <w:right w:w="28" w:type="dxa"/>
            </w:tcMar>
          </w:tcPr>
          <w:p w14:paraId="0966962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9B9144" w14:textId="77777777" w:rsidR="00DC7196" w:rsidRPr="001C0CC4" w:rsidRDefault="00DC7196" w:rsidP="00DC7196">
            <w:pPr>
              <w:pStyle w:val="TAC"/>
              <w:keepNext w:val="0"/>
              <w:rPr>
                <w:rFonts w:eastAsia="Yu Mincho"/>
              </w:rPr>
            </w:pPr>
          </w:p>
        </w:tc>
      </w:tr>
      <w:tr w:rsidR="00751528" w:rsidRPr="001C0CC4" w14:paraId="759C197F" w14:textId="77777777" w:rsidTr="00F24919">
        <w:trPr>
          <w:jc w:val="center"/>
        </w:trPr>
        <w:tc>
          <w:tcPr>
            <w:tcW w:w="660" w:type="dxa"/>
            <w:vMerge w:val="restart"/>
            <w:tcMar>
              <w:left w:w="28" w:type="dxa"/>
              <w:right w:w="28" w:type="dxa"/>
            </w:tcMar>
            <w:vAlign w:val="center"/>
          </w:tcPr>
          <w:p w14:paraId="55A19E86" w14:textId="77777777" w:rsidR="00DC7196" w:rsidRPr="001C0CC4" w:rsidRDefault="00DC7196"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DC7196" w:rsidRPr="001C0CC4" w:rsidRDefault="00DC7196"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DC7196" w:rsidRPr="001C0CC4" w:rsidRDefault="00DC7196" w:rsidP="00DC7196">
            <w:pPr>
              <w:pStyle w:val="TAC"/>
              <w:keepNext w:val="0"/>
              <w:rPr>
                <w:rFonts w:eastAsia="Yu Mincho"/>
              </w:rPr>
            </w:pPr>
            <w:r w:rsidRPr="00414DAE">
              <w:t>Yes</w:t>
            </w:r>
          </w:p>
        </w:tc>
        <w:tc>
          <w:tcPr>
            <w:tcW w:w="655" w:type="dxa"/>
            <w:tcMar>
              <w:left w:w="28" w:type="dxa"/>
              <w:right w:w="28" w:type="dxa"/>
            </w:tcMar>
          </w:tcPr>
          <w:p w14:paraId="71241B6A"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113CA0EE"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54DFAB22"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23B520A1"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76B17B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1E86ED4"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1CF06368"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4D223C96" w14:textId="77777777" w:rsidR="00DC7196" w:rsidRPr="001C0CC4" w:rsidRDefault="00DC7196" w:rsidP="00DC7196">
            <w:pPr>
              <w:pStyle w:val="TAC"/>
              <w:keepNext w:val="0"/>
              <w:rPr>
                <w:rFonts w:eastAsia="Yu Mincho"/>
              </w:rPr>
            </w:pPr>
          </w:p>
        </w:tc>
        <w:tc>
          <w:tcPr>
            <w:tcW w:w="643" w:type="dxa"/>
            <w:tcMar>
              <w:left w:w="28" w:type="dxa"/>
              <w:right w:w="28" w:type="dxa"/>
            </w:tcMar>
          </w:tcPr>
          <w:p w14:paraId="357B1BFD" w14:textId="77777777" w:rsidR="00DC7196" w:rsidRPr="001C0CC4" w:rsidRDefault="00DC7196" w:rsidP="00DC7196">
            <w:pPr>
              <w:pStyle w:val="TAC"/>
              <w:keepNext w:val="0"/>
              <w:rPr>
                <w:rFonts w:eastAsia="Yu Mincho"/>
              </w:rPr>
            </w:pPr>
          </w:p>
        </w:tc>
        <w:tc>
          <w:tcPr>
            <w:tcW w:w="752" w:type="dxa"/>
            <w:tcMar>
              <w:left w:w="28" w:type="dxa"/>
              <w:right w:w="28" w:type="dxa"/>
            </w:tcMar>
          </w:tcPr>
          <w:p w14:paraId="4EED760D"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6D6B2F5" w14:textId="77777777" w:rsidR="00DC7196" w:rsidRPr="001C0CC4" w:rsidRDefault="00DC7196" w:rsidP="00DC7196">
            <w:pPr>
              <w:pStyle w:val="TAC"/>
              <w:keepNext w:val="0"/>
              <w:rPr>
                <w:rFonts w:eastAsia="Yu Mincho"/>
              </w:rPr>
            </w:pPr>
          </w:p>
        </w:tc>
      </w:tr>
      <w:tr w:rsidR="00751528" w:rsidRPr="001C0CC4" w14:paraId="53F06A2F" w14:textId="77777777" w:rsidTr="00F24919">
        <w:trPr>
          <w:jc w:val="center"/>
        </w:trPr>
        <w:tc>
          <w:tcPr>
            <w:tcW w:w="660" w:type="dxa"/>
            <w:vMerge/>
            <w:tcMar>
              <w:left w:w="28" w:type="dxa"/>
              <w:right w:w="28" w:type="dxa"/>
            </w:tcMar>
            <w:vAlign w:val="center"/>
          </w:tcPr>
          <w:p w14:paraId="008B1BB2"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73B22732" w14:textId="77777777" w:rsidR="00DC7196" w:rsidRPr="001C0CC4" w:rsidRDefault="00DC7196"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DC7196" w:rsidRPr="001C0CC4" w:rsidRDefault="00DC7196" w:rsidP="00DC7196">
            <w:pPr>
              <w:pStyle w:val="TAC"/>
              <w:keepNext w:val="0"/>
              <w:rPr>
                <w:rFonts w:eastAsia="Yu Mincho"/>
              </w:rPr>
            </w:pPr>
          </w:p>
        </w:tc>
        <w:tc>
          <w:tcPr>
            <w:tcW w:w="655" w:type="dxa"/>
            <w:tcMar>
              <w:left w:w="28" w:type="dxa"/>
              <w:right w:w="28" w:type="dxa"/>
            </w:tcMar>
          </w:tcPr>
          <w:p w14:paraId="703D5744"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7C49BDE4"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03F8948E"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7267C11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116736F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FB58B8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32B7CC4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023DB9D" w14:textId="77777777" w:rsidR="00DC7196" w:rsidRPr="001C0CC4" w:rsidRDefault="00DC7196" w:rsidP="00DC7196">
            <w:pPr>
              <w:pStyle w:val="TAC"/>
              <w:keepNext w:val="0"/>
              <w:rPr>
                <w:rFonts w:eastAsia="Yu Mincho"/>
              </w:rPr>
            </w:pPr>
          </w:p>
        </w:tc>
        <w:tc>
          <w:tcPr>
            <w:tcW w:w="643" w:type="dxa"/>
            <w:tcMar>
              <w:left w:w="28" w:type="dxa"/>
              <w:right w:w="28" w:type="dxa"/>
            </w:tcMar>
          </w:tcPr>
          <w:p w14:paraId="0AACF57F" w14:textId="77777777" w:rsidR="00DC7196" w:rsidRPr="001C0CC4" w:rsidRDefault="00DC7196" w:rsidP="00DC7196">
            <w:pPr>
              <w:pStyle w:val="TAC"/>
              <w:keepNext w:val="0"/>
              <w:rPr>
                <w:rFonts w:eastAsia="Yu Mincho"/>
              </w:rPr>
            </w:pPr>
          </w:p>
        </w:tc>
        <w:tc>
          <w:tcPr>
            <w:tcW w:w="752" w:type="dxa"/>
            <w:tcMar>
              <w:left w:w="28" w:type="dxa"/>
              <w:right w:w="28" w:type="dxa"/>
            </w:tcMar>
          </w:tcPr>
          <w:p w14:paraId="2852CC5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B76498D" w14:textId="77777777" w:rsidR="00DC7196" w:rsidRPr="001C0CC4" w:rsidRDefault="00DC7196" w:rsidP="00DC7196">
            <w:pPr>
              <w:pStyle w:val="TAC"/>
              <w:keepNext w:val="0"/>
              <w:rPr>
                <w:rFonts w:eastAsia="Yu Mincho"/>
              </w:rPr>
            </w:pPr>
          </w:p>
        </w:tc>
      </w:tr>
      <w:tr w:rsidR="00751528" w:rsidRPr="001C0CC4" w14:paraId="05A7BCC6" w14:textId="77777777" w:rsidTr="00F24919">
        <w:trPr>
          <w:jc w:val="center"/>
        </w:trPr>
        <w:tc>
          <w:tcPr>
            <w:tcW w:w="660" w:type="dxa"/>
            <w:vMerge/>
            <w:tcMar>
              <w:left w:w="28" w:type="dxa"/>
              <w:right w:w="28" w:type="dxa"/>
            </w:tcMar>
            <w:vAlign w:val="center"/>
          </w:tcPr>
          <w:p w14:paraId="49265D3F" w14:textId="77777777" w:rsidR="00DC7196" w:rsidRPr="001C0CC4" w:rsidRDefault="00DC7196" w:rsidP="00DC7196">
            <w:pPr>
              <w:pStyle w:val="TAC"/>
              <w:keepNext w:val="0"/>
              <w:rPr>
                <w:rFonts w:eastAsia="Yu Mincho"/>
              </w:rPr>
            </w:pPr>
          </w:p>
        </w:tc>
        <w:tc>
          <w:tcPr>
            <w:tcW w:w="582" w:type="dxa"/>
            <w:tcMar>
              <w:left w:w="28" w:type="dxa"/>
              <w:right w:w="28" w:type="dxa"/>
            </w:tcMar>
            <w:vAlign w:val="center"/>
          </w:tcPr>
          <w:p w14:paraId="5FD4215C" w14:textId="77777777" w:rsidR="00DC7196" w:rsidRPr="001C0CC4" w:rsidRDefault="00DC7196"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DC7196" w:rsidRPr="001C0CC4" w:rsidRDefault="00DC7196" w:rsidP="00DC7196">
            <w:pPr>
              <w:pStyle w:val="TAC"/>
              <w:keepNext w:val="0"/>
              <w:rPr>
                <w:rFonts w:eastAsia="Yu Mincho"/>
              </w:rPr>
            </w:pPr>
          </w:p>
        </w:tc>
        <w:tc>
          <w:tcPr>
            <w:tcW w:w="655" w:type="dxa"/>
            <w:tcMar>
              <w:left w:w="28" w:type="dxa"/>
              <w:right w:w="28" w:type="dxa"/>
            </w:tcMar>
          </w:tcPr>
          <w:p w14:paraId="65BDA403" w14:textId="77777777" w:rsidR="00DC7196" w:rsidRPr="001C0CC4" w:rsidRDefault="00DC7196" w:rsidP="00DC7196">
            <w:pPr>
              <w:pStyle w:val="TAC"/>
              <w:keepNext w:val="0"/>
              <w:rPr>
                <w:rFonts w:eastAsia="Yu Mincho"/>
              </w:rPr>
            </w:pPr>
            <w:r w:rsidRPr="00414DAE">
              <w:t>Yes</w:t>
            </w:r>
          </w:p>
        </w:tc>
        <w:tc>
          <w:tcPr>
            <w:tcW w:w="582" w:type="dxa"/>
            <w:tcMar>
              <w:left w:w="28" w:type="dxa"/>
              <w:right w:w="28" w:type="dxa"/>
            </w:tcMar>
          </w:tcPr>
          <w:p w14:paraId="3749F323" w14:textId="77777777" w:rsidR="00DC7196" w:rsidRPr="001C0CC4" w:rsidRDefault="00DC7196"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6E4E612B" w14:textId="77777777" w:rsidR="00DC7196" w:rsidRPr="001C0CC4" w:rsidRDefault="00DC7196" w:rsidP="00DC7196">
            <w:pPr>
              <w:pStyle w:val="TAC"/>
              <w:keepNext w:val="0"/>
              <w:rPr>
                <w:rFonts w:eastAsia="Yu Mincho"/>
              </w:rPr>
            </w:pPr>
          </w:p>
        </w:tc>
        <w:tc>
          <w:tcPr>
            <w:tcW w:w="589" w:type="dxa"/>
            <w:tcMar>
              <w:left w:w="28" w:type="dxa"/>
              <w:right w:w="28" w:type="dxa"/>
            </w:tcMar>
            <w:vAlign w:val="center"/>
          </w:tcPr>
          <w:p w14:paraId="4FF2B185" w14:textId="77777777" w:rsidR="00DC7196" w:rsidRPr="001C0CC4" w:rsidRDefault="00DC7196" w:rsidP="00DC7196">
            <w:pPr>
              <w:pStyle w:val="TAC"/>
              <w:keepNext w:val="0"/>
              <w:rPr>
                <w:rFonts w:eastAsia="Yu Mincho"/>
              </w:rPr>
            </w:pPr>
          </w:p>
        </w:tc>
        <w:tc>
          <w:tcPr>
            <w:tcW w:w="636" w:type="dxa"/>
            <w:tcMar>
              <w:left w:w="28" w:type="dxa"/>
              <w:right w:w="28" w:type="dxa"/>
            </w:tcMar>
            <w:vAlign w:val="center"/>
          </w:tcPr>
          <w:p w14:paraId="2C9121BF"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6C85B7A"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5F6A2EE9"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7968773" w14:textId="77777777" w:rsidR="00DC7196" w:rsidRPr="001C0CC4" w:rsidRDefault="00DC7196" w:rsidP="00DC7196">
            <w:pPr>
              <w:pStyle w:val="TAC"/>
              <w:keepNext w:val="0"/>
              <w:rPr>
                <w:rFonts w:eastAsia="Yu Mincho"/>
              </w:rPr>
            </w:pPr>
          </w:p>
        </w:tc>
        <w:tc>
          <w:tcPr>
            <w:tcW w:w="643" w:type="dxa"/>
            <w:tcMar>
              <w:left w:w="28" w:type="dxa"/>
              <w:right w:w="28" w:type="dxa"/>
            </w:tcMar>
          </w:tcPr>
          <w:p w14:paraId="34D70259" w14:textId="77777777" w:rsidR="00DC7196" w:rsidRPr="001C0CC4" w:rsidRDefault="00DC7196" w:rsidP="00DC7196">
            <w:pPr>
              <w:pStyle w:val="TAC"/>
              <w:keepNext w:val="0"/>
              <w:rPr>
                <w:rFonts w:eastAsia="Yu Mincho"/>
              </w:rPr>
            </w:pPr>
          </w:p>
        </w:tc>
        <w:tc>
          <w:tcPr>
            <w:tcW w:w="752" w:type="dxa"/>
            <w:tcMar>
              <w:left w:w="28" w:type="dxa"/>
              <w:right w:w="28" w:type="dxa"/>
            </w:tcMar>
          </w:tcPr>
          <w:p w14:paraId="3781D352" w14:textId="77777777" w:rsidR="00DC7196" w:rsidRPr="001C0CC4" w:rsidRDefault="00DC7196" w:rsidP="00DC7196">
            <w:pPr>
              <w:pStyle w:val="TAC"/>
              <w:keepNext w:val="0"/>
              <w:rPr>
                <w:rFonts w:eastAsia="Yu Mincho"/>
              </w:rPr>
            </w:pPr>
          </w:p>
        </w:tc>
        <w:tc>
          <w:tcPr>
            <w:tcW w:w="643" w:type="dxa"/>
            <w:tcMar>
              <w:left w:w="28" w:type="dxa"/>
              <w:right w:w="28" w:type="dxa"/>
            </w:tcMar>
            <w:vAlign w:val="center"/>
          </w:tcPr>
          <w:p w14:paraId="0A94B31B" w14:textId="77777777" w:rsidR="00DC7196" w:rsidRPr="001C0CC4" w:rsidRDefault="00DC7196" w:rsidP="00DC7196">
            <w:pPr>
              <w:pStyle w:val="TAC"/>
              <w:keepNext w:val="0"/>
              <w:rPr>
                <w:rFonts w:eastAsia="Yu Mincho"/>
              </w:rPr>
            </w:pPr>
          </w:p>
        </w:tc>
      </w:tr>
      <w:tr w:rsidR="00154734" w:rsidRPr="002C4790" w14:paraId="612E8A4E" w14:textId="77777777" w:rsidTr="00F24919">
        <w:trPr>
          <w:jc w:val="center"/>
        </w:trPr>
        <w:tc>
          <w:tcPr>
            <w:tcW w:w="660" w:type="dxa"/>
            <w:vMerge w:val="restart"/>
            <w:tcMar>
              <w:left w:w="28" w:type="dxa"/>
              <w:right w:w="28" w:type="dxa"/>
            </w:tcMar>
            <w:vAlign w:val="center"/>
          </w:tcPr>
          <w:p w14:paraId="29897956"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154734" w:rsidRPr="002C4790" w:rsidRDefault="00154734"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154734" w:rsidRPr="002C4790" w:rsidRDefault="00154734"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154734" w:rsidRPr="002C4790" w:rsidRDefault="00154734"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154734" w:rsidRPr="002C4790" w:rsidRDefault="00154734"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154734" w:rsidRPr="002C4790" w:rsidRDefault="00154734"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154734" w:rsidRPr="002C4790" w:rsidRDefault="00154734" w:rsidP="00A10D58">
            <w:pPr>
              <w:keepLines/>
              <w:spacing w:after="0"/>
              <w:jc w:val="center"/>
              <w:rPr>
                <w:rFonts w:ascii="Arial" w:eastAsia="Yu Mincho" w:hAnsi="Arial"/>
                <w:sz w:val="18"/>
              </w:rPr>
            </w:pPr>
          </w:p>
        </w:tc>
      </w:tr>
      <w:tr w:rsidR="00154734" w:rsidRPr="002C4790" w14:paraId="7F4B9786" w14:textId="77777777" w:rsidTr="00F24919">
        <w:trPr>
          <w:jc w:val="center"/>
        </w:trPr>
        <w:tc>
          <w:tcPr>
            <w:tcW w:w="660" w:type="dxa"/>
            <w:vMerge/>
            <w:tcMar>
              <w:left w:w="28" w:type="dxa"/>
              <w:right w:w="28" w:type="dxa"/>
            </w:tcMar>
            <w:vAlign w:val="center"/>
          </w:tcPr>
          <w:p w14:paraId="517CC414" w14:textId="77777777" w:rsidR="00154734" w:rsidRPr="002C4790" w:rsidRDefault="00154734"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154734" w:rsidRPr="002C4790" w:rsidRDefault="00154734"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154734" w:rsidRPr="002C4790" w:rsidRDefault="00154734"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154734" w:rsidRPr="002C4790" w:rsidRDefault="00154734"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154734" w:rsidRPr="002C4790" w:rsidRDefault="00154734"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154734" w:rsidRPr="002C4790" w:rsidRDefault="00154734"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154734" w:rsidRPr="002C4790" w:rsidRDefault="00154734"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154734" w:rsidRPr="002C4790" w:rsidRDefault="00154734"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154734" w:rsidRPr="002C4790" w:rsidRDefault="00154734"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154734" w:rsidRPr="002C4790" w:rsidRDefault="00154734" w:rsidP="00A10D58">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lastRenderedPageBreak/>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2AF261C3" w14:textId="11A99A5E" w:rsidR="00DC7196" w:rsidRPr="001C0CC4" w:rsidRDefault="00DC7196" w:rsidP="007F2FD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w:t>
            </w:r>
            <w:del w:id="44" w:author="Bill Shvodian" w:date="2020-10-14T17:29:00Z">
              <w:r w:rsidRPr="001C0CC4" w:rsidDel="00234B26">
                <w:rPr>
                  <w:rFonts w:eastAsia="Yu Mincho"/>
                </w:rPr>
                <w:delText>n</w:delText>
              </w:r>
            </w:del>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sidR="00F752AE">
              <w:rPr>
                <w:rFonts w:eastAsia="Yu Mincho"/>
              </w:rPr>
              <w:t xml:space="preserve"> For the 30MHz bandwidth, </w:t>
            </w:r>
            <w:r w:rsidR="00F752AE" w:rsidRPr="00FB3AEC">
              <w:rPr>
                <w:rFonts w:eastAsia="Yu Mincho"/>
              </w:rPr>
              <w:t xml:space="preserve">the minimum requirements are specified for NR UL transmission bandwidth configuration confined to either 703-733 or 718-748 </w:t>
            </w:r>
            <w:proofErr w:type="spellStart"/>
            <w:r w:rsidR="00F752AE" w:rsidRPr="00FB3AEC">
              <w:rPr>
                <w:rFonts w:eastAsia="Yu Mincho"/>
              </w:rPr>
              <w:t>MHz</w:t>
            </w:r>
            <w:r w:rsidR="00F752AE">
              <w:rPr>
                <w:rFonts w:eastAsia="Yu Mincho"/>
              </w:rPr>
              <w:t>.</w:t>
            </w:r>
            <w:proofErr w:type="spellEnd"/>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43B1F74D" w14:textId="3AF29CFF" w:rsidR="007F2FD2" w:rsidRDefault="007F2FD2" w:rsidP="007F2FD2">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an </w:t>
            </w:r>
            <w:proofErr w:type="spellStart"/>
            <w:r w:rsidRPr="00684EC8">
              <w:rPr>
                <w:rFonts w:eastAsia="Yu Mincho"/>
              </w:rPr>
              <w:t>SCell</w:t>
            </w:r>
            <w:proofErr w:type="spellEnd"/>
            <w:r w:rsidRPr="00684EC8">
              <w:rPr>
                <w:rFonts w:eastAsia="Yu Mincho"/>
              </w:rPr>
              <w:t xml:space="preserve"> part of DC or CA configuration.</w:t>
            </w:r>
          </w:p>
          <w:p w14:paraId="419E0DF2" w14:textId="645B8242" w:rsidR="00DC7196" w:rsidRPr="001C0CC4" w:rsidRDefault="0017189C" w:rsidP="007F2FD2">
            <w:pPr>
              <w:pStyle w:val="TAN"/>
              <w:rPr>
                <w:rFonts w:eastAsia="Yu Mincho"/>
              </w:rPr>
            </w:pPr>
            <w:r>
              <w:rPr>
                <w:rFonts w:eastAsia="Yu Mincho"/>
              </w:rPr>
              <w:t xml:space="preserve">NOTE </w:t>
            </w:r>
            <w:r w:rsidR="007F2FD2">
              <w:rPr>
                <w:rFonts w:eastAsia="Yu Mincho"/>
              </w:rPr>
              <w:t>10</w:t>
            </w:r>
            <w:r>
              <w:rPr>
                <w:rFonts w:eastAsia="Yu Mincho"/>
              </w:rPr>
              <w:t>:</w:t>
            </w:r>
            <w:r w:rsidRPr="001C0CC4">
              <w:rPr>
                <w:rFonts w:eastAsia="Yu Mincho"/>
              </w:rPr>
              <w:tab/>
            </w:r>
            <w:r w:rsidR="00F50655">
              <w:rPr>
                <w:rFonts w:eastAsia="Yu Mincho"/>
              </w:rPr>
              <w:t>These</w:t>
            </w:r>
            <w:r w:rsidR="00F50655" w:rsidRPr="007656AE">
              <w:rPr>
                <w:rFonts w:eastAsia="Yu Mincho"/>
              </w:rPr>
              <w:t xml:space="preserve"> UE channel bandwidth</w:t>
            </w:r>
            <w:r w:rsidR="00F50655">
              <w:rPr>
                <w:rFonts w:eastAsia="Yu Mincho"/>
              </w:rPr>
              <w:t>s</w:t>
            </w:r>
            <w:r w:rsidR="00F50655" w:rsidRPr="007656AE">
              <w:rPr>
                <w:rFonts w:eastAsia="Yu Mincho"/>
              </w:rPr>
              <w:t xml:space="preserve"> </w:t>
            </w:r>
            <w:r w:rsidR="00F50655">
              <w:rPr>
                <w:rFonts w:eastAsia="Yu Mincho"/>
              </w:rPr>
              <w:t>are</w:t>
            </w:r>
            <w:r w:rsidR="00F50655" w:rsidRPr="007656AE">
              <w:rPr>
                <w:rFonts w:eastAsia="Yu Mincho"/>
              </w:rPr>
              <w:t xml:space="preserve"> applicable to </w:t>
            </w:r>
            <w:proofErr w:type="spellStart"/>
            <w:r w:rsidR="00F50655" w:rsidRPr="007656AE">
              <w:rPr>
                <w:rFonts w:eastAsia="Yu Mincho"/>
              </w:rPr>
              <w:t>sidelink</w:t>
            </w:r>
            <w:proofErr w:type="spellEnd"/>
            <w:r w:rsidR="00F50655" w:rsidRPr="007656AE">
              <w:rPr>
                <w:rFonts w:eastAsia="Yu Mincho"/>
              </w:rPr>
              <w:t xml:space="preserve"> operation.</w:t>
            </w:r>
          </w:p>
        </w:tc>
      </w:tr>
    </w:tbl>
    <w:p w14:paraId="5DA83E2A" w14:textId="77777777" w:rsidR="00F24919" w:rsidRPr="00F24919" w:rsidRDefault="00F24919" w:rsidP="00F2491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7A04B9F" w14:textId="77777777" w:rsidR="00DC7196" w:rsidRPr="001C0CC4" w:rsidRDefault="00DC7196" w:rsidP="00DC7196">
      <w:pPr>
        <w:pStyle w:val="Heading4"/>
        <w:ind w:left="0" w:firstLine="0"/>
      </w:pPr>
      <w:bookmarkStart w:id="45" w:name="_Toc21344214"/>
      <w:bookmarkStart w:id="46" w:name="_Toc29801698"/>
      <w:bookmarkStart w:id="47" w:name="_Toc29802122"/>
      <w:bookmarkStart w:id="48" w:name="_Toc29802747"/>
      <w:bookmarkStart w:id="49" w:name="_Toc36107489"/>
      <w:bookmarkStart w:id="50" w:name="_Toc37251248"/>
      <w:bookmarkStart w:id="51" w:name="_Toc45888037"/>
      <w:bookmarkStart w:id="52" w:name="_Toc45888636"/>
      <w:r w:rsidRPr="001C0CC4">
        <w:t>5.4.3.1</w:t>
      </w:r>
      <w:r w:rsidRPr="001C0CC4">
        <w:tab/>
        <w:t>Synchronization raster and numbering</w:t>
      </w:r>
      <w:bookmarkEnd w:id="45"/>
      <w:bookmarkEnd w:id="46"/>
      <w:bookmarkEnd w:id="47"/>
      <w:bookmarkEnd w:id="48"/>
      <w:bookmarkEnd w:id="49"/>
      <w:bookmarkEnd w:id="50"/>
      <w:bookmarkEnd w:id="51"/>
      <w:bookmarkEnd w:id="52"/>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61E4329B" w14:textId="03B6BF36" w:rsidR="00DC7196" w:rsidRPr="001C0CC4" w:rsidRDefault="00DC7196" w:rsidP="00DC7196">
      <w:pPr>
        <w:rPr>
          <w:rFonts w:eastAsia="Yu Mincho"/>
        </w:rPr>
      </w:pPr>
      <w:r w:rsidRPr="001C0CC4">
        <w:rPr>
          <w:rFonts w:eastAsia="Yu Mincho"/>
        </w:rPr>
        <w:t xml:space="preserve">The resource element corresponding to the SS block reference </w:t>
      </w:r>
      <w:del w:id="53" w:author="Bill Shvodian" w:date="2020-10-14T17:30:00Z">
        <w:r w:rsidRPr="001C0CC4" w:rsidDel="00124A9D">
          <w:rPr>
            <w:rFonts w:eastAsia="Yu Mincho"/>
          </w:rPr>
          <w:delText>freqeuncy</w:delText>
        </w:r>
      </w:del>
      <w:ins w:id="54" w:author="Bill Shvodian" w:date="2020-10-14T17:30:00Z">
        <w:r w:rsidR="00124A9D" w:rsidRPr="001C0CC4">
          <w:rPr>
            <w:rFonts w:eastAsia="Yu Mincho"/>
          </w:rPr>
          <w:t>frequency</w:t>
        </w:r>
      </w:ins>
      <w:r w:rsidRPr="001C0CC4">
        <w:rPr>
          <w:rFonts w:eastAsia="Yu Mincho"/>
        </w:rPr>
        <w:t xml:space="preserve">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DC7196">
        <w:trPr>
          <w:jc w:val="center"/>
        </w:trPr>
        <w:tc>
          <w:tcPr>
            <w:tcW w:w="2401" w:type="dxa"/>
            <w:shd w:val="clear" w:color="auto" w:fill="auto"/>
            <w:vAlign w:val="center"/>
          </w:tcPr>
          <w:p w14:paraId="15FC4804" w14:textId="77777777" w:rsidR="00DC7196" w:rsidRPr="001C0CC4" w:rsidRDefault="00DC7196" w:rsidP="00DC7196">
            <w:pPr>
              <w:pStyle w:val="TAC"/>
              <w:rPr>
                <w:b/>
              </w:rPr>
            </w:pPr>
            <w:r w:rsidRPr="001C0CC4">
              <w:t>0 – 3000 MHz</w:t>
            </w:r>
          </w:p>
        </w:tc>
        <w:tc>
          <w:tcPr>
            <w:tcW w:w="3534" w:type="dxa"/>
            <w:shd w:val="clear" w:color="auto" w:fill="auto"/>
            <w:vAlign w:val="center"/>
          </w:tcPr>
          <w:p w14:paraId="0A638407" w14:textId="77777777" w:rsidR="00DC7196" w:rsidRPr="001C0CC4" w:rsidRDefault="00DC7196" w:rsidP="00DC7196">
            <w:pPr>
              <w:pStyle w:val="TAC"/>
            </w:pPr>
            <w:r w:rsidRPr="001C0CC4">
              <w:t>N * 1200kHz + M * 50 kHz,</w:t>
            </w:r>
          </w:p>
          <w:p w14:paraId="26CCBF13" w14:textId="77777777" w:rsidR="00DC7196" w:rsidRPr="001C0CC4" w:rsidRDefault="00DC7196" w:rsidP="00DC7196">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17CAF26A" w14:textId="77777777" w:rsidR="00DC7196" w:rsidRPr="001C0CC4" w:rsidRDefault="00DC7196" w:rsidP="00DC7196">
            <w:pPr>
              <w:pStyle w:val="TAC"/>
            </w:pPr>
            <w:r w:rsidRPr="001C0CC4">
              <w:t>3N + (M-3)/2</w:t>
            </w:r>
          </w:p>
        </w:tc>
        <w:tc>
          <w:tcPr>
            <w:tcW w:w="1995" w:type="dxa"/>
            <w:shd w:val="clear" w:color="auto" w:fill="auto"/>
            <w:vAlign w:val="center"/>
          </w:tcPr>
          <w:p w14:paraId="5FC298AC" w14:textId="77777777" w:rsidR="00DC7196" w:rsidRPr="001C0CC4" w:rsidRDefault="00DC7196" w:rsidP="00DC7196">
            <w:pPr>
              <w:pStyle w:val="TAC"/>
              <w:rPr>
                <w:b/>
              </w:rPr>
            </w:pPr>
            <w:r w:rsidRPr="001C0CC4">
              <w:t>2 – 7498</w:t>
            </w:r>
          </w:p>
        </w:tc>
      </w:tr>
      <w:tr w:rsidR="00DC7196" w:rsidRPr="001C0CC4" w14:paraId="3E72FBC0" w14:textId="77777777" w:rsidTr="00DC7196">
        <w:trPr>
          <w:jc w:val="center"/>
        </w:trPr>
        <w:tc>
          <w:tcPr>
            <w:tcW w:w="2401" w:type="dxa"/>
            <w:shd w:val="clear" w:color="auto" w:fill="auto"/>
            <w:vAlign w:val="center"/>
          </w:tcPr>
          <w:p w14:paraId="76AD60AB" w14:textId="77777777" w:rsidR="00DC7196" w:rsidRPr="001C0CC4" w:rsidRDefault="00DC7196" w:rsidP="00DC7196">
            <w:pPr>
              <w:pStyle w:val="TAC"/>
              <w:rPr>
                <w:b/>
              </w:rPr>
            </w:pPr>
            <w:r w:rsidRPr="001C0CC4">
              <w:t>3000 – 24250 MHz</w:t>
            </w:r>
          </w:p>
        </w:tc>
        <w:tc>
          <w:tcPr>
            <w:tcW w:w="3534" w:type="dxa"/>
            <w:shd w:val="clear" w:color="auto" w:fill="auto"/>
            <w:vAlign w:val="center"/>
          </w:tcPr>
          <w:p w14:paraId="74626665" w14:textId="77777777" w:rsidR="00DC7196" w:rsidRPr="001C0CC4" w:rsidRDefault="00DC7196" w:rsidP="00DC7196">
            <w:pPr>
              <w:pStyle w:val="TAC"/>
            </w:pPr>
            <w:r w:rsidRPr="001C0CC4">
              <w:t>3000 MHz + N * 1.44 MHz</w:t>
            </w:r>
          </w:p>
          <w:p w14:paraId="7DFF2EA4" w14:textId="77777777" w:rsidR="00DC7196" w:rsidRPr="001C0CC4" w:rsidRDefault="00DC7196" w:rsidP="00DC7196">
            <w:pPr>
              <w:pStyle w:val="TAC"/>
              <w:rPr>
                <w:b/>
              </w:rPr>
            </w:pPr>
            <w:r w:rsidRPr="001C0CC4">
              <w:t>N = 0:14756</w:t>
            </w:r>
          </w:p>
        </w:tc>
        <w:tc>
          <w:tcPr>
            <w:tcW w:w="1927" w:type="dxa"/>
          </w:tcPr>
          <w:p w14:paraId="41AD56D1" w14:textId="77777777" w:rsidR="00DC7196" w:rsidRPr="001C0CC4" w:rsidRDefault="00DC7196" w:rsidP="00DC7196">
            <w:pPr>
              <w:pStyle w:val="TAC"/>
            </w:pPr>
            <w:r w:rsidRPr="001C0CC4">
              <w:t>7499 + N</w:t>
            </w:r>
          </w:p>
        </w:tc>
        <w:tc>
          <w:tcPr>
            <w:tcW w:w="1995" w:type="dxa"/>
            <w:shd w:val="clear" w:color="auto" w:fill="auto"/>
            <w:vAlign w:val="center"/>
          </w:tcPr>
          <w:p w14:paraId="31E878E7" w14:textId="77777777" w:rsidR="00DC7196" w:rsidRPr="001C0CC4" w:rsidRDefault="00DC7196" w:rsidP="00DC7196">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6C6208E6" w14:textId="77777777" w:rsidR="00234D1D" w:rsidRPr="00F24919" w:rsidRDefault="00234D1D" w:rsidP="00234D1D">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837F223" w14:textId="77777777" w:rsidR="00234D1D" w:rsidRPr="00234D1D" w:rsidRDefault="00234D1D" w:rsidP="00234D1D">
      <w:bookmarkStart w:id="55" w:name="_Toc21344221"/>
      <w:bookmarkStart w:id="56" w:name="_Toc29801705"/>
      <w:bookmarkStart w:id="57" w:name="_Toc29802129"/>
      <w:bookmarkStart w:id="58" w:name="_Toc29802754"/>
      <w:bookmarkStart w:id="59" w:name="_Toc36107496"/>
      <w:bookmarkStart w:id="60" w:name="_Toc37251255"/>
      <w:bookmarkStart w:id="61" w:name="_Hlk9349962"/>
      <w:bookmarkStart w:id="62" w:name="_Hlk508136926"/>
    </w:p>
    <w:p w14:paraId="12FB1D9C" w14:textId="77777777" w:rsidR="0017189C" w:rsidRPr="001C0CC4" w:rsidRDefault="0017189C" w:rsidP="00AA2D7E">
      <w:pPr>
        <w:pStyle w:val="Heading4"/>
      </w:pPr>
      <w:bookmarkStart w:id="63" w:name="_Toc45888050"/>
      <w:bookmarkStart w:id="64" w:name="_Toc45888649"/>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63"/>
      <w:bookmarkEnd w:id="64"/>
    </w:p>
    <w:p w14:paraId="46AB9402" w14:textId="384D0CFC" w:rsidR="0017189C" w:rsidRDefault="0017189C" w:rsidP="0017189C">
      <w:r>
        <w:t xml:space="preserve">For NR V2X, the NR-ARFCN and channel raster requirements in clause 5.4.2.1 apply for each </w:t>
      </w:r>
      <w:del w:id="65" w:author="Bill Shvodian" w:date="2020-10-14T17:31:00Z">
        <w:r w:rsidDel="00124A9D">
          <w:delText>operationg</w:delText>
        </w:r>
      </w:del>
      <w:ins w:id="66" w:author="Bill Shvodian" w:date="2020-10-14T17:31:00Z">
        <w:r w:rsidR="00124A9D">
          <w:t>operating</w:t>
        </w:r>
      </w:ins>
      <w:r>
        <w:t xml:space="preserve">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proofErr w:type="spellStart"/>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0FC5FFD"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7367F0EF" w14:textId="77777777" w:rsidR="00C80DC2" w:rsidRPr="00F24919"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46B05C4" w14:textId="77777777" w:rsidR="007F2FD2" w:rsidRPr="001C0CC4" w:rsidRDefault="007F2FD2" w:rsidP="007F2FD2">
      <w:pPr>
        <w:pStyle w:val="Heading4"/>
      </w:pPr>
      <w:bookmarkStart w:id="67" w:name="_Toc45888060"/>
      <w:bookmarkStart w:id="68" w:name="_Toc45888659"/>
      <w:bookmarkEnd w:id="55"/>
      <w:bookmarkEnd w:id="56"/>
      <w:bookmarkEnd w:id="57"/>
      <w:bookmarkEnd w:id="58"/>
      <w:bookmarkEnd w:id="59"/>
      <w:bookmarkEnd w:id="60"/>
      <w:bookmarkEnd w:id="61"/>
      <w:bookmarkEnd w:id="62"/>
      <w:r>
        <w:lastRenderedPageBreak/>
        <w:t>5</w:t>
      </w:r>
      <w:r w:rsidRPr="001C0CC4">
        <w:t>.</w:t>
      </w:r>
      <w:r>
        <w:t>5A</w:t>
      </w:r>
      <w:r w:rsidRPr="001C0CC4">
        <w:t>.3.1</w:t>
      </w:r>
      <w:r w:rsidRPr="001C0CC4">
        <w:tab/>
      </w:r>
      <w:r w:rsidRPr="0045128F">
        <w:t xml:space="preserve">Configurations for inter-band CA </w:t>
      </w:r>
      <w:r>
        <w:t>(</w:t>
      </w:r>
      <w:r>
        <w:rPr>
          <w:bCs/>
        </w:rPr>
        <w:t>two bands)</w:t>
      </w:r>
      <w:bookmarkEnd w:id="67"/>
      <w:bookmarkEnd w:id="68"/>
    </w:p>
    <w:p w14:paraId="7A187561" w14:textId="3A90F03D" w:rsidR="007F2FD2" w:rsidRDefault="007F2FD2" w:rsidP="007F2FD2">
      <w:pPr>
        <w:pStyle w:val="TH"/>
        <w:rPr>
          <w:bCs/>
        </w:rPr>
      </w:pPr>
      <w:r>
        <w:rPr>
          <w:bCs/>
        </w:rPr>
        <w:t xml:space="preserve">Table 5.5A.3.1-1: NR CA configurations and </w:t>
      </w:r>
      <w:del w:id="69" w:author="Bill Shvodian" w:date="2020-10-14T17:32:00Z">
        <w:r w:rsidDel="0044616D">
          <w:rPr>
            <w:bCs/>
          </w:rPr>
          <w:delText>bandwith</w:delText>
        </w:r>
      </w:del>
      <w:ins w:id="70" w:author="Bill Shvodian" w:date="2020-10-14T17:32:00Z">
        <w:r w:rsidR="0044616D">
          <w:rPr>
            <w:bCs/>
          </w:rPr>
          <w:t>bandwidth</w:t>
        </w:r>
      </w:ins>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8C0EFD">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8C0EFD">
        <w:trPr>
          <w:trHeight w:val="29"/>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8C0EFD">
        <w:trPr>
          <w:trHeight w:val="29"/>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8C0EFD">
        <w:trPr>
          <w:trHeight w:val="29"/>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8C0EFD">
        <w:trPr>
          <w:trHeight w:val="29"/>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8C0EFD">
        <w:trPr>
          <w:trHeight w:val="29"/>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8C0EFD">
        <w:trPr>
          <w:trHeight w:val="29"/>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8C0EFD">
        <w:trPr>
          <w:trHeight w:val="29"/>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8C0EFD">
        <w:trPr>
          <w:trHeight w:val="29"/>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8C0EFD">
        <w:trPr>
          <w:trHeight w:val="29"/>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8C0EFD">
        <w:trPr>
          <w:trHeight w:val="90"/>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8C0EFD">
        <w:trPr>
          <w:trHeight w:val="29"/>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8C0EFD">
        <w:trPr>
          <w:trHeight w:val="29"/>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8C0EFD">
        <w:trPr>
          <w:trHeight w:val="29"/>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8C0EFD">
        <w:trPr>
          <w:trHeight w:val="29"/>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8C0EFD">
        <w:trPr>
          <w:trHeight w:val="29"/>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8C0EFD">
        <w:trPr>
          <w:trHeight w:val="29"/>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8C0EFD">
        <w:trPr>
          <w:trHeight w:val="29"/>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8C0EFD">
        <w:trPr>
          <w:trHeight w:val="29"/>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8C0EFD">
        <w:trPr>
          <w:trHeight w:val="29"/>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8C0EFD">
        <w:trPr>
          <w:trHeight w:val="29"/>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8C0EFD">
        <w:trPr>
          <w:trHeight w:val="29"/>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8C0EFD">
        <w:trPr>
          <w:trHeight w:val="29"/>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8C0EFD">
        <w:trPr>
          <w:trHeight w:val="29"/>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8C0EFD">
        <w:trPr>
          <w:trHeight w:val="29"/>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8C0EFD">
        <w:trPr>
          <w:trHeight w:val="29"/>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8C0EFD">
        <w:trPr>
          <w:trHeight w:val="29"/>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8C0EFD">
        <w:trPr>
          <w:trHeight w:val="29"/>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8C0EFD">
        <w:trPr>
          <w:trHeight w:val="29"/>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8C0EFD">
        <w:trPr>
          <w:trHeight w:val="29"/>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8C0EFD">
        <w:trPr>
          <w:trHeight w:val="29"/>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8C0EFD">
        <w:trPr>
          <w:trHeight w:val="29"/>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8C0EFD">
        <w:trPr>
          <w:trHeight w:val="29"/>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8C0EFD">
        <w:trPr>
          <w:trHeight w:val="29"/>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8C0EFD">
        <w:trPr>
          <w:trHeight w:val="29"/>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8C0EFD">
        <w:trPr>
          <w:trHeight w:val="29"/>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8C0EFD">
        <w:trPr>
          <w:trHeight w:val="29"/>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8C0EFD">
        <w:trPr>
          <w:trHeight w:val="29"/>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8C0EFD">
        <w:trPr>
          <w:trHeight w:val="29"/>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8C0EFD">
        <w:trPr>
          <w:trHeight w:val="29"/>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4591EC4E"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8C0EFD">
        <w:trPr>
          <w:trHeight w:val="29"/>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8C0EFD">
        <w:trPr>
          <w:trHeight w:val="29"/>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8C0EFD">
        <w:trPr>
          <w:trHeight w:val="29"/>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8C0EFD">
        <w:trPr>
          <w:trHeight w:val="29"/>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8C0EFD">
        <w:trPr>
          <w:trHeight w:val="29"/>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8C0EFD">
        <w:trPr>
          <w:trHeight w:val="29"/>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8C0EFD">
        <w:trPr>
          <w:trHeight w:val="29"/>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8C0EFD">
        <w:trPr>
          <w:trHeight w:val="29"/>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8C0EFD">
        <w:trPr>
          <w:trHeight w:val="29"/>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8C0EFD">
        <w:trPr>
          <w:trHeight w:val="29"/>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8C0EFD">
        <w:trPr>
          <w:trHeight w:val="29"/>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8C0EFD">
        <w:trPr>
          <w:trHeight w:val="29"/>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8C0EFD">
        <w:trPr>
          <w:trHeight w:val="29"/>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8C0EFD">
        <w:trPr>
          <w:trHeight w:val="29"/>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8C0EFD">
        <w:trPr>
          <w:trHeight w:val="29"/>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8C0EFD">
        <w:trPr>
          <w:trHeight w:val="29"/>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8C0EFD">
        <w:trPr>
          <w:trHeight w:val="29"/>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8C0EFD">
        <w:trPr>
          <w:trHeight w:val="29"/>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8C0EFD">
        <w:trPr>
          <w:trHeight w:val="29"/>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8C0EFD">
        <w:trPr>
          <w:trHeight w:val="29"/>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8C0EFD">
        <w:trPr>
          <w:trHeight w:val="29"/>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8C0EFD">
        <w:trPr>
          <w:trHeight w:val="29"/>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8C0EFD">
        <w:trPr>
          <w:trHeight w:val="282"/>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8C0EFD">
        <w:trPr>
          <w:trHeight w:val="90"/>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8C0EFD">
        <w:trPr>
          <w:trHeight w:val="29"/>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8C0EFD">
        <w:trPr>
          <w:trHeight w:val="29"/>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8C0EFD">
        <w:trPr>
          <w:trHeight w:val="29"/>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8C0EFD">
        <w:trPr>
          <w:trHeight w:val="29"/>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8C0EFD">
        <w:trPr>
          <w:trHeight w:val="29"/>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8C0EFD">
        <w:trPr>
          <w:trHeight w:val="29"/>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8C0EFD">
        <w:trPr>
          <w:trHeight w:val="29"/>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8C0EFD">
        <w:trPr>
          <w:trHeight w:val="29"/>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8C0EFD">
        <w:trPr>
          <w:trHeight w:val="29"/>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8C0EFD">
        <w:trPr>
          <w:trHeight w:val="29"/>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8C0EFD">
        <w:trPr>
          <w:trHeight w:val="29"/>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8C0EFD">
        <w:trPr>
          <w:trHeight w:val="29"/>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8C0EFD">
        <w:trPr>
          <w:trHeight w:val="29"/>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8C0EFD">
        <w:trPr>
          <w:trHeight w:val="29"/>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8C0EFD">
        <w:trPr>
          <w:trHeight w:val="29"/>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8C0EFD">
        <w:trPr>
          <w:trHeight w:val="29"/>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8C0EFD">
        <w:trPr>
          <w:trHeight w:val="90"/>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8C0EFD">
        <w:trPr>
          <w:trHeight w:val="29"/>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8C0EFD">
        <w:trPr>
          <w:trHeight w:val="29"/>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8C0EFD">
        <w:trPr>
          <w:trHeight w:val="29"/>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8C0EFD">
        <w:trPr>
          <w:trHeight w:val="29"/>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8C0EFD">
        <w:trPr>
          <w:trHeight w:val="29"/>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8C0EFD">
        <w:trPr>
          <w:trHeight w:val="29"/>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8C0EFD">
        <w:trPr>
          <w:trHeight w:val="29"/>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8C0EFD">
        <w:trPr>
          <w:trHeight w:val="29"/>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8C0EFD">
        <w:trPr>
          <w:trHeight w:val="29"/>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8C0EFD">
        <w:trPr>
          <w:trHeight w:val="29"/>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8C0EFD">
        <w:trPr>
          <w:trHeight w:val="29"/>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8C0EFD">
        <w:trPr>
          <w:trHeight w:val="29"/>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8C0EFD">
        <w:trPr>
          <w:trHeight w:val="29"/>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8C0EFD">
        <w:trPr>
          <w:trHeight w:val="29"/>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8C0EFD">
        <w:trPr>
          <w:trHeight w:val="29"/>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8C0EFD">
        <w:trPr>
          <w:trHeight w:val="29"/>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8C0EFD">
        <w:trPr>
          <w:trHeight w:val="90"/>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8C0EFD">
        <w:trPr>
          <w:trHeight w:val="90"/>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8C0EFD">
        <w:trPr>
          <w:trHeight w:val="90"/>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8C0EFD">
        <w:trPr>
          <w:trHeight w:val="90"/>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8C0EFD">
        <w:trPr>
          <w:trHeight w:val="90"/>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8C0EFD">
        <w:trPr>
          <w:trHeight w:val="29"/>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8C0EFD">
        <w:trPr>
          <w:trHeight w:val="29"/>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8C0EFD">
        <w:trPr>
          <w:trHeight w:val="29"/>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8C0EFD">
        <w:trPr>
          <w:trHeight w:val="29"/>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8C0EFD">
        <w:trPr>
          <w:trHeight w:val="29"/>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8C0EFD">
        <w:trPr>
          <w:trHeight w:val="29"/>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8C0EFD">
        <w:trPr>
          <w:trHeight w:val="29"/>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8C0EFD">
        <w:trPr>
          <w:trHeight w:val="29"/>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8C0EFD">
        <w:trPr>
          <w:trHeight w:val="29"/>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8C0EFD">
        <w:trPr>
          <w:trHeight w:val="29"/>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8C0EFD">
        <w:trPr>
          <w:trHeight w:val="29"/>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8C0EFD">
        <w:trPr>
          <w:trHeight w:val="29"/>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8C0EFD">
        <w:trPr>
          <w:trHeight w:val="29"/>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8C0EFD">
        <w:trPr>
          <w:trHeight w:val="29"/>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8C0EFD">
        <w:trPr>
          <w:trHeight w:val="29"/>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8C0EFD">
        <w:trPr>
          <w:trHeight w:val="29"/>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8C0EFD">
        <w:trPr>
          <w:trHeight w:val="29"/>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8C0EFD">
        <w:trPr>
          <w:trHeight w:val="29"/>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8C0EFD">
        <w:trPr>
          <w:trHeight w:val="29"/>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8C0EFD">
        <w:trPr>
          <w:trHeight w:val="29"/>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8C0EFD">
        <w:trPr>
          <w:trHeight w:val="29"/>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8C0EFD">
        <w:trPr>
          <w:trHeight w:val="29"/>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8C0EFD">
        <w:trPr>
          <w:trHeight w:val="29"/>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8C0EFD">
        <w:trPr>
          <w:trHeight w:val="29"/>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8C0EFD">
        <w:trPr>
          <w:trHeight w:val="29"/>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8C0EFD">
        <w:trPr>
          <w:trHeight w:val="29"/>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8C0EFD">
        <w:trPr>
          <w:trHeight w:val="29"/>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8C0EFD">
        <w:trPr>
          <w:trHeight w:val="29"/>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8C0EFD">
        <w:trPr>
          <w:trHeight w:val="34"/>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8C0EFD">
        <w:trPr>
          <w:trHeight w:val="34"/>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8C0EFD">
        <w:trPr>
          <w:trHeight w:val="34"/>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8C0EFD">
        <w:trPr>
          <w:trHeight w:val="34"/>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8C0EFD">
        <w:trPr>
          <w:trHeight w:val="34"/>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8C0EFD">
        <w:trPr>
          <w:trHeight w:val="34"/>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8C0EFD">
        <w:trPr>
          <w:trHeight w:val="34"/>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8C0EFD">
        <w:trPr>
          <w:trHeight w:val="34"/>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8C0EFD">
        <w:trPr>
          <w:trHeight w:val="34"/>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8C0EFD">
        <w:trPr>
          <w:trHeight w:val="29"/>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8C0EFD">
        <w:trPr>
          <w:trHeight w:val="29"/>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8C0EFD">
        <w:trPr>
          <w:trHeight w:val="29"/>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8C0EFD">
        <w:trPr>
          <w:trHeight w:val="29"/>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8C0EFD">
        <w:trPr>
          <w:trHeight w:val="34"/>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8C0EFD">
        <w:trPr>
          <w:trHeight w:val="34"/>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8C0EFD">
        <w:trPr>
          <w:trHeight w:val="34"/>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8C0EFD">
        <w:trPr>
          <w:trHeight w:val="34"/>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8C0EFD">
        <w:trPr>
          <w:trHeight w:val="29"/>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8C0EFD">
        <w:trPr>
          <w:trHeight w:val="29"/>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8C0EFD">
        <w:trPr>
          <w:trHeight w:val="29"/>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8C0EFD">
        <w:trPr>
          <w:trHeight w:val="29"/>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8C0EFD">
        <w:trPr>
          <w:trHeight w:val="29"/>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8C0EFD">
        <w:trPr>
          <w:trHeight w:val="29"/>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8C0EFD">
        <w:trPr>
          <w:trHeight w:val="29"/>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8C0EFD">
        <w:trPr>
          <w:trHeight w:val="29"/>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8C0EFD">
        <w:trPr>
          <w:trHeight w:val="29"/>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8C0EFD">
        <w:trPr>
          <w:trHeight w:val="29"/>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8C0EFD">
        <w:trPr>
          <w:trHeight w:val="34"/>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8C0EFD">
        <w:trPr>
          <w:trHeight w:val="34"/>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8C0EFD">
        <w:trPr>
          <w:trHeight w:val="29"/>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8C0EFD">
        <w:trPr>
          <w:trHeight w:val="29"/>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8C0EFD">
        <w:trPr>
          <w:trHeight w:val="90"/>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8C0EFD">
        <w:trPr>
          <w:trHeight w:val="29"/>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8C0EFD">
        <w:trPr>
          <w:trHeight w:val="29"/>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8C0EFD">
        <w:trPr>
          <w:trHeight w:val="29"/>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8C0EFD">
        <w:trPr>
          <w:trHeight w:val="29"/>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8C0EFD">
        <w:trPr>
          <w:trHeight w:val="29"/>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8C0EFD">
        <w:trPr>
          <w:trHeight w:val="29"/>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8C0EFD">
        <w:trPr>
          <w:trHeight w:val="29"/>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8C0EFD">
        <w:trPr>
          <w:trHeight w:val="34"/>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8C0EFD">
        <w:trPr>
          <w:trHeight w:val="34"/>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8C0EFD">
        <w:trPr>
          <w:trHeight w:val="34"/>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8C0EFD">
        <w:trPr>
          <w:trHeight w:val="29"/>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8C0EFD">
        <w:trPr>
          <w:trHeight w:val="29"/>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8C0EFD">
        <w:trPr>
          <w:trHeight w:val="29"/>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8C0EFD">
        <w:trPr>
          <w:trHeight w:val="34"/>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8C0EFD">
        <w:trPr>
          <w:trHeight w:val="34"/>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8C0EFD">
        <w:trPr>
          <w:trHeight w:val="34"/>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8C0EFD">
        <w:trPr>
          <w:trHeight w:val="34"/>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8C0EFD">
        <w:trPr>
          <w:trHeight w:val="34"/>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8C0EFD">
        <w:trPr>
          <w:trHeight w:val="34"/>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8C0EFD">
        <w:trPr>
          <w:trHeight w:val="34"/>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8C0EFD">
        <w:trPr>
          <w:trHeight w:val="34"/>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8C0EFD">
        <w:trPr>
          <w:trHeight w:val="34"/>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8C0EFD">
        <w:trPr>
          <w:trHeight w:val="34"/>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8C0EFD">
        <w:trPr>
          <w:trHeight w:val="34"/>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8C0EFD">
        <w:trPr>
          <w:trHeight w:val="34"/>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8C0EFD">
        <w:trPr>
          <w:trHeight w:val="34"/>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8C0EFD">
        <w:trPr>
          <w:trHeight w:val="34"/>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8C0EFD">
        <w:trPr>
          <w:trHeight w:val="34"/>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8C0EFD">
        <w:trPr>
          <w:trHeight w:val="34"/>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8C0EFD">
        <w:trPr>
          <w:trHeight w:val="34"/>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8C0EFD">
        <w:trPr>
          <w:trHeight w:val="34"/>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8C0EFD">
        <w:trPr>
          <w:trHeight w:val="34"/>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8C0EFD">
        <w:trPr>
          <w:trHeight w:val="34"/>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8C0EFD">
        <w:trPr>
          <w:trHeight w:val="34"/>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8C0EFD">
        <w:trPr>
          <w:trHeight w:val="34"/>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8C0EFD">
        <w:trPr>
          <w:trHeight w:val="34"/>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8C0EFD">
        <w:trPr>
          <w:trHeight w:val="34"/>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8C0EFD">
        <w:trPr>
          <w:trHeight w:val="34"/>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8C0EFD">
        <w:trPr>
          <w:trHeight w:val="34"/>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8C0EFD">
        <w:trPr>
          <w:trHeight w:val="34"/>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8C0EFD">
        <w:trPr>
          <w:trHeight w:val="34"/>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8C0EFD">
        <w:trPr>
          <w:trHeight w:val="34"/>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8C0EFD">
        <w:trPr>
          <w:trHeight w:val="34"/>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8C0EFD">
        <w:trPr>
          <w:trHeight w:val="34"/>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8C0EFD">
        <w:trPr>
          <w:trHeight w:val="34"/>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8C0EFD">
        <w:trPr>
          <w:trHeight w:val="34"/>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8C0EFD">
        <w:trPr>
          <w:trHeight w:val="34"/>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8C0EFD">
        <w:trPr>
          <w:trHeight w:val="34"/>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8C0EFD">
        <w:trPr>
          <w:trHeight w:val="34"/>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8C0EFD">
        <w:trPr>
          <w:trHeight w:val="34"/>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8C0EFD">
        <w:trPr>
          <w:trHeight w:val="34"/>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8C0EFD">
        <w:trPr>
          <w:trHeight w:val="34"/>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8C0EFD">
        <w:trPr>
          <w:trHeight w:val="34"/>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8C0EFD">
        <w:trPr>
          <w:trHeight w:val="34"/>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8C0EFD">
        <w:trPr>
          <w:trHeight w:val="34"/>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8C0EFD">
        <w:trPr>
          <w:trHeight w:val="34"/>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8C0EFD">
        <w:trPr>
          <w:trHeight w:val="34"/>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8C0EFD">
        <w:trPr>
          <w:trHeight w:val="34"/>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8C0EFD">
        <w:trPr>
          <w:trHeight w:val="34"/>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8C0EFD">
        <w:trPr>
          <w:trHeight w:val="34"/>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8C0EFD">
        <w:trPr>
          <w:trHeight w:val="34"/>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8C0EFD">
        <w:trPr>
          <w:trHeight w:val="34"/>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8C0EFD">
        <w:trPr>
          <w:trHeight w:val="34"/>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8C0EFD">
        <w:trPr>
          <w:trHeight w:val="34"/>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8C0EFD">
        <w:trPr>
          <w:trHeight w:val="34"/>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8C0EFD">
        <w:trPr>
          <w:trHeight w:val="34"/>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8C0EFD">
        <w:trPr>
          <w:trHeight w:val="34"/>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8C0EFD">
        <w:trPr>
          <w:trHeight w:val="34"/>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8C0EFD">
        <w:trPr>
          <w:trHeight w:val="34"/>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8C0EFD">
        <w:trPr>
          <w:trHeight w:val="34"/>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8C0EFD">
        <w:trPr>
          <w:trHeight w:val="34"/>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8C0EFD">
        <w:trPr>
          <w:trHeight w:val="34"/>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8C0EFD">
        <w:trPr>
          <w:trHeight w:val="34"/>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8C0EFD">
        <w:trPr>
          <w:trHeight w:val="34"/>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8C0EFD">
        <w:trPr>
          <w:trHeight w:val="34"/>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8C0EFD">
        <w:trPr>
          <w:trHeight w:val="34"/>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8C0EFD">
        <w:trPr>
          <w:trHeight w:val="34"/>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8C0EFD">
        <w:trPr>
          <w:trHeight w:val="34"/>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8C0EFD">
        <w:trPr>
          <w:trHeight w:val="34"/>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8C0EFD">
        <w:trPr>
          <w:trHeight w:val="34"/>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8C0EFD">
        <w:trPr>
          <w:trHeight w:val="34"/>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8C0EFD">
        <w:trPr>
          <w:trHeight w:val="34"/>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8C0EFD">
        <w:trPr>
          <w:trHeight w:val="34"/>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8C0EFD">
        <w:trPr>
          <w:trHeight w:val="34"/>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6F18C4" w14:paraId="5EEDE59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EAA821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CA_n25A-n46A</w:t>
            </w:r>
          </w:p>
        </w:tc>
        <w:tc>
          <w:tcPr>
            <w:tcW w:w="1385" w:type="dxa"/>
            <w:vMerge w:val="restart"/>
            <w:tcBorders>
              <w:top w:val="single" w:sz="4" w:space="0" w:color="auto"/>
              <w:left w:val="single" w:sz="4" w:space="0" w:color="auto"/>
              <w:right w:val="single" w:sz="4" w:space="0" w:color="auto"/>
            </w:tcBorders>
            <w:vAlign w:val="center"/>
          </w:tcPr>
          <w:p w14:paraId="5E4C9DB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C4A6F2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E965168"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BDC565"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A798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224EE9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2A3D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4994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8B2F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5E7AD"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591B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A315D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8960D3"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544D5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75EB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96C18" w14:textId="77777777" w:rsidR="006F18C4" w:rsidRPr="00DE4BE5" w:rsidRDefault="006F18C4" w:rsidP="005038D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C64B7DA" w14:textId="77777777" w:rsidR="006F18C4" w:rsidRDefault="006F18C4" w:rsidP="005038D7">
            <w:pPr>
              <w:pStyle w:val="TAC"/>
              <w:rPr>
                <w:lang w:val="en-US" w:eastAsia="zh-CN"/>
              </w:rPr>
            </w:pPr>
            <w:r>
              <w:rPr>
                <w:lang w:val="en-US" w:eastAsia="zh-CN"/>
              </w:rPr>
              <w:t>0</w:t>
            </w:r>
          </w:p>
        </w:tc>
      </w:tr>
      <w:tr w:rsidR="006F18C4" w14:paraId="3AD2AE1C" w14:textId="77777777" w:rsidTr="008C0EFD">
        <w:trPr>
          <w:trHeight w:val="34"/>
        </w:trPr>
        <w:tc>
          <w:tcPr>
            <w:tcW w:w="1648" w:type="dxa"/>
            <w:vMerge/>
            <w:tcBorders>
              <w:left w:val="single" w:sz="4" w:space="0" w:color="auto"/>
              <w:right w:val="single" w:sz="4" w:space="0" w:color="auto"/>
            </w:tcBorders>
            <w:vAlign w:val="center"/>
          </w:tcPr>
          <w:p w14:paraId="678D7897"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9583589"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80AAC34"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FBCB"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4575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8629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5B834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C89A73"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A358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51AC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1BCFC"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BBDD9"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8F37C7"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B903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B7FC9A"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4E0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83138"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2165008C" w14:textId="77777777" w:rsidR="006F18C4" w:rsidRDefault="006F18C4" w:rsidP="005038D7">
            <w:pPr>
              <w:pStyle w:val="TAC"/>
              <w:rPr>
                <w:lang w:val="en-US" w:eastAsia="zh-CN"/>
              </w:rPr>
            </w:pPr>
          </w:p>
        </w:tc>
      </w:tr>
      <w:tr w:rsidR="006F18C4" w14:paraId="02996300" w14:textId="77777777" w:rsidTr="008C0EFD">
        <w:trPr>
          <w:trHeight w:val="34"/>
        </w:trPr>
        <w:tc>
          <w:tcPr>
            <w:tcW w:w="1648" w:type="dxa"/>
            <w:vMerge/>
            <w:tcBorders>
              <w:left w:val="single" w:sz="4" w:space="0" w:color="auto"/>
              <w:right w:val="single" w:sz="4" w:space="0" w:color="auto"/>
            </w:tcBorders>
            <w:vAlign w:val="center"/>
          </w:tcPr>
          <w:p w14:paraId="3F6E4B4D"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54BAEBB"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37AE2A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6B6CD"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FB9E8"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BAE2E"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D5FDB1"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2471D"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F1F3D"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E632A"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F33C6"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213F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24A6D2"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0BA3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9436A8"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95BB"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A2ACF"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45A9150D" w14:textId="77777777" w:rsidR="006F18C4" w:rsidRDefault="006F18C4" w:rsidP="005038D7">
            <w:pPr>
              <w:pStyle w:val="TAC"/>
              <w:rPr>
                <w:lang w:val="en-US" w:eastAsia="zh-CN"/>
              </w:rPr>
            </w:pPr>
          </w:p>
        </w:tc>
      </w:tr>
      <w:tr w:rsidR="006F18C4" w14:paraId="456F549E" w14:textId="77777777" w:rsidTr="008C0EFD">
        <w:trPr>
          <w:trHeight w:val="34"/>
        </w:trPr>
        <w:tc>
          <w:tcPr>
            <w:tcW w:w="1648" w:type="dxa"/>
            <w:vMerge/>
            <w:tcBorders>
              <w:left w:val="single" w:sz="4" w:space="0" w:color="auto"/>
              <w:right w:val="single" w:sz="4" w:space="0" w:color="auto"/>
            </w:tcBorders>
            <w:vAlign w:val="center"/>
          </w:tcPr>
          <w:p w14:paraId="5177B13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D6905A"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7D6CC9D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1878AAE"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E005C2"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9C76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ACA3"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FD5B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6818E"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07A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2FD83"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469BF"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B87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FB8E"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0400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B397"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FA956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0D42597A" w14:textId="77777777" w:rsidR="006F18C4" w:rsidRDefault="006F18C4" w:rsidP="005038D7">
            <w:pPr>
              <w:pStyle w:val="TAC"/>
              <w:rPr>
                <w:lang w:val="en-US" w:eastAsia="zh-CN"/>
              </w:rPr>
            </w:pPr>
          </w:p>
        </w:tc>
      </w:tr>
      <w:tr w:rsidR="006F18C4" w14:paraId="7C7B194B" w14:textId="77777777" w:rsidTr="008C0EFD">
        <w:trPr>
          <w:trHeight w:val="34"/>
        </w:trPr>
        <w:tc>
          <w:tcPr>
            <w:tcW w:w="1648" w:type="dxa"/>
            <w:vMerge/>
            <w:tcBorders>
              <w:left w:val="single" w:sz="4" w:space="0" w:color="auto"/>
              <w:right w:val="single" w:sz="4" w:space="0" w:color="auto"/>
            </w:tcBorders>
            <w:vAlign w:val="center"/>
          </w:tcPr>
          <w:p w14:paraId="5B0E0D2F"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451CB17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D129E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4111"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6E63F"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BB3C9"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AD0900"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F1CE4"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3323"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ABD87"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5A887"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F1DA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9A7C"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373A"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A7E0C" w14:textId="77777777" w:rsidR="006F18C4" w:rsidRPr="00DE4BE5" w:rsidRDefault="006F18C4" w:rsidP="005038D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251E5"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CBF9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3DAEF85F" w14:textId="77777777" w:rsidR="006F18C4" w:rsidRDefault="006F18C4" w:rsidP="005038D7">
            <w:pPr>
              <w:pStyle w:val="TAC"/>
              <w:rPr>
                <w:lang w:val="en-US" w:eastAsia="zh-CN"/>
              </w:rPr>
            </w:pPr>
          </w:p>
        </w:tc>
      </w:tr>
      <w:tr w:rsidR="00137233" w14:paraId="00107AF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8C0EFD">
        <w:trPr>
          <w:trHeight w:val="34"/>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8C0EFD">
        <w:trPr>
          <w:trHeight w:val="34"/>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8C0EFD">
        <w:trPr>
          <w:trHeight w:val="34"/>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0A235158"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8C0EFD">
        <w:trPr>
          <w:trHeight w:val="34"/>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8C0EFD">
        <w:trPr>
          <w:trHeight w:val="34"/>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8C0EFD">
        <w:trPr>
          <w:trHeight w:val="34"/>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8C0EFD">
        <w:trPr>
          <w:trHeight w:val="34"/>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8C0EFD">
        <w:trPr>
          <w:trHeight w:val="34"/>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8C0EFD">
        <w:trPr>
          <w:trHeight w:val="34"/>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8C0EFD">
        <w:trPr>
          <w:trHeight w:val="34"/>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8C0EFD">
        <w:trPr>
          <w:trHeight w:val="34"/>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8C0EFD">
        <w:trPr>
          <w:trHeight w:val="34"/>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8C0EFD">
        <w:trPr>
          <w:trHeight w:val="34"/>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8C0EFD">
        <w:trPr>
          <w:trHeight w:val="34"/>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8C0EFD">
        <w:trPr>
          <w:trHeight w:val="34"/>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8C0EFD">
        <w:trPr>
          <w:trHeight w:val="34"/>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8C0EFD">
        <w:trPr>
          <w:trHeight w:val="34"/>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8C0EFD">
        <w:trPr>
          <w:trHeight w:val="34"/>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8C0EFD">
        <w:trPr>
          <w:trHeight w:val="34"/>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8C0EFD">
        <w:trPr>
          <w:trHeight w:val="34"/>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8C0EFD">
        <w:trPr>
          <w:trHeight w:val="34"/>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8C0EFD">
        <w:trPr>
          <w:trHeight w:val="34"/>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8C0EFD">
        <w:trPr>
          <w:trHeight w:val="34"/>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8C0EFD">
        <w:trPr>
          <w:trHeight w:val="34"/>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8C0EFD">
        <w:trPr>
          <w:trHeight w:val="34"/>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8C0EFD">
        <w:trPr>
          <w:trHeight w:val="34"/>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8C0EFD">
        <w:trPr>
          <w:trHeight w:val="34"/>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8C0EFD">
        <w:trPr>
          <w:trHeight w:val="34"/>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8C0EFD">
        <w:trPr>
          <w:trHeight w:val="34"/>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8C0EFD">
        <w:trPr>
          <w:trHeight w:val="34"/>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8C0EFD">
        <w:trPr>
          <w:trHeight w:val="34"/>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8C0EFD">
        <w:trPr>
          <w:trHeight w:val="34"/>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8C0EFD">
        <w:trPr>
          <w:trHeight w:val="34"/>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8C0EFD">
        <w:trPr>
          <w:trHeight w:val="34"/>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8C0EFD">
        <w:trPr>
          <w:trHeight w:val="34"/>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8C0EFD">
        <w:trPr>
          <w:trHeight w:val="34"/>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8C0EFD">
        <w:trPr>
          <w:trHeight w:val="34"/>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8C0EFD">
        <w:trPr>
          <w:trHeight w:val="34"/>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8C0EFD">
        <w:trPr>
          <w:trHeight w:val="34"/>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8C0EFD">
        <w:trPr>
          <w:trHeight w:val="34"/>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8C0EFD">
        <w:trPr>
          <w:trHeight w:val="34"/>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8C0EFD">
        <w:trPr>
          <w:trHeight w:val="34"/>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8C0EFD">
        <w:trPr>
          <w:trHeight w:val="34"/>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8C0EFD">
        <w:trPr>
          <w:trHeight w:val="34"/>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8C0EFD">
        <w:trPr>
          <w:trHeight w:val="34"/>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8C0EFD">
        <w:trPr>
          <w:trHeight w:val="34"/>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8C0EFD">
        <w:trPr>
          <w:trHeight w:val="34"/>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8C0EFD">
        <w:trPr>
          <w:trHeight w:val="34"/>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8C0EFD">
        <w:trPr>
          <w:trHeight w:val="34"/>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8C0EFD">
        <w:trPr>
          <w:trHeight w:val="34"/>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8C0EFD">
        <w:trPr>
          <w:trHeight w:val="34"/>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8C0EFD">
        <w:trPr>
          <w:trHeight w:val="34"/>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8C0EFD">
        <w:trPr>
          <w:trHeight w:val="34"/>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8C0EFD">
        <w:trPr>
          <w:trHeight w:val="34"/>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8C0EFD">
        <w:trPr>
          <w:trHeight w:val="34"/>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8C0EFD">
        <w:trPr>
          <w:trHeight w:val="34"/>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8C0EFD">
        <w:trPr>
          <w:trHeight w:val="34"/>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8C0EFD">
        <w:trPr>
          <w:trHeight w:val="34"/>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8C0EFD">
        <w:trPr>
          <w:trHeight w:val="34"/>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8C0EFD">
        <w:trPr>
          <w:trHeight w:val="34"/>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8C0EFD">
        <w:trPr>
          <w:trHeight w:val="34"/>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8C0EFD">
        <w:trPr>
          <w:trHeight w:val="34"/>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8C0EFD">
        <w:trPr>
          <w:trHeight w:val="34"/>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8C0EFD">
        <w:trPr>
          <w:trHeight w:val="34"/>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4A1613DE" w:rsidR="00137233" w:rsidRDefault="00137233" w:rsidP="00EE60E3">
            <w:pPr>
              <w:pStyle w:val="TAC"/>
              <w:keepNext w:val="0"/>
              <w:rPr>
                <w:rFonts w:eastAsia="Yu Mincho"/>
                <w:szCs w:val="18"/>
              </w:rPr>
            </w:pPr>
            <w:r>
              <w:rPr>
                <w:rFonts w:eastAsia="Yu Mincho"/>
                <w:szCs w:val="18"/>
              </w:rPr>
              <w:t xml:space="preserve">See CA_n41(2A) Bandwidth Combination Set 1 </w:t>
            </w:r>
            <w:del w:id="71" w:author="Bill Shvodian" w:date="2020-10-14T17:33:00Z">
              <w:r w:rsidDel="0044616D">
                <w:rPr>
                  <w:rFonts w:eastAsia="Yu Mincho"/>
                  <w:szCs w:val="18"/>
                </w:rPr>
                <w:delText>inTable</w:delText>
              </w:r>
            </w:del>
            <w:ins w:id="72" w:author="Bill Shvodian" w:date="2020-10-14T17:33:00Z">
              <w:r w:rsidR="0044616D">
                <w:rPr>
                  <w:rFonts w:eastAsia="Yu Mincho"/>
                  <w:szCs w:val="18"/>
                </w:rPr>
                <w:t>in Table</w:t>
              </w:r>
            </w:ins>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8C0EFD">
        <w:trPr>
          <w:trHeight w:val="34"/>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8C0EFD">
        <w:trPr>
          <w:trHeight w:val="34"/>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8C0EFD">
        <w:trPr>
          <w:trHeight w:val="34"/>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8C0EFD">
        <w:trPr>
          <w:trHeight w:val="34"/>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8C0EFD">
        <w:trPr>
          <w:trHeight w:val="34"/>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8C0EFD">
        <w:trPr>
          <w:trHeight w:val="34"/>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8C0EFD">
        <w:trPr>
          <w:trHeight w:val="34"/>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8C0EFD">
        <w:trPr>
          <w:trHeight w:val="34"/>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8C0EFD">
        <w:trPr>
          <w:trHeight w:val="34"/>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8C0EFD">
        <w:trPr>
          <w:trHeight w:val="34"/>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8C0EFD">
        <w:trPr>
          <w:trHeight w:val="34"/>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8C0EFD">
        <w:trPr>
          <w:trHeight w:val="34"/>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8C0EFD">
        <w:trPr>
          <w:trHeight w:val="34"/>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8C0EFD">
        <w:trPr>
          <w:trHeight w:val="34"/>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8C0EFD">
        <w:trPr>
          <w:trHeight w:val="34"/>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8C0EFD">
        <w:trPr>
          <w:trHeight w:val="34"/>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8C0EFD">
        <w:trPr>
          <w:trHeight w:val="34"/>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8C0EFD">
        <w:trPr>
          <w:trHeight w:val="34"/>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8C0EFD">
        <w:trPr>
          <w:trHeight w:val="34"/>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8C0EFD">
        <w:trPr>
          <w:trHeight w:val="34"/>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8C0EFD">
        <w:trPr>
          <w:trHeight w:val="34"/>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8C0EFD">
        <w:trPr>
          <w:trHeight w:val="34"/>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8C0EFD">
        <w:trPr>
          <w:trHeight w:val="34"/>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8C0EFD">
        <w:trPr>
          <w:trHeight w:val="34"/>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8C0EFD">
        <w:trPr>
          <w:trHeight w:val="34"/>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8C0EFD">
        <w:trPr>
          <w:trHeight w:val="34"/>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8C0EFD">
        <w:trPr>
          <w:trHeight w:val="34"/>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8C0EFD">
        <w:trPr>
          <w:trHeight w:val="34"/>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8C0EFD">
        <w:trPr>
          <w:trHeight w:val="34"/>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8C0EFD">
        <w:trPr>
          <w:trHeight w:val="34"/>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8C0EFD">
        <w:trPr>
          <w:trHeight w:val="34"/>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8C0EFD">
        <w:trPr>
          <w:trHeight w:val="34"/>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8C0EFD">
        <w:trPr>
          <w:trHeight w:val="34"/>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6F18C4" w14:paraId="57E54979" w14:textId="77777777" w:rsidTr="008C0EFD">
        <w:trPr>
          <w:trHeight w:val="34"/>
        </w:trPr>
        <w:tc>
          <w:tcPr>
            <w:tcW w:w="1648" w:type="dxa"/>
            <w:vMerge w:val="restart"/>
            <w:tcBorders>
              <w:left w:val="single" w:sz="4" w:space="0" w:color="auto"/>
              <w:right w:val="single" w:sz="4" w:space="0" w:color="auto"/>
            </w:tcBorders>
            <w:vAlign w:val="center"/>
          </w:tcPr>
          <w:p w14:paraId="47543602" w14:textId="77777777" w:rsidR="006F18C4" w:rsidRDefault="006F18C4" w:rsidP="005038D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04A8B728"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787377F"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68E54A"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14623"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C891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482D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1D18A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734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DE52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B14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115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007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7B8D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B80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F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DA68D"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F4B5414" w14:textId="77777777" w:rsidR="006F18C4" w:rsidRDefault="006F18C4" w:rsidP="005038D7">
            <w:pPr>
              <w:pStyle w:val="TAC"/>
              <w:keepNext w:val="0"/>
              <w:rPr>
                <w:rFonts w:eastAsia="Yu Mincho"/>
                <w:szCs w:val="18"/>
              </w:rPr>
            </w:pPr>
            <w:r>
              <w:rPr>
                <w:rFonts w:eastAsia="Yu Mincho"/>
                <w:szCs w:val="18"/>
              </w:rPr>
              <w:t>0</w:t>
            </w:r>
          </w:p>
        </w:tc>
      </w:tr>
      <w:tr w:rsidR="006F18C4" w14:paraId="79398797" w14:textId="77777777" w:rsidTr="008C0EFD">
        <w:trPr>
          <w:trHeight w:val="34"/>
        </w:trPr>
        <w:tc>
          <w:tcPr>
            <w:tcW w:w="1648" w:type="dxa"/>
            <w:vMerge/>
            <w:tcBorders>
              <w:left w:val="single" w:sz="4" w:space="0" w:color="auto"/>
              <w:right w:val="single" w:sz="4" w:space="0" w:color="auto"/>
            </w:tcBorders>
            <w:vAlign w:val="center"/>
          </w:tcPr>
          <w:p w14:paraId="1240885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0BC36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5F8C100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4EC411"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48184"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67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12BC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8EB5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A8E4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2044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509C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3E2F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095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68D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CC61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82CDC"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CDB8DC" w14:textId="77777777" w:rsidR="006F18C4" w:rsidRDefault="006F18C4" w:rsidP="005038D7">
            <w:pPr>
              <w:pStyle w:val="TAC"/>
              <w:keepNext w:val="0"/>
              <w:rPr>
                <w:rFonts w:eastAsia="Yu Mincho"/>
                <w:szCs w:val="18"/>
              </w:rPr>
            </w:pPr>
          </w:p>
        </w:tc>
      </w:tr>
      <w:tr w:rsidR="006F18C4" w14:paraId="07A619D4" w14:textId="77777777" w:rsidTr="008C0EFD">
        <w:trPr>
          <w:trHeight w:val="34"/>
        </w:trPr>
        <w:tc>
          <w:tcPr>
            <w:tcW w:w="1648" w:type="dxa"/>
            <w:vMerge/>
            <w:tcBorders>
              <w:left w:val="single" w:sz="4" w:space="0" w:color="auto"/>
              <w:right w:val="single" w:sz="4" w:space="0" w:color="auto"/>
            </w:tcBorders>
            <w:vAlign w:val="center"/>
          </w:tcPr>
          <w:p w14:paraId="2F13AA7C"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0802FF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70BDC7B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A28F6B"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64C5A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547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532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28CC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EF97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484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1F9C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6F23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651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0569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7CDA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8785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FDC68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B5D481" w14:textId="77777777" w:rsidR="006F18C4" w:rsidRDefault="006F18C4" w:rsidP="005038D7">
            <w:pPr>
              <w:pStyle w:val="TAC"/>
              <w:keepNext w:val="0"/>
              <w:rPr>
                <w:rFonts w:eastAsia="Yu Mincho"/>
                <w:szCs w:val="18"/>
              </w:rPr>
            </w:pPr>
          </w:p>
        </w:tc>
      </w:tr>
      <w:tr w:rsidR="006F18C4" w14:paraId="09CBA464" w14:textId="77777777" w:rsidTr="008C0EFD">
        <w:trPr>
          <w:trHeight w:val="34"/>
        </w:trPr>
        <w:tc>
          <w:tcPr>
            <w:tcW w:w="1648" w:type="dxa"/>
            <w:vMerge/>
            <w:tcBorders>
              <w:left w:val="single" w:sz="4" w:space="0" w:color="auto"/>
              <w:right w:val="single" w:sz="4" w:space="0" w:color="auto"/>
            </w:tcBorders>
            <w:vAlign w:val="center"/>
          </w:tcPr>
          <w:p w14:paraId="0A39A00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FBBEC8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76CD5C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2D125"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E50B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B088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39FB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282B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EC8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784A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7CE0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7F5E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269F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7B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7153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6A41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20BE0"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1E8471" w14:textId="77777777" w:rsidR="006F18C4" w:rsidRDefault="006F18C4" w:rsidP="005038D7">
            <w:pPr>
              <w:pStyle w:val="TAC"/>
              <w:keepNext w:val="0"/>
              <w:rPr>
                <w:rFonts w:eastAsia="Yu Mincho"/>
                <w:szCs w:val="18"/>
              </w:rPr>
            </w:pPr>
          </w:p>
        </w:tc>
      </w:tr>
      <w:tr w:rsidR="006F18C4" w14:paraId="479C1B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6E52CA"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6AEDA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B99B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6274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0CAD8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B1E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67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3F4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037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3F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6DA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B57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E7A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A9EE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FDFF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F2D8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19125"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5A05C4" w14:textId="77777777" w:rsidR="006F18C4" w:rsidRDefault="006F18C4" w:rsidP="005038D7">
            <w:pPr>
              <w:pStyle w:val="TAC"/>
              <w:keepNext w:val="0"/>
              <w:rPr>
                <w:rFonts w:eastAsia="Yu Mincho"/>
                <w:szCs w:val="18"/>
              </w:rPr>
            </w:pPr>
          </w:p>
        </w:tc>
      </w:tr>
      <w:tr w:rsidR="006F18C4" w14:paraId="41245A0F" w14:textId="77777777" w:rsidTr="008C0EFD">
        <w:trPr>
          <w:trHeight w:val="34"/>
        </w:trPr>
        <w:tc>
          <w:tcPr>
            <w:tcW w:w="1648" w:type="dxa"/>
            <w:vMerge w:val="restart"/>
            <w:tcBorders>
              <w:left w:val="single" w:sz="4" w:space="0" w:color="auto"/>
              <w:right w:val="single" w:sz="4" w:space="0" w:color="auto"/>
            </w:tcBorders>
            <w:vAlign w:val="center"/>
          </w:tcPr>
          <w:p w14:paraId="4AD4FBBD" w14:textId="77777777" w:rsidR="006F18C4" w:rsidRDefault="006F18C4" w:rsidP="005038D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7CA6503"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21EBF"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32B26C7D" w14:textId="77777777" w:rsidR="006F18C4" w:rsidRDefault="006F18C4" w:rsidP="005038D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01F8CEDB" w14:textId="77777777" w:rsidR="006F18C4" w:rsidRDefault="006F18C4" w:rsidP="005038D7">
            <w:pPr>
              <w:pStyle w:val="TAC"/>
              <w:keepNext w:val="0"/>
              <w:rPr>
                <w:rFonts w:eastAsia="Yu Mincho"/>
                <w:szCs w:val="18"/>
              </w:rPr>
            </w:pPr>
            <w:r>
              <w:rPr>
                <w:rFonts w:eastAsia="Yu Mincho"/>
                <w:szCs w:val="18"/>
              </w:rPr>
              <w:t>0</w:t>
            </w:r>
          </w:p>
        </w:tc>
      </w:tr>
      <w:tr w:rsidR="006F18C4" w14:paraId="23AB328B" w14:textId="77777777" w:rsidTr="008C0EFD">
        <w:trPr>
          <w:trHeight w:val="34"/>
        </w:trPr>
        <w:tc>
          <w:tcPr>
            <w:tcW w:w="1648" w:type="dxa"/>
            <w:vMerge/>
            <w:tcBorders>
              <w:left w:val="single" w:sz="4" w:space="0" w:color="auto"/>
              <w:right w:val="single" w:sz="4" w:space="0" w:color="auto"/>
            </w:tcBorders>
            <w:vAlign w:val="center"/>
          </w:tcPr>
          <w:p w14:paraId="2A9FDBA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1B9625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4FFF707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5894CA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FA0CD"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C06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59E06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3612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21D4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A3B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EB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D6EF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E56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91F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5EC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2FA2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D32EF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BD8530" w14:textId="77777777" w:rsidR="006F18C4" w:rsidRDefault="006F18C4" w:rsidP="005038D7">
            <w:pPr>
              <w:pStyle w:val="TAC"/>
              <w:keepNext w:val="0"/>
              <w:rPr>
                <w:rFonts w:eastAsia="Yu Mincho"/>
                <w:szCs w:val="18"/>
              </w:rPr>
            </w:pPr>
          </w:p>
        </w:tc>
      </w:tr>
      <w:tr w:rsidR="006F18C4" w14:paraId="7F3F464A" w14:textId="77777777" w:rsidTr="008C0EFD">
        <w:trPr>
          <w:trHeight w:val="34"/>
        </w:trPr>
        <w:tc>
          <w:tcPr>
            <w:tcW w:w="1648" w:type="dxa"/>
            <w:vMerge/>
            <w:tcBorders>
              <w:left w:val="single" w:sz="4" w:space="0" w:color="auto"/>
              <w:right w:val="single" w:sz="4" w:space="0" w:color="auto"/>
            </w:tcBorders>
            <w:vAlign w:val="center"/>
          </w:tcPr>
          <w:p w14:paraId="79BEC97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7450686"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E18000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69D2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F3D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A52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D6A0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AB7B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A68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E08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CD0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6B4F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91E0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2CD0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FC2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F135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5CFF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8FF85" w14:textId="77777777" w:rsidR="006F18C4" w:rsidRDefault="006F18C4" w:rsidP="005038D7">
            <w:pPr>
              <w:pStyle w:val="TAC"/>
              <w:keepNext w:val="0"/>
              <w:rPr>
                <w:rFonts w:eastAsia="Yu Mincho"/>
                <w:szCs w:val="18"/>
              </w:rPr>
            </w:pPr>
          </w:p>
        </w:tc>
      </w:tr>
      <w:tr w:rsidR="006F18C4" w14:paraId="0FAF6E0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9786ED5"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40B539"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752F5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6CC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393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D61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17F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C45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FC72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7F2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B18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A6C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A211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3412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71C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0486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7AF07"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27E2E" w14:textId="77777777" w:rsidR="006F18C4" w:rsidRDefault="006F18C4" w:rsidP="005038D7">
            <w:pPr>
              <w:pStyle w:val="TAC"/>
              <w:keepNext w:val="0"/>
              <w:rPr>
                <w:rFonts w:eastAsia="Yu Mincho"/>
                <w:szCs w:val="18"/>
              </w:rPr>
            </w:pPr>
          </w:p>
        </w:tc>
      </w:tr>
      <w:tr w:rsidR="006F18C4" w14:paraId="51849B86" w14:textId="77777777" w:rsidTr="008C0EFD">
        <w:trPr>
          <w:trHeight w:val="34"/>
        </w:trPr>
        <w:tc>
          <w:tcPr>
            <w:tcW w:w="1648" w:type="dxa"/>
            <w:vMerge w:val="restart"/>
            <w:tcBorders>
              <w:left w:val="single" w:sz="4" w:space="0" w:color="auto"/>
              <w:right w:val="single" w:sz="4" w:space="0" w:color="auto"/>
            </w:tcBorders>
            <w:vAlign w:val="center"/>
          </w:tcPr>
          <w:p w14:paraId="581BADD2" w14:textId="77777777" w:rsidR="006F18C4" w:rsidRDefault="006F18C4" w:rsidP="005038D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38E8377E"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3FA5AD52"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1F706BE" w14:textId="77777777" w:rsidR="006F18C4" w:rsidRDefault="006F18C4" w:rsidP="005038D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CCA8CB4" w14:textId="77777777" w:rsidR="006F18C4" w:rsidRDefault="006F18C4" w:rsidP="005038D7">
            <w:pPr>
              <w:pStyle w:val="TAC"/>
              <w:keepNext w:val="0"/>
              <w:rPr>
                <w:rFonts w:eastAsia="Yu Mincho"/>
                <w:szCs w:val="18"/>
              </w:rPr>
            </w:pPr>
            <w:r>
              <w:rPr>
                <w:rFonts w:eastAsia="Yu Mincho"/>
                <w:szCs w:val="18"/>
              </w:rPr>
              <w:t>0</w:t>
            </w:r>
          </w:p>
        </w:tc>
      </w:tr>
      <w:tr w:rsidR="006F18C4" w14:paraId="645557F7" w14:textId="77777777" w:rsidTr="008C0EFD">
        <w:trPr>
          <w:trHeight w:val="34"/>
        </w:trPr>
        <w:tc>
          <w:tcPr>
            <w:tcW w:w="1648" w:type="dxa"/>
            <w:vMerge/>
            <w:tcBorders>
              <w:left w:val="single" w:sz="4" w:space="0" w:color="auto"/>
              <w:right w:val="single" w:sz="4" w:space="0" w:color="auto"/>
            </w:tcBorders>
            <w:vAlign w:val="center"/>
          </w:tcPr>
          <w:p w14:paraId="674F3E1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60EE7F4"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4E55A6C"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4DCAD8D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CC63B"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AC6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B1B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6B7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9AF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A1A9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0FF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2F75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73CB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F5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CBCF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9DB6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37E9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C8E8B" w14:textId="77777777" w:rsidR="006F18C4" w:rsidRDefault="006F18C4" w:rsidP="005038D7">
            <w:pPr>
              <w:pStyle w:val="TAC"/>
              <w:keepNext w:val="0"/>
              <w:rPr>
                <w:rFonts w:eastAsia="Yu Mincho"/>
                <w:szCs w:val="18"/>
              </w:rPr>
            </w:pPr>
          </w:p>
        </w:tc>
      </w:tr>
      <w:tr w:rsidR="006F18C4" w14:paraId="77A23E2D" w14:textId="77777777" w:rsidTr="008C0EFD">
        <w:trPr>
          <w:trHeight w:val="34"/>
        </w:trPr>
        <w:tc>
          <w:tcPr>
            <w:tcW w:w="1648" w:type="dxa"/>
            <w:vMerge/>
            <w:tcBorders>
              <w:left w:val="single" w:sz="4" w:space="0" w:color="auto"/>
              <w:right w:val="single" w:sz="4" w:space="0" w:color="auto"/>
            </w:tcBorders>
            <w:vAlign w:val="center"/>
          </w:tcPr>
          <w:p w14:paraId="391C871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1677F1A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27D404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86DC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8B1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D800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50C7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C2A7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ED0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2D83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CC7E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E160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EE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4FD8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F5E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212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6169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0DF5FA" w14:textId="77777777" w:rsidR="006F18C4" w:rsidRDefault="006F18C4" w:rsidP="005038D7">
            <w:pPr>
              <w:pStyle w:val="TAC"/>
              <w:keepNext w:val="0"/>
              <w:rPr>
                <w:rFonts w:eastAsia="Yu Mincho"/>
                <w:szCs w:val="18"/>
              </w:rPr>
            </w:pPr>
          </w:p>
        </w:tc>
      </w:tr>
      <w:tr w:rsidR="006F18C4" w14:paraId="6A3ED44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63833B1"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23E42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F426E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86108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573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1D8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4ED1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7D49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33A8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7A0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E0821"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AAC8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CA3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D22E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1FB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9CF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C65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A208F8" w14:textId="77777777" w:rsidR="006F18C4" w:rsidRDefault="006F18C4" w:rsidP="005038D7">
            <w:pPr>
              <w:pStyle w:val="TAC"/>
              <w:keepNext w:val="0"/>
              <w:rPr>
                <w:rFonts w:eastAsia="Yu Mincho"/>
                <w:szCs w:val="18"/>
              </w:rPr>
            </w:pPr>
          </w:p>
        </w:tc>
      </w:tr>
      <w:tr w:rsidR="006F18C4" w14:paraId="2B38C43C" w14:textId="77777777" w:rsidTr="008C0EFD">
        <w:trPr>
          <w:trHeight w:val="34"/>
        </w:trPr>
        <w:tc>
          <w:tcPr>
            <w:tcW w:w="1648" w:type="dxa"/>
            <w:vMerge w:val="restart"/>
            <w:tcBorders>
              <w:left w:val="single" w:sz="4" w:space="0" w:color="auto"/>
              <w:right w:val="single" w:sz="4" w:space="0" w:color="auto"/>
            </w:tcBorders>
            <w:vAlign w:val="center"/>
          </w:tcPr>
          <w:p w14:paraId="0761B5DE" w14:textId="77777777" w:rsidR="006F18C4" w:rsidRDefault="006F18C4" w:rsidP="005038D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4A8AC530"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8BB9D7A"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60951F65" w14:textId="77777777" w:rsidR="006F18C4" w:rsidRDefault="006F18C4" w:rsidP="005038D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53E249DF" w14:textId="77777777" w:rsidR="006F18C4" w:rsidRDefault="006F18C4" w:rsidP="005038D7">
            <w:pPr>
              <w:pStyle w:val="TAC"/>
              <w:keepNext w:val="0"/>
              <w:rPr>
                <w:rFonts w:eastAsia="Yu Mincho"/>
                <w:szCs w:val="18"/>
              </w:rPr>
            </w:pPr>
            <w:r>
              <w:rPr>
                <w:rFonts w:eastAsia="Yu Mincho"/>
                <w:szCs w:val="18"/>
              </w:rPr>
              <w:t>0</w:t>
            </w:r>
          </w:p>
        </w:tc>
      </w:tr>
      <w:tr w:rsidR="006F18C4" w14:paraId="73158279" w14:textId="77777777" w:rsidTr="008C0EFD">
        <w:trPr>
          <w:trHeight w:val="34"/>
        </w:trPr>
        <w:tc>
          <w:tcPr>
            <w:tcW w:w="1648" w:type="dxa"/>
            <w:vMerge/>
            <w:tcBorders>
              <w:left w:val="single" w:sz="4" w:space="0" w:color="auto"/>
              <w:right w:val="single" w:sz="4" w:space="0" w:color="auto"/>
            </w:tcBorders>
            <w:vAlign w:val="center"/>
          </w:tcPr>
          <w:p w14:paraId="3BCCEB9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3F75F53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2B4DFDA7"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A08B6F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151D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D92F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4B593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A136D"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8403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904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89B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D46B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DDA2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5F81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A29A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C82B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0B122"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80D5D" w14:textId="77777777" w:rsidR="006F18C4" w:rsidRDefault="006F18C4" w:rsidP="005038D7">
            <w:pPr>
              <w:pStyle w:val="TAC"/>
              <w:keepNext w:val="0"/>
              <w:rPr>
                <w:rFonts w:eastAsia="Yu Mincho"/>
                <w:szCs w:val="18"/>
              </w:rPr>
            </w:pPr>
          </w:p>
        </w:tc>
      </w:tr>
      <w:tr w:rsidR="006F18C4" w14:paraId="25E4E556" w14:textId="77777777" w:rsidTr="008C0EFD">
        <w:trPr>
          <w:trHeight w:val="34"/>
        </w:trPr>
        <w:tc>
          <w:tcPr>
            <w:tcW w:w="1648" w:type="dxa"/>
            <w:vMerge/>
            <w:tcBorders>
              <w:left w:val="single" w:sz="4" w:space="0" w:color="auto"/>
              <w:right w:val="single" w:sz="4" w:space="0" w:color="auto"/>
            </w:tcBorders>
            <w:vAlign w:val="center"/>
          </w:tcPr>
          <w:p w14:paraId="1B3B460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BFB68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06ED2853"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0A49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6DD5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5499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E3EAA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F1F7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683D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0D0C7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371D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32BB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FA59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0D44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D28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5D4D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2B2F"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E95815" w14:textId="77777777" w:rsidR="006F18C4" w:rsidRDefault="006F18C4" w:rsidP="005038D7">
            <w:pPr>
              <w:pStyle w:val="TAC"/>
              <w:keepNext w:val="0"/>
              <w:rPr>
                <w:rFonts w:eastAsia="Yu Mincho"/>
                <w:szCs w:val="18"/>
              </w:rPr>
            </w:pPr>
          </w:p>
        </w:tc>
      </w:tr>
      <w:tr w:rsidR="006F18C4" w14:paraId="0634961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93EE790"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D46588D"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BFFFD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8085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5EFD0"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DED7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B74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ABC0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F6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FD27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6EB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EE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ECE5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07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7B5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D58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44149"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D94B90" w14:textId="77777777" w:rsidR="006F18C4" w:rsidRDefault="006F18C4" w:rsidP="005038D7">
            <w:pPr>
              <w:pStyle w:val="TAC"/>
              <w:keepNext w:val="0"/>
              <w:rPr>
                <w:rFonts w:eastAsia="Yu Mincho"/>
                <w:szCs w:val="18"/>
              </w:rPr>
            </w:pPr>
          </w:p>
        </w:tc>
      </w:tr>
      <w:tr w:rsidR="006F18C4" w14:paraId="07F3717C" w14:textId="77777777" w:rsidTr="008C0EFD">
        <w:trPr>
          <w:trHeight w:val="34"/>
        </w:trPr>
        <w:tc>
          <w:tcPr>
            <w:tcW w:w="1648" w:type="dxa"/>
            <w:vMerge w:val="restart"/>
            <w:tcBorders>
              <w:left w:val="single" w:sz="4" w:space="0" w:color="auto"/>
              <w:right w:val="single" w:sz="4" w:space="0" w:color="auto"/>
            </w:tcBorders>
            <w:vAlign w:val="center"/>
          </w:tcPr>
          <w:p w14:paraId="2A6E2AAC" w14:textId="77777777" w:rsidR="006F18C4" w:rsidRDefault="006F18C4" w:rsidP="005038D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5F67E52B"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FCF96E9"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49DD3EE3" w14:textId="77777777" w:rsidR="006F18C4" w:rsidRDefault="006F18C4" w:rsidP="005038D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7C266ED" w14:textId="77777777" w:rsidR="006F18C4" w:rsidRDefault="006F18C4" w:rsidP="005038D7">
            <w:pPr>
              <w:pStyle w:val="TAC"/>
              <w:keepNext w:val="0"/>
              <w:rPr>
                <w:rFonts w:eastAsia="Yu Mincho"/>
                <w:szCs w:val="18"/>
              </w:rPr>
            </w:pPr>
            <w:r>
              <w:rPr>
                <w:rFonts w:eastAsia="Yu Mincho"/>
                <w:szCs w:val="18"/>
              </w:rPr>
              <w:t>0</w:t>
            </w:r>
          </w:p>
        </w:tc>
      </w:tr>
      <w:tr w:rsidR="006F18C4" w14:paraId="62A675B4" w14:textId="77777777" w:rsidTr="008C0EFD">
        <w:trPr>
          <w:trHeight w:val="34"/>
        </w:trPr>
        <w:tc>
          <w:tcPr>
            <w:tcW w:w="1648" w:type="dxa"/>
            <w:vMerge/>
            <w:tcBorders>
              <w:left w:val="single" w:sz="4" w:space="0" w:color="auto"/>
              <w:right w:val="single" w:sz="4" w:space="0" w:color="auto"/>
            </w:tcBorders>
            <w:vAlign w:val="center"/>
          </w:tcPr>
          <w:p w14:paraId="21555E4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30F183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5521064B"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EFB3EF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A794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B1E1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146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E936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A40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71A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3E9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30BB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0B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0509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F5C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B294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ABD0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531055" w14:textId="77777777" w:rsidR="006F18C4" w:rsidRDefault="006F18C4" w:rsidP="005038D7">
            <w:pPr>
              <w:pStyle w:val="TAC"/>
              <w:keepNext w:val="0"/>
              <w:rPr>
                <w:rFonts w:eastAsia="Yu Mincho"/>
                <w:szCs w:val="18"/>
              </w:rPr>
            </w:pPr>
          </w:p>
        </w:tc>
      </w:tr>
      <w:tr w:rsidR="006F18C4" w14:paraId="2D7894C3" w14:textId="77777777" w:rsidTr="008C0EFD">
        <w:trPr>
          <w:trHeight w:val="34"/>
        </w:trPr>
        <w:tc>
          <w:tcPr>
            <w:tcW w:w="1648" w:type="dxa"/>
            <w:vMerge/>
            <w:tcBorders>
              <w:left w:val="single" w:sz="4" w:space="0" w:color="auto"/>
              <w:right w:val="single" w:sz="4" w:space="0" w:color="auto"/>
            </w:tcBorders>
            <w:vAlign w:val="center"/>
          </w:tcPr>
          <w:p w14:paraId="26FE58A7"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69BC57B"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20F3A5C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74B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C72A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AF1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7B3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059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1E5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DEDBC"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632C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671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0159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8AE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A3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AAD2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0D7E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8927D" w14:textId="77777777" w:rsidR="006F18C4" w:rsidRDefault="006F18C4" w:rsidP="005038D7">
            <w:pPr>
              <w:pStyle w:val="TAC"/>
              <w:keepNext w:val="0"/>
              <w:rPr>
                <w:rFonts w:eastAsia="Yu Mincho"/>
                <w:szCs w:val="18"/>
              </w:rPr>
            </w:pPr>
          </w:p>
        </w:tc>
      </w:tr>
      <w:tr w:rsidR="006F18C4" w14:paraId="2E76D6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5EFBE08"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59ED6E"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F67B76"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EB4A4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DCC5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57FE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76C8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1FD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4AE4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FF6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CF68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B660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5D6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3D98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CAC2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4BF5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D336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7A3603" w14:textId="77777777" w:rsidR="006F18C4" w:rsidRDefault="006F18C4" w:rsidP="005038D7">
            <w:pPr>
              <w:pStyle w:val="TAC"/>
              <w:keepNext w:val="0"/>
              <w:rPr>
                <w:rFonts w:eastAsia="Yu Mincho"/>
                <w:szCs w:val="18"/>
              </w:rPr>
            </w:pPr>
          </w:p>
        </w:tc>
      </w:tr>
      <w:tr w:rsidR="006F18C4" w14:paraId="798D6A42" w14:textId="77777777" w:rsidTr="008C0EFD">
        <w:trPr>
          <w:trHeight w:val="34"/>
        </w:trPr>
        <w:tc>
          <w:tcPr>
            <w:tcW w:w="1648" w:type="dxa"/>
            <w:vMerge w:val="restart"/>
            <w:tcBorders>
              <w:left w:val="single" w:sz="4" w:space="0" w:color="auto"/>
              <w:right w:val="single" w:sz="4" w:space="0" w:color="auto"/>
            </w:tcBorders>
            <w:vAlign w:val="center"/>
          </w:tcPr>
          <w:p w14:paraId="1FFD8238" w14:textId="77777777" w:rsidR="006F18C4" w:rsidRDefault="006F18C4" w:rsidP="005038D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5B79503F" w14:textId="77777777" w:rsidR="006F18C4" w:rsidRDefault="006F18C4" w:rsidP="005038D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580859AD"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365250D"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B507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9EE6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B6F6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CE28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A824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38F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1121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04C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C81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032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1B5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335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52F06"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E9DB42" w14:textId="77777777" w:rsidR="006F18C4" w:rsidRDefault="006F18C4" w:rsidP="005038D7">
            <w:pPr>
              <w:pStyle w:val="TAC"/>
              <w:keepNext w:val="0"/>
              <w:rPr>
                <w:rFonts w:eastAsia="Yu Mincho"/>
                <w:szCs w:val="18"/>
              </w:rPr>
            </w:pPr>
            <w:r>
              <w:rPr>
                <w:rFonts w:eastAsia="Yu Mincho"/>
                <w:szCs w:val="18"/>
              </w:rPr>
              <w:t>0</w:t>
            </w:r>
          </w:p>
        </w:tc>
      </w:tr>
      <w:tr w:rsidR="006F18C4" w14:paraId="1CA65232" w14:textId="77777777" w:rsidTr="008C0EFD">
        <w:trPr>
          <w:trHeight w:val="34"/>
        </w:trPr>
        <w:tc>
          <w:tcPr>
            <w:tcW w:w="1648" w:type="dxa"/>
            <w:vMerge/>
            <w:tcBorders>
              <w:left w:val="single" w:sz="4" w:space="0" w:color="auto"/>
              <w:right w:val="single" w:sz="4" w:space="0" w:color="auto"/>
            </w:tcBorders>
            <w:vAlign w:val="center"/>
          </w:tcPr>
          <w:p w14:paraId="41326CC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683B914"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660033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69263B"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C94EE"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A2CB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2B33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2F29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827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AB8C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F42B9"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F6EE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F4B0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DF4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A6B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41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948C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AB032" w14:textId="77777777" w:rsidR="006F18C4" w:rsidRDefault="006F18C4" w:rsidP="005038D7">
            <w:pPr>
              <w:pStyle w:val="TAC"/>
              <w:keepNext w:val="0"/>
              <w:rPr>
                <w:rFonts w:eastAsia="Yu Mincho"/>
                <w:szCs w:val="18"/>
              </w:rPr>
            </w:pPr>
          </w:p>
        </w:tc>
      </w:tr>
      <w:tr w:rsidR="006F18C4" w14:paraId="280E79D5" w14:textId="77777777" w:rsidTr="008C0EFD">
        <w:trPr>
          <w:trHeight w:val="34"/>
        </w:trPr>
        <w:tc>
          <w:tcPr>
            <w:tcW w:w="1648" w:type="dxa"/>
            <w:vMerge/>
            <w:tcBorders>
              <w:left w:val="single" w:sz="4" w:space="0" w:color="auto"/>
              <w:right w:val="single" w:sz="4" w:space="0" w:color="auto"/>
            </w:tcBorders>
            <w:vAlign w:val="center"/>
          </w:tcPr>
          <w:p w14:paraId="33AC0E8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AB5F3A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1517116" w14:textId="77777777" w:rsidR="006F18C4" w:rsidRDefault="006F18C4" w:rsidP="005038D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6C38E7"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CFBC94" w14:textId="77777777" w:rsidR="006F18C4" w:rsidRDefault="006F18C4" w:rsidP="005038D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2384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5023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A68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F7B7D"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14573"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21AD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016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A941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03C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B52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B51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153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AC117" w14:textId="77777777" w:rsidR="006F18C4" w:rsidRDefault="006F18C4" w:rsidP="005038D7">
            <w:pPr>
              <w:pStyle w:val="TAC"/>
              <w:keepNext w:val="0"/>
              <w:rPr>
                <w:rFonts w:eastAsia="Yu Mincho"/>
                <w:szCs w:val="18"/>
              </w:rPr>
            </w:pPr>
          </w:p>
        </w:tc>
      </w:tr>
      <w:tr w:rsidR="006F18C4" w14:paraId="2D543876" w14:textId="77777777" w:rsidTr="008C0EFD">
        <w:trPr>
          <w:trHeight w:val="34"/>
        </w:trPr>
        <w:tc>
          <w:tcPr>
            <w:tcW w:w="1648" w:type="dxa"/>
            <w:vMerge/>
            <w:tcBorders>
              <w:left w:val="single" w:sz="4" w:space="0" w:color="auto"/>
              <w:right w:val="single" w:sz="4" w:space="0" w:color="auto"/>
            </w:tcBorders>
            <w:vAlign w:val="center"/>
          </w:tcPr>
          <w:p w14:paraId="4E64982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42CE2DD"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907E697"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6126F"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E158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906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D317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E7AF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0CFEA"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530F4"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3DEAE"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26B1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10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3235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046C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82FA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856E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AE231" w14:textId="77777777" w:rsidR="006F18C4" w:rsidRDefault="006F18C4" w:rsidP="005038D7">
            <w:pPr>
              <w:pStyle w:val="TAC"/>
              <w:keepNext w:val="0"/>
              <w:rPr>
                <w:rFonts w:eastAsia="Yu Mincho"/>
                <w:szCs w:val="18"/>
              </w:rPr>
            </w:pPr>
          </w:p>
        </w:tc>
      </w:tr>
      <w:tr w:rsidR="006F18C4" w14:paraId="5226697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306C55C"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CE20A2"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6A1E5"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3DAD2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2783C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83B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5118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EA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02A0E"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9FB87"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35CD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D472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3D2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5BBC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BD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848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2396F"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F243F7" w14:textId="77777777" w:rsidR="006F18C4" w:rsidRDefault="006F18C4" w:rsidP="005038D7">
            <w:pPr>
              <w:pStyle w:val="TAC"/>
              <w:keepNext w:val="0"/>
              <w:rPr>
                <w:rFonts w:eastAsia="Yu Mincho"/>
                <w:szCs w:val="18"/>
              </w:rPr>
            </w:pPr>
          </w:p>
        </w:tc>
      </w:tr>
      <w:tr w:rsidR="00137233" w14:paraId="471C64A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8C0EFD">
        <w:trPr>
          <w:trHeight w:val="34"/>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8C0EFD">
        <w:trPr>
          <w:trHeight w:val="34"/>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8C0EFD">
        <w:trPr>
          <w:trHeight w:val="34"/>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8C0EFD">
        <w:trPr>
          <w:trHeight w:val="34"/>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8C0EFD">
        <w:trPr>
          <w:trHeight w:val="34"/>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8C0EFD">
        <w:trPr>
          <w:trHeight w:val="34"/>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8C0EFD">
        <w:trPr>
          <w:trHeight w:val="34"/>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8C0EFD">
        <w:trPr>
          <w:trHeight w:val="34"/>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73" w:name="OLE_LINK45"/>
            <w:r>
              <w:rPr>
                <w:rFonts w:eastAsia="Yu Mincho"/>
              </w:rPr>
              <w:t>Yes</w:t>
            </w:r>
            <w:r>
              <w:rPr>
                <w:rFonts w:hint="eastAsia"/>
                <w:vertAlign w:val="superscript"/>
                <w:lang w:val="en-US" w:eastAsia="zh-CN"/>
              </w:rPr>
              <w:t>1</w:t>
            </w:r>
            <w:bookmarkEnd w:id="73"/>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8C0EFD">
        <w:trPr>
          <w:trHeight w:val="34"/>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8C0EFD">
        <w:trPr>
          <w:trHeight w:val="34"/>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7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74"/>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8C0EFD">
        <w:trPr>
          <w:trHeight w:val="34"/>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8C0EFD">
        <w:trPr>
          <w:trHeight w:val="34"/>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8C0EFD">
        <w:trPr>
          <w:trHeight w:val="34"/>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8C0EFD">
        <w:trPr>
          <w:trHeight w:val="34"/>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8C0EFD">
        <w:trPr>
          <w:trHeight w:val="34"/>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8C0EFD">
        <w:trPr>
          <w:trHeight w:val="34"/>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8C0EFD">
        <w:trPr>
          <w:trHeight w:val="34"/>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8C0EFD">
        <w:trPr>
          <w:trHeight w:val="34"/>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137233" w14:paraId="586F0A3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D53F520" w14:textId="77777777" w:rsidR="00137233" w:rsidRDefault="00137233" w:rsidP="00EE60E3">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137233" w:rsidRDefault="00137233" w:rsidP="00EE60E3">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01B46A06" w14:textId="77777777" w:rsidTr="008C0EFD">
        <w:trPr>
          <w:trHeight w:val="34"/>
        </w:trPr>
        <w:tc>
          <w:tcPr>
            <w:tcW w:w="1648" w:type="dxa"/>
            <w:vMerge/>
            <w:tcBorders>
              <w:left w:val="single" w:sz="4" w:space="0" w:color="auto"/>
              <w:right w:val="single" w:sz="4" w:space="0" w:color="auto"/>
            </w:tcBorders>
            <w:vAlign w:val="center"/>
          </w:tcPr>
          <w:p w14:paraId="36E718F3"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137233" w:rsidRDefault="00137233" w:rsidP="00EE60E3">
            <w:pPr>
              <w:pStyle w:val="TAC"/>
              <w:keepNext w:val="0"/>
              <w:rPr>
                <w:rFonts w:eastAsia="Yu Mincho"/>
                <w:szCs w:val="18"/>
              </w:rPr>
            </w:pPr>
          </w:p>
        </w:tc>
      </w:tr>
      <w:tr w:rsidR="00137233" w14:paraId="70DA9B53" w14:textId="77777777" w:rsidTr="008C0EFD">
        <w:trPr>
          <w:trHeight w:val="34"/>
        </w:trPr>
        <w:tc>
          <w:tcPr>
            <w:tcW w:w="1648" w:type="dxa"/>
            <w:vMerge/>
            <w:tcBorders>
              <w:left w:val="single" w:sz="4" w:space="0" w:color="auto"/>
              <w:right w:val="single" w:sz="4" w:space="0" w:color="auto"/>
            </w:tcBorders>
            <w:vAlign w:val="center"/>
          </w:tcPr>
          <w:p w14:paraId="0154233A"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137233" w:rsidRDefault="00137233" w:rsidP="00EE60E3">
            <w:pPr>
              <w:pStyle w:val="TAC"/>
              <w:keepNext w:val="0"/>
              <w:rPr>
                <w:rFonts w:eastAsia="Yu Mincho"/>
                <w:szCs w:val="18"/>
              </w:rPr>
            </w:pPr>
          </w:p>
        </w:tc>
      </w:tr>
      <w:tr w:rsidR="00137233" w14:paraId="41E3999B" w14:textId="77777777" w:rsidTr="008C0EFD">
        <w:trPr>
          <w:trHeight w:val="34"/>
        </w:trPr>
        <w:tc>
          <w:tcPr>
            <w:tcW w:w="1648" w:type="dxa"/>
            <w:vMerge/>
            <w:tcBorders>
              <w:left w:val="single" w:sz="4" w:space="0" w:color="auto"/>
              <w:right w:val="single" w:sz="4" w:space="0" w:color="auto"/>
            </w:tcBorders>
            <w:vAlign w:val="center"/>
          </w:tcPr>
          <w:p w14:paraId="0D85AB81"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137233" w:rsidRDefault="00137233" w:rsidP="00EE60E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137233" w:rsidRDefault="00137233" w:rsidP="00EE60E3">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137233" w:rsidRDefault="00137233" w:rsidP="00EE60E3">
            <w:pPr>
              <w:pStyle w:val="TAC"/>
              <w:keepNext w:val="0"/>
              <w:rPr>
                <w:rFonts w:eastAsia="Yu Mincho"/>
                <w:szCs w:val="18"/>
              </w:rPr>
            </w:pPr>
          </w:p>
        </w:tc>
      </w:tr>
      <w:tr w:rsidR="00137233" w14:paraId="0C453FD3" w14:textId="77777777" w:rsidTr="008C0EFD">
        <w:trPr>
          <w:trHeight w:val="34"/>
        </w:trPr>
        <w:tc>
          <w:tcPr>
            <w:tcW w:w="1648" w:type="dxa"/>
            <w:vMerge/>
            <w:tcBorders>
              <w:left w:val="single" w:sz="4" w:space="0" w:color="auto"/>
              <w:right w:val="single" w:sz="4" w:space="0" w:color="auto"/>
            </w:tcBorders>
            <w:vAlign w:val="center"/>
          </w:tcPr>
          <w:p w14:paraId="538896F0"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137233" w:rsidRDefault="00137233" w:rsidP="00EE60E3">
            <w:pPr>
              <w:pStyle w:val="TAC"/>
              <w:keepNext w:val="0"/>
              <w:rPr>
                <w:rFonts w:eastAsia="Yu Mincho"/>
                <w:szCs w:val="18"/>
              </w:rPr>
            </w:pPr>
          </w:p>
        </w:tc>
      </w:tr>
      <w:tr w:rsidR="00137233" w14:paraId="376FC9C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AE2D56" w14:textId="77777777" w:rsidR="00137233" w:rsidRDefault="00137233" w:rsidP="00EE60E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137233" w:rsidRDefault="00137233" w:rsidP="00EE60E3">
            <w:pPr>
              <w:pStyle w:val="TAC"/>
              <w:keepNext w:val="0"/>
              <w:rPr>
                <w:rFonts w:eastAsia="Yu Mincho"/>
                <w:szCs w:val="18"/>
              </w:rPr>
            </w:pPr>
          </w:p>
        </w:tc>
      </w:tr>
      <w:tr w:rsidR="00137233" w14:paraId="5C1FDD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69DCEFB"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137233" w:rsidRDefault="00137233" w:rsidP="00EE60E3">
            <w:pPr>
              <w:pStyle w:val="TAC"/>
              <w:keepNext w:val="0"/>
              <w:rPr>
                <w:rFonts w:eastAsia="Yu Mincho"/>
                <w:szCs w:val="18"/>
              </w:rPr>
            </w:pPr>
            <w:r>
              <w:rPr>
                <w:rFonts w:hint="eastAsia"/>
                <w:lang w:val="en-US" w:eastAsia="zh-CN"/>
              </w:rPr>
              <w:t>0</w:t>
            </w:r>
          </w:p>
        </w:tc>
      </w:tr>
      <w:tr w:rsidR="00137233" w14:paraId="5C56C0F5" w14:textId="77777777" w:rsidTr="008C0EFD">
        <w:trPr>
          <w:trHeight w:val="34"/>
        </w:trPr>
        <w:tc>
          <w:tcPr>
            <w:tcW w:w="1648" w:type="dxa"/>
            <w:vMerge/>
            <w:tcBorders>
              <w:left w:val="single" w:sz="4" w:space="0" w:color="auto"/>
              <w:right w:val="single" w:sz="4" w:space="0" w:color="auto"/>
            </w:tcBorders>
            <w:vAlign w:val="center"/>
          </w:tcPr>
          <w:p w14:paraId="4D78F9BC"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137233" w:rsidRDefault="00137233" w:rsidP="00EE60E3">
            <w:pPr>
              <w:pStyle w:val="TAC"/>
              <w:keepNext w:val="0"/>
              <w:rPr>
                <w:rFonts w:eastAsia="Yu Mincho"/>
                <w:szCs w:val="18"/>
              </w:rPr>
            </w:pPr>
          </w:p>
        </w:tc>
      </w:tr>
      <w:tr w:rsidR="00137233" w14:paraId="1F690027" w14:textId="77777777" w:rsidTr="008C0EFD">
        <w:trPr>
          <w:trHeight w:val="34"/>
        </w:trPr>
        <w:tc>
          <w:tcPr>
            <w:tcW w:w="1648" w:type="dxa"/>
            <w:vMerge/>
            <w:tcBorders>
              <w:left w:val="single" w:sz="4" w:space="0" w:color="auto"/>
              <w:right w:val="single" w:sz="4" w:space="0" w:color="auto"/>
            </w:tcBorders>
            <w:vAlign w:val="center"/>
          </w:tcPr>
          <w:p w14:paraId="0735592A"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137233" w:rsidRDefault="00137233" w:rsidP="00EE60E3">
            <w:pPr>
              <w:pStyle w:val="TAC"/>
              <w:keepNext w:val="0"/>
              <w:rPr>
                <w:rFonts w:eastAsia="Yu Mincho"/>
                <w:szCs w:val="18"/>
              </w:rPr>
            </w:pPr>
          </w:p>
        </w:tc>
      </w:tr>
      <w:tr w:rsidR="00137233" w14:paraId="2D26A8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A379DC7"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137233" w:rsidRDefault="00137233" w:rsidP="00EE60E3">
            <w:pPr>
              <w:pStyle w:val="TAC"/>
              <w:keepNext w:val="0"/>
              <w:rPr>
                <w:rFonts w:eastAsia="Yu Mincho"/>
                <w:szCs w:val="18"/>
              </w:rPr>
            </w:pPr>
          </w:p>
        </w:tc>
      </w:tr>
      <w:tr w:rsidR="00137233" w14:paraId="10524F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F0C60BD"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137233" w:rsidRDefault="00137233" w:rsidP="00EE60E3">
            <w:pPr>
              <w:pStyle w:val="TAC"/>
              <w:keepNext w:val="0"/>
              <w:rPr>
                <w:rFonts w:eastAsia="Yu Mincho"/>
                <w:szCs w:val="18"/>
              </w:rPr>
            </w:pPr>
            <w:r>
              <w:rPr>
                <w:rFonts w:hint="eastAsia"/>
                <w:lang w:val="en-US" w:eastAsia="zh-CN"/>
              </w:rPr>
              <w:t>0</w:t>
            </w:r>
          </w:p>
        </w:tc>
      </w:tr>
      <w:tr w:rsidR="00137233" w14:paraId="6FFEB104" w14:textId="77777777" w:rsidTr="008C0EFD">
        <w:trPr>
          <w:trHeight w:val="34"/>
        </w:trPr>
        <w:tc>
          <w:tcPr>
            <w:tcW w:w="1648" w:type="dxa"/>
            <w:vMerge/>
            <w:tcBorders>
              <w:left w:val="single" w:sz="4" w:space="0" w:color="auto"/>
              <w:right w:val="single" w:sz="4" w:space="0" w:color="auto"/>
            </w:tcBorders>
            <w:vAlign w:val="center"/>
          </w:tcPr>
          <w:p w14:paraId="40D30AB4"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137233" w:rsidRDefault="00137233" w:rsidP="00EE60E3">
            <w:pPr>
              <w:pStyle w:val="TAC"/>
              <w:keepNext w:val="0"/>
              <w:rPr>
                <w:rFonts w:eastAsia="Yu Mincho"/>
                <w:szCs w:val="18"/>
              </w:rPr>
            </w:pPr>
          </w:p>
        </w:tc>
      </w:tr>
      <w:tr w:rsidR="00137233" w14:paraId="48569717" w14:textId="77777777" w:rsidTr="008C0EFD">
        <w:trPr>
          <w:trHeight w:val="34"/>
        </w:trPr>
        <w:tc>
          <w:tcPr>
            <w:tcW w:w="1648" w:type="dxa"/>
            <w:vMerge/>
            <w:tcBorders>
              <w:left w:val="single" w:sz="4" w:space="0" w:color="auto"/>
              <w:right w:val="single" w:sz="4" w:space="0" w:color="auto"/>
            </w:tcBorders>
            <w:vAlign w:val="center"/>
          </w:tcPr>
          <w:p w14:paraId="18D9E72F"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137233" w:rsidRDefault="00137233" w:rsidP="00EE60E3">
            <w:pPr>
              <w:pStyle w:val="TAC"/>
              <w:keepNext w:val="0"/>
              <w:rPr>
                <w:rFonts w:eastAsia="Yu Mincho"/>
                <w:szCs w:val="18"/>
              </w:rPr>
            </w:pPr>
          </w:p>
        </w:tc>
      </w:tr>
      <w:tr w:rsidR="00137233" w14:paraId="0B2D8202"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CEF19B5"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137233" w:rsidRDefault="00137233" w:rsidP="00EE60E3">
            <w:pPr>
              <w:pStyle w:val="TAC"/>
              <w:keepNext w:val="0"/>
              <w:rPr>
                <w:rFonts w:eastAsia="Yu Mincho"/>
                <w:szCs w:val="18"/>
              </w:rPr>
            </w:pPr>
          </w:p>
        </w:tc>
      </w:tr>
      <w:tr w:rsidR="00137233" w14:paraId="5900B14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BE14178"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137233" w:rsidRDefault="00137233" w:rsidP="00EE60E3">
            <w:pPr>
              <w:keepNext/>
              <w:keepLines/>
              <w:spacing w:after="0"/>
              <w:jc w:val="center"/>
              <w:rPr>
                <w:rFonts w:eastAsia="Yu Mincho"/>
                <w:szCs w:val="18"/>
              </w:rPr>
            </w:pPr>
            <w:r>
              <w:rPr>
                <w:rFonts w:ascii="Arial" w:hAnsi="Arial" w:hint="eastAsia"/>
                <w:sz w:val="18"/>
                <w:lang w:val="en-US" w:eastAsia="zh-CN"/>
              </w:rPr>
              <w:t>0</w:t>
            </w:r>
          </w:p>
        </w:tc>
      </w:tr>
      <w:tr w:rsidR="00137233" w14:paraId="3EAEB5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A9D9DAE"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137233" w:rsidRDefault="00137233" w:rsidP="00EE60E3">
            <w:pPr>
              <w:pStyle w:val="TAC"/>
              <w:keepNext w:val="0"/>
              <w:rPr>
                <w:rFonts w:eastAsia="Yu Mincho"/>
                <w:szCs w:val="18"/>
              </w:rPr>
            </w:pPr>
          </w:p>
        </w:tc>
      </w:tr>
      <w:tr w:rsidR="00137233" w14:paraId="2F9D0BA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137233" w:rsidRDefault="00137233" w:rsidP="00EE60E3">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137233" w:rsidRDefault="00137233" w:rsidP="00EE60E3">
            <w:pPr>
              <w:pStyle w:val="TAC"/>
              <w:keepNext w:val="0"/>
              <w:rPr>
                <w:rFonts w:eastAsia="Yu Mincho"/>
                <w:szCs w:val="18"/>
              </w:rPr>
            </w:pPr>
            <w:r>
              <w:rPr>
                <w:rFonts w:eastAsia="Yu Mincho"/>
                <w:szCs w:val="18"/>
              </w:rPr>
              <w:t>0</w:t>
            </w:r>
          </w:p>
        </w:tc>
      </w:tr>
      <w:tr w:rsidR="00137233" w14:paraId="5C9FAF4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137233" w:rsidRDefault="00137233" w:rsidP="00EE60E3">
            <w:pPr>
              <w:pStyle w:val="TAC"/>
              <w:keepNext w:val="0"/>
              <w:rPr>
                <w:rFonts w:eastAsia="Yu Mincho"/>
                <w:szCs w:val="18"/>
              </w:rPr>
            </w:pPr>
          </w:p>
        </w:tc>
      </w:tr>
      <w:tr w:rsidR="00137233" w14:paraId="57617A9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137233" w:rsidRDefault="00137233" w:rsidP="00EE60E3">
            <w:pPr>
              <w:pStyle w:val="TAC"/>
              <w:keepNext w:val="0"/>
              <w:rPr>
                <w:rFonts w:eastAsia="Yu Mincho"/>
                <w:szCs w:val="18"/>
              </w:rPr>
            </w:pPr>
          </w:p>
        </w:tc>
      </w:tr>
      <w:tr w:rsidR="00137233" w14:paraId="506799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137233" w:rsidRDefault="00137233" w:rsidP="00EE60E3">
            <w:pPr>
              <w:pStyle w:val="TAC"/>
              <w:keepNext w:val="0"/>
              <w:rPr>
                <w:rFonts w:eastAsia="Yu Mincho"/>
                <w:szCs w:val="18"/>
              </w:rPr>
            </w:pPr>
          </w:p>
        </w:tc>
      </w:tr>
      <w:tr w:rsidR="00137233" w14:paraId="607C1A4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137233" w:rsidRDefault="00137233" w:rsidP="00EE60E3">
            <w:pPr>
              <w:pStyle w:val="TAC"/>
              <w:keepNext w:val="0"/>
              <w:rPr>
                <w:rFonts w:eastAsia="Yu Mincho"/>
                <w:szCs w:val="18"/>
              </w:rPr>
            </w:pPr>
          </w:p>
        </w:tc>
      </w:tr>
      <w:tr w:rsidR="00137233" w14:paraId="600A60F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137233" w:rsidRDefault="00137233" w:rsidP="00EE60E3">
            <w:pPr>
              <w:pStyle w:val="TAC"/>
              <w:keepNext w:val="0"/>
              <w:rPr>
                <w:rFonts w:eastAsia="Yu Mincho"/>
                <w:szCs w:val="18"/>
              </w:rPr>
            </w:pPr>
          </w:p>
        </w:tc>
      </w:tr>
      <w:tr w:rsidR="00137233" w14:paraId="6CE21ED0"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936914A" w14:textId="77777777" w:rsidR="00137233" w:rsidRDefault="00137233" w:rsidP="00EE60E3">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137233" w:rsidRDefault="00137233" w:rsidP="00EE60E3">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137233" w:rsidRDefault="00137233" w:rsidP="00EE60E3">
            <w:pPr>
              <w:pStyle w:val="TAC"/>
              <w:keepNext w:val="0"/>
              <w:rPr>
                <w:rFonts w:eastAsia="Yu Mincho"/>
                <w:szCs w:val="18"/>
              </w:rPr>
            </w:pPr>
            <w:r>
              <w:rPr>
                <w:rFonts w:eastAsia="Yu Mincho"/>
                <w:szCs w:val="18"/>
              </w:rPr>
              <w:t>0</w:t>
            </w:r>
          </w:p>
        </w:tc>
      </w:tr>
      <w:tr w:rsidR="00137233" w14:paraId="7FDFD5EC" w14:textId="77777777" w:rsidTr="008C0EFD">
        <w:trPr>
          <w:trHeight w:val="34"/>
        </w:trPr>
        <w:tc>
          <w:tcPr>
            <w:tcW w:w="1648" w:type="dxa"/>
            <w:vMerge/>
            <w:tcBorders>
              <w:left w:val="single" w:sz="4" w:space="0" w:color="auto"/>
              <w:right w:val="single" w:sz="4" w:space="0" w:color="auto"/>
            </w:tcBorders>
            <w:vAlign w:val="center"/>
          </w:tcPr>
          <w:p w14:paraId="39C4FCE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137233" w:rsidRDefault="00137233" w:rsidP="00EE60E3">
            <w:pPr>
              <w:pStyle w:val="TAC"/>
              <w:keepNext w:val="0"/>
              <w:rPr>
                <w:rFonts w:eastAsia="Yu Mincho"/>
                <w:szCs w:val="18"/>
              </w:rPr>
            </w:pPr>
          </w:p>
        </w:tc>
      </w:tr>
      <w:tr w:rsidR="00137233" w14:paraId="6E62ACC4" w14:textId="77777777" w:rsidTr="008C0EFD">
        <w:trPr>
          <w:trHeight w:val="34"/>
        </w:trPr>
        <w:tc>
          <w:tcPr>
            <w:tcW w:w="1648" w:type="dxa"/>
            <w:vMerge/>
            <w:tcBorders>
              <w:left w:val="single" w:sz="4" w:space="0" w:color="auto"/>
              <w:right w:val="single" w:sz="4" w:space="0" w:color="auto"/>
            </w:tcBorders>
            <w:vAlign w:val="center"/>
          </w:tcPr>
          <w:p w14:paraId="491EB8C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137233" w:rsidRDefault="00137233" w:rsidP="00EE60E3">
            <w:pPr>
              <w:pStyle w:val="TAC"/>
              <w:keepNext w:val="0"/>
              <w:rPr>
                <w:rFonts w:eastAsia="Yu Mincho"/>
                <w:szCs w:val="18"/>
              </w:rPr>
            </w:pPr>
          </w:p>
        </w:tc>
      </w:tr>
      <w:tr w:rsidR="00137233" w14:paraId="34EC4F93" w14:textId="77777777" w:rsidTr="008C0EFD">
        <w:trPr>
          <w:trHeight w:val="34"/>
        </w:trPr>
        <w:tc>
          <w:tcPr>
            <w:tcW w:w="1648" w:type="dxa"/>
            <w:vMerge/>
            <w:tcBorders>
              <w:left w:val="single" w:sz="4" w:space="0" w:color="auto"/>
              <w:right w:val="single" w:sz="4" w:space="0" w:color="auto"/>
            </w:tcBorders>
            <w:vAlign w:val="center"/>
          </w:tcPr>
          <w:p w14:paraId="5A8ADBD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137233" w:rsidRDefault="00137233" w:rsidP="00EE60E3">
            <w:pPr>
              <w:pStyle w:val="TAC"/>
              <w:keepNext w:val="0"/>
              <w:rPr>
                <w:rFonts w:eastAsia="Yu Mincho"/>
                <w:szCs w:val="18"/>
              </w:rPr>
            </w:pPr>
          </w:p>
        </w:tc>
      </w:tr>
      <w:tr w:rsidR="00137233" w14:paraId="084D44E3" w14:textId="77777777" w:rsidTr="008C0EFD">
        <w:trPr>
          <w:trHeight w:val="34"/>
        </w:trPr>
        <w:tc>
          <w:tcPr>
            <w:tcW w:w="1648" w:type="dxa"/>
            <w:vMerge/>
            <w:tcBorders>
              <w:left w:val="single" w:sz="4" w:space="0" w:color="auto"/>
              <w:right w:val="single" w:sz="4" w:space="0" w:color="auto"/>
            </w:tcBorders>
            <w:vAlign w:val="center"/>
          </w:tcPr>
          <w:p w14:paraId="68B58B0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137233" w:rsidRDefault="00137233" w:rsidP="00EE60E3">
            <w:pPr>
              <w:pStyle w:val="TAC"/>
              <w:keepNext w:val="0"/>
              <w:rPr>
                <w:rFonts w:eastAsia="Yu Mincho"/>
                <w:szCs w:val="18"/>
              </w:rPr>
            </w:pPr>
          </w:p>
        </w:tc>
      </w:tr>
      <w:tr w:rsidR="00137233" w14:paraId="382513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758643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137233" w:rsidRDefault="00137233" w:rsidP="00EE60E3">
            <w:pPr>
              <w:pStyle w:val="TAC"/>
              <w:keepNext w:val="0"/>
              <w:rPr>
                <w:rFonts w:eastAsia="Yu Mincho"/>
                <w:szCs w:val="18"/>
              </w:rPr>
            </w:pPr>
          </w:p>
        </w:tc>
      </w:tr>
      <w:tr w:rsidR="00137233" w14:paraId="56D9933B" w14:textId="77777777" w:rsidTr="008C0EFD">
        <w:trPr>
          <w:trHeight w:val="34"/>
        </w:trPr>
        <w:tc>
          <w:tcPr>
            <w:tcW w:w="1648" w:type="dxa"/>
            <w:vMerge w:val="restart"/>
            <w:tcBorders>
              <w:left w:val="single" w:sz="4" w:space="0" w:color="auto"/>
              <w:right w:val="single" w:sz="4" w:space="0" w:color="auto"/>
            </w:tcBorders>
            <w:vAlign w:val="center"/>
          </w:tcPr>
          <w:p w14:paraId="016709DA" w14:textId="77777777" w:rsidR="00137233" w:rsidRDefault="00137233" w:rsidP="00EE60E3">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A24D7F1" w14:textId="77777777" w:rsidTr="008C0EFD">
        <w:trPr>
          <w:trHeight w:val="34"/>
        </w:trPr>
        <w:tc>
          <w:tcPr>
            <w:tcW w:w="1648" w:type="dxa"/>
            <w:vMerge/>
            <w:tcBorders>
              <w:left w:val="single" w:sz="4" w:space="0" w:color="auto"/>
              <w:right w:val="single" w:sz="4" w:space="0" w:color="auto"/>
            </w:tcBorders>
            <w:vAlign w:val="center"/>
          </w:tcPr>
          <w:p w14:paraId="73F216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137233" w:rsidRDefault="00137233" w:rsidP="00EE60E3">
            <w:pPr>
              <w:pStyle w:val="TAC"/>
              <w:keepNext w:val="0"/>
              <w:rPr>
                <w:rFonts w:eastAsia="Yu Mincho"/>
                <w:szCs w:val="18"/>
              </w:rPr>
            </w:pPr>
          </w:p>
        </w:tc>
      </w:tr>
      <w:tr w:rsidR="00137233" w14:paraId="47CF3A3C" w14:textId="77777777" w:rsidTr="008C0EFD">
        <w:trPr>
          <w:trHeight w:val="34"/>
        </w:trPr>
        <w:tc>
          <w:tcPr>
            <w:tcW w:w="1648" w:type="dxa"/>
            <w:vMerge/>
            <w:tcBorders>
              <w:left w:val="single" w:sz="4" w:space="0" w:color="auto"/>
              <w:right w:val="single" w:sz="4" w:space="0" w:color="auto"/>
            </w:tcBorders>
            <w:vAlign w:val="center"/>
          </w:tcPr>
          <w:p w14:paraId="627D10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137233" w:rsidRDefault="00137233" w:rsidP="00EE60E3">
            <w:pPr>
              <w:pStyle w:val="TAC"/>
              <w:keepNext w:val="0"/>
              <w:rPr>
                <w:rFonts w:eastAsia="Yu Mincho"/>
                <w:szCs w:val="18"/>
              </w:rPr>
            </w:pPr>
          </w:p>
        </w:tc>
      </w:tr>
      <w:tr w:rsidR="00137233" w14:paraId="291098F3" w14:textId="77777777" w:rsidTr="008C0EFD">
        <w:trPr>
          <w:trHeight w:val="34"/>
        </w:trPr>
        <w:tc>
          <w:tcPr>
            <w:tcW w:w="1648" w:type="dxa"/>
            <w:vMerge/>
            <w:tcBorders>
              <w:left w:val="single" w:sz="4" w:space="0" w:color="auto"/>
              <w:right w:val="single" w:sz="4" w:space="0" w:color="auto"/>
            </w:tcBorders>
            <w:vAlign w:val="center"/>
          </w:tcPr>
          <w:p w14:paraId="73F9FAA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137233" w:rsidRDefault="00137233" w:rsidP="00EE60E3">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137233" w:rsidRDefault="00137233" w:rsidP="00EE60E3">
            <w:pPr>
              <w:pStyle w:val="TAC"/>
              <w:keepNext w:val="0"/>
              <w:rPr>
                <w:rFonts w:eastAsia="Yu Mincho"/>
                <w:szCs w:val="18"/>
              </w:rPr>
            </w:pPr>
          </w:p>
        </w:tc>
      </w:tr>
      <w:tr w:rsidR="00137233" w14:paraId="78AFC9D8" w14:textId="77777777" w:rsidTr="008C0EFD">
        <w:trPr>
          <w:trHeight w:val="34"/>
        </w:trPr>
        <w:tc>
          <w:tcPr>
            <w:tcW w:w="1648" w:type="dxa"/>
            <w:vMerge w:val="restart"/>
            <w:tcBorders>
              <w:left w:val="single" w:sz="4" w:space="0" w:color="auto"/>
              <w:right w:val="single" w:sz="4" w:space="0" w:color="auto"/>
            </w:tcBorders>
            <w:vAlign w:val="center"/>
          </w:tcPr>
          <w:p w14:paraId="7CC86389" w14:textId="07F44AC1" w:rsidR="00137233" w:rsidRDefault="00137233" w:rsidP="00EE60E3">
            <w:pPr>
              <w:pStyle w:val="TAC"/>
              <w:keepNext w:val="0"/>
              <w:rPr>
                <w:lang w:eastAsia="zh-CN"/>
              </w:rPr>
            </w:pPr>
            <w:r>
              <w:rPr>
                <w:lang w:eastAsia="zh-CN"/>
              </w:rPr>
              <w:t>CA</w:t>
            </w:r>
            <w:r w:rsidR="00110644">
              <w:rPr>
                <w:lang w:eastAsia="zh-CN"/>
              </w:rPr>
              <w:t>_</w:t>
            </w:r>
            <w:r>
              <w:rPr>
                <w:lang w:eastAsia="zh-CN"/>
              </w:rPr>
              <w:t>n76A-n78A</w:t>
            </w:r>
          </w:p>
        </w:tc>
        <w:tc>
          <w:tcPr>
            <w:tcW w:w="1385" w:type="dxa"/>
            <w:vMerge w:val="restart"/>
            <w:tcBorders>
              <w:left w:val="single" w:sz="4" w:space="0" w:color="auto"/>
              <w:right w:val="single" w:sz="4" w:space="0" w:color="auto"/>
            </w:tcBorders>
            <w:vAlign w:val="center"/>
          </w:tcPr>
          <w:p w14:paraId="2E9F86F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137233" w:rsidRDefault="00137233" w:rsidP="00EE60E3">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137233" w:rsidRDefault="00137233" w:rsidP="00EE60E3">
            <w:pPr>
              <w:pStyle w:val="TAC"/>
              <w:keepNext w:val="0"/>
              <w:rPr>
                <w:rFonts w:eastAsia="Yu Mincho"/>
                <w:szCs w:val="18"/>
              </w:rPr>
            </w:pPr>
            <w:r>
              <w:rPr>
                <w:rFonts w:eastAsia="Yu Mincho"/>
                <w:szCs w:val="18"/>
              </w:rPr>
              <w:t>0</w:t>
            </w:r>
          </w:p>
        </w:tc>
      </w:tr>
      <w:tr w:rsidR="00137233" w14:paraId="52788358" w14:textId="77777777" w:rsidTr="008C0EFD">
        <w:trPr>
          <w:trHeight w:val="34"/>
        </w:trPr>
        <w:tc>
          <w:tcPr>
            <w:tcW w:w="1648" w:type="dxa"/>
            <w:vMerge/>
            <w:tcBorders>
              <w:left w:val="single" w:sz="4" w:space="0" w:color="auto"/>
              <w:right w:val="single" w:sz="4" w:space="0" w:color="auto"/>
            </w:tcBorders>
            <w:vAlign w:val="center"/>
          </w:tcPr>
          <w:p w14:paraId="0ADF58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137233" w:rsidRDefault="00137233" w:rsidP="00EE60E3">
            <w:pPr>
              <w:pStyle w:val="TAC"/>
              <w:keepNext w:val="0"/>
              <w:rPr>
                <w:rFonts w:eastAsia="Yu Mincho"/>
                <w:szCs w:val="18"/>
              </w:rPr>
            </w:pPr>
          </w:p>
        </w:tc>
      </w:tr>
      <w:tr w:rsidR="00137233" w14:paraId="2D36DFD0" w14:textId="77777777" w:rsidTr="008C0EFD">
        <w:trPr>
          <w:trHeight w:val="34"/>
        </w:trPr>
        <w:tc>
          <w:tcPr>
            <w:tcW w:w="1648" w:type="dxa"/>
            <w:vMerge/>
            <w:tcBorders>
              <w:left w:val="single" w:sz="4" w:space="0" w:color="auto"/>
              <w:right w:val="single" w:sz="4" w:space="0" w:color="auto"/>
            </w:tcBorders>
            <w:vAlign w:val="center"/>
          </w:tcPr>
          <w:p w14:paraId="7453A44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137233" w:rsidRDefault="00137233" w:rsidP="00EE60E3">
            <w:pPr>
              <w:pStyle w:val="TAC"/>
              <w:keepNext w:val="0"/>
              <w:rPr>
                <w:rFonts w:eastAsia="Yu Mincho"/>
                <w:szCs w:val="18"/>
              </w:rPr>
            </w:pPr>
          </w:p>
        </w:tc>
      </w:tr>
      <w:tr w:rsidR="00137233" w14:paraId="74689F09" w14:textId="77777777" w:rsidTr="008C0EFD">
        <w:trPr>
          <w:trHeight w:val="34"/>
        </w:trPr>
        <w:tc>
          <w:tcPr>
            <w:tcW w:w="1648" w:type="dxa"/>
            <w:vMerge/>
            <w:tcBorders>
              <w:left w:val="single" w:sz="4" w:space="0" w:color="auto"/>
              <w:right w:val="single" w:sz="4" w:space="0" w:color="auto"/>
            </w:tcBorders>
            <w:vAlign w:val="center"/>
          </w:tcPr>
          <w:p w14:paraId="2D34F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137233" w:rsidRDefault="00137233" w:rsidP="00EE60E3">
            <w:pPr>
              <w:pStyle w:val="TAC"/>
              <w:keepNext w:val="0"/>
              <w:rPr>
                <w:rFonts w:eastAsia="Yu Mincho"/>
                <w:szCs w:val="18"/>
              </w:rPr>
            </w:pPr>
          </w:p>
        </w:tc>
      </w:tr>
      <w:tr w:rsidR="00137233" w14:paraId="6B9899E8" w14:textId="77777777" w:rsidTr="008C0EFD">
        <w:trPr>
          <w:trHeight w:val="34"/>
        </w:trPr>
        <w:tc>
          <w:tcPr>
            <w:tcW w:w="1648" w:type="dxa"/>
            <w:vMerge/>
            <w:tcBorders>
              <w:left w:val="single" w:sz="4" w:space="0" w:color="auto"/>
              <w:right w:val="single" w:sz="4" w:space="0" w:color="auto"/>
            </w:tcBorders>
            <w:vAlign w:val="center"/>
          </w:tcPr>
          <w:p w14:paraId="6CAA10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137233" w:rsidRDefault="00137233" w:rsidP="00EE60E3">
            <w:pPr>
              <w:pStyle w:val="TAC"/>
              <w:keepNext w:val="0"/>
              <w:rPr>
                <w:rFonts w:eastAsia="Yu Mincho"/>
                <w:szCs w:val="18"/>
              </w:rPr>
            </w:pPr>
          </w:p>
        </w:tc>
      </w:tr>
      <w:tr w:rsidR="00137233" w14:paraId="3CE12B3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8553E2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137233" w:rsidRDefault="00137233" w:rsidP="00EE60E3">
            <w:pPr>
              <w:pStyle w:val="TAC"/>
              <w:keepNext w:val="0"/>
              <w:rPr>
                <w:rFonts w:eastAsia="Yu Mincho"/>
                <w:szCs w:val="18"/>
              </w:rPr>
            </w:pPr>
          </w:p>
        </w:tc>
      </w:tr>
      <w:tr w:rsidR="00137233" w14:paraId="3360B113" w14:textId="77777777" w:rsidTr="008C0EFD">
        <w:trPr>
          <w:trHeight w:val="34"/>
        </w:trPr>
        <w:tc>
          <w:tcPr>
            <w:tcW w:w="1648" w:type="dxa"/>
            <w:vMerge w:val="restart"/>
            <w:tcBorders>
              <w:left w:val="single" w:sz="4" w:space="0" w:color="auto"/>
              <w:right w:val="single" w:sz="4" w:space="0" w:color="auto"/>
            </w:tcBorders>
            <w:vAlign w:val="center"/>
          </w:tcPr>
          <w:p w14:paraId="25439E3F" w14:textId="77777777" w:rsidR="00137233" w:rsidRDefault="00137233" w:rsidP="00EE60E3">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137233" w:rsidRDefault="00137233" w:rsidP="00EE60E3">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137233" w:rsidRDefault="00137233" w:rsidP="00EE60E3">
            <w:pPr>
              <w:pStyle w:val="TAC"/>
              <w:keepNext w:val="0"/>
              <w:rPr>
                <w:rFonts w:eastAsia="Yu Mincho"/>
                <w:szCs w:val="18"/>
              </w:rPr>
            </w:pPr>
            <w:r>
              <w:rPr>
                <w:rFonts w:hint="eastAsia"/>
                <w:szCs w:val="18"/>
                <w:lang w:eastAsia="zh-CN"/>
              </w:rPr>
              <w:t>0</w:t>
            </w:r>
          </w:p>
        </w:tc>
      </w:tr>
      <w:tr w:rsidR="00137233" w14:paraId="0CEBCC21" w14:textId="77777777" w:rsidTr="008C0EFD">
        <w:trPr>
          <w:trHeight w:val="34"/>
        </w:trPr>
        <w:tc>
          <w:tcPr>
            <w:tcW w:w="1648" w:type="dxa"/>
            <w:vMerge/>
            <w:tcBorders>
              <w:left w:val="single" w:sz="4" w:space="0" w:color="auto"/>
              <w:right w:val="single" w:sz="4" w:space="0" w:color="auto"/>
            </w:tcBorders>
            <w:vAlign w:val="center"/>
          </w:tcPr>
          <w:p w14:paraId="1F75FF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137233" w:rsidRDefault="00137233" w:rsidP="00EE60E3">
            <w:pPr>
              <w:pStyle w:val="TAC"/>
              <w:keepNext w:val="0"/>
              <w:rPr>
                <w:rFonts w:eastAsia="Yu Mincho"/>
                <w:szCs w:val="18"/>
              </w:rPr>
            </w:pPr>
          </w:p>
        </w:tc>
      </w:tr>
      <w:tr w:rsidR="00137233" w14:paraId="122FFEE6" w14:textId="77777777" w:rsidTr="008C0EFD">
        <w:trPr>
          <w:trHeight w:val="34"/>
        </w:trPr>
        <w:tc>
          <w:tcPr>
            <w:tcW w:w="1648" w:type="dxa"/>
            <w:vMerge/>
            <w:tcBorders>
              <w:left w:val="single" w:sz="4" w:space="0" w:color="auto"/>
              <w:right w:val="single" w:sz="4" w:space="0" w:color="auto"/>
            </w:tcBorders>
            <w:vAlign w:val="center"/>
          </w:tcPr>
          <w:p w14:paraId="4D02D08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137233" w:rsidRDefault="00137233" w:rsidP="00EE60E3">
            <w:pPr>
              <w:pStyle w:val="TAC"/>
              <w:keepNext w:val="0"/>
              <w:rPr>
                <w:rFonts w:eastAsia="Yu Mincho"/>
                <w:szCs w:val="18"/>
              </w:rPr>
            </w:pPr>
          </w:p>
        </w:tc>
      </w:tr>
      <w:tr w:rsidR="00137233" w14:paraId="6B27CF19" w14:textId="77777777" w:rsidTr="008C0EFD">
        <w:trPr>
          <w:trHeight w:val="34"/>
        </w:trPr>
        <w:tc>
          <w:tcPr>
            <w:tcW w:w="1648" w:type="dxa"/>
            <w:vMerge/>
            <w:tcBorders>
              <w:left w:val="single" w:sz="4" w:space="0" w:color="auto"/>
              <w:right w:val="single" w:sz="4" w:space="0" w:color="auto"/>
            </w:tcBorders>
            <w:vAlign w:val="center"/>
          </w:tcPr>
          <w:p w14:paraId="5652845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137233" w:rsidRDefault="00137233" w:rsidP="00EE60E3">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137233" w:rsidRDefault="00137233" w:rsidP="00EE60E3">
            <w:pPr>
              <w:pStyle w:val="TAC"/>
              <w:keepNext w:val="0"/>
              <w:rPr>
                <w:rFonts w:eastAsia="Yu Mincho"/>
                <w:szCs w:val="18"/>
              </w:rPr>
            </w:pPr>
          </w:p>
        </w:tc>
      </w:tr>
      <w:tr w:rsidR="00137233" w14:paraId="6EA9490B" w14:textId="77777777" w:rsidTr="008C0EFD">
        <w:trPr>
          <w:trHeight w:val="34"/>
        </w:trPr>
        <w:tc>
          <w:tcPr>
            <w:tcW w:w="1648" w:type="dxa"/>
            <w:vMerge/>
            <w:tcBorders>
              <w:left w:val="single" w:sz="4" w:space="0" w:color="auto"/>
              <w:right w:val="single" w:sz="4" w:space="0" w:color="auto"/>
            </w:tcBorders>
            <w:vAlign w:val="center"/>
          </w:tcPr>
          <w:p w14:paraId="7140EE2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137233" w:rsidRDefault="00137233" w:rsidP="00EE60E3">
            <w:pPr>
              <w:pStyle w:val="TAC"/>
              <w:keepNext w:val="0"/>
              <w:rPr>
                <w:rFonts w:eastAsia="Yu Mincho"/>
                <w:szCs w:val="18"/>
              </w:rPr>
            </w:pPr>
          </w:p>
        </w:tc>
      </w:tr>
      <w:tr w:rsidR="00137233" w14:paraId="162F816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F642B5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137233" w:rsidRDefault="00137233" w:rsidP="00EE60E3">
            <w:pPr>
              <w:pStyle w:val="TAC"/>
              <w:keepNext w:val="0"/>
              <w:rPr>
                <w:rFonts w:eastAsia="Yu Mincho"/>
                <w:szCs w:val="18"/>
              </w:rPr>
            </w:pPr>
          </w:p>
        </w:tc>
      </w:tr>
      <w:tr w:rsidR="00137233" w14:paraId="2388E5AF"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137233" w:rsidRDefault="00137233" w:rsidP="00EE60E3">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137233" w:rsidRDefault="00137233" w:rsidP="00EE60E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137233" w:rsidRDefault="00137233" w:rsidP="00EE60E3">
            <w:pPr>
              <w:pStyle w:val="TAC"/>
              <w:keepNext w:val="0"/>
              <w:rPr>
                <w:rFonts w:eastAsia="Yu Mincho"/>
                <w:szCs w:val="18"/>
              </w:rPr>
            </w:pPr>
            <w:r>
              <w:rPr>
                <w:rFonts w:eastAsia="Yu Mincho"/>
                <w:szCs w:val="18"/>
              </w:rPr>
              <w:t>0</w:t>
            </w:r>
          </w:p>
        </w:tc>
      </w:tr>
      <w:tr w:rsidR="00137233" w14:paraId="280B09B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137233" w:rsidRDefault="00137233" w:rsidP="00EE60E3">
            <w:pPr>
              <w:pStyle w:val="TAC"/>
              <w:keepNext w:val="0"/>
              <w:rPr>
                <w:rFonts w:eastAsia="Yu Mincho"/>
                <w:szCs w:val="18"/>
              </w:rPr>
            </w:pPr>
          </w:p>
        </w:tc>
      </w:tr>
      <w:tr w:rsidR="00137233" w14:paraId="4511337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137233" w:rsidRDefault="00137233" w:rsidP="00EE60E3">
            <w:pPr>
              <w:pStyle w:val="TAC"/>
              <w:keepNext w:val="0"/>
              <w:rPr>
                <w:rFonts w:eastAsia="Yu Mincho"/>
                <w:szCs w:val="18"/>
              </w:rPr>
            </w:pPr>
          </w:p>
        </w:tc>
      </w:tr>
      <w:tr w:rsidR="00137233" w14:paraId="4F7029B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137233" w:rsidRDefault="00137233" w:rsidP="00EE60E3">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137233" w:rsidRDefault="00137233" w:rsidP="00EE60E3">
            <w:pPr>
              <w:pStyle w:val="TAC"/>
              <w:keepNext w:val="0"/>
              <w:rPr>
                <w:rFonts w:eastAsia="Yu Mincho"/>
                <w:szCs w:val="18"/>
              </w:rPr>
            </w:pPr>
          </w:p>
        </w:tc>
      </w:tr>
      <w:tr w:rsidR="00137233" w14:paraId="527336E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137233" w:rsidRDefault="00137233" w:rsidP="00EE60E3">
            <w:pPr>
              <w:pStyle w:val="TAC"/>
              <w:keepNext w:val="0"/>
              <w:rPr>
                <w:rFonts w:eastAsia="Yu Mincho"/>
                <w:szCs w:val="18"/>
              </w:rPr>
            </w:pPr>
          </w:p>
        </w:tc>
      </w:tr>
      <w:tr w:rsidR="00137233" w14:paraId="3CD3227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137233" w:rsidRDefault="00137233" w:rsidP="00EE60E3">
            <w:pPr>
              <w:pStyle w:val="TAC"/>
              <w:keepNext w:val="0"/>
              <w:rPr>
                <w:rFonts w:eastAsia="Yu Mincho"/>
                <w:szCs w:val="18"/>
              </w:rPr>
            </w:pPr>
          </w:p>
        </w:tc>
      </w:tr>
      <w:tr w:rsidR="00137233" w14:paraId="66C1958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DDAD2C" w14:textId="77777777" w:rsidR="00137233" w:rsidRDefault="00137233" w:rsidP="00EE60E3">
            <w:pPr>
              <w:pStyle w:val="TAC"/>
              <w:keepNext w:val="0"/>
              <w:rPr>
                <w:lang w:eastAsia="zh-CN"/>
              </w:rPr>
            </w:pPr>
            <w:bookmarkStart w:id="75" w:name="_Hlk531166462"/>
            <w:r>
              <w:rPr>
                <w:lang w:eastAsia="zh-CN"/>
              </w:rPr>
              <w:t>CA_n78A-n79A</w:t>
            </w:r>
            <w:bookmarkEnd w:id="75"/>
          </w:p>
        </w:tc>
        <w:tc>
          <w:tcPr>
            <w:tcW w:w="1385" w:type="dxa"/>
            <w:vMerge w:val="restart"/>
            <w:tcBorders>
              <w:top w:val="single" w:sz="4" w:space="0" w:color="auto"/>
              <w:left w:val="single" w:sz="4" w:space="0" w:color="auto"/>
              <w:right w:val="single" w:sz="4" w:space="0" w:color="auto"/>
            </w:tcBorders>
            <w:vAlign w:val="center"/>
          </w:tcPr>
          <w:p w14:paraId="754937DD"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137233" w:rsidRDefault="00137233" w:rsidP="00EE60E3">
            <w:pPr>
              <w:pStyle w:val="TAC"/>
              <w:keepNext w:val="0"/>
              <w:rPr>
                <w:rFonts w:eastAsia="Yu Mincho"/>
                <w:szCs w:val="18"/>
              </w:rPr>
            </w:pPr>
            <w:r>
              <w:rPr>
                <w:rFonts w:eastAsia="Yu Mincho"/>
                <w:szCs w:val="18"/>
              </w:rPr>
              <w:t>0</w:t>
            </w:r>
          </w:p>
        </w:tc>
      </w:tr>
      <w:tr w:rsidR="00137233" w14:paraId="4D5281C3" w14:textId="77777777" w:rsidTr="008C0EFD">
        <w:trPr>
          <w:trHeight w:val="34"/>
        </w:trPr>
        <w:tc>
          <w:tcPr>
            <w:tcW w:w="1648" w:type="dxa"/>
            <w:vMerge/>
            <w:tcBorders>
              <w:left w:val="single" w:sz="4" w:space="0" w:color="auto"/>
              <w:right w:val="single" w:sz="4" w:space="0" w:color="auto"/>
            </w:tcBorders>
            <w:vAlign w:val="center"/>
          </w:tcPr>
          <w:p w14:paraId="2B931C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137233" w:rsidRDefault="00137233" w:rsidP="00EE60E3">
            <w:pPr>
              <w:pStyle w:val="TAC"/>
              <w:keepNext w:val="0"/>
              <w:rPr>
                <w:rFonts w:eastAsia="Yu Mincho"/>
                <w:szCs w:val="18"/>
              </w:rPr>
            </w:pPr>
          </w:p>
        </w:tc>
      </w:tr>
      <w:tr w:rsidR="00137233" w14:paraId="108EEC7B" w14:textId="77777777" w:rsidTr="008C0EFD">
        <w:trPr>
          <w:trHeight w:val="34"/>
        </w:trPr>
        <w:tc>
          <w:tcPr>
            <w:tcW w:w="1648" w:type="dxa"/>
            <w:vMerge/>
            <w:tcBorders>
              <w:left w:val="single" w:sz="4" w:space="0" w:color="auto"/>
              <w:right w:val="single" w:sz="4" w:space="0" w:color="auto"/>
            </w:tcBorders>
            <w:vAlign w:val="center"/>
          </w:tcPr>
          <w:p w14:paraId="7148E72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137233" w:rsidRDefault="00137233" w:rsidP="00EE60E3">
            <w:pPr>
              <w:pStyle w:val="TAC"/>
              <w:keepNext w:val="0"/>
              <w:rPr>
                <w:rFonts w:eastAsia="Yu Mincho"/>
                <w:szCs w:val="18"/>
              </w:rPr>
            </w:pPr>
          </w:p>
        </w:tc>
      </w:tr>
      <w:tr w:rsidR="00137233" w14:paraId="1F20C0A3" w14:textId="77777777" w:rsidTr="008C0EFD">
        <w:trPr>
          <w:trHeight w:val="34"/>
        </w:trPr>
        <w:tc>
          <w:tcPr>
            <w:tcW w:w="1648" w:type="dxa"/>
            <w:vMerge/>
            <w:tcBorders>
              <w:left w:val="single" w:sz="4" w:space="0" w:color="auto"/>
              <w:right w:val="single" w:sz="4" w:space="0" w:color="auto"/>
            </w:tcBorders>
            <w:vAlign w:val="center"/>
          </w:tcPr>
          <w:p w14:paraId="5612DA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137233" w:rsidRDefault="00137233" w:rsidP="00EE60E3">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137233" w:rsidRDefault="00137233" w:rsidP="00EE60E3">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137233" w:rsidRDefault="00137233" w:rsidP="00EE60E3">
            <w:pPr>
              <w:pStyle w:val="TAC"/>
              <w:keepNext w:val="0"/>
              <w:rPr>
                <w:rFonts w:eastAsia="Yu Mincho"/>
                <w:szCs w:val="18"/>
              </w:rPr>
            </w:pPr>
          </w:p>
        </w:tc>
      </w:tr>
      <w:tr w:rsidR="00137233" w14:paraId="35560980" w14:textId="77777777" w:rsidTr="008C0EFD">
        <w:trPr>
          <w:trHeight w:val="34"/>
        </w:trPr>
        <w:tc>
          <w:tcPr>
            <w:tcW w:w="1648" w:type="dxa"/>
            <w:vMerge/>
            <w:tcBorders>
              <w:left w:val="single" w:sz="4" w:space="0" w:color="auto"/>
              <w:right w:val="single" w:sz="4" w:space="0" w:color="auto"/>
            </w:tcBorders>
            <w:vAlign w:val="center"/>
          </w:tcPr>
          <w:p w14:paraId="468ADD1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137233" w:rsidRDefault="00137233" w:rsidP="00EE60E3">
            <w:pPr>
              <w:pStyle w:val="TAC"/>
              <w:keepNext w:val="0"/>
              <w:rPr>
                <w:rFonts w:eastAsia="Yu Mincho"/>
                <w:szCs w:val="18"/>
              </w:rPr>
            </w:pPr>
          </w:p>
        </w:tc>
      </w:tr>
      <w:tr w:rsidR="00137233" w14:paraId="2FB14B28" w14:textId="77777777" w:rsidTr="008C0EFD">
        <w:trPr>
          <w:trHeight w:val="34"/>
        </w:trPr>
        <w:tc>
          <w:tcPr>
            <w:tcW w:w="1648" w:type="dxa"/>
            <w:vMerge/>
            <w:tcBorders>
              <w:left w:val="single" w:sz="4" w:space="0" w:color="auto"/>
              <w:right w:val="single" w:sz="4" w:space="0" w:color="auto"/>
            </w:tcBorders>
            <w:vAlign w:val="center"/>
          </w:tcPr>
          <w:p w14:paraId="40B7340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137233" w:rsidRDefault="00137233" w:rsidP="00EE60E3">
            <w:pPr>
              <w:pStyle w:val="TAC"/>
              <w:keepNext w:val="0"/>
              <w:rPr>
                <w:rFonts w:eastAsia="Yu Mincho"/>
                <w:szCs w:val="18"/>
              </w:rPr>
            </w:pPr>
          </w:p>
        </w:tc>
      </w:tr>
      <w:tr w:rsidR="00137233" w14:paraId="198AA72D" w14:textId="77777777" w:rsidTr="008C0EFD">
        <w:trPr>
          <w:trHeight w:val="34"/>
        </w:trPr>
        <w:tc>
          <w:tcPr>
            <w:tcW w:w="1648" w:type="dxa"/>
            <w:vMerge w:val="restart"/>
            <w:tcBorders>
              <w:left w:val="single" w:sz="4" w:space="0" w:color="auto"/>
              <w:right w:val="single" w:sz="4" w:space="0" w:color="auto"/>
            </w:tcBorders>
            <w:vAlign w:val="center"/>
          </w:tcPr>
          <w:p w14:paraId="3F9CF74D" w14:textId="77777777" w:rsidR="00137233" w:rsidRDefault="00137233" w:rsidP="00EE60E3">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137233" w:rsidRDefault="00137233" w:rsidP="00EE60E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47643C7" w14:textId="77777777" w:rsidTr="008C0EFD">
        <w:trPr>
          <w:trHeight w:val="34"/>
        </w:trPr>
        <w:tc>
          <w:tcPr>
            <w:tcW w:w="1648" w:type="dxa"/>
            <w:vMerge/>
            <w:tcBorders>
              <w:left w:val="single" w:sz="4" w:space="0" w:color="auto"/>
              <w:right w:val="single" w:sz="4" w:space="0" w:color="auto"/>
            </w:tcBorders>
            <w:vAlign w:val="center"/>
          </w:tcPr>
          <w:p w14:paraId="773C38D8"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137233" w:rsidRDefault="00137233" w:rsidP="00EE60E3">
            <w:pPr>
              <w:pStyle w:val="TAC"/>
              <w:keepNext w:val="0"/>
              <w:rPr>
                <w:rFonts w:eastAsia="Yu Mincho"/>
                <w:szCs w:val="18"/>
              </w:rPr>
            </w:pPr>
          </w:p>
        </w:tc>
      </w:tr>
      <w:tr w:rsidR="00137233" w14:paraId="7E293D4E" w14:textId="77777777" w:rsidTr="008C0EFD">
        <w:trPr>
          <w:trHeight w:val="34"/>
        </w:trPr>
        <w:tc>
          <w:tcPr>
            <w:tcW w:w="1648" w:type="dxa"/>
            <w:vMerge/>
            <w:tcBorders>
              <w:left w:val="single" w:sz="4" w:space="0" w:color="auto"/>
              <w:right w:val="single" w:sz="4" w:space="0" w:color="auto"/>
            </w:tcBorders>
            <w:vAlign w:val="center"/>
          </w:tcPr>
          <w:p w14:paraId="6812FEDC"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137233" w:rsidRDefault="00137233" w:rsidP="00EE60E3">
            <w:pPr>
              <w:pStyle w:val="TAC"/>
              <w:keepNext w:val="0"/>
              <w:rPr>
                <w:rFonts w:eastAsia="Yu Mincho"/>
                <w:szCs w:val="18"/>
              </w:rPr>
            </w:pPr>
          </w:p>
        </w:tc>
      </w:tr>
      <w:tr w:rsidR="00137233" w14:paraId="6D885AB2" w14:textId="77777777" w:rsidTr="008C0EFD">
        <w:trPr>
          <w:trHeight w:val="34"/>
        </w:trPr>
        <w:tc>
          <w:tcPr>
            <w:tcW w:w="1648" w:type="dxa"/>
            <w:vMerge/>
            <w:tcBorders>
              <w:left w:val="single" w:sz="4" w:space="0" w:color="auto"/>
              <w:right w:val="single" w:sz="4" w:space="0" w:color="auto"/>
            </w:tcBorders>
            <w:vAlign w:val="center"/>
          </w:tcPr>
          <w:p w14:paraId="0F21C35D"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137233" w:rsidRDefault="00137233" w:rsidP="00EE60E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137233" w:rsidRDefault="00137233" w:rsidP="00EE60E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137233" w:rsidRDefault="00137233" w:rsidP="00EE60E3">
            <w:pPr>
              <w:pStyle w:val="TAC"/>
              <w:keepNext w:val="0"/>
              <w:rPr>
                <w:rFonts w:eastAsia="Yu Mincho"/>
                <w:szCs w:val="18"/>
              </w:rPr>
            </w:pPr>
          </w:p>
        </w:tc>
      </w:tr>
      <w:tr w:rsidR="00137233" w14:paraId="1AC03623" w14:textId="77777777" w:rsidTr="008C0EFD">
        <w:trPr>
          <w:trHeight w:val="34"/>
        </w:trPr>
        <w:tc>
          <w:tcPr>
            <w:tcW w:w="1648" w:type="dxa"/>
            <w:vMerge/>
            <w:tcBorders>
              <w:left w:val="single" w:sz="4" w:space="0" w:color="auto"/>
              <w:right w:val="single" w:sz="4" w:space="0" w:color="auto"/>
            </w:tcBorders>
            <w:vAlign w:val="center"/>
          </w:tcPr>
          <w:p w14:paraId="230C4804"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137233" w:rsidRDefault="00137233" w:rsidP="00EE60E3">
            <w:pPr>
              <w:pStyle w:val="TAC"/>
              <w:keepNext w:val="0"/>
              <w:rPr>
                <w:rFonts w:eastAsia="Yu Mincho"/>
                <w:szCs w:val="18"/>
              </w:rPr>
            </w:pPr>
          </w:p>
        </w:tc>
      </w:tr>
      <w:tr w:rsidR="00137233" w14:paraId="52B6B04D" w14:textId="77777777" w:rsidTr="008C0EFD">
        <w:trPr>
          <w:trHeight w:val="34"/>
        </w:trPr>
        <w:tc>
          <w:tcPr>
            <w:tcW w:w="1648" w:type="dxa"/>
            <w:vMerge/>
            <w:tcBorders>
              <w:left w:val="single" w:sz="4" w:space="0" w:color="auto"/>
              <w:right w:val="single" w:sz="4" w:space="0" w:color="auto"/>
            </w:tcBorders>
            <w:vAlign w:val="center"/>
          </w:tcPr>
          <w:p w14:paraId="5AE9A5B2"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137233" w:rsidRDefault="00137233" w:rsidP="00EE60E3">
            <w:pPr>
              <w:pStyle w:val="TAC"/>
              <w:keepNext w:val="0"/>
              <w:rPr>
                <w:rFonts w:eastAsia="Yu Mincho"/>
                <w:szCs w:val="18"/>
              </w:rPr>
            </w:pPr>
          </w:p>
        </w:tc>
      </w:tr>
      <w:tr w:rsidR="00137233" w14:paraId="0B44FB31" w14:textId="77777777" w:rsidTr="008C0EFD">
        <w:trPr>
          <w:trHeight w:val="34"/>
        </w:trPr>
        <w:tc>
          <w:tcPr>
            <w:tcW w:w="1648" w:type="dxa"/>
            <w:vMerge w:val="restart"/>
            <w:tcBorders>
              <w:left w:val="single" w:sz="4" w:space="0" w:color="auto"/>
              <w:right w:val="single" w:sz="4" w:space="0" w:color="auto"/>
            </w:tcBorders>
            <w:vAlign w:val="center"/>
          </w:tcPr>
          <w:p w14:paraId="459651B7" w14:textId="77777777" w:rsidR="00137233" w:rsidRDefault="00137233" w:rsidP="00EE60E3">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137233" w:rsidRDefault="00137233" w:rsidP="00EE60E3">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137233" w:rsidRDefault="00137233" w:rsidP="001335A9">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7D79A003" w14:textId="77777777" w:rsidTr="008C0EFD">
        <w:trPr>
          <w:trHeight w:val="34"/>
        </w:trPr>
        <w:tc>
          <w:tcPr>
            <w:tcW w:w="1648" w:type="dxa"/>
            <w:vMerge/>
            <w:tcBorders>
              <w:left w:val="single" w:sz="4" w:space="0" w:color="auto"/>
              <w:right w:val="single" w:sz="4" w:space="0" w:color="auto"/>
            </w:tcBorders>
            <w:vAlign w:val="center"/>
          </w:tcPr>
          <w:p w14:paraId="7065333B"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137233" w:rsidRDefault="00137233" w:rsidP="00EE60E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137233" w:rsidRDefault="00137233" w:rsidP="00EE60E3">
            <w:pPr>
              <w:pStyle w:val="TAC"/>
              <w:keepNext w:val="0"/>
              <w:rPr>
                <w:rFonts w:eastAsia="Yu Mincho"/>
                <w:szCs w:val="18"/>
              </w:rPr>
            </w:pPr>
          </w:p>
        </w:tc>
      </w:tr>
      <w:tr w:rsidR="00137233" w14:paraId="18BC1476" w14:textId="77777777" w:rsidTr="008C0EFD">
        <w:trPr>
          <w:trHeight w:val="34"/>
        </w:trPr>
        <w:tc>
          <w:tcPr>
            <w:tcW w:w="1648" w:type="dxa"/>
            <w:vMerge/>
            <w:tcBorders>
              <w:left w:val="single" w:sz="4" w:space="0" w:color="auto"/>
              <w:right w:val="single" w:sz="4" w:space="0" w:color="auto"/>
            </w:tcBorders>
            <w:vAlign w:val="center"/>
          </w:tcPr>
          <w:p w14:paraId="3DFC95B1"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137233" w:rsidRDefault="00137233" w:rsidP="00EE60E3">
            <w:pPr>
              <w:pStyle w:val="TAC"/>
              <w:keepNext w:val="0"/>
              <w:rPr>
                <w:rFonts w:eastAsia="Yu Mincho"/>
                <w:szCs w:val="18"/>
              </w:rPr>
            </w:pPr>
          </w:p>
        </w:tc>
      </w:tr>
      <w:tr w:rsidR="00137233" w14:paraId="698863C3" w14:textId="77777777" w:rsidTr="008C0EFD">
        <w:trPr>
          <w:trHeight w:val="34"/>
        </w:trPr>
        <w:tc>
          <w:tcPr>
            <w:tcW w:w="1648" w:type="dxa"/>
            <w:vMerge/>
            <w:tcBorders>
              <w:left w:val="single" w:sz="4" w:space="0" w:color="auto"/>
              <w:right w:val="single" w:sz="4" w:space="0" w:color="auto"/>
            </w:tcBorders>
            <w:vAlign w:val="center"/>
          </w:tcPr>
          <w:p w14:paraId="0269B4BC"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137233" w:rsidRDefault="00137233" w:rsidP="00EE60E3">
            <w:pPr>
              <w:pStyle w:val="TAC"/>
              <w:keepNext w:val="0"/>
              <w:rPr>
                <w:rFonts w:eastAsia="Yu Mincho"/>
                <w:szCs w:val="18"/>
              </w:rPr>
            </w:pPr>
          </w:p>
        </w:tc>
      </w:tr>
      <w:tr w:rsidR="00137233" w14:paraId="4C7B9B36" w14:textId="77777777" w:rsidTr="008C0EFD">
        <w:trPr>
          <w:trHeight w:val="34"/>
        </w:trPr>
        <w:tc>
          <w:tcPr>
            <w:tcW w:w="14589" w:type="dxa"/>
            <w:gridSpan w:val="18"/>
            <w:tcBorders>
              <w:left w:val="single" w:sz="4" w:space="0" w:color="auto"/>
              <w:right w:val="single" w:sz="4" w:space="0" w:color="auto"/>
            </w:tcBorders>
            <w:vAlign w:val="center"/>
          </w:tcPr>
          <w:p w14:paraId="30682CD2" w14:textId="77777777" w:rsidR="00137233" w:rsidRDefault="00137233" w:rsidP="00EE60E3">
            <w:pPr>
              <w:pStyle w:val="TAN"/>
              <w:rPr>
                <w:rFonts w:eastAsia="Yu Mincho"/>
              </w:rPr>
            </w:pPr>
            <w:r>
              <w:rPr>
                <w:rFonts w:eastAsia="Yu Mincho"/>
              </w:rPr>
              <w:t>NOTE 1:</w:t>
            </w:r>
            <w:r>
              <w:rPr>
                <w:rFonts w:eastAsia="Yu Mincho"/>
              </w:rPr>
              <w:tab/>
              <w:t>This UE channel bandwidth is applicable only to downlink.</w:t>
            </w:r>
          </w:p>
          <w:p w14:paraId="278C4D3B" w14:textId="77777777" w:rsidR="00137233" w:rsidRDefault="00137233" w:rsidP="00EE60E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6AD35D1D" w14:textId="20788A0A" w:rsidR="00DC7196" w:rsidRDefault="00DC7196" w:rsidP="00DC7196"/>
    <w:p w14:paraId="4223A496" w14:textId="77777777" w:rsidR="007F2FD2" w:rsidRPr="001C0CC4" w:rsidRDefault="007F2FD2" w:rsidP="007F2FD2">
      <w:pPr>
        <w:pStyle w:val="Heading4"/>
      </w:pPr>
      <w:bookmarkStart w:id="76" w:name="_Toc45888061"/>
      <w:bookmarkStart w:id="77"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76"/>
      <w:bookmarkEnd w:id="77"/>
    </w:p>
    <w:p w14:paraId="49A822DC" w14:textId="3CFB88F3" w:rsidR="00DC7196" w:rsidRPr="001C0CC4" w:rsidRDefault="00DC7196" w:rsidP="00DC7196">
      <w:pPr>
        <w:pStyle w:val="TH"/>
        <w:rPr>
          <w:bCs/>
        </w:rPr>
      </w:pPr>
      <w:bookmarkStart w:id="78" w:name="_Hlk45267085"/>
      <w:r w:rsidRPr="001C0CC4">
        <w:rPr>
          <w:bCs/>
        </w:rPr>
        <w:t>Table 5.5A.3</w:t>
      </w:r>
      <w:r w:rsidR="008F2E99">
        <w:rPr>
          <w:bCs/>
        </w:rPr>
        <w:t>.</w:t>
      </w:r>
      <w:r w:rsidRPr="001C0CC4">
        <w:rPr>
          <w:rFonts w:eastAsia="SimSun"/>
          <w:bCs/>
          <w:lang w:val="en-US" w:eastAsia="zh-CN"/>
        </w:rPr>
        <w:t>2</w:t>
      </w:r>
      <w:bookmarkEnd w:id="78"/>
      <w:r w:rsidR="00CC0C8F">
        <w:rPr>
          <w:rFonts w:eastAsia="SimSun"/>
          <w:bCs/>
          <w:lang w:val="en-US" w:eastAsia="zh-CN"/>
        </w:rPr>
        <w:t>-1</w:t>
      </w:r>
      <w:r w:rsidRPr="001C0CC4">
        <w:rPr>
          <w:bCs/>
        </w:rPr>
        <w:t xml:space="preserve">: NR CA configurations and </w:t>
      </w:r>
      <w:del w:id="79" w:author="Bill Shvodian" w:date="2020-10-14T17:34:00Z">
        <w:r w:rsidRPr="001C0CC4" w:rsidDel="0044616D">
          <w:rPr>
            <w:bCs/>
          </w:rPr>
          <w:delText>bandwith</w:delText>
        </w:r>
      </w:del>
      <w:ins w:id="80" w:author="Bill Shvodian" w:date="2020-10-14T17:34:00Z">
        <w:r w:rsidR="0044616D" w:rsidRPr="001C0CC4">
          <w:rPr>
            <w:bCs/>
          </w:rPr>
          <w:t>bandwidth</w:t>
        </w:r>
      </w:ins>
      <w:r w:rsidRPr="001C0CC4">
        <w:rPr>
          <w:bCs/>
        </w:rPr>
        <w:t xml:space="preserve">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
      <w:tr w:rsidR="00515C26" w:rsidRPr="001C0CC4" w14:paraId="0057FCE2" w14:textId="77777777" w:rsidTr="00515C2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24E3F8B" w14:textId="77777777" w:rsidR="00515C26" w:rsidRPr="001C0CC4" w:rsidRDefault="00515C26" w:rsidP="00515C26">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1EE8875F" w14:textId="77777777" w:rsidR="00515C26" w:rsidRPr="001C0CC4" w:rsidRDefault="00515C26" w:rsidP="00515C2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99E131D" w14:textId="77777777" w:rsidR="00515C26" w:rsidRPr="001C0CC4" w:rsidRDefault="00515C26" w:rsidP="00515C2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205023F1" w14:textId="77777777" w:rsidR="00515C26" w:rsidRPr="001C0CC4" w:rsidRDefault="00515C26" w:rsidP="00515C26">
            <w:pPr>
              <w:pStyle w:val="TAH"/>
            </w:pPr>
            <w:r w:rsidRPr="001C0CC4">
              <w:t>SCS</w:t>
            </w:r>
          </w:p>
          <w:p w14:paraId="3D7F9750" w14:textId="77777777" w:rsidR="00515C26" w:rsidRPr="001C0CC4" w:rsidRDefault="00515C26" w:rsidP="00515C2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62DCABD5" w14:textId="77777777" w:rsidR="00515C26" w:rsidRPr="001C0CC4" w:rsidRDefault="00515C26" w:rsidP="00515C26">
            <w:pPr>
              <w:pStyle w:val="TAH"/>
            </w:pPr>
            <w:r w:rsidRPr="001C0CC4">
              <w:t>5</w:t>
            </w:r>
          </w:p>
          <w:p w14:paraId="46B8E71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E85451A" w14:textId="77777777" w:rsidR="00515C26" w:rsidRPr="001C0CC4" w:rsidRDefault="00515C26" w:rsidP="00515C26">
            <w:pPr>
              <w:pStyle w:val="TAH"/>
            </w:pPr>
            <w:r w:rsidRPr="001C0CC4">
              <w:t>10</w:t>
            </w:r>
          </w:p>
          <w:p w14:paraId="19B8CCB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1915866" w14:textId="77777777" w:rsidR="00515C26" w:rsidRPr="001C0CC4" w:rsidRDefault="00515C26" w:rsidP="00515C26">
            <w:pPr>
              <w:pStyle w:val="TAH"/>
            </w:pPr>
            <w:r w:rsidRPr="001C0CC4">
              <w:t>15</w:t>
            </w:r>
          </w:p>
          <w:p w14:paraId="1FF92071" w14:textId="77777777" w:rsidR="00515C26" w:rsidRPr="001C0CC4" w:rsidRDefault="00515C26" w:rsidP="00515C2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335E4B4B" w14:textId="77777777" w:rsidR="00515C26" w:rsidRPr="001C0CC4" w:rsidRDefault="00515C26" w:rsidP="00515C26">
            <w:pPr>
              <w:pStyle w:val="TAH"/>
            </w:pPr>
            <w:r w:rsidRPr="001C0CC4">
              <w:t>20</w:t>
            </w:r>
          </w:p>
          <w:p w14:paraId="437B5795"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6DDBD913" w14:textId="77777777" w:rsidR="00515C26" w:rsidRPr="001C0CC4" w:rsidRDefault="00515C26" w:rsidP="00515C2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2623A7F6" w14:textId="77777777" w:rsidR="00515C26" w:rsidRPr="001C0CC4" w:rsidRDefault="00515C26" w:rsidP="00515C2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40EF5E29" w14:textId="77777777" w:rsidR="00515C26" w:rsidRPr="001C0CC4" w:rsidRDefault="00515C26" w:rsidP="00515C26">
            <w:pPr>
              <w:pStyle w:val="TAH"/>
            </w:pPr>
            <w:r w:rsidRPr="001C0CC4">
              <w:t>40</w:t>
            </w:r>
          </w:p>
          <w:p w14:paraId="39FC23E9"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8FA7365" w14:textId="77777777" w:rsidR="00515C26" w:rsidRPr="001C0CC4" w:rsidRDefault="00515C26" w:rsidP="00515C26">
            <w:pPr>
              <w:pStyle w:val="TAH"/>
            </w:pPr>
            <w:r w:rsidRPr="001C0CC4">
              <w:t>50</w:t>
            </w:r>
          </w:p>
          <w:p w14:paraId="5B29A3AF"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779610A" w14:textId="77777777" w:rsidR="00515C26" w:rsidRPr="001C0CC4" w:rsidRDefault="00515C26" w:rsidP="00515C26">
            <w:pPr>
              <w:pStyle w:val="TAH"/>
            </w:pPr>
            <w:r w:rsidRPr="001C0CC4">
              <w:t>60</w:t>
            </w:r>
          </w:p>
          <w:p w14:paraId="368CAF20"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E272715" w14:textId="77777777" w:rsidR="00515C26" w:rsidRPr="001C0CC4" w:rsidRDefault="00515C26" w:rsidP="00515C26">
            <w:pPr>
              <w:pStyle w:val="TAH"/>
            </w:pPr>
            <w:r w:rsidRPr="001C0CC4">
              <w:t>80</w:t>
            </w:r>
          </w:p>
          <w:p w14:paraId="4F131CE8"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B48C6AD" w14:textId="77777777" w:rsidR="00515C26" w:rsidRPr="001C0CC4" w:rsidRDefault="00515C26" w:rsidP="00515C2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1FA9EE2" w14:textId="77777777" w:rsidR="00515C26" w:rsidRPr="001C0CC4" w:rsidRDefault="00515C26" w:rsidP="00515C2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26AE1B3F" w14:textId="77777777" w:rsidR="00515C26" w:rsidRPr="001C0CC4" w:rsidRDefault="00515C26" w:rsidP="00515C26">
            <w:pPr>
              <w:pStyle w:val="TAH"/>
            </w:pPr>
            <w:r w:rsidRPr="001C0CC4">
              <w:t>Bandwidth combination set</w:t>
            </w:r>
          </w:p>
        </w:tc>
      </w:tr>
      <w:tr w:rsidR="00515C26" w:rsidRPr="001C0CC4" w14:paraId="62CEF9E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8D180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21DFD20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2887C8E"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91F27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412A3A"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DD6E0"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271E"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E7847"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E8EF1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2A3BF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C87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E2F8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2BA4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19E1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A0CA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B4DB8B"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573668"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D8B879" w14:textId="77777777" w:rsidTr="00515C26">
        <w:trPr>
          <w:trHeight w:val="29"/>
          <w:jc w:val="center"/>
        </w:trPr>
        <w:tc>
          <w:tcPr>
            <w:tcW w:w="1648" w:type="dxa"/>
            <w:vMerge/>
            <w:tcBorders>
              <w:left w:val="single" w:sz="4" w:space="0" w:color="auto"/>
              <w:right w:val="single" w:sz="4" w:space="0" w:color="auto"/>
            </w:tcBorders>
            <w:vAlign w:val="center"/>
          </w:tcPr>
          <w:p w14:paraId="39566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ED8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18352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FC247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0F98D0"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62426"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5B5AD"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976898"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9452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255D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4C3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235CC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AC85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D44B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B140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6EB9C51" w14:textId="77777777" w:rsidR="00515C26" w:rsidRPr="001C0CC4" w:rsidRDefault="00515C26" w:rsidP="00515C26">
            <w:pPr>
              <w:pStyle w:val="TAC"/>
              <w:rPr>
                <w:lang w:val="en-US" w:eastAsia="zh-CN"/>
              </w:rPr>
            </w:pPr>
          </w:p>
        </w:tc>
      </w:tr>
      <w:tr w:rsidR="00515C26" w:rsidRPr="001C0CC4" w14:paraId="6D18113C" w14:textId="77777777" w:rsidTr="00515C26">
        <w:trPr>
          <w:trHeight w:val="29"/>
          <w:jc w:val="center"/>
        </w:trPr>
        <w:tc>
          <w:tcPr>
            <w:tcW w:w="1648" w:type="dxa"/>
            <w:vMerge/>
            <w:tcBorders>
              <w:left w:val="single" w:sz="4" w:space="0" w:color="auto"/>
              <w:right w:val="single" w:sz="4" w:space="0" w:color="auto"/>
            </w:tcBorders>
            <w:vAlign w:val="center"/>
          </w:tcPr>
          <w:p w14:paraId="5029ED1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7A9F2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3822F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20D0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D9F72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EC06C3"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C2E05"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E651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8CCB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E26C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69A3F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36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03C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BA0B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6269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03A9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083D891" w14:textId="77777777" w:rsidR="00515C26" w:rsidRPr="001C0CC4" w:rsidRDefault="00515C26" w:rsidP="00515C26">
            <w:pPr>
              <w:pStyle w:val="TAC"/>
              <w:rPr>
                <w:lang w:val="en-US" w:eastAsia="zh-CN"/>
              </w:rPr>
            </w:pPr>
          </w:p>
        </w:tc>
      </w:tr>
      <w:tr w:rsidR="00515C26" w:rsidRPr="001C0CC4" w14:paraId="41325C6C" w14:textId="77777777" w:rsidTr="00515C26">
        <w:trPr>
          <w:trHeight w:val="29"/>
          <w:jc w:val="center"/>
        </w:trPr>
        <w:tc>
          <w:tcPr>
            <w:tcW w:w="1648" w:type="dxa"/>
            <w:vMerge/>
            <w:tcBorders>
              <w:left w:val="single" w:sz="4" w:space="0" w:color="auto"/>
              <w:right w:val="single" w:sz="4" w:space="0" w:color="auto"/>
            </w:tcBorders>
            <w:vAlign w:val="center"/>
          </w:tcPr>
          <w:p w14:paraId="4F5A0D7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CC3E3B3"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20336D4"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205B0C9A"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FF4284"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7A23C"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7C14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F50DC"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1DD00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C18629"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44B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35BC5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7B1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F39B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459F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EA88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A62F3DD" w14:textId="77777777" w:rsidR="00515C26" w:rsidRPr="001C0CC4" w:rsidRDefault="00515C26" w:rsidP="00515C26">
            <w:pPr>
              <w:pStyle w:val="TAC"/>
              <w:rPr>
                <w:lang w:val="en-US" w:eastAsia="zh-CN"/>
              </w:rPr>
            </w:pPr>
          </w:p>
        </w:tc>
      </w:tr>
      <w:tr w:rsidR="00515C26" w:rsidRPr="001C0CC4" w14:paraId="40F9D09E" w14:textId="77777777" w:rsidTr="00515C26">
        <w:trPr>
          <w:trHeight w:val="29"/>
          <w:jc w:val="center"/>
        </w:trPr>
        <w:tc>
          <w:tcPr>
            <w:tcW w:w="1648" w:type="dxa"/>
            <w:vMerge/>
            <w:tcBorders>
              <w:left w:val="single" w:sz="4" w:space="0" w:color="auto"/>
              <w:right w:val="single" w:sz="4" w:space="0" w:color="auto"/>
            </w:tcBorders>
            <w:vAlign w:val="center"/>
          </w:tcPr>
          <w:p w14:paraId="44106DE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55437F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AF4CA4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01498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86DC4C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3349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4D845"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9CC5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F140C7"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4F1963"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8DD7F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A3C3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C0C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D378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D83B5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957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8C7E8" w14:textId="77777777" w:rsidR="00515C26" w:rsidRPr="001C0CC4" w:rsidRDefault="00515C26" w:rsidP="00515C26">
            <w:pPr>
              <w:pStyle w:val="TAC"/>
              <w:rPr>
                <w:lang w:val="en-US" w:eastAsia="zh-CN"/>
              </w:rPr>
            </w:pPr>
          </w:p>
        </w:tc>
      </w:tr>
      <w:tr w:rsidR="00515C26" w:rsidRPr="001C0CC4" w14:paraId="44B361FD" w14:textId="77777777" w:rsidTr="00515C26">
        <w:trPr>
          <w:trHeight w:val="29"/>
          <w:jc w:val="center"/>
        </w:trPr>
        <w:tc>
          <w:tcPr>
            <w:tcW w:w="1648" w:type="dxa"/>
            <w:vMerge/>
            <w:tcBorders>
              <w:left w:val="single" w:sz="4" w:space="0" w:color="auto"/>
              <w:right w:val="single" w:sz="4" w:space="0" w:color="auto"/>
            </w:tcBorders>
            <w:vAlign w:val="center"/>
          </w:tcPr>
          <w:p w14:paraId="4AC5263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5836F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418EE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14005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5E144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D89C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AFC17"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6010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62615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3DA48B"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DE43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C06D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3A43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4D95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817A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923B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EAFB32" w14:textId="77777777" w:rsidR="00515C26" w:rsidRPr="001C0CC4" w:rsidRDefault="00515C26" w:rsidP="00515C26">
            <w:pPr>
              <w:pStyle w:val="TAC"/>
              <w:rPr>
                <w:lang w:val="en-US" w:eastAsia="zh-CN"/>
              </w:rPr>
            </w:pPr>
          </w:p>
        </w:tc>
      </w:tr>
      <w:tr w:rsidR="00515C26" w:rsidRPr="001C0CC4" w14:paraId="4C077C3E" w14:textId="77777777" w:rsidTr="00515C26">
        <w:trPr>
          <w:trHeight w:val="29"/>
          <w:jc w:val="center"/>
        </w:trPr>
        <w:tc>
          <w:tcPr>
            <w:tcW w:w="1648" w:type="dxa"/>
            <w:vMerge/>
            <w:tcBorders>
              <w:left w:val="single" w:sz="4" w:space="0" w:color="auto"/>
              <w:right w:val="single" w:sz="4" w:space="0" w:color="auto"/>
            </w:tcBorders>
            <w:vAlign w:val="center"/>
          </w:tcPr>
          <w:p w14:paraId="30C302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53F3A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3B7E27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77553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0D9127"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63B0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3DF7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F113ED"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696454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EDDC37"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5EEC4"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A54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35B7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955B9"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9A847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845B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DF71C5A" w14:textId="77777777" w:rsidR="00515C26" w:rsidRPr="001C0CC4" w:rsidRDefault="00515C26" w:rsidP="00515C26">
            <w:pPr>
              <w:pStyle w:val="TAC"/>
              <w:rPr>
                <w:lang w:val="en-US" w:eastAsia="zh-CN"/>
              </w:rPr>
            </w:pPr>
          </w:p>
        </w:tc>
      </w:tr>
      <w:tr w:rsidR="00515C26" w:rsidRPr="001C0CC4" w14:paraId="7C5EB872" w14:textId="77777777" w:rsidTr="00515C26">
        <w:trPr>
          <w:trHeight w:val="29"/>
          <w:jc w:val="center"/>
        </w:trPr>
        <w:tc>
          <w:tcPr>
            <w:tcW w:w="1648" w:type="dxa"/>
            <w:vMerge/>
            <w:tcBorders>
              <w:left w:val="single" w:sz="4" w:space="0" w:color="auto"/>
              <w:right w:val="single" w:sz="4" w:space="0" w:color="auto"/>
            </w:tcBorders>
            <w:vAlign w:val="center"/>
          </w:tcPr>
          <w:p w14:paraId="5636354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7E8E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C9F7BA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5882DF"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A19BD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4B0F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5EB8B"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9F7F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77B32C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7A0A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A44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0518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3B3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57145"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77468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950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FE20174" w14:textId="77777777" w:rsidR="00515C26" w:rsidRPr="001C0CC4" w:rsidRDefault="00515C26" w:rsidP="00515C26">
            <w:pPr>
              <w:pStyle w:val="TAC"/>
              <w:rPr>
                <w:lang w:val="en-US" w:eastAsia="zh-CN"/>
              </w:rPr>
            </w:pPr>
          </w:p>
        </w:tc>
      </w:tr>
      <w:tr w:rsidR="00515C26" w:rsidRPr="001C0CC4" w14:paraId="7E2767EB" w14:textId="77777777" w:rsidTr="00515C26">
        <w:trPr>
          <w:trHeight w:val="29"/>
          <w:jc w:val="center"/>
        </w:trPr>
        <w:tc>
          <w:tcPr>
            <w:tcW w:w="1648" w:type="dxa"/>
            <w:vMerge/>
            <w:tcBorders>
              <w:left w:val="single" w:sz="4" w:space="0" w:color="auto"/>
              <w:right w:val="single" w:sz="4" w:space="0" w:color="auto"/>
            </w:tcBorders>
            <w:vAlign w:val="center"/>
          </w:tcPr>
          <w:p w14:paraId="58D6F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8D6B3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FA4A56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6A5B61"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404E8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2B8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D26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BE95E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688B81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0C5FF1"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982D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DF1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2370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6267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8E870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F3C03"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80E0D76" w14:textId="77777777" w:rsidR="00515C26" w:rsidRPr="001C0CC4" w:rsidRDefault="00515C26" w:rsidP="00515C26">
            <w:pPr>
              <w:pStyle w:val="TAC"/>
              <w:rPr>
                <w:lang w:val="en-US" w:eastAsia="zh-CN"/>
              </w:rPr>
            </w:pPr>
          </w:p>
        </w:tc>
      </w:tr>
      <w:tr w:rsidR="00515C26" w:rsidRPr="001C0CC4" w14:paraId="22E25E59"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CA8C7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1D7BB93A"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E7DB38C" w14:textId="77777777" w:rsidR="00515C26" w:rsidRPr="00C027C0" w:rsidRDefault="00515C26" w:rsidP="00515C2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275DD4A8"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5B3FFDB"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B51B1"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9EB0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2A9C4D"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BAFC4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6C31FD"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691C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425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3BE1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07231"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17982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49F73"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B5AD29" w14:textId="77777777" w:rsidR="00515C26" w:rsidRPr="001C0CC4" w:rsidRDefault="00515C26" w:rsidP="00515C26">
            <w:pPr>
              <w:pStyle w:val="TAC"/>
              <w:rPr>
                <w:lang w:val="en-US" w:eastAsia="zh-CN"/>
              </w:rPr>
            </w:pPr>
            <w:r w:rsidRPr="001C0CC4">
              <w:rPr>
                <w:rFonts w:hint="eastAsia"/>
                <w:lang w:val="en-US" w:eastAsia="zh-CN"/>
              </w:rPr>
              <w:t>0</w:t>
            </w:r>
          </w:p>
          <w:p w14:paraId="69C0C214" w14:textId="77777777" w:rsidR="00515C26" w:rsidRPr="001C0CC4" w:rsidRDefault="00515C26" w:rsidP="00515C26">
            <w:pPr>
              <w:pStyle w:val="TAC"/>
              <w:rPr>
                <w:lang w:val="en-US" w:eastAsia="zh-CN"/>
              </w:rPr>
            </w:pPr>
          </w:p>
        </w:tc>
      </w:tr>
      <w:tr w:rsidR="00515C26" w:rsidRPr="001C0CC4" w14:paraId="38035934" w14:textId="77777777" w:rsidTr="00515C26">
        <w:trPr>
          <w:trHeight w:val="29"/>
          <w:jc w:val="center"/>
        </w:trPr>
        <w:tc>
          <w:tcPr>
            <w:tcW w:w="1648" w:type="dxa"/>
            <w:vMerge/>
            <w:tcBorders>
              <w:left w:val="single" w:sz="4" w:space="0" w:color="auto"/>
              <w:right w:val="single" w:sz="4" w:space="0" w:color="auto"/>
            </w:tcBorders>
            <w:vAlign w:val="center"/>
          </w:tcPr>
          <w:p w14:paraId="614A31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49C7A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7DF18C"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5A8363E"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5ACB6"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F80D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467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9324D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84610"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A48904"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9109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DEB77"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EEE4B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8E19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838F5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FA21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9A8593" w14:textId="77777777" w:rsidR="00515C26" w:rsidRPr="001C0CC4" w:rsidRDefault="00515C26" w:rsidP="00515C26">
            <w:pPr>
              <w:pStyle w:val="TAC"/>
              <w:rPr>
                <w:lang w:val="en-US" w:eastAsia="zh-CN"/>
              </w:rPr>
            </w:pPr>
          </w:p>
        </w:tc>
      </w:tr>
      <w:tr w:rsidR="00515C26" w:rsidRPr="001C0CC4" w14:paraId="3D178429" w14:textId="77777777" w:rsidTr="00515C26">
        <w:trPr>
          <w:trHeight w:val="29"/>
          <w:jc w:val="center"/>
        </w:trPr>
        <w:tc>
          <w:tcPr>
            <w:tcW w:w="1648" w:type="dxa"/>
            <w:vMerge/>
            <w:tcBorders>
              <w:left w:val="single" w:sz="4" w:space="0" w:color="auto"/>
              <w:right w:val="single" w:sz="4" w:space="0" w:color="auto"/>
            </w:tcBorders>
            <w:vAlign w:val="center"/>
          </w:tcPr>
          <w:p w14:paraId="738203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DBABC9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E0FA4A"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54EECD23"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4092E7"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083EF"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21D65"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8EA706"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AA6A6B"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C17185"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CF5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F78D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AC99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3DCA"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CA0393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09E3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D839C7E" w14:textId="77777777" w:rsidR="00515C26" w:rsidRPr="001C0CC4" w:rsidRDefault="00515C26" w:rsidP="00515C26">
            <w:pPr>
              <w:pStyle w:val="TAC"/>
              <w:rPr>
                <w:lang w:val="en-US" w:eastAsia="zh-CN"/>
              </w:rPr>
            </w:pPr>
          </w:p>
        </w:tc>
      </w:tr>
      <w:tr w:rsidR="00515C26" w:rsidRPr="001C0CC4" w14:paraId="281DB7A3" w14:textId="77777777" w:rsidTr="00515C26">
        <w:trPr>
          <w:trHeight w:val="29"/>
          <w:jc w:val="center"/>
        </w:trPr>
        <w:tc>
          <w:tcPr>
            <w:tcW w:w="1648" w:type="dxa"/>
            <w:vMerge/>
            <w:tcBorders>
              <w:left w:val="single" w:sz="4" w:space="0" w:color="auto"/>
              <w:right w:val="single" w:sz="4" w:space="0" w:color="auto"/>
            </w:tcBorders>
            <w:vAlign w:val="center"/>
          </w:tcPr>
          <w:p w14:paraId="4A35F26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2A2687D" w14:textId="77777777" w:rsidR="00515C26" w:rsidRPr="001C0CC4" w:rsidRDefault="00515C26" w:rsidP="00515C2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8F46EB" w14:textId="77777777" w:rsidR="00515C26" w:rsidRPr="001335A9" w:rsidRDefault="00515C26" w:rsidP="001335A9">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42A09876" w14:textId="77777777" w:rsidR="00515C26" w:rsidRPr="001335A9" w:rsidRDefault="00515C26" w:rsidP="00515C2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05C0B5" w14:textId="77777777" w:rsidR="00515C26" w:rsidRPr="001335A9" w:rsidRDefault="00515C26" w:rsidP="00515C2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EB16D"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97BF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06672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4AF7577"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A3A489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FEE9E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60D7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EAE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FE50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241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BCC83"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1918EBC" w14:textId="77777777" w:rsidR="00515C26" w:rsidRPr="001C0CC4" w:rsidRDefault="00515C26" w:rsidP="00515C26">
            <w:pPr>
              <w:pStyle w:val="TAC"/>
              <w:rPr>
                <w:lang w:val="en-US" w:eastAsia="zh-CN"/>
              </w:rPr>
            </w:pPr>
          </w:p>
        </w:tc>
      </w:tr>
      <w:tr w:rsidR="00515C26" w:rsidRPr="001C0CC4" w14:paraId="52B73FCE" w14:textId="77777777" w:rsidTr="00515C26">
        <w:trPr>
          <w:trHeight w:val="29"/>
          <w:jc w:val="center"/>
        </w:trPr>
        <w:tc>
          <w:tcPr>
            <w:tcW w:w="1648" w:type="dxa"/>
            <w:vMerge/>
            <w:tcBorders>
              <w:left w:val="single" w:sz="4" w:space="0" w:color="auto"/>
              <w:right w:val="single" w:sz="4" w:space="0" w:color="auto"/>
            </w:tcBorders>
            <w:vAlign w:val="center"/>
          </w:tcPr>
          <w:p w14:paraId="171AACE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8C9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FFC9AB3"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C79CC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CD5FFF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C89A3E"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2004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60C59C"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489BF26"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376E799"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39FCDC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A5DBB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A59C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271D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573E4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DABA0"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ADCDA7" w14:textId="77777777" w:rsidR="00515C26" w:rsidRPr="001C0CC4" w:rsidRDefault="00515C26" w:rsidP="00515C26">
            <w:pPr>
              <w:pStyle w:val="TAC"/>
              <w:rPr>
                <w:lang w:val="en-US" w:eastAsia="zh-CN"/>
              </w:rPr>
            </w:pPr>
          </w:p>
        </w:tc>
      </w:tr>
      <w:tr w:rsidR="00515C26" w:rsidRPr="001C0CC4" w14:paraId="7CB2253B" w14:textId="77777777" w:rsidTr="00515C26">
        <w:trPr>
          <w:trHeight w:val="29"/>
          <w:jc w:val="center"/>
        </w:trPr>
        <w:tc>
          <w:tcPr>
            <w:tcW w:w="1648" w:type="dxa"/>
            <w:vMerge/>
            <w:tcBorders>
              <w:left w:val="single" w:sz="4" w:space="0" w:color="auto"/>
              <w:right w:val="single" w:sz="4" w:space="0" w:color="auto"/>
            </w:tcBorders>
            <w:vAlign w:val="center"/>
          </w:tcPr>
          <w:p w14:paraId="5B17AE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684ED7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4961598"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C72044"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E2DA57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F0F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F299"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F9A44"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BEE15D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7C9C674"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2CF440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72A6D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7C3E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32C1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DE5607"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19D2"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C64783" w14:textId="77777777" w:rsidR="00515C26" w:rsidRPr="001C0CC4" w:rsidRDefault="00515C26" w:rsidP="00515C26">
            <w:pPr>
              <w:pStyle w:val="TAC"/>
              <w:rPr>
                <w:lang w:val="en-US" w:eastAsia="zh-CN"/>
              </w:rPr>
            </w:pPr>
          </w:p>
        </w:tc>
      </w:tr>
      <w:tr w:rsidR="00515C26" w:rsidRPr="001C0CC4" w14:paraId="7B539BEE" w14:textId="77777777" w:rsidTr="001335A9">
        <w:trPr>
          <w:trHeight w:val="140"/>
          <w:jc w:val="center"/>
        </w:trPr>
        <w:tc>
          <w:tcPr>
            <w:tcW w:w="1648" w:type="dxa"/>
            <w:vMerge/>
            <w:tcBorders>
              <w:left w:val="single" w:sz="4" w:space="0" w:color="auto"/>
              <w:right w:val="single" w:sz="4" w:space="0" w:color="auto"/>
            </w:tcBorders>
            <w:vAlign w:val="center"/>
          </w:tcPr>
          <w:p w14:paraId="594B54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05D1C1" w14:textId="77777777" w:rsidR="00515C26" w:rsidRPr="001C0CC4" w:rsidRDefault="00515C26" w:rsidP="00515C26">
            <w:pPr>
              <w:pStyle w:val="Header"/>
              <w:rPr>
                <w:lang w:val="en-US"/>
              </w:rPr>
            </w:pPr>
          </w:p>
        </w:tc>
        <w:tc>
          <w:tcPr>
            <w:tcW w:w="731" w:type="dxa"/>
            <w:tcBorders>
              <w:left w:val="single" w:sz="4" w:space="0" w:color="auto"/>
              <w:right w:val="single" w:sz="4" w:space="0" w:color="auto"/>
            </w:tcBorders>
            <w:vAlign w:val="center"/>
          </w:tcPr>
          <w:p w14:paraId="0C4CA1C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72E7C9ED" w14:textId="77777777" w:rsidR="00515C26" w:rsidRPr="00C027C0" w:rsidRDefault="00515C26" w:rsidP="00515C2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3A797E" w14:textId="77777777" w:rsidR="00515C26" w:rsidRPr="001C0CC4" w:rsidRDefault="00515C26" w:rsidP="00515C26">
            <w:pPr>
              <w:pStyle w:val="TAC"/>
              <w:rPr>
                <w:lang w:val="en-US" w:eastAsia="zh-CN"/>
              </w:rPr>
            </w:pPr>
          </w:p>
        </w:tc>
      </w:tr>
      <w:tr w:rsidR="00515C26" w:rsidRPr="001C0CC4" w14:paraId="63A3A55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91EC66"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626F77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FF09E7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CFB4BD0"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9840A7"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53B8E"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9E36"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5F8D"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2673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DE44E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72E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AA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512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8B35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3568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E6F2C"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FBC43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3215281" w14:textId="77777777" w:rsidTr="00515C26">
        <w:trPr>
          <w:trHeight w:val="29"/>
          <w:jc w:val="center"/>
        </w:trPr>
        <w:tc>
          <w:tcPr>
            <w:tcW w:w="1648" w:type="dxa"/>
            <w:vMerge/>
            <w:tcBorders>
              <w:left w:val="single" w:sz="4" w:space="0" w:color="auto"/>
              <w:right w:val="single" w:sz="4" w:space="0" w:color="auto"/>
            </w:tcBorders>
            <w:vAlign w:val="center"/>
          </w:tcPr>
          <w:p w14:paraId="180B8E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636A1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EA290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034091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4DAF9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7085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766BD"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D53E6"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68865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F6344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1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C3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0BB6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033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6576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CDC64"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CEFB5E0" w14:textId="77777777" w:rsidR="00515C26" w:rsidRPr="001C0CC4" w:rsidRDefault="00515C26" w:rsidP="00515C26">
            <w:pPr>
              <w:pStyle w:val="TAC"/>
              <w:rPr>
                <w:lang w:val="en-US" w:eastAsia="zh-CN"/>
              </w:rPr>
            </w:pPr>
          </w:p>
        </w:tc>
      </w:tr>
      <w:tr w:rsidR="00515C26" w:rsidRPr="001C0CC4" w14:paraId="3AEC725F" w14:textId="77777777" w:rsidTr="00515C26">
        <w:trPr>
          <w:trHeight w:val="29"/>
          <w:jc w:val="center"/>
        </w:trPr>
        <w:tc>
          <w:tcPr>
            <w:tcW w:w="1648" w:type="dxa"/>
            <w:vMerge/>
            <w:tcBorders>
              <w:left w:val="single" w:sz="4" w:space="0" w:color="auto"/>
              <w:right w:val="single" w:sz="4" w:space="0" w:color="auto"/>
            </w:tcBorders>
            <w:vAlign w:val="center"/>
          </w:tcPr>
          <w:p w14:paraId="7066E9B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720FCE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93FC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3FCE4E"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DA57A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0BEC3"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321AB"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8D5C"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F065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343F6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714AE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35C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A33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CBD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014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F4AD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146F9DE" w14:textId="77777777" w:rsidR="00515C26" w:rsidRPr="001C0CC4" w:rsidRDefault="00515C26" w:rsidP="00515C26">
            <w:pPr>
              <w:pStyle w:val="TAC"/>
              <w:rPr>
                <w:lang w:val="en-US" w:eastAsia="zh-CN"/>
              </w:rPr>
            </w:pPr>
          </w:p>
        </w:tc>
      </w:tr>
      <w:tr w:rsidR="00515C26" w:rsidRPr="001C0CC4" w14:paraId="78C73DFB" w14:textId="77777777" w:rsidTr="00515C26">
        <w:trPr>
          <w:trHeight w:val="29"/>
          <w:jc w:val="center"/>
        </w:trPr>
        <w:tc>
          <w:tcPr>
            <w:tcW w:w="1648" w:type="dxa"/>
            <w:vMerge/>
            <w:tcBorders>
              <w:left w:val="single" w:sz="4" w:space="0" w:color="auto"/>
              <w:right w:val="single" w:sz="4" w:space="0" w:color="auto"/>
            </w:tcBorders>
            <w:vAlign w:val="center"/>
          </w:tcPr>
          <w:p w14:paraId="1BEC6D3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827CF5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A4A4B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F3C29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16C715"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03B2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B49A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553B65"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48694"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63BC364"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3B52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AAE7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384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FBB2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B00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A9B0A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EB9BDC" w14:textId="77777777" w:rsidR="00515C26" w:rsidRPr="001C0CC4" w:rsidRDefault="00515C26" w:rsidP="00515C26">
            <w:pPr>
              <w:pStyle w:val="TAC"/>
              <w:rPr>
                <w:lang w:val="en-US" w:eastAsia="zh-CN"/>
              </w:rPr>
            </w:pPr>
          </w:p>
        </w:tc>
      </w:tr>
      <w:tr w:rsidR="00515C26" w:rsidRPr="001C0CC4" w14:paraId="244616EE" w14:textId="77777777" w:rsidTr="00515C26">
        <w:trPr>
          <w:trHeight w:val="29"/>
          <w:jc w:val="center"/>
        </w:trPr>
        <w:tc>
          <w:tcPr>
            <w:tcW w:w="1648" w:type="dxa"/>
            <w:vMerge/>
            <w:tcBorders>
              <w:left w:val="single" w:sz="4" w:space="0" w:color="auto"/>
              <w:right w:val="single" w:sz="4" w:space="0" w:color="auto"/>
            </w:tcBorders>
            <w:vAlign w:val="center"/>
          </w:tcPr>
          <w:p w14:paraId="0EA1B8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D1F8E5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A4667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3FC9CF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1E2AD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F1B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284D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CFBAE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1CE43"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92CFD5"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C03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C3B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F591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9F1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A1A18D"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BF836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F1FDBF5" w14:textId="77777777" w:rsidR="00515C26" w:rsidRPr="001C0CC4" w:rsidRDefault="00515C26" w:rsidP="00515C26">
            <w:pPr>
              <w:pStyle w:val="TAC"/>
              <w:rPr>
                <w:lang w:val="en-US" w:eastAsia="zh-CN"/>
              </w:rPr>
            </w:pPr>
          </w:p>
        </w:tc>
      </w:tr>
      <w:tr w:rsidR="00515C26" w:rsidRPr="001C0CC4" w14:paraId="5914AF9E" w14:textId="77777777" w:rsidTr="00515C26">
        <w:trPr>
          <w:trHeight w:val="29"/>
          <w:jc w:val="center"/>
        </w:trPr>
        <w:tc>
          <w:tcPr>
            <w:tcW w:w="1648" w:type="dxa"/>
            <w:vMerge/>
            <w:tcBorders>
              <w:left w:val="single" w:sz="4" w:space="0" w:color="auto"/>
              <w:right w:val="single" w:sz="4" w:space="0" w:color="auto"/>
            </w:tcBorders>
            <w:vAlign w:val="center"/>
          </w:tcPr>
          <w:p w14:paraId="2FEA62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DD2CC7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FB52B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6A0192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F0F6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E51F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3B104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EC3953"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01492"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50202B3"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E68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E0F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DF85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2CD33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AF7B89"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3041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60F7F1" w14:textId="77777777" w:rsidR="00515C26" w:rsidRPr="001C0CC4" w:rsidRDefault="00515C26" w:rsidP="00515C26">
            <w:pPr>
              <w:pStyle w:val="TAC"/>
              <w:rPr>
                <w:lang w:val="en-US" w:eastAsia="zh-CN"/>
              </w:rPr>
            </w:pPr>
          </w:p>
        </w:tc>
      </w:tr>
      <w:tr w:rsidR="00515C26" w:rsidRPr="001C0CC4" w14:paraId="736480B4" w14:textId="77777777" w:rsidTr="00515C26">
        <w:trPr>
          <w:trHeight w:val="29"/>
          <w:jc w:val="center"/>
        </w:trPr>
        <w:tc>
          <w:tcPr>
            <w:tcW w:w="1648" w:type="dxa"/>
            <w:vMerge/>
            <w:tcBorders>
              <w:left w:val="single" w:sz="4" w:space="0" w:color="auto"/>
              <w:right w:val="single" w:sz="4" w:space="0" w:color="auto"/>
            </w:tcBorders>
            <w:vAlign w:val="center"/>
          </w:tcPr>
          <w:p w14:paraId="09A21C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37237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D57400C"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7410DB0"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6E032"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3AE0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8813C"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2BF34"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DF0A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60A7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3B47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DFBC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1BDB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7F1F2"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98A1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3382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0EC33C" w14:textId="77777777" w:rsidR="00515C26" w:rsidRPr="001C0CC4" w:rsidRDefault="00515C26" w:rsidP="00515C26">
            <w:pPr>
              <w:pStyle w:val="TAC"/>
              <w:rPr>
                <w:lang w:val="en-US" w:eastAsia="zh-CN"/>
              </w:rPr>
            </w:pPr>
          </w:p>
        </w:tc>
      </w:tr>
      <w:tr w:rsidR="00515C26" w:rsidRPr="001C0CC4" w14:paraId="1EBB0B2F" w14:textId="77777777" w:rsidTr="00515C26">
        <w:trPr>
          <w:trHeight w:val="29"/>
          <w:jc w:val="center"/>
        </w:trPr>
        <w:tc>
          <w:tcPr>
            <w:tcW w:w="1648" w:type="dxa"/>
            <w:vMerge/>
            <w:tcBorders>
              <w:left w:val="single" w:sz="4" w:space="0" w:color="auto"/>
              <w:right w:val="single" w:sz="4" w:space="0" w:color="auto"/>
            </w:tcBorders>
            <w:vAlign w:val="center"/>
          </w:tcPr>
          <w:p w14:paraId="71AA642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D172F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33D06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D00B5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4FDA5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88F0E"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D630"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9E1ED"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0D2FE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F416A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5B4D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7BAE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91F9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E5D4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D3F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8D29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61E4B9DC" w14:textId="77777777" w:rsidR="00515C26" w:rsidRPr="001C0CC4" w:rsidRDefault="00515C26" w:rsidP="00515C26">
            <w:pPr>
              <w:pStyle w:val="TAC"/>
              <w:rPr>
                <w:lang w:val="en-US" w:eastAsia="zh-CN"/>
              </w:rPr>
            </w:pPr>
          </w:p>
        </w:tc>
      </w:tr>
      <w:tr w:rsidR="00515C26" w:rsidRPr="001C0CC4" w14:paraId="12038D28" w14:textId="77777777" w:rsidTr="00515C26">
        <w:trPr>
          <w:trHeight w:val="29"/>
          <w:jc w:val="center"/>
        </w:trPr>
        <w:tc>
          <w:tcPr>
            <w:tcW w:w="1648" w:type="dxa"/>
            <w:vMerge/>
            <w:tcBorders>
              <w:left w:val="single" w:sz="4" w:space="0" w:color="auto"/>
              <w:right w:val="single" w:sz="4" w:space="0" w:color="auto"/>
            </w:tcBorders>
            <w:vAlign w:val="center"/>
          </w:tcPr>
          <w:p w14:paraId="08A8D0E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F623A8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6C31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AEEBAA"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93D70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6A7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DA2CF"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DBCCE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50440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4ED4B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4AE8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56B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3BD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38D0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96C20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F6282"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B9303BF" w14:textId="77777777" w:rsidR="00515C26" w:rsidRPr="001C0CC4" w:rsidRDefault="00515C26" w:rsidP="00515C26">
            <w:pPr>
              <w:pStyle w:val="TAC"/>
              <w:rPr>
                <w:lang w:val="en-US" w:eastAsia="zh-CN"/>
              </w:rPr>
            </w:pPr>
          </w:p>
        </w:tc>
      </w:tr>
      <w:tr w:rsidR="00515C26" w:rsidRPr="001C0CC4" w14:paraId="3097ECE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D4AF80C"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301AA6E6"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98184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8C1E5E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9E5B89"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A779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3651"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429B3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48718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373F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8713B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C95E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03FE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11B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E8D89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BBC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4AFB5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2D430BA3" w14:textId="77777777" w:rsidTr="00515C26">
        <w:trPr>
          <w:trHeight w:val="29"/>
          <w:jc w:val="center"/>
        </w:trPr>
        <w:tc>
          <w:tcPr>
            <w:tcW w:w="1648" w:type="dxa"/>
            <w:vMerge/>
            <w:tcBorders>
              <w:left w:val="single" w:sz="4" w:space="0" w:color="auto"/>
              <w:right w:val="single" w:sz="4" w:space="0" w:color="auto"/>
            </w:tcBorders>
            <w:vAlign w:val="center"/>
          </w:tcPr>
          <w:p w14:paraId="4F672BC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0792C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1962D6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58140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05C52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A7815"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DBFEE"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8E28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EE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6E88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0F21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5643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3048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1616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23B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1E4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A453D07" w14:textId="77777777" w:rsidR="00515C26" w:rsidRPr="001C0CC4" w:rsidRDefault="00515C26" w:rsidP="00515C26">
            <w:pPr>
              <w:pStyle w:val="TAC"/>
              <w:rPr>
                <w:lang w:val="en-US" w:eastAsia="zh-CN"/>
              </w:rPr>
            </w:pPr>
          </w:p>
        </w:tc>
      </w:tr>
      <w:tr w:rsidR="00515C26" w:rsidRPr="001C0CC4" w14:paraId="53C318A7" w14:textId="77777777" w:rsidTr="00515C26">
        <w:trPr>
          <w:trHeight w:val="29"/>
          <w:jc w:val="center"/>
        </w:trPr>
        <w:tc>
          <w:tcPr>
            <w:tcW w:w="1648" w:type="dxa"/>
            <w:vMerge/>
            <w:tcBorders>
              <w:left w:val="single" w:sz="4" w:space="0" w:color="auto"/>
              <w:right w:val="single" w:sz="4" w:space="0" w:color="auto"/>
            </w:tcBorders>
            <w:vAlign w:val="center"/>
          </w:tcPr>
          <w:p w14:paraId="00223AB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C344C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5F6E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1A49A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88009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8B0C19"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C0F38"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C0C603"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945D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7A3B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FEB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50F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0E0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ADD9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3105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5CAF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675F62" w14:textId="77777777" w:rsidR="00515C26" w:rsidRPr="001C0CC4" w:rsidRDefault="00515C26" w:rsidP="00515C26">
            <w:pPr>
              <w:pStyle w:val="TAC"/>
              <w:rPr>
                <w:lang w:val="en-US" w:eastAsia="zh-CN"/>
              </w:rPr>
            </w:pPr>
          </w:p>
        </w:tc>
      </w:tr>
      <w:tr w:rsidR="00515C26" w:rsidRPr="001C0CC4" w14:paraId="3EB5AE2F" w14:textId="77777777" w:rsidTr="00515C26">
        <w:trPr>
          <w:trHeight w:val="29"/>
          <w:jc w:val="center"/>
        </w:trPr>
        <w:tc>
          <w:tcPr>
            <w:tcW w:w="1648" w:type="dxa"/>
            <w:vMerge/>
            <w:tcBorders>
              <w:left w:val="single" w:sz="4" w:space="0" w:color="auto"/>
              <w:right w:val="single" w:sz="4" w:space="0" w:color="auto"/>
            </w:tcBorders>
            <w:vAlign w:val="center"/>
          </w:tcPr>
          <w:p w14:paraId="7E95A7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52EA84"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DFBA6C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1A3A6F3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ECA91E3"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8EAD"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D5B3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902032"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FFD3F"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A1346F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6F7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EC9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112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956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49B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311D1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366B0D" w14:textId="77777777" w:rsidR="00515C26" w:rsidRPr="001C0CC4" w:rsidRDefault="00515C26" w:rsidP="00515C26">
            <w:pPr>
              <w:pStyle w:val="TAC"/>
              <w:rPr>
                <w:lang w:val="en-US" w:eastAsia="zh-CN"/>
              </w:rPr>
            </w:pPr>
          </w:p>
        </w:tc>
      </w:tr>
      <w:tr w:rsidR="00515C26" w:rsidRPr="001C0CC4" w14:paraId="79DF1847" w14:textId="77777777" w:rsidTr="00515C26">
        <w:trPr>
          <w:trHeight w:val="29"/>
          <w:jc w:val="center"/>
        </w:trPr>
        <w:tc>
          <w:tcPr>
            <w:tcW w:w="1648" w:type="dxa"/>
            <w:vMerge/>
            <w:tcBorders>
              <w:left w:val="single" w:sz="4" w:space="0" w:color="auto"/>
              <w:right w:val="single" w:sz="4" w:space="0" w:color="auto"/>
            </w:tcBorders>
            <w:vAlign w:val="center"/>
          </w:tcPr>
          <w:p w14:paraId="5AE8207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320B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8E10C8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CA9C12E"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64AF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C0EB7"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D548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D094EA"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8EA1"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85841E"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A2D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776A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F9C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7CE2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FBA906"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0074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F73D5D4" w14:textId="77777777" w:rsidR="00515C26" w:rsidRPr="001C0CC4" w:rsidRDefault="00515C26" w:rsidP="00515C26">
            <w:pPr>
              <w:pStyle w:val="TAC"/>
              <w:rPr>
                <w:lang w:val="en-US" w:eastAsia="zh-CN"/>
              </w:rPr>
            </w:pPr>
          </w:p>
        </w:tc>
      </w:tr>
      <w:tr w:rsidR="00515C26" w:rsidRPr="001C0CC4" w14:paraId="11B6E7DC" w14:textId="77777777" w:rsidTr="00515C26">
        <w:trPr>
          <w:trHeight w:val="29"/>
          <w:jc w:val="center"/>
        </w:trPr>
        <w:tc>
          <w:tcPr>
            <w:tcW w:w="1648" w:type="dxa"/>
            <w:vMerge/>
            <w:tcBorders>
              <w:left w:val="single" w:sz="4" w:space="0" w:color="auto"/>
              <w:right w:val="single" w:sz="4" w:space="0" w:color="auto"/>
            </w:tcBorders>
            <w:vAlign w:val="center"/>
          </w:tcPr>
          <w:p w14:paraId="7EB35C1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FF7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1A750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A096FA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0D4425"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BF7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6CBA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005A3B"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924D9E"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1B88B7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B97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C9A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665FA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FEB1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9AF3B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84F1A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637474C" w14:textId="77777777" w:rsidR="00515C26" w:rsidRPr="001C0CC4" w:rsidRDefault="00515C26" w:rsidP="00515C26">
            <w:pPr>
              <w:pStyle w:val="TAC"/>
              <w:rPr>
                <w:lang w:val="en-US" w:eastAsia="zh-CN"/>
              </w:rPr>
            </w:pPr>
          </w:p>
        </w:tc>
      </w:tr>
      <w:tr w:rsidR="00515C26" w:rsidRPr="001C0CC4" w14:paraId="7835E3D6" w14:textId="77777777" w:rsidTr="00515C26">
        <w:trPr>
          <w:trHeight w:val="29"/>
          <w:jc w:val="center"/>
        </w:trPr>
        <w:tc>
          <w:tcPr>
            <w:tcW w:w="1648" w:type="dxa"/>
            <w:vMerge/>
            <w:tcBorders>
              <w:left w:val="single" w:sz="4" w:space="0" w:color="auto"/>
              <w:right w:val="single" w:sz="4" w:space="0" w:color="auto"/>
            </w:tcBorders>
            <w:vAlign w:val="center"/>
          </w:tcPr>
          <w:p w14:paraId="30E98DB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AEE27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D76F5A4"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7BA8413"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698B2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CC84B"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C864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8A2B1"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136557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A798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5C13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2D87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7138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47C6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F65AE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0A531E"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72381C4" w14:textId="77777777" w:rsidR="00515C26" w:rsidRPr="001C0CC4" w:rsidRDefault="00515C26" w:rsidP="00515C26">
            <w:pPr>
              <w:pStyle w:val="TAC"/>
              <w:rPr>
                <w:lang w:val="en-US" w:eastAsia="zh-CN"/>
              </w:rPr>
            </w:pPr>
          </w:p>
        </w:tc>
      </w:tr>
      <w:tr w:rsidR="00515C26" w:rsidRPr="001C0CC4" w14:paraId="53F4C718" w14:textId="77777777" w:rsidTr="00515C26">
        <w:trPr>
          <w:trHeight w:val="29"/>
          <w:jc w:val="center"/>
        </w:trPr>
        <w:tc>
          <w:tcPr>
            <w:tcW w:w="1648" w:type="dxa"/>
            <w:vMerge/>
            <w:tcBorders>
              <w:left w:val="single" w:sz="4" w:space="0" w:color="auto"/>
              <w:right w:val="single" w:sz="4" w:space="0" w:color="auto"/>
            </w:tcBorders>
            <w:vAlign w:val="center"/>
          </w:tcPr>
          <w:p w14:paraId="46728C5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7DD7C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DCB59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471173"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7555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F17C7"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01898"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EC36E4"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1C02A1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EAEE8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CD46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E6CA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3EA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B842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9819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D6B4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E685796" w14:textId="77777777" w:rsidR="00515C26" w:rsidRPr="001C0CC4" w:rsidRDefault="00515C26" w:rsidP="00515C26">
            <w:pPr>
              <w:pStyle w:val="TAC"/>
              <w:rPr>
                <w:lang w:val="en-US" w:eastAsia="zh-CN"/>
              </w:rPr>
            </w:pPr>
          </w:p>
        </w:tc>
      </w:tr>
      <w:tr w:rsidR="00515C26" w:rsidRPr="001C0CC4" w14:paraId="0282DDF1" w14:textId="77777777" w:rsidTr="00515C26">
        <w:trPr>
          <w:trHeight w:val="29"/>
          <w:jc w:val="center"/>
        </w:trPr>
        <w:tc>
          <w:tcPr>
            <w:tcW w:w="1648" w:type="dxa"/>
            <w:vMerge/>
            <w:tcBorders>
              <w:left w:val="single" w:sz="4" w:space="0" w:color="auto"/>
              <w:right w:val="single" w:sz="4" w:space="0" w:color="auto"/>
            </w:tcBorders>
            <w:vAlign w:val="center"/>
          </w:tcPr>
          <w:p w14:paraId="7086C6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8D185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8EB13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53210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679C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CE7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D9EE0"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54CED1"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8F00C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91E2F8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343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551C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FAB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21D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0572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7DA44"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47D35B9" w14:textId="77777777" w:rsidR="00515C26" w:rsidRPr="001C0CC4" w:rsidRDefault="00515C26" w:rsidP="00515C26">
            <w:pPr>
              <w:pStyle w:val="TAC"/>
              <w:rPr>
                <w:lang w:val="en-US" w:eastAsia="zh-CN"/>
              </w:rPr>
            </w:pPr>
          </w:p>
        </w:tc>
      </w:tr>
      <w:tr w:rsidR="00515C26" w:rsidRPr="001C0CC4" w14:paraId="3352FA8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1891108" w14:textId="77777777" w:rsidR="00515C26" w:rsidRPr="00EA24EF" w:rsidRDefault="00515C26" w:rsidP="00515C2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325F5FBD" w14:textId="77777777" w:rsidR="00515C26" w:rsidRDefault="00515C26" w:rsidP="00515C26">
            <w:pPr>
              <w:pStyle w:val="TAC"/>
              <w:rPr>
                <w:szCs w:val="18"/>
                <w:lang w:val="en-US" w:eastAsia="zh-CN"/>
              </w:rPr>
            </w:pPr>
            <w:r>
              <w:rPr>
                <w:szCs w:val="18"/>
                <w:lang w:val="en-US" w:eastAsia="zh-CN"/>
              </w:rPr>
              <w:t>CA_n1A-n3A</w:t>
            </w:r>
          </w:p>
          <w:p w14:paraId="0FE89B92" w14:textId="77777777" w:rsidR="00515C26" w:rsidRDefault="00515C26" w:rsidP="00515C26">
            <w:pPr>
              <w:pStyle w:val="TAC"/>
              <w:rPr>
                <w:szCs w:val="18"/>
                <w:lang w:val="en-US" w:eastAsia="zh-CN"/>
              </w:rPr>
            </w:pPr>
            <w:r>
              <w:rPr>
                <w:szCs w:val="18"/>
                <w:lang w:val="en-US" w:eastAsia="zh-CN"/>
              </w:rPr>
              <w:t>CA_n1A-n41A</w:t>
            </w:r>
          </w:p>
          <w:p w14:paraId="69A4F592" w14:textId="77777777" w:rsidR="00515C26" w:rsidRDefault="00515C26" w:rsidP="00515C26">
            <w:pPr>
              <w:pStyle w:val="TAC"/>
              <w:rPr>
                <w:rFonts w:eastAsia="Yu Mincho" w:cs="Arial"/>
                <w:szCs w:val="18"/>
              </w:rPr>
            </w:pPr>
            <w:r>
              <w:rPr>
                <w:szCs w:val="18"/>
                <w:lang w:val="en-US" w:eastAsia="zh-CN"/>
              </w:rPr>
              <w:t>CA_n3A-n41A</w:t>
            </w:r>
          </w:p>
          <w:p w14:paraId="786DD174"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809532B" w14:textId="77777777" w:rsidR="00515C26" w:rsidRPr="00EA24EF" w:rsidRDefault="00515C26" w:rsidP="00515C2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8C84E33"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CA9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15670"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E05C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0C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A158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078CB03"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10C4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1DA7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7B23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BF843"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F002D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A16E0" w14:textId="77777777" w:rsidR="00515C26" w:rsidRPr="00EA24EF" w:rsidRDefault="00515C26" w:rsidP="00515C2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663C534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1DA86E" w14:textId="77777777" w:rsidTr="00515C26">
        <w:trPr>
          <w:trHeight w:val="29"/>
          <w:jc w:val="center"/>
        </w:trPr>
        <w:tc>
          <w:tcPr>
            <w:tcW w:w="1648" w:type="dxa"/>
            <w:vMerge/>
            <w:tcBorders>
              <w:left w:val="single" w:sz="4" w:space="0" w:color="auto"/>
              <w:right w:val="single" w:sz="4" w:space="0" w:color="auto"/>
            </w:tcBorders>
            <w:vAlign w:val="center"/>
          </w:tcPr>
          <w:p w14:paraId="11629219"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0D8B764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3A44D67C"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DE52D5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5C09115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BDD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B554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22553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CC899"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4185B5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4F69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23E9F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D3D27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D22D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6ECAF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CD09A"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E8B753D" w14:textId="77777777" w:rsidR="00515C26" w:rsidRPr="001C0CC4" w:rsidRDefault="00515C26" w:rsidP="00515C26">
            <w:pPr>
              <w:pStyle w:val="TAC"/>
              <w:rPr>
                <w:lang w:val="en-US" w:eastAsia="zh-CN"/>
              </w:rPr>
            </w:pPr>
          </w:p>
        </w:tc>
      </w:tr>
      <w:tr w:rsidR="00515C26" w:rsidRPr="001C0CC4" w14:paraId="44B800BD" w14:textId="77777777" w:rsidTr="00515C26">
        <w:trPr>
          <w:trHeight w:val="29"/>
          <w:jc w:val="center"/>
        </w:trPr>
        <w:tc>
          <w:tcPr>
            <w:tcW w:w="1648" w:type="dxa"/>
            <w:vMerge/>
            <w:tcBorders>
              <w:left w:val="single" w:sz="4" w:space="0" w:color="auto"/>
              <w:right w:val="single" w:sz="4" w:space="0" w:color="auto"/>
            </w:tcBorders>
            <w:vAlign w:val="center"/>
          </w:tcPr>
          <w:p w14:paraId="47D38D28"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9DB017D"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01D4D69B"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D39A2A4"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215F7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8730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1DE1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F1C63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DE5C0"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5873D25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581F8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F51EB"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67B3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1B477"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94F7A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D5A8C"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1B76C07" w14:textId="77777777" w:rsidR="00515C26" w:rsidRPr="001C0CC4" w:rsidRDefault="00515C26" w:rsidP="00515C26">
            <w:pPr>
              <w:pStyle w:val="TAC"/>
              <w:rPr>
                <w:lang w:val="en-US" w:eastAsia="zh-CN"/>
              </w:rPr>
            </w:pPr>
          </w:p>
        </w:tc>
      </w:tr>
      <w:tr w:rsidR="00515C26" w:rsidRPr="001C0CC4" w14:paraId="2D2E6770" w14:textId="77777777" w:rsidTr="00515C26">
        <w:trPr>
          <w:trHeight w:val="29"/>
          <w:jc w:val="center"/>
        </w:trPr>
        <w:tc>
          <w:tcPr>
            <w:tcW w:w="1648" w:type="dxa"/>
            <w:vMerge/>
            <w:tcBorders>
              <w:left w:val="single" w:sz="4" w:space="0" w:color="auto"/>
              <w:right w:val="single" w:sz="4" w:space="0" w:color="auto"/>
            </w:tcBorders>
            <w:vAlign w:val="center"/>
          </w:tcPr>
          <w:p w14:paraId="6201355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3682CE9"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E8FCC79" w14:textId="77777777" w:rsidR="00515C26" w:rsidRPr="00EA24EF" w:rsidRDefault="00515C26" w:rsidP="00515C2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5DA41206"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546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2FE7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8F2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FE08D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AD1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ED4F4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121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CBD4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692A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5EC1D"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AFD24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22BB0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46E7940" w14:textId="77777777" w:rsidR="00515C26" w:rsidRPr="001C0CC4" w:rsidRDefault="00515C26" w:rsidP="00515C26">
            <w:pPr>
              <w:pStyle w:val="TAC"/>
              <w:rPr>
                <w:lang w:val="en-US" w:eastAsia="zh-CN"/>
              </w:rPr>
            </w:pPr>
          </w:p>
        </w:tc>
      </w:tr>
      <w:tr w:rsidR="00515C26" w:rsidRPr="001C0CC4" w14:paraId="40ACEDDF" w14:textId="77777777" w:rsidTr="00515C26">
        <w:trPr>
          <w:trHeight w:val="29"/>
          <w:jc w:val="center"/>
        </w:trPr>
        <w:tc>
          <w:tcPr>
            <w:tcW w:w="1648" w:type="dxa"/>
            <w:vMerge/>
            <w:tcBorders>
              <w:left w:val="single" w:sz="4" w:space="0" w:color="auto"/>
              <w:right w:val="single" w:sz="4" w:space="0" w:color="auto"/>
            </w:tcBorders>
            <w:vAlign w:val="center"/>
          </w:tcPr>
          <w:p w14:paraId="68430FB3"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FBE21F6"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6C29D5B2"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1BF80D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21D06F"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5E6E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8D93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718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293A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67049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82B8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B0B6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11FB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AC39E"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AF3BD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97B731"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35BB7F5" w14:textId="77777777" w:rsidR="00515C26" w:rsidRPr="001C0CC4" w:rsidRDefault="00515C26" w:rsidP="00515C26">
            <w:pPr>
              <w:pStyle w:val="TAC"/>
              <w:rPr>
                <w:lang w:val="en-US" w:eastAsia="zh-CN"/>
              </w:rPr>
            </w:pPr>
          </w:p>
        </w:tc>
      </w:tr>
      <w:tr w:rsidR="00515C26" w:rsidRPr="001C0CC4" w14:paraId="562C0852" w14:textId="77777777" w:rsidTr="00515C26">
        <w:trPr>
          <w:trHeight w:val="29"/>
          <w:jc w:val="center"/>
        </w:trPr>
        <w:tc>
          <w:tcPr>
            <w:tcW w:w="1648" w:type="dxa"/>
            <w:vMerge/>
            <w:tcBorders>
              <w:left w:val="single" w:sz="4" w:space="0" w:color="auto"/>
              <w:right w:val="single" w:sz="4" w:space="0" w:color="auto"/>
            </w:tcBorders>
            <w:vAlign w:val="center"/>
          </w:tcPr>
          <w:p w14:paraId="452E62DF"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F93DD3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0699E5B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90E5E7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4A016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4728F"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B9CE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CE68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7DDE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E01BF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E02B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BD9F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683C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9F3B5"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474A1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F2E876"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CD0454" w14:textId="77777777" w:rsidR="00515C26" w:rsidRPr="001C0CC4" w:rsidRDefault="00515C26" w:rsidP="00515C26">
            <w:pPr>
              <w:pStyle w:val="TAC"/>
              <w:rPr>
                <w:lang w:val="en-US" w:eastAsia="zh-CN"/>
              </w:rPr>
            </w:pPr>
          </w:p>
        </w:tc>
      </w:tr>
      <w:tr w:rsidR="00515C26" w:rsidRPr="001C0CC4" w14:paraId="0065F2AE" w14:textId="77777777" w:rsidTr="00515C26">
        <w:trPr>
          <w:trHeight w:val="29"/>
          <w:jc w:val="center"/>
        </w:trPr>
        <w:tc>
          <w:tcPr>
            <w:tcW w:w="1648" w:type="dxa"/>
            <w:vMerge/>
            <w:tcBorders>
              <w:left w:val="single" w:sz="4" w:space="0" w:color="auto"/>
              <w:right w:val="single" w:sz="4" w:space="0" w:color="auto"/>
            </w:tcBorders>
            <w:vAlign w:val="center"/>
          </w:tcPr>
          <w:p w14:paraId="72480ABA"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0D072B6" w14:textId="77777777" w:rsidR="00515C26" w:rsidRPr="00EA24EF" w:rsidRDefault="00515C26" w:rsidP="00515C2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67CD94BE" w14:textId="77777777" w:rsidR="00515C26" w:rsidRPr="00EA24EF" w:rsidRDefault="00515C26" w:rsidP="00515C2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4D03B0D"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764F7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4729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3CA7D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B003B6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F4875B"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9F9A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63CA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41151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D26E4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DD03E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EC005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D6362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E8CF4F" w14:textId="77777777" w:rsidR="00515C26" w:rsidRPr="001C0CC4" w:rsidRDefault="00515C26" w:rsidP="00515C26">
            <w:pPr>
              <w:pStyle w:val="TAC"/>
              <w:rPr>
                <w:lang w:val="en-US" w:eastAsia="zh-CN"/>
              </w:rPr>
            </w:pPr>
          </w:p>
        </w:tc>
      </w:tr>
      <w:tr w:rsidR="00515C26" w:rsidRPr="001C0CC4" w14:paraId="75B415B1" w14:textId="77777777" w:rsidTr="00515C26">
        <w:trPr>
          <w:trHeight w:val="29"/>
          <w:jc w:val="center"/>
        </w:trPr>
        <w:tc>
          <w:tcPr>
            <w:tcW w:w="1648" w:type="dxa"/>
            <w:vMerge/>
            <w:tcBorders>
              <w:left w:val="single" w:sz="4" w:space="0" w:color="auto"/>
              <w:right w:val="single" w:sz="4" w:space="0" w:color="auto"/>
            </w:tcBorders>
            <w:vAlign w:val="center"/>
          </w:tcPr>
          <w:p w14:paraId="621B9CC1"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8598403"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7D2A3E8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8ADC0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B6016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0298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D24FA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EBD1CB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804694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C47DB3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B130E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AD239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3B61B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20D87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C1C1F8B"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DF3160E"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41A1C29F" w14:textId="77777777" w:rsidR="00515C26" w:rsidRPr="001C0CC4" w:rsidRDefault="00515C26" w:rsidP="00515C26">
            <w:pPr>
              <w:pStyle w:val="TAC"/>
              <w:rPr>
                <w:lang w:val="en-US" w:eastAsia="zh-CN"/>
              </w:rPr>
            </w:pPr>
          </w:p>
        </w:tc>
      </w:tr>
      <w:tr w:rsidR="00515C26" w:rsidRPr="001C0CC4" w14:paraId="57F4F78E" w14:textId="77777777" w:rsidTr="00515C26">
        <w:trPr>
          <w:trHeight w:val="29"/>
          <w:jc w:val="center"/>
        </w:trPr>
        <w:tc>
          <w:tcPr>
            <w:tcW w:w="1648" w:type="dxa"/>
            <w:vMerge/>
            <w:tcBorders>
              <w:left w:val="single" w:sz="4" w:space="0" w:color="auto"/>
              <w:right w:val="single" w:sz="4" w:space="0" w:color="auto"/>
            </w:tcBorders>
            <w:vAlign w:val="center"/>
          </w:tcPr>
          <w:p w14:paraId="18B10F8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BAD7AFE"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9545105"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22B4F22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2B9902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DB7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B3C55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CA5D2E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098A1EA"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A88581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A91CA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1BD6E3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3A005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2B9A3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2C8FC9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8EEC0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1D015A61" w14:textId="77777777" w:rsidR="00515C26" w:rsidRPr="001C0CC4" w:rsidRDefault="00515C26" w:rsidP="00515C26">
            <w:pPr>
              <w:pStyle w:val="TAC"/>
              <w:rPr>
                <w:lang w:val="en-US" w:eastAsia="zh-CN"/>
              </w:rPr>
            </w:pPr>
          </w:p>
        </w:tc>
      </w:tr>
      <w:tr w:rsidR="00515C26" w:rsidRPr="001C0CC4" w14:paraId="51EE05B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C9E4E4"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B5EE4A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276D52D"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F88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36994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EA8B"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CC7B6"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67C91"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F58C7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195C4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62DD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87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FF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7449"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15CBBF"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0CD8" w14:textId="77777777" w:rsidR="00515C26" w:rsidRPr="00EA24EF" w:rsidRDefault="00515C26" w:rsidP="00515C2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6A97859F"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501AE8B9" w14:textId="77777777" w:rsidTr="00515C26">
        <w:trPr>
          <w:trHeight w:val="29"/>
          <w:jc w:val="center"/>
        </w:trPr>
        <w:tc>
          <w:tcPr>
            <w:tcW w:w="1648" w:type="dxa"/>
            <w:vMerge/>
            <w:tcBorders>
              <w:left w:val="single" w:sz="4" w:space="0" w:color="auto"/>
              <w:right w:val="single" w:sz="4" w:space="0" w:color="auto"/>
            </w:tcBorders>
            <w:vAlign w:val="center"/>
          </w:tcPr>
          <w:p w14:paraId="335E3F5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0716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8FB47D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10C7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4895B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53F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8C1BC"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8D311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A06F54"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DBEA04"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D891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06DD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316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1D5C"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73119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6860E"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7018367" w14:textId="77777777" w:rsidR="00515C26" w:rsidRPr="001C0CC4" w:rsidRDefault="00515C26" w:rsidP="00515C26">
            <w:pPr>
              <w:pStyle w:val="TAC"/>
              <w:rPr>
                <w:lang w:val="en-US" w:eastAsia="zh-CN"/>
              </w:rPr>
            </w:pPr>
          </w:p>
        </w:tc>
      </w:tr>
      <w:tr w:rsidR="00515C26" w:rsidRPr="001C0CC4" w14:paraId="37F0046C" w14:textId="77777777" w:rsidTr="00515C26">
        <w:trPr>
          <w:trHeight w:val="29"/>
          <w:jc w:val="center"/>
        </w:trPr>
        <w:tc>
          <w:tcPr>
            <w:tcW w:w="1648" w:type="dxa"/>
            <w:vMerge/>
            <w:tcBorders>
              <w:left w:val="single" w:sz="4" w:space="0" w:color="auto"/>
              <w:right w:val="single" w:sz="4" w:space="0" w:color="auto"/>
            </w:tcBorders>
            <w:vAlign w:val="center"/>
          </w:tcPr>
          <w:p w14:paraId="335EE70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D2185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8FC93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F034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ED928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02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44522"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1CED17"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046A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623599"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27B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72D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6CBF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BBA78"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BD4B1C"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74FE2"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EC0725B" w14:textId="77777777" w:rsidR="00515C26" w:rsidRPr="001C0CC4" w:rsidRDefault="00515C26" w:rsidP="00515C26">
            <w:pPr>
              <w:pStyle w:val="TAC"/>
              <w:rPr>
                <w:lang w:val="en-US" w:eastAsia="zh-CN"/>
              </w:rPr>
            </w:pPr>
          </w:p>
        </w:tc>
      </w:tr>
      <w:tr w:rsidR="00515C26" w:rsidRPr="001C0CC4" w14:paraId="5A245C88" w14:textId="77777777" w:rsidTr="00515C26">
        <w:trPr>
          <w:trHeight w:val="29"/>
          <w:jc w:val="center"/>
        </w:trPr>
        <w:tc>
          <w:tcPr>
            <w:tcW w:w="1648" w:type="dxa"/>
            <w:vMerge/>
            <w:tcBorders>
              <w:left w:val="single" w:sz="4" w:space="0" w:color="auto"/>
              <w:right w:val="single" w:sz="4" w:space="0" w:color="auto"/>
            </w:tcBorders>
            <w:vAlign w:val="center"/>
          </w:tcPr>
          <w:p w14:paraId="0DE6645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A47E40"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38C47DF"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7AE220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E5D7098"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5343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0CFEA"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5504BF"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A401D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5E7185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D211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B294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3B4BE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CB9B6"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CD434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AAB33"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7A6840A" w14:textId="77777777" w:rsidR="00515C26" w:rsidRPr="001C0CC4" w:rsidRDefault="00515C26" w:rsidP="00515C26">
            <w:pPr>
              <w:pStyle w:val="TAC"/>
              <w:rPr>
                <w:lang w:val="en-US" w:eastAsia="zh-CN"/>
              </w:rPr>
            </w:pPr>
          </w:p>
        </w:tc>
      </w:tr>
      <w:tr w:rsidR="00515C26" w:rsidRPr="001C0CC4" w14:paraId="4EB39B8C" w14:textId="77777777" w:rsidTr="00515C26">
        <w:trPr>
          <w:trHeight w:val="29"/>
          <w:jc w:val="center"/>
        </w:trPr>
        <w:tc>
          <w:tcPr>
            <w:tcW w:w="1648" w:type="dxa"/>
            <w:vMerge/>
            <w:tcBorders>
              <w:left w:val="single" w:sz="4" w:space="0" w:color="auto"/>
              <w:right w:val="single" w:sz="4" w:space="0" w:color="auto"/>
            </w:tcBorders>
            <w:vAlign w:val="center"/>
          </w:tcPr>
          <w:p w14:paraId="3FFEB2A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17D9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30F3FB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C56A7"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5123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8C81C"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1A4DF"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F02E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5E8C51"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39CEC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E697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6E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BD9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6236E"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9DBF3"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7BA78"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DC94D9F" w14:textId="77777777" w:rsidR="00515C26" w:rsidRPr="001C0CC4" w:rsidRDefault="00515C26" w:rsidP="00515C26">
            <w:pPr>
              <w:pStyle w:val="TAC"/>
              <w:rPr>
                <w:lang w:val="en-US" w:eastAsia="zh-CN"/>
              </w:rPr>
            </w:pPr>
          </w:p>
        </w:tc>
      </w:tr>
      <w:tr w:rsidR="00515C26" w:rsidRPr="001C0CC4" w14:paraId="233E1FFC" w14:textId="77777777" w:rsidTr="00515C26">
        <w:trPr>
          <w:trHeight w:val="29"/>
          <w:jc w:val="center"/>
        </w:trPr>
        <w:tc>
          <w:tcPr>
            <w:tcW w:w="1648" w:type="dxa"/>
            <w:vMerge/>
            <w:tcBorders>
              <w:left w:val="single" w:sz="4" w:space="0" w:color="auto"/>
              <w:right w:val="single" w:sz="4" w:space="0" w:color="auto"/>
            </w:tcBorders>
            <w:vAlign w:val="center"/>
          </w:tcPr>
          <w:p w14:paraId="5B6336B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360A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4F06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BE667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6CE4F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992230"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15D55"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6742C"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3A43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FF787F"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618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127A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B0BC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0CB61"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573781"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945F4"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0FD5F4E" w14:textId="77777777" w:rsidR="00515C26" w:rsidRPr="001C0CC4" w:rsidRDefault="00515C26" w:rsidP="00515C26">
            <w:pPr>
              <w:pStyle w:val="TAC"/>
              <w:rPr>
                <w:lang w:val="en-US" w:eastAsia="zh-CN"/>
              </w:rPr>
            </w:pPr>
          </w:p>
        </w:tc>
      </w:tr>
      <w:tr w:rsidR="00515C26" w:rsidRPr="001C0CC4" w14:paraId="040EDAD3" w14:textId="77777777" w:rsidTr="00515C26">
        <w:trPr>
          <w:trHeight w:val="29"/>
          <w:jc w:val="center"/>
        </w:trPr>
        <w:tc>
          <w:tcPr>
            <w:tcW w:w="1648" w:type="dxa"/>
            <w:vMerge/>
            <w:tcBorders>
              <w:left w:val="single" w:sz="4" w:space="0" w:color="auto"/>
              <w:right w:val="single" w:sz="4" w:space="0" w:color="auto"/>
            </w:tcBorders>
            <w:vAlign w:val="center"/>
          </w:tcPr>
          <w:p w14:paraId="215DC8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E3F0C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84860"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11D550E"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54CD2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0486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6B0CC"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954F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DF6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A8AD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1BC7C"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8E7C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03AD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D645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CFB74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6C574"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2C1E8DB" w14:textId="77777777" w:rsidR="00515C26" w:rsidRPr="001C0CC4" w:rsidRDefault="00515C26" w:rsidP="00515C26">
            <w:pPr>
              <w:pStyle w:val="TAC"/>
              <w:rPr>
                <w:lang w:val="en-US" w:eastAsia="zh-CN"/>
              </w:rPr>
            </w:pPr>
          </w:p>
        </w:tc>
      </w:tr>
      <w:tr w:rsidR="00515C26" w:rsidRPr="001C0CC4" w14:paraId="57408517" w14:textId="77777777" w:rsidTr="00515C26">
        <w:trPr>
          <w:trHeight w:val="29"/>
          <w:jc w:val="center"/>
        </w:trPr>
        <w:tc>
          <w:tcPr>
            <w:tcW w:w="1648" w:type="dxa"/>
            <w:vMerge/>
            <w:tcBorders>
              <w:left w:val="single" w:sz="4" w:space="0" w:color="auto"/>
              <w:right w:val="single" w:sz="4" w:space="0" w:color="auto"/>
            </w:tcBorders>
            <w:vAlign w:val="center"/>
          </w:tcPr>
          <w:p w14:paraId="48ED8C2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2649D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EAEA1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231DF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407920"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37A8B"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0FFF"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3F79E2"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33C18C"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94E7A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88030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0C1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0D0ED"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BEB64"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E2264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E27E08"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7309BA64" w14:textId="77777777" w:rsidR="00515C26" w:rsidRPr="001C0CC4" w:rsidRDefault="00515C26" w:rsidP="00515C26">
            <w:pPr>
              <w:pStyle w:val="TAC"/>
              <w:rPr>
                <w:lang w:val="en-US" w:eastAsia="zh-CN"/>
              </w:rPr>
            </w:pPr>
          </w:p>
        </w:tc>
      </w:tr>
      <w:tr w:rsidR="00515C26" w:rsidRPr="001C0CC4" w14:paraId="2742A833" w14:textId="77777777" w:rsidTr="00515C26">
        <w:trPr>
          <w:trHeight w:val="29"/>
          <w:jc w:val="center"/>
        </w:trPr>
        <w:tc>
          <w:tcPr>
            <w:tcW w:w="1648" w:type="dxa"/>
            <w:vMerge/>
            <w:tcBorders>
              <w:left w:val="single" w:sz="4" w:space="0" w:color="auto"/>
              <w:right w:val="single" w:sz="4" w:space="0" w:color="auto"/>
            </w:tcBorders>
            <w:vAlign w:val="center"/>
          </w:tcPr>
          <w:p w14:paraId="613E99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919F4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993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83B37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87B21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722F9"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57A69"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5BA5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AEE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D65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30D80A"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CBFB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9F47"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251CA"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389AE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9B9F09"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6C30CD58" w14:textId="77777777" w:rsidR="00515C26" w:rsidRPr="001C0CC4" w:rsidRDefault="00515C26" w:rsidP="00515C26">
            <w:pPr>
              <w:pStyle w:val="TAC"/>
              <w:rPr>
                <w:lang w:val="en-US" w:eastAsia="zh-CN"/>
              </w:rPr>
            </w:pPr>
          </w:p>
        </w:tc>
      </w:tr>
      <w:tr w:rsidR="00515C26" w:rsidRPr="001C0CC4" w14:paraId="01856224"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33B707D"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A573B95"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F95AA9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BBED03B"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472BB2" w14:textId="77777777" w:rsidR="00515C26" w:rsidRPr="001C0CC4" w:rsidRDefault="00515C26" w:rsidP="00515C2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41158"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A5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7F7A5"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94588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14CF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9D5B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7BFD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75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1BDF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C2CD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02BD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7DC1E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EF27139" w14:textId="77777777" w:rsidTr="00515C26">
        <w:trPr>
          <w:trHeight w:val="29"/>
          <w:jc w:val="center"/>
        </w:trPr>
        <w:tc>
          <w:tcPr>
            <w:tcW w:w="1648" w:type="dxa"/>
            <w:vMerge/>
            <w:tcBorders>
              <w:left w:val="single" w:sz="4" w:space="0" w:color="auto"/>
              <w:right w:val="single" w:sz="4" w:space="0" w:color="auto"/>
            </w:tcBorders>
            <w:vAlign w:val="center"/>
          </w:tcPr>
          <w:p w14:paraId="7512A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76A598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F87A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8719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7A36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89587"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D2027"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275647"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5C10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6AFE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741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D045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D3E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734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F606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8322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3892237" w14:textId="77777777" w:rsidR="00515C26" w:rsidRPr="001C0CC4" w:rsidRDefault="00515C26" w:rsidP="00515C26">
            <w:pPr>
              <w:pStyle w:val="TAC"/>
              <w:rPr>
                <w:lang w:val="en-US" w:eastAsia="zh-CN"/>
              </w:rPr>
            </w:pPr>
          </w:p>
        </w:tc>
      </w:tr>
      <w:tr w:rsidR="00515C26" w:rsidRPr="001C0CC4" w14:paraId="31960D84" w14:textId="77777777" w:rsidTr="00515C26">
        <w:trPr>
          <w:trHeight w:val="29"/>
          <w:jc w:val="center"/>
        </w:trPr>
        <w:tc>
          <w:tcPr>
            <w:tcW w:w="1648" w:type="dxa"/>
            <w:vMerge/>
            <w:tcBorders>
              <w:left w:val="single" w:sz="4" w:space="0" w:color="auto"/>
              <w:right w:val="single" w:sz="4" w:space="0" w:color="auto"/>
            </w:tcBorders>
            <w:vAlign w:val="center"/>
          </w:tcPr>
          <w:p w14:paraId="55EE57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B2A5A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78903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E47FE3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F752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C484"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5E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AB3AFC"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29E4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D82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3098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E192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683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B7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8A75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21B22"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67CFA7" w14:textId="77777777" w:rsidR="00515C26" w:rsidRPr="001C0CC4" w:rsidRDefault="00515C26" w:rsidP="00515C26">
            <w:pPr>
              <w:pStyle w:val="TAC"/>
              <w:rPr>
                <w:lang w:val="en-US" w:eastAsia="zh-CN"/>
              </w:rPr>
            </w:pPr>
          </w:p>
        </w:tc>
      </w:tr>
      <w:tr w:rsidR="00515C26" w:rsidRPr="001C0CC4" w14:paraId="07F9CA6D" w14:textId="77777777" w:rsidTr="00515C26">
        <w:trPr>
          <w:trHeight w:val="29"/>
          <w:jc w:val="center"/>
        </w:trPr>
        <w:tc>
          <w:tcPr>
            <w:tcW w:w="1648" w:type="dxa"/>
            <w:vMerge/>
            <w:tcBorders>
              <w:left w:val="single" w:sz="4" w:space="0" w:color="auto"/>
              <w:right w:val="single" w:sz="4" w:space="0" w:color="auto"/>
            </w:tcBorders>
            <w:vAlign w:val="center"/>
          </w:tcPr>
          <w:p w14:paraId="64913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0DC0B1"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1A61CEB"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4CB03C4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0693D8"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839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EDB3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0CE95C"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125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D9E0A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C1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20D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8B25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E7BE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D47E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FFFAF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4BBF61" w14:textId="77777777" w:rsidR="00515C26" w:rsidRPr="001C0CC4" w:rsidRDefault="00515C26" w:rsidP="00515C26">
            <w:pPr>
              <w:pStyle w:val="TAC"/>
              <w:rPr>
                <w:lang w:val="en-US" w:eastAsia="zh-CN"/>
              </w:rPr>
            </w:pPr>
          </w:p>
        </w:tc>
      </w:tr>
      <w:tr w:rsidR="00515C26" w:rsidRPr="001C0CC4" w14:paraId="1A4DFDCA" w14:textId="77777777" w:rsidTr="00515C26">
        <w:trPr>
          <w:trHeight w:val="29"/>
          <w:jc w:val="center"/>
        </w:trPr>
        <w:tc>
          <w:tcPr>
            <w:tcW w:w="1648" w:type="dxa"/>
            <w:vMerge/>
            <w:tcBorders>
              <w:left w:val="single" w:sz="4" w:space="0" w:color="auto"/>
              <w:right w:val="single" w:sz="4" w:space="0" w:color="auto"/>
            </w:tcBorders>
            <w:vAlign w:val="center"/>
          </w:tcPr>
          <w:p w14:paraId="14D777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0DD43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93E5C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E1DC6D"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D22E1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F292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C69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1474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584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9CAF6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19CA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32F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020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C950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BE6AE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1760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4DF019F" w14:textId="77777777" w:rsidR="00515C26" w:rsidRPr="001C0CC4" w:rsidRDefault="00515C26" w:rsidP="00515C26">
            <w:pPr>
              <w:pStyle w:val="TAC"/>
              <w:rPr>
                <w:lang w:val="en-US" w:eastAsia="zh-CN"/>
              </w:rPr>
            </w:pPr>
          </w:p>
        </w:tc>
      </w:tr>
      <w:tr w:rsidR="00515C26" w:rsidRPr="001C0CC4" w14:paraId="6401AAEB" w14:textId="77777777" w:rsidTr="00515C26">
        <w:trPr>
          <w:trHeight w:val="29"/>
          <w:jc w:val="center"/>
        </w:trPr>
        <w:tc>
          <w:tcPr>
            <w:tcW w:w="1648" w:type="dxa"/>
            <w:vMerge/>
            <w:tcBorders>
              <w:left w:val="single" w:sz="4" w:space="0" w:color="auto"/>
              <w:right w:val="single" w:sz="4" w:space="0" w:color="auto"/>
            </w:tcBorders>
            <w:vAlign w:val="center"/>
          </w:tcPr>
          <w:p w14:paraId="3D0DFDB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CBD67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F02D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F1054"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C22C9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4D6E0"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41056"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1939F96"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E308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77BE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49B0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7C1C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2ED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6D58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EB926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5BA5BA"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3F1882C" w14:textId="77777777" w:rsidR="00515C26" w:rsidRPr="001C0CC4" w:rsidRDefault="00515C26" w:rsidP="00515C26">
            <w:pPr>
              <w:pStyle w:val="TAC"/>
              <w:rPr>
                <w:lang w:val="en-US" w:eastAsia="zh-CN"/>
              </w:rPr>
            </w:pPr>
          </w:p>
        </w:tc>
      </w:tr>
      <w:tr w:rsidR="00515C26" w:rsidRPr="001C0CC4" w14:paraId="1D1BB2D8" w14:textId="77777777" w:rsidTr="00515C26">
        <w:trPr>
          <w:trHeight w:val="29"/>
          <w:jc w:val="center"/>
        </w:trPr>
        <w:tc>
          <w:tcPr>
            <w:tcW w:w="1648" w:type="dxa"/>
            <w:vMerge/>
            <w:tcBorders>
              <w:left w:val="single" w:sz="4" w:space="0" w:color="auto"/>
              <w:right w:val="single" w:sz="4" w:space="0" w:color="auto"/>
            </w:tcBorders>
            <w:vAlign w:val="center"/>
          </w:tcPr>
          <w:p w14:paraId="2F06D6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76AF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8B035CB"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3B0C63F8"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63F5E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DD2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A4ED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FDCB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1F7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E1458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56F3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9425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1D80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9134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668D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18B6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15CB86B" w14:textId="77777777" w:rsidR="00515C26" w:rsidRPr="001C0CC4" w:rsidRDefault="00515C26" w:rsidP="00515C26">
            <w:pPr>
              <w:pStyle w:val="TAC"/>
              <w:rPr>
                <w:lang w:val="en-US" w:eastAsia="zh-CN"/>
              </w:rPr>
            </w:pPr>
          </w:p>
        </w:tc>
      </w:tr>
      <w:tr w:rsidR="00515C26" w:rsidRPr="001C0CC4" w14:paraId="5BC5BDC2" w14:textId="77777777" w:rsidTr="00515C26">
        <w:trPr>
          <w:trHeight w:val="29"/>
          <w:jc w:val="center"/>
        </w:trPr>
        <w:tc>
          <w:tcPr>
            <w:tcW w:w="1648" w:type="dxa"/>
            <w:vMerge/>
            <w:tcBorders>
              <w:left w:val="single" w:sz="4" w:space="0" w:color="auto"/>
              <w:right w:val="single" w:sz="4" w:space="0" w:color="auto"/>
            </w:tcBorders>
            <w:vAlign w:val="center"/>
          </w:tcPr>
          <w:p w14:paraId="4AA8D7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5B154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4B2BD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DEA18B"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E8065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753CE"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6BB6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30801E"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B1A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3E1F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857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B957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30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BC708"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0F3B6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677CF1"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9311A2B" w14:textId="77777777" w:rsidR="00515C26" w:rsidRPr="001C0CC4" w:rsidRDefault="00515C26" w:rsidP="00515C26">
            <w:pPr>
              <w:pStyle w:val="TAC"/>
              <w:rPr>
                <w:lang w:val="en-US" w:eastAsia="zh-CN"/>
              </w:rPr>
            </w:pPr>
          </w:p>
        </w:tc>
      </w:tr>
      <w:tr w:rsidR="00515C26" w:rsidRPr="001C0CC4" w14:paraId="28BA0D2C" w14:textId="77777777" w:rsidTr="00515C26">
        <w:trPr>
          <w:trHeight w:val="29"/>
          <w:jc w:val="center"/>
        </w:trPr>
        <w:tc>
          <w:tcPr>
            <w:tcW w:w="1648" w:type="dxa"/>
            <w:vMerge/>
            <w:tcBorders>
              <w:left w:val="single" w:sz="4" w:space="0" w:color="auto"/>
              <w:right w:val="single" w:sz="4" w:space="0" w:color="auto"/>
            </w:tcBorders>
            <w:vAlign w:val="center"/>
          </w:tcPr>
          <w:p w14:paraId="4C0DA9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1A141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A815FB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041D383"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5C0ED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369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ED5C7"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BC12D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19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72664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9DCC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6855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75C4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B4C83"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B2ECB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830325A"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C086290" w14:textId="77777777" w:rsidR="00515C26" w:rsidRPr="001C0CC4" w:rsidRDefault="00515C26" w:rsidP="00515C26">
            <w:pPr>
              <w:pStyle w:val="TAC"/>
              <w:rPr>
                <w:lang w:val="en-US" w:eastAsia="zh-CN"/>
              </w:rPr>
            </w:pPr>
          </w:p>
        </w:tc>
      </w:tr>
      <w:tr w:rsidR="00515C26" w:rsidRPr="001C0CC4" w14:paraId="5F2E99E5" w14:textId="77777777" w:rsidTr="00515C26">
        <w:trPr>
          <w:trHeight w:val="29"/>
          <w:jc w:val="center"/>
        </w:trPr>
        <w:tc>
          <w:tcPr>
            <w:tcW w:w="1648" w:type="dxa"/>
            <w:vMerge w:val="restart"/>
            <w:tcBorders>
              <w:left w:val="single" w:sz="4" w:space="0" w:color="auto"/>
              <w:right w:val="single" w:sz="4" w:space="0" w:color="auto"/>
            </w:tcBorders>
            <w:vAlign w:val="center"/>
          </w:tcPr>
          <w:p w14:paraId="0498292E"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5C70752B"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14BD9F2"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35F50543"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13D7A7D8"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34ECE6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51237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F167"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EFB93"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5F3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45E1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EB69C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50E8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BC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19A484"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42AF"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FE82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4ACD74"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4B8C371" w14:textId="77777777" w:rsidR="00515C26" w:rsidRDefault="00515C26" w:rsidP="00515C26">
            <w:pPr>
              <w:pStyle w:val="TAC"/>
              <w:rPr>
                <w:lang w:val="en-US" w:eastAsia="zh-CN"/>
              </w:rPr>
            </w:pPr>
            <w:r>
              <w:rPr>
                <w:rFonts w:hint="eastAsia"/>
                <w:lang w:val="en-US" w:eastAsia="zh-CN"/>
              </w:rPr>
              <w:t>0</w:t>
            </w:r>
          </w:p>
        </w:tc>
      </w:tr>
      <w:tr w:rsidR="00515C26" w:rsidRPr="001C0CC4" w14:paraId="7B5D8279" w14:textId="77777777" w:rsidTr="00515C26">
        <w:trPr>
          <w:trHeight w:val="29"/>
          <w:jc w:val="center"/>
        </w:trPr>
        <w:tc>
          <w:tcPr>
            <w:tcW w:w="1648" w:type="dxa"/>
            <w:vMerge/>
            <w:tcBorders>
              <w:left w:val="single" w:sz="4" w:space="0" w:color="auto"/>
              <w:right w:val="single" w:sz="4" w:space="0" w:color="auto"/>
            </w:tcBorders>
            <w:vAlign w:val="center"/>
          </w:tcPr>
          <w:p w14:paraId="19D2C9D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69653A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0136AD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F64651"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9F4829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1D92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49D4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1E2FD"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EDE0F9"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DC7A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6231E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2091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2C55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87CE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7BB66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107DA1"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B073F6" w14:textId="77777777" w:rsidR="00515C26" w:rsidRPr="001C0CC4" w:rsidRDefault="00515C26" w:rsidP="00515C26">
            <w:pPr>
              <w:pStyle w:val="TAC"/>
              <w:rPr>
                <w:lang w:val="en-US" w:eastAsia="zh-CN"/>
              </w:rPr>
            </w:pPr>
          </w:p>
        </w:tc>
      </w:tr>
      <w:tr w:rsidR="00515C26" w:rsidRPr="001C0CC4" w14:paraId="54CCC4C8" w14:textId="77777777" w:rsidTr="00515C26">
        <w:trPr>
          <w:trHeight w:val="29"/>
          <w:jc w:val="center"/>
        </w:trPr>
        <w:tc>
          <w:tcPr>
            <w:tcW w:w="1648" w:type="dxa"/>
            <w:vMerge/>
            <w:tcBorders>
              <w:left w:val="single" w:sz="4" w:space="0" w:color="auto"/>
              <w:right w:val="single" w:sz="4" w:space="0" w:color="auto"/>
            </w:tcBorders>
            <w:vAlign w:val="center"/>
          </w:tcPr>
          <w:p w14:paraId="4D63618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2595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49D6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A6090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B5ADA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4DF6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A46A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6752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8267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3874E7"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99B4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7F3E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596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8F52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3279D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A0E2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27E5D43" w14:textId="77777777" w:rsidR="00515C26" w:rsidRPr="001C0CC4" w:rsidRDefault="00515C26" w:rsidP="00515C26">
            <w:pPr>
              <w:pStyle w:val="TAC"/>
              <w:rPr>
                <w:lang w:val="en-US" w:eastAsia="zh-CN"/>
              </w:rPr>
            </w:pPr>
          </w:p>
        </w:tc>
      </w:tr>
      <w:tr w:rsidR="00515C26" w:rsidRPr="001C0CC4" w14:paraId="19E7A841" w14:textId="77777777" w:rsidTr="00515C26">
        <w:trPr>
          <w:trHeight w:val="29"/>
          <w:jc w:val="center"/>
        </w:trPr>
        <w:tc>
          <w:tcPr>
            <w:tcW w:w="1648" w:type="dxa"/>
            <w:vMerge/>
            <w:tcBorders>
              <w:left w:val="single" w:sz="4" w:space="0" w:color="auto"/>
              <w:right w:val="single" w:sz="4" w:space="0" w:color="auto"/>
            </w:tcBorders>
            <w:vAlign w:val="center"/>
          </w:tcPr>
          <w:p w14:paraId="4EA606A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259C78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9493D5E"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9C4347C"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E641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3C26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55AF5"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2F40A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D0CDE4"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E7781A3"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9B533F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66358"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DE2B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E4AD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AABA5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C062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C440E5C" w14:textId="77777777" w:rsidR="00515C26" w:rsidRPr="001C0CC4" w:rsidRDefault="00515C26" w:rsidP="00515C26">
            <w:pPr>
              <w:pStyle w:val="TAC"/>
              <w:rPr>
                <w:lang w:val="en-US" w:eastAsia="zh-CN"/>
              </w:rPr>
            </w:pPr>
          </w:p>
        </w:tc>
      </w:tr>
      <w:tr w:rsidR="00515C26" w:rsidRPr="001C0CC4" w14:paraId="1FE42A14" w14:textId="77777777" w:rsidTr="00515C26">
        <w:trPr>
          <w:trHeight w:val="29"/>
          <w:jc w:val="center"/>
        </w:trPr>
        <w:tc>
          <w:tcPr>
            <w:tcW w:w="1648" w:type="dxa"/>
            <w:vMerge/>
            <w:tcBorders>
              <w:left w:val="single" w:sz="4" w:space="0" w:color="auto"/>
              <w:right w:val="single" w:sz="4" w:space="0" w:color="auto"/>
            </w:tcBorders>
            <w:vAlign w:val="center"/>
          </w:tcPr>
          <w:p w14:paraId="672E8E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018944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FE13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D8AA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CC65E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6E553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6FF7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310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DA3F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AC2EEC9"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F82B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567D53"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2A0A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94BA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C7451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268E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6E84A8" w14:textId="77777777" w:rsidR="00515C26" w:rsidRPr="001C0CC4" w:rsidRDefault="00515C26" w:rsidP="00515C26">
            <w:pPr>
              <w:pStyle w:val="TAC"/>
              <w:rPr>
                <w:lang w:val="en-US" w:eastAsia="zh-CN"/>
              </w:rPr>
            </w:pPr>
          </w:p>
        </w:tc>
      </w:tr>
      <w:tr w:rsidR="00515C26" w:rsidRPr="001C0CC4" w14:paraId="5400D442" w14:textId="77777777" w:rsidTr="00515C26">
        <w:trPr>
          <w:trHeight w:val="29"/>
          <w:jc w:val="center"/>
        </w:trPr>
        <w:tc>
          <w:tcPr>
            <w:tcW w:w="1648" w:type="dxa"/>
            <w:vMerge/>
            <w:tcBorders>
              <w:left w:val="single" w:sz="4" w:space="0" w:color="auto"/>
              <w:right w:val="single" w:sz="4" w:space="0" w:color="auto"/>
            </w:tcBorders>
            <w:vAlign w:val="center"/>
          </w:tcPr>
          <w:p w14:paraId="0F2EFD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B79FF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80239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E22A6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8277E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DDC3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6E06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4BE43A"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A7F54DF"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1E7B3A5"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E3A9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E922F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CE7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0E95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93E82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EC3B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8E71440" w14:textId="77777777" w:rsidR="00515C26" w:rsidRPr="001C0CC4" w:rsidRDefault="00515C26" w:rsidP="00515C26">
            <w:pPr>
              <w:pStyle w:val="TAC"/>
              <w:rPr>
                <w:lang w:val="en-US" w:eastAsia="zh-CN"/>
              </w:rPr>
            </w:pPr>
          </w:p>
        </w:tc>
      </w:tr>
      <w:tr w:rsidR="00515C26" w:rsidRPr="001C0CC4" w14:paraId="749859B2" w14:textId="77777777" w:rsidTr="00515C26">
        <w:trPr>
          <w:trHeight w:val="29"/>
          <w:jc w:val="center"/>
        </w:trPr>
        <w:tc>
          <w:tcPr>
            <w:tcW w:w="1648" w:type="dxa"/>
            <w:vMerge/>
            <w:tcBorders>
              <w:left w:val="single" w:sz="4" w:space="0" w:color="auto"/>
              <w:right w:val="single" w:sz="4" w:space="0" w:color="auto"/>
            </w:tcBorders>
            <w:vAlign w:val="center"/>
          </w:tcPr>
          <w:p w14:paraId="3EDBCF4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1ACA95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E87B4B"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CCEB12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700FBF" w14:textId="77777777" w:rsidR="00515C26" w:rsidRDefault="00515C26" w:rsidP="00515C2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EAA7"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EE176"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4C28B5"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C2947A"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6D560"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A18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5E08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494F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344285"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E899F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88F8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356D0E2" w14:textId="77777777" w:rsidR="00515C26" w:rsidRPr="001C0CC4" w:rsidRDefault="00515C26" w:rsidP="00515C26">
            <w:pPr>
              <w:pStyle w:val="TAC"/>
              <w:rPr>
                <w:lang w:val="en-US" w:eastAsia="zh-CN"/>
              </w:rPr>
            </w:pPr>
          </w:p>
        </w:tc>
      </w:tr>
      <w:tr w:rsidR="00515C26" w:rsidRPr="001C0CC4" w14:paraId="3650A523" w14:textId="77777777" w:rsidTr="00515C26">
        <w:trPr>
          <w:trHeight w:val="29"/>
          <w:jc w:val="center"/>
        </w:trPr>
        <w:tc>
          <w:tcPr>
            <w:tcW w:w="1648" w:type="dxa"/>
            <w:vMerge/>
            <w:tcBorders>
              <w:left w:val="single" w:sz="4" w:space="0" w:color="auto"/>
              <w:right w:val="single" w:sz="4" w:space="0" w:color="auto"/>
            </w:tcBorders>
            <w:vAlign w:val="center"/>
          </w:tcPr>
          <w:p w14:paraId="13B5FB9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80FE4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AA70B3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66CDC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3F1CC26"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319AC2"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ACCDC"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961D93A"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9D786F3"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60DBF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60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A5CC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AA2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F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10C67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ADF75"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7B5AA1" w14:textId="77777777" w:rsidR="00515C26" w:rsidRPr="001C0CC4" w:rsidRDefault="00515C26" w:rsidP="00515C26">
            <w:pPr>
              <w:pStyle w:val="TAC"/>
              <w:rPr>
                <w:lang w:val="en-US" w:eastAsia="zh-CN"/>
              </w:rPr>
            </w:pPr>
          </w:p>
        </w:tc>
      </w:tr>
      <w:tr w:rsidR="00515C26" w:rsidRPr="001C0CC4" w14:paraId="543BDEB5" w14:textId="77777777" w:rsidTr="00515C26">
        <w:trPr>
          <w:trHeight w:val="29"/>
          <w:jc w:val="center"/>
        </w:trPr>
        <w:tc>
          <w:tcPr>
            <w:tcW w:w="1648" w:type="dxa"/>
            <w:vMerge/>
            <w:tcBorders>
              <w:left w:val="single" w:sz="4" w:space="0" w:color="auto"/>
              <w:right w:val="single" w:sz="4" w:space="0" w:color="auto"/>
            </w:tcBorders>
            <w:vAlign w:val="center"/>
          </w:tcPr>
          <w:p w14:paraId="4EDBF0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AA295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0025C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B607D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5817C1"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40D9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B63AE" w14:textId="77777777" w:rsidR="00515C26" w:rsidRDefault="00515C26" w:rsidP="00515C2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1A8BD8AA" w14:textId="77777777" w:rsidR="00515C26"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03AC0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EC54B3"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A390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AEF3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85F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6C2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F676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F0939" w14:textId="77777777" w:rsidR="00515C26" w:rsidRDefault="00515C26" w:rsidP="00515C2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901C6FD" w14:textId="77777777" w:rsidR="00515C26" w:rsidRPr="001C0CC4" w:rsidRDefault="00515C26" w:rsidP="00515C26">
            <w:pPr>
              <w:pStyle w:val="TAC"/>
              <w:rPr>
                <w:lang w:val="en-US" w:eastAsia="zh-CN"/>
              </w:rPr>
            </w:pPr>
          </w:p>
        </w:tc>
      </w:tr>
      <w:tr w:rsidR="00515C26" w:rsidRPr="001C0CC4" w14:paraId="6A794ABE" w14:textId="77777777" w:rsidTr="00515C26">
        <w:trPr>
          <w:trHeight w:val="29"/>
          <w:jc w:val="center"/>
        </w:trPr>
        <w:tc>
          <w:tcPr>
            <w:tcW w:w="1648" w:type="dxa"/>
            <w:vMerge w:val="restart"/>
            <w:tcBorders>
              <w:left w:val="single" w:sz="4" w:space="0" w:color="auto"/>
              <w:right w:val="single" w:sz="4" w:space="0" w:color="auto"/>
            </w:tcBorders>
            <w:vAlign w:val="center"/>
          </w:tcPr>
          <w:p w14:paraId="17DB96E7"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5E38EAE4"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9817E7"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DD9C20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5F62AFC"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FDC0393"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820C5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F919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1F61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EBE50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BEB27C"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D2109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D27C7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EC43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B498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931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6B08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FAC43"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400066EC" w14:textId="77777777" w:rsidR="00515C26" w:rsidRDefault="00515C26" w:rsidP="00515C26">
            <w:pPr>
              <w:pStyle w:val="TAC"/>
              <w:rPr>
                <w:lang w:val="en-US" w:eastAsia="zh-CN"/>
              </w:rPr>
            </w:pPr>
            <w:r>
              <w:rPr>
                <w:rFonts w:hint="eastAsia"/>
                <w:lang w:val="en-US" w:eastAsia="zh-CN"/>
              </w:rPr>
              <w:t>0</w:t>
            </w:r>
          </w:p>
        </w:tc>
      </w:tr>
      <w:tr w:rsidR="00515C26" w:rsidRPr="001C0CC4" w14:paraId="6C3612E3" w14:textId="77777777" w:rsidTr="00515C26">
        <w:trPr>
          <w:trHeight w:val="29"/>
          <w:jc w:val="center"/>
        </w:trPr>
        <w:tc>
          <w:tcPr>
            <w:tcW w:w="1648" w:type="dxa"/>
            <w:vMerge/>
            <w:tcBorders>
              <w:left w:val="single" w:sz="4" w:space="0" w:color="auto"/>
              <w:right w:val="single" w:sz="4" w:space="0" w:color="auto"/>
            </w:tcBorders>
            <w:vAlign w:val="center"/>
          </w:tcPr>
          <w:p w14:paraId="4A35412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113EB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A10D7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8E4D3E"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363A8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F782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12B5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9557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DFB4E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2BEE7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6912D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3BAD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4691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185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12363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6C4C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A8F11A" w14:textId="77777777" w:rsidR="00515C26" w:rsidRPr="001C0CC4" w:rsidRDefault="00515C26" w:rsidP="00515C26">
            <w:pPr>
              <w:pStyle w:val="TAC"/>
              <w:rPr>
                <w:lang w:val="en-US" w:eastAsia="zh-CN"/>
              </w:rPr>
            </w:pPr>
          </w:p>
        </w:tc>
      </w:tr>
      <w:tr w:rsidR="00515C26" w:rsidRPr="001C0CC4" w14:paraId="7CF3A5C1" w14:textId="77777777" w:rsidTr="00515C26">
        <w:trPr>
          <w:trHeight w:val="29"/>
          <w:jc w:val="center"/>
        </w:trPr>
        <w:tc>
          <w:tcPr>
            <w:tcW w:w="1648" w:type="dxa"/>
            <w:vMerge/>
            <w:tcBorders>
              <w:left w:val="single" w:sz="4" w:space="0" w:color="auto"/>
              <w:right w:val="single" w:sz="4" w:space="0" w:color="auto"/>
            </w:tcBorders>
            <w:vAlign w:val="center"/>
          </w:tcPr>
          <w:p w14:paraId="717F81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8E8A7B"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6371D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141BA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76A75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FB41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CA242"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997E5"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A4DE7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F776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CAE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F2EC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C2204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5CD5B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7F1DB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533F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C7E6F2" w14:textId="77777777" w:rsidR="00515C26" w:rsidRPr="001C0CC4" w:rsidRDefault="00515C26" w:rsidP="00515C26">
            <w:pPr>
              <w:pStyle w:val="TAC"/>
              <w:rPr>
                <w:lang w:val="en-US" w:eastAsia="zh-CN"/>
              </w:rPr>
            </w:pPr>
          </w:p>
        </w:tc>
      </w:tr>
      <w:tr w:rsidR="00515C26" w:rsidRPr="001C0CC4" w14:paraId="06D33FF2" w14:textId="77777777" w:rsidTr="00515C26">
        <w:trPr>
          <w:trHeight w:val="29"/>
          <w:jc w:val="center"/>
        </w:trPr>
        <w:tc>
          <w:tcPr>
            <w:tcW w:w="1648" w:type="dxa"/>
            <w:vMerge/>
            <w:tcBorders>
              <w:left w:val="single" w:sz="4" w:space="0" w:color="auto"/>
              <w:right w:val="single" w:sz="4" w:space="0" w:color="auto"/>
            </w:tcBorders>
            <w:vAlign w:val="center"/>
          </w:tcPr>
          <w:p w14:paraId="2A2AE72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F1CD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95E0DE4"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847B486"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1E56A9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407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44F3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6F51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93FD77"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76FBEE2"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FAB94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A3603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FF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ECCB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212E9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494E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DD1DB34" w14:textId="77777777" w:rsidR="00515C26" w:rsidRPr="001C0CC4" w:rsidRDefault="00515C26" w:rsidP="00515C26">
            <w:pPr>
              <w:pStyle w:val="TAC"/>
              <w:rPr>
                <w:lang w:val="en-US" w:eastAsia="zh-CN"/>
              </w:rPr>
            </w:pPr>
          </w:p>
        </w:tc>
      </w:tr>
      <w:tr w:rsidR="00515C26" w:rsidRPr="001C0CC4" w14:paraId="40D8C519" w14:textId="77777777" w:rsidTr="00515C26">
        <w:trPr>
          <w:trHeight w:val="29"/>
          <w:jc w:val="center"/>
        </w:trPr>
        <w:tc>
          <w:tcPr>
            <w:tcW w:w="1648" w:type="dxa"/>
            <w:vMerge/>
            <w:tcBorders>
              <w:left w:val="single" w:sz="4" w:space="0" w:color="auto"/>
              <w:right w:val="single" w:sz="4" w:space="0" w:color="auto"/>
            </w:tcBorders>
            <w:vAlign w:val="center"/>
          </w:tcPr>
          <w:p w14:paraId="7148E9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33A5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6F674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1DAE88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616C707"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DE1E6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0EF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46067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4737F36"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DE4355A"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DF858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537B"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666A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4E089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AD3BF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3214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80FF8F" w14:textId="77777777" w:rsidR="00515C26" w:rsidRPr="001C0CC4" w:rsidRDefault="00515C26" w:rsidP="00515C26">
            <w:pPr>
              <w:pStyle w:val="TAC"/>
              <w:rPr>
                <w:lang w:val="en-US" w:eastAsia="zh-CN"/>
              </w:rPr>
            </w:pPr>
          </w:p>
        </w:tc>
      </w:tr>
      <w:tr w:rsidR="00515C26" w:rsidRPr="001C0CC4" w14:paraId="75249125" w14:textId="77777777" w:rsidTr="00515C26">
        <w:trPr>
          <w:trHeight w:val="29"/>
          <w:jc w:val="center"/>
        </w:trPr>
        <w:tc>
          <w:tcPr>
            <w:tcW w:w="1648" w:type="dxa"/>
            <w:vMerge/>
            <w:tcBorders>
              <w:left w:val="single" w:sz="4" w:space="0" w:color="auto"/>
              <w:right w:val="single" w:sz="4" w:space="0" w:color="auto"/>
            </w:tcBorders>
            <w:vAlign w:val="center"/>
          </w:tcPr>
          <w:p w14:paraId="570E3A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D7F87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640B8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01C190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0F834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F2884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3100A"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6B40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B8F9130"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19A9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5500A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07DAE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63CB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32B8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A4AC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3F262"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7669310" w14:textId="77777777" w:rsidR="00515C26" w:rsidRPr="001C0CC4" w:rsidRDefault="00515C26" w:rsidP="00515C26">
            <w:pPr>
              <w:pStyle w:val="TAC"/>
              <w:rPr>
                <w:lang w:val="en-US" w:eastAsia="zh-CN"/>
              </w:rPr>
            </w:pPr>
          </w:p>
        </w:tc>
      </w:tr>
      <w:tr w:rsidR="00515C26" w:rsidRPr="001C0CC4" w14:paraId="4E4BC08F" w14:textId="77777777" w:rsidTr="00515C26">
        <w:trPr>
          <w:trHeight w:val="29"/>
          <w:jc w:val="center"/>
        </w:trPr>
        <w:tc>
          <w:tcPr>
            <w:tcW w:w="1648" w:type="dxa"/>
            <w:vMerge/>
            <w:tcBorders>
              <w:left w:val="single" w:sz="4" w:space="0" w:color="auto"/>
              <w:right w:val="single" w:sz="4" w:space="0" w:color="auto"/>
            </w:tcBorders>
            <w:vAlign w:val="center"/>
          </w:tcPr>
          <w:p w14:paraId="16E12B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4CFA7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F30EA8A"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2A2850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D62FAA"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F699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2C81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29BA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94CC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D3273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2AC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7B39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0AB4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68D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ADF88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252FC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A60CF5" w14:textId="77777777" w:rsidR="00515C26" w:rsidRPr="001C0CC4" w:rsidRDefault="00515C26" w:rsidP="00515C26">
            <w:pPr>
              <w:pStyle w:val="TAC"/>
              <w:rPr>
                <w:lang w:val="en-US" w:eastAsia="zh-CN"/>
              </w:rPr>
            </w:pPr>
          </w:p>
        </w:tc>
      </w:tr>
      <w:tr w:rsidR="00515C26" w:rsidRPr="001C0CC4" w14:paraId="78DBFC12" w14:textId="77777777" w:rsidTr="00515C26">
        <w:trPr>
          <w:trHeight w:val="29"/>
          <w:jc w:val="center"/>
        </w:trPr>
        <w:tc>
          <w:tcPr>
            <w:tcW w:w="1648" w:type="dxa"/>
            <w:vMerge/>
            <w:tcBorders>
              <w:left w:val="single" w:sz="4" w:space="0" w:color="auto"/>
              <w:right w:val="single" w:sz="4" w:space="0" w:color="auto"/>
            </w:tcBorders>
            <w:vAlign w:val="center"/>
          </w:tcPr>
          <w:p w14:paraId="4B2718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5E6851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78C73F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4A5FF8"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A506344"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D0E0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10D9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4275B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C2D2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DFCE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AFBF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E28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1512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3C473"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43D9"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9FBAE08"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750265A" w14:textId="77777777" w:rsidR="00515C26" w:rsidRPr="001C0CC4" w:rsidRDefault="00515C26" w:rsidP="00515C26">
            <w:pPr>
              <w:pStyle w:val="TAC"/>
              <w:rPr>
                <w:lang w:val="en-US" w:eastAsia="zh-CN"/>
              </w:rPr>
            </w:pPr>
          </w:p>
        </w:tc>
      </w:tr>
      <w:tr w:rsidR="00515C26" w:rsidRPr="001C0CC4" w14:paraId="1607CAD1" w14:textId="77777777" w:rsidTr="00515C26">
        <w:trPr>
          <w:trHeight w:val="29"/>
          <w:jc w:val="center"/>
        </w:trPr>
        <w:tc>
          <w:tcPr>
            <w:tcW w:w="1648" w:type="dxa"/>
            <w:vMerge/>
            <w:tcBorders>
              <w:left w:val="single" w:sz="4" w:space="0" w:color="auto"/>
              <w:right w:val="single" w:sz="4" w:space="0" w:color="auto"/>
            </w:tcBorders>
            <w:vAlign w:val="center"/>
          </w:tcPr>
          <w:p w14:paraId="2A62334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5604A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FC8C8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A7CA11"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FFE2C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B44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136FC"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1C38"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24C6F"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B3216"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D682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2A604"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7EAA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1E49A"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BE346"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9DAF409"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D0BDA2" w14:textId="77777777" w:rsidR="00515C26" w:rsidRPr="001C0CC4" w:rsidRDefault="00515C26" w:rsidP="00515C26">
            <w:pPr>
              <w:pStyle w:val="TAC"/>
              <w:rPr>
                <w:lang w:val="en-US" w:eastAsia="zh-CN"/>
              </w:rPr>
            </w:pPr>
          </w:p>
        </w:tc>
      </w:tr>
      <w:tr w:rsidR="00515C26" w:rsidRPr="001C0CC4" w14:paraId="2FB9C53B" w14:textId="77777777" w:rsidTr="00515C26">
        <w:trPr>
          <w:trHeight w:val="29"/>
          <w:jc w:val="center"/>
        </w:trPr>
        <w:tc>
          <w:tcPr>
            <w:tcW w:w="1648" w:type="dxa"/>
            <w:vMerge w:val="restart"/>
            <w:tcBorders>
              <w:left w:val="single" w:sz="4" w:space="0" w:color="auto"/>
              <w:right w:val="single" w:sz="4" w:space="0" w:color="auto"/>
            </w:tcBorders>
            <w:vAlign w:val="center"/>
          </w:tcPr>
          <w:p w14:paraId="43FC7B08"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4808CA35"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42271A"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48E2CDB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3FFB9577"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1A1CCD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C79C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86BB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E33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623E86"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590B1"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8CCA5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3C39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912B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0DD2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15B7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9DDC6F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2674BA"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A58E79A" w14:textId="77777777" w:rsidR="00515C26" w:rsidRDefault="00515C26" w:rsidP="00515C26">
            <w:pPr>
              <w:pStyle w:val="TAC"/>
              <w:rPr>
                <w:lang w:val="en-US" w:eastAsia="zh-CN"/>
              </w:rPr>
            </w:pPr>
            <w:r>
              <w:rPr>
                <w:rFonts w:hint="eastAsia"/>
                <w:lang w:val="en-US" w:eastAsia="zh-CN"/>
              </w:rPr>
              <w:t>0</w:t>
            </w:r>
          </w:p>
        </w:tc>
      </w:tr>
      <w:tr w:rsidR="00515C26" w:rsidRPr="001C0CC4" w14:paraId="60D43CF6" w14:textId="77777777" w:rsidTr="00515C26">
        <w:trPr>
          <w:trHeight w:val="29"/>
          <w:jc w:val="center"/>
        </w:trPr>
        <w:tc>
          <w:tcPr>
            <w:tcW w:w="1648" w:type="dxa"/>
            <w:vMerge/>
            <w:tcBorders>
              <w:left w:val="single" w:sz="4" w:space="0" w:color="auto"/>
              <w:right w:val="single" w:sz="4" w:space="0" w:color="auto"/>
            </w:tcBorders>
            <w:vAlign w:val="center"/>
          </w:tcPr>
          <w:p w14:paraId="04D02A7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932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308BA9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B967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F90C8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19BA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C8FD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46D37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C5EF0"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43190B"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49E9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4569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B2CA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E0E2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1496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8E0F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0B053A" w14:textId="77777777" w:rsidR="00515C26" w:rsidRPr="001C0CC4" w:rsidRDefault="00515C26" w:rsidP="00515C26">
            <w:pPr>
              <w:pStyle w:val="TAC"/>
              <w:rPr>
                <w:lang w:val="en-US" w:eastAsia="zh-CN"/>
              </w:rPr>
            </w:pPr>
          </w:p>
        </w:tc>
      </w:tr>
      <w:tr w:rsidR="00515C26" w:rsidRPr="001C0CC4" w14:paraId="1D2221BD" w14:textId="77777777" w:rsidTr="00515C26">
        <w:trPr>
          <w:trHeight w:val="29"/>
          <w:jc w:val="center"/>
        </w:trPr>
        <w:tc>
          <w:tcPr>
            <w:tcW w:w="1648" w:type="dxa"/>
            <w:vMerge/>
            <w:tcBorders>
              <w:left w:val="single" w:sz="4" w:space="0" w:color="auto"/>
              <w:right w:val="single" w:sz="4" w:space="0" w:color="auto"/>
            </w:tcBorders>
            <w:vAlign w:val="center"/>
          </w:tcPr>
          <w:p w14:paraId="4933A0B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A9E6F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0EAB6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D2A38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D83780"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611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B790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E00FD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CD5BD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4916AF"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7E74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80D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97CD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74D26"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878D1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3D5100"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594113" w14:textId="77777777" w:rsidR="00515C26" w:rsidRPr="001C0CC4" w:rsidRDefault="00515C26" w:rsidP="00515C26">
            <w:pPr>
              <w:pStyle w:val="TAC"/>
              <w:rPr>
                <w:lang w:val="en-US" w:eastAsia="zh-CN"/>
              </w:rPr>
            </w:pPr>
          </w:p>
        </w:tc>
      </w:tr>
      <w:tr w:rsidR="00515C26" w:rsidRPr="001C0CC4" w14:paraId="05B8475C" w14:textId="77777777" w:rsidTr="00515C26">
        <w:trPr>
          <w:trHeight w:val="29"/>
          <w:jc w:val="center"/>
        </w:trPr>
        <w:tc>
          <w:tcPr>
            <w:tcW w:w="1648" w:type="dxa"/>
            <w:vMerge/>
            <w:tcBorders>
              <w:left w:val="single" w:sz="4" w:space="0" w:color="auto"/>
              <w:right w:val="single" w:sz="4" w:space="0" w:color="auto"/>
            </w:tcBorders>
            <w:vAlign w:val="center"/>
          </w:tcPr>
          <w:p w14:paraId="41750D1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284763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EB6DDCF"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8684E40"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48ED76C"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B32E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CE4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B8CD24"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9A2D01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616FA6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91CDD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9170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45F2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2E71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F37E5E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774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9CC181" w14:textId="77777777" w:rsidR="00515C26" w:rsidRPr="001C0CC4" w:rsidRDefault="00515C26" w:rsidP="00515C26">
            <w:pPr>
              <w:pStyle w:val="TAC"/>
              <w:rPr>
                <w:lang w:val="en-US" w:eastAsia="zh-CN"/>
              </w:rPr>
            </w:pPr>
          </w:p>
        </w:tc>
      </w:tr>
      <w:tr w:rsidR="00515C26" w:rsidRPr="001C0CC4" w14:paraId="4799B857" w14:textId="77777777" w:rsidTr="00515C26">
        <w:trPr>
          <w:trHeight w:val="29"/>
          <w:jc w:val="center"/>
        </w:trPr>
        <w:tc>
          <w:tcPr>
            <w:tcW w:w="1648" w:type="dxa"/>
            <w:vMerge/>
            <w:tcBorders>
              <w:left w:val="single" w:sz="4" w:space="0" w:color="auto"/>
              <w:right w:val="single" w:sz="4" w:space="0" w:color="auto"/>
            </w:tcBorders>
            <w:vAlign w:val="center"/>
          </w:tcPr>
          <w:p w14:paraId="0996519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C3E38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3FD2A5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4EBD4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BF12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2523D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1A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A305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FDD7F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254094F"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CF5F3F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9D2386"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8888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A430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FA9F9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20B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565F7A" w14:textId="77777777" w:rsidR="00515C26" w:rsidRPr="001C0CC4" w:rsidRDefault="00515C26" w:rsidP="00515C26">
            <w:pPr>
              <w:pStyle w:val="TAC"/>
              <w:rPr>
                <w:lang w:val="en-US" w:eastAsia="zh-CN"/>
              </w:rPr>
            </w:pPr>
          </w:p>
        </w:tc>
      </w:tr>
      <w:tr w:rsidR="00515C26" w:rsidRPr="001C0CC4" w14:paraId="69953072" w14:textId="77777777" w:rsidTr="00515C26">
        <w:trPr>
          <w:trHeight w:val="29"/>
          <w:jc w:val="center"/>
        </w:trPr>
        <w:tc>
          <w:tcPr>
            <w:tcW w:w="1648" w:type="dxa"/>
            <w:vMerge/>
            <w:tcBorders>
              <w:left w:val="single" w:sz="4" w:space="0" w:color="auto"/>
              <w:right w:val="single" w:sz="4" w:space="0" w:color="auto"/>
            </w:tcBorders>
            <w:vAlign w:val="center"/>
          </w:tcPr>
          <w:p w14:paraId="6F41C6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6A42F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971B5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011294"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328B2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11841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5BB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093A3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0A31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F1A1B8C"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79FA31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40DCB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0EC4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5C479"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5F3D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5DE78"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6C473A3" w14:textId="77777777" w:rsidR="00515C26" w:rsidRPr="001C0CC4" w:rsidRDefault="00515C26" w:rsidP="00515C26">
            <w:pPr>
              <w:pStyle w:val="TAC"/>
              <w:rPr>
                <w:lang w:val="en-US" w:eastAsia="zh-CN"/>
              </w:rPr>
            </w:pPr>
          </w:p>
        </w:tc>
      </w:tr>
      <w:tr w:rsidR="00515C26" w:rsidRPr="001C0CC4" w14:paraId="4B13D452" w14:textId="77777777" w:rsidTr="00515C26">
        <w:trPr>
          <w:trHeight w:val="29"/>
          <w:jc w:val="center"/>
        </w:trPr>
        <w:tc>
          <w:tcPr>
            <w:tcW w:w="1648" w:type="dxa"/>
            <w:vMerge/>
            <w:tcBorders>
              <w:left w:val="single" w:sz="4" w:space="0" w:color="auto"/>
              <w:right w:val="single" w:sz="4" w:space="0" w:color="auto"/>
            </w:tcBorders>
            <w:vAlign w:val="center"/>
          </w:tcPr>
          <w:p w14:paraId="1B70658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F4876C" w14:textId="77777777" w:rsidR="00515C26" w:rsidRPr="001C0CC4" w:rsidRDefault="00515C26" w:rsidP="00515C26">
            <w:pPr>
              <w:pStyle w:val="TAC"/>
              <w:rPr>
                <w:lang w:val="en-US"/>
              </w:rPr>
            </w:pPr>
          </w:p>
        </w:tc>
        <w:tc>
          <w:tcPr>
            <w:tcW w:w="731" w:type="dxa"/>
            <w:tcBorders>
              <w:left w:val="single" w:sz="4" w:space="0" w:color="auto"/>
              <w:bottom w:val="single" w:sz="4" w:space="0" w:color="auto"/>
              <w:right w:val="single" w:sz="4" w:space="0" w:color="auto"/>
            </w:tcBorders>
            <w:vAlign w:val="center"/>
          </w:tcPr>
          <w:p w14:paraId="5CFC12B9"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D6730E7" w14:textId="77777777" w:rsidR="00515C26" w:rsidRDefault="00515C26" w:rsidP="00515C2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0ACBE4C3" w14:textId="77777777" w:rsidR="00515C26" w:rsidRPr="001C0CC4" w:rsidRDefault="00515C26" w:rsidP="00515C26">
            <w:pPr>
              <w:pStyle w:val="TAC"/>
              <w:rPr>
                <w:lang w:val="en-US" w:eastAsia="zh-CN"/>
              </w:rPr>
            </w:pPr>
          </w:p>
        </w:tc>
      </w:tr>
      <w:tr w:rsidR="00515C26" w:rsidRPr="001C0CC4" w14:paraId="243C2FC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2C53291"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231CA47"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B29EB5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1235876D"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9923F6"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55328"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4079C"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B4E2F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73B1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6AE6D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266EB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24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609B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F96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AE87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E0A8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062167"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909792A" w14:textId="77777777" w:rsidTr="00515C26">
        <w:trPr>
          <w:trHeight w:val="29"/>
          <w:jc w:val="center"/>
        </w:trPr>
        <w:tc>
          <w:tcPr>
            <w:tcW w:w="1648" w:type="dxa"/>
            <w:vMerge/>
            <w:tcBorders>
              <w:left w:val="single" w:sz="4" w:space="0" w:color="auto"/>
              <w:right w:val="single" w:sz="4" w:space="0" w:color="auto"/>
            </w:tcBorders>
            <w:vAlign w:val="center"/>
          </w:tcPr>
          <w:p w14:paraId="3401CA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C0597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5362E0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A91D5E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71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565B"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A9E4"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4F589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634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1074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7357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A63F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9660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CD57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6620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4575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98B2A0" w14:textId="77777777" w:rsidR="00515C26" w:rsidRPr="001C0CC4" w:rsidRDefault="00515C26" w:rsidP="00515C26">
            <w:pPr>
              <w:pStyle w:val="TAC"/>
              <w:rPr>
                <w:lang w:val="en-US" w:eastAsia="zh-CN"/>
              </w:rPr>
            </w:pPr>
          </w:p>
        </w:tc>
      </w:tr>
      <w:tr w:rsidR="00515C26" w:rsidRPr="001C0CC4" w14:paraId="13822599" w14:textId="77777777" w:rsidTr="00515C26">
        <w:trPr>
          <w:trHeight w:val="29"/>
          <w:jc w:val="center"/>
        </w:trPr>
        <w:tc>
          <w:tcPr>
            <w:tcW w:w="1648" w:type="dxa"/>
            <w:vMerge/>
            <w:tcBorders>
              <w:left w:val="single" w:sz="4" w:space="0" w:color="auto"/>
              <w:right w:val="single" w:sz="4" w:space="0" w:color="auto"/>
            </w:tcBorders>
            <w:vAlign w:val="center"/>
          </w:tcPr>
          <w:p w14:paraId="7B7A46A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CF655F5"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14C5C4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97C626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D746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9FA6C"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8DDC6"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80B4EB"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979D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B4A2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177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C22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9E2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9543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AFE41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E561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9C8B2DA" w14:textId="77777777" w:rsidR="00515C26" w:rsidRPr="001C0CC4" w:rsidRDefault="00515C26" w:rsidP="00515C26">
            <w:pPr>
              <w:pStyle w:val="TAC"/>
              <w:rPr>
                <w:lang w:val="en-US" w:eastAsia="zh-CN"/>
              </w:rPr>
            </w:pPr>
          </w:p>
        </w:tc>
      </w:tr>
      <w:tr w:rsidR="00515C26" w:rsidRPr="001C0CC4" w14:paraId="6DDE62DD" w14:textId="77777777" w:rsidTr="00515C26">
        <w:trPr>
          <w:trHeight w:val="29"/>
          <w:jc w:val="center"/>
        </w:trPr>
        <w:tc>
          <w:tcPr>
            <w:tcW w:w="1648" w:type="dxa"/>
            <w:vMerge/>
            <w:tcBorders>
              <w:left w:val="single" w:sz="4" w:space="0" w:color="auto"/>
              <w:right w:val="single" w:sz="4" w:space="0" w:color="auto"/>
            </w:tcBorders>
            <w:vAlign w:val="center"/>
          </w:tcPr>
          <w:p w14:paraId="02E90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401B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D52B53A"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8FF6A8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9A7A66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8591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EE21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E41CD6"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A333C7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A2C1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C74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B870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826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BB33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D79F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1C114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7CF117A" w14:textId="77777777" w:rsidR="00515C26" w:rsidRPr="001C0CC4" w:rsidRDefault="00515C26" w:rsidP="00515C26">
            <w:pPr>
              <w:pStyle w:val="TAC"/>
              <w:rPr>
                <w:lang w:val="en-US" w:eastAsia="zh-CN"/>
              </w:rPr>
            </w:pPr>
          </w:p>
        </w:tc>
      </w:tr>
      <w:tr w:rsidR="00515C26" w:rsidRPr="001C0CC4" w14:paraId="41318A93" w14:textId="77777777" w:rsidTr="00515C26">
        <w:trPr>
          <w:trHeight w:val="29"/>
          <w:jc w:val="center"/>
        </w:trPr>
        <w:tc>
          <w:tcPr>
            <w:tcW w:w="1648" w:type="dxa"/>
            <w:vMerge/>
            <w:tcBorders>
              <w:left w:val="single" w:sz="4" w:space="0" w:color="auto"/>
              <w:right w:val="single" w:sz="4" w:space="0" w:color="auto"/>
            </w:tcBorders>
            <w:vAlign w:val="center"/>
          </w:tcPr>
          <w:p w14:paraId="0783A7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0BFC26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7911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D01A1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18666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533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3C8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6DDA11"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9537B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B76B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B25D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8430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18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476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AF8C1B"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9EF2A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9CFBA79" w14:textId="77777777" w:rsidR="00515C26" w:rsidRPr="001C0CC4" w:rsidRDefault="00515C26" w:rsidP="00515C26">
            <w:pPr>
              <w:pStyle w:val="TAC"/>
              <w:rPr>
                <w:lang w:val="en-US" w:eastAsia="zh-CN"/>
              </w:rPr>
            </w:pPr>
          </w:p>
        </w:tc>
      </w:tr>
      <w:tr w:rsidR="00515C26" w:rsidRPr="001C0CC4" w14:paraId="0968A6CE" w14:textId="77777777" w:rsidTr="00515C26">
        <w:trPr>
          <w:trHeight w:val="29"/>
          <w:jc w:val="center"/>
        </w:trPr>
        <w:tc>
          <w:tcPr>
            <w:tcW w:w="1648" w:type="dxa"/>
            <w:vMerge/>
            <w:tcBorders>
              <w:left w:val="single" w:sz="4" w:space="0" w:color="auto"/>
              <w:right w:val="single" w:sz="4" w:space="0" w:color="auto"/>
            </w:tcBorders>
            <w:vAlign w:val="center"/>
          </w:tcPr>
          <w:p w14:paraId="249E0D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8480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54312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DE86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5F9855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D5737"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78F15"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288D1A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DFAF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6C58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E962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287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F1D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8DCC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49718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49E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92AFA3" w14:textId="77777777" w:rsidR="00515C26" w:rsidRPr="001C0CC4" w:rsidRDefault="00515C26" w:rsidP="00515C26">
            <w:pPr>
              <w:pStyle w:val="TAC"/>
              <w:rPr>
                <w:lang w:val="en-US" w:eastAsia="zh-CN"/>
              </w:rPr>
            </w:pPr>
          </w:p>
        </w:tc>
      </w:tr>
      <w:tr w:rsidR="00515C26" w:rsidRPr="001C0CC4" w14:paraId="477339AF" w14:textId="77777777" w:rsidTr="00515C26">
        <w:trPr>
          <w:trHeight w:val="29"/>
          <w:jc w:val="center"/>
        </w:trPr>
        <w:tc>
          <w:tcPr>
            <w:tcW w:w="1648" w:type="dxa"/>
            <w:vMerge/>
            <w:tcBorders>
              <w:left w:val="single" w:sz="4" w:space="0" w:color="auto"/>
              <w:right w:val="single" w:sz="4" w:space="0" w:color="auto"/>
            </w:tcBorders>
            <w:vAlign w:val="center"/>
          </w:tcPr>
          <w:p w14:paraId="0ED3F5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732AA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138232F"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1AA85B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D957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0556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275E"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B502C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8B75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DEEBD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A390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662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A326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C12D3"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6B031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26C6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7E5D6ED" w14:textId="77777777" w:rsidR="00515C26" w:rsidRPr="001C0CC4" w:rsidRDefault="00515C26" w:rsidP="00515C26">
            <w:pPr>
              <w:pStyle w:val="TAC"/>
              <w:rPr>
                <w:lang w:val="en-US" w:eastAsia="zh-CN"/>
              </w:rPr>
            </w:pPr>
          </w:p>
        </w:tc>
      </w:tr>
      <w:tr w:rsidR="00515C26" w:rsidRPr="001C0CC4" w14:paraId="6E4D07C0" w14:textId="77777777" w:rsidTr="00515C26">
        <w:trPr>
          <w:trHeight w:val="29"/>
          <w:jc w:val="center"/>
        </w:trPr>
        <w:tc>
          <w:tcPr>
            <w:tcW w:w="1648" w:type="dxa"/>
            <w:vMerge/>
            <w:tcBorders>
              <w:left w:val="single" w:sz="4" w:space="0" w:color="auto"/>
              <w:right w:val="single" w:sz="4" w:space="0" w:color="auto"/>
            </w:tcBorders>
            <w:vAlign w:val="center"/>
          </w:tcPr>
          <w:p w14:paraId="2A78C48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17E2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68A7C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F9AB35"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29B3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829E5"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C19C6"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583C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0F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18861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FB3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AA64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8AD1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C61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AC4B2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CCBE63"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2B0A8EB" w14:textId="77777777" w:rsidR="00515C26" w:rsidRPr="001C0CC4" w:rsidRDefault="00515C26" w:rsidP="00515C26">
            <w:pPr>
              <w:pStyle w:val="TAC"/>
              <w:rPr>
                <w:lang w:val="en-US" w:eastAsia="zh-CN"/>
              </w:rPr>
            </w:pPr>
          </w:p>
        </w:tc>
      </w:tr>
      <w:tr w:rsidR="00515C26" w:rsidRPr="001C0CC4" w14:paraId="7AA60A36" w14:textId="77777777" w:rsidTr="00515C26">
        <w:trPr>
          <w:trHeight w:val="29"/>
          <w:jc w:val="center"/>
        </w:trPr>
        <w:tc>
          <w:tcPr>
            <w:tcW w:w="1648" w:type="dxa"/>
            <w:vMerge/>
            <w:tcBorders>
              <w:left w:val="single" w:sz="4" w:space="0" w:color="auto"/>
              <w:right w:val="single" w:sz="4" w:space="0" w:color="auto"/>
            </w:tcBorders>
            <w:vAlign w:val="center"/>
          </w:tcPr>
          <w:p w14:paraId="1C2F3C6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B2DD5D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870CA4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0D02B2"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02D5F0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251E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CC8A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1AC8A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046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E1C78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F6387"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9E6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8F9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E97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8789B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BB70C6"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7E22B5B" w14:textId="77777777" w:rsidR="00515C26" w:rsidRPr="001C0CC4" w:rsidRDefault="00515C26" w:rsidP="00515C26">
            <w:pPr>
              <w:pStyle w:val="TAC"/>
              <w:rPr>
                <w:lang w:val="en-US" w:eastAsia="zh-CN"/>
              </w:rPr>
            </w:pPr>
          </w:p>
        </w:tc>
      </w:tr>
      <w:tr w:rsidR="00515C26" w:rsidRPr="001C0CC4" w14:paraId="488DE60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EE2B6BF" w14:textId="41E480EA" w:rsidR="00515C26" w:rsidRPr="001C0CC4" w:rsidRDefault="00110644" w:rsidP="00515C2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6A89A469"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D7546FB" w14:textId="77777777" w:rsidR="00515C26" w:rsidRPr="001C0CC4" w:rsidRDefault="00515C26" w:rsidP="00515C2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5730E82B"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A47A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52BF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8D3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88083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11D6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C0A01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CAD01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D3F7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7CA6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3C06D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0306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D3994" w14:textId="77777777" w:rsidR="00515C26" w:rsidRPr="001335A9" w:rsidRDefault="00515C26" w:rsidP="00515C2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3786C705"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45E54B1" w14:textId="77777777" w:rsidTr="00515C26">
        <w:trPr>
          <w:trHeight w:val="29"/>
          <w:jc w:val="center"/>
        </w:trPr>
        <w:tc>
          <w:tcPr>
            <w:tcW w:w="1648" w:type="dxa"/>
            <w:vMerge/>
            <w:tcBorders>
              <w:left w:val="single" w:sz="4" w:space="0" w:color="auto"/>
              <w:right w:val="single" w:sz="4" w:space="0" w:color="auto"/>
            </w:tcBorders>
            <w:vAlign w:val="center"/>
          </w:tcPr>
          <w:p w14:paraId="06BD9061"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1588ED0"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6B9688"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7AB880"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04B8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5F6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DE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257A7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71B4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3DCD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0F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73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CF3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36C6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249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1CD7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E4109E" w14:textId="77777777" w:rsidR="00515C26" w:rsidRPr="001C0CC4" w:rsidRDefault="00515C26" w:rsidP="00515C26">
            <w:pPr>
              <w:pStyle w:val="TAC"/>
              <w:rPr>
                <w:lang w:val="en-US" w:eastAsia="zh-CN"/>
              </w:rPr>
            </w:pPr>
          </w:p>
        </w:tc>
      </w:tr>
      <w:tr w:rsidR="00515C26" w:rsidRPr="001C0CC4" w14:paraId="603308E9" w14:textId="77777777" w:rsidTr="00515C26">
        <w:trPr>
          <w:trHeight w:val="29"/>
          <w:jc w:val="center"/>
        </w:trPr>
        <w:tc>
          <w:tcPr>
            <w:tcW w:w="1648" w:type="dxa"/>
            <w:vMerge/>
            <w:tcBorders>
              <w:left w:val="single" w:sz="4" w:space="0" w:color="auto"/>
              <w:right w:val="single" w:sz="4" w:space="0" w:color="auto"/>
            </w:tcBorders>
            <w:vAlign w:val="center"/>
          </w:tcPr>
          <w:p w14:paraId="71E3D5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78047C"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50F0F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957D3"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EB0B8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6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5086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3FD7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DBD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99D4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BF2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BF0E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0FF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768B3"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68592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0AA2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9FD29A2" w14:textId="77777777" w:rsidR="00515C26" w:rsidRPr="001C0CC4" w:rsidRDefault="00515C26" w:rsidP="00515C26">
            <w:pPr>
              <w:pStyle w:val="TAC"/>
              <w:rPr>
                <w:lang w:val="en-US" w:eastAsia="zh-CN"/>
              </w:rPr>
            </w:pPr>
          </w:p>
        </w:tc>
      </w:tr>
      <w:tr w:rsidR="00515C26" w:rsidRPr="001C0CC4" w14:paraId="2DB88632" w14:textId="77777777" w:rsidTr="00515C26">
        <w:trPr>
          <w:trHeight w:val="29"/>
          <w:jc w:val="center"/>
        </w:trPr>
        <w:tc>
          <w:tcPr>
            <w:tcW w:w="1648" w:type="dxa"/>
            <w:vMerge/>
            <w:tcBorders>
              <w:left w:val="single" w:sz="4" w:space="0" w:color="auto"/>
              <w:right w:val="single" w:sz="4" w:space="0" w:color="auto"/>
            </w:tcBorders>
            <w:vAlign w:val="center"/>
          </w:tcPr>
          <w:p w14:paraId="20E9C36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FA7B25" w14:textId="77777777" w:rsidR="00515C26" w:rsidRPr="001335A9"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E5318C7" w14:textId="77777777" w:rsidR="00515C26" w:rsidRPr="001C0CC4" w:rsidRDefault="00515C26" w:rsidP="00515C2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74EA5811"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D4172D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FAD4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62F7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58B3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7FBDCB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4506E1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9B64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6AA88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F7D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48E98"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AF1AA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E9D2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3FF2197" w14:textId="77777777" w:rsidR="00515C26" w:rsidRPr="001C0CC4" w:rsidRDefault="00515C26" w:rsidP="00515C26">
            <w:pPr>
              <w:pStyle w:val="TAC"/>
              <w:rPr>
                <w:lang w:val="en-US" w:eastAsia="zh-CN"/>
              </w:rPr>
            </w:pPr>
          </w:p>
        </w:tc>
      </w:tr>
      <w:tr w:rsidR="00515C26" w:rsidRPr="001C0CC4" w14:paraId="3D543CBC" w14:textId="77777777" w:rsidTr="00515C26">
        <w:trPr>
          <w:trHeight w:val="29"/>
          <w:jc w:val="center"/>
        </w:trPr>
        <w:tc>
          <w:tcPr>
            <w:tcW w:w="1648" w:type="dxa"/>
            <w:vMerge/>
            <w:tcBorders>
              <w:left w:val="single" w:sz="4" w:space="0" w:color="auto"/>
              <w:right w:val="single" w:sz="4" w:space="0" w:color="auto"/>
            </w:tcBorders>
            <w:vAlign w:val="center"/>
          </w:tcPr>
          <w:p w14:paraId="1B00F05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E116B6A"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527642"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8F9705"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A17AD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3B81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B41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D775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01901C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0A6604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CF96A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D36B0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D7D4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CCEB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1F60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7437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8390BB" w14:textId="77777777" w:rsidR="00515C26" w:rsidRPr="001C0CC4" w:rsidRDefault="00515C26" w:rsidP="00515C26">
            <w:pPr>
              <w:pStyle w:val="TAC"/>
              <w:rPr>
                <w:lang w:val="en-US" w:eastAsia="zh-CN"/>
              </w:rPr>
            </w:pPr>
          </w:p>
        </w:tc>
      </w:tr>
      <w:tr w:rsidR="00515C26" w:rsidRPr="001C0CC4" w14:paraId="0A19D9F1" w14:textId="77777777" w:rsidTr="00515C26">
        <w:trPr>
          <w:trHeight w:val="29"/>
          <w:jc w:val="center"/>
        </w:trPr>
        <w:tc>
          <w:tcPr>
            <w:tcW w:w="1648" w:type="dxa"/>
            <w:vMerge/>
            <w:tcBorders>
              <w:left w:val="single" w:sz="4" w:space="0" w:color="auto"/>
              <w:right w:val="single" w:sz="4" w:space="0" w:color="auto"/>
            </w:tcBorders>
            <w:vAlign w:val="center"/>
          </w:tcPr>
          <w:p w14:paraId="63AADA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82CC6C"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E90D8C"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B9842E"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10CE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C06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0EE3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2F94D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6EB6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967D2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29AC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1F822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206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F3E8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3E62A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CC2C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4A8C852" w14:textId="77777777" w:rsidR="00515C26" w:rsidRPr="001C0CC4" w:rsidRDefault="00515C26" w:rsidP="00515C26">
            <w:pPr>
              <w:pStyle w:val="TAC"/>
              <w:rPr>
                <w:lang w:val="en-US" w:eastAsia="zh-CN"/>
              </w:rPr>
            </w:pPr>
          </w:p>
        </w:tc>
      </w:tr>
      <w:tr w:rsidR="00515C26" w:rsidRPr="001C0CC4" w14:paraId="4692048D" w14:textId="77777777" w:rsidTr="00515C26">
        <w:trPr>
          <w:trHeight w:val="29"/>
          <w:jc w:val="center"/>
        </w:trPr>
        <w:tc>
          <w:tcPr>
            <w:tcW w:w="1648" w:type="dxa"/>
            <w:vMerge/>
            <w:tcBorders>
              <w:left w:val="single" w:sz="4" w:space="0" w:color="auto"/>
              <w:right w:val="single" w:sz="4" w:space="0" w:color="auto"/>
            </w:tcBorders>
            <w:vAlign w:val="center"/>
          </w:tcPr>
          <w:p w14:paraId="1CCAB89C"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90C25" w14:textId="77777777" w:rsidR="00515C26" w:rsidRPr="001335A9"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3F3A841" w14:textId="77777777" w:rsidR="00515C26" w:rsidRPr="001C0CC4" w:rsidRDefault="00515C26" w:rsidP="00515C2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58AA407"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C34E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79E4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15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7B90E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32CF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91A0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707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F45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9059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8723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A23AD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9016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78CE60" w14:textId="77777777" w:rsidR="00515C26" w:rsidRPr="001C0CC4" w:rsidRDefault="00515C26" w:rsidP="00515C26">
            <w:pPr>
              <w:pStyle w:val="TAC"/>
              <w:rPr>
                <w:lang w:val="en-US" w:eastAsia="zh-CN"/>
              </w:rPr>
            </w:pPr>
          </w:p>
        </w:tc>
      </w:tr>
      <w:tr w:rsidR="00515C26" w:rsidRPr="001C0CC4" w14:paraId="3905F828" w14:textId="77777777" w:rsidTr="00515C26">
        <w:trPr>
          <w:trHeight w:val="29"/>
          <w:jc w:val="center"/>
        </w:trPr>
        <w:tc>
          <w:tcPr>
            <w:tcW w:w="1648" w:type="dxa"/>
            <w:vMerge/>
            <w:tcBorders>
              <w:left w:val="single" w:sz="4" w:space="0" w:color="auto"/>
              <w:right w:val="single" w:sz="4" w:space="0" w:color="auto"/>
            </w:tcBorders>
            <w:vAlign w:val="center"/>
          </w:tcPr>
          <w:p w14:paraId="6AC5809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E32C39"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245AD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BE365B" w14:textId="77777777" w:rsidR="00515C26" w:rsidRPr="001335A9"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38471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CAE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264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2B39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7A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B3AD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61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EB5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593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5A5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DABC4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75051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75167BF" w14:textId="77777777" w:rsidR="00515C26" w:rsidRPr="001C0CC4" w:rsidRDefault="00515C26" w:rsidP="00515C26">
            <w:pPr>
              <w:pStyle w:val="TAC"/>
              <w:rPr>
                <w:lang w:val="en-US" w:eastAsia="zh-CN"/>
              </w:rPr>
            </w:pPr>
          </w:p>
        </w:tc>
      </w:tr>
      <w:tr w:rsidR="00515C26" w:rsidRPr="001C0CC4" w14:paraId="7D02201A" w14:textId="77777777" w:rsidTr="00515C26">
        <w:trPr>
          <w:trHeight w:val="29"/>
          <w:jc w:val="center"/>
        </w:trPr>
        <w:tc>
          <w:tcPr>
            <w:tcW w:w="1648" w:type="dxa"/>
            <w:vMerge/>
            <w:tcBorders>
              <w:left w:val="single" w:sz="4" w:space="0" w:color="auto"/>
              <w:right w:val="single" w:sz="4" w:space="0" w:color="auto"/>
            </w:tcBorders>
            <w:vAlign w:val="center"/>
          </w:tcPr>
          <w:p w14:paraId="350DF45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639754"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B156AB"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56C05B" w14:textId="77777777" w:rsidR="00515C26" w:rsidRPr="001335A9"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1E1B8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EE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C1A1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2B1D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AE314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A4F0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95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363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458F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51C4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2BE3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24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617C6A2D" w14:textId="77777777" w:rsidR="00515C26" w:rsidRPr="001C0CC4" w:rsidRDefault="00515C26" w:rsidP="00515C26">
            <w:pPr>
              <w:pStyle w:val="TAC"/>
              <w:rPr>
                <w:lang w:val="en-US" w:eastAsia="zh-CN"/>
              </w:rPr>
            </w:pPr>
          </w:p>
        </w:tc>
      </w:tr>
      <w:tr w:rsidR="00515C26" w:rsidRPr="001C0CC4" w14:paraId="7543F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968AE4"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0B5B3A01"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5CCDE6D"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F7DDFED"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046940"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6BA80"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DC33F"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E846B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5EEAE6E"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0A68FC6"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0E6624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55960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9B95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8829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B7C7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A0774"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27CB54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00737CE" w14:textId="77777777" w:rsidTr="00515C26">
        <w:trPr>
          <w:trHeight w:val="29"/>
          <w:jc w:val="center"/>
        </w:trPr>
        <w:tc>
          <w:tcPr>
            <w:tcW w:w="1648" w:type="dxa"/>
            <w:vMerge/>
            <w:tcBorders>
              <w:left w:val="single" w:sz="4" w:space="0" w:color="auto"/>
              <w:right w:val="single" w:sz="4" w:space="0" w:color="auto"/>
            </w:tcBorders>
            <w:vAlign w:val="center"/>
          </w:tcPr>
          <w:p w14:paraId="4C0F78C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089846B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4DE1367"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9B3B58"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C40928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16284"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1AF9"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A51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AB9322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5C5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050CF"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68EAE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0B6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7DDB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D27BA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E3691"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7E03969" w14:textId="77777777" w:rsidR="00515C26" w:rsidRPr="001C0CC4" w:rsidRDefault="00515C26" w:rsidP="00515C26">
            <w:pPr>
              <w:pStyle w:val="TAC"/>
              <w:rPr>
                <w:lang w:val="en-US" w:eastAsia="zh-CN"/>
              </w:rPr>
            </w:pPr>
          </w:p>
        </w:tc>
      </w:tr>
      <w:tr w:rsidR="00515C26" w:rsidRPr="001C0CC4" w14:paraId="5333CF46" w14:textId="77777777" w:rsidTr="00515C26">
        <w:trPr>
          <w:trHeight w:val="29"/>
          <w:jc w:val="center"/>
        </w:trPr>
        <w:tc>
          <w:tcPr>
            <w:tcW w:w="1648" w:type="dxa"/>
            <w:vMerge/>
            <w:tcBorders>
              <w:left w:val="single" w:sz="4" w:space="0" w:color="auto"/>
              <w:right w:val="single" w:sz="4" w:space="0" w:color="auto"/>
            </w:tcBorders>
            <w:vAlign w:val="center"/>
          </w:tcPr>
          <w:p w14:paraId="7FF49853"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58494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4A5EB1"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1F6BD8"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A78F226"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E4385"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11A2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741FDB"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F6F36B"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7E5281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3EBF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4A912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057B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1145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153A6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D2B4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21F154" w14:textId="77777777" w:rsidR="00515C26" w:rsidRPr="001C0CC4" w:rsidRDefault="00515C26" w:rsidP="00515C26">
            <w:pPr>
              <w:pStyle w:val="TAC"/>
              <w:rPr>
                <w:lang w:val="en-US" w:eastAsia="zh-CN"/>
              </w:rPr>
            </w:pPr>
          </w:p>
        </w:tc>
      </w:tr>
      <w:tr w:rsidR="00515C26" w:rsidRPr="001C0CC4" w14:paraId="6E805612" w14:textId="77777777" w:rsidTr="00515C26">
        <w:trPr>
          <w:trHeight w:val="29"/>
          <w:jc w:val="center"/>
        </w:trPr>
        <w:tc>
          <w:tcPr>
            <w:tcW w:w="1648" w:type="dxa"/>
            <w:vMerge/>
            <w:tcBorders>
              <w:left w:val="single" w:sz="4" w:space="0" w:color="auto"/>
              <w:right w:val="single" w:sz="4" w:space="0" w:color="auto"/>
            </w:tcBorders>
            <w:vAlign w:val="center"/>
          </w:tcPr>
          <w:p w14:paraId="05A38D45"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6F4590" w14:textId="77777777" w:rsidR="00515C26" w:rsidRPr="00C027C0"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DCC99AD" w14:textId="77777777" w:rsidR="00515C26" w:rsidRPr="00C027C0" w:rsidRDefault="00515C26" w:rsidP="00515C2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D305F22"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BE7AA8"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48108"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EF71"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9C8C4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8BF66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1C83DA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13CE1"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95316"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55A8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F6163"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7D31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DA78D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E5BB01F" w14:textId="77777777" w:rsidR="00515C26" w:rsidRPr="001C0CC4" w:rsidRDefault="00515C26" w:rsidP="00515C26">
            <w:pPr>
              <w:pStyle w:val="TAC"/>
              <w:rPr>
                <w:lang w:val="en-US" w:eastAsia="zh-CN"/>
              </w:rPr>
            </w:pPr>
          </w:p>
        </w:tc>
      </w:tr>
      <w:tr w:rsidR="00515C26" w:rsidRPr="001C0CC4" w14:paraId="70FA8274" w14:textId="77777777" w:rsidTr="00515C26">
        <w:trPr>
          <w:trHeight w:val="29"/>
          <w:jc w:val="center"/>
        </w:trPr>
        <w:tc>
          <w:tcPr>
            <w:tcW w:w="1648" w:type="dxa"/>
            <w:vMerge/>
            <w:tcBorders>
              <w:left w:val="single" w:sz="4" w:space="0" w:color="auto"/>
              <w:right w:val="single" w:sz="4" w:space="0" w:color="auto"/>
            </w:tcBorders>
            <w:vAlign w:val="center"/>
          </w:tcPr>
          <w:p w14:paraId="4C72F55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9D2CE"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2591362"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497BD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205D1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F21FB"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754A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A6720A"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071C3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61EA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7F1FE"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B44C3"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9BC1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29C1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C2735"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78DCE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ABFF3D8" w14:textId="77777777" w:rsidR="00515C26" w:rsidRPr="001C0CC4" w:rsidRDefault="00515C26" w:rsidP="00515C26">
            <w:pPr>
              <w:pStyle w:val="TAC"/>
              <w:rPr>
                <w:lang w:val="en-US" w:eastAsia="zh-CN"/>
              </w:rPr>
            </w:pPr>
          </w:p>
        </w:tc>
      </w:tr>
      <w:tr w:rsidR="00515C26" w:rsidRPr="001C0CC4" w14:paraId="7B3C119D" w14:textId="77777777" w:rsidTr="00515C26">
        <w:trPr>
          <w:trHeight w:val="29"/>
          <w:jc w:val="center"/>
        </w:trPr>
        <w:tc>
          <w:tcPr>
            <w:tcW w:w="1648" w:type="dxa"/>
            <w:vMerge/>
            <w:tcBorders>
              <w:left w:val="single" w:sz="4" w:space="0" w:color="auto"/>
              <w:right w:val="single" w:sz="4" w:space="0" w:color="auto"/>
            </w:tcBorders>
            <w:vAlign w:val="center"/>
          </w:tcPr>
          <w:p w14:paraId="556B85F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8FE3450"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6B2998A8"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D25CB1"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23ACF49"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0D5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EC88B"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080D2"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75AC9BD"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0FA1C25"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69207"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D0789"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6E95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17408"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7D4C2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DFF1B9"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34939D3" w14:textId="77777777" w:rsidR="00515C26" w:rsidRPr="001C0CC4" w:rsidRDefault="00515C26" w:rsidP="00515C26">
            <w:pPr>
              <w:pStyle w:val="TAC"/>
              <w:rPr>
                <w:lang w:val="en-US" w:eastAsia="zh-CN"/>
              </w:rPr>
            </w:pPr>
          </w:p>
        </w:tc>
      </w:tr>
      <w:tr w:rsidR="00515C26" w:rsidRPr="001C0CC4" w14:paraId="643240D3" w14:textId="77777777" w:rsidTr="00515C26">
        <w:trPr>
          <w:trHeight w:val="29"/>
          <w:jc w:val="center"/>
        </w:trPr>
        <w:tc>
          <w:tcPr>
            <w:tcW w:w="1648" w:type="dxa"/>
            <w:vMerge/>
            <w:tcBorders>
              <w:left w:val="single" w:sz="4" w:space="0" w:color="auto"/>
              <w:right w:val="single" w:sz="4" w:space="0" w:color="auto"/>
            </w:tcBorders>
            <w:vAlign w:val="center"/>
          </w:tcPr>
          <w:p w14:paraId="4A7CBC8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E5A6BA1"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DFC35F"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C570314"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1E01DC"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A4ED4"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F092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F442F"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279445"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6FE2B2"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8B96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9B9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A22D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8298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D6D64"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A7742"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D1E0853" w14:textId="77777777" w:rsidR="00515C26" w:rsidRPr="001C0CC4" w:rsidRDefault="00515C26" w:rsidP="00515C26">
            <w:pPr>
              <w:pStyle w:val="TAC"/>
              <w:rPr>
                <w:lang w:val="en-US" w:eastAsia="zh-CN"/>
              </w:rPr>
            </w:pPr>
          </w:p>
        </w:tc>
      </w:tr>
      <w:tr w:rsidR="00515C26" w:rsidRPr="001C0CC4" w14:paraId="47313096" w14:textId="77777777" w:rsidTr="00515C26">
        <w:trPr>
          <w:trHeight w:val="29"/>
          <w:jc w:val="center"/>
        </w:trPr>
        <w:tc>
          <w:tcPr>
            <w:tcW w:w="1648" w:type="dxa"/>
            <w:vMerge/>
            <w:tcBorders>
              <w:left w:val="single" w:sz="4" w:space="0" w:color="auto"/>
              <w:right w:val="single" w:sz="4" w:space="0" w:color="auto"/>
            </w:tcBorders>
            <w:vAlign w:val="center"/>
          </w:tcPr>
          <w:p w14:paraId="76EDD55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D1E39A8"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2B96ADC9"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5C3FF"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28CEE8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738D6"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C3F62"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58840C"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1CE73FC"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446A27"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951A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F4F4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08917"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829B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0472B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B0F91F"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E51E7AA" w14:textId="77777777" w:rsidR="00515C26" w:rsidRPr="001C0CC4" w:rsidRDefault="00515C26" w:rsidP="00515C26">
            <w:pPr>
              <w:pStyle w:val="TAC"/>
              <w:rPr>
                <w:lang w:val="en-US" w:eastAsia="zh-CN"/>
              </w:rPr>
            </w:pPr>
          </w:p>
        </w:tc>
      </w:tr>
      <w:tr w:rsidR="00515C26" w:rsidRPr="001C0CC4" w14:paraId="41E934BB" w14:textId="77777777" w:rsidTr="00515C26">
        <w:trPr>
          <w:trHeight w:val="29"/>
          <w:jc w:val="center"/>
        </w:trPr>
        <w:tc>
          <w:tcPr>
            <w:tcW w:w="1648" w:type="dxa"/>
            <w:vMerge/>
            <w:tcBorders>
              <w:left w:val="single" w:sz="4" w:space="0" w:color="auto"/>
              <w:right w:val="single" w:sz="4" w:space="0" w:color="auto"/>
            </w:tcBorders>
            <w:vAlign w:val="center"/>
          </w:tcPr>
          <w:p w14:paraId="4521BD7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3A6D4E73"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E6766AD"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DAA69B"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36652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184E"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8367C"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F2F1E3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A63444"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C2FCED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F32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F7F4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F68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8C1E2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6E322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62C60"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961398A" w14:textId="77777777" w:rsidR="00515C26" w:rsidRPr="001C0CC4" w:rsidRDefault="00515C26" w:rsidP="00515C26">
            <w:pPr>
              <w:pStyle w:val="TAC"/>
              <w:rPr>
                <w:lang w:val="en-US" w:eastAsia="zh-CN"/>
              </w:rPr>
            </w:pPr>
          </w:p>
        </w:tc>
      </w:tr>
      <w:tr w:rsidR="00515C26" w:rsidRPr="001C0CC4" w14:paraId="1027BB1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98BC5B"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407EC168"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CE7E28"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1CABA64"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D83D1"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6BB9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B74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D27744"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3615F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F5694B"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5D51D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D73E9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7CAF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154F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58A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428D7"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05F9E98" w14:textId="77777777" w:rsidR="00515C26" w:rsidRPr="001C0CC4" w:rsidRDefault="00515C26" w:rsidP="00515C26">
            <w:pPr>
              <w:pStyle w:val="TAC"/>
              <w:rPr>
                <w:lang w:val="en-US" w:eastAsia="zh-CN"/>
              </w:rPr>
            </w:pPr>
            <w:r w:rsidRPr="001C0CC4">
              <w:rPr>
                <w:rFonts w:hint="eastAsia"/>
                <w:lang w:val="en-US" w:eastAsia="zh-CN"/>
              </w:rPr>
              <w:t>0</w:t>
            </w:r>
          </w:p>
          <w:p w14:paraId="3F53E291" w14:textId="77777777" w:rsidR="00515C26" w:rsidRPr="001C0CC4" w:rsidRDefault="00515C26" w:rsidP="00515C26">
            <w:pPr>
              <w:pStyle w:val="TAC"/>
              <w:rPr>
                <w:lang w:val="en-US" w:eastAsia="zh-CN"/>
              </w:rPr>
            </w:pPr>
          </w:p>
        </w:tc>
      </w:tr>
      <w:tr w:rsidR="00515C26" w:rsidRPr="001C0CC4" w14:paraId="385A7CC4" w14:textId="77777777" w:rsidTr="00515C26">
        <w:trPr>
          <w:trHeight w:val="29"/>
          <w:jc w:val="center"/>
        </w:trPr>
        <w:tc>
          <w:tcPr>
            <w:tcW w:w="1648" w:type="dxa"/>
            <w:vMerge/>
            <w:tcBorders>
              <w:left w:val="single" w:sz="4" w:space="0" w:color="auto"/>
              <w:right w:val="single" w:sz="4" w:space="0" w:color="auto"/>
            </w:tcBorders>
            <w:vAlign w:val="center"/>
          </w:tcPr>
          <w:p w14:paraId="5F41B9E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7858425"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82B663E"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FE3A7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155D7E"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06D1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B551"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9B37A"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70071AF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BA3940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1F5C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FBAF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3D15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216D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93576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DCD3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2065793" w14:textId="77777777" w:rsidR="00515C26" w:rsidRPr="001C0CC4" w:rsidRDefault="00515C26" w:rsidP="00515C26">
            <w:pPr>
              <w:pStyle w:val="TAC"/>
              <w:rPr>
                <w:lang w:val="en-US" w:eastAsia="zh-CN"/>
              </w:rPr>
            </w:pPr>
          </w:p>
        </w:tc>
      </w:tr>
      <w:tr w:rsidR="00515C26" w:rsidRPr="001C0CC4" w14:paraId="618BC19E" w14:textId="77777777" w:rsidTr="00515C26">
        <w:trPr>
          <w:trHeight w:val="29"/>
          <w:jc w:val="center"/>
        </w:trPr>
        <w:tc>
          <w:tcPr>
            <w:tcW w:w="1648" w:type="dxa"/>
            <w:vMerge/>
            <w:tcBorders>
              <w:left w:val="single" w:sz="4" w:space="0" w:color="auto"/>
              <w:right w:val="single" w:sz="4" w:space="0" w:color="auto"/>
            </w:tcBorders>
            <w:vAlign w:val="center"/>
          </w:tcPr>
          <w:p w14:paraId="0271474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4EC8C4CA"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324A3D"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56A9E7"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AC0CF0C"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3C7D1"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5693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1C649"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0CE0A2A2"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0CBD89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144D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DA9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3DCC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674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DDA1C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81CD54"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5AEE4C9" w14:textId="77777777" w:rsidR="00515C26" w:rsidRPr="001C0CC4" w:rsidRDefault="00515C26" w:rsidP="00515C26">
            <w:pPr>
              <w:pStyle w:val="TAC"/>
              <w:rPr>
                <w:lang w:val="en-US" w:eastAsia="zh-CN"/>
              </w:rPr>
            </w:pPr>
          </w:p>
        </w:tc>
      </w:tr>
      <w:tr w:rsidR="00515C26" w:rsidRPr="001C0CC4" w14:paraId="6910328F" w14:textId="77777777" w:rsidTr="001335A9">
        <w:trPr>
          <w:trHeight w:val="197"/>
          <w:jc w:val="center"/>
        </w:trPr>
        <w:tc>
          <w:tcPr>
            <w:tcW w:w="1648" w:type="dxa"/>
            <w:vMerge/>
            <w:tcBorders>
              <w:left w:val="single" w:sz="4" w:space="0" w:color="auto"/>
              <w:right w:val="single" w:sz="4" w:space="0" w:color="auto"/>
            </w:tcBorders>
            <w:vAlign w:val="center"/>
          </w:tcPr>
          <w:p w14:paraId="498FB8F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9B8C603" w14:textId="77777777" w:rsidR="00515C26" w:rsidRPr="001335A9" w:rsidRDefault="00515C26" w:rsidP="00515C2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30911D7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4A24E0F5" w14:textId="77777777" w:rsidR="00515C26" w:rsidRPr="00C027C0" w:rsidRDefault="00515C26" w:rsidP="00515C2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03D6F8B7" w14:textId="77777777" w:rsidR="00515C26" w:rsidRPr="001C0CC4" w:rsidRDefault="00515C26" w:rsidP="00515C26">
            <w:pPr>
              <w:pStyle w:val="TAC"/>
              <w:rPr>
                <w:lang w:val="en-US" w:eastAsia="zh-CN"/>
              </w:rPr>
            </w:pPr>
          </w:p>
        </w:tc>
      </w:tr>
      <w:tr w:rsidR="00515C26" w:rsidRPr="001C0CC4" w14:paraId="74331AE8" w14:textId="77777777" w:rsidTr="00515C26">
        <w:trPr>
          <w:trHeight w:val="29"/>
          <w:jc w:val="center"/>
        </w:trPr>
        <w:tc>
          <w:tcPr>
            <w:tcW w:w="1648" w:type="dxa"/>
            <w:vMerge/>
            <w:tcBorders>
              <w:left w:val="single" w:sz="4" w:space="0" w:color="auto"/>
              <w:right w:val="single" w:sz="4" w:space="0" w:color="auto"/>
            </w:tcBorders>
            <w:vAlign w:val="center"/>
          </w:tcPr>
          <w:p w14:paraId="2D708CF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1DD951C"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CAE2CC9"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F8FE27"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3ADD8E"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2840D"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0C8A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E9804"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5ABA2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A35463"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92FFB"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29E1A"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8373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A346F"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A53C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DB244"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2CCFF8" w14:textId="77777777" w:rsidR="00515C26" w:rsidRPr="001C0CC4" w:rsidRDefault="00515C26" w:rsidP="00515C26">
            <w:pPr>
              <w:pStyle w:val="TAC"/>
              <w:rPr>
                <w:lang w:val="en-US" w:eastAsia="zh-CN"/>
              </w:rPr>
            </w:pPr>
          </w:p>
        </w:tc>
      </w:tr>
      <w:tr w:rsidR="00515C26" w:rsidRPr="001C0CC4" w14:paraId="368D1FF0" w14:textId="77777777" w:rsidTr="00515C26">
        <w:trPr>
          <w:trHeight w:val="29"/>
          <w:jc w:val="center"/>
        </w:trPr>
        <w:tc>
          <w:tcPr>
            <w:tcW w:w="1648" w:type="dxa"/>
            <w:vMerge/>
            <w:tcBorders>
              <w:left w:val="single" w:sz="4" w:space="0" w:color="auto"/>
              <w:right w:val="single" w:sz="4" w:space="0" w:color="auto"/>
            </w:tcBorders>
            <w:vAlign w:val="center"/>
          </w:tcPr>
          <w:p w14:paraId="679C30D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0B6E6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4797DA6F"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A3ACF7"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2F5500"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CAF9A"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96F2D"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AEF15"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F2DB6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D727E0"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19E15"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A601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4879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207F6"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88686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ABB0C"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4867D9A" w14:textId="77777777" w:rsidR="00515C26" w:rsidRPr="001C0CC4" w:rsidRDefault="00515C26" w:rsidP="00515C26">
            <w:pPr>
              <w:pStyle w:val="TAC"/>
              <w:rPr>
                <w:lang w:val="en-US" w:eastAsia="zh-CN"/>
              </w:rPr>
            </w:pPr>
          </w:p>
        </w:tc>
      </w:tr>
      <w:tr w:rsidR="00515C26" w:rsidRPr="001C0CC4" w14:paraId="5D51BFB3" w14:textId="77777777" w:rsidTr="00515C26">
        <w:trPr>
          <w:trHeight w:val="29"/>
          <w:jc w:val="center"/>
        </w:trPr>
        <w:tc>
          <w:tcPr>
            <w:tcW w:w="1648" w:type="dxa"/>
            <w:vMerge/>
            <w:tcBorders>
              <w:left w:val="single" w:sz="4" w:space="0" w:color="auto"/>
              <w:right w:val="single" w:sz="4" w:space="0" w:color="auto"/>
            </w:tcBorders>
            <w:vAlign w:val="center"/>
          </w:tcPr>
          <w:p w14:paraId="5F0F0D5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F804D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832A11A"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5B35B1"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279993"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60D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DDF2E"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67DCD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F60D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5822DC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23352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B482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AD28F"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C971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3DDA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284C9"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AD02D0" w14:textId="77777777" w:rsidR="00515C26" w:rsidRPr="001C0CC4" w:rsidRDefault="00515C26" w:rsidP="00515C26">
            <w:pPr>
              <w:pStyle w:val="TAC"/>
              <w:rPr>
                <w:lang w:val="en-US" w:eastAsia="zh-CN"/>
              </w:rPr>
            </w:pPr>
          </w:p>
        </w:tc>
      </w:tr>
      <w:tr w:rsidR="00515C26" w:rsidRPr="001C0CC4" w14:paraId="07921A52"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4342393"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7F45874E"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64B16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6F7604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B34D6FD"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69ED"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45D8D"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35A364"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A23E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ECEF5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A3B7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B9D6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CE50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A993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F4361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AB2F2"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A3FAB0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78AD506" w14:textId="77777777" w:rsidTr="00515C26">
        <w:trPr>
          <w:trHeight w:val="29"/>
          <w:jc w:val="center"/>
        </w:trPr>
        <w:tc>
          <w:tcPr>
            <w:tcW w:w="1648" w:type="dxa"/>
            <w:vMerge/>
            <w:tcBorders>
              <w:left w:val="single" w:sz="4" w:space="0" w:color="auto"/>
              <w:right w:val="single" w:sz="4" w:space="0" w:color="auto"/>
            </w:tcBorders>
            <w:vAlign w:val="center"/>
          </w:tcPr>
          <w:p w14:paraId="0B08744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61ECB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DC2D3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498583"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93DF0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DF4990"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5DA20"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DDC0A"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CF1A03"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25CFA4"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E9B85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5569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B7C37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28C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5CC77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D6FE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9BEAC8" w14:textId="77777777" w:rsidR="00515C26" w:rsidRPr="001C0CC4" w:rsidRDefault="00515C26" w:rsidP="00515C26">
            <w:pPr>
              <w:pStyle w:val="TAC"/>
              <w:rPr>
                <w:lang w:val="en-US" w:eastAsia="zh-CN"/>
              </w:rPr>
            </w:pPr>
          </w:p>
        </w:tc>
      </w:tr>
      <w:tr w:rsidR="00515C26" w:rsidRPr="001C0CC4" w14:paraId="0C8C11D0" w14:textId="77777777" w:rsidTr="00515C26">
        <w:trPr>
          <w:trHeight w:val="29"/>
          <w:jc w:val="center"/>
        </w:trPr>
        <w:tc>
          <w:tcPr>
            <w:tcW w:w="1648" w:type="dxa"/>
            <w:vMerge/>
            <w:tcBorders>
              <w:left w:val="single" w:sz="4" w:space="0" w:color="auto"/>
              <w:right w:val="single" w:sz="4" w:space="0" w:color="auto"/>
            </w:tcBorders>
            <w:vAlign w:val="center"/>
          </w:tcPr>
          <w:p w14:paraId="741AFCE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650CD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1A9CB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F0C6F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0DC6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39BB"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48748"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56D8E1"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B162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31E2EB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7F2D3B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0A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02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B4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F151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61DA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3B788A" w14:textId="77777777" w:rsidR="00515C26" w:rsidRPr="001C0CC4" w:rsidRDefault="00515C26" w:rsidP="00515C26">
            <w:pPr>
              <w:pStyle w:val="TAC"/>
              <w:rPr>
                <w:lang w:val="en-US" w:eastAsia="zh-CN"/>
              </w:rPr>
            </w:pPr>
          </w:p>
        </w:tc>
      </w:tr>
      <w:tr w:rsidR="00515C26" w:rsidRPr="001C0CC4" w14:paraId="2368F9BE" w14:textId="77777777" w:rsidTr="00515C26">
        <w:trPr>
          <w:trHeight w:val="29"/>
          <w:jc w:val="center"/>
        </w:trPr>
        <w:tc>
          <w:tcPr>
            <w:tcW w:w="1648" w:type="dxa"/>
            <w:vMerge/>
            <w:tcBorders>
              <w:left w:val="single" w:sz="4" w:space="0" w:color="auto"/>
              <w:right w:val="single" w:sz="4" w:space="0" w:color="auto"/>
            </w:tcBorders>
            <w:vAlign w:val="center"/>
          </w:tcPr>
          <w:p w14:paraId="74941D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F4F0A"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82D2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E789752"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51E513"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E0442"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64992"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1279A"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C19165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9CCF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8C14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C68D5"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EA6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3AE35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2FBE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C6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E3CF3FD" w14:textId="77777777" w:rsidR="00515C26" w:rsidRPr="001C0CC4" w:rsidRDefault="00515C26" w:rsidP="00515C26">
            <w:pPr>
              <w:pStyle w:val="TAC"/>
              <w:rPr>
                <w:lang w:val="en-US" w:eastAsia="zh-CN"/>
              </w:rPr>
            </w:pPr>
          </w:p>
        </w:tc>
      </w:tr>
      <w:tr w:rsidR="00515C26" w:rsidRPr="001C0CC4" w14:paraId="08ABFB16" w14:textId="77777777" w:rsidTr="00515C26">
        <w:trPr>
          <w:trHeight w:val="29"/>
          <w:jc w:val="center"/>
        </w:trPr>
        <w:tc>
          <w:tcPr>
            <w:tcW w:w="1648" w:type="dxa"/>
            <w:vMerge/>
            <w:tcBorders>
              <w:left w:val="single" w:sz="4" w:space="0" w:color="auto"/>
              <w:right w:val="single" w:sz="4" w:space="0" w:color="auto"/>
            </w:tcBorders>
            <w:vAlign w:val="center"/>
          </w:tcPr>
          <w:p w14:paraId="0D41B6C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0DD87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355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CA5CB0"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5294F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AB1EE"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8F99D"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CC325"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27246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5AB7115"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E1648"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9B854"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1E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7563E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862D0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A7AEB91" w14:textId="77777777" w:rsidR="00515C26" w:rsidRPr="001C0CC4" w:rsidRDefault="00515C26" w:rsidP="00515C26">
            <w:pPr>
              <w:pStyle w:val="TAC"/>
              <w:rPr>
                <w:lang w:val="en-US" w:eastAsia="zh-CN"/>
              </w:rPr>
            </w:pPr>
          </w:p>
        </w:tc>
      </w:tr>
      <w:tr w:rsidR="00515C26" w:rsidRPr="001C0CC4" w14:paraId="3D79BB73" w14:textId="77777777" w:rsidTr="00515C26">
        <w:trPr>
          <w:trHeight w:val="29"/>
          <w:jc w:val="center"/>
        </w:trPr>
        <w:tc>
          <w:tcPr>
            <w:tcW w:w="1648" w:type="dxa"/>
            <w:vMerge/>
            <w:tcBorders>
              <w:left w:val="single" w:sz="4" w:space="0" w:color="auto"/>
              <w:right w:val="single" w:sz="4" w:space="0" w:color="auto"/>
            </w:tcBorders>
            <w:vAlign w:val="center"/>
          </w:tcPr>
          <w:p w14:paraId="48CC33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E2FA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AAFC1A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531B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71BBC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CDFBC"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1C78"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30F419"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611280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38FF7C"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E36A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463CA"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5072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09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98F0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5339F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E34924" w14:textId="77777777" w:rsidR="00515C26" w:rsidRPr="001C0CC4" w:rsidRDefault="00515C26" w:rsidP="00515C26">
            <w:pPr>
              <w:pStyle w:val="TAC"/>
              <w:rPr>
                <w:lang w:val="en-US" w:eastAsia="zh-CN"/>
              </w:rPr>
            </w:pPr>
          </w:p>
        </w:tc>
      </w:tr>
      <w:tr w:rsidR="00515C26" w:rsidRPr="001C0CC4" w14:paraId="70ACCD8D" w14:textId="77777777" w:rsidTr="00515C26">
        <w:trPr>
          <w:trHeight w:val="29"/>
          <w:jc w:val="center"/>
        </w:trPr>
        <w:tc>
          <w:tcPr>
            <w:tcW w:w="1648" w:type="dxa"/>
            <w:vMerge/>
            <w:tcBorders>
              <w:left w:val="single" w:sz="4" w:space="0" w:color="auto"/>
              <w:right w:val="single" w:sz="4" w:space="0" w:color="auto"/>
            </w:tcBorders>
            <w:vAlign w:val="center"/>
          </w:tcPr>
          <w:p w14:paraId="02190E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542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F4048"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C71D4D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FD9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5452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B9E9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11A5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DC80FB"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4CDCF3"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51FD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FCA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FB82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8A03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161A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4D2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92C39A9" w14:textId="77777777" w:rsidR="00515C26" w:rsidRPr="001C0CC4" w:rsidRDefault="00515C26" w:rsidP="00515C26">
            <w:pPr>
              <w:pStyle w:val="TAC"/>
              <w:rPr>
                <w:lang w:val="en-US" w:eastAsia="zh-CN"/>
              </w:rPr>
            </w:pPr>
          </w:p>
        </w:tc>
      </w:tr>
      <w:tr w:rsidR="00515C26" w:rsidRPr="001C0CC4" w14:paraId="289F374B" w14:textId="77777777" w:rsidTr="00515C26">
        <w:trPr>
          <w:trHeight w:val="29"/>
          <w:jc w:val="center"/>
        </w:trPr>
        <w:tc>
          <w:tcPr>
            <w:tcW w:w="1648" w:type="dxa"/>
            <w:vMerge/>
            <w:tcBorders>
              <w:left w:val="single" w:sz="4" w:space="0" w:color="auto"/>
              <w:right w:val="single" w:sz="4" w:space="0" w:color="auto"/>
            </w:tcBorders>
            <w:vAlign w:val="center"/>
          </w:tcPr>
          <w:p w14:paraId="30568D2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372505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7FCE8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23C79E"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CADF4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4643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5575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856C4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97529C"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348DF58"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D276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DA4F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45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BA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DB4C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7C7C4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73B9592E" w14:textId="77777777" w:rsidR="00515C26" w:rsidRPr="001C0CC4" w:rsidRDefault="00515C26" w:rsidP="00515C26">
            <w:pPr>
              <w:pStyle w:val="TAC"/>
              <w:rPr>
                <w:lang w:val="en-US" w:eastAsia="zh-CN"/>
              </w:rPr>
            </w:pPr>
          </w:p>
        </w:tc>
      </w:tr>
      <w:tr w:rsidR="00515C26" w:rsidRPr="001C0CC4" w14:paraId="0CD5FEF9" w14:textId="77777777" w:rsidTr="00515C26">
        <w:trPr>
          <w:trHeight w:val="29"/>
          <w:jc w:val="center"/>
        </w:trPr>
        <w:tc>
          <w:tcPr>
            <w:tcW w:w="1648" w:type="dxa"/>
            <w:vMerge/>
            <w:tcBorders>
              <w:left w:val="single" w:sz="4" w:space="0" w:color="auto"/>
              <w:right w:val="single" w:sz="4" w:space="0" w:color="auto"/>
            </w:tcBorders>
            <w:vAlign w:val="center"/>
          </w:tcPr>
          <w:p w14:paraId="7F18FC3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904D6C"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6F736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E80AA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ECF89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894F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87E3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F92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15A82"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0A189A"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E8AAA"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A5081"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F604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D173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FDB1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04D9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726213C" w14:textId="77777777" w:rsidR="00515C26" w:rsidRPr="001C0CC4" w:rsidRDefault="00515C26" w:rsidP="00515C26">
            <w:pPr>
              <w:pStyle w:val="TAC"/>
              <w:rPr>
                <w:lang w:val="en-US" w:eastAsia="zh-CN"/>
              </w:rPr>
            </w:pPr>
          </w:p>
        </w:tc>
      </w:tr>
      <w:tr w:rsidR="00515C26" w:rsidRPr="001C0CC4" w14:paraId="5B6FC49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A359D2"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7DB98C1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23FBD59"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724FD05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AF80DEA"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ABD53"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E19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44E9F2"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FE5D2"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B07B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75883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F870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7AD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94D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8E258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295FF"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8104F8" w14:textId="77777777" w:rsidR="00515C26" w:rsidRPr="001C0CC4" w:rsidRDefault="00515C26" w:rsidP="00515C26">
            <w:pPr>
              <w:pStyle w:val="TAC"/>
              <w:rPr>
                <w:lang w:val="en-US" w:eastAsia="zh-CN"/>
              </w:rPr>
            </w:pPr>
            <w:r w:rsidRPr="001C0CC4">
              <w:rPr>
                <w:rFonts w:hint="eastAsia"/>
                <w:lang w:val="en-US" w:eastAsia="zh-CN"/>
              </w:rPr>
              <w:t>0</w:t>
            </w:r>
          </w:p>
          <w:p w14:paraId="6AA873CF" w14:textId="77777777" w:rsidR="00515C26" w:rsidRPr="001C0CC4" w:rsidRDefault="00515C26" w:rsidP="00515C26">
            <w:pPr>
              <w:pStyle w:val="TAC"/>
              <w:rPr>
                <w:lang w:val="en-US" w:eastAsia="zh-CN"/>
              </w:rPr>
            </w:pPr>
          </w:p>
        </w:tc>
      </w:tr>
      <w:tr w:rsidR="00515C26" w:rsidRPr="001C0CC4" w14:paraId="7543C577" w14:textId="77777777" w:rsidTr="00515C26">
        <w:trPr>
          <w:trHeight w:val="29"/>
          <w:jc w:val="center"/>
        </w:trPr>
        <w:tc>
          <w:tcPr>
            <w:tcW w:w="1648" w:type="dxa"/>
            <w:vMerge/>
            <w:tcBorders>
              <w:left w:val="single" w:sz="4" w:space="0" w:color="auto"/>
              <w:right w:val="single" w:sz="4" w:space="0" w:color="auto"/>
            </w:tcBorders>
            <w:vAlign w:val="center"/>
          </w:tcPr>
          <w:p w14:paraId="69D66A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C210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CF11C86"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E02169"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6EA62A"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7E30"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AC49C"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75985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261612D"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CD9B797"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4F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6BFCB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C25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C55C2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6C56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B5CE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68A9B8" w14:textId="77777777" w:rsidR="00515C26" w:rsidRPr="001C0CC4" w:rsidRDefault="00515C26" w:rsidP="00515C26">
            <w:pPr>
              <w:pStyle w:val="TAC"/>
              <w:rPr>
                <w:lang w:val="en-US" w:eastAsia="zh-CN"/>
              </w:rPr>
            </w:pPr>
          </w:p>
        </w:tc>
      </w:tr>
      <w:tr w:rsidR="00515C26" w:rsidRPr="001C0CC4" w14:paraId="2253FB8B" w14:textId="77777777" w:rsidTr="00515C26">
        <w:trPr>
          <w:trHeight w:val="29"/>
          <w:jc w:val="center"/>
        </w:trPr>
        <w:tc>
          <w:tcPr>
            <w:tcW w:w="1648" w:type="dxa"/>
            <w:vMerge/>
            <w:tcBorders>
              <w:left w:val="single" w:sz="4" w:space="0" w:color="auto"/>
              <w:right w:val="single" w:sz="4" w:space="0" w:color="auto"/>
            </w:tcBorders>
            <w:vAlign w:val="center"/>
          </w:tcPr>
          <w:p w14:paraId="43FB6D5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9DF6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9F9DAD7"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14D3050"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9434E79"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63087"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08A34"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62BA97"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79D1A8E"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110A26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3374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05809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2ED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5C77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F2C23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11CC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D8A00F8" w14:textId="77777777" w:rsidR="00515C26" w:rsidRPr="001C0CC4" w:rsidRDefault="00515C26" w:rsidP="00515C26">
            <w:pPr>
              <w:pStyle w:val="TAC"/>
              <w:rPr>
                <w:lang w:val="en-US" w:eastAsia="zh-CN"/>
              </w:rPr>
            </w:pPr>
          </w:p>
        </w:tc>
      </w:tr>
      <w:tr w:rsidR="00515C26" w:rsidRPr="001C0CC4" w14:paraId="6F50896F" w14:textId="77777777" w:rsidTr="001335A9">
        <w:trPr>
          <w:trHeight w:val="197"/>
          <w:jc w:val="center"/>
        </w:trPr>
        <w:tc>
          <w:tcPr>
            <w:tcW w:w="1648" w:type="dxa"/>
            <w:vMerge/>
            <w:tcBorders>
              <w:left w:val="single" w:sz="4" w:space="0" w:color="auto"/>
              <w:right w:val="single" w:sz="4" w:space="0" w:color="auto"/>
            </w:tcBorders>
            <w:vAlign w:val="center"/>
          </w:tcPr>
          <w:p w14:paraId="0AE5C7F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C35C2C6" w14:textId="77777777" w:rsidR="00515C26" w:rsidRPr="001C0CC4" w:rsidRDefault="00515C26" w:rsidP="00515C26">
            <w:pPr>
              <w:pStyle w:val="Header"/>
              <w:rPr>
                <w:lang w:val="en-US"/>
              </w:rPr>
            </w:pPr>
          </w:p>
        </w:tc>
        <w:tc>
          <w:tcPr>
            <w:tcW w:w="731" w:type="dxa"/>
            <w:tcBorders>
              <w:top w:val="single" w:sz="4" w:space="0" w:color="auto"/>
              <w:left w:val="single" w:sz="4" w:space="0" w:color="auto"/>
              <w:right w:val="single" w:sz="4" w:space="0" w:color="auto"/>
            </w:tcBorders>
            <w:vAlign w:val="center"/>
          </w:tcPr>
          <w:p w14:paraId="257DF08F" w14:textId="77777777" w:rsidR="00515C26" w:rsidRPr="001335A9" w:rsidRDefault="00515C26" w:rsidP="001335A9">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B82747D" w14:textId="77777777" w:rsidR="00515C26" w:rsidRPr="001C0CC4" w:rsidRDefault="00515C26" w:rsidP="00515C2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06BBD7C0" w14:textId="77777777" w:rsidR="00515C26" w:rsidRPr="001C0CC4" w:rsidRDefault="00515C26" w:rsidP="00515C26">
            <w:pPr>
              <w:pStyle w:val="TAC"/>
              <w:rPr>
                <w:lang w:val="en-US" w:eastAsia="zh-CN"/>
              </w:rPr>
            </w:pPr>
          </w:p>
        </w:tc>
      </w:tr>
      <w:tr w:rsidR="00515C26" w:rsidRPr="001C0CC4" w14:paraId="4636F9C1" w14:textId="77777777" w:rsidTr="00515C26">
        <w:trPr>
          <w:trHeight w:val="29"/>
          <w:jc w:val="center"/>
        </w:trPr>
        <w:tc>
          <w:tcPr>
            <w:tcW w:w="1648" w:type="dxa"/>
            <w:vMerge/>
            <w:tcBorders>
              <w:left w:val="single" w:sz="4" w:space="0" w:color="auto"/>
              <w:right w:val="single" w:sz="4" w:space="0" w:color="auto"/>
            </w:tcBorders>
            <w:vAlign w:val="center"/>
          </w:tcPr>
          <w:p w14:paraId="7FB5595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3230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F741359"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31736A5"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C980E6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DD46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90E8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E94C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F6051"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EECB79"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09A17"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43E3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7445B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4112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3275B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B771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474F70F" w14:textId="77777777" w:rsidR="00515C26" w:rsidRPr="001C0CC4" w:rsidRDefault="00515C26" w:rsidP="00515C26">
            <w:pPr>
              <w:pStyle w:val="TAC"/>
              <w:rPr>
                <w:lang w:val="en-US" w:eastAsia="zh-CN"/>
              </w:rPr>
            </w:pPr>
          </w:p>
        </w:tc>
      </w:tr>
      <w:tr w:rsidR="00515C26" w:rsidRPr="001C0CC4" w14:paraId="33E31A36" w14:textId="77777777" w:rsidTr="00515C26">
        <w:trPr>
          <w:trHeight w:val="29"/>
          <w:jc w:val="center"/>
        </w:trPr>
        <w:tc>
          <w:tcPr>
            <w:tcW w:w="1648" w:type="dxa"/>
            <w:vMerge/>
            <w:tcBorders>
              <w:left w:val="single" w:sz="4" w:space="0" w:color="auto"/>
              <w:right w:val="single" w:sz="4" w:space="0" w:color="auto"/>
            </w:tcBorders>
            <w:vAlign w:val="center"/>
          </w:tcPr>
          <w:p w14:paraId="46182BF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85B8E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6A405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3259D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AC5A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9739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EB2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DF36C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64750"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E2AB72E"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247F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8F1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3409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1AA4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E8CA8"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5F6F6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E5E54AB" w14:textId="77777777" w:rsidR="00515C26" w:rsidRPr="001C0CC4" w:rsidRDefault="00515C26" w:rsidP="00515C26">
            <w:pPr>
              <w:pStyle w:val="TAC"/>
              <w:rPr>
                <w:lang w:val="en-US" w:eastAsia="zh-CN"/>
              </w:rPr>
            </w:pPr>
          </w:p>
        </w:tc>
      </w:tr>
      <w:tr w:rsidR="00515C26" w:rsidRPr="001C0CC4" w14:paraId="4B82D565" w14:textId="77777777" w:rsidTr="00515C26">
        <w:trPr>
          <w:trHeight w:val="29"/>
          <w:jc w:val="center"/>
        </w:trPr>
        <w:tc>
          <w:tcPr>
            <w:tcW w:w="1648" w:type="dxa"/>
            <w:vMerge/>
            <w:tcBorders>
              <w:left w:val="single" w:sz="4" w:space="0" w:color="auto"/>
              <w:right w:val="single" w:sz="4" w:space="0" w:color="auto"/>
            </w:tcBorders>
            <w:vAlign w:val="center"/>
          </w:tcPr>
          <w:p w14:paraId="2A7147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6C881C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5287DD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70C8A5"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ACE41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2AF7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3949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6875E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808506"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7C0A0C"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A6A8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5230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E35B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F635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43648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74CAB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02928EF4" w14:textId="77777777" w:rsidR="00515C26" w:rsidRPr="001C0CC4" w:rsidRDefault="00515C26" w:rsidP="00515C26">
            <w:pPr>
              <w:pStyle w:val="TAC"/>
              <w:rPr>
                <w:lang w:val="en-US" w:eastAsia="zh-CN"/>
              </w:rPr>
            </w:pPr>
          </w:p>
        </w:tc>
      </w:tr>
      <w:tr w:rsidR="00515C26" w:rsidRPr="001C0CC4" w14:paraId="70B2B33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416AB8"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69A7FC51" w14:textId="77777777" w:rsidR="00515C26" w:rsidRPr="001C0CC4" w:rsidRDefault="00515C26" w:rsidP="00515C26">
            <w:pPr>
              <w:pStyle w:val="TAC"/>
              <w:rPr>
                <w:lang w:val="en-US" w:eastAsia="zh-CN"/>
              </w:rPr>
            </w:pPr>
            <w:r w:rsidRPr="001C0CC4">
              <w:rPr>
                <w:rFonts w:hint="eastAsia"/>
                <w:lang w:val="en-US" w:eastAsia="zh-CN"/>
              </w:rPr>
              <w:t>CA_n3A-n8A</w:t>
            </w:r>
          </w:p>
          <w:p w14:paraId="6C87A9C8" w14:textId="77777777" w:rsidR="00515C26" w:rsidRPr="001C0CC4" w:rsidRDefault="00515C26" w:rsidP="00515C26">
            <w:pPr>
              <w:pStyle w:val="TAC"/>
              <w:rPr>
                <w:lang w:val="en-US" w:eastAsia="zh-CN"/>
              </w:rPr>
            </w:pPr>
            <w:r w:rsidRPr="001C0CC4">
              <w:rPr>
                <w:rFonts w:hint="eastAsia"/>
                <w:lang w:val="en-US" w:eastAsia="zh-CN"/>
              </w:rPr>
              <w:t>CA_3A-n78A</w:t>
            </w:r>
          </w:p>
          <w:p w14:paraId="2B894F40" w14:textId="77777777" w:rsidR="00515C26" w:rsidRPr="001C0CC4" w:rsidRDefault="00515C26" w:rsidP="00515C2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4DB20BD0" w14:textId="77777777" w:rsidR="00515C26" w:rsidRPr="001C0CC4" w:rsidRDefault="00515C26" w:rsidP="00515C2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27C01EE"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2D95C"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9665B"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872ED"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FD949C"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3B0C72"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D596134"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08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5D1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427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7ECEC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CF3FF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5F638"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B53961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7E828D6" w14:textId="77777777" w:rsidTr="00515C26">
        <w:trPr>
          <w:trHeight w:val="29"/>
          <w:jc w:val="center"/>
        </w:trPr>
        <w:tc>
          <w:tcPr>
            <w:tcW w:w="1648" w:type="dxa"/>
            <w:vMerge/>
            <w:tcBorders>
              <w:left w:val="single" w:sz="4" w:space="0" w:color="auto"/>
              <w:right w:val="single" w:sz="4" w:space="0" w:color="auto"/>
            </w:tcBorders>
            <w:vAlign w:val="center"/>
          </w:tcPr>
          <w:p w14:paraId="12925FA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6BA0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FE9952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F0CE518"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BDAC6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BA75C"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05A3F"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B31D52"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78A4FC"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5E3B5A"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7C3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16E1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8358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9599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3F24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D1F8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8F7E2C" w14:textId="77777777" w:rsidR="00515C26" w:rsidRPr="001C0CC4" w:rsidRDefault="00515C26" w:rsidP="00515C26">
            <w:pPr>
              <w:pStyle w:val="TAC"/>
              <w:rPr>
                <w:lang w:val="en-US" w:eastAsia="zh-CN"/>
              </w:rPr>
            </w:pPr>
          </w:p>
        </w:tc>
      </w:tr>
      <w:tr w:rsidR="00515C26" w:rsidRPr="001C0CC4" w14:paraId="6FD37F2A" w14:textId="77777777" w:rsidTr="00515C26">
        <w:trPr>
          <w:trHeight w:val="29"/>
          <w:jc w:val="center"/>
        </w:trPr>
        <w:tc>
          <w:tcPr>
            <w:tcW w:w="1648" w:type="dxa"/>
            <w:vMerge/>
            <w:tcBorders>
              <w:left w:val="single" w:sz="4" w:space="0" w:color="auto"/>
              <w:right w:val="single" w:sz="4" w:space="0" w:color="auto"/>
            </w:tcBorders>
            <w:vAlign w:val="center"/>
          </w:tcPr>
          <w:p w14:paraId="3073853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C96E6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9D822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78529"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DC522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7ACD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E3022"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497081"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DCAC5"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08D376"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545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FDF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4A3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FF16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0718D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0783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2007AF" w14:textId="77777777" w:rsidR="00515C26" w:rsidRPr="001C0CC4" w:rsidRDefault="00515C26" w:rsidP="00515C26">
            <w:pPr>
              <w:pStyle w:val="TAC"/>
              <w:rPr>
                <w:lang w:val="en-US" w:eastAsia="zh-CN"/>
              </w:rPr>
            </w:pPr>
          </w:p>
        </w:tc>
      </w:tr>
      <w:tr w:rsidR="00515C26" w:rsidRPr="001C0CC4" w14:paraId="79C5FC55" w14:textId="77777777" w:rsidTr="00515C26">
        <w:trPr>
          <w:trHeight w:val="29"/>
          <w:jc w:val="center"/>
        </w:trPr>
        <w:tc>
          <w:tcPr>
            <w:tcW w:w="1648" w:type="dxa"/>
            <w:vMerge/>
            <w:tcBorders>
              <w:left w:val="single" w:sz="4" w:space="0" w:color="auto"/>
              <w:right w:val="single" w:sz="4" w:space="0" w:color="auto"/>
            </w:tcBorders>
            <w:vAlign w:val="center"/>
          </w:tcPr>
          <w:p w14:paraId="1FC2701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53B3C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245EFE" w14:textId="77777777" w:rsidR="00515C26" w:rsidRPr="001C0CC4" w:rsidRDefault="00515C26" w:rsidP="00515C2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255CE242"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760D4D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29CB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27E0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39CE2E"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A762F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8BCC8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183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8CB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BCD8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92A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1CBA9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2FE2E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8211F9A" w14:textId="77777777" w:rsidR="00515C26" w:rsidRPr="001C0CC4" w:rsidRDefault="00515C26" w:rsidP="00515C26">
            <w:pPr>
              <w:pStyle w:val="TAC"/>
              <w:rPr>
                <w:lang w:val="en-US" w:eastAsia="zh-CN"/>
              </w:rPr>
            </w:pPr>
          </w:p>
        </w:tc>
      </w:tr>
      <w:tr w:rsidR="00515C26" w:rsidRPr="001C0CC4" w14:paraId="1E76696B" w14:textId="77777777" w:rsidTr="00515C26">
        <w:trPr>
          <w:trHeight w:val="29"/>
          <w:jc w:val="center"/>
        </w:trPr>
        <w:tc>
          <w:tcPr>
            <w:tcW w:w="1648" w:type="dxa"/>
            <w:vMerge/>
            <w:tcBorders>
              <w:left w:val="single" w:sz="4" w:space="0" w:color="auto"/>
              <w:right w:val="single" w:sz="4" w:space="0" w:color="auto"/>
            </w:tcBorders>
            <w:vAlign w:val="center"/>
          </w:tcPr>
          <w:p w14:paraId="3B6E3B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E2B46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2EA95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2EF47"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4268F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25E7F"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FE48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DF30A9"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5ABB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E6839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7A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950B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9E6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07A4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0224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FDCE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FF96A78" w14:textId="77777777" w:rsidR="00515C26" w:rsidRPr="001C0CC4" w:rsidRDefault="00515C26" w:rsidP="00515C26">
            <w:pPr>
              <w:pStyle w:val="TAC"/>
              <w:rPr>
                <w:lang w:val="en-US" w:eastAsia="zh-CN"/>
              </w:rPr>
            </w:pPr>
          </w:p>
        </w:tc>
      </w:tr>
      <w:tr w:rsidR="00515C26" w:rsidRPr="001C0CC4" w14:paraId="5DB39A71" w14:textId="77777777" w:rsidTr="00515C26">
        <w:trPr>
          <w:trHeight w:val="29"/>
          <w:jc w:val="center"/>
        </w:trPr>
        <w:tc>
          <w:tcPr>
            <w:tcW w:w="1648" w:type="dxa"/>
            <w:vMerge/>
            <w:tcBorders>
              <w:left w:val="single" w:sz="4" w:space="0" w:color="auto"/>
              <w:right w:val="single" w:sz="4" w:space="0" w:color="auto"/>
            </w:tcBorders>
            <w:vAlign w:val="center"/>
          </w:tcPr>
          <w:p w14:paraId="3FB6F00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234BA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D1A4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3959214"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7C11FBA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12A0F"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7785C"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9014560"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CF598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AB62B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707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F38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C4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896A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7E78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19C04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F1F794" w14:textId="77777777" w:rsidR="00515C26" w:rsidRPr="001C0CC4" w:rsidRDefault="00515C26" w:rsidP="00515C26">
            <w:pPr>
              <w:pStyle w:val="TAC"/>
              <w:rPr>
                <w:lang w:val="en-US" w:eastAsia="zh-CN"/>
              </w:rPr>
            </w:pPr>
          </w:p>
        </w:tc>
      </w:tr>
      <w:tr w:rsidR="00515C26" w:rsidRPr="001C0CC4" w14:paraId="12C7BAFE" w14:textId="77777777" w:rsidTr="00515C26">
        <w:trPr>
          <w:trHeight w:val="29"/>
          <w:jc w:val="center"/>
        </w:trPr>
        <w:tc>
          <w:tcPr>
            <w:tcW w:w="1648" w:type="dxa"/>
            <w:vMerge/>
            <w:tcBorders>
              <w:left w:val="single" w:sz="4" w:space="0" w:color="auto"/>
              <w:right w:val="single" w:sz="4" w:space="0" w:color="auto"/>
            </w:tcBorders>
            <w:vAlign w:val="center"/>
          </w:tcPr>
          <w:p w14:paraId="4E38CB4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DC1DA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E6A0028" w14:textId="77777777" w:rsidR="00515C26" w:rsidRPr="001C0CC4" w:rsidRDefault="00515C26" w:rsidP="00515C2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2394E7C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8DAB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AC7F1"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5373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47B46"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DFA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6F95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8645D"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EEA8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77ED0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BE18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97F1A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E65F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33992F6" w14:textId="77777777" w:rsidR="00515C26" w:rsidRPr="001C0CC4" w:rsidRDefault="00515C26" w:rsidP="00515C26">
            <w:pPr>
              <w:pStyle w:val="TAC"/>
              <w:rPr>
                <w:lang w:val="en-US" w:eastAsia="zh-CN"/>
              </w:rPr>
            </w:pPr>
          </w:p>
        </w:tc>
      </w:tr>
      <w:tr w:rsidR="00515C26" w:rsidRPr="001C0CC4" w14:paraId="554DF408" w14:textId="77777777" w:rsidTr="00515C26">
        <w:trPr>
          <w:trHeight w:val="29"/>
          <w:jc w:val="center"/>
        </w:trPr>
        <w:tc>
          <w:tcPr>
            <w:tcW w:w="1648" w:type="dxa"/>
            <w:vMerge/>
            <w:tcBorders>
              <w:left w:val="single" w:sz="4" w:space="0" w:color="auto"/>
              <w:right w:val="single" w:sz="4" w:space="0" w:color="auto"/>
            </w:tcBorders>
            <w:vAlign w:val="center"/>
          </w:tcPr>
          <w:p w14:paraId="135D4A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060B8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BF668C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71F8A6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0DED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7F35C"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00B3B"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EBA530"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D23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8A6A0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215F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1578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7DC1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33679"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7D8AD0"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312A6"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482F2FEA" w14:textId="77777777" w:rsidR="00515C26" w:rsidRPr="001C0CC4" w:rsidRDefault="00515C26" w:rsidP="00515C26">
            <w:pPr>
              <w:pStyle w:val="TAC"/>
              <w:rPr>
                <w:lang w:val="en-US" w:eastAsia="zh-CN"/>
              </w:rPr>
            </w:pPr>
          </w:p>
        </w:tc>
      </w:tr>
      <w:tr w:rsidR="00515C26" w:rsidRPr="001C0CC4" w14:paraId="09F88F7B" w14:textId="77777777" w:rsidTr="00515C26">
        <w:trPr>
          <w:trHeight w:val="29"/>
          <w:jc w:val="center"/>
        </w:trPr>
        <w:tc>
          <w:tcPr>
            <w:tcW w:w="1648" w:type="dxa"/>
            <w:vMerge/>
            <w:tcBorders>
              <w:left w:val="single" w:sz="4" w:space="0" w:color="auto"/>
              <w:right w:val="single" w:sz="4" w:space="0" w:color="auto"/>
            </w:tcBorders>
            <w:vAlign w:val="center"/>
          </w:tcPr>
          <w:p w14:paraId="2A97B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58E19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4D2AE4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74A685"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25162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FCE3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67A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2DEA61"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57D5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6D8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D920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7C09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3C3C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ABD94"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079C3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1F29"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4152351" w14:textId="77777777" w:rsidR="00515C26" w:rsidRPr="001C0CC4" w:rsidRDefault="00515C26" w:rsidP="00515C26">
            <w:pPr>
              <w:pStyle w:val="TAC"/>
              <w:rPr>
                <w:lang w:val="en-US" w:eastAsia="zh-CN"/>
              </w:rPr>
            </w:pPr>
          </w:p>
        </w:tc>
      </w:tr>
      <w:tr w:rsidR="00515C26" w:rsidRPr="001C0CC4" w14:paraId="774D7C4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505E0" w14:textId="77777777" w:rsidR="00515C26" w:rsidRPr="00487FDD" w:rsidRDefault="00515C26" w:rsidP="00515C2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18DF31F4" w14:textId="77777777" w:rsidR="00515C26" w:rsidRDefault="00515C26" w:rsidP="00515C26">
            <w:pPr>
              <w:pStyle w:val="TAC"/>
              <w:rPr>
                <w:rFonts w:cs="Arial"/>
                <w:lang w:eastAsia="zh-CN"/>
              </w:rPr>
            </w:pPr>
            <w:r>
              <w:rPr>
                <w:rFonts w:cs="Arial"/>
                <w:lang w:eastAsia="zh-CN"/>
              </w:rPr>
              <w:t>CA_n3A-n28A</w:t>
            </w:r>
          </w:p>
          <w:p w14:paraId="458C0D5F" w14:textId="77777777" w:rsidR="00515C26" w:rsidRDefault="00515C26" w:rsidP="00515C26">
            <w:pPr>
              <w:pStyle w:val="TAC"/>
              <w:rPr>
                <w:rFonts w:cs="Arial"/>
                <w:lang w:eastAsia="zh-CN"/>
              </w:rPr>
            </w:pPr>
            <w:r>
              <w:rPr>
                <w:rFonts w:cs="Arial"/>
                <w:lang w:eastAsia="zh-CN"/>
              </w:rPr>
              <w:t>CA_n3A-n77A</w:t>
            </w:r>
          </w:p>
          <w:p w14:paraId="28E9C40A" w14:textId="77777777" w:rsidR="00515C26" w:rsidRPr="00EA24EF" w:rsidRDefault="00515C26" w:rsidP="00515C2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2B1274E6" w14:textId="77777777" w:rsidR="00515C26" w:rsidRPr="00487FDD" w:rsidRDefault="00515C26" w:rsidP="00515C2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E1B570B"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E749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4C4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46C6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EF5A79"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6EB07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775B82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582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D47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B8F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7E137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BEC6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AB47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1496251" w14:textId="77777777" w:rsidR="00515C26" w:rsidRPr="00EA24EF" w:rsidRDefault="00515C26" w:rsidP="00515C26">
            <w:pPr>
              <w:pStyle w:val="TAC"/>
              <w:rPr>
                <w:szCs w:val="18"/>
                <w:lang w:val="en-US"/>
              </w:rPr>
            </w:pPr>
            <w:r w:rsidRPr="00EA24EF">
              <w:rPr>
                <w:szCs w:val="18"/>
                <w:lang w:val="en-US"/>
              </w:rPr>
              <w:t>0</w:t>
            </w:r>
          </w:p>
        </w:tc>
      </w:tr>
      <w:tr w:rsidR="00515C26" w:rsidRPr="001C0CC4" w14:paraId="2BA34D3C" w14:textId="77777777" w:rsidTr="00515C26">
        <w:trPr>
          <w:trHeight w:val="29"/>
          <w:jc w:val="center"/>
        </w:trPr>
        <w:tc>
          <w:tcPr>
            <w:tcW w:w="1648" w:type="dxa"/>
            <w:vMerge/>
            <w:tcBorders>
              <w:left w:val="single" w:sz="4" w:space="0" w:color="auto"/>
              <w:right w:val="single" w:sz="4" w:space="0" w:color="auto"/>
            </w:tcBorders>
            <w:vAlign w:val="center"/>
          </w:tcPr>
          <w:p w14:paraId="72A60B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24A8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54331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38DF69"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DF81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81B55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57CA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AF9A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28CC0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128A1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108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217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C55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1CC1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8F4A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4B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A5B1CF" w14:textId="77777777" w:rsidR="00515C26" w:rsidRPr="00EA24EF" w:rsidRDefault="00515C26" w:rsidP="00515C26">
            <w:pPr>
              <w:pStyle w:val="TAC"/>
              <w:rPr>
                <w:szCs w:val="18"/>
                <w:lang w:val="en-US"/>
              </w:rPr>
            </w:pPr>
          </w:p>
        </w:tc>
      </w:tr>
      <w:tr w:rsidR="00515C26" w:rsidRPr="001C0CC4" w14:paraId="0C3CF716" w14:textId="77777777" w:rsidTr="00515C26">
        <w:trPr>
          <w:trHeight w:val="29"/>
          <w:jc w:val="center"/>
        </w:trPr>
        <w:tc>
          <w:tcPr>
            <w:tcW w:w="1648" w:type="dxa"/>
            <w:vMerge/>
            <w:tcBorders>
              <w:left w:val="single" w:sz="4" w:space="0" w:color="auto"/>
              <w:right w:val="single" w:sz="4" w:space="0" w:color="auto"/>
            </w:tcBorders>
            <w:vAlign w:val="center"/>
          </w:tcPr>
          <w:p w14:paraId="32D6B42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CA80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9E8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099CE"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6C968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B7F4D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7B9E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E309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F599B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015E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21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EECC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3E72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CB9F6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AEF9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2F17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E62598" w14:textId="77777777" w:rsidR="00515C26" w:rsidRPr="00EA24EF" w:rsidRDefault="00515C26" w:rsidP="00515C26">
            <w:pPr>
              <w:pStyle w:val="TAC"/>
              <w:rPr>
                <w:szCs w:val="18"/>
                <w:lang w:val="en-US"/>
              </w:rPr>
            </w:pPr>
          </w:p>
        </w:tc>
      </w:tr>
      <w:tr w:rsidR="00515C26" w:rsidRPr="001C0CC4" w14:paraId="7828C347" w14:textId="77777777" w:rsidTr="00515C26">
        <w:trPr>
          <w:trHeight w:val="29"/>
          <w:jc w:val="center"/>
        </w:trPr>
        <w:tc>
          <w:tcPr>
            <w:tcW w:w="1648" w:type="dxa"/>
            <w:vMerge/>
            <w:tcBorders>
              <w:left w:val="single" w:sz="4" w:space="0" w:color="auto"/>
              <w:right w:val="single" w:sz="4" w:space="0" w:color="auto"/>
            </w:tcBorders>
            <w:vAlign w:val="center"/>
          </w:tcPr>
          <w:p w14:paraId="19DFC9A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8E503"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C8684E6" w14:textId="77777777" w:rsidR="00515C26" w:rsidRPr="00487FDD" w:rsidRDefault="00515C26" w:rsidP="00515C2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FA5391C"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08C9A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2C41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A1D5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43A0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7682D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86C5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4020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AF3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E5D18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A329D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89E1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15E9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6B77C4E" w14:textId="77777777" w:rsidR="00515C26" w:rsidRPr="00EA24EF" w:rsidRDefault="00515C26" w:rsidP="00515C26">
            <w:pPr>
              <w:pStyle w:val="TAC"/>
              <w:rPr>
                <w:szCs w:val="18"/>
                <w:lang w:val="en-US"/>
              </w:rPr>
            </w:pPr>
          </w:p>
        </w:tc>
      </w:tr>
      <w:tr w:rsidR="00515C26" w:rsidRPr="001C0CC4" w14:paraId="00FA69ED" w14:textId="77777777" w:rsidTr="00515C26">
        <w:trPr>
          <w:trHeight w:val="29"/>
          <w:jc w:val="center"/>
        </w:trPr>
        <w:tc>
          <w:tcPr>
            <w:tcW w:w="1648" w:type="dxa"/>
            <w:vMerge/>
            <w:tcBorders>
              <w:left w:val="single" w:sz="4" w:space="0" w:color="auto"/>
              <w:right w:val="single" w:sz="4" w:space="0" w:color="auto"/>
            </w:tcBorders>
            <w:vAlign w:val="center"/>
          </w:tcPr>
          <w:p w14:paraId="4ED8803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BC915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036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D032AB"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33485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519C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A72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D14E4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5AC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6A3A96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5F6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F8485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1A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CF25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18D1E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9B26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7D322A" w14:textId="77777777" w:rsidR="00515C26" w:rsidRPr="00EA24EF" w:rsidRDefault="00515C26" w:rsidP="00515C26">
            <w:pPr>
              <w:pStyle w:val="TAC"/>
              <w:rPr>
                <w:szCs w:val="18"/>
                <w:lang w:val="en-US"/>
              </w:rPr>
            </w:pPr>
          </w:p>
        </w:tc>
      </w:tr>
      <w:tr w:rsidR="00515C26" w:rsidRPr="001C0CC4" w14:paraId="5F8B14B0" w14:textId="77777777" w:rsidTr="00515C26">
        <w:trPr>
          <w:trHeight w:val="29"/>
          <w:jc w:val="center"/>
        </w:trPr>
        <w:tc>
          <w:tcPr>
            <w:tcW w:w="1648" w:type="dxa"/>
            <w:vMerge/>
            <w:tcBorders>
              <w:left w:val="single" w:sz="4" w:space="0" w:color="auto"/>
              <w:right w:val="single" w:sz="4" w:space="0" w:color="auto"/>
            </w:tcBorders>
            <w:vAlign w:val="center"/>
          </w:tcPr>
          <w:p w14:paraId="21BE55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E4113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75ED1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14AB90"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0671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1B31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FE246"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8899B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7E6FF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9AA9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3F1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E2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776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2BE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BB45B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DA0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B8B1D6" w14:textId="77777777" w:rsidR="00515C26" w:rsidRPr="00EA24EF" w:rsidRDefault="00515C26" w:rsidP="00515C26">
            <w:pPr>
              <w:pStyle w:val="TAC"/>
              <w:rPr>
                <w:szCs w:val="18"/>
                <w:lang w:val="en-US"/>
              </w:rPr>
            </w:pPr>
          </w:p>
        </w:tc>
      </w:tr>
      <w:tr w:rsidR="00515C26" w:rsidRPr="001C0CC4" w14:paraId="6787D6E7" w14:textId="77777777" w:rsidTr="00515C26">
        <w:trPr>
          <w:trHeight w:val="29"/>
          <w:jc w:val="center"/>
        </w:trPr>
        <w:tc>
          <w:tcPr>
            <w:tcW w:w="1648" w:type="dxa"/>
            <w:vMerge/>
            <w:tcBorders>
              <w:left w:val="single" w:sz="4" w:space="0" w:color="auto"/>
              <w:right w:val="single" w:sz="4" w:space="0" w:color="auto"/>
            </w:tcBorders>
            <w:vAlign w:val="center"/>
          </w:tcPr>
          <w:p w14:paraId="75A59BB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54D93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B1EAD88" w14:textId="77777777" w:rsidR="00515C26" w:rsidRPr="00487FDD" w:rsidRDefault="00515C26" w:rsidP="00515C2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12F4396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4B4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BFEF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D1A74B"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0BC65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C5704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71C1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29119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9490B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FB10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7A54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4C43B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CE0FB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73D58E3" w14:textId="77777777" w:rsidR="00515C26" w:rsidRPr="00EA24EF" w:rsidRDefault="00515C26" w:rsidP="00515C26">
            <w:pPr>
              <w:pStyle w:val="TAC"/>
              <w:rPr>
                <w:szCs w:val="18"/>
                <w:lang w:val="en-US"/>
              </w:rPr>
            </w:pPr>
          </w:p>
        </w:tc>
      </w:tr>
      <w:tr w:rsidR="00515C26" w:rsidRPr="001C0CC4" w14:paraId="482E283C" w14:textId="77777777" w:rsidTr="00515C26">
        <w:trPr>
          <w:trHeight w:val="29"/>
          <w:jc w:val="center"/>
        </w:trPr>
        <w:tc>
          <w:tcPr>
            <w:tcW w:w="1648" w:type="dxa"/>
            <w:vMerge/>
            <w:tcBorders>
              <w:left w:val="single" w:sz="4" w:space="0" w:color="auto"/>
              <w:right w:val="single" w:sz="4" w:space="0" w:color="auto"/>
            </w:tcBorders>
            <w:vAlign w:val="center"/>
          </w:tcPr>
          <w:p w14:paraId="614C3EF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18B5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EDDC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A615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1B4BA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62571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B43B30"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4F89DC"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68AC9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B102E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C841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78B06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14A9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EC94E"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76D9E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5C49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66A543A" w14:textId="77777777" w:rsidR="00515C26" w:rsidRPr="00EA24EF" w:rsidRDefault="00515C26" w:rsidP="00515C26">
            <w:pPr>
              <w:pStyle w:val="TAC"/>
              <w:rPr>
                <w:szCs w:val="18"/>
                <w:lang w:val="en-US"/>
              </w:rPr>
            </w:pPr>
          </w:p>
        </w:tc>
      </w:tr>
      <w:tr w:rsidR="00515C26" w:rsidRPr="001C0CC4" w14:paraId="34215D16" w14:textId="77777777" w:rsidTr="00515C26">
        <w:trPr>
          <w:trHeight w:val="29"/>
          <w:jc w:val="center"/>
        </w:trPr>
        <w:tc>
          <w:tcPr>
            <w:tcW w:w="1648" w:type="dxa"/>
            <w:vMerge/>
            <w:tcBorders>
              <w:left w:val="single" w:sz="4" w:space="0" w:color="auto"/>
              <w:right w:val="single" w:sz="4" w:space="0" w:color="auto"/>
            </w:tcBorders>
            <w:vAlign w:val="center"/>
          </w:tcPr>
          <w:p w14:paraId="2DCA669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CF15D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8672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EA94A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553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281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839D87"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03F24A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CED2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D217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B934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AD59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4C1CC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FA213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FD92A0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2E095C"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629FED1" w14:textId="77777777" w:rsidR="00515C26" w:rsidRPr="00EA24EF" w:rsidRDefault="00515C26" w:rsidP="00515C26">
            <w:pPr>
              <w:pStyle w:val="TAC"/>
              <w:rPr>
                <w:szCs w:val="18"/>
                <w:lang w:val="en-US"/>
              </w:rPr>
            </w:pPr>
          </w:p>
        </w:tc>
      </w:tr>
      <w:tr w:rsidR="00515C26" w:rsidRPr="001C0CC4" w14:paraId="4C5F75BE" w14:textId="77777777" w:rsidTr="00515C26">
        <w:trPr>
          <w:trHeight w:val="29"/>
          <w:jc w:val="center"/>
        </w:trPr>
        <w:tc>
          <w:tcPr>
            <w:tcW w:w="1648" w:type="dxa"/>
            <w:vMerge w:val="restart"/>
            <w:tcBorders>
              <w:left w:val="single" w:sz="4" w:space="0" w:color="auto"/>
              <w:right w:val="single" w:sz="4" w:space="0" w:color="auto"/>
            </w:tcBorders>
            <w:vAlign w:val="center"/>
          </w:tcPr>
          <w:p w14:paraId="7EFCE191" w14:textId="77777777" w:rsidR="00515C26" w:rsidRPr="00487FDD" w:rsidRDefault="00515C26" w:rsidP="00515C2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20308E20" w14:textId="77777777" w:rsidR="004C1B52" w:rsidRDefault="004C1B52" w:rsidP="004C1B52">
            <w:pPr>
              <w:pStyle w:val="TAL"/>
              <w:jc w:val="center"/>
              <w:rPr>
                <w:rFonts w:cs="Arial"/>
                <w:lang w:eastAsia="zh-CN"/>
              </w:rPr>
            </w:pPr>
            <w:r>
              <w:rPr>
                <w:rFonts w:cs="Arial"/>
                <w:lang w:eastAsia="zh-CN"/>
              </w:rPr>
              <w:t>CA_n3A-n28A</w:t>
            </w:r>
          </w:p>
          <w:p w14:paraId="01C914A8" w14:textId="77777777" w:rsidR="004C1B52" w:rsidRDefault="004C1B52" w:rsidP="004C1B52">
            <w:pPr>
              <w:pStyle w:val="TAL"/>
              <w:jc w:val="center"/>
              <w:rPr>
                <w:rFonts w:cs="Arial"/>
                <w:lang w:eastAsia="zh-CN"/>
              </w:rPr>
            </w:pPr>
            <w:r>
              <w:rPr>
                <w:rFonts w:cs="Arial"/>
                <w:lang w:eastAsia="zh-CN"/>
              </w:rPr>
              <w:t>CA_n3A-n78A</w:t>
            </w:r>
          </w:p>
          <w:p w14:paraId="466669F1" w14:textId="57235C48" w:rsidR="00515C26" w:rsidRPr="00EA24EF" w:rsidRDefault="004C1B52" w:rsidP="004C1B52">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61FB1C8A" w14:textId="77777777" w:rsidR="00515C26" w:rsidRPr="00487FDD" w:rsidRDefault="00515C26" w:rsidP="00515C2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982B9BD"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C7F2C"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478A0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8746F2"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AB99D4A"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D3DE86"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40C8ED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D00D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EEA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B3A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B223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1D43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A98D80" w14:textId="77777777" w:rsidR="00515C26" w:rsidRPr="00EA24EF"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47A62829" w14:textId="77777777" w:rsidR="00515C26" w:rsidRPr="00EA24EF" w:rsidRDefault="00515C26" w:rsidP="00515C26">
            <w:pPr>
              <w:pStyle w:val="TAC"/>
              <w:rPr>
                <w:szCs w:val="18"/>
                <w:lang w:val="en-US"/>
              </w:rPr>
            </w:pPr>
            <w:r w:rsidRPr="00EA24EF">
              <w:rPr>
                <w:szCs w:val="18"/>
                <w:lang w:val="en-US"/>
              </w:rPr>
              <w:t>0</w:t>
            </w:r>
          </w:p>
        </w:tc>
      </w:tr>
      <w:tr w:rsidR="00515C26" w:rsidRPr="001C0CC4" w14:paraId="7E31A398" w14:textId="77777777" w:rsidTr="00515C26">
        <w:trPr>
          <w:trHeight w:val="29"/>
          <w:jc w:val="center"/>
        </w:trPr>
        <w:tc>
          <w:tcPr>
            <w:tcW w:w="1648" w:type="dxa"/>
            <w:vMerge/>
            <w:tcBorders>
              <w:left w:val="single" w:sz="4" w:space="0" w:color="auto"/>
              <w:right w:val="single" w:sz="4" w:space="0" w:color="auto"/>
            </w:tcBorders>
            <w:vAlign w:val="center"/>
          </w:tcPr>
          <w:p w14:paraId="0534E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B31FC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D818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3D1B35"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49C83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940CCD"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BBEE3D"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5AF64DD"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BD4FCC"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DAB12F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0336A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4122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8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5BD0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C23E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5654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3AA0A4" w14:textId="77777777" w:rsidR="00515C26" w:rsidRPr="00EA24EF" w:rsidRDefault="00515C26" w:rsidP="00515C26">
            <w:pPr>
              <w:pStyle w:val="TAC"/>
              <w:rPr>
                <w:szCs w:val="18"/>
                <w:lang w:val="en-US"/>
              </w:rPr>
            </w:pPr>
          </w:p>
        </w:tc>
      </w:tr>
      <w:tr w:rsidR="00515C26" w:rsidRPr="001C0CC4" w14:paraId="4595F98C" w14:textId="77777777" w:rsidTr="00515C26">
        <w:trPr>
          <w:trHeight w:val="29"/>
          <w:jc w:val="center"/>
        </w:trPr>
        <w:tc>
          <w:tcPr>
            <w:tcW w:w="1648" w:type="dxa"/>
            <w:vMerge/>
            <w:tcBorders>
              <w:left w:val="single" w:sz="4" w:space="0" w:color="auto"/>
              <w:right w:val="single" w:sz="4" w:space="0" w:color="auto"/>
            </w:tcBorders>
            <w:vAlign w:val="center"/>
          </w:tcPr>
          <w:p w14:paraId="515DED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6404A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14127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14A910"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BA671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7A427"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211433C"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B4D312F"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64B07D"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D39224"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9A23A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791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EB8C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46B4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84AF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C764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91E1F3" w14:textId="77777777" w:rsidR="00515C26" w:rsidRPr="00EA24EF" w:rsidRDefault="00515C26" w:rsidP="00515C26">
            <w:pPr>
              <w:pStyle w:val="TAC"/>
              <w:rPr>
                <w:szCs w:val="18"/>
                <w:lang w:val="en-US"/>
              </w:rPr>
            </w:pPr>
          </w:p>
        </w:tc>
      </w:tr>
      <w:tr w:rsidR="00515C26" w:rsidRPr="001C0CC4" w14:paraId="5657E300" w14:textId="77777777" w:rsidTr="00515C26">
        <w:trPr>
          <w:trHeight w:val="29"/>
          <w:jc w:val="center"/>
        </w:trPr>
        <w:tc>
          <w:tcPr>
            <w:tcW w:w="1648" w:type="dxa"/>
            <w:vMerge/>
            <w:tcBorders>
              <w:left w:val="single" w:sz="4" w:space="0" w:color="auto"/>
              <w:right w:val="single" w:sz="4" w:space="0" w:color="auto"/>
            </w:tcBorders>
            <w:vAlign w:val="center"/>
          </w:tcPr>
          <w:p w14:paraId="25935A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8CC7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9990CB4" w14:textId="77777777" w:rsidR="00515C26" w:rsidRPr="00487FDD" w:rsidRDefault="00515C26" w:rsidP="00515C2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2F8951EC"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18A03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C7B49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674DA3"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1A1EB6"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19044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71C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E01A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1DD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81C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E90EC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E879F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C409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C65BEDD" w14:textId="77777777" w:rsidR="00515C26" w:rsidRPr="00EA24EF" w:rsidRDefault="00515C26" w:rsidP="00515C26">
            <w:pPr>
              <w:pStyle w:val="TAC"/>
              <w:rPr>
                <w:szCs w:val="18"/>
                <w:lang w:val="en-US"/>
              </w:rPr>
            </w:pPr>
          </w:p>
        </w:tc>
      </w:tr>
      <w:tr w:rsidR="00515C26" w:rsidRPr="001C0CC4" w14:paraId="1D851497" w14:textId="77777777" w:rsidTr="00515C26">
        <w:trPr>
          <w:trHeight w:val="29"/>
          <w:jc w:val="center"/>
        </w:trPr>
        <w:tc>
          <w:tcPr>
            <w:tcW w:w="1648" w:type="dxa"/>
            <w:vMerge/>
            <w:tcBorders>
              <w:left w:val="single" w:sz="4" w:space="0" w:color="auto"/>
              <w:right w:val="single" w:sz="4" w:space="0" w:color="auto"/>
            </w:tcBorders>
            <w:vAlign w:val="center"/>
          </w:tcPr>
          <w:p w14:paraId="04AC52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D6F79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E4C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F91B3E"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4971C7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2D217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2695FDF"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8FA3BC"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9463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5709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D71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9AD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8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EE21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4435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8B9F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60373FB" w14:textId="77777777" w:rsidR="00515C26" w:rsidRPr="00EA24EF" w:rsidRDefault="00515C26" w:rsidP="00515C26">
            <w:pPr>
              <w:pStyle w:val="TAC"/>
              <w:rPr>
                <w:szCs w:val="18"/>
                <w:lang w:val="en-US"/>
              </w:rPr>
            </w:pPr>
          </w:p>
        </w:tc>
      </w:tr>
      <w:tr w:rsidR="00515C26" w:rsidRPr="001C0CC4" w14:paraId="47984BA1" w14:textId="77777777" w:rsidTr="00515C26">
        <w:trPr>
          <w:trHeight w:val="29"/>
          <w:jc w:val="center"/>
        </w:trPr>
        <w:tc>
          <w:tcPr>
            <w:tcW w:w="1648" w:type="dxa"/>
            <w:vMerge/>
            <w:tcBorders>
              <w:left w:val="single" w:sz="4" w:space="0" w:color="auto"/>
              <w:right w:val="single" w:sz="4" w:space="0" w:color="auto"/>
            </w:tcBorders>
            <w:vAlign w:val="center"/>
          </w:tcPr>
          <w:p w14:paraId="1573A5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9BF00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954E19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5F208A"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470414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5E1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25936C"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495701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F95A9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1492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5043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C73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ECAA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96A1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83B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1486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FB255F5" w14:textId="77777777" w:rsidR="00515C26" w:rsidRPr="00EA24EF" w:rsidRDefault="00515C26" w:rsidP="00515C26">
            <w:pPr>
              <w:pStyle w:val="TAC"/>
              <w:rPr>
                <w:szCs w:val="18"/>
                <w:lang w:val="en-US"/>
              </w:rPr>
            </w:pPr>
          </w:p>
        </w:tc>
      </w:tr>
      <w:tr w:rsidR="00515C26" w:rsidRPr="001C0CC4" w14:paraId="1816D792" w14:textId="77777777" w:rsidTr="00515C26">
        <w:trPr>
          <w:trHeight w:val="29"/>
          <w:jc w:val="center"/>
        </w:trPr>
        <w:tc>
          <w:tcPr>
            <w:tcW w:w="1648" w:type="dxa"/>
            <w:vMerge/>
            <w:tcBorders>
              <w:left w:val="single" w:sz="4" w:space="0" w:color="auto"/>
              <w:right w:val="single" w:sz="4" w:space="0" w:color="auto"/>
            </w:tcBorders>
            <w:vAlign w:val="center"/>
          </w:tcPr>
          <w:p w14:paraId="389A3F1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3733C"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8186D69" w14:textId="77777777" w:rsidR="00515C26" w:rsidRPr="00487FDD" w:rsidRDefault="00515C26" w:rsidP="00515C2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1C2A19DB" w14:textId="77777777" w:rsidR="00515C26" w:rsidRPr="00DC7196" w:rsidRDefault="00515C26" w:rsidP="00515C2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162EAFB1" w14:textId="77777777" w:rsidR="00515C26" w:rsidRPr="00EA24EF" w:rsidRDefault="00515C26" w:rsidP="00515C26">
            <w:pPr>
              <w:pStyle w:val="TAC"/>
              <w:rPr>
                <w:szCs w:val="18"/>
                <w:lang w:val="en-US"/>
              </w:rPr>
            </w:pPr>
          </w:p>
        </w:tc>
      </w:tr>
      <w:tr w:rsidR="00515C26" w:rsidRPr="001C0CC4" w14:paraId="659284D7"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58AD58"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7FED060"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58CD0B0"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62EB34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8A14FC3" w14:textId="77777777" w:rsidR="00515C26" w:rsidRPr="001C0CC4" w:rsidRDefault="00515C26" w:rsidP="00515C2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DCDEC"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1A7A8"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99B877"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7E4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683E5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C7EC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947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643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57A49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5306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DC7E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29E066"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28849974" w14:textId="77777777" w:rsidTr="00515C26">
        <w:trPr>
          <w:trHeight w:val="29"/>
          <w:jc w:val="center"/>
        </w:trPr>
        <w:tc>
          <w:tcPr>
            <w:tcW w:w="1648" w:type="dxa"/>
            <w:vMerge/>
            <w:tcBorders>
              <w:left w:val="single" w:sz="4" w:space="0" w:color="auto"/>
              <w:right w:val="single" w:sz="4" w:space="0" w:color="auto"/>
            </w:tcBorders>
            <w:vAlign w:val="center"/>
          </w:tcPr>
          <w:p w14:paraId="40FF19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8224D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CCBD75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112E3F"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281A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064A1"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12545"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AF850F"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064B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5B42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8C07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7F00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C0A54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298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F5EC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0B3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82EB2B" w14:textId="77777777" w:rsidR="00515C26" w:rsidRPr="001C0CC4" w:rsidRDefault="00515C26" w:rsidP="00515C26">
            <w:pPr>
              <w:pStyle w:val="TAC"/>
              <w:rPr>
                <w:lang w:val="en-US" w:eastAsia="zh-CN"/>
              </w:rPr>
            </w:pPr>
          </w:p>
        </w:tc>
      </w:tr>
      <w:tr w:rsidR="00515C26" w:rsidRPr="001C0CC4" w14:paraId="10B9460C" w14:textId="77777777" w:rsidTr="00515C26">
        <w:trPr>
          <w:trHeight w:val="29"/>
          <w:jc w:val="center"/>
        </w:trPr>
        <w:tc>
          <w:tcPr>
            <w:tcW w:w="1648" w:type="dxa"/>
            <w:vMerge/>
            <w:tcBorders>
              <w:left w:val="single" w:sz="4" w:space="0" w:color="auto"/>
              <w:right w:val="single" w:sz="4" w:space="0" w:color="auto"/>
            </w:tcBorders>
            <w:vAlign w:val="center"/>
          </w:tcPr>
          <w:p w14:paraId="01FFBFE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B719C5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087A1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5A114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5590C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02725"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A6BDE"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8EAAE"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F6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920A7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8342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563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D4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91F2A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18001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9188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FBEAB2A" w14:textId="77777777" w:rsidR="00515C26" w:rsidRPr="001C0CC4" w:rsidRDefault="00515C26" w:rsidP="00515C26">
            <w:pPr>
              <w:pStyle w:val="TAC"/>
              <w:rPr>
                <w:lang w:val="en-US" w:eastAsia="zh-CN"/>
              </w:rPr>
            </w:pPr>
          </w:p>
        </w:tc>
      </w:tr>
      <w:tr w:rsidR="00515C26" w:rsidRPr="001C0CC4" w14:paraId="28EC7D16" w14:textId="77777777" w:rsidTr="00515C26">
        <w:trPr>
          <w:trHeight w:val="29"/>
          <w:jc w:val="center"/>
        </w:trPr>
        <w:tc>
          <w:tcPr>
            <w:tcW w:w="1648" w:type="dxa"/>
            <w:vMerge/>
            <w:tcBorders>
              <w:left w:val="single" w:sz="4" w:space="0" w:color="auto"/>
              <w:right w:val="single" w:sz="4" w:space="0" w:color="auto"/>
            </w:tcBorders>
            <w:vAlign w:val="center"/>
          </w:tcPr>
          <w:p w14:paraId="2EC101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5F3AA9"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95A3D5D"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5F0D5B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27B7"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782B4"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0A7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2406E3"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0E29313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52FE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0B8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7DD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97D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87A1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0A81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4D24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8845DA" w14:textId="77777777" w:rsidR="00515C26" w:rsidRPr="001C0CC4" w:rsidRDefault="00515C26" w:rsidP="00515C26">
            <w:pPr>
              <w:pStyle w:val="TAC"/>
              <w:rPr>
                <w:lang w:val="en-US" w:eastAsia="zh-CN"/>
              </w:rPr>
            </w:pPr>
          </w:p>
        </w:tc>
      </w:tr>
      <w:tr w:rsidR="00515C26" w:rsidRPr="001C0CC4" w14:paraId="0804B768" w14:textId="77777777" w:rsidTr="00515C26">
        <w:trPr>
          <w:trHeight w:val="29"/>
          <w:jc w:val="center"/>
        </w:trPr>
        <w:tc>
          <w:tcPr>
            <w:tcW w:w="1648" w:type="dxa"/>
            <w:vMerge/>
            <w:tcBorders>
              <w:left w:val="single" w:sz="4" w:space="0" w:color="auto"/>
              <w:right w:val="single" w:sz="4" w:space="0" w:color="auto"/>
            </w:tcBorders>
            <w:vAlign w:val="center"/>
          </w:tcPr>
          <w:p w14:paraId="1387740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7A415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29DE4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840452C"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A6F7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40BB0"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53C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B6CD68"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7F2F4C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A4987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970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FFBF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47B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DA6B0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4988CC"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11C0F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25A3AB" w14:textId="77777777" w:rsidR="00515C26" w:rsidRPr="001C0CC4" w:rsidRDefault="00515C26" w:rsidP="00515C26">
            <w:pPr>
              <w:pStyle w:val="TAC"/>
              <w:rPr>
                <w:lang w:val="en-US" w:eastAsia="zh-CN"/>
              </w:rPr>
            </w:pPr>
          </w:p>
        </w:tc>
      </w:tr>
      <w:tr w:rsidR="00515C26" w:rsidRPr="001C0CC4" w14:paraId="0303AC00" w14:textId="77777777" w:rsidTr="00515C26">
        <w:trPr>
          <w:trHeight w:val="29"/>
          <w:jc w:val="center"/>
        </w:trPr>
        <w:tc>
          <w:tcPr>
            <w:tcW w:w="1648" w:type="dxa"/>
            <w:vMerge/>
            <w:tcBorders>
              <w:left w:val="single" w:sz="4" w:space="0" w:color="auto"/>
              <w:right w:val="single" w:sz="4" w:space="0" w:color="auto"/>
            </w:tcBorders>
            <w:vAlign w:val="center"/>
          </w:tcPr>
          <w:p w14:paraId="37FCD3E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5AAE9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E9D1D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241B6A"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3CAA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3917B"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1131F"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56D7546B"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CE63A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4B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A9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C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6E52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1FC5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AA29AF"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0E127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E81F40" w14:textId="77777777" w:rsidR="00515C26" w:rsidRPr="001C0CC4" w:rsidRDefault="00515C26" w:rsidP="00515C26">
            <w:pPr>
              <w:pStyle w:val="TAC"/>
              <w:rPr>
                <w:lang w:val="en-US" w:eastAsia="zh-CN"/>
              </w:rPr>
            </w:pPr>
          </w:p>
        </w:tc>
      </w:tr>
      <w:tr w:rsidR="00515C26" w:rsidRPr="001C0CC4" w14:paraId="793C5EB8" w14:textId="77777777" w:rsidTr="00515C26">
        <w:trPr>
          <w:trHeight w:val="29"/>
          <w:jc w:val="center"/>
        </w:trPr>
        <w:tc>
          <w:tcPr>
            <w:tcW w:w="1648" w:type="dxa"/>
            <w:vMerge/>
            <w:tcBorders>
              <w:left w:val="single" w:sz="4" w:space="0" w:color="auto"/>
              <w:right w:val="single" w:sz="4" w:space="0" w:color="auto"/>
            </w:tcBorders>
            <w:vAlign w:val="center"/>
          </w:tcPr>
          <w:p w14:paraId="3EEA35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264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8B4F927"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1C732ED"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F954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86C0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675E2"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35314C"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14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68FE3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EEABB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DD2A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8698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6283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2296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A9F8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E86822A" w14:textId="77777777" w:rsidR="00515C26" w:rsidRPr="001C0CC4" w:rsidRDefault="00515C26" w:rsidP="00515C26">
            <w:pPr>
              <w:pStyle w:val="TAC"/>
              <w:rPr>
                <w:lang w:val="en-US" w:eastAsia="zh-CN"/>
              </w:rPr>
            </w:pPr>
          </w:p>
        </w:tc>
      </w:tr>
      <w:tr w:rsidR="00515C26" w:rsidRPr="001C0CC4" w14:paraId="714EDF46" w14:textId="77777777" w:rsidTr="00515C26">
        <w:trPr>
          <w:trHeight w:val="29"/>
          <w:jc w:val="center"/>
        </w:trPr>
        <w:tc>
          <w:tcPr>
            <w:tcW w:w="1648" w:type="dxa"/>
            <w:vMerge/>
            <w:tcBorders>
              <w:left w:val="single" w:sz="4" w:space="0" w:color="auto"/>
              <w:right w:val="single" w:sz="4" w:space="0" w:color="auto"/>
            </w:tcBorders>
            <w:vAlign w:val="center"/>
          </w:tcPr>
          <w:p w14:paraId="1C0AB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B79B1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C6EDF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A3362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15CD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2B8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A537D"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1C2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4001D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356E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955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28BF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0E5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732D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57E13" w14:textId="77777777" w:rsidR="00515C26" w:rsidRPr="001C0CC4" w:rsidRDefault="00515C26" w:rsidP="00515C2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32128C60"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CA000E4" w14:textId="77777777" w:rsidR="00515C26" w:rsidRPr="001C0CC4" w:rsidRDefault="00515C26" w:rsidP="00515C26">
            <w:pPr>
              <w:pStyle w:val="TAC"/>
              <w:rPr>
                <w:lang w:val="en-US" w:eastAsia="zh-CN"/>
              </w:rPr>
            </w:pPr>
          </w:p>
        </w:tc>
      </w:tr>
      <w:tr w:rsidR="00515C26" w:rsidRPr="001C0CC4" w14:paraId="380FEEFC" w14:textId="77777777" w:rsidTr="00515C26">
        <w:trPr>
          <w:trHeight w:val="29"/>
          <w:jc w:val="center"/>
        </w:trPr>
        <w:tc>
          <w:tcPr>
            <w:tcW w:w="1648" w:type="dxa"/>
            <w:vMerge/>
            <w:tcBorders>
              <w:left w:val="single" w:sz="4" w:space="0" w:color="auto"/>
              <w:right w:val="single" w:sz="4" w:space="0" w:color="auto"/>
            </w:tcBorders>
            <w:vAlign w:val="center"/>
          </w:tcPr>
          <w:p w14:paraId="79D886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2A60EC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175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5D67F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46942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97FB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65A83"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0B402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A9466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FDB6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CAB3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0B3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04A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4778D4"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F3050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14B73B"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8C63C9C" w14:textId="77777777" w:rsidR="00515C26" w:rsidRPr="001C0CC4" w:rsidRDefault="00515C26" w:rsidP="00515C26">
            <w:pPr>
              <w:pStyle w:val="TAC"/>
              <w:rPr>
                <w:lang w:val="en-US" w:eastAsia="zh-CN"/>
              </w:rPr>
            </w:pPr>
          </w:p>
        </w:tc>
      </w:tr>
      <w:tr w:rsidR="00515C26" w:rsidRPr="001C0CC4" w14:paraId="17F4F874" w14:textId="77777777" w:rsidTr="001335A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5009DE"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57977F0F"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9F2547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0A02AC9"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961FA8" w14:textId="77777777" w:rsidR="00515C26" w:rsidRPr="001C0CC4" w:rsidRDefault="00515C26" w:rsidP="00515C2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96A8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90960"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9683C"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0C7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C3DDE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3F6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6A09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AF36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7B14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886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DD9014"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BED4175"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0EDB7061" w14:textId="77777777" w:rsidTr="001335A9">
        <w:trPr>
          <w:trHeight w:val="29"/>
          <w:jc w:val="center"/>
        </w:trPr>
        <w:tc>
          <w:tcPr>
            <w:tcW w:w="1648" w:type="dxa"/>
            <w:vMerge/>
            <w:tcBorders>
              <w:left w:val="single" w:sz="4" w:space="0" w:color="auto"/>
              <w:right w:val="single" w:sz="4" w:space="0" w:color="auto"/>
            </w:tcBorders>
            <w:vAlign w:val="center"/>
          </w:tcPr>
          <w:p w14:paraId="2BEC3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0EF3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B8E25A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47C79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0EE1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A69A2"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322B3"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7055E"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25C6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4C915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189E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3688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8F1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E1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E7C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A45D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D7260C" w14:textId="77777777" w:rsidR="00515C26" w:rsidRPr="001C0CC4" w:rsidRDefault="00515C26" w:rsidP="00515C26">
            <w:pPr>
              <w:pStyle w:val="TAC"/>
              <w:rPr>
                <w:lang w:val="en-US" w:eastAsia="zh-CN"/>
              </w:rPr>
            </w:pPr>
          </w:p>
        </w:tc>
      </w:tr>
      <w:tr w:rsidR="00515C26" w:rsidRPr="001C0CC4" w14:paraId="2E678572" w14:textId="77777777" w:rsidTr="001335A9">
        <w:trPr>
          <w:trHeight w:val="29"/>
          <w:jc w:val="center"/>
        </w:trPr>
        <w:tc>
          <w:tcPr>
            <w:tcW w:w="1648" w:type="dxa"/>
            <w:vMerge/>
            <w:tcBorders>
              <w:left w:val="single" w:sz="4" w:space="0" w:color="auto"/>
              <w:right w:val="single" w:sz="4" w:space="0" w:color="auto"/>
            </w:tcBorders>
            <w:vAlign w:val="center"/>
          </w:tcPr>
          <w:p w14:paraId="137300C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F2577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5135E4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3C98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6A7F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7895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CFF84"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5318E3"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EE7D3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60B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D94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02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91C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0D59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DA2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642A6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8BCCF3F" w14:textId="77777777" w:rsidR="00515C26" w:rsidRPr="001C0CC4" w:rsidRDefault="00515C26" w:rsidP="00515C26">
            <w:pPr>
              <w:pStyle w:val="TAC"/>
              <w:rPr>
                <w:lang w:val="en-US" w:eastAsia="zh-CN"/>
              </w:rPr>
            </w:pPr>
          </w:p>
        </w:tc>
      </w:tr>
      <w:tr w:rsidR="00515C26" w:rsidRPr="001C0CC4" w14:paraId="5C57C30A" w14:textId="77777777" w:rsidTr="001335A9">
        <w:trPr>
          <w:trHeight w:val="29"/>
          <w:jc w:val="center"/>
        </w:trPr>
        <w:tc>
          <w:tcPr>
            <w:tcW w:w="1648" w:type="dxa"/>
            <w:vMerge/>
            <w:tcBorders>
              <w:left w:val="single" w:sz="4" w:space="0" w:color="auto"/>
              <w:right w:val="single" w:sz="4" w:space="0" w:color="auto"/>
            </w:tcBorders>
            <w:vAlign w:val="center"/>
          </w:tcPr>
          <w:p w14:paraId="54772C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B0330A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46E451E"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55E70A1"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313BD70"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7293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4C6F1"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112F1"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BA0B07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9DD9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B9B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D0B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F91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AFAF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7B2F5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D349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2AC7029" w14:textId="77777777" w:rsidR="00515C26" w:rsidRPr="001C0CC4" w:rsidRDefault="00515C26" w:rsidP="00515C26">
            <w:pPr>
              <w:pStyle w:val="TAC"/>
              <w:rPr>
                <w:lang w:val="en-US" w:eastAsia="zh-CN"/>
              </w:rPr>
            </w:pPr>
          </w:p>
        </w:tc>
      </w:tr>
      <w:tr w:rsidR="00515C26" w:rsidRPr="001C0CC4" w14:paraId="7C5A130B" w14:textId="77777777" w:rsidTr="001335A9">
        <w:trPr>
          <w:trHeight w:val="29"/>
          <w:jc w:val="center"/>
        </w:trPr>
        <w:tc>
          <w:tcPr>
            <w:tcW w:w="1648" w:type="dxa"/>
            <w:vMerge/>
            <w:tcBorders>
              <w:left w:val="single" w:sz="4" w:space="0" w:color="auto"/>
              <w:right w:val="single" w:sz="4" w:space="0" w:color="auto"/>
            </w:tcBorders>
            <w:vAlign w:val="center"/>
          </w:tcPr>
          <w:p w14:paraId="2DE2311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981629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B0400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94379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254B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C84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1572"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76A575"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2B65AB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1DBF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07E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850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933D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1A0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8F0EC2"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35FE7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7115B2" w14:textId="77777777" w:rsidR="00515C26" w:rsidRPr="001C0CC4" w:rsidRDefault="00515C26" w:rsidP="00515C26">
            <w:pPr>
              <w:pStyle w:val="TAC"/>
              <w:rPr>
                <w:lang w:val="en-US" w:eastAsia="zh-CN"/>
              </w:rPr>
            </w:pPr>
          </w:p>
        </w:tc>
      </w:tr>
      <w:tr w:rsidR="00515C26" w:rsidRPr="001C0CC4" w14:paraId="3CE5252F" w14:textId="77777777" w:rsidTr="001335A9">
        <w:trPr>
          <w:trHeight w:val="29"/>
          <w:jc w:val="center"/>
        </w:trPr>
        <w:tc>
          <w:tcPr>
            <w:tcW w:w="1648" w:type="dxa"/>
            <w:vMerge/>
            <w:tcBorders>
              <w:left w:val="single" w:sz="4" w:space="0" w:color="auto"/>
              <w:right w:val="single" w:sz="4" w:space="0" w:color="auto"/>
            </w:tcBorders>
            <w:vAlign w:val="center"/>
          </w:tcPr>
          <w:p w14:paraId="269994D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CEFE2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C121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34342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C23A2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EA10C"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514E4"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EEF25E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8DD5C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4FECD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EE0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5141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08A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6D7A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3C074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F0EA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B4E7B82" w14:textId="77777777" w:rsidR="00515C26" w:rsidRPr="001C0CC4" w:rsidRDefault="00515C26" w:rsidP="00515C26">
            <w:pPr>
              <w:pStyle w:val="TAC"/>
              <w:rPr>
                <w:lang w:val="en-US" w:eastAsia="zh-CN"/>
              </w:rPr>
            </w:pPr>
          </w:p>
        </w:tc>
      </w:tr>
      <w:tr w:rsidR="00515C26" w:rsidRPr="001C0CC4" w14:paraId="12D3AEFA" w14:textId="77777777" w:rsidTr="001335A9">
        <w:trPr>
          <w:trHeight w:val="235"/>
          <w:jc w:val="center"/>
        </w:trPr>
        <w:tc>
          <w:tcPr>
            <w:tcW w:w="1648" w:type="dxa"/>
            <w:vMerge/>
            <w:tcBorders>
              <w:left w:val="single" w:sz="4" w:space="0" w:color="auto"/>
              <w:right w:val="single" w:sz="4" w:space="0" w:color="auto"/>
            </w:tcBorders>
            <w:vAlign w:val="center"/>
          </w:tcPr>
          <w:p w14:paraId="3DD058C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E9FEC3" w14:textId="77777777" w:rsidR="00515C26" w:rsidRPr="001C0CC4" w:rsidRDefault="00515C26" w:rsidP="00515C26">
            <w:pPr>
              <w:pStyle w:val="TAC"/>
              <w:rPr>
                <w:lang w:val="en-US"/>
              </w:rPr>
            </w:pPr>
          </w:p>
        </w:tc>
        <w:tc>
          <w:tcPr>
            <w:tcW w:w="731" w:type="dxa"/>
            <w:tcBorders>
              <w:left w:val="single" w:sz="4" w:space="0" w:color="auto"/>
              <w:right w:val="single" w:sz="4" w:space="0" w:color="auto"/>
            </w:tcBorders>
            <w:vAlign w:val="center"/>
          </w:tcPr>
          <w:p w14:paraId="37DF7B72"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38FA0F4" w14:textId="77777777" w:rsidR="00515C26" w:rsidRPr="001C0CC4" w:rsidRDefault="00515C26" w:rsidP="00515C2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081E70A2" w14:textId="77777777" w:rsidR="00515C26" w:rsidRPr="001C0CC4" w:rsidRDefault="00515C26" w:rsidP="00515C26">
            <w:pPr>
              <w:pStyle w:val="TAC"/>
              <w:rPr>
                <w:lang w:val="en-US" w:eastAsia="zh-CN"/>
              </w:rPr>
            </w:pPr>
          </w:p>
        </w:tc>
      </w:tr>
      <w:tr w:rsidR="00515C26" w:rsidRPr="001C0CC4" w14:paraId="4D99992C" w14:textId="77777777" w:rsidTr="00515C26">
        <w:trPr>
          <w:trHeight w:val="29"/>
          <w:jc w:val="center"/>
        </w:trPr>
        <w:tc>
          <w:tcPr>
            <w:tcW w:w="1648" w:type="dxa"/>
            <w:vMerge w:val="restart"/>
            <w:tcBorders>
              <w:left w:val="single" w:sz="4" w:space="0" w:color="auto"/>
              <w:right w:val="single" w:sz="4" w:space="0" w:color="auto"/>
            </w:tcBorders>
            <w:vAlign w:val="center"/>
          </w:tcPr>
          <w:p w14:paraId="5DEC622B" w14:textId="77777777" w:rsidR="00515C26" w:rsidRPr="00487FDD" w:rsidRDefault="00515C26" w:rsidP="00515C2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507EF20C"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31189BD0"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81E5228" w14:textId="77777777" w:rsidR="00515C26" w:rsidRPr="00487FDD" w:rsidRDefault="00515C26" w:rsidP="00515C2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5E4288F8" w14:textId="77777777" w:rsidR="00515C26" w:rsidRPr="00487FDD" w:rsidRDefault="00515C26" w:rsidP="00515C2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98D7407" w14:textId="77777777" w:rsidR="00515C26" w:rsidRPr="00487FDD" w:rsidRDefault="00515C26" w:rsidP="00515C2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02A8F38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36AB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1E52C"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7188AD"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51776"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B1DB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271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0046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6F70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0C10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9A2DC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B8F27" w14:textId="77777777" w:rsidR="00515C26" w:rsidRPr="00487FDD"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760F8CC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47353B" w14:textId="77777777" w:rsidTr="00515C26">
        <w:trPr>
          <w:trHeight w:val="29"/>
          <w:jc w:val="center"/>
        </w:trPr>
        <w:tc>
          <w:tcPr>
            <w:tcW w:w="1648" w:type="dxa"/>
            <w:vMerge/>
            <w:tcBorders>
              <w:left w:val="single" w:sz="4" w:space="0" w:color="auto"/>
              <w:right w:val="single" w:sz="4" w:space="0" w:color="auto"/>
            </w:tcBorders>
            <w:vAlign w:val="center"/>
          </w:tcPr>
          <w:p w14:paraId="1895FAD6"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C4B304"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4810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AA71546" w14:textId="77777777" w:rsidR="00515C26" w:rsidRPr="00487FDD" w:rsidRDefault="00515C26" w:rsidP="00515C2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76E82AE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3696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EEA1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70FC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053191"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84B4D3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DD9A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F47925"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85C3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70A7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E39589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76448"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9EDB12" w14:textId="77777777" w:rsidR="00515C26" w:rsidRPr="001C0CC4" w:rsidRDefault="00515C26" w:rsidP="00515C26">
            <w:pPr>
              <w:pStyle w:val="TAC"/>
              <w:rPr>
                <w:lang w:val="en-US" w:eastAsia="zh-CN"/>
              </w:rPr>
            </w:pPr>
          </w:p>
        </w:tc>
      </w:tr>
      <w:tr w:rsidR="00515C26" w:rsidRPr="001C0CC4" w14:paraId="567D9169" w14:textId="77777777" w:rsidTr="00515C26">
        <w:trPr>
          <w:trHeight w:val="29"/>
          <w:jc w:val="center"/>
        </w:trPr>
        <w:tc>
          <w:tcPr>
            <w:tcW w:w="1648" w:type="dxa"/>
            <w:vMerge/>
            <w:tcBorders>
              <w:left w:val="single" w:sz="4" w:space="0" w:color="auto"/>
              <w:right w:val="single" w:sz="4" w:space="0" w:color="auto"/>
            </w:tcBorders>
            <w:vAlign w:val="center"/>
          </w:tcPr>
          <w:p w14:paraId="7ED1DD4A"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35D50"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BFA29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CDADEF" w14:textId="77777777" w:rsidR="00515C26" w:rsidRPr="00487FDD" w:rsidRDefault="00515C26" w:rsidP="00515C2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A96887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DA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6E85B"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2CAAE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50A1A"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816B6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20DB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AB6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E756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AAD2F"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22C9D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5971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A33037" w14:textId="77777777" w:rsidR="00515C26" w:rsidRPr="001C0CC4" w:rsidRDefault="00515C26" w:rsidP="00515C26">
            <w:pPr>
              <w:pStyle w:val="TAC"/>
              <w:rPr>
                <w:lang w:val="en-US" w:eastAsia="zh-CN"/>
              </w:rPr>
            </w:pPr>
          </w:p>
        </w:tc>
      </w:tr>
      <w:tr w:rsidR="00515C26" w:rsidRPr="001C0CC4" w14:paraId="30813F64" w14:textId="77777777" w:rsidTr="00515C26">
        <w:trPr>
          <w:trHeight w:val="29"/>
          <w:jc w:val="center"/>
        </w:trPr>
        <w:tc>
          <w:tcPr>
            <w:tcW w:w="1648" w:type="dxa"/>
            <w:vMerge/>
            <w:tcBorders>
              <w:left w:val="single" w:sz="4" w:space="0" w:color="auto"/>
              <w:right w:val="single" w:sz="4" w:space="0" w:color="auto"/>
            </w:tcBorders>
            <w:vAlign w:val="center"/>
          </w:tcPr>
          <w:p w14:paraId="2A40447C"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900CA1"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41768B" w14:textId="77777777" w:rsidR="00515C26" w:rsidRPr="00487FDD" w:rsidRDefault="00515C26" w:rsidP="00515C2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56DAEA7"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7BD215C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998C3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EA4100A"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67081A1C"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CDE932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1BFA64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5B596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8162D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B9A25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6453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A25C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6F744"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38AE3E" w14:textId="77777777" w:rsidR="00515C26" w:rsidRPr="001C0CC4" w:rsidRDefault="00515C26" w:rsidP="00515C26">
            <w:pPr>
              <w:pStyle w:val="TAC"/>
              <w:rPr>
                <w:lang w:val="en-US" w:eastAsia="zh-CN"/>
              </w:rPr>
            </w:pPr>
          </w:p>
        </w:tc>
      </w:tr>
      <w:tr w:rsidR="00515C26" w:rsidRPr="001C0CC4" w14:paraId="3A39B2DE" w14:textId="77777777" w:rsidTr="00515C26">
        <w:trPr>
          <w:trHeight w:val="29"/>
          <w:jc w:val="center"/>
        </w:trPr>
        <w:tc>
          <w:tcPr>
            <w:tcW w:w="1648" w:type="dxa"/>
            <w:vMerge/>
            <w:tcBorders>
              <w:left w:val="single" w:sz="4" w:space="0" w:color="auto"/>
              <w:right w:val="single" w:sz="4" w:space="0" w:color="auto"/>
            </w:tcBorders>
            <w:vAlign w:val="center"/>
          </w:tcPr>
          <w:p w14:paraId="6969A204"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795743"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1556B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C9F38"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065010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57A0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8659FF"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837593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65603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228759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53425BA"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9844C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93A24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2C5F7D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C15F07"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74F4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5A5348" w14:textId="77777777" w:rsidR="00515C26" w:rsidRPr="001C0CC4" w:rsidRDefault="00515C26" w:rsidP="00515C26">
            <w:pPr>
              <w:pStyle w:val="TAC"/>
              <w:rPr>
                <w:lang w:val="en-US" w:eastAsia="zh-CN"/>
              </w:rPr>
            </w:pPr>
          </w:p>
        </w:tc>
      </w:tr>
      <w:tr w:rsidR="00515C26" w:rsidRPr="001C0CC4" w14:paraId="48FAEFB7" w14:textId="77777777" w:rsidTr="00515C26">
        <w:trPr>
          <w:trHeight w:val="29"/>
          <w:jc w:val="center"/>
        </w:trPr>
        <w:tc>
          <w:tcPr>
            <w:tcW w:w="1648" w:type="dxa"/>
            <w:vMerge/>
            <w:tcBorders>
              <w:left w:val="single" w:sz="4" w:space="0" w:color="auto"/>
              <w:right w:val="single" w:sz="4" w:space="0" w:color="auto"/>
            </w:tcBorders>
            <w:vAlign w:val="center"/>
          </w:tcPr>
          <w:p w14:paraId="528FD3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C3014B"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15894A"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40BD37"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DA7BEF2"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52D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3A47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BBA3AA2"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2682FEC"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20326C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F2B8E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ABE98F"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C78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B93335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92505E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D6A5"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BA311C" w14:textId="77777777" w:rsidR="00515C26" w:rsidRPr="001C0CC4" w:rsidRDefault="00515C26" w:rsidP="00515C26">
            <w:pPr>
              <w:pStyle w:val="TAC"/>
              <w:rPr>
                <w:lang w:val="en-US" w:eastAsia="zh-CN"/>
              </w:rPr>
            </w:pPr>
          </w:p>
        </w:tc>
      </w:tr>
      <w:tr w:rsidR="00515C26" w:rsidRPr="001C0CC4" w14:paraId="18B9320F" w14:textId="77777777" w:rsidTr="00515C26">
        <w:trPr>
          <w:trHeight w:val="29"/>
          <w:jc w:val="center"/>
        </w:trPr>
        <w:tc>
          <w:tcPr>
            <w:tcW w:w="1648" w:type="dxa"/>
            <w:vMerge/>
            <w:tcBorders>
              <w:left w:val="single" w:sz="4" w:space="0" w:color="auto"/>
              <w:right w:val="single" w:sz="4" w:space="0" w:color="auto"/>
            </w:tcBorders>
            <w:vAlign w:val="center"/>
          </w:tcPr>
          <w:p w14:paraId="5DCB12B9"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A3BD7"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F691E2" w14:textId="77777777" w:rsidR="00515C26" w:rsidRPr="00487FDD" w:rsidRDefault="00515C26" w:rsidP="00515C2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B47385B"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649F02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FB5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58BF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1A54"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110A"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AC5E5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E6F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C17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D774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25D8B5"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F7392C"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92747"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8448BF0" w14:textId="77777777" w:rsidR="00515C26" w:rsidRPr="001C0CC4" w:rsidRDefault="00515C26" w:rsidP="00515C26">
            <w:pPr>
              <w:pStyle w:val="TAC"/>
              <w:rPr>
                <w:lang w:val="en-US" w:eastAsia="zh-CN"/>
              </w:rPr>
            </w:pPr>
          </w:p>
        </w:tc>
      </w:tr>
      <w:tr w:rsidR="00515C26" w:rsidRPr="001C0CC4" w14:paraId="2045EDEE" w14:textId="77777777" w:rsidTr="00515C26">
        <w:trPr>
          <w:trHeight w:val="29"/>
          <w:jc w:val="center"/>
        </w:trPr>
        <w:tc>
          <w:tcPr>
            <w:tcW w:w="1648" w:type="dxa"/>
            <w:vMerge/>
            <w:tcBorders>
              <w:left w:val="single" w:sz="4" w:space="0" w:color="auto"/>
              <w:right w:val="single" w:sz="4" w:space="0" w:color="auto"/>
            </w:tcBorders>
            <w:vAlign w:val="center"/>
          </w:tcPr>
          <w:p w14:paraId="13C221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9D191B"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D8F2A2"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E0F1D1"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3A9A4E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84B2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7B5B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63F1B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C1201"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C8B9033"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7B43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98AF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49ED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E683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910ABBE"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986D7"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6FD6D8BE" w14:textId="77777777" w:rsidR="00515C26" w:rsidRPr="001C0CC4" w:rsidRDefault="00515C26" w:rsidP="00515C26">
            <w:pPr>
              <w:pStyle w:val="TAC"/>
              <w:rPr>
                <w:lang w:val="en-US" w:eastAsia="zh-CN"/>
              </w:rPr>
            </w:pPr>
          </w:p>
        </w:tc>
      </w:tr>
      <w:tr w:rsidR="00515C26" w:rsidRPr="001C0CC4" w14:paraId="3D80F53E" w14:textId="77777777" w:rsidTr="00515C26">
        <w:trPr>
          <w:trHeight w:val="29"/>
          <w:jc w:val="center"/>
        </w:trPr>
        <w:tc>
          <w:tcPr>
            <w:tcW w:w="1648" w:type="dxa"/>
            <w:vMerge/>
            <w:tcBorders>
              <w:left w:val="single" w:sz="4" w:space="0" w:color="auto"/>
              <w:right w:val="single" w:sz="4" w:space="0" w:color="auto"/>
            </w:tcBorders>
            <w:vAlign w:val="center"/>
          </w:tcPr>
          <w:p w14:paraId="35C59582"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057217"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F6E2B5"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63E118"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FBF170E"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45CE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D34E8"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736F1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991C8"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DA89F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EC6AB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6534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CD7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8460B"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F83EF7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73993"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75B8617D" w14:textId="77777777" w:rsidR="00515C26" w:rsidRPr="001C0CC4" w:rsidRDefault="00515C26" w:rsidP="00515C26">
            <w:pPr>
              <w:pStyle w:val="TAC"/>
              <w:rPr>
                <w:lang w:val="en-US" w:eastAsia="zh-CN"/>
              </w:rPr>
            </w:pPr>
          </w:p>
        </w:tc>
      </w:tr>
      <w:tr w:rsidR="00515C26" w:rsidRPr="001C0CC4" w14:paraId="53D74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4D16AE" w14:textId="77777777" w:rsidR="00515C26" w:rsidRPr="001C0CC4" w:rsidRDefault="00515C26" w:rsidP="00515C26">
            <w:pPr>
              <w:pStyle w:val="TAC"/>
              <w:rPr>
                <w:rFonts w:eastAsia="SimSun"/>
                <w:lang w:val="en-US" w:eastAsia="zh-CN"/>
              </w:rPr>
            </w:pPr>
            <w:r w:rsidRPr="00EA24EF">
              <w:rPr>
                <w:rFonts w:eastAsia="SimSun"/>
                <w:lang w:val="en-US" w:eastAsia="zh-CN"/>
              </w:rPr>
              <w:lastRenderedPageBreak/>
              <w:t>CA_n3A-n41A-n79A</w:t>
            </w:r>
          </w:p>
        </w:tc>
        <w:tc>
          <w:tcPr>
            <w:tcW w:w="1366" w:type="dxa"/>
            <w:vMerge w:val="restart"/>
            <w:tcBorders>
              <w:top w:val="single" w:sz="4" w:space="0" w:color="auto"/>
              <w:left w:val="single" w:sz="4" w:space="0" w:color="auto"/>
              <w:right w:val="single" w:sz="4" w:space="0" w:color="auto"/>
            </w:tcBorders>
            <w:vAlign w:val="center"/>
          </w:tcPr>
          <w:p w14:paraId="036BCB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767952" w14:textId="77777777" w:rsidR="00515C26" w:rsidRPr="001C0CC4"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311936AD"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5356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29E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5200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4B8C1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4ACB8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6F3DE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6BF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80E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3D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5A35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67E5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973F2"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311FB0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1F61A75" w14:textId="77777777" w:rsidTr="00515C26">
        <w:trPr>
          <w:trHeight w:val="29"/>
          <w:jc w:val="center"/>
        </w:trPr>
        <w:tc>
          <w:tcPr>
            <w:tcW w:w="1648" w:type="dxa"/>
            <w:vMerge/>
            <w:tcBorders>
              <w:left w:val="single" w:sz="4" w:space="0" w:color="auto"/>
              <w:right w:val="single" w:sz="4" w:space="0" w:color="auto"/>
            </w:tcBorders>
            <w:vAlign w:val="center"/>
          </w:tcPr>
          <w:p w14:paraId="05737EF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D9879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63393D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BC16E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C71C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F1E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E13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B8D81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793D3"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FEBD7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B1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442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5CD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D68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BABD2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6756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03B9A7" w14:textId="77777777" w:rsidR="00515C26" w:rsidRPr="001C0CC4" w:rsidRDefault="00515C26" w:rsidP="00515C26">
            <w:pPr>
              <w:pStyle w:val="TAC"/>
              <w:rPr>
                <w:lang w:val="en-US" w:eastAsia="zh-CN"/>
              </w:rPr>
            </w:pPr>
          </w:p>
        </w:tc>
      </w:tr>
      <w:tr w:rsidR="00515C26" w:rsidRPr="001C0CC4" w14:paraId="3D6CAEE6" w14:textId="77777777" w:rsidTr="00515C26">
        <w:trPr>
          <w:trHeight w:val="29"/>
          <w:jc w:val="center"/>
        </w:trPr>
        <w:tc>
          <w:tcPr>
            <w:tcW w:w="1648" w:type="dxa"/>
            <w:vMerge/>
            <w:tcBorders>
              <w:left w:val="single" w:sz="4" w:space="0" w:color="auto"/>
              <w:right w:val="single" w:sz="4" w:space="0" w:color="auto"/>
            </w:tcBorders>
            <w:vAlign w:val="center"/>
          </w:tcPr>
          <w:p w14:paraId="5961A55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11B6B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C9BFB8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0D2A7C"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2392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C7A6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FEA6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C135D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BFFB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9CE7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92E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35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6652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425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A7A6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A5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F48F85C" w14:textId="77777777" w:rsidR="00515C26" w:rsidRPr="001C0CC4" w:rsidRDefault="00515C26" w:rsidP="00515C26">
            <w:pPr>
              <w:pStyle w:val="TAC"/>
              <w:rPr>
                <w:lang w:val="en-US" w:eastAsia="zh-CN"/>
              </w:rPr>
            </w:pPr>
          </w:p>
        </w:tc>
      </w:tr>
      <w:tr w:rsidR="00515C26" w:rsidRPr="001C0CC4" w14:paraId="4AEFBA43" w14:textId="77777777" w:rsidTr="00515C26">
        <w:trPr>
          <w:trHeight w:val="29"/>
          <w:jc w:val="center"/>
        </w:trPr>
        <w:tc>
          <w:tcPr>
            <w:tcW w:w="1648" w:type="dxa"/>
            <w:vMerge/>
            <w:tcBorders>
              <w:left w:val="single" w:sz="4" w:space="0" w:color="auto"/>
              <w:right w:val="single" w:sz="4" w:space="0" w:color="auto"/>
            </w:tcBorders>
            <w:vAlign w:val="center"/>
          </w:tcPr>
          <w:p w14:paraId="0D7E80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0ECB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A28A73"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1A65584"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2B66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6E8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AC29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D7F4E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BC21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B214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7D77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1D8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CAD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F53E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82B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9E39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DC79E" w14:textId="77777777" w:rsidR="00515C26" w:rsidRPr="001C0CC4" w:rsidRDefault="00515C26" w:rsidP="00515C26">
            <w:pPr>
              <w:pStyle w:val="TAC"/>
              <w:rPr>
                <w:lang w:val="en-US" w:eastAsia="zh-CN"/>
              </w:rPr>
            </w:pPr>
          </w:p>
        </w:tc>
      </w:tr>
      <w:tr w:rsidR="00515C26" w:rsidRPr="001C0CC4" w14:paraId="23980C20" w14:textId="77777777" w:rsidTr="00515C26">
        <w:trPr>
          <w:trHeight w:val="29"/>
          <w:jc w:val="center"/>
        </w:trPr>
        <w:tc>
          <w:tcPr>
            <w:tcW w:w="1648" w:type="dxa"/>
            <w:vMerge/>
            <w:tcBorders>
              <w:left w:val="single" w:sz="4" w:space="0" w:color="auto"/>
              <w:right w:val="single" w:sz="4" w:space="0" w:color="auto"/>
            </w:tcBorders>
            <w:vAlign w:val="center"/>
          </w:tcPr>
          <w:p w14:paraId="69C9693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D64AC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EBDE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C8476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E68C16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0EEC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5180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7357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B9C5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992B0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5076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911E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0491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1F65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1342F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DBB59"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909448F" w14:textId="77777777" w:rsidR="00515C26" w:rsidRPr="001C0CC4" w:rsidRDefault="00515C26" w:rsidP="00515C26">
            <w:pPr>
              <w:pStyle w:val="TAC"/>
              <w:rPr>
                <w:lang w:val="en-US" w:eastAsia="zh-CN"/>
              </w:rPr>
            </w:pPr>
          </w:p>
        </w:tc>
      </w:tr>
      <w:tr w:rsidR="00515C26" w:rsidRPr="001C0CC4" w14:paraId="020968B1" w14:textId="77777777" w:rsidTr="00515C26">
        <w:trPr>
          <w:trHeight w:val="29"/>
          <w:jc w:val="center"/>
        </w:trPr>
        <w:tc>
          <w:tcPr>
            <w:tcW w:w="1648" w:type="dxa"/>
            <w:vMerge/>
            <w:tcBorders>
              <w:left w:val="single" w:sz="4" w:space="0" w:color="auto"/>
              <w:right w:val="single" w:sz="4" w:space="0" w:color="auto"/>
            </w:tcBorders>
            <w:vAlign w:val="center"/>
          </w:tcPr>
          <w:p w14:paraId="1B15E9D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B98CA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5542C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EE8B0D"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5960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C60A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46C3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68556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CE3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516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B831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1A5A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2C173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3B6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E7B9C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E0B11"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28B38A9" w14:textId="77777777" w:rsidR="00515C26" w:rsidRPr="001C0CC4" w:rsidRDefault="00515C26" w:rsidP="00515C26">
            <w:pPr>
              <w:pStyle w:val="TAC"/>
              <w:rPr>
                <w:lang w:val="en-US" w:eastAsia="zh-CN"/>
              </w:rPr>
            </w:pPr>
          </w:p>
        </w:tc>
      </w:tr>
      <w:tr w:rsidR="00515C26" w:rsidRPr="001C0CC4" w14:paraId="0B551FDE" w14:textId="77777777" w:rsidTr="00515C26">
        <w:trPr>
          <w:trHeight w:val="29"/>
          <w:jc w:val="center"/>
        </w:trPr>
        <w:tc>
          <w:tcPr>
            <w:tcW w:w="1648" w:type="dxa"/>
            <w:vMerge/>
            <w:tcBorders>
              <w:left w:val="single" w:sz="4" w:space="0" w:color="auto"/>
              <w:right w:val="single" w:sz="4" w:space="0" w:color="auto"/>
            </w:tcBorders>
            <w:vAlign w:val="center"/>
          </w:tcPr>
          <w:p w14:paraId="3E01F1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A3DCA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F86"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A47298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11866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CD2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C2A4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F01933"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03A72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302C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1BAA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3ABD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4DA2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1219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D1A20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0AA2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6CD4177" w14:textId="77777777" w:rsidR="00515C26" w:rsidRPr="001C0CC4" w:rsidRDefault="00515C26" w:rsidP="00515C26">
            <w:pPr>
              <w:pStyle w:val="TAC"/>
              <w:rPr>
                <w:lang w:val="en-US" w:eastAsia="zh-CN"/>
              </w:rPr>
            </w:pPr>
          </w:p>
        </w:tc>
      </w:tr>
      <w:tr w:rsidR="00515C26" w:rsidRPr="001C0CC4" w14:paraId="6425F8CB" w14:textId="77777777" w:rsidTr="00515C26">
        <w:trPr>
          <w:trHeight w:val="29"/>
          <w:jc w:val="center"/>
        </w:trPr>
        <w:tc>
          <w:tcPr>
            <w:tcW w:w="1648" w:type="dxa"/>
            <w:vMerge/>
            <w:tcBorders>
              <w:left w:val="single" w:sz="4" w:space="0" w:color="auto"/>
              <w:right w:val="single" w:sz="4" w:space="0" w:color="auto"/>
            </w:tcBorders>
            <w:vAlign w:val="center"/>
          </w:tcPr>
          <w:p w14:paraId="5BB42C8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1C85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3AF0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224BB0"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BE66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D3A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487041"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072F0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A3E8F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D7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22A4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4A4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9961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0A76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012341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4455F"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2C61524" w14:textId="77777777" w:rsidR="00515C26" w:rsidRPr="001C0CC4" w:rsidRDefault="00515C26" w:rsidP="00515C26">
            <w:pPr>
              <w:pStyle w:val="TAC"/>
              <w:rPr>
                <w:lang w:val="en-US" w:eastAsia="zh-CN"/>
              </w:rPr>
            </w:pPr>
          </w:p>
        </w:tc>
      </w:tr>
      <w:tr w:rsidR="00515C26" w:rsidRPr="001C0CC4" w14:paraId="25375491" w14:textId="77777777" w:rsidTr="00515C26">
        <w:trPr>
          <w:trHeight w:val="29"/>
          <w:jc w:val="center"/>
        </w:trPr>
        <w:tc>
          <w:tcPr>
            <w:tcW w:w="1648" w:type="dxa"/>
            <w:vMerge/>
            <w:tcBorders>
              <w:left w:val="single" w:sz="4" w:space="0" w:color="auto"/>
              <w:right w:val="single" w:sz="4" w:space="0" w:color="auto"/>
            </w:tcBorders>
            <w:vAlign w:val="center"/>
          </w:tcPr>
          <w:p w14:paraId="1FC661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882F1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83368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CEF91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359A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509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F9532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4F7E41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6604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D7A1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266B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A9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E6B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E4081"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ED688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10BAA"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0B9712B" w14:textId="77777777" w:rsidR="00515C26" w:rsidRPr="001C0CC4" w:rsidRDefault="00515C26" w:rsidP="00515C26">
            <w:pPr>
              <w:pStyle w:val="TAC"/>
              <w:rPr>
                <w:lang w:val="en-US" w:eastAsia="zh-CN"/>
              </w:rPr>
            </w:pPr>
          </w:p>
        </w:tc>
      </w:tr>
      <w:tr w:rsidR="00515C26" w:rsidRPr="001C0CC4" w14:paraId="5066ADC0" w14:textId="77777777" w:rsidTr="00515C26">
        <w:trPr>
          <w:trHeight w:val="29"/>
          <w:jc w:val="center"/>
        </w:trPr>
        <w:tc>
          <w:tcPr>
            <w:tcW w:w="1648" w:type="dxa"/>
            <w:vMerge/>
            <w:tcBorders>
              <w:left w:val="single" w:sz="4" w:space="0" w:color="auto"/>
              <w:right w:val="single" w:sz="4" w:space="0" w:color="auto"/>
            </w:tcBorders>
            <w:vAlign w:val="center"/>
          </w:tcPr>
          <w:p w14:paraId="56B3FF43"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549D3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31FDB5D" w14:textId="77777777" w:rsidR="00515C26" w:rsidRPr="00EA24EF"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482F41D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FDEB1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183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7B91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49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70D9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2F080E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E79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79E8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8CA4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D2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FF2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4C41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93A67C"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DDC6BC8" w14:textId="77777777" w:rsidTr="00515C26">
        <w:trPr>
          <w:trHeight w:val="29"/>
          <w:jc w:val="center"/>
        </w:trPr>
        <w:tc>
          <w:tcPr>
            <w:tcW w:w="1648" w:type="dxa"/>
            <w:vMerge/>
            <w:tcBorders>
              <w:left w:val="single" w:sz="4" w:space="0" w:color="auto"/>
              <w:right w:val="single" w:sz="4" w:space="0" w:color="auto"/>
            </w:tcBorders>
            <w:vAlign w:val="center"/>
          </w:tcPr>
          <w:p w14:paraId="0E247C4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BFE43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1FB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29E87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C8BC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34B3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9469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A4C40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00FF7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5601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C1F2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3B69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0AB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1D68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2CF9B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58F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FDF8ACB" w14:textId="77777777" w:rsidR="00515C26" w:rsidRPr="001C0CC4" w:rsidRDefault="00515C26" w:rsidP="00515C26">
            <w:pPr>
              <w:pStyle w:val="TAC"/>
              <w:rPr>
                <w:lang w:val="en-US" w:eastAsia="zh-CN"/>
              </w:rPr>
            </w:pPr>
          </w:p>
        </w:tc>
      </w:tr>
      <w:tr w:rsidR="00515C26" w:rsidRPr="001C0CC4" w14:paraId="70D31E7A" w14:textId="77777777" w:rsidTr="00515C26">
        <w:trPr>
          <w:trHeight w:val="29"/>
          <w:jc w:val="center"/>
        </w:trPr>
        <w:tc>
          <w:tcPr>
            <w:tcW w:w="1648" w:type="dxa"/>
            <w:vMerge/>
            <w:tcBorders>
              <w:left w:val="single" w:sz="4" w:space="0" w:color="auto"/>
              <w:right w:val="single" w:sz="4" w:space="0" w:color="auto"/>
            </w:tcBorders>
            <w:vAlign w:val="center"/>
          </w:tcPr>
          <w:p w14:paraId="7C1FAFE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ACC9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DBBFC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E436B1"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1130F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75E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D81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364B1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C44C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917EE8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554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009D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5ED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8C96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F3E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F8151"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180AF54" w14:textId="77777777" w:rsidR="00515C26" w:rsidRPr="001C0CC4" w:rsidRDefault="00515C26" w:rsidP="00515C26">
            <w:pPr>
              <w:pStyle w:val="TAC"/>
              <w:rPr>
                <w:lang w:val="en-US" w:eastAsia="zh-CN"/>
              </w:rPr>
            </w:pPr>
          </w:p>
        </w:tc>
      </w:tr>
      <w:tr w:rsidR="00515C26" w:rsidRPr="001C0CC4" w14:paraId="3BD050FF" w14:textId="77777777" w:rsidTr="00515C26">
        <w:trPr>
          <w:trHeight w:val="29"/>
          <w:jc w:val="center"/>
        </w:trPr>
        <w:tc>
          <w:tcPr>
            <w:tcW w:w="1648" w:type="dxa"/>
            <w:vMerge/>
            <w:tcBorders>
              <w:left w:val="single" w:sz="4" w:space="0" w:color="auto"/>
              <w:right w:val="single" w:sz="4" w:space="0" w:color="auto"/>
            </w:tcBorders>
            <w:vAlign w:val="center"/>
          </w:tcPr>
          <w:p w14:paraId="6E451CF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5FAB0"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1F179E"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4D9CE9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D7F1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0D8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B39A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039D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77324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1042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9C3C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99C0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3FC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E54B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15C3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26FB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B473EF" w14:textId="77777777" w:rsidR="00515C26" w:rsidRPr="001C0CC4" w:rsidRDefault="00515C26" w:rsidP="00515C26">
            <w:pPr>
              <w:pStyle w:val="TAC"/>
              <w:rPr>
                <w:lang w:val="en-US" w:eastAsia="zh-CN"/>
              </w:rPr>
            </w:pPr>
          </w:p>
        </w:tc>
      </w:tr>
      <w:tr w:rsidR="00515C26" w:rsidRPr="001C0CC4" w14:paraId="75F5D900" w14:textId="77777777" w:rsidTr="00515C26">
        <w:trPr>
          <w:trHeight w:val="29"/>
          <w:jc w:val="center"/>
        </w:trPr>
        <w:tc>
          <w:tcPr>
            <w:tcW w:w="1648" w:type="dxa"/>
            <w:vMerge/>
            <w:tcBorders>
              <w:left w:val="single" w:sz="4" w:space="0" w:color="auto"/>
              <w:right w:val="single" w:sz="4" w:space="0" w:color="auto"/>
            </w:tcBorders>
            <w:vAlign w:val="center"/>
          </w:tcPr>
          <w:p w14:paraId="41C010D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51F50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1AB8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8DB39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30229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AAE5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9DEF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2B574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C0762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81461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BF47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D83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871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9E0F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A8C91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72AE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75DEEB" w14:textId="77777777" w:rsidR="00515C26" w:rsidRPr="001C0CC4" w:rsidRDefault="00515C26" w:rsidP="00515C26">
            <w:pPr>
              <w:pStyle w:val="TAC"/>
              <w:rPr>
                <w:lang w:val="en-US" w:eastAsia="zh-CN"/>
              </w:rPr>
            </w:pPr>
          </w:p>
        </w:tc>
      </w:tr>
      <w:tr w:rsidR="00515C26" w:rsidRPr="001C0CC4" w14:paraId="05392C9D" w14:textId="77777777" w:rsidTr="00515C26">
        <w:trPr>
          <w:trHeight w:val="29"/>
          <w:jc w:val="center"/>
        </w:trPr>
        <w:tc>
          <w:tcPr>
            <w:tcW w:w="1648" w:type="dxa"/>
            <w:vMerge/>
            <w:tcBorders>
              <w:left w:val="single" w:sz="4" w:space="0" w:color="auto"/>
              <w:right w:val="single" w:sz="4" w:space="0" w:color="auto"/>
            </w:tcBorders>
            <w:vAlign w:val="center"/>
          </w:tcPr>
          <w:p w14:paraId="7392C9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5AD10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4122B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0A50F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D0D2E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3779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97D4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8D14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62917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3BD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3E87E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08E8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869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1620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BA893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F3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39E914E" w14:textId="77777777" w:rsidR="00515C26" w:rsidRPr="001C0CC4" w:rsidRDefault="00515C26" w:rsidP="00515C26">
            <w:pPr>
              <w:pStyle w:val="TAC"/>
              <w:rPr>
                <w:lang w:val="en-US" w:eastAsia="zh-CN"/>
              </w:rPr>
            </w:pPr>
          </w:p>
        </w:tc>
      </w:tr>
      <w:tr w:rsidR="00515C26" w:rsidRPr="001C0CC4" w14:paraId="23A9995E" w14:textId="77777777" w:rsidTr="00515C26">
        <w:trPr>
          <w:trHeight w:val="29"/>
          <w:jc w:val="center"/>
        </w:trPr>
        <w:tc>
          <w:tcPr>
            <w:tcW w:w="1648" w:type="dxa"/>
            <w:vMerge/>
            <w:tcBorders>
              <w:left w:val="single" w:sz="4" w:space="0" w:color="auto"/>
              <w:right w:val="single" w:sz="4" w:space="0" w:color="auto"/>
            </w:tcBorders>
            <w:vAlign w:val="center"/>
          </w:tcPr>
          <w:p w14:paraId="7D713D4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7C59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8754AE3"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6C6D67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1F1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78FE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868E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3C896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6F41E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410C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27CD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CB9F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6516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DCA1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DF916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D8FDB8"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8A609F" w14:textId="77777777" w:rsidR="00515C26" w:rsidRPr="001C0CC4" w:rsidRDefault="00515C26" w:rsidP="00515C26">
            <w:pPr>
              <w:pStyle w:val="TAC"/>
              <w:rPr>
                <w:lang w:val="en-US" w:eastAsia="zh-CN"/>
              </w:rPr>
            </w:pPr>
          </w:p>
        </w:tc>
      </w:tr>
      <w:tr w:rsidR="00515C26" w:rsidRPr="001C0CC4" w14:paraId="09C5294E" w14:textId="77777777" w:rsidTr="00515C26">
        <w:trPr>
          <w:trHeight w:val="29"/>
          <w:jc w:val="center"/>
        </w:trPr>
        <w:tc>
          <w:tcPr>
            <w:tcW w:w="1648" w:type="dxa"/>
            <w:vMerge/>
            <w:tcBorders>
              <w:left w:val="single" w:sz="4" w:space="0" w:color="auto"/>
              <w:right w:val="single" w:sz="4" w:space="0" w:color="auto"/>
            </w:tcBorders>
            <w:vAlign w:val="center"/>
          </w:tcPr>
          <w:p w14:paraId="3C6D6A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945D9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D87F7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9DF45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B42C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AD49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B3DD7"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AF01A6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329F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25FA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17A5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EAE2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AD1A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9A6D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C4288A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0725D"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DB02697" w14:textId="77777777" w:rsidR="00515C26" w:rsidRPr="001C0CC4" w:rsidRDefault="00515C26" w:rsidP="00515C26">
            <w:pPr>
              <w:pStyle w:val="TAC"/>
              <w:rPr>
                <w:lang w:val="en-US" w:eastAsia="zh-CN"/>
              </w:rPr>
            </w:pPr>
          </w:p>
        </w:tc>
      </w:tr>
      <w:tr w:rsidR="00515C26" w:rsidRPr="001C0CC4" w14:paraId="4D4E1D1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CE3C8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1F4BA7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A1724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A98627"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8C4B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43E1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B9F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1614E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C58B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53BE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15EB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C4A6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F58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527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1AD023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A4D58"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8B61B9D" w14:textId="77777777" w:rsidR="00515C26" w:rsidRPr="001C0CC4" w:rsidRDefault="00515C26" w:rsidP="00515C26">
            <w:pPr>
              <w:pStyle w:val="TAC"/>
              <w:rPr>
                <w:lang w:val="en-US" w:eastAsia="zh-CN"/>
              </w:rPr>
            </w:pPr>
          </w:p>
        </w:tc>
      </w:tr>
      <w:tr w:rsidR="00515C26" w:rsidRPr="001C0CC4" w14:paraId="3AAD5426" w14:textId="77777777" w:rsidTr="00515C26">
        <w:trPr>
          <w:trHeight w:val="29"/>
          <w:jc w:val="center"/>
        </w:trPr>
        <w:tc>
          <w:tcPr>
            <w:tcW w:w="1648" w:type="dxa"/>
            <w:vMerge w:val="restart"/>
            <w:tcBorders>
              <w:left w:val="single" w:sz="4" w:space="0" w:color="auto"/>
              <w:right w:val="single" w:sz="4" w:space="0" w:color="auto"/>
            </w:tcBorders>
            <w:vAlign w:val="center"/>
          </w:tcPr>
          <w:p w14:paraId="48BDF682" w14:textId="77777777" w:rsidR="00515C26" w:rsidRDefault="00515C26" w:rsidP="00515C2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25607682"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00AF1ACB"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A6B131" w14:textId="13DA7E93" w:rsidR="00515C26"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7E88815" w14:textId="77777777" w:rsidR="00515C26" w:rsidRDefault="00515C26" w:rsidP="00515C2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1EB95AF5"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7E32DD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34E5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AF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6691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A1999"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14B30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6344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B106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40F9C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B5330"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310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4D9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B25229A"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50B65E85" w14:textId="77777777" w:rsidTr="00515C26">
        <w:trPr>
          <w:trHeight w:val="29"/>
          <w:jc w:val="center"/>
        </w:trPr>
        <w:tc>
          <w:tcPr>
            <w:tcW w:w="1648" w:type="dxa"/>
            <w:vMerge/>
            <w:tcBorders>
              <w:left w:val="single" w:sz="4" w:space="0" w:color="auto"/>
              <w:right w:val="single" w:sz="4" w:space="0" w:color="auto"/>
            </w:tcBorders>
            <w:vAlign w:val="center"/>
          </w:tcPr>
          <w:p w14:paraId="268206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3A8E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27F5BF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F898AE"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0625A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F345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88C5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5D5E4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F737E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28EF9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7C36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AFF0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6FB4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281B4"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B67E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24AEB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4FA693" w14:textId="77777777" w:rsidR="00515C26" w:rsidRPr="001C0CC4" w:rsidRDefault="00515C26" w:rsidP="00515C26">
            <w:pPr>
              <w:pStyle w:val="TAC"/>
              <w:rPr>
                <w:lang w:val="en-US" w:eastAsia="zh-CN"/>
              </w:rPr>
            </w:pPr>
          </w:p>
        </w:tc>
      </w:tr>
      <w:tr w:rsidR="00515C26" w:rsidRPr="001C0CC4" w14:paraId="68C5BB07" w14:textId="77777777" w:rsidTr="00515C26">
        <w:trPr>
          <w:trHeight w:val="29"/>
          <w:jc w:val="center"/>
        </w:trPr>
        <w:tc>
          <w:tcPr>
            <w:tcW w:w="1648" w:type="dxa"/>
            <w:vMerge/>
            <w:tcBorders>
              <w:left w:val="single" w:sz="4" w:space="0" w:color="auto"/>
              <w:right w:val="single" w:sz="4" w:space="0" w:color="auto"/>
            </w:tcBorders>
            <w:vAlign w:val="center"/>
          </w:tcPr>
          <w:p w14:paraId="7F54FD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972B4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651B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E40C60"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8BB85C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736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0E938"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8FEBE1"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8C4B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809B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BB0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647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01C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79C2"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73AC6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AA4D6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B683BA9" w14:textId="77777777" w:rsidR="00515C26" w:rsidRPr="001C0CC4" w:rsidRDefault="00515C26" w:rsidP="00515C26">
            <w:pPr>
              <w:pStyle w:val="TAC"/>
              <w:rPr>
                <w:lang w:val="en-US" w:eastAsia="zh-CN"/>
              </w:rPr>
            </w:pPr>
          </w:p>
        </w:tc>
      </w:tr>
      <w:tr w:rsidR="004C1B52" w:rsidRPr="001C0CC4" w14:paraId="3F3E0792" w14:textId="77777777" w:rsidTr="00515C26">
        <w:trPr>
          <w:trHeight w:val="29"/>
          <w:jc w:val="center"/>
        </w:trPr>
        <w:tc>
          <w:tcPr>
            <w:tcW w:w="1648" w:type="dxa"/>
            <w:vMerge/>
            <w:tcBorders>
              <w:left w:val="single" w:sz="4" w:space="0" w:color="auto"/>
              <w:right w:val="single" w:sz="4" w:space="0" w:color="auto"/>
            </w:tcBorders>
            <w:vAlign w:val="center"/>
          </w:tcPr>
          <w:p w14:paraId="04A4E6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2A44C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DBFE5"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1BD764BF"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40C1D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91AE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9DE2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7D6D2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06816" w14:textId="4DDA0C5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135F52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9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2136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CEFCA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E9EC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DD2C0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EE12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B419D58" w14:textId="77777777" w:rsidR="004C1B52" w:rsidRPr="001C0CC4" w:rsidRDefault="004C1B52" w:rsidP="004C1B52">
            <w:pPr>
              <w:pStyle w:val="TAC"/>
              <w:rPr>
                <w:lang w:val="en-US" w:eastAsia="zh-CN"/>
              </w:rPr>
            </w:pPr>
          </w:p>
        </w:tc>
      </w:tr>
      <w:tr w:rsidR="004C1B52" w:rsidRPr="001C0CC4" w14:paraId="79C9CB5C" w14:textId="77777777" w:rsidTr="00515C26">
        <w:trPr>
          <w:trHeight w:val="29"/>
          <w:jc w:val="center"/>
        </w:trPr>
        <w:tc>
          <w:tcPr>
            <w:tcW w:w="1648" w:type="dxa"/>
            <w:vMerge/>
            <w:tcBorders>
              <w:left w:val="single" w:sz="4" w:space="0" w:color="auto"/>
              <w:right w:val="single" w:sz="4" w:space="0" w:color="auto"/>
            </w:tcBorders>
            <w:vAlign w:val="center"/>
          </w:tcPr>
          <w:p w14:paraId="49B5344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A318CD"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6FB533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B4C159"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B6A2EA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774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5DE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E133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498E0" w14:textId="4118655C"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49862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F8D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5D07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CBD51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244D"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0F751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CBCE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B74B20" w14:textId="77777777" w:rsidR="004C1B52" w:rsidRPr="001C0CC4" w:rsidRDefault="004C1B52" w:rsidP="004C1B52">
            <w:pPr>
              <w:pStyle w:val="TAC"/>
              <w:rPr>
                <w:lang w:val="en-US" w:eastAsia="zh-CN"/>
              </w:rPr>
            </w:pPr>
          </w:p>
        </w:tc>
      </w:tr>
      <w:tr w:rsidR="004C1B52" w:rsidRPr="001C0CC4" w14:paraId="7B881714" w14:textId="77777777" w:rsidTr="00515C26">
        <w:trPr>
          <w:trHeight w:val="29"/>
          <w:jc w:val="center"/>
        </w:trPr>
        <w:tc>
          <w:tcPr>
            <w:tcW w:w="1648" w:type="dxa"/>
            <w:vMerge/>
            <w:tcBorders>
              <w:left w:val="single" w:sz="4" w:space="0" w:color="auto"/>
              <w:right w:val="single" w:sz="4" w:space="0" w:color="auto"/>
            </w:tcBorders>
            <w:vAlign w:val="center"/>
          </w:tcPr>
          <w:p w14:paraId="4D8B8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A93802"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D695D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04A46"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6E5D7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4565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19669"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A3FA3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2A8B6" w14:textId="5FF548A5"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EFF5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6B9C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19C7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D9D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F86B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80378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F2B76"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92F32F" w14:textId="77777777" w:rsidR="004C1B52" w:rsidRPr="001C0CC4" w:rsidRDefault="004C1B52" w:rsidP="004C1B52">
            <w:pPr>
              <w:pStyle w:val="TAC"/>
              <w:rPr>
                <w:lang w:val="en-US" w:eastAsia="zh-CN"/>
              </w:rPr>
            </w:pPr>
          </w:p>
        </w:tc>
      </w:tr>
      <w:tr w:rsidR="00515C26" w:rsidRPr="001C0CC4" w14:paraId="3FBA068A" w14:textId="77777777" w:rsidTr="00515C26">
        <w:trPr>
          <w:trHeight w:val="29"/>
          <w:jc w:val="center"/>
        </w:trPr>
        <w:tc>
          <w:tcPr>
            <w:tcW w:w="1648" w:type="dxa"/>
            <w:vMerge/>
            <w:tcBorders>
              <w:left w:val="single" w:sz="4" w:space="0" w:color="auto"/>
              <w:right w:val="single" w:sz="4" w:space="0" w:color="auto"/>
            </w:tcBorders>
            <w:vAlign w:val="center"/>
          </w:tcPr>
          <w:p w14:paraId="2EEA65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49CBF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23CECD"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73C16E4E"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EB18C6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39B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951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2C95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1D0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3C7D30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65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E7F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DDB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CA275"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E14D0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5D0CE"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7382395" w14:textId="77777777" w:rsidR="00515C26" w:rsidRPr="001C0CC4" w:rsidRDefault="00515C26" w:rsidP="00515C26">
            <w:pPr>
              <w:pStyle w:val="TAC"/>
              <w:rPr>
                <w:lang w:val="en-US" w:eastAsia="zh-CN"/>
              </w:rPr>
            </w:pPr>
          </w:p>
        </w:tc>
      </w:tr>
      <w:tr w:rsidR="00515C26" w:rsidRPr="001C0CC4" w14:paraId="7816FF9F" w14:textId="77777777" w:rsidTr="00515C26">
        <w:trPr>
          <w:trHeight w:val="29"/>
          <w:jc w:val="center"/>
        </w:trPr>
        <w:tc>
          <w:tcPr>
            <w:tcW w:w="1648" w:type="dxa"/>
            <w:vMerge/>
            <w:tcBorders>
              <w:left w:val="single" w:sz="4" w:space="0" w:color="auto"/>
              <w:right w:val="single" w:sz="4" w:space="0" w:color="auto"/>
            </w:tcBorders>
            <w:vAlign w:val="center"/>
          </w:tcPr>
          <w:p w14:paraId="5E99A44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4081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0BAA42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39619C"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6282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9A9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BF9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0880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055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0F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88BB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4EBD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82A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27FE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12985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A208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606E0732" w14:textId="77777777" w:rsidR="00515C26" w:rsidRPr="001C0CC4" w:rsidRDefault="00515C26" w:rsidP="00515C26">
            <w:pPr>
              <w:pStyle w:val="TAC"/>
              <w:rPr>
                <w:lang w:val="en-US" w:eastAsia="zh-CN"/>
              </w:rPr>
            </w:pPr>
          </w:p>
        </w:tc>
      </w:tr>
      <w:tr w:rsidR="00515C26" w:rsidRPr="001C0CC4" w14:paraId="2ABDF1D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5597DA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53587E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1AB201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A689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8C6EE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8922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AC497"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34D5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17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2CFA1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3AD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7D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ED86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AC7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D3A94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0E7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19E2354" w14:textId="77777777" w:rsidR="00515C26" w:rsidRPr="001C0CC4" w:rsidRDefault="00515C26" w:rsidP="00515C26">
            <w:pPr>
              <w:pStyle w:val="TAC"/>
              <w:rPr>
                <w:lang w:val="en-US" w:eastAsia="zh-CN"/>
              </w:rPr>
            </w:pPr>
          </w:p>
        </w:tc>
      </w:tr>
      <w:tr w:rsidR="004C1B52" w:rsidRPr="001C0CC4" w14:paraId="6F9C7A8E" w14:textId="77777777" w:rsidTr="00515C26">
        <w:trPr>
          <w:trHeight w:val="29"/>
          <w:jc w:val="center"/>
        </w:trPr>
        <w:tc>
          <w:tcPr>
            <w:tcW w:w="1648" w:type="dxa"/>
            <w:vMerge w:val="restart"/>
            <w:tcBorders>
              <w:left w:val="single" w:sz="4" w:space="0" w:color="auto"/>
              <w:right w:val="single" w:sz="4" w:space="0" w:color="auto"/>
            </w:tcBorders>
            <w:vAlign w:val="center"/>
          </w:tcPr>
          <w:p w14:paraId="53F43C12" w14:textId="77777777" w:rsidR="004C1B52" w:rsidRDefault="004C1B52" w:rsidP="004C1B52">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6D8D1960" w14:textId="77777777" w:rsidR="00110644" w:rsidRDefault="00110644" w:rsidP="00110644">
            <w:pPr>
              <w:pStyle w:val="TAC"/>
              <w:rPr>
                <w:rFonts w:cs="Arial"/>
                <w:szCs w:val="18"/>
                <w:lang w:eastAsia="zh-CN"/>
              </w:rPr>
            </w:pPr>
            <w:r>
              <w:rPr>
                <w:rFonts w:cs="Arial"/>
                <w:szCs w:val="18"/>
                <w:lang w:eastAsia="zh-CN"/>
              </w:rPr>
              <w:t>CA_n7A-n25A</w:t>
            </w:r>
          </w:p>
          <w:p w14:paraId="59135FCD" w14:textId="77777777" w:rsidR="00110644" w:rsidRDefault="00110644" w:rsidP="00110644">
            <w:pPr>
              <w:pStyle w:val="TAC"/>
              <w:rPr>
                <w:rFonts w:cs="Arial"/>
                <w:szCs w:val="18"/>
                <w:lang w:eastAsia="zh-CN"/>
              </w:rPr>
            </w:pPr>
            <w:r>
              <w:rPr>
                <w:rFonts w:cs="Arial"/>
                <w:szCs w:val="18"/>
                <w:lang w:eastAsia="zh-CN"/>
              </w:rPr>
              <w:t>CA_n7A-n66A</w:t>
            </w:r>
          </w:p>
          <w:p w14:paraId="5BB157E4" w14:textId="72D5553D" w:rsidR="004C1B52"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D85A3CA"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AE94DA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55E91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D2D1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7BBA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879A0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425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56827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88D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96E1E" w14:textId="73A34D83"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248A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AA4CE"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F1672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E0CD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107D1D" w14:textId="77777777" w:rsidR="004C1B52" w:rsidRDefault="004C1B52" w:rsidP="004C1B52">
            <w:pPr>
              <w:pStyle w:val="TAC"/>
              <w:rPr>
                <w:rFonts w:eastAsia="SimSun"/>
                <w:lang w:val="en-US" w:eastAsia="zh-CN"/>
              </w:rPr>
            </w:pPr>
            <w:r>
              <w:rPr>
                <w:rFonts w:eastAsia="SimSun"/>
                <w:lang w:val="en-US" w:eastAsia="zh-CN"/>
              </w:rPr>
              <w:t>0</w:t>
            </w:r>
          </w:p>
        </w:tc>
      </w:tr>
      <w:tr w:rsidR="004C1B52" w:rsidRPr="001C0CC4" w14:paraId="4003CAB9" w14:textId="77777777" w:rsidTr="00515C26">
        <w:trPr>
          <w:trHeight w:val="29"/>
          <w:jc w:val="center"/>
        </w:trPr>
        <w:tc>
          <w:tcPr>
            <w:tcW w:w="1648" w:type="dxa"/>
            <w:vMerge/>
            <w:tcBorders>
              <w:left w:val="single" w:sz="4" w:space="0" w:color="auto"/>
              <w:right w:val="single" w:sz="4" w:space="0" w:color="auto"/>
            </w:tcBorders>
            <w:vAlign w:val="center"/>
          </w:tcPr>
          <w:p w14:paraId="61167C3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A73F24"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92E0BA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24C7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BBD3D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B70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9AFF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10508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D1A2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10902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D18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F323D" w14:textId="5AE19B3E"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73F7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113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6CA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F131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40B4933" w14:textId="77777777" w:rsidR="004C1B52" w:rsidRPr="001C0CC4" w:rsidRDefault="004C1B52" w:rsidP="004C1B52">
            <w:pPr>
              <w:pStyle w:val="TAC"/>
              <w:rPr>
                <w:lang w:val="en-US" w:eastAsia="zh-CN"/>
              </w:rPr>
            </w:pPr>
          </w:p>
        </w:tc>
      </w:tr>
      <w:tr w:rsidR="004C1B52" w:rsidRPr="001C0CC4" w14:paraId="21217D58" w14:textId="77777777" w:rsidTr="00515C26">
        <w:trPr>
          <w:trHeight w:val="29"/>
          <w:jc w:val="center"/>
        </w:trPr>
        <w:tc>
          <w:tcPr>
            <w:tcW w:w="1648" w:type="dxa"/>
            <w:vMerge/>
            <w:tcBorders>
              <w:left w:val="single" w:sz="4" w:space="0" w:color="auto"/>
              <w:right w:val="single" w:sz="4" w:space="0" w:color="auto"/>
            </w:tcBorders>
            <w:vAlign w:val="center"/>
          </w:tcPr>
          <w:p w14:paraId="6C84E09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A8E25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FFE33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BCBD59"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B8EFA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E97D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4A39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25D64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9AB25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B7BAB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40BC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3AC56" w14:textId="1C0D6EB8"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750E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7C340"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FA488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DAB4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5F9D46" w14:textId="77777777" w:rsidR="004C1B52" w:rsidRPr="001C0CC4" w:rsidRDefault="004C1B52" w:rsidP="004C1B52">
            <w:pPr>
              <w:pStyle w:val="TAC"/>
              <w:rPr>
                <w:lang w:val="en-US" w:eastAsia="zh-CN"/>
              </w:rPr>
            </w:pPr>
          </w:p>
        </w:tc>
      </w:tr>
      <w:tr w:rsidR="00515C26" w:rsidRPr="001C0CC4" w14:paraId="47112261" w14:textId="77777777" w:rsidTr="00515C26">
        <w:trPr>
          <w:trHeight w:val="29"/>
          <w:jc w:val="center"/>
        </w:trPr>
        <w:tc>
          <w:tcPr>
            <w:tcW w:w="1648" w:type="dxa"/>
            <w:vMerge/>
            <w:tcBorders>
              <w:left w:val="single" w:sz="4" w:space="0" w:color="auto"/>
              <w:right w:val="single" w:sz="4" w:space="0" w:color="auto"/>
            </w:tcBorders>
            <w:vAlign w:val="center"/>
          </w:tcPr>
          <w:p w14:paraId="1CD2569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4F91A0"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9293A0" w14:textId="77777777" w:rsidR="00515C26" w:rsidRDefault="00515C26" w:rsidP="00515C2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49361533"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AD8289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9BA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4743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BD1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C36D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7802C8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8CB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0D7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E37A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AB40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8A262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47F5"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F637F23" w14:textId="77777777" w:rsidR="00515C26" w:rsidRPr="001C0CC4" w:rsidRDefault="00515C26" w:rsidP="00515C26">
            <w:pPr>
              <w:pStyle w:val="TAC"/>
              <w:rPr>
                <w:lang w:val="en-US" w:eastAsia="zh-CN"/>
              </w:rPr>
            </w:pPr>
          </w:p>
        </w:tc>
      </w:tr>
      <w:tr w:rsidR="00515C26" w:rsidRPr="001C0CC4" w14:paraId="4024D6C1" w14:textId="77777777" w:rsidTr="00515C26">
        <w:trPr>
          <w:trHeight w:val="29"/>
          <w:jc w:val="center"/>
        </w:trPr>
        <w:tc>
          <w:tcPr>
            <w:tcW w:w="1648" w:type="dxa"/>
            <w:vMerge/>
            <w:tcBorders>
              <w:left w:val="single" w:sz="4" w:space="0" w:color="auto"/>
              <w:right w:val="single" w:sz="4" w:space="0" w:color="auto"/>
            </w:tcBorders>
            <w:vAlign w:val="center"/>
          </w:tcPr>
          <w:p w14:paraId="7760B3B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DB2A1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EB11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044383"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9EF8C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B5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C8C34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F7AF9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7196D"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375CF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544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13B1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384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F57C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8807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29B2"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9D3C73" w14:textId="77777777" w:rsidR="00515C26" w:rsidRPr="001C0CC4" w:rsidRDefault="00515C26" w:rsidP="00515C26">
            <w:pPr>
              <w:pStyle w:val="TAC"/>
              <w:rPr>
                <w:lang w:val="en-US" w:eastAsia="zh-CN"/>
              </w:rPr>
            </w:pPr>
          </w:p>
        </w:tc>
      </w:tr>
      <w:tr w:rsidR="00515C26" w:rsidRPr="001C0CC4" w14:paraId="3688593F" w14:textId="77777777" w:rsidTr="00515C26">
        <w:trPr>
          <w:trHeight w:val="29"/>
          <w:jc w:val="center"/>
        </w:trPr>
        <w:tc>
          <w:tcPr>
            <w:tcW w:w="1648" w:type="dxa"/>
            <w:vMerge/>
            <w:tcBorders>
              <w:left w:val="single" w:sz="4" w:space="0" w:color="auto"/>
              <w:right w:val="single" w:sz="4" w:space="0" w:color="auto"/>
            </w:tcBorders>
            <w:vAlign w:val="center"/>
          </w:tcPr>
          <w:p w14:paraId="604F6ED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5B5DC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29A64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DD162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A8F6D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129A4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57F85"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9D0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17DE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A764C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0FA2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AE2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7AF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6472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23CA6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7BBB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89121A" w14:textId="77777777" w:rsidR="00515C26" w:rsidRPr="001C0CC4" w:rsidRDefault="00515C26" w:rsidP="00515C26">
            <w:pPr>
              <w:pStyle w:val="TAC"/>
              <w:rPr>
                <w:lang w:val="en-US" w:eastAsia="zh-CN"/>
              </w:rPr>
            </w:pPr>
          </w:p>
        </w:tc>
      </w:tr>
      <w:tr w:rsidR="004C1B52" w:rsidRPr="001C0CC4" w14:paraId="63CACC08" w14:textId="77777777" w:rsidTr="00515C26">
        <w:trPr>
          <w:trHeight w:val="29"/>
          <w:jc w:val="center"/>
        </w:trPr>
        <w:tc>
          <w:tcPr>
            <w:tcW w:w="1648" w:type="dxa"/>
            <w:vMerge/>
            <w:tcBorders>
              <w:left w:val="single" w:sz="4" w:space="0" w:color="auto"/>
              <w:right w:val="single" w:sz="4" w:space="0" w:color="auto"/>
            </w:tcBorders>
            <w:vAlign w:val="center"/>
          </w:tcPr>
          <w:p w14:paraId="27D48BA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FE16E7"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C16D3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487B3E5"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50D14A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E61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6980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2A64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F19695" w14:textId="27D05023"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2AB3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52EA1"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AB5F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2EE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408A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EBCC7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F27F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7C7CC2" w14:textId="77777777" w:rsidR="004C1B52" w:rsidRPr="001C0CC4" w:rsidRDefault="004C1B52" w:rsidP="004C1B52">
            <w:pPr>
              <w:pStyle w:val="TAC"/>
              <w:rPr>
                <w:lang w:val="en-US" w:eastAsia="zh-CN"/>
              </w:rPr>
            </w:pPr>
          </w:p>
        </w:tc>
      </w:tr>
      <w:tr w:rsidR="004C1B52" w:rsidRPr="001C0CC4" w14:paraId="798E849C" w14:textId="77777777" w:rsidTr="00515C26">
        <w:trPr>
          <w:trHeight w:val="29"/>
          <w:jc w:val="center"/>
        </w:trPr>
        <w:tc>
          <w:tcPr>
            <w:tcW w:w="1648" w:type="dxa"/>
            <w:vMerge/>
            <w:tcBorders>
              <w:left w:val="single" w:sz="4" w:space="0" w:color="auto"/>
              <w:right w:val="single" w:sz="4" w:space="0" w:color="auto"/>
            </w:tcBorders>
            <w:vAlign w:val="center"/>
          </w:tcPr>
          <w:p w14:paraId="760239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65DC17"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34B9358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462C7E"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25B21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2D1D4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904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B44AA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A11F92" w14:textId="7D9F21A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44E6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2FB2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9B3F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491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84192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C5E6C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33291"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27A916" w14:textId="77777777" w:rsidR="004C1B52" w:rsidRPr="001C0CC4" w:rsidRDefault="004C1B52" w:rsidP="004C1B52">
            <w:pPr>
              <w:pStyle w:val="TAC"/>
              <w:rPr>
                <w:lang w:val="en-US" w:eastAsia="zh-CN"/>
              </w:rPr>
            </w:pPr>
          </w:p>
        </w:tc>
      </w:tr>
      <w:tr w:rsidR="004C1B52" w:rsidRPr="001C0CC4" w14:paraId="417DD1AB"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8249C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557A44"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A4038E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2CFBB"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77FF7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68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AC08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79752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03F25" w14:textId="5CDB2D2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D3507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215B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88B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0B1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2FCB4"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853C7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681E" w14:textId="77777777" w:rsidR="004C1B52" w:rsidRDefault="004C1B52" w:rsidP="004C1B52">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453FF3EE" w14:textId="77777777" w:rsidR="004C1B52" w:rsidRPr="001C0CC4" w:rsidRDefault="004C1B52" w:rsidP="004C1B52">
            <w:pPr>
              <w:pStyle w:val="TAC"/>
              <w:rPr>
                <w:lang w:val="en-US" w:eastAsia="zh-CN"/>
              </w:rPr>
            </w:pPr>
          </w:p>
        </w:tc>
      </w:tr>
      <w:tr w:rsidR="00515C26" w14:paraId="1F225477" w14:textId="77777777" w:rsidTr="00515C26">
        <w:trPr>
          <w:trHeight w:val="29"/>
          <w:jc w:val="center"/>
        </w:trPr>
        <w:tc>
          <w:tcPr>
            <w:tcW w:w="1648" w:type="dxa"/>
            <w:vMerge w:val="restart"/>
            <w:tcBorders>
              <w:left w:val="single" w:sz="4" w:space="0" w:color="auto"/>
              <w:right w:val="single" w:sz="4" w:space="0" w:color="auto"/>
            </w:tcBorders>
            <w:vAlign w:val="center"/>
          </w:tcPr>
          <w:p w14:paraId="12E16FA8" w14:textId="77777777" w:rsidR="00515C26" w:rsidRDefault="00515C26" w:rsidP="00515C2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6D852E09"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2943FD57" w14:textId="77777777" w:rsidR="00515C26"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05AC600"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56ACE3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5A9C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F5863"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EBC08"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B078AA"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11F1F7"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C7344"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EA5B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7FED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B7F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E9A4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02750"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1D1226C"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77D73978" w14:textId="77777777" w:rsidTr="00515C26">
        <w:trPr>
          <w:trHeight w:val="29"/>
          <w:jc w:val="center"/>
        </w:trPr>
        <w:tc>
          <w:tcPr>
            <w:tcW w:w="1648" w:type="dxa"/>
            <w:vMerge/>
            <w:tcBorders>
              <w:left w:val="single" w:sz="4" w:space="0" w:color="auto"/>
              <w:right w:val="single" w:sz="4" w:space="0" w:color="auto"/>
            </w:tcBorders>
            <w:vAlign w:val="center"/>
          </w:tcPr>
          <w:p w14:paraId="030F1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83B51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C7EB6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FE043"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6B23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FC36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8A148"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0036F3"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848E26B"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F22EA0D"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79E3FE"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C571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538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6C84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DECE1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466E0"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93B6D26" w14:textId="77777777" w:rsidR="00515C26" w:rsidRPr="001C0CC4" w:rsidRDefault="00515C26" w:rsidP="00515C26">
            <w:pPr>
              <w:pStyle w:val="TAC"/>
              <w:rPr>
                <w:lang w:val="en-US" w:eastAsia="zh-CN"/>
              </w:rPr>
            </w:pPr>
          </w:p>
        </w:tc>
      </w:tr>
      <w:tr w:rsidR="00515C26" w:rsidRPr="001C0CC4" w14:paraId="7B59436E" w14:textId="77777777" w:rsidTr="00515C26">
        <w:trPr>
          <w:trHeight w:val="29"/>
          <w:jc w:val="center"/>
        </w:trPr>
        <w:tc>
          <w:tcPr>
            <w:tcW w:w="1648" w:type="dxa"/>
            <w:vMerge/>
            <w:tcBorders>
              <w:left w:val="single" w:sz="4" w:space="0" w:color="auto"/>
              <w:right w:val="single" w:sz="4" w:space="0" w:color="auto"/>
            </w:tcBorders>
            <w:vAlign w:val="center"/>
          </w:tcPr>
          <w:p w14:paraId="16C4BB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6300F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293CF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14371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491DD5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47193"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5E5A1"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A70111"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FE0D021"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E9D4B7E"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601E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2FE29"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5A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72C7C"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826E6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2720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6E810B" w14:textId="77777777" w:rsidR="00515C26" w:rsidRPr="001C0CC4" w:rsidRDefault="00515C26" w:rsidP="00515C26">
            <w:pPr>
              <w:pStyle w:val="TAC"/>
              <w:rPr>
                <w:lang w:val="en-US" w:eastAsia="zh-CN"/>
              </w:rPr>
            </w:pPr>
          </w:p>
        </w:tc>
      </w:tr>
      <w:tr w:rsidR="00515C26" w:rsidRPr="001C0CC4" w14:paraId="44DCE611" w14:textId="77777777" w:rsidTr="00515C26">
        <w:trPr>
          <w:trHeight w:val="29"/>
          <w:jc w:val="center"/>
        </w:trPr>
        <w:tc>
          <w:tcPr>
            <w:tcW w:w="1648" w:type="dxa"/>
            <w:vMerge/>
            <w:tcBorders>
              <w:left w:val="single" w:sz="4" w:space="0" w:color="auto"/>
              <w:right w:val="single" w:sz="4" w:space="0" w:color="auto"/>
            </w:tcBorders>
            <w:vAlign w:val="center"/>
          </w:tcPr>
          <w:p w14:paraId="2A7CDB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F4360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DC9E6E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5AC6B3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99C60B"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F5C28"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F1AF0"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0929B3"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A91A0E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789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1E3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F7D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5D01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8FB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F85F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3832B"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3BB6B4" w14:textId="77777777" w:rsidR="00515C26" w:rsidRPr="001C0CC4" w:rsidRDefault="00515C26" w:rsidP="00515C26">
            <w:pPr>
              <w:pStyle w:val="TAC"/>
              <w:rPr>
                <w:lang w:val="en-US" w:eastAsia="zh-CN"/>
              </w:rPr>
            </w:pPr>
          </w:p>
        </w:tc>
      </w:tr>
      <w:tr w:rsidR="00515C26" w:rsidRPr="001C0CC4" w14:paraId="1730B527" w14:textId="77777777" w:rsidTr="00515C26">
        <w:trPr>
          <w:trHeight w:val="29"/>
          <w:jc w:val="center"/>
        </w:trPr>
        <w:tc>
          <w:tcPr>
            <w:tcW w:w="1648" w:type="dxa"/>
            <w:vMerge/>
            <w:tcBorders>
              <w:left w:val="single" w:sz="4" w:space="0" w:color="auto"/>
              <w:right w:val="single" w:sz="4" w:space="0" w:color="auto"/>
            </w:tcBorders>
            <w:vAlign w:val="center"/>
          </w:tcPr>
          <w:p w14:paraId="6972E9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6FE17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A5B8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06A2F6"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A68B8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2F9C2"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440CD"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E6AA3B"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A1D3D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DD7DA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B76C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9E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878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C117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76E6D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5D9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AA3143" w14:textId="77777777" w:rsidR="00515C26" w:rsidRPr="001C0CC4" w:rsidRDefault="00515C26" w:rsidP="00515C26">
            <w:pPr>
              <w:pStyle w:val="TAC"/>
              <w:rPr>
                <w:lang w:val="en-US" w:eastAsia="zh-CN"/>
              </w:rPr>
            </w:pPr>
          </w:p>
        </w:tc>
      </w:tr>
      <w:tr w:rsidR="00515C26" w:rsidRPr="001C0CC4" w14:paraId="70F221E5" w14:textId="77777777" w:rsidTr="00515C26">
        <w:trPr>
          <w:trHeight w:val="29"/>
          <w:jc w:val="center"/>
        </w:trPr>
        <w:tc>
          <w:tcPr>
            <w:tcW w:w="1648" w:type="dxa"/>
            <w:vMerge/>
            <w:tcBorders>
              <w:left w:val="single" w:sz="4" w:space="0" w:color="auto"/>
              <w:right w:val="single" w:sz="4" w:space="0" w:color="auto"/>
            </w:tcBorders>
            <w:vAlign w:val="center"/>
          </w:tcPr>
          <w:p w14:paraId="42A25C8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C48C32"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433C3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6B0DD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FFD9EA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B7D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AB51B"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F6295A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37D56"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C0E0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30ED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C2D7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8D0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3CB7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919D5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E489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7444404" w14:textId="77777777" w:rsidR="00515C26" w:rsidRPr="001C0CC4" w:rsidRDefault="00515C26" w:rsidP="00515C26">
            <w:pPr>
              <w:pStyle w:val="TAC"/>
              <w:rPr>
                <w:lang w:val="en-US" w:eastAsia="zh-CN"/>
              </w:rPr>
            </w:pPr>
          </w:p>
        </w:tc>
      </w:tr>
      <w:tr w:rsidR="00515C26" w:rsidRPr="001C0CC4" w14:paraId="7F74B83A" w14:textId="77777777" w:rsidTr="00515C26">
        <w:trPr>
          <w:trHeight w:val="29"/>
          <w:jc w:val="center"/>
        </w:trPr>
        <w:tc>
          <w:tcPr>
            <w:tcW w:w="1648" w:type="dxa"/>
            <w:vMerge/>
            <w:tcBorders>
              <w:left w:val="single" w:sz="4" w:space="0" w:color="auto"/>
              <w:right w:val="single" w:sz="4" w:space="0" w:color="auto"/>
            </w:tcBorders>
            <w:vAlign w:val="center"/>
          </w:tcPr>
          <w:p w14:paraId="140B43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EFDC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FAC935"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05D124"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C35389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C8723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6EE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98A17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6E3F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7153CA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3863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FC4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1369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74D6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31B55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E91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A28849F" w14:textId="77777777" w:rsidR="00515C26" w:rsidRPr="001C0CC4" w:rsidRDefault="00515C26" w:rsidP="00515C26">
            <w:pPr>
              <w:pStyle w:val="TAC"/>
              <w:rPr>
                <w:lang w:val="en-US" w:eastAsia="zh-CN"/>
              </w:rPr>
            </w:pPr>
          </w:p>
        </w:tc>
      </w:tr>
      <w:tr w:rsidR="00515C26" w:rsidRPr="001C0CC4" w14:paraId="4D1D3AC9" w14:textId="77777777" w:rsidTr="00515C26">
        <w:trPr>
          <w:trHeight w:val="29"/>
          <w:jc w:val="center"/>
        </w:trPr>
        <w:tc>
          <w:tcPr>
            <w:tcW w:w="1648" w:type="dxa"/>
            <w:vMerge/>
            <w:tcBorders>
              <w:left w:val="single" w:sz="4" w:space="0" w:color="auto"/>
              <w:right w:val="single" w:sz="4" w:space="0" w:color="auto"/>
            </w:tcBorders>
            <w:vAlign w:val="center"/>
          </w:tcPr>
          <w:p w14:paraId="3BCC7BA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AFEBB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29A9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21FEF4"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3EBDE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7B93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F6E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3DA4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DA772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1A732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8F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085B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7379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C81D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CDC16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80DA3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6405582" w14:textId="77777777" w:rsidR="00515C26" w:rsidRPr="001C0CC4" w:rsidRDefault="00515C26" w:rsidP="00515C26">
            <w:pPr>
              <w:pStyle w:val="TAC"/>
              <w:rPr>
                <w:lang w:val="en-US" w:eastAsia="zh-CN"/>
              </w:rPr>
            </w:pPr>
          </w:p>
        </w:tc>
      </w:tr>
      <w:tr w:rsidR="00515C26" w:rsidRPr="001C0CC4" w14:paraId="1343353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56513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1B19C5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5C74EB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2349D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D3F5D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B69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069F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CDAA6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0E25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B1420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E4D7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FEE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7F0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7CFE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F2A1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9F243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A3CA2ED" w14:textId="77777777" w:rsidR="00515C26" w:rsidRPr="001C0CC4" w:rsidRDefault="00515C26" w:rsidP="00515C26">
            <w:pPr>
              <w:pStyle w:val="TAC"/>
              <w:rPr>
                <w:lang w:val="en-US" w:eastAsia="zh-CN"/>
              </w:rPr>
            </w:pPr>
          </w:p>
        </w:tc>
      </w:tr>
      <w:tr w:rsidR="00515C26" w14:paraId="2DA6A196" w14:textId="77777777" w:rsidTr="001335A9">
        <w:trPr>
          <w:trHeight w:val="273"/>
          <w:jc w:val="center"/>
        </w:trPr>
        <w:tc>
          <w:tcPr>
            <w:tcW w:w="1648" w:type="dxa"/>
            <w:vMerge w:val="restart"/>
            <w:tcBorders>
              <w:left w:val="single" w:sz="4" w:space="0" w:color="auto"/>
              <w:right w:val="single" w:sz="4" w:space="0" w:color="auto"/>
            </w:tcBorders>
            <w:vAlign w:val="center"/>
          </w:tcPr>
          <w:p w14:paraId="145E4885" w14:textId="77777777" w:rsidR="00515C26" w:rsidRDefault="00515C26" w:rsidP="00515C2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010C440"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E458BFE" w14:textId="77777777" w:rsidR="00515C26" w:rsidRDefault="00515C26" w:rsidP="00515C2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D18405A" w14:textId="77777777" w:rsidR="00515C26" w:rsidRDefault="00515C26" w:rsidP="00515C2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669A332"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32BC3EA8" w14:textId="77777777" w:rsidTr="00515C26">
        <w:trPr>
          <w:trHeight w:val="29"/>
          <w:jc w:val="center"/>
        </w:trPr>
        <w:tc>
          <w:tcPr>
            <w:tcW w:w="1648" w:type="dxa"/>
            <w:vMerge/>
            <w:tcBorders>
              <w:left w:val="single" w:sz="4" w:space="0" w:color="auto"/>
              <w:right w:val="single" w:sz="4" w:space="0" w:color="auto"/>
            </w:tcBorders>
            <w:vAlign w:val="center"/>
          </w:tcPr>
          <w:p w14:paraId="6C91CA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24268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5E780F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D4BF8E5"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984F9E"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345DA"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B93EF"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372C9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0B56A01"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06C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FDC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3325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FAF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190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0698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D322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CA5217" w14:textId="77777777" w:rsidR="00515C26" w:rsidRPr="001C0CC4" w:rsidRDefault="00515C26" w:rsidP="00515C26">
            <w:pPr>
              <w:pStyle w:val="TAC"/>
              <w:rPr>
                <w:lang w:val="en-US" w:eastAsia="zh-CN"/>
              </w:rPr>
            </w:pPr>
          </w:p>
        </w:tc>
      </w:tr>
      <w:tr w:rsidR="00515C26" w:rsidRPr="001C0CC4" w14:paraId="5CCD94CB" w14:textId="77777777" w:rsidTr="00515C26">
        <w:trPr>
          <w:trHeight w:val="29"/>
          <w:jc w:val="center"/>
        </w:trPr>
        <w:tc>
          <w:tcPr>
            <w:tcW w:w="1648" w:type="dxa"/>
            <w:vMerge/>
            <w:tcBorders>
              <w:left w:val="single" w:sz="4" w:space="0" w:color="auto"/>
              <w:right w:val="single" w:sz="4" w:space="0" w:color="auto"/>
            </w:tcBorders>
            <w:vAlign w:val="center"/>
          </w:tcPr>
          <w:p w14:paraId="7ABC881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20F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A652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A8E6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A805E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809D9"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E9EE1"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1D77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F291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D4C0F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FC4A8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311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8BA2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8A736F"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7B608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414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5D4FDC" w14:textId="77777777" w:rsidR="00515C26" w:rsidRPr="001C0CC4" w:rsidRDefault="00515C26" w:rsidP="00515C26">
            <w:pPr>
              <w:pStyle w:val="TAC"/>
              <w:rPr>
                <w:lang w:val="en-US" w:eastAsia="zh-CN"/>
              </w:rPr>
            </w:pPr>
          </w:p>
        </w:tc>
      </w:tr>
      <w:tr w:rsidR="00515C26" w:rsidRPr="001C0CC4" w14:paraId="34BC1E53" w14:textId="77777777" w:rsidTr="00515C26">
        <w:trPr>
          <w:trHeight w:val="29"/>
          <w:jc w:val="center"/>
        </w:trPr>
        <w:tc>
          <w:tcPr>
            <w:tcW w:w="1648" w:type="dxa"/>
            <w:vMerge/>
            <w:tcBorders>
              <w:left w:val="single" w:sz="4" w:space="0" w:color="auto"/>
              <w:right w:val="single" w:sz="4" w:space="0" w:color="auto"/>
            </w:tcBorders>
            <w:vAlign w:val="center"/>
          </w:tcPr>
          <w:p w14:paraId="55D222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92257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B3A0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288023"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0C8B6D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A9D0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64632"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BFC3C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719D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378CE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4A3A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68B2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44A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F09D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F8BD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EDCF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EFB33F" w14:textId="77777777" w:rsidR="00515C26" w:rsidRPr="001C0CC4" w:rsidRDefault="00515C26" w:rsidP="00515C26">
            <w:pPr>
              <w:pStyle w:val="TAC"/>
              <w:rPr>
                <w:lang w:val="en-US" w:eastAsia="zh-CN"/>
              </w:rPr>
            </w:pPr>
          </w:p>
        </w:tc>
      </w:tr>
      <w:tr w:rsidR="00515C26" w:rsidRPr="001C0CC4" w14:paraId="6F0A8EE4" w14:textId="77777777" w:rsidTr="00515C26">
        <w:trPr>
          <w:trHeight w:val="29"/>
          <w:jc w:val="center"/>
        </w:trPr>
        <w:tc>
          <w:tcPr>
            <w:tcW w:w="1648" w:type="dxa"/>
            <w:vMerge/>
            <w:tcBorders>
              <w:left w:val="single" w:sz="4" w:space="0" w:color="auto"/>
              <w:right w:val="single" w:sz="4" w:space="0" w:color="auto"/>
            </w:tcBorders>
            <w:vAlign w:val="center"/>
          </w:tcPr>
          <w:p w14:paraId="2FE436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1D48E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B833923"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433BE6B"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CEC6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A539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9E6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29511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18BE5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4BDBE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699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F879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0AAF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C28D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4788C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7683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455CEC" w14:textId="77777777" w:rsidR="00515C26" w:rsidRPr="001C0CC4" w:rsidRDefault="00515C26" w:rsidP="00515C26">
            <w:pPr>
              <w:pStyle w:val="TAC"/>
              <w:rPr>
                <w:lang w:val="en-US" w:eastAsia="zh-CN"/>
              </w:rPr>
            </w:pPr>
          </w:p>
        </w:tc>
      </w:tr>
      <w:tr w:rsidR="00515C26" w:rsidRPr="001C0CC4" w14:paraId="6DE42459" w14:textId="77777777" w:rsidTr="00515C26">
        <w:trPr>
          <w:trHeight w:val="29"/>
          <w:jc w:val="center"/>
        </w:trPr>
        <w:tc>
          <w:tcPr>
            <w:tcW w:w="1648" w:type="dxa"/>
            <w:vMerge/>
            <w:tcBorders>
              <w:left w:val="single" w:sz="4" w:space="0" w:color="auto"/>
              <w:right w:val="single" w:sz="4" w:space="0" w:color="auto"/>
            </w:tcBorders>
            <w:vAlign w:val="center"/>
          </w:tcPr>
          <w:p w14:paraId="0318B3C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5589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58D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D8B7A7"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0A4E9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F22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43A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C4720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6722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365D0D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A2C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B24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51C4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A2B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937B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4A899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08D7592" w14:textId="77777777" w:rsidR="00515C26" w:rsidRPr="001C0CC4" w:rsidRDefault="00515C26" w:rsidP="00515C26">
            <w:pPr>
              <w:pStyle w:val="TAC"/>
              <w:rPr>
                <w:lang w:val="en-US" w:eastAsia="zh-CN"/>
              </w:rPr>
            </w:pPr>
          </w:p>
        </w:tc>
      </w:tr>
      <w:tr w:rsidR="00515C26" w:rsidRPr="001C0CC4" w14:paraId="2847323F"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4536104"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DCBD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42CF5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188EA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264F6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1D48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20C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A3172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E2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DCC18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83A1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988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4AC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9B67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9D4F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4ACF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E0C4887" w14:textId="77777777" w:rsidR="00515C26" w:rsidRPr="001C0CC4" w:rsidRDefault="00515C26" w:rsidP="00515C26">
            <w:pPr>
              <w:pStyle w:val="TAC"/>
              <w:rPr>
                <w:lang w:val="en-US" w:eastAsia="zh-CN"/>
              </w:rPr>
            </w:pPr>
          </w:p>
        </w:tc>
      </w:tr>
      <w:tr w:rsidR="004C1B52" w:rsidRPr="001C0CC4" w14:paraId="199538F2" w14:textId="77777777" w:rsidTr="00515C26">
        <w:trPr>
          <w:trHeight w:val="29"/>
          <w:jc w:val="center"/>
        </w:trPr>
        <w:tc>
          <w:tcPr>
            <w:tcW w:w="1648" w:type="dxa"/>
            <w:vMerge w:val="restart"/>
            <w:tcBorders>
              <w:left w:val="single" w:sz="4" w:space="0" w:color="auto"/>
              <w:right w:val="single" w:sz="4" w:space="0" w:color="auto"/>
            </w:tcBorders>
            <w:vAlign w:val="center"/>
          </w:tcPr>
          <w:p w14:paraId="4E5F59A3" w14:textId="77777777" w:rsidR="004C1B52" w:rsidRDefault="004C1B52" w:rsidP="004C1B52">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24B93D0"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8725878"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FEB3FE" w14:textId="6483F3AD" w:rsidR="004C1B52" w:rsidRDefault="00773AC6" w:rsidP="00773AC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584BFD79"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64801D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7C859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E4AC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761F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E76C3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E9E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971EAB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5EC0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BE2CB" w14:textId="4FCF3AB5"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845F5"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0BB65"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001E10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23242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62FF9F7" w14:textId="77777777" w:rsidR="004C1B52" w:rsidRDefault="004C1B52" w:rsidP="004C1B52">
            <w:pPr>
              <w:pStyle w:val="TAC"/>
              <w:rPr>
                <w:rFonts w:eastAsia="SimSun"/>
                <w:lang w:val="en-US" w:eastAsia="zh-CN"/>
              </w:rPr>
            </w:pPr>
            <w:r w:rsidRPr="0030342B">
              <w:rPr>
                <w:rFonts w:eastAsia="SimSun"/>
                <w:lang w:val="en-US" w:eastAsia="zh-CN"/>
              </w:rPr>
              <w:t>0</w:t>
            </w:r>
          </w:p>
        </w:tc>
      </w:tr>
      <w:tr w:rsidR="004C1B52" w:rsidRPr="001C0CC4" w14:paraId="7462C992" w14:textId="77777777" w:rsidTr="00515C26">
        <w:trPr>
          <w:trHeight w:val="29"/>
          <w:jc w:val="center"/>
        </w:trPr>
        <w:tc>
          <w:tcPr>
            <w:tcW w:w="1648" w:type="dxa"/>
            <w:vMerge/>
            <w:tcBorders>
              <w:left w:val="single" w:sz="4" w:space="0" w:color="auto"/>
              <w:right w:val="single" w:sz="4" w:space="0" w:color="auto"/>
            </w:tcBorders>
            <w:vAlign w:val="center"/>
          </w:tcPr>
          <w:p w14:paraId="0CB668F2"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E4B4E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CFCC3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D5BDB3"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DDB3C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2E38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0679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92339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D202B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C0198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0161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B6EB" w14:textId="5C0C0C57"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2165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FA73A"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DF3F9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96709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B6086" w14:textId="77777777" w:rsidR="004C1B52" w:rsidRPr="001C0CC4" w:rsidRDefault="004C1B52" w:rsidP="004C1B52">
            <w:pPr>
              <w:pStyle w:val="TAC"/>
              <w:rPr>
                <w:lang w:val="en-US" w:eastAsia="zh-CN"/>
              </w:rPr>
            </w:pPr>
          </w:p>
        </w:tc>
      </w:tr>
      <w:tr w:rsidR="004C1B52" w:rsidRPr="001C0CC4" w14:paraId="2DFFE84F" w14:textId="77777777" w:rsidTr="00515C26">
        <w:trPr>
          <w:trHeight w:val="29"/>
          <w:jc w:val="center"/>
        </w:trPr>
        <w:tc>
          <w:tcPr>
            <w:tcW w:w="1648" w:type="dxa"/>
            <w:vMerge/>
            <w:tcBorders>
              <w:left w:val="single" w:sz="4" w:space="0" w:color="auto"/>
              <w:right w:val="single" w:sz="4" w:space="0" w:color="auto"/>
            </w:tcBorders>
            <w:vAlign w:val="center"/>
          </w:tcPr>
          <w:p w14:paraId="0CDBDE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F49783"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57ED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EE5ED"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587924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4B90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B946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B89F6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86C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D4BF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8C4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C5CC8" w14:textId="55425699"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04E0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D650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0A010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D665F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13DC86" w14:textId="77777777" w:rsidR="004C1B52" w:rsidRPr="001C0CC4" w:rsidRDefault="004C1B52" w:rsidP="004C1B52">
            <w:pPr>
              <w:pStyle w:val="TAC"/>
              <w:rPr>
                <w:lang w:val="en-US" w:eastAsia="zh-CN"/>
              </w:rPr>
            </w:pPr>
          </w:p>
        </w:tc>
      </w:tr>
      <w:tr w:rsidR="004C1B52" w:rsidRPr="001C0CC4" w14:paraId="758F0C8C" w14:textId="77777777" w:rsidTr="00515C26">
        <w:trPr>
          <w:trHeight w:val="29"/>
          <w:jc w:val="center"/>
        </w:trPr>
        <w:tc>
          <w:tcPr>
            <w:tcW w:w="1648" w:type="dxa"/>
            <w:vMerge/>
            <w:tcBorders>
              <w:left w:val="single" w:sz="4" w:space="0" w:color="auto"/>
              <w:right w:val="single" w:sz="4" w:space="0" w:color="auto"/>
            </w:tcBorders>
            <w:vAlign w:val="center"/>
          </w:tcPr>
          <w:p w14:paraId="4D7FDA4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54C0E"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3A3776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285460"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39DC4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4CE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F3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BABB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2D18" w14:textId="558701AB"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CC7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5D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2C94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0620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DEAC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94C9A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8109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7702D85" w14:textId="77777777" w:rsidR="004C1B52" w:rsidRPr="001C0CC4" w:rsidRDefault="004C1B52" w:rsidP="004C1B52">
            <w:pPr>
              <w:pStyle w:val="TAC"/>
              <w:rPr>
                <w:lang w:val="en-US" w:eastAsia="zh-CN"/>
              </w:rPr>
            </w:pPr>
          </w:p>
        </w:tc>
      </w:tr>
      <w:tr w:rsidR="004C1B52" w:rsidRPr="001C0CC4" w14:paraId="072E40CD" w14:textId="77777777" w:rsidTr="00515C26">
        <w:trPr>
          <w:trHeight w:val="29"/>
          <w:jc w:val="center"/>
        </w:trPr>
        <w:tc>
          <w:tcPr>
            <w:tcW w:w="1648" w:type="dxa"/>
            <w:vMerge/>
            <w:tcBorders>
              <w:left w:val="single" w:sz="4" w:space="0" w:color="auto"/>
              <w:right w:val="single" w:sz="4" w:space="0" w:color="auto"/>
            </w:tcBorders>
            <w:vAlign w:val="center"/>
          </w:tcPr>
          <w:p w14:paraId="0BE150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E45D6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CE0D97E"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487C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D977F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32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78BEB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3A445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5C4B65" w14:textId="3757E460"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4C5255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6C8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1430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4E9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49B8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E959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E2AD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4D5D1653" w14:textId="77777777" w:rsidR="004C1B52" w:rsidRPr="001C0CC4" w:rsidRDefault="004C1B52" w:rsidP="004C1B52">
            <w:pPr>
              <w:pStyle w:val="TAC"/>
              <w:rPr>
                <w:lang w:val="en-US" w:eastAsia="zh-CN"/>
              </w:rPr>
            </w:pPr>
          </w:p>
        </w:tc>
      </w:tr>
      <w:tr w:rsidR="004C1B52" w:rsidRPr="001C0CC4" w14:paraId="3393BE77" w14:textId="77777777" w:rsidTr="00515C26">
        <w:trPr>
          <w:trHeight w:val="29"/>
          <w:jc w:val="center"/>
        </w:trPr>
        <w:tc>
          <w:tcPr>
            <w:tcW w:w="1648" w:type="dxa"/>
            <w:vMerge/>
            <w:tcBorders>
              <w:left w:val="single" w:sz="4" w:space="0" w:color="auto"/>
              <w:right w:val="single" w:sz="4" w:space="0" w:color="auto"/>
            </w:tcBorders>
            <w:vAlign w:val="center"/>
          </w:tcPr>
          <w:p w14:paraId="1478B95D"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6BE3C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0F001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8383A4"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5E0C2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461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85E5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E9025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0C3E77" w14:textId="41E0F5E4"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53A2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536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E1AD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9F2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C43BC"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2F5A9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B31DC8"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D8A7413" w14:textId="77777777" w:rsidR="004C1B52" w:rsidRPr="001C0CC4" w:rsidRDefault="004C1B52" w:rsidP="004C1B52">
            <w:pPr>
              <w:pStyle w:val="TAC"/>
              <w:rPr>
                <w:lang w:val="en-US" w:eastAsia="zh-CN"/>
              </w:rPr>
            </w:pPr>
          </w:p>
        </w:tc>
      </w:tr>
      <w:tr w:rsidR="00515C26" w:rsidRPr="001C0CC4" w14:paraId="67E4FC39" w14:textId="77777777" w:rsidTr="00515C26">
        <w:trPr>
          <w:trHeight w:val="29"/>
          <w:jc w:val="center"/>
        </w:trPr>
        <w:tc>
          <w:tcPr>
            <w:tcW w:w="1648" w:type="dxa"/>
            <w:vMerge/>
            <w:tcBorders>
              <w:left w:val="single" w:sz="4" w:space="0" w:color="auto"/>
              <w:right w:val="single" w:sz="4" w:space="0" w:color="auto"/>
            </w:tcBorders>
            <w:vAlign w:val="center"/>
          </w:tcPr>
          <w:p w14:paraId="45FEB29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16697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1D95B9E"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9C7E4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A49D3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02EC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E91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B04B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4A3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01E5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D81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A2CA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F8F8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31DB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7DB3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25A0D"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45629E" w14:textId="77777777" w:rsidR="00515C26" w:rsidRPr="001C0CC4" w:rsidRDefault="00515C26" w:rsidP="00515C26">
            <w:pPr>
              <w:pStyle w:val="TAC"/>
              <w:rPr>
                <w:lang w:val="en-US" w:eastAsia="zh-CN"/>
              </w:rPr>
            </w:pPr>
          </w:p>
        </w:tc>
      </w:tr>
      <w:tr w:rsidR="00515C26" w:rsidRPr="001C0CC4" w14:paraId="3BF1B080" w14:textId="77777777" w:rsidTr="00515C26">
        <w:trPr>
          <w:trHeight w:val="29"/>
          <w:jc w:val="center"/>
        </w:trPr>
        <w:tc>
          <w:tcPr>
            <w:tcW w:w="1648" w:type="dxa"/>
            <w:vMerge/>
            <w:tcBorders>
              <w:left w:val="single" w:sz="4" w:space="0" w:color="auto"/>
              <w:right w:val="single" w:sz="4" w:space="0" w:color="auto"/>
            </w:tcBorders>
            <w:vAlign w:val="center"/>
          </w:tcPr>
          <w:p w14:paraId="56ACF2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858C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A2C5A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6846437"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0056A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B0AE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E0A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1B3A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F634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4D12D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7ED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CB1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D4C8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DAF1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2A2E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5AF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DA0C6A7" w14:textId="77777777" w:rsidR="00515C26" w:rsidRPr="001C0CC4" w:rsidRDefault="00515C26" w:rsidP="00515C26">
            <w:pPr>
              <w:pStyle w:val="TAC"/>
              <w:rPr>
                <w:lang w:val="en-US" w:eastAsia="zh-CN"/>
              </w:rPr>
            </w:pPr>
          </w:p>
        </w:tc>
      </w:tr>
      <w:tr w:rsidR="00515C26" w:rsidRPr="001C0CC4" w14:paraId="7C1E559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420CE6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3FB01B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F7CEAF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50109B"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99C7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CC96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712E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AD721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FE1F4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03324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D745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4E23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6D25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0FBB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75BC0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C22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B7FAD0B" w14:textId="77777777" w:rsidR="00515C26" w:rsidRPr="001C0CC4" w:rsidRDefault="00515C26" w:rsidP="00515C26">
            <w:pPr>
              <w:pStyle w:val="TAC"/>
              <w:rPr>
                <w:lang w:val="en-US" w:eastAsia="zh-CN"/>
              </w:rPr>
            </w:pPr>
          </w:p>
        </w:tc>
      </w:tr>
      <w:tr w:rsidR="004C1B52" w:rsidRPr="001C0CC4" w14:paraId="5A5551F7" w14:textId="77777777" w:rsidTr="004C1B52">
        <w:trPr>
          <w:trHeight w:val="29"/>
          <w:jc w:val="center"/>
        </w:trPr>
        <w:tc>
          <w:tcPr>
            <w:tcW w:w="1648" w:type="dxa"/>
            <w:vMerge w:val="restart"/>
            <w:tcBorders>
              <w:left w:val="single" w:sz="4" w:space="0" w:color="auto"/>
              <w:right w:val="single" w:sz="4" w:space="0" w:color="auto"/>
            </w:tcBorders>
            <w:vAlign w:val="center"/>
          </w:tcPr>
          <w:p w14:paraId="045CEEE4" w14:textId="3528230B" w:rsidR="004C1B52" w:rsidRPr="00EA24EF" w:rsidRDefault="004C1B52" w:rsidP="004C1B52">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EA29699"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7E784F15"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45441E" w14:textId="32A9C968" w:rsidR="004C1B52" w:rsidRPr="00EA24EF" w:rsidRDefault="00E046F6" w:rsidP="00E04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085321F2" w14:textId="409343FE" w:rsidR="004C1B52" w:rsidRPr="00EA24EF" w:rsidRDefault="004C1B52" w:rsidP="004C1B52">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7849FBE1" w14:textId="2FD5B9C1"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50E511" w14:textId="3543F183"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0A09B" w14:textId="0A95049C"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E3592" w14:textId="11DE9C3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EA0505" w14:textId="241C48D2"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CF68A2" w14:textId="6C225B68"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AEDE432" w14:textId="7D198AAE"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827BC" w14:textId="57EA369C"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1B69" w14:textId="4F3DF32F"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42E3"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C040F"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D4AE8F"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96835" w14:textId="77777777" w:rsidR="004C1B52" w:rsidRPr="0030342B"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25FA54C" w14:textId="5E254C30" w:rsidR="004C1B52" w:rsidRPr="001C0CC4" w:rsidRDefault="004C1B52" w:rsidP="004C1B52">
            <w:pPr>
              <w:pStyle w:val="TAC"/>
              <w:rPr>
                <w:lang w:val="en-US" w:eastAsia="zh-CN"/>
              </w:rPr>
            </w:pPr>
            <w:r>
              <w:rPr>
                <w:rFonts w:cs="Arial" w:hint="eastAsia"/>
                <w:szCs w:val="18"/>
                <w:lang w:val="en-US" w:eastAsia="zh-CN"/>
              </w:rPr>
              <w:t>0</w:t>
            </w:r>
          </w:p>
        </w:tc>
      </w:tr>
      <w:tr w:rsidR="004C1B52" w:rsidRPr="001C0CC4" w14:paraId="19BF31A1" w14:textId="77777777" w:rsidTr="004C1B52">
        <w:trPr>
          <w:trHeight w:val="29"/>
          <w:jc w:val="center"/>
        </w:trPr>
        <w:tc>
          <w:tcPr>
            <w:tcW w:w="1648" w:type="dxa"/>
            <w:vMerge/>
            <w:tcBorders>
              <w:left w:val="single" w:sz="4" w:space="0" w:color="auto"/>
              <w:right w:val="single" w:sz="4" w:space="0" w:color="auto"/>
            </w:tcBorders>
            <w:vAlign w:val="center"/>
          </w:tcPr>
          <w:p w14:paraId="16364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30DC3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C7CE5D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8A94B1" w14:textId="16A73D39"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7722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0D99" w14:textId="28E483CF"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D678C" w14:textId="61A15658"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DA2BD8" w14:textId="057A4603"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0C9F8" w14:textId="3EDCA4FA"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6E11A64" w14:textId="31B1D40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E4C5D" w14:textId="0E1FD5C8"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640D" w14:textId="765906D6"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F1F8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C7CC"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C5A37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CFB94"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EC0D19" w14:textId="77777777" w:rsidR="004C1B52" w:rsidRPr="001C0CC4" w:rsidRDefault="004C1B52" w:rsidP="004C1B52">
            <w:pPr>
              <w:pStyle w:val="TAC"/>
              <w:rPr>
                <w:lang w:val="en-US" w:eastAsia="zh-CN"/>
              </w:rPr>
            </w:pPr>
          </w:p>
        </w:tc>
      </w:tr>
      <w:tr w:rsidR="004C1B52" w:rsidRPr="001C0CC4" w14:paraId="1CF91189" w14:textId="77777777" w:rsidTr="004C1B52">
        <w:trPr>
          <w:trHeight w:val="29"/>
          <w:jc w:val="center"/>
        </w:trPr>
        <w:tc>
          <w:tcPr>
            <w:tcW w:w="1648" w:type="dxa"/>
            <w:vMerge/>
            <w:tcBorders>
              <w:left w:val="single" w:sz="4" w:space="0" w:color="auto"/>
              <w:right w:val="single" w:sz="4" w:space="0" w:color="auto"/>
            </w:tcBorders>
            <w:vAlign w:val="center"/>
          </w:tcPr>
          <w:p w14:paraId="56DFB42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0ED44B"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F32DD1"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318C55" w14:textId="50682DE3"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9E177D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E45BA" w14:textId="47B537E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597E8" w14:textId="0E2E7BFA"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186FC" w14:textId="2856DE3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443401" w14:textId="2798C1BF"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8C0EFC" w14:textId="2A4D925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7C6DF" w14:textId="7CF38777"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50D03" w14:textId="25A0D01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1082D"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38941"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255375"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FAF55"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F62513" w14:textId="77777777" w:rsidR="004C1B52" w:rsidRPr="001C0CC4" w:rsidRDefault="004C1B52" w:rsidP="004C1B52">
            <w:pPr>
              <w:pStyle w:val="TAC"/>
              <w:rPr>
                <w:lang w:val="en-US" w:eastAsia="zh-CN"/>
              </w:rPr>
            </w:pPr>
          </w:p>
        </w:tc>
      </w:tr>
      <w:tr w:rsidR="004C1B52" w:rsidRPr="001C0CC4" w14:paraId="4AC806E8" w14:textId="77777777" w:rsidTr="004C1B52">
        <w:trPr>
          <w:trHeight w:val="29"/>
          <w:jc w:val="center"/>
        </w:trPr>
        <w:tc>
          <w:tcPr>
            <w:tcW w:w="1648" w:type="dxa"/>
            <w:vMerge/>
            <w:tcBorders>
              <w:left w:val="single" w:sz="4" w:space="0" w:color="auto"/>
              <w:right w:val="single" w:sz="4" w:space="0" w:color="auto"/>
            </w:tcBorders>
            <w:vAlign w:val="center"/>
          </w:tcPr>
          <w:p w14:paraId="1A22812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C05FA0"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7213D0A" w14:textId="6CA43D2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612F8026" w14:textId="255C3044"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5411A3" w14:textId="5CB46ABB"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58045" w14:textId="106F737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99D4" w14:textId="1EAD1C15"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C82DC9" w14:textId="721B1D87"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9154B5" w14:textId="1548C453"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76B71AF" w14:textId="23A0566E"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4F675" w14:textId="59208F3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F9C9A"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479F5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83C2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74C99"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72738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76C6FC3F" w14:textId="77777777" w:rsidR="004C1B52" w:rsidRPr="001C0CC4" w:rsidRDefault="004C1B52" w:rsidP="004C1B52">
            <w:pPr>
              <w:pStyle w:val="TAC"/>
              <w:rPr>
                <w:lang w:val="en-US" w:eastAsia="zh-CN"/>
              </w:rPr>
            </w:pPr>
          </w:p>
        </w:tc>
      </w:tr>
      <w:tr w:rsidR="004C1B52" w:rsidRPr="001C0CC4" w14:paraId="0F134B6B" w14:textId="77777777" w:rsidTr="004C1B52">
        <w:trPr>
          <w:trHeight w:val="29"/>
          <w:jc w:val="center"/>
        </w:trPr>
        <w:tc>
          <w:tcPr>
            <w:tcW w:w="1648" w:type="dxa"/>
            <w:vMerge/>
            <w:tcBorders>
              <w:left w:val="single" w:sz="4" w:space="0" w:color="auto"/>
              <w:right w:val="single" w:sz="4" w:space="0" w:color="auto"/>
            </w:tcBorders>
            <w:vAlign w:val="center"/>
          </w:tcPr>
          <w:p w14:paraId="76BDBC3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EB2E5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E038B"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AC4F5" w14:textId="51239908"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22E68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3E9F1" w14:textId="5DB2B680"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2B544" w14:textId="2C102A3D"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D0CF11" w14:textId="0331228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47F17" w14:textId="0F076480"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AC6CE0" w14:textId="29A73DD9"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986D8" w14:textId="0FFC72EB"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6F28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2D84C"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0986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B280A1"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D6D9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2102D" w14:textId="77777777" w:rsidR="004C1B52" w:rsidRPr="001C0CC4" w:rsidRDefault="004C1B52" w:rsidP="004C1B52">
            <w:pPr>
              <w:pStyle w:val="TAC"/>
              <w:rPr>
                <w:lang w:val="en-US" w:eastAsia="zh-CN"/>
              </w:rPr>
            </w:pPr>
          </w:p>
        </w:tc>
      </w:tr>
      <w:tr w:rsidR="004C1B52" w:rsidRPr="001C0CC4" w14:paraId="5DC6A4F3" w14:textId="77777777" w:rsidTr="004C1B52">
        <w:trPr>
          <w:trHeight w:val="29"/>
          <w:jc w:val="center"/>
        </w:trPr>
        <w:tc>
          <w:tcPr>
            <w:tcW w:w="1648" w:type="dxa"/>
            <w:vMerge/>
            <w:tcBorders>
              <w:left w:val="single" w:sz="4" w:space="0" w:color="auto"/>
              <w:right w:val="single" w:sz="4" w:space="0" w:color="auto"/>
            </w:tcBorders>
            <w:vAlign w:val="center"/>
          </w:tcPr>
          <w:p w14:paraId="7240FC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2DF48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0B76B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D7800F" w14:textId="62D166FA"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858B74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49E7" w14:textId="16687B36"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EDE1C" w14:textId="414B79C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2BC50A" w14:textId="078C3CE9"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30DEA" w14:textId="2A097A28"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8A99876" w14:textId="48A01D42"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AA12A" w14:textId="418F46D1"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587E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580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1C5"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825E2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1B941"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0CE554" w14:textId="77777777" w:rsidR="004C1B52" w:rsidRPr="001C0CC4" w:rsidRDefault="004C1B52" w:rsidP="004C1B52">
            <w:pPr>
              <w:pStyle w:val="TAC"/>
              <w:rPr>
                <w:lang w:val="en-US" w:eastAsia="zh-CN"/>
              </w:rPr>
            </w:pPr>
          </w:p>
        </w:tc>
      </w:tr>
      <w:tr w:rsidR="004C1B52" w:rsidRPr="001C0CC4" w14:paraId="58AD587D" w14:textId="77777777" w:rsidTr="004C1B52">
        <w:trPr>
          <w:trHeight w:val="650"/>
          <w:jc w:val="center"/>
        </w:trPr>
        <w:tc>
          <w:tcPr>
            <w:tcW w:w="1648" w:type="dxa"/>
            <w:vMerge/>
            <w:tcBorders>
              <w:left w:val="single" w:sz="4" w:space="0" w:color="auto"/>
              <w:right w:val="single" w:sz="4" w:space="0" w:color="auto"/>
            </w:tcBorders>
            <w:vAlign w:val="center"/>
          </w:tcPr>
          <w:p w14:paraId="28B2EB8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024712" w14:textId="77777777" w:rsidR="004C1B52" w:rsidRPr="00EA24EF" w:rsidRDefault="004C1B52" w:rsidP="004C1B52">
            <w:pPr>
              <w:pStyle w:val="TAC"/>
              <w:rPr>
                <w:rFonts w:eastAsia="SimSun"/>
                <w:lang w:val="en-US" w:eastAsia="zh-CN"/>
              </w:rPr>
            </w:pPr>
          </w:p>
        </w:tc>
        <w:tc>
          <w:tcPr>
            <w:tcW w:w="731" w:type="dxa"/>
            <w:tcBorders>
              <w:left w:val="single" w:sz="4" w:space="0" w:color="auto"/>
              <w:right w:val="single" w:sz="4" w:space="0" w:color="auto"/>
            </w:tcBorders>
            <w:vAlign w:val="center"/>
          </w:tcPr>
          <w:p w14:paraId="396D841C" w14:textId="37ED298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tcBorders>
              <w:top w:val="single" w:sz="4" w:space="0" w:color="auto"/>
              <w:left w:val="single" w:sz="4" w:space="0" w:color="auto"/>
              <w:right w:val="single" w:sz="4" w:space="0" w:color="auto"/>
            </w:tcBorders>
            <w:vAlign w:val="center"/>
          </w:tcPr>
          <w:p w14:paraId="397208B4" w14:textId="77777777" w:rsidR="004C1B52" w:rsidRPr="0030342B" w:rsidRDefault="004C1B52" w:rsidP="004C1B52">
            <w:pPr>
              <w:pStyle w:val="TAC"/>
              <w:rPr>
                <w:rFonts w:eastAsia="SimSun"/>
                <w:lang w:val="en-US" w:eastAsia="zh-CN"/>
              </w:rPr>
            </w:pPr>
          </w:p>
        </w:tc>
        <w:tc>
          <w:tcPr>
            <w:tcW w:w="7562" w:type="dxa"/>
            <w:gridSpan w:val="12"/>
            <w:tcBorders>
              <w:top w:val="single" w:sz="4" w:space="0" w:color="auto"/>
              <w:left w:val="single" w:sz="4" w:space="0" w:color="auto"/>
              <w:right w:val="single" w:sz="4" w:space="0" w:color="auto"/>
            </w:tcBorders>
            <w:vAlign w:val="center"/>
          </w:tcPr>
          <w:p w14:paraId="5DF323B7" w14:textId="37FD9DC7" w:rsidR="004C1B52" w:rsidRPr="0030342B" w:rsidRDefault="004C1B52" w:rsidP="004C1B52">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
          <w:p w14:paraId="53AE16CB" w14:textId="77777777" w:rsidR="004C1B52" w:rsidRPr="001C0CC4" w:rsidRDefault="004C1B52" w:rsidP="004C1B52">
            <w:pPr>
              <w:pStyle w:val="TAC"/>
              <w:rPr>
                <w:lang w:val="en-US" w:eastAsia="zh-CN"/>
              </w:rPr>
            </w:pPr>
          </w:p>
        </w:tc>
      </w:tr>
      <w:tr w:rsidR="00515C26" w:rsidRPr="001C0CC4" w14:paraId="763944F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C740FA" w14:textId="77777777" w:rsidR="00515C26" w:rsidRPr="001C0CC4" w:rsidRDefault="00515C26" w:rsidP="00515C2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211481AD"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BF8EEF" w14:textId="77777777" w:rsidR="00515C26" w:rsidRPr="001C0CC4"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11DB2C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0446E5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A25D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BB82C"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F55A02"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8AD96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2A2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130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F30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5AB5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3CF3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9140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7FE5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9C4994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A287BC1" w14:textId="77777777" w:rsidTr="00515C26">
        <w:trPr>
          <w:trHeight w:val="29"/>
          <w:jc w:val="center"/>
        </w:trPr>
        <w:tc>
          <w:tcPr>
            <w:tcW w:w="1648" w:type="dxa"/>
            <w:vMerge/>
            <w:tcBorders>
              <w:left w:val="single" w:sz="4" w:space="0" w:color="auto"/>
              <w:right w:val="single" w:sz="4" w:space="0" w:color="auto"/>
            </w:tcBorders>
            <w:vAlign w:val="center"/>
          </w:tcPr>
          <w:p w14:paraId="0E184B9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19BEB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B770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36DDEB4"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9056E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D909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124D6"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FEE4C1"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9AC29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E2833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4076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E0F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735C2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453C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2E2DC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E8E7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CB87E0" w14:textId="77777777" w:rsidR="00515C26" w:rsidRPr="001C0CC4" w:rsidRDefault="00515C26" w:rsidP="00515C26">
            <w:pPr>
              <w:pStyle w:val="TAC"/>
              <w:rPr>
                <w:lang w:val="en-US" w:eastAsia="zh-CN"/>
              </w:rPr>
            </w:pPr>
          </w:p>
        </w:tc>
      </w:tr>
      <w:tr w:rsidR="00515C26" w:rsidRPr="001C0CC4" w14:paraId="472DD157" w14:textId="77777777" w:rsidTr="00515C26">
        <w:trPr>
          <w:trHeight w:val="29"/>
          <w:jc w:val="center"/>
        </w:trPr>
        <w:tc>
          <w:tcPr>
            <w:tcW w:w="1648" w:type="dxa"/>
            <w:vMerge/>
            <w:tcBorders>
              <w:left w:val="single" w:sz="4" w:space="0" w:color="auto"/>
              <w:right w:val="single" w:sz="4" w:space="0" w:color="auto"/>
            </w:tcBorders>
            <w:vAlign w:val="center"/>
          </w:tcPr>
          <w:p w14:paraId="7E20A4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4674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AFFFB8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60CDE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C6B2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9398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E0AFA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BFA20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B8239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3A16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C9B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559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9A9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F0FE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6531E3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F38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C03E97" w14:textId="77777777" w:rsidR="00515C26" w:rsidRPr="001C0CC4" w:rsidRDefault="00515C26" w:rsidP="00515C26">
            <w:pPr>
              <w:pStyle w:val="TAC"/>
              <w:rPr>
                <w:lang w:val="en-US" w:eastAsia="zh-CN"/>
              </w:rPr>
            </w:pPr>
          </w:p>
        </w:tc>
      </w:tr>
      <w:tr w:rsidR="00515C26" w:rsidRPr="001C0CC4" w14:paraId="5658C869" w14:textId="77777777" w:rsidTr="00515C26">
        <w:trPr>
          <w:trHeight w:val="29"/>
          <w:jc w:val="center"/>
        </w:trPr>
        <w:tc>
          <w:tcPr>
            <w:tcW w:w="1648" w:type="dxa"/>
            <w:vMerge/>
            <w:tcBorders>
              <w:left w:val="single" w:sz="4" w:space="0" w:color="auto"/>
              <w:right w:val="single" w:sz="4" w:space="0" w:color="auto"/>
            </w:tcBorders>
            <w:vAlign w:val="center"/>
          </w:tcPr>
          <w:p w14:paraId="43C4D01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F2EB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460C739"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FC7C952"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E83331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4CE80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6F392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CEF6AD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7E3DC9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920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E494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B48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F55B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6EFB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6640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EB27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6D0E11C" w14:textId="77777777" w:rsidR="00515C26" w:rsidRPr="001C0CC4" w:rsidRDefault="00515C26" w:rsidP="00515C26">
            <w:pPr>
              <w:pStyle w:val="TAC"/>
              <w:rPr>
                <w:lang w:val="en-US" w:eastAsia="zh-CN"/>
              </w:rPr>
            </w:pPr>
          </w:p>
        </w:tc>
      </w:tr>
      <w:tr w:rsidR="00515C26" w:rsidRPr="001C0CC4" w14:paraId="74B77070" w14:textId="77777777" w:rsidTr="00515C26">
        <w:trPr>
          <w:trHeight w:val="29"/>
          <w:jc w:val="center"/>
        </w:trPr>
        <w:tc>
          <w:tcPr>
            <w:tcW w:w="1648" w:type="dxa"/>
            <w:vMerge/>
            <w:tcBorders>
              <w:left w:val="single" w:sz="4" w:space="0" w:color="auto"/>
              <w:right w:val="single" w:sz="4" w:space="0" w:color="auto"/>
            </w:tcBorders>
            <w:vAlign w:val="center"/>
          </w:tcPr>
          <w:p w14:paraId="270D4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FB481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A09FF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89E433"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0429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A18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43304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9F88E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054DF6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30BAD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1AC92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32C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368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D26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DB306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DDA73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7654FE9" w14:textId="77777777" w:rsidR="00515C26" w:rsidRPr="001C0CC4" w:rsidRDefault="00515C26" w:rsidP="00515C26">
            <w:pPr>
              <w:pStyle w:val="TAC"/>
              <w:rPr>
                <w:lang w:val="en-US" w:eastAsia="zh-CN"/>
              </w:rPr>
            </w:pPr>
          </w:p>
        </w:tc>
      </w:tr>
      <w:tr w:rsidR="00515C26" w:rsidRPr="001C0CC4" w14:paraId="69A47008" w14:textId="77777777" w:rsidTr="00515C26">
        <w:trPr>
          <w:trHeight w:val="29"/>
          <w:jc w:val="center"/>
        </w:trPr>
        <w:tc>
          <w:tcPr>
            <w:tcW w:w="1648" w:type="dxa"/>
            <w:vMerge/>
            <w:tcBorders>
              <w:left w:val="single" w:sz="4" w:space="0" w:color="auto"/>
              <w:right w:val="single" w:sz="4" w:space="0" w:color="auto"/>
            </w:tcBorders>
            <w:vAlign w:val="center"/>
          </w:tcPr>
          <w:p w14:paraId="3C616DE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C107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49FD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A0AA4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B01D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920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533E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880AF7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D88F9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E0A988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8993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28B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4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0D6C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94C59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1098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D6AC7F" w14:textId="77777777" w:rsidR="00515C26" w:rsidRPr="001C0CC4" w:rsidRDefault="00515C26" w:rsidP="00515C26">
            <w:pPr>
              <w:pStyle w:val="TAC"/>
              <w:rPr>
                <w:lang w:val="en-US" w:eastAsia="zh-CN"/>
              </w:rPr>
            </w:pPr>
          </w:p>
        </w:tc>
      </w:tr>
      <w:tr w:rsidR="00515C26" w:rsidRPr="001C0CC4" w14:paraId="7F01EAA8" w14:textId="77777777" w:rsidTr="00515C26">
        <w:trPr>
          <w:trHeight w:val="29"/>
          <w:jc w:val="center"/>
        </w:trPr>
        <w:tc>
          <w:tcPr>
            <w:tcW w:w="1648" w:type="dxa"/>
            <w:vMerge/>
            <w:tcBorders>
              <w:left w:val="single" w:sz="4" w:space="0" w:color="auto"/>
              <w:right w:val="single" w:sz="4" w:space="0" w:color="auto"/>
            </w:tcBorders>
            <w:vAlign w:val="center"/>
          </w:tcPr>
          <w:p w14:paraId="646AD25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1397C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7B3E25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AFF5DCD"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1BE69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A4C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A239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B3FB4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BC694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208E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191AA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F73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418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ACC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14CB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DEF13A"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D8FA29" w14:textId="77777777" w:rsidR="00515C26" w:rsidRPr="001C0CC4" w:rsidRDefault="00515C26" w:rsidP="00515C26">
            <w:pPr>
              <w:pStyle w:val="TAC"/>
              <w:rPr>
                <w:lang w:val="en-US" w:eastAsia="zh-CN"/>
              </w:rPr>
            </w:pPr>
          </w:p>
        </w:tc>
      </w:tr>
      <w:tr w:rsidR="00515C26" w:rsidRPr="001C0CC4" w14:paraId="632DF362" w14:textId="77777777" w:rsidTr="00515C26">
        <w:trPr>
          <w:trHeight w:val="29"/>
          <w:jc w:val="center"/>
        </w:trPr>
        <w:tc>
          <w:tcPr>
            <w:tcW w:w="1648" w:type="dxa"/>
            <w:vMerge/>
            <w:tcBorders>
              <w:left w:val="single" w:sz="4" w:space="0" w:color="auto"/>
              <w:right w:val="single" w:sz="4" w:space="0" w:color="auto"/>
            </w:tcBorders>
            <w:vAlign w:val="center"/>
          </w:tcPr>
          <w:p w14:paraId="079438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3DD3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D571B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7909F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8147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93F3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8BA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19604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8E89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36FF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06A1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CE9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C25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7109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4E5675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A95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3F40343" w14:textId="77777777" w:rsidR="00515C26" w:rsidRPr="001C0CC4" w:rsidRDefault="00515C26" w:rsidP="00515C26">
            <w:pPr>
              <w:pStyle w:val="TAC"/>
              <w:rPr>
                <w:lang w:val="en-US" w:eastAsia="zh-CN"/>
              </w:rPr>
            </w:pPr>
          </w:p>
        </w:tc>
      </w:tr>
      <w:tr w:rsidR="00515C26" w:rsidRPr="001C0CC4" w14:paraId="5CCE8252" w14:textId="77777777" w:rsidTr="00515C26">
        <w:trPr>
          <w:trHeight w:val="29"/>
          <w:jc w:val="center"/>
        </w:trPr>
        <w:tc>
          <w:tcPr>
            <w:tcW w:w="1648" w:type="dxa"/>
            <w:vMerge/>
            <w:tcBorders>
              <w:left w:val="single" w:sz="4" w:space="0" w:color="auto"/>
              <w:right w:val="single" w:sz="4" w:space="0" w:color="auto"/>
            </w:tcBorders>
            <w:vAlign w:val="center"/>
          </w:tcPr>
          <w:p w14:paraId="74DEF2D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6B55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387E7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5942C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62823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A2F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7B91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8B7449"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F8F8D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6F7E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787C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19FC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B37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0C7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224D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CB031"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5800F0F" w14:textId="77777777" w:rsidR="00515C26" w:rsidRPr="001C0CC4" w:rsidRDefault="00515C26" w:rsidP="00515C26">
            <w:pPr>
              <w:pStyle w:val="TAC"/>
              <w:rPr>
                <w:lang w:val="en-US" w:eastAsia="zh-CN"/>
              </w:rPr>
            </w:pPr>
          </w:p>
        </w:tc>
      </w:tr>
      <w:tr w:rsidR="00515C26" w:rsidRPr="001C0CC4" w14:paraId="00E09943" w14:textId="77777777" w:rsidTr="00515C26">
        <w:trPr>
          <w:trHeight w:val="29"/>
          <w:jc w:val="center"/>
        </w:trPr>
        <w:tc>
          <w:tcPr>
            <w:tcW w:w="1648" w:type="dxa"/>
            <w:vMerge/>
            <w:tcBorders>
              <w:left w:val="single" w:sz="4" w:space="0" w:color="auto"/>
              <w:right w:val="single" w:sz="4" w:space="0" w:color="auto"/>
            </w:tcBorders>
            <w:vAlign w:val="center"/>
          </w:tcPr>
          <w:p w14:paraId="796A75C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3451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6281E13" w14:textId="77777777" w:rsidR="00515C26" w:rsidRPr="00EA24EF"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2C16B90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C56AF4"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506E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7AEB4"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60BEE"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9C4697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0E3F4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DC9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6DE2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F53D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BE49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C757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3AB4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4FD9F9A"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1BC1522D" w14:textId="77777777" w:rsidTr="00515C26">
        <w:trPr>
          <w:trHeight w:val="29"/>
          <w:jc w:val="center"/>
        </w:trPr>
        <w:tc>
          <w:tcPr>
            <w:tcW w:w="1648" w:type="dxa"/>
            <w:vMerge/>
            <w:tcBorders>
              <w:left w:val="single" w:sz="4" w:space="0" w:color="auto"/>
              <w:right w:val="single" w:sz="4" w:space="0" w:color="auto"/>
            </w:tcBorders>
            <w:vAlign w:val="center"/>
          </w:tcPr>
          <w:p w14:paraId="436449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5CDE0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ABE6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F52437"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7B53A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6243C"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8EC89"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71C56"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996DD8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BDF0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55C3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9EF1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E7D0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EF55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160FB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660A3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EA3C4C9" w14:textId="77777777" w:rsidR="00515C26" w:rsidRPr="001C0CC4" w:rsidRDefault="00515C26" w:rsidP="00515C26">
            <w:pPr>
              <w:pStyle w:val="TAC"/>
              <w:rPr>
                <w:lang w:val="en-US" w:eastAsia="zh-CN"/>
              </w:rPr>
            </w:pPr>
          </w:p>
        </w:tc>
      </w:tr>
      <w:tr w:rsidR="00515C26" w:rsidRPr="001C0CC4" w14:paraId="6B1FF455" w14:textId="77777777" w:rsidTr="00515C26">
        <w:trPr>
          <w:trHeight w:val="29"/>
          <w:jc w:val="center"/>
        </w:trPr>
        <w:tc>
          <w:tcPr>
            <w:tcW w:w="1648" w:type="dxa"/>
            <w:vMerge/>
            <w:tcBorders>
              <w:left w:val="single" w:sz="4" w:space="0" w:color="auto"/>
              <w:right w:val="single" w:sz="4" w:space="0" w:color="auto"/>
            </w:tcBorders>
            <w:vAlign w:val="center"/>
          </w:tcPr>
          <w:p w14:paraId="627A45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00F0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0D6A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5B84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3B0B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8F9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0B71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33CEF6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BA356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9EFC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66C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BD1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A4E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298F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92FE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71BA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2D764C" w14:textId="77777777" w:rsidR="00515C26" w:rsidRPr="001C0CC4" w:rsidRDefault="00515C26" w:rsidP="00515C26">
            <w:pPr>
              <w:pStyle w:val="TAC"/>
              <w:rPr>
                <w:lang w:val="en-US" w:eastAsia="zh-CN"/>
              </w:rPr>
            </w:pPr>
          </w:p>
        </w:tc>
      </w:tr>
      <w:tr w:rsidR="00515C26" w:rsidRPr="001C0CC4" w14:paraId="3C784120" w14:textId="77777777" w:rsidTr="00515C26">
        <w:trPr>
          <w:trHeight w:val="29"/>
          <w:jc w:val="center"/>
        </w:trPr>
        <w:tc>
          <w:tcPr>
            <w:tcW w:w="1648" w:type="dxa"/>
            <w:vMerge/>
            <w:tcBorders>
              <w:left w:val="single" w:sz="4" w:space="0" w:color="auto"/>
              <w:right w:val="single" w:sz="4" w:space="0" w:color="auto"/>
            </w:tcBorders>
            <w:vAlign w:val="center"/>
          </w:tcPr>
          <w:p w14:paraId="43ED5FF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8724A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F94FA2C"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14E40F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21F8C3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53DC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467F0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E839AE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9DBC4F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F2071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BF79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111E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8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E496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E38A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2A62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8BC5792" w14:textId="77777777" w:rsidR="00515C26" w:rsidRPr="001C0CC4" w:rsidRDefault="00515C26" w:rsidP="00515C26">
            <w:pPr>
              <w:pStyle w:val="TAC"/>
              <w:rPr>
                <w:lang w:val="en-US" w:eastAsia="zh-CN"/>
              </w:rPr>
            </w:pPr>
          </w:p>
        </w:tc>
      </w:tr>
      <w:tr w:rsidR="00515C26" w:rsidRPr="001C0CC4" w14:paraId="61E01ABA" w14:textId="77777777" w:rsidTr="00515C26">
        <w:trPr>
          <w:trHeight w:val="29"/>
          <w:jc w:val="center"/>
        </w:trPr>
        <w:tc>
          <w:tcPr>
            <w:tcW w:w="1648" w:type="dxa"/>
            <w:vMerge/>
            <w:tcBorders>
              <w:left w:val="single" w:sz="4" w:space="0" w:color="auto"/>
              <w:right w:val="single" w:sz="4" w:space="0" w:color="auto"/>
            </w:tcBorders>
            <w:vAlign w:val="center"/>
          </w:tcPr>
          <w:p w14:paraId="6C672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6583D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7EE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B6E92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1C4D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B507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9A32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55713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E5984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20FF6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76E9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FCC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847D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8E21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6758A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13B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90E3A51" w14:textId="77777777" w:rsidR="00515C26" w:rsidRPr="001C0CC4" w:rsidRDefault="00515C26" w:rsidP="00515C26">
            <w:pPr>
              <w:pStyle w:val="TAC"/>
              <w:rPr>
                <w:lang w:val="en-US" w:eastAsia="zh-CN"/>
              </w:rPr>
            </w:pPr>
          </w:p>
        </w:tc>
      </w:tr>
      <w:tr w:rsidR="00515C26" w:rsidRPr="001C0CC4" w14:paraId="22DE58B0" w14:textId="77777777" w:rsidTr="00515C26">
        <w:trPr>
          <w:trHeight w:val="29"/>
          <w:jc w:val="center"/>
        </w:trPr>
        <w:tc>
          <w:tcPr>
            <w:tcW w:w="1648" w:type="dxa"/>
            <w:vMerge/>
            <w:tcBorders>
              <w:left w:val="single" w:sz="4" w:space="0" w:color="auto"/>
              <w:right w:val="single" w:sz="4" w:space="0" w:color="auto"/>
            </w:tcBorders>
            <w:vAlign w:val="center"/>
          </w:tcPr>
          <w:p w14:paraId="6D6E419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D7068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92297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0B986A"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E2D7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F3D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5A771F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3CB9B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0BBDE0"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E7FEF4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0B33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01A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D724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A82FA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3A37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5EA57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DFECBD4" w14:textId="77777777" w:rsidR="00515C26" w:rsidRPr="001C0CC4" w:rsidRDefault="00515C26" w:rsidP="00515C26">
            <w:pPr>
              <w:pStyle w:val="TAC"/>
              <w:rPr>
                <w:lang w:val="en-US" w:eastAsia="zh-CN"/>
              </w:rPr>
            </w:pPr>
          </w:p>
        </w:tc>
      </w:tr>
      <w:tr w:rsidR="00515C26" w:rsidRPr="001C0CC4" w14:paraId="58C1C163" w14:textId="77777777" w:rsidTr="00515C26">
        <w:trPr>
          <w:trHeight w:val="29"/>
          <w:jc w:val="center"/>
        </w:trPr>
        <w:tc>
          <w:tcPr>
            <w:tcW w:w="1648" w:type="dxa"/>
            <w:vMerge/>
            <w:tcBorders>
              <w:left w:val="single" w:sz="4" w:space="0" w:color="auto"/>
              <w:right w:val="single" w:sz="4" w:space="0" w:color="auto"/>
            </w:tcBorders>
            <w:vAlign w:val="center"/>
          </w:tcPr>
          <w:p w14:paraId="46FD15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1625D"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C78AE2"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727FF1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7284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A1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073A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61349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2A7E4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B87A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7A1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D5C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E95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A89700"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B5D9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3CF77"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ACDB1" w14:textId="77777777" w:rsidR="00515C26" w:rsidRPr="001C0CC4" w:rsidRDefault="00515C26" w:rsidP="00515C26">
            <w:pPr>
              <w:pStyle w:val="TAC"/>
              <w:rPr>
                <w:lang w:val="en-US" w:eastAsia="zh-CN"/>
              </w:rPr>
            </w:pPr>
          </w:p>
        </w:tc>
      </w:tr>
      <w:tr w:rsidR="00515C26" w:rsidRPr="001C0CC4" w14:paraId="04C2B6F1" w14:textId="77777777" w:rsidTr="00515C26">
        <w:trPr>
          <w:trHeight w:val="29"/>
          <w:jc w:val="center"/>
        </w:trPr>
        <w:tc>
          <w:tcPr>
            <w:tcW w:w="1648" w:type="dxa"/>
            <w:vMerge/>
            <w:tcBorders>
              <w:left w:val="single" w:sz="4" w:space="0" w:color="auto"/>
              <w:right w:val="single" w:sz="4" w:space="0" w:color="auto"/>
            </w:tcBorders>
            <w:vAlign w:val="center"/>
          </w:tcPr>
          <w:p w14:paraId="1C24D4C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27EC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6C7490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49611D"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1F91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8BD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2D8AE"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F6FF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A822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40E1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91A75"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8DD2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A366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50D1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3319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C581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AC0181" w14:textId="77777777" w:rsidR="00515C26" w:rsidRPr="001C0CC4" w:rsidRDefault="00515C26" w:rsidP="00515C26">
            <w:pPr>
              <w:pStyle w:val="TAC"/>
              <w:rPr>
                <w:lang w:val="en-US" w:eastAsia="zh-CN"/>
              </w:rPr>
            </w:pPr>
          </w:p>
        </w:tc>
      </w:tr>
      <w:tr w:rsidR="00515C26" w:rsidRPr="001C0CC4" w14:paraId="5434F587"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CF0DF71"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FB8CC1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7B5B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6334A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727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74FB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9A9E6"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7998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3A642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2113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D158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F008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529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35E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42E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1D13C"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374D5A6" w14:textId="77777777" w:rsidR="00515C26" w:rsidRPr="001C0CC4" w:rsidRDefault="00515C26" w:rsidP="00515C26">
            <w:pPr>
              <w:pStyle w:val="TAC"/>
              <w:rPr>
                <w:lang w:val="en-US" w:eastAsia="zh-CN"/>
              </w:rPr>
            </w:pPr>
          </w:p>
        </w:tc>
      </w:tr>
      <w:tr w:rsidR="00515C26" w:rsidRPr="001C0CC4" w14:paraId="6AC5EDE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BC2D0A" w14:textId="77777777" w:rsidR="00515C26" w:rsidRPr="001C0CC4" w:rsidRDefault="00515C26" w:rsidP="00515C2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641888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C456589" w14:textId="77777777" w:rsidR="00515C26" w:rsidRPr="001C0CC4"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D5507A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140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8F15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EBB0A"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A70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7E972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9E2C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EA3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C5A4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F50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74D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4381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8CD5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DA980FA"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35552A71" w14:textId="77777777" w:rsidTr="00515C26">
        <w:trPr>
          <w:trHeight w:val="29"/>
          <w:jc w:val="center"/>
        </w:trPr>
        <w:tc>
          <w:tcPr>
            <w:tcW w:w="1648" w:type="dxa"/>
            <w:vMerge/>
            <w:tcBorders>
              <w:left w:val="single" w:sz="4" w:space="0" w:color="auto"/>
              <w:right w:val="single" w:sz="4" w:space="0" w:color="auto"/>
            </w:tcBorders>
            <w:vAlign w:val="center"/>
          </w:tcPr>
          <w:p w14:paraId="4643C2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9157D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2E4CF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027BA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D4F52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1E8F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AE55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ED18F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E2A3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A095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07D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0E57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F49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090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A7D9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245F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B227E54" w14:textId="77777777" w:rsidR="00515C26" w:rsidRPr="001C0CC4" w:rsidRDefault="00515C26" w:rsidP="00515C26">
            <w:pPr>
              <w:pStyle w:val="TAC"/>
              <w:rPr>
                <w:lang w:val="en-US" w:eastAsia="zh-CN"/>
              </w:rPr>
            </w:pPr>
          </w:p>
        </w:tc>
      </w:tr>
      <w:tr w:rsidR="00515C26" w:rsidRPr="001C0CC4" w14:paraId="608FF03F" w14:textId="77777777" w:rsidTr="00515C26">
        <w:trPr>
          <w:trHeight w:val="29"/>
          <w:jc w:val="center"/>
        </w:trPr>
        <w:tc>
          <w:tcPr>
            <w:tcW w:w="1648" w:type="dxa"/>
            <w:vMerge/>
            <w:tcBorders>
              <w:left w:val="single" w:sz="4" w:space="0" w:color="auto"/>
              <w:right w:val="single" w:sz="4" w:space="0" w:color="auto"/>
            </w:tcBorders>
            <w:vAlign w:val="center"/>
          </w:tcPr>
          <w:p w14:paraId="1F4A07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06A4B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E993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BE8865"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836D1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C38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A0B32"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15C295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AC01C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DB23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BEB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5C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612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B0394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92415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E0A92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C6FACB" w14:textId="77777777" w:rsidR="00515C26" w:rsidRPr="001C0CC4" w:rsidRDefault="00515C26" w:rsidP="00515C26">
            <w:pPr>
              <w:pStyle w:val="TAC"/>
              <w:rPr>
                <w:lang w:val="en-US" w:eastAsia="zh-CN"/>
              </w:rPr>
            </w:pPr>
          </w:p>
        </w:tc>
      </w:tr>
      <w:tr w:rsidR="00515C26" w:rsidRPr="001C0CC4" w14:paraId="0A0EECCE" w14:textId="77777777" w:rsidTr="00515C26">
        <w:trPr>
          <w:trHeight w:val="29"/>
          <w:jc w:val="center"/>
        </w:trPr>
        <w:tc>
          <w:tcPr>
            <w:tcW w:w="1648" w:type="dxa"/>
            <w:vMerge/>
            <w:tcBorders>
              <w:left w:val="single" w:sz="4" w:space="0" w:color="auto"/>
              <w:right w:val="single" w:sz="4" w:space="0" w:color="auto"/>
            </w:tcBorders>
            <w:vAlign w:val="center"/>
          </w:tcPr>
          <w:p w14:paraId="0D008B1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E3A70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08C6715"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55B3D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50BC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F304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D023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69F4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9758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ADCC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EACF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F73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FC1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E2D13"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F3F67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EE6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1C1921B" w14:textId="77777777" w:rsidR="00515C26" w:rsidRPr="001C0CC4" w:rsidRDefault="00515C26" w:rsidP="00515C26">
            <w:pPr>
              <w:pStyle w:val="TAC"/>
              <w:rPr>
                <w:lang w:val="en-US" w:eastAsia="zh-CN"/>
              </w:rPr>
            </w:pPr>
          </w:p>
        </w:tc>
      </w:tr>
      <w:tr w:rsidR="00515C26" w:rsidRPr="001C0CC4" w14:paraId="3DE26F73" w14:textId="77777777" w:rsidTr="00515C26">
        <w:trPr>
          <w:trHeight w:val="29"/>
          <w:jc w:val="center"/>
        </w:trPr>
        <w:tc>
          <w:tcPr>
            <w:tcW w:w="1648" w:type="dxa"/>
            <w:vMerge/>
            <w:tcBorders>
              <w:left w:val="single" w:sz="4" w:space="0" w:color="auto"/>
              <w:right w:val="single" w:sz="4" w:space="0" w:color="auto"/>
            </w:tcBorders>
            <w:vAlign w:val="center"/>
          </w:tcPr>
          <w:p w14:paraId="799F49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E28C5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2FB23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D4A72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D1D15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B83A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78C8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9689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091B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535EE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D28C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11D3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BEF6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B141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ED69A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FAFC37"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BAAAE02" w14:textId="77777777" w:rsidR="00515C26" w:rsidRPr="001C0CC4" w:rsidRDefault="00515C26" w:rsidP="00515C26">
            <w:pPr>
              <w:pStyle w:val="TAC"/>
              <w:rPr>
                <w:lang w:val="en-US" w:eastAsia="zh-CN"/>
              </w:rPr>
            </w:pPr>
          </w:p>
        </w:tc>
      </w:tr>
      <w:tr w:rsidR="00515C26" w:rsidRPr="001C0CC4" w14:paraId="11F3857E" w14:textId="77777777" w:rsidTr="00515C26">
        <w:trPr>
          <w:trHeight w:val="29"/>
          <w:jc w:val="center"/>
        </w:trPr>
        <w:tc>
          <w:tcPr>
            <w:tcW w:w="1648" w:type="dxa"/>
            <w:vMerge/>
            <w:tcBorders>
              <w:left w:val="single" w:sz="4" w:space="0" w:color="auto"/>
              <w:right w:val="single" w:sz="4" w:space="0" w:color="auto"/>
            </w:tcBorders>
            <w:vAlign w:val="center"/>
          </w:tcPr>
          <w:p w14:paraId="32DA57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6584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8C458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543911"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1DFF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609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0BCE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5C88A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3E74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C82D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4F34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13C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7D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55C42"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D1040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9549C8"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53C3615" w14:textId="77777777" w:rsidR="00515C26" w:rsidRPr="001C0CC4" w:rsidRDefault="00515C26" w:rsidP="00515C26">
            <w:pPr>
              <w:pStyle w:val="TAC"/>
              <w:rPr>
                <w:lang w:val="en-US" w:eastAsia="zh-CN"/>
              </w:rPr>
            </w:pPr>
          </w:p>
        </w:tc>
      </w:tr>
      <w:tr w:rsidR="00515C26" w:rsidRPr="001C0CC4" w14:paraId="53EA8A82" w14:textId="77777777" w:rsidTr="00515C26">
        <w:trPr>
          <w:trHeight w:val="29"/>
          <w:jc w:val="center"/>
        </w:trPr>
        <w:tc>
          <w:tcPr>
            <w:tcW w:w="1648" w:type="dxa"/>
            <w:vMerge/>
            <w:tcBorders>
              <w:left w:val="single" w:sz="4" w:space="0" w:color="auto"/>
              <w:right w:val="single" w:sz="4" w:space="0" w:color="auto"/>
            </w:tcBorders>
            <w:vAlign w:val="center"/>
          </w:tcPr>
          <w:p w14:paraId="4654FF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E06B1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D78CE0F"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E85EF97"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53B0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6B7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BF8D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B6CD9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F9E02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18871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3582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A492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54DB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3123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8E8C5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A9CC14"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06EE22" w14:textId="77777777" w:rsidR="00515C26" w:rsidRPr="001C0CC4" w:rsidRDefault="00515C26" w:rsidP="00515C26">
            <w:pPr>
              <w:pStyle w:val="TAC"/>
              <w:rPr>
                <w:lang w:val="en-US" w:eastAsia="zh-CN"/>
              </w:rPr>
            </w:pPr>
          </w:p>
        </w:tc>
      </w:tr>
      <w:tr w:rsidR="00515C26" w:rsidRPr="001C0CC4" w14:paraId="75A46E66" w14:textId="77777777" w:rsidTr="00515C26">
        <w:trPr>
          <w:trHeight w:val="29"/>
          <w:jc w:val="center"/>
        </w:trPr>
        <w:tc>
          <w:tcPr>
            <w:tcW w:w="1648" w:type="dxa"/>
            <w:vMerge/>
            <w:tcBorders>
              <w:left w:val="single" w:sz="4" w:space="0" w:color="auto"/>
              <w:right w:val="single" w:sz="4" w:space="0" w:color="auto"/>
            </w:tcBorders>
            <w:vAlign w:val="center"/>
          </w:tcPr>
          <w:p w14:paraId="67D076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57DA2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C587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4CB4E9"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1C4F0E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5A0EA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1F75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AB869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567C7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F08F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C3F80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DD4E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08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07FE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E86FE8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F83F2"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38D59AE7" w14:textId="77777777" w:rsidR="00515C26" w:rsidRPr="001C0CC4" w:rsidRDefault="00515C26" w:rsidP="00515C26">
            <w:pPr>
              <w:pStyle w:val="TAC"/>
              <w:rPr>
                <w:lang w:val="en-US" w:eastAsia="zh-CN"/>
              </w:rPr>
            </w:pPr>
          </w:p>
        </w:tc>
      </w:tr>
      <w:tr w:rsidR="00515C26" w:rsidRPr="001C0CC4" w14:paraId="6C547145" w14:textId="77777777" w:rsidTr="00515C26">
        <w:trPr>
          <w:trHeight w:val="29"/>
          <w:jc w:val="center"/>
        </w:trPr>
        <w:tc>
          <w:tcPr>
            <w:tcW w:w="1648" w:type="dxa"/>
            <w:vMerge/>
            <w:tcBorders>
              <w:left w:val="single" w:sz="4" w:space="0" w:color="auto"/>
              <w:right w:val="single" w:sz="4" w:space="0" w:color="auto"/>
            </w:tcBorders>
            <w:vAlign w:val="center"/>
          </w:tcPr>
          <w:p w14:paraId="402C41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CB756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6448F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4FDD1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E249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C598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7439F5"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E04DA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F33B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3EE0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ED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EBA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26C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6A6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141D03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2C1E"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3F22A7B" w14:textId="77777777" w:rsidR="00515C26" w:rsidRPr="001C0CC4" w:rsidRDefault="00515C26" w:rsidP="00515C26">
            <w:pPr>
              <w:pStyle w:val="TAC"/>
              <w:rPr>
                <w:lang w:val="en-US" w:eastAsia="zh-CN"/>
              </w:rPr>
            </w:pPr>
          </w:p>
        </w:tc>
      </w:tr>
      <w:tr w:rsidR="00515C26" w:rsidRPr="001C0CC4" w14:paraId="3D233ABB" w14:textId="77777777" w:rsidTr="00515C26">
        <w:trPr>
          <w:trHeight w:val="29"/>
          <w:jc w:val="center"/>
        </w:trPr>
        <w:tc>
          <w:tcPr>
            <w:tcW w:w="1648" w:type="dxa"/>
            <w:vMerge/>
            <w:tcBorders>
              <w:left w:val="single" w:sz="4" w:space="0" w:color="auto"/>
              <w:right w:val="single" w:sz="4" w:space="0" w:color="auto"/>
            </w:tcBorders>
            <w:vAlign w:val="center"/>
          </w:tcPr>
          <w:p w14:paraId="7E8A53EE"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C2D902"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D0BEBD5" w14:textId="77777777" w:rsidR="00515C26" w:rsidRPr="00EA24EF"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6D631681"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D6341B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BA2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3B7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23DD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0192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D28C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113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846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5F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937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A4A2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8AF5C"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B3C234E"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0C08BD9" w14:textId="77777777" w:rsidTr="00515C26">
        <w:trPr>
          <w:trHeight w:val="29"/>
          <w:jc w:val="center"/>
        </w:trPr>
        <w:tc>
          <w:tcPr>
            <w:tcW w:w="1648" w:type="dxa"/>
            <w:vMerge/>
            <w:tcBorders>
              <w:left w:val="single" w:sz="4" w:space="0" w:color="auto"/>
              <w:right w:val="single" w:sz="4" w:space="0" w:color="auto"/>
            </w:tcBorders>
            <w:vAlign w:val="center"/>
          </w:tcPr>
          <w:p w14:paraId="0B90F8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8C5F9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3CB8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6D45B3"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217DD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1685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D51B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A4871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02EC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ED6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1F49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056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93FD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502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A8A8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51E4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4775338" w14:textId="77777777" w:rsidR="00515C26" w:rsidRPr="001C0CC4" w:rsidRDefault="00515C26" w:rsidP="00515C26">
            <w:pPr>
              <w:pStyle w:val="TAC"/>
              <w:rPr>
                <w:lang w:val="en-US" w:eastAsia="zh-CN"/>
              </w:rPr>
            </w:pPr>
          </w:p>
        </w:tc>
      </w:tr>
      <w:tr w:rsidR="00515C26" w:rsidRPr="001C0CC4" w14:paraId="45596035" w14:textId="77777777" w:rsidTr="00515C26">
        <w:trPr>
          <w:trHeight w:val="29"/>
          <w:jc w:val="center"/>
        </w:trPr>
        <w:tc>
          <w:tcPr>
            <w:tcW w:w="1648" w:type="dxa"/>
            <w:vMerge/>
            <w:tcBorders>
              <w:left w:val="single" w:sz="4" w:space="0" w:color="auto"/>
              <w:right w:val="single" w:sz="4" w:space="0" w:color="auto"/>
            </w:tcBorders>
            <w:vAlign w:val="center"/>
          </w:tcPr>
          <w:p w14:paraId="15C1CB1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99013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D1000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FB3DA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79D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77AC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F47BD"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0FEB9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ACDAFB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DB9B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41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1DA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F5C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F7B9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254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37E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103AEE5" w14:textId="77777777" w:rsidR="00515C26" w:rsidRPr="001C0CC4" w:rsidRDefault="00515C26" w:rsidP="00515C26">
            <w:pPr>
              <w:pStyle w:val="TAC"/>
              <w:rPr>
                <w:lang w:val="en-US" w:eastAsia="zh-CN"/>
              </w:rPr>
            </w:pPr>
          </w:p>
        </w:tc>
      </w:tr>
      <w:tr w:rsidR="00515C26" w:rsidRPr="001C0CC4" w14:paraId="787AC4E8" w14:textId="77777777" w:rsidTr="00515C26">
        <w:trPr>
          <w:trHeight w:val="29"/>
          <w:jc w:val="center"/>
        </w:trPr>
        <w:tc>
          <w:tcPr>
            <w:tcW w:w="1648" w:type="dxa"/>
            <w:vMerge/>
            <w:tcBorders>
              <w:left w:val="single" w:sz="4" w:space="0" w:color="auto"/>
              <w:right w:val="single" w:sz="4" w:space="0" w:color="auto"/>
            </w:tcBorders>
            <w:vAlign w:val="center"/>
          </w:tcPr>
          <w:p w14:paraId="10CCA30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596175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A0AEE87"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06D7D2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67C9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A7C05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A2CE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E9AAA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45AC5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F1DC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3B30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878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82A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1276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B1AA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F83B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20582E2" w14:textId="77777777" w:rsidR="00515C26" w:rsidRPr="001C0CC4" w:rsidRDefault="00515C26" w:rsidP="00515C26">
            <w:pPr>
              <w:pStyle w:val="TAC"/>
              <w:rPr>
                <w:lang w:val="en-US" w:eastAsia="zh-CN"/>
              </w:rPr>
            </w:pPr>
          </w:p>
        </w:tc>
      </w:tr>
      <w:tr w:rsidR="00515C26" w:rsidRPr="001C0CC4" w14:paraId="4F74E4DB" w14:textId="77777777" w:rsidTr="00515C26">
        <w:trPr>
          <w:trHeight w:val="29"/>
          <w:jc w:val="center"/>
        </w:trPr>
        <w:tc>
          <w:tcPr>
            <w:tcW w:w="1648" w:type="dxa"/>
            <w:vMerge/>
            <w:tcBorders>
              <w:left w:val="single" w:sz="4" w:space="0" w:color="auto"/>
              <w:right w:val="single" w:sz="4" w:space="0" w:color="auto"/>
            </w:tcBorders>
            <w:vAlign w:val="center"/>
          </w:tcPr>
          <w:p w14:paraId="18E0E9F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7BD7E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15D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58989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EE22A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7335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8B14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4688A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F5328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A13A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942F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B6A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A4FB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F9C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7ACFB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E5399"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E5A0B6B" w14:textId="77777777" w:rsidR="00515C26" w:rsidRPr="001C0CC4" w:rsidRDefault="00515C26" w:rsidP="00515C26">
            <w:pPr>
              <w:pStyle w:val="TAC"/>
              <w:rPr>
                <w:lang w:val="en-US" w:eastAsia="zh-CN"/>
              </w:rPr>
            </w:pPr>
          </w:p>
        </w:tc>
      </w:tr>
      <w:tr w:rsidR="00515C26" w:rsidRPr="001C0CC4" w14:paraId="3C11A2BE" w14:textId="77777777" w:rsidTr="00515C26">
        <w:trPr>
          <w:trHeight w:val="29"/>
          <w:jc w:val="center"/>
        </w:trPr>
        <w:tc>
          <w:tcPr>
            <w:tcW w:w="1648" w:type="dxa"/>
            <w:vMerge/>
            <w:tcBorders>
              <w:left w:val="single" w:sz="4" w:space="0" w:color="auto"/>
              <w:right w:val="single" w:sz="4" w:space="0" w:color="auto"/>
            </w:tcBorders>
            <w:vAlign w:val="center"/>
          </w:tcPr>
          <w:p w14:paraId="527C8F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94822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52FCA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B423C8"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CD8C9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798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03A1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81FB6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626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503A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6B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D57D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F2B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372F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AE1EA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DB045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D41B034" w14:textId="77777777" w:rsidR="00515C26" w:rsidRPr="001C0CC4" w:rsidRDefault="00515C26" w:rsidP="00515C26">
            <w:pPr>
              <w:pStyle w:val="TAC"/>
              <w:rPr>
                <w:lang w:val="en-US" w:eastAsia="zh-CN"/>
              </w:rPr>
            </w:pPr>
          </w:p>
        </w:tc>
      </w:tr>
      <w:tr w:rsidR="00515C26" w:rsidRPr="001C0CC4" w14:paraId="26EEACE2" w14:textId="77777777" w:rsidTr="00515C26">
        <w:trPr>
          <w:trHeight w:val="29"/>
          <w:jc w:val="center"/>
        </w:trPr>
        <w:tc>
          <w:tcPr>
            <w:tcW w:w="1648" w:type="dxa"/>
            <w:vMerge/>
            <w:tcBorders>
              <w:left w:val="single" w:sz="4" w:space="0" w:color="auto"/>
              <w:right w:val="single" w:sz="4" w:space="0" w:color="auto"/>
            </w:tcBorders>
            <w:vAlign w:val="center"/>
          </w:tcPr>
          <w:p w14:paraId="0B9D23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64BC4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6D12D"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1E34A5F"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A8D9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1E6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3A27A"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D008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AF93B1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BC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A35C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3769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8AB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9813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FEB1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E5027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9D2059" w14:textId="77777777" w:rsidR="00515C26" w:rsidRPr="001C0CC4" w:rsidRDefault="00515C26" w:rsidP="00515C26">
            <w:pPr>
              <w:pStyle w:val="TAC"/>
              <w:rPr>
                <w:lang w:val="en-US" w:eastAsia="zh-CN"/>
              </w:rPr>
            </w:pPr>
          </w:p>
        </w:tc>
      </w:tr>
      <w:tr w:rsidR="00515C26" w:rsidRPr="001C0CC4" w14:paraId="61413537" w14:textId="77777777" w:rsidTr="00515C26">
        <w:trPr>
          <w:trHeight w:val="29"/>
          <w:jc w:val="center"/>
        </w:trPr>
        <w:tc>
          <w:tcPr>
            <w:tcW w:w="1648" w:type="dxa"/>
            <w:vMerge/>
            <w:tcBorders>
              <w:left w:val="single" w:sz="4" w:space="0" w:color="auto"/>
              <w:right w:val="single" w:sz="4" w:space="0" w:color="auto"/>
            </w:tcBorders>
            <w:vAlign w:val="center"/>
          </w:tcPr>
          <w:p w14:paraId="2D6B16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4DB46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00F59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DA360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580A4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8F2E2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B028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CC1BB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509AF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56D5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2C13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A9F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68E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62B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2FB0A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9B3D6"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B951486" w14:textId="77777777" w:rsidR="00515C26" w:rsidRPr="001C0CC4" w:rsidRDefault="00515C26" w:rsidP="00515C26">
            <w:pPr>
              <w:pStyle w:val="TAC"/>
              <w:rPr>
                <w:lang w:val="en-US" w:eastAsia="zh-CN"/>
              </w:rPr>
            </w:pPr>
          </w:p>
        </w:tc>
      </w:tr>
      <w:tr w:rsidR="00515C26" w:rsidRPr="001C0CC4" w14:paraId="0E4023C5"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DA36556"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734C5E"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45678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A0599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198CE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123C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726D9"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6A0F3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D6E6F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680C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C63B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7C4F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D3A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EFFB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C4B7A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F634"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0830AC0" w14:textId="77777777" w:rsidR="00515C26" w:rsidRPr="001C0CC4" w:rsidRDefault="00515C26" w:rsidP="00515C26">
            <w:pPr>
              <w:pStyle w:val="TAC"/>
              <w:rPr>
                <w:lang w:val="en-US" w:eastAsia="zh-CN"/>
              </w:rPr>
            </w:pPr>
          </w:p>
        </w:tc>
      </w:tr>
      <w:tr w:rsidR="00515C26" w:rsidRPr="001C0CC4" w14:paraId="51104324" w14:textId="77777777" w:rsidTr="00515C26">
        <w:trPr>
          <w:trHeight w:val="29"/>
          <w:jc w:val="center"/>
        </w:trPr>
        <w:tc>
          <w:tcPr>
            <w:tcW w:w="1648" w:type="dxa"/>
            <w:vMerge w:val="restart"/>
            <w:tcBorders>
              <w:left w:val="single" w:sz="4" w:space="0" w:color="auto"/>
              <w:right w:val="single" w:sz="4" w:space="0" w:color="auto"/>
            </w:tcBorders>
            <w:vAlign w:val="center"/>
          </w:tcPr>
          <w:p w14:paraId="4DA90300" w14:textId="77777777" w:rsidR="00515C26" w:rsidRDefault="00515C26" w:rsidP="00515C2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67E4E6F2"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537CCAD9" w14:textId="77777777" w:rsidR="00515C26" w:rsidRDefault="00515C26" w:rsidP="00515C2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757EC71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A98D0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462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450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DD28D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51E3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1426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F26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4433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3398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37BE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15819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895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F2888A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C475C9" w14:textId="77777777" w:rsidTr="00515C26">
        <w:trPr>
          <w:trHeight w:val="29"/>
          <w:jc w:val="center"/>
        </w:trPr>
        <w:tc>
          <w:tcPr>
            <w:tcW w:w="1648" w:type="dxa"/>
            <w:vMerge/>
            <w:tcBorders>
              <w:left w:val="single" w:sz="4" w:space="0" w:color="auto"/>
              <w:right w:val="single" w:sz="4" w:space="0" w:color="auto"/>
            </w:tcBorders>
            <w:vAlign w:val="center"/>
          </w:tcPr>
          <w:p w14:paraId="77ECA4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8113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692C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DEA7DE"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DA9B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0220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689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AA35BC"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DC2E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F8C5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F660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8D52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34F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850E9"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E4B8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F9B58"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776757" w14:textId="77777777" w:rsidR="00515C26" w:rsidRPr="001C0CC4" w:rsidRDefault="00515C26" w:rsidP="00515C26">
            <w:pPr>
              <w:pStyle w:val="TAC"/>
              <w:rPr>
                <w:lang w:val="en-US" w:eastAsia="zh-CN"/>
              </w:rPr>
            </w:pPr>
          </w:p>
        </w:tc>
      </w:tr>
      <w:tr w:rsidR="00515C26" w:rsidRPr="001C0CC4" w14:paraId="5302EE1B" w14:textId="77777777" w:rsidTr="00515C26">
        <w:trPr>
          <w:trHeight w:val="29"/>
          <w:jc w:val="center"/>
        </w:trPr>
        <w:tc>
          <w:tcPr>
            <w:tcW w:w="1648" w:type="dxa"/>
            <w:vMerge/>
            <w:tcBorders>
              <w:left w:val="single" w:sz="4" w:space="0" w:color="auto"/>
              <w:right w:val="single" w:sz="4" w:space="0" w:color="auto"/>
            </w:tcBorders>
            <w:vAlign w:val="center"/>
          </w:tcPr>
          <w:p w14:paraId="43E759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576F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24E4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341E47E"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E782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362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6B6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D58DFB"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B4A7E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9B35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C838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FF458F"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C658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FB91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1BB6E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440A0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3411657" w14:textId="77777777" w:rsidR="00515C26" w:rsidRPr="001C0CC4" w:rsidRDefault="00515C26" w:rsidP="00515C26">
            <w:pPr>
              <w:pStyle w:val="TAC"/>
              <w:rPr>
                <w:lang w:val="en-US" w:eastAsia="zh-CN"/>
              </w:rPr>
            </w:pPr>
          </w:p>
        </w:tc>
      </w:tr>
      <w:tr w:rsidR="00515C26" w:rsidRPr="001C0CC4" w14:paraId="7DB67296" w14:textId="77777777" w:rsidTr="00515C26">
        <w:trPr>
          <w:trHeight w:val="29"/>
          <w:jc w:val="center"/>
        </w:trPr>
        <w:tc>
          <w:tcPr>
            <w:tcW w:w="1648" w:type="dxa"/>
            <w:vMerge/>
            <w:tcBorders>
              <w:left w:val="single" w:sz="4" w:space="0" w:color="auto"/>
              <w:right w:val="single" w:sz="4" w:space="0" w:color="auto"/>
            </w:tcBorders>
            <w:vAlign w:val="center"/>
          </w:tcPr>
          <w:p w14:paraId="32756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12A0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BB3A519" w14:textId="77777777" w:rsidR="00515C26" w:rsidRDefault="00515C26" w:rsidP="00515C2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5D1682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948EB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486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01C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087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E215AF"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66BA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2AD7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4CB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D928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2A29D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4FCA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E0FD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A2EEF8" w14:textId="77777777" w:rsidR="00515C26" w:rsidRPr="001C0CC4" w:rsidRDefault="00515C26" w:rsidP="00515C26">
            <w:pPr>
              <w:pStyle w:val="TAC"/>
              <w:rPr>
                <w:lang w:val="en-US" w:eastAsia="zh-CN"/>
              </w:rPr>
            </w:pPr>
          </w:p>
        </w:tc>
      </w:tr>
      <w:tr w:rsidR="00515C26" w:rsidRPr="001C0CC4" w14:paraId="65718231" w14:textId="77777777" w:rsidTr="00515C26">
        <w:trPr>
          <w:trHeight w:val="29"/>
          <w:jc w:val="center"/>
        </w:trPr>
        <w:tc>
          <w:tcPr>
            <w:tcW w:w="1648" w:type="dxa"/>
            <w:vMerge/>
            <w:tcBorders>
              <w:left w:val="single" w:sz="4" w:space="0" w:color="auto"/>
              <w:right w:val="single" w:sz="4" w:space="0" w:color="auto"/>
            </w:tcBorders>
            <w:vAlign w:val="center"/>
          </w:tcPr>
          <w:p w14:paraId="5B56E42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C33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C6A1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2A91A8"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22BE7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0917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8BC8B"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36238B"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FE7FD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7BF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DE89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FB7F4"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0C4B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849DE"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C6C73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5FD6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C66F92A" w14:textId="77777777" w:rsidR="00515C26" w:rsidRPr="001C0CC4" w:rsidRDefault="00515C26" w:rsidP="00515C26">
            <w:pPr>
              <w:pStyle w:val="TAC"/>
              <w:rPr>
                <w:lang w:val="en-US" w:eastAsia="zh-CN"/>
              </w:rPr>
            </w:pPr>
          </w:p>
        </w:tc>
      </w:tr>
      <w:tr w:rsidR="00515C26" w:rsidRPr="001C0CC4" w14:paraId="00444E47" w14:textId="77777777" w:rsidTr="00515C26">
        <w:trPr>
          <w:trHeight w:val="29"/>
          <w:jc w:val="center"/>
        </w:trPr>
        <w:tc>
          <w:tcPr>
            <w:tcW w:w="1648" w:type="dxa"/>
            <w:vMerge/>
            <w:tcBorders>
              <w:left w:val="single" w:sz="4" w:space="0" w:color="auto"/>
              <w:right w:val="single" w:sz="4" w:space="0" w:color="auto"/>
            </w:tcBorders>
            <w:vAlign w:val="center"/>
          </w:tcPr>
          <w:p w14:paraId="4E9C8C0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B40C6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4BD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46CD67"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429AF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40F36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70DF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2706CB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77F1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A3BB0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A9FF5"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75E7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84C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295F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F1B9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32070"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A050B0" w14:textId="77777777" w:rsidR="00515C26" w:rsidRPr="001C0CC4" w:rsidRDefault="00515C26" w:rsidP="00515C26">
            <w:pPr>
              <w:pStyle w:val="TAC"/>
              <w:rPr>
                <w:lang w:val="en-US" w:eastAsia="zh-CN"/>
              </w:rPr>
            </w:pPr>
          </w:p>
        </w:tc>
      </w:tr>
      <w:tr w:rsidR="00515C26" w:rsidRPr="001C0CC4" w14:paraId="0AC07CDA" w14:textId="77777777" w:rsidTr="00515C26">
        <w:trPr>
          <w:trHeight w:val="29"/>
          <w:jc w:val="center"/>
        </w:trPr>
        <w:tc>
          <w:tcPr>
            <w:tcW w:w="1648" w:type="dxa"/>
            <w:vMerge/>
            <w:tcBorders>
              <w:left w:val="single" w:sz="4" w:space="0" w:color="auto"/>
              <w:right w:val="single" w:sz="4" w:space="0" w:color="auto"/>
            </w:tcBorders>
            <w:vAlign w:val="center"/>
          </w:tcPr>
          <w:p w14:paraId="577BA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7166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8EF"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94A4CA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6C570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25FC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03172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3F3C968"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8272D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BCC8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62937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C0F5A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D00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174B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88970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5F67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E9D7C90" w14:textId="77777777" w:rsidR="00515C26" w:rsidRPr="001C0CC4" w:rsidRDefault="00515C26" w:rsidP="00515C26">
            <w:pPr>
              <w:pStyle w:val="TAC"/>
              <w:rPr>
                <w:lang w:val="en-US" w:eastAsia="zh-CN"/>
              </w:rPr>
            </w:pPr>
          </w:p>
        </w:tc>
      </w:tr>
      <w:tr w:rsidR="00515C26" w:rsidRPr="001C0CC4" w14:paraId="528FB68C" w14:textId="77777777" w:rsidTr="00515C26">
        <w:trPr>
          <w:trHeight w:val="29"/>
          <w:jc w:val="center"/>
        </w:trPr>
        <w:tc>
          <w:tcPr>
            <w:tcW w:w="1648" w:type="dxa"/>
            <w:vMerge/>
            <w:tcBorders>
              <w:left w:val="single" w:sz="4" w:space="0" w:color="auto"/>
              <w:right w:val="single" w:sz="4" w:space="0" w:color="auto"/>
            </w:tcBorders>
            <w:vAlign w:val="center"/>
          </w:tcPr>
          <w:p w14:paraId="1582773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23248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3E5DA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9C02D2"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2517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AB9D"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2208CD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5C7CFAD"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D76E2D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4E9050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73D7B4"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70AA1"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CF8E17"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8AECC3"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EA9B79B"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F562B8"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3D8E32B" w14:textId="77777777" w:rsidR="00515C26" w:rsidRPr="001C0CC4" w:rsidRDefault="00515C26" w:rsidP="00515C26">
            <w:pPr>
              <w:pStyle w:val="TAC"/>
              <w:rPr>
                <w:lang w:val="en-US" w:eastAsia="zh-CN"/>
              </w:rPr>
            </w:pPr>
          </w:p>
        </w:tc>
      </w:tr>
      <w:tr w:rsidR="00515C26" w:rsidRPr="001C0CC4" w14:paraId="063BD10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E5AEF19"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19394E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C467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CF871A"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7EE9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02D9E"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42D30E"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AA76C97"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3FDD90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B212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B4BA6D"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60C3D5"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545B339"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F95A50"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A8946"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4136F2"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5E5A6C5" w14:textId="77777777" w:rsidR="00515C26" w:rsidRPr="001C0CC4" w:rsidRDefault="00515C26" w:rsidP="00515C26">
            <w:pPr>
              <w:pStyle w:val="TAC"/>
              <w:rPr>
                <w:lang w:val="en-US" w:eastAsia="zh-CN"/>
              </w:rPr>
            </w:pPr>
          </w:p>
        </w:tc>
      </w:tr>
      <w:tr w:rsidR="00515C26" w:rsidRPr="001C0CC4" w14:paraId="66C0E891" w14:textId="77777777" w:rsidTr="00515C26">
        <w:trPr>
          <w:trHeight w:val="29"/>
          <w:jc w:val="center"/>
        </w:trPr>
        <w:tc>
          <w:tcPr>
            <w:tcW w:w="1648" w:type="dxa"/>
            <w:vMerge w:val="restart"/>
            <w:tcBorders>
              <w:left w:val="single" w:sz="4" w:space="0" w:color="auto"/>
              <w:right w:val="single" w:sz="4" w:space="0" w:color="auto"/>
            </w:tcBorders>
            <w:vAlign w:val="center"/>
          </w:tcPr>
          <w:p w14:paraId="3FCDA32C" w14:textId="77777777" w:rsidR="00515C26" w:rsidRPr="001335A9" w:rsidRDefault="00515C26" w:rsidP="00515C2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4EF9B556"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CAE82BA" w14:textId="77777777" w:rsidR="00515C26" w:rsidRPr="001335A9"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DD9F549"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DA3B1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0869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7D9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884EA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B3DF1E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4E1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66F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E26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A7E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07D0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A6D7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60694"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2F75D3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B475B07" w14:textId="77777777" w:rsidTr="00515C26">
        <w:trPr>
          <w:trHeight w:val="29"/>
          <w:jc w:val="center"/>
        </w:trPr>
        <w:tc>
          <w:tcPr>
            <w:tcW w:w="1648" w:type="dxa"/>
            <w:vMerge/>
            <w:tcBorders>
              <w:left w:val="single" w:sz="4" w:space="0" w:color="auto"/>
              <w:right w:val="single" w:sz="4" w:space="0" w:color="auto"/>
            </w:tcBorders>
            <w:vAlign w:val="center"/>
          </w:tcPr>
          <w:p w14:paraId="11A6E2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5531E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67F1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BB1A771"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71745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902B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A5A3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804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D9B43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E3004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8DEE3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8B92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2F8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9058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372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5D86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63C8858" w14:textId="77777777" w:rsidR="00515C26" w:rsidRPr="001C0CC4" w:rsidRDefault="00515C26" w:rsidP="00515C26">
            <w:pPr>
              <w:pStyle w:val="TAC"/>
              <w:rPr>
                <w:lang w:val="en-US" w:eastAsia="zh-CN"/>
              </w:rPr>
            </w:pPr>
          </w:p>
        </w:tc>
      </w:tr>
      <w:tr w:rsidR="00515C26" w:rsidRPr="001C0CC4" w14:paraId="7C61F6B8" w14:textId="77777777" w:rsidTr="00515C26">
        <w:trPr>
          <w:trHeight w:val="29"/>
          <w:jc w:val="center"/>
        </w:trPr>
        <w:tc>
          <w:tcPr>
            <w:tcW w:w="1648" w:type="dxa"/>
            <w:vMerge/>
            <w:tcBorders>
              <w:left w:val="single" w:sz="4" w:space="0" w:color="auto"/>
              <w:right w:val="single" w:sz="4" w:space="0" w:color="auto"/>
            </w:tcBorders>
            <w:vAlign w:val="center"/>
          </w:tcPr>
          <w:p w14:paraId="0B7C0B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C5FCA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679EF0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D2C184"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56E21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C26A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3CB9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35D0C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197E87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BE0C9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F53A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28AA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D092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B54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BEAD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355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156DCD1" w14:textId="77777777" w:rsidR="00515C26" w:rsidRPr="001C0CC4" w:rsidRDefault="00515C26" w:rsidP="00515C26">
            <w:pPr>
              <w:pStyle w:val="TAC"/>
              <w:rPr>
                <w:lang w:val="en-US" w:eastAsia="zh-CN"/>
              </w:rPr>
            </w:pPr>
          </w:p>
        </w:tc>
      </w:tr>
      <w:tr w:rsidR="00515C26" w:rsidRPr="001C0CC4" w14:paraId="2000E518" w14:textId="77777777" w:rsidTr="00515C26">
        <w:trPr>
          <w:trHeight w:val="29"/>
          <w:jc w:val="center"/>
        </w:trPr>
        <w:tc>
          <w:tcPr>
            <w:tcW w:w="1648" w:type="dxa"/>
            <w:vMerge/>
            <w:tcBorders>
              <w:left w:val="single" w:sz="4" w:space="0" w:color="auto"/>
              <w:right w:val="single" w:sz="4" w:space="0" w:color="auto"/>
            </w:tcBorders>
            <w:vAlign w:val="center"/>
          </w:tcPr>
          <w:p w14:paraId="5542E4E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548B9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7C34F8" w14:textId="77777777" w:rsidR="00515C26" w:rsidRPr="00EA24EF" w:rsidRDefault="00515C26" w:rsidP="00515C2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808AD0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E34A2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03B4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F7B8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027D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4BF9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55DD7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D01A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465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92A9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F4B90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6C16C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23E6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E103D00" w14:textId="77777777" w:rsidR="00515C26" w:rsidRPr="001C0CC4" w:rsidRDefault="00515C26" w:rsidP="00515C26">
            <w:pPr>
              <w:pStyle w:val="TAC"/>
              <w:rPr>
                <w:lang w:val="en-US" w:eastAsia="zh-CN"/>
              </w:rPr>
            </w:pPr>
          </w:p>
        </w:tc>
      </w:tr>
      <w:tr w:rsidR="00515C26" w:rsidRPr="001C0CC4" w14:paraId="7A50BA49" w14:textId="77777777" w:rsidTr="00515C26">
        <w:trPr>
          <w:trHeight w:val="29"/>
          <w:jc w:val="center"/>
        </w:trPr>
        <w:tc>
          <w:tcPr>
            <w:tcW w:w="1648" w:type="dxa"/>
            <w:vMerge/>
            <w:tcBorders>
              <w:left w:val="single" w:sz="4" w:space="0" w:color="auto"/>
              <w:right w:val="single" w:sz="4" w:space="0" w:color="auto"/>
            </w:tcBorders>
            <w:vAlign w:val="center"/>
          </w:tcPr>
          <w:p w14:paraId="5D6197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3EF4C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46E14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3E23BC"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DB83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C00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6979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197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ED46EA"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C682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C66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E95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C0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6BF6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3924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51B7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463BAC60" w14:textId="77777777" w:rsidR="00515C26" w:rsidRPr="001C0CC4" w:rsidRDefault="00515C26" w:rsidP="00515C26">
            <w:pPr>
              <w:pStyle w:val="TAC"/>
              <w:rPr>
                <w:lang w:val="en-US" w:eastAsia="zh-CN"/>
              </w:rPr>
            </w:pPr>
          </w:p>
        </w:tc>
      </w:tr>
      <w:tr w:rsidR="00515C26" w:rsidRPr="001C0CC4" w14:paraId="39841511" w14:textId="77777777" w:rsidTr="00515C26">
        <w:trPr>
          <w:trHeight w:val="29"/>
          <w:jc w:val="center"/>
        </w:trPr>
        <w:tc>
          <w:tcPr>
            <w:tcW w:w="1648" w:type="dxa"/>
            <w:vMerge/>
            <w:tcBorders>
              <w:left w:val="single" w:sz="4" w:space="0" w:color="auto"/>
              <w:right w:val="single" w:sz="4" w:space="0" w:color="auto"/>
            </w:tcBorders>
            <w:vAlign w:val="center"/>
          </w:tcPr>
          <w:p w14:paraId="0607737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E45F5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2A43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A64D1BE"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CF27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15CB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F3FB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FBF1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69A0F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FF5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662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6F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935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491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4A96E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BFA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717DCF3" w14:textId="77777777" w:rsidR="00515C26" w:rsidRPr="001C0CC4" w:rsidRDefault="00515C26" w:rsidP="00515C26">
            <w:pPr>
              <w:pStyle w:val="TAC"/>
              <w:rPr>
                <w:lang w:val="en-US" w:eastAsia="zh-CN"/>
              </w:rPr>
            </w:pPr>
          </w:p>
        </w:tc>
      </w:tr>
      <w:tr w:rsidR="00515C26" w:rsidRPr="001C0CC4" w14:paraId="243C0A15" w14:textId="77777777" w:rsidTr="00515C26">
        <w:trPr>
          <w:trHeight w:val="29"/>
          <w:jc w:val="center"/>
        </w:trPr>
        <w:tc>
          <w:tcPr>
            <w:tcW w:w="1648" w:type="dxa"/>
            <w:vMerge/>
            <w:tcBorders>
              <w:left w:val="single" w:sz="4" w:space="0" w:color="auto"/>
              <w:right w:val="single" w:sz="4" w:space="0" w:color="auto"/>
            </w:tcBorders>
            <w:vAlign w:val="center"/>
          </w:tcPr>
          <w:p w14:paraId="1B290F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3B27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57682FD" w14:textId="77777777" w:rsidR="00515C26" w:rsidRPr="00EA24EF" w:rsidRDefault="00515C26" w:rsidP="00515C2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E8BF4F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422F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72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688A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44A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24BB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EEFD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0362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A53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EC7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3F0DD"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EC55F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AB563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17B308" w14:textId="77777777" w:rsidR="00515C26" w:rsidRPr="001C0CC4" w:rsidRDefault="00515C26" w:rsidP="00515C26">
            <w:pPr>
              <w:pStyle w:val="TAC"/>
              <w:rPr>
                <w:lang w:val="en-US" w:eastAsia="zh-CN"/>
              </w:rPr>
            </w:pPr>
          </w:p>
        </w:tc>
      </w:tr>
      <w:tr w:rsidR="00515C26" w:rsidRPr="001C0CC4" w14:paraId="7C828C16" w14:textId="77777777" w:rsidTr="00515C26">
        <w:trPr>
          <w:trHeight w:val="29"/>
          <w:jc w:val="center"/>
        </w:trPr>
        <w:tc>
          <w:tcPr>
            <w:tcW w:w="1648" w:type="dxa"/>
            <w:vMerge/>
            <w:tcBorders>
              <w:left w:val="single" w:sz="4" w:space="0" w:color="auto"/>
              <w:right w:val="single" w:sz="4" w:space="0" w:color="auto"/>
            </w:tcBorders>
            <w:vAlign w:val="center"/>
          </w:tcPr>
          <w:p w14:paraId="2E5B88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99B4F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BBF6C2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A5C008"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C4C9E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251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F9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138BB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E3377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D44CC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23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9949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5EE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68EF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47C5D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DABB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0314076" w14:textId="77777777" w:rsidR="00515C26" w:rsidRPr="001C0CC4" w:rsidRDefault="00515C26" w:rsidP="00515C26">
            <w:pPr>
              <w:pStyle w:val="TAC"/>
              <w:rPr>
                <w:lang w:val="en-US" w:eastAsia="zh-CN"/>
              </w:rPr>
            </w:pPr>
          </w:p>
        </w:tc>
      </w:tr>
      <w:tr w:rsidR="00515C26" w:rsidRPr="001C0CC4" w14:paraId="49B9A4F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45220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3830E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B8E2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C838D8"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39B87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6B3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C32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361B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D2262D"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0F7F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5E5A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33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EBE6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AB8BA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9406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8E592"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6A1BDB51" w14:textId="77777777" w:rsidR="00515C26" w:rsidRPr="001C0CC4" w:rsidRDefault="00515C26" w:rsidP="00515C26">
            <w:pPr>
              <w:pStyle w:val="TAC"/>
              <w:rPr>
                <w:lang w:val="en-US" w:eastAsia="zh-CN"/>
              </w:rPr>
            </w:pPr>
          </w:p>
        </w:tc>
      </w:tr>
      <w:tr w:rsidR="00515C26" w14:paraId="00852E4D" w14:textId="77777777" w:rsidTr="00515C26">
        <w:trPr>
          <w:trHeight w:val="29"/>
          <w:jc w:val="center"/>
        </w:trPr>
        <w:tc>
          <w:tcPr>
            <w:tcW w:w="1648" w:type="dxa"/>
            <w:vMerge w:val="restart"/>
            <w:tcBorders>
              <w:left w:val="single" w:sz="4" w:space="0" w:color="auto"/>
              <w:right w:val="single" w:sz="4" w:space="0" w:color="auto"/>
            </w:tcBorders>
            <w:vAlign w:val="center"/>
          </w:tcPr>
          <w:p w14:paraId="71FB73B2" w14:textId="77777777" w:rsidR="00515C26" w:rsidRDefault="00515C26" w:rsidP="00515C2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5692622F"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48CD7BEA"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E17ADDB"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568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FE0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76A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DFD76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568711"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8876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FF1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A4AA2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FF0F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BC49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61A9A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71D00"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4E069F5" w14:textId="77777777" w:rsidR="00515C26" w:rsidRDefault="00515C26" w:rsidP="00515C26">
            <w:pPr>
              <w:pStyle w:val="TAC"/>
              <w:rPr>
                <w:lang w:val="en-US" w:eastAsia="zh-CN"/>
              </w:rPr>
            </w:pPr>
            <w:r>
              <w:rPr>
                <w:lang w:val="en-US" w:eastAsia="zh-CN"/>
              </w:rPr>
              <w:t>0</w:t>
            </w:r>
          </w:p>
          <w:p w14:paraId="404DB77E" w14:textId="77777777" w:rsidR="00515C26" w:rsidRDefault="00515C26" w:rsidP="00515C26">
            <w:pPr>
              <w:pStyle w:val="TAC"/>
              <w:rPr>
                <w:lang w:val="en-US" w:eastAsia="zh-CN"/>
              </w:rPr>
            </w:pPr>
          </w:p>
        </w:tc>
      </w:tr>
      <w:tr w:rsidR="00515C26" w:rsidRPr="001C0CC4" w14:paraId="475FECCD" w14:textId="77777777" w:rsidTr="00515C26">
        <w:trPr>
          <w:trHeight w:val="29"/>
          <w:jc w:val="center"/>
        </w:trPr>
        <w:tc>
          <w:tcPr>
            <w:tcW w:w="1648" w:type="dxa"/>
            <w:vMerge/>
            <w:tcBorders>
              <w:left w:val="single" w:sz="4" w:space="0" w:color="auto"/>
              <w:right w:val="single" w:sz="4" w:space="0" w:color="auto"/>
            </w:tcBorders>
            <w:vAlign w:val="center"/>
          </w:tcPr>
          <w:p w14:paraId="104DE51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596D4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C239A9"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2AEA11"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3624BEA"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7439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A0F04"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EE7A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695A9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52EC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A0F6B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5A39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0F0C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F85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E45F4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6E9E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DE7F99D" w14:textId="77777777" w:rsidR="00515C26" w:rsidRPr="001C0CC4" w:rsidRDefault="00515C26" w:rsidP="00515C26">
            <w:pPr>
              <w:pStyle w:val="TAC"/>
              <w:rPr>
                <w:lang w:val="en-US" w:eastAsia="zh-CN"/>
              </w:rPr>
            </w:pPr>
          </w:p>
        </w:tc>
      </w:tr>
      <w:tr w:rsidR="00515C26" w:rsidRPr="001C0CC4" w14:paraId="3CF00CB5" w14:textId="77777777" w:rsidTr="00515C26">
        <w:trPr>
          <w:trHeight w:val="29"/>
          <w:jc w:val="center"/>
        </w:trPr>
        <w:tc>
          <w:tcPr>
            <w:tcW w:w="1648" w:type="dxa"/>
            <w:vMerge/>
            <w:tcBorders>
              <w:left w:val="single" w:sz="4" w:space="0" w:color="auto"/>
              <w:right w:val="single" w:sz="4" w:space="0" w:color="auto"/>
            </w:tcBorders>
            <w:vAlign w:val="center"/>
          </w:tcPr>
          <w:p w14:paraId="460C5C8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74C2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41B0EA"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2CC9B1"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142461F"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8DD4B"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E4B68"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BFA15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E125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31D4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168D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EF3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B1FC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E6A7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3602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9DC3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81A051" w14:textId="77777777" w:rsidR="00515C26" w:rsidRPr="001C0CC4" w:rsidRDefault="00515C26" w:rsidP="00515C26">
            <w:pPr>
              <w:pStyle w:val="TAC"/>
              <w:rPr>
                <w:lang w:val="en-US" w:eastAsia="zh-CN"/>
              </w:rPr>
            </w:pPr>
          </w:p>
        </w:tc>
      </w:tr>
      <w:tr w:rsidR="00515C26" w:rsidRPr="001C0CC4" w14:paraId="48BDABCB" w14:textId="77777777" w:rsidTr="001335A9">
        <w:trPr>
          <w:trHeight w:val="29"/>
          <w:jc w:val="center"/>
        </w:trPr>
        <w:tc>
          <w:tcPr>
            <w:tcW w:w="1648" w:type="dxa"/>
            <w:vMerge/>
            <w:tcBorders>
              <w:left w:val="single" w:sz="4" w:space="0" w:color="auto"/>
              <w:right w:val="single" w:sz="4" w:space="0" w:color="auto"/>
            </w:tcBorders>
            <w:vAlign w:val="center"/>
          </w:tcPr>
          <w:p w14:paraId="602447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9516D"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3E5B11F"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6DC8A2BD" w14:textId="77777777" w:rsidR="00515C26" w:rsidRPr="001335A9" w:rsidRDefault="00515C26" w:rsidP="00515C2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45181A81" w14:textId="77777777" w:rsidR="00515C26" w:rsidRPr="001C0CC4" w:rsidRDefault="00515C26" w:rsidP="00515C26">
            <w:pPr>
              <w:pStyle w:val="TAC"/>
              <w:rPr>
                <w:lang w:val="en-US" w:eastAsia="zh-CN"/>
              </w:rPr>
            </w:pPr>
          </w:p>
        </w:tc>
      </w:tr>
      <w:tr w:rsidR="00515C26" w:rsidRPr="001C0CC4" w14:paraId="7E4E144B" w14:textId="77777777" w:rsidTr="00515C26">
        <w:trPr>
          <w:trHeight w:val="29"/>
          <w:jc w:val="center"/>
        </w:trPr>
        <w:tc>
          <w:tcPr>
            <w:tcW w:w="1648" w:type="dxa"/>
            <w:vMerge/>
            <w:tcBorders>
              <w:left w:val="single" w:sz="4" w:space="0" w:color="auto"/>
              <w:right w:val="single" w:sz="4" w:space="0" w:color="auto"/>
            </w:tcBorders>
            <w:vAlign w:val="center"/>
          </w:tcPr>
          <w:p w14:paraId="2F7457E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DD6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3E85D20"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74497042"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6499CC"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E6D10D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2BA08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BA63A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E8D43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C530817"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A528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D5F7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73F7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B12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42BD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1328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9970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F4B846" w14:textId="77777777" w:rsidR="00515C26" w:rsidRPr="001C0CC4" w:rsidRDefault="00515C26" w:rsidP="00515C26">
            <w:pPr>
              <w:pStyle w:val="TAC"/>
              <w:rPr>
                <w:lang w:val="en-US" w:eastAsia="zh-CN"/>
              </w:rPr>
            </w:pPr>
          </w:p>
        </w:tc>
      </w:tr>
      <w:tr w:rsidR="00515C26" w:rsidRPr="001C0CC4" w14:paraId="14CEA143" w14:textId="77777777" w:rsidTr="00515C26">
        <w:trPr>
          <w:trHeight w:val="29"/>
          <w:jc w:val="center"/>
        </w:trPr>
        <w:tc>
          <w:tcPr>
            <w:tcW w:w="1648" w:type="dxa"/>
            <w:vMerge/>
            <w:tcBorders>
              <w:left w:val="single" w:sz="4" w:space="0" w:color="auto"/>
              <w:right w:val="single" w:sz="4" w:space="0" w:color="auto"/>
            </w:tcBorders>
            <w:vAlign w:val="center"/>
          </w:tcPr>
          <w:p w14:paraId="146D6A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93B29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13606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AB9FF9"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24EE0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D0CF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781C7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5E8601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BC079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7BD12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44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77A4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C9F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B1D55B"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2BD6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0A5C"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0F226FD" w14:textId="77777777" w:rsidR="00515C26" w:rsidRPr="001C0CC4" w:rsidRDefault="00515C26" w:rsidP="00515C26">
            <w:pPr>
              <w:pStyle w:val="TAC"/>
              <w:rPr>
                <w:lang w:val="en-US" w:eastAsia="zh-CN"/>
              </w:rPr>
            </w:pPr>
          </w:p>
        </w:tc>
      </w:tr>
      <w:tr w:rsidR="00515C26" w:rsidRPr="001C0CC4" w14:paraId="3A199B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60D49C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6D51BB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895C2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44523D"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13AC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F29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2B5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3EB982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039A17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F2E3C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A56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F805C6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586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146D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37237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91841"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75041EAC" w14:textId="77777777" w:rsidR="00515C26" w:rsidRPr="001C0CC4" w:rsidRDefault="00515C26" w:rsidP="00515C26">
            <w:pPr>
              <w:pStyle w:val="TAC"/>
              <w:rPr>
                <w:lang w:val="en-US" w:eastAsia="zh-CN"/>
              </w:rPr>
            </w:pPr>
          </w:p>
        </w:tc>
      </w:tr>
      <w:tr w:rsidR="00515C26" w14:paraId="62EC5141" w14:textId="77777777" w:rsidTr="00515C26">
        <w:trPr>
          <w:trHeight w:val="29"/>
          <w:jc w:val="center"/>
        </w:trPr>
        <w:tc>
          <w:tcPr>
            <w:tcW w:w="1648" w:type="dxa"/>
            <w:vMerge w:val="restart"/>
            <w:tcBorders>
              <w:left w:val="single" w:sz="4" w:space="0" w:color="auto"/>
              <w:right w:val="single" w:sz="4" w:space="0" w:color="auto"/>
            </w:tcBorders>
            <w:vAlign w:val="center"/>
          </w:tcPr>
          <w:p w14:paraId="035C5A98" w14:textId="77777777" w:rsidR="00515C26" w:rsidRDefault="00515C26" w:rsidP="00515C2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090C3BE9"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35630015"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32070670"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8EC4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B3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871B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4264F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8E566"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F5495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0AFC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762A1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99A7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850B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6CD2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3DDB8"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3F1DCC50" w14:textId="77777777" w:rsidR="00515C26" w:rsidRDefault="00515C26" w:rsidP="00515C26">
            <w:pPr>
              <w:pStyle w:val="TAC"/>
              <w:rPr>
                <w:lang w:val="en-US" w:eastAsia="zh-CN"/>
              </w:rPr>
            </w:pPr>
            <w:r>
              <w:rPr>
                <w:lang w:val="en-US" w:eastAsia="zh-CN"/>
              </w:rPr>
              <w:t>0</w:t>
            </w:r>
          </w:p>
          <w:p w14:paraId="7533E530" w14:textId="77777777" w:rsidR="00515C26" w:rsidRDefault="00515C26" w:rsidP="00515C26">
            <w:pPr>
              <w:pStyle w:val="TAC"/>
              <w:rPr>
                <w:lang w:val="en-US" w:eastAsia="zh-CN"/>
              </w:rPr>
            </w:pPr>
          </w:p>
        </w:tc>
      </w:tr>
      <w:tr w:rsidR="00515C26" w:rsidRPr="001C0CC4" w14:paraId="076F4F7C" w14:textId="77777777" w:rsidTr="00515C26">
        <w:trPr>
          <w:trHeight w:val="161"/>
          <w:jc w:val="center"/>
        </w:trPr>
        <w:tc>
          <w:tcPr>
            <w:tcW w:w="1648" w:type="dxa"/>
            <w:vMerge/>
            <w:tcBorders>
              <w:left w:val="single" w:sz="4" w:space="0" w:color="auto"/>
              <w:right w:val="single" w:sz="4" w:space="0" w:color="auto"/>
            </w:tcBorders>
            <w:vAlign w:val="center"/>
          </w:tcPr>
          <w:p w14:paraId="1EF61D5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CFFCE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503A7"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9F530"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0FEBE9"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A0956"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4EADA"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2996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537642"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EC8F3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F885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DB3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5EC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6253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E33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B45E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45D0FC" w14:textId="77777777" w:rsidR="00515C26" w:rsidRPr="001C0CC4" w:rsidRDefault="00515C26" w:rsidP="00515C26">
            <w:pPr>
              <w:pStyle w:val="TAC"/>
              <w:rPr>
                <w:lang w:val="en-US" w:eastAsia="zh-CN"/>
              </w:rPr>
            </w:pPr>
          </w:p>
        </w:tc>
      </w:tr>
      <w:tr w:rsidR="00515C26" w:rsidRPr="001C0CC4" w14:paraId="366FB449" w14:textId="77777777" w:rsidTr="00515C26">
        <w:trPr>
          <w:trHeight w:val="29"/>
          <w:jc w:val="center"/>
        </w:trPr>
        <w:tc>
          <w:tcPr>
            <w:tcW w:w="1648" w:type="dxa"/>
            <w:vMerge/>
            <w:tcBorders>
              <w:left w:val="single" w:sz="4" w:space="0" w:color="auto"/>
              <w:right w:val="single" w:sz="4" w:space="0" w:color="auto"/>
            </w:tcBorders>
            <w:vAlign w:val="center"/>
          </w:tcPr>
          <w:p w14:paraId="5448FCD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9D3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C1691D"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EA78DE"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82BB5E4"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DAC1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0CEE5"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DF26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89DACB"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9B9B7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869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F110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CA67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9E46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AB91A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00F94"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F62A563" w14:textId="77777777" w:rsidR="00515C26" w:rsidRPr="001C0CC4" w:rsidRDefault="00515C26" w:rsidP="00515C26">
            <w:pPr>
              <w:pStyle w:val="TAC"/>
              <w:rPr>
                <w:lang w:val="en-US" w:eastAsia="zh-CN"/>
              </w:rPr>
            </w:pPr>
          </w:p>
        </w:tc>
      </w:tr>
      <w:tr w:rsidR="00515C26" w:rsidRPr="001C0CC4" w14:paraId="20BF91BA" w14:textId="77777777" w:rsidTr="001335A9">
        <w:trPr>
          <w:trHeight w:val="29"/>
          <w:jc w:val="center"/>
        </w:trPr>
        <w:tc>
          <w:tcPr>
            <w:tcW w:w="1648" w:type="dxa"/>
            <w:vMerge/>
            <w:tcBorders>
              <w:left w:val="single" w:sz="4" w:space="0" w:color="auto"/>
              <w:right w:val="single" w:sz="4" w:space="0" w:color="auto"/>
            </w:tcBorders>
            <w:vAlign w:val="center"/>
          </w:tcPr>
          <w:p w14:paraId="76642E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6A500E"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58E2E63"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A9644D7" w14:textId="77777777" w:rsidR="00515C26" w:rsidRPr="001335A9" w:rsidRDefault="00515C26" w:rsidP="00515C2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41DB9A69" w14:textId="77777777" w:rsidR="00515C26" w:rsidRPr="001C0CC4" w:rsidRDefault="00515C26" w:rsidP="00515C26">
            <w:pPr>
              <w:pStyle w:val="TAC"/>
              <w:rPr>
                <w:lang w:val="en-US" w:eastAsia="zh-CN"/>
              </w:rPr>
            </w:pPr>
          </w:p>
        </w:tc>
      </w:tr>
      <w:tr w:rsidR="00515C26" w:rsidRPr="001C0CC4" w14:paraId="1224AB56" w14:textId="77777777" w:rsidTr="00515C26">
        <w:trPr>
          <w:trHeight w:val="29"/>
          <w:jc w:val="center"/>
        </w:trPr>
        <w:tc>
          <w:tcPr>
            <w:tcW w:w="1648" w:type="dxa"/>
            <w:vMerge/>
            <w:tcBorders>
              <w:left w:val="single" w:sz="4" w:space="0" w:color="auto"/>
              <w:right w:val="single" w:sz="4" w:space="0" w:color="auto"/>
            </w:tcBorders>
            <w:vAlign w:val="center"/>
          </w:tcPr>
          <w:p w14:paraId="70464F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61238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D9C7DF5"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6798F545"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064D07"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C5F42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33C0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6ADE9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5EAD0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C4F8ED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26700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3A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771D0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2573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8842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2248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4BD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1B9B60" w14:textId="77777777" w:rsidR="00515C26" w:rsidRPr="001C0CC4" w:rsidRDefault="00515C26" w:rsidP="00515C26">
            <w:pPr>
              <w:pStyle w:val="TAC"/>
              <w:rPr>
                <w:lang w:val="en-US" w:eastAsia="zh-CN"/>
              </w:rPr>
            </w:pPr>
          </w:p>
        </w:tc>
      </w:tr>
      <w:tr w:rsidR="00515C26" w:rsidRPr="001C0CC4" w14:paraId="31490F53" w14:textId="77777777" w:rsidTr="00515C26">
        <w:trPr>
          <w:trHeight w:val="29"/>
          <w:jc w:val="center"/>
        </w:trPr>
        <w:tc>
          <w:tcPr>
            <w:tcW w:w="1648" w:type="dxa"/>
            <w:vMerge/>
            <w:tcBorders>
              <w:left w:val="single" w:sz="4" w:space="0" w:color="auto"/>
              <w:right w:val="single" w:sz="4" w:space="0" w:color="auto"/>
            </w:tcBorders>
            <w:vAlign w:val="center"/>
          </w:tcPr>
          <w:p w14:paraId="23CDC69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47E86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tcPr>
          <w:p w14:paraId="69AC23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BE405D2"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5BFFBF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11E4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6429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1AAD95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261056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18DA4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A561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B45A6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0C1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D79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049B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A0891"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6776E6" w14:textId="77777777" w:rsidR="00515C26" w:rsidRPr="001C0CC4" w:rsidRDefault="00515C26" w:rsidP="00515C26">
            <w:pPr>
              <w:pStyle w:val="TAC"/>
              <w:rPr>
                <w:lang w:val="en-US" w:eastAsia="zh-CN"/>
              </w:rPr>
            </w:pPr>
          </w:p>
        </w:tc>
      </w:tr>
      <w:tr w:rsidR="00515C26" w:rsidRPr="001C0CC4" w14:paraId="75E87A3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ADDBEB7"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7EA4AF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424AF9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5D9139"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99258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770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DC209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26DB997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958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C3CBA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7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F422C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C997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8948F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C13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D904C"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CD581FD" w14:textId="77777777" w:rsidR="00515C26" w:rsidRPr="001C0CC4" w:rsidRDefault="00515C26" w:rsidP="00515C26">
            <w:pPr>
              <w:pStyle w:val="TAC"/>
              <w:rPr>
                <w:lang w:val="en-US" w:eastAsia="zh-CN"/>
              </w:rPr>
            </w:pPr>
          </w:p>
        </w:tc>
      </w:tr>
      <w:tr w:rsidR="00515C26" w:rsidRPr="001C0CC4" w14:paraId="75FA73FB" w14:textId="77777777" w:rsidTr="001335A9">
        <w:trPr>
          <w:trHeight w:val="29"/>
          <w:jc w:val="center"/>
        </w:trPr>
        <w:tc>
          <w:tcPr>
            <w:tcW w:w="1648" w:type="dxa"/>
            <w:vMerge w:val="restart"/>
            <w:tcBorders>
              <w:left w:val="single" w:sz="4" w:space="0" w:color="auto"/>
              <w:right w:val="single" w:sz="4" w:space="0" w:color="auto"/>
            </w:tcBorders>
            <w:vAlign w:val="center"/>
          </w:tcPr>
          <w:p w14:paraId="72A639E4" w14:textId="77777777" w:rsidR="00515C26" w:rsidRDefault="00515C26" w:rsidP="00515C2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E07E7D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40555734"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FF3FBB" w14:textId="790D5361"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6F3CBA9A" w14:textId="0F44B564"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CFA5B4"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4149254"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3E733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D7B304" w14:textId="59EF684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B81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BF41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C0E3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53B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A9C7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81205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1F89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06B0DBB"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26C2FE72" w14:textId="77777777" w:rsidTr="001335A9">
        <w:trPr>
          <w:trHeight w:val="29"/>
          <w:jc w:val="center"/>
        </w:trPr>
        <w:tc>
          <w:tcPr>
            <w:tcW w:w="1648" w:type="dxa"/>
            <w:vMerge/>
            <w:tcBorders>
              <w:left w:val="single" w:sz="4" w:space="0" w:color="auto"/>
              <w:right w:val="single" w:sz="4" w:space="0" w:color="auto"/>
            </w:tcBorders>
            <w:vAlign w:val="center"/>
          </w:tcPr>
          <w:p w14:paraId="244055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0D96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43F3C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EC0A10"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24AC973" w14:textId="507FAF4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F1F1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6F96950"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949EA5E"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B0FCDA" w14:textId="4D730D14"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E115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0F4F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700AF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0A5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3AD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EA105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0C03"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D13AC39" w14:textId="77777777" w:rsidR="00515C26" w:rsidRPr="001C0CC4" w:rsidRDefault="00515C26" w:rsidP="00515C26">
            <w:pPr>
              <w:pStyle w:val="TAC"/>
              <w:rPr>
                <w:lang w:val="en-US" w:eastAsia="zh-CN"/>
              </w:rPr>
            </w:pPr>
          </w:p>
        </w:tc>
      </w:tr>
      <w:tr w:rsidR="00515C26" w:rsidRPr="001C0CC4" w14:paraId="2D727F3B" w14:textId="77777777" w:rsidTr="001335A9">
        <w:trPr>
          <w:trHeight w:val="29"/>
          <w:jc w:val="center"/>
        </w:trPr>
        <w:tc>
          <w:tcPr>
            <w:tcW w:w="1648" w:type="dxa"/>
            <w:vMerge/>
            <w:tcBorders>
              <w:left w:val="single" w:sz="4" w:space="0" w:color="auto"/>
              <w:right w:val="single" w:sz="4" w:space="0" w:color="auto"/>
            </w:tcBorders>
            <w:vAlign w:val="center"/>
          </w:tcPr>
          <w:p w14:paraId="21A8191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D700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B4AD3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8E41A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6C789D05" w14:textId="51C9A88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CB95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CFDD0E"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1604BB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646497B" w14:textId="405260D0"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7DD9E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CAA0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3190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4AC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C9F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D40AF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5A2B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A2FF90F" w14:textId="77777777" w:rsidR="00515C26" w:rsidRPr="001C0CC4" w:rsidRDefault="00515C26" w:rsidP="00515C26">
            <w:pPr>
              <w:pStyle w:val="TAC"/>
              <w:rPr>
                <w:lang w:val="en-US" w:eastAsia="zh-CN"/>
              </w:rPr>
            </w:pPr>
          </w:p>
        </w:tc>
      </w:tr>
      <w:tr w:rsidR="00515C26" w:rsidRPr="001C0CC4" w14:paraId="6E014351" w14:textId="77777777" w:rsidTr="00515C26">
        <w:trPr>
          <w:trHeight w:val="29"/>
          <w:jc w:val="center"/>
        </w:trPr>
        <w:tc>
          <w:tcPr>
            <w:tcW w:w="1648" w:type="dxa"/>
            <w:vMerge/>
            <w:tcBorders>
              <w:left w:val="single" w:sz="4" w:space="0" w:color="auto"/>
              <w:right w:val="single" w:sz="4" w:space="0" w:color="auto"/>
            </w:tcBorders>
            <w:vAlign w:val="center"/>
          </w:tcPr>
          <w:p w14:paraId="1C87B88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BFC2F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A6DA4A" w14:textId="77777777" w:rsidR="00515C26" w:rsidRPr="00EA24EF" w:rsidRDefault="00515C26" w:rsidP="00515C2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C1125F1" w14:textId="3358E062"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E97F52" w14:textId="73A4DAC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62E80"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2C9C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34AD7D"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08388" w14:textId="1668FF1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F2BA31"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D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A5C6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8FDBF" w14:textId="550E312D"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B3FC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29D8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9471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00940A2" w14:textId="77777777" w:rsidR="00515C26" w:rsidRPr="001C0CC4" w:rsidRDefault="00515C26" w:rsidP="00515C26">
            <w:pPr>
              <w:pStyle w:val="TAC"/>
              <w:rPr>
                <w:lang w:val="en-US" w:eastAsia="zh-CN"/>
              </w:rPr>
            </w:pPr>
          </w:p>
        </w:tc>
      </w:tr>
      <w:tr w:rsidR="00515C26" w:rsidRPr="001C0CC4" w14:paraId="593DFE5C" w14:textId="77777777" w:rsidTr="00515C26">
        <w:trPr>
          <w:trHeight w:val="29"/>
          <w:jc w:val="center"/>
        </w:trPr>
        <w:tc>
          <w:tcPr>
            <w:tcW w:w="1648" w:type="dxa"/>
            <w:vMerge/>
            <w:tcBorders>
              <w:left w:val="single" w:sz="4" w:space="0" w:color="auto"/>
              <w:right w:val="single" w:sz="4" w:space="0" w:color="auto"/>
            </w:tcBorders>
            <w:vAlign w:val="center"/>
          </w:tcPr>
          <w:p w14:paraId="41806AA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88FFD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0CC57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3E817D"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FA61B2" w14:textId="1C816ACF"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29AF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E38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47834F"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5576D" w14:textId="2BEB4A69"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77AF7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932AE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25D2E"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D5F1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5C3BA"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C2B6C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EA9BAE"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34631C35" w14:textId="77777777" w:rsidR="00515C26" w:rsidRPr="001C0CC4" w:rsidRDefault="00515C26" w:rsidP="00515C26">
            <w:pPr>
              <w:pStyle w:val="TAC"/>
              <w:rPr>
                <w:lang w:val="en-US" w:eastAsia="zh-CN"/>
              </w:rPr>
            </w:pPr>
          </w:p>
        </w:tc>
      </w:tr>
      <w:tr w:rsidR="00515C26" w:rsidRPr="001C0CC4" w14:paraId="691358B5" w14:textId="77777777" w:rsidTr="00515C26">
        <w:trPr>
          <w:trHeight w:val="29"/>
          <w:jc w:val="center"/>
        </w:trPr>
        <w:tc>
          <w:tcPr>
            <w:tcW w:w="1648" w:type="dxa"/>
            <w:vMerge/>
            <w:tcBorders>
              <w:left w:val="single" w:sz="4" w:space="0" w:color="auto"/>
              <w:right w:val="single" w:sz="4" w:space="0" w:color="auto"/>
            </w:tcBorders>
            <w:vAlign w:val="center"/>
          </w:tcPr>
          <w:p w14:paraId="3A53F8D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7E661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2032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474C16"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63EB025" w14:textId="7C92755C"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87892"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6601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103CA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3894A" w14:textId="19AD34BF"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E6C5A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3A9055"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FEAD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10B6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F4B5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39B85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61F837"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7C0D34" w14:textId="77777777" w:rsidR="00515C26" w:rsidRPr="001C0CC4" w:rsidRDefault="00515C26" w:rsidP="00515C26">
            <w:pPr>
              <w:pStyle w:val="TAC"/>
              <w:rPr>
                <w:lang w:val="en-US" w:eastAsia="zh-CN"/>
              </w:rPr>
            </w:pPr>
          </w:p>
        </w:tc>
      </w:tr>
      <w:tr w:rsidR="00515C26" w:rsidRPr="001C0CC4" w14:paraId="07FF5013" w14:textId="77777777" w:rsidTr="001335A9">
        <w:trPr>
          <w:trHeight w:val="29"/>
          <w:jc w:val="center"/>
        </w:trPr>
        <w:tc>
          <w:tcPr>
            <w:tcW w:w="1648" w:type="dxa"/>
            <w:vMerge/>
            <w:tcBorders>
              <w:left w:val="single" w:sz="4" w:space="0" w:color="auto"/>
              <w:right w:val="single" w:sz="4" w:space="0" w:color="auto"/>
            </w:tcBorders>
            <w:vAlign w:val="center"/>
          </w:tcPr>
          <w:p w14:paraId="263F09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537D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02AAB"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4A1B3A5" w14:textId="24CD53A3"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1A758C66" w14:textId="740E5C4B"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7D529"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950E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015A9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FC9D23" w14:textId="65F79F68"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24F2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988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7E69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583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304D2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0BBD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F73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DE07BEE" w14:textId="77777777" w:rsidR="00515C26" w:rsidRPr="001C0CC4" w:rsidRDefault="00515C26" w:rsidP="00515C26">
            <w:pPr>
              <w:pStyle w:val="TAC"/>
              <w:rPr>
                <w:lang w:val="en-US" w:eastAsia="zh-CN"/>
              </w:rPr>
            </w:pPr>
          </w:p>
        </w:tc>
      </w:tr>
      <w:tr w:rsidR="00515C26" w:rsidRPr="001C0CC4" w14:paraId="5D0CD0B6" w14:textId="77777777" w:rsidTr="001335A9">
        <w:trPr>
          <w:trHeight w:val="29"/>
          <w:jc w:val="center"/>
        </w:trPr>
        <w:tc>
          <w:tcPr>
            <w:tcW w:w="1648" w:type="dxa"/>
            <w:vMerge/>
            <w:tcBorders>
              <w:left w:val="single" w:sz="4" w:space="0" w:color="auto"/>
              <w:right w:val="single" w:sz="4" w:space="0" w:color="auto"/>
            </w:tcBorders>
            <w:vAlign w:val="center"/>
          </w:tcPr>
          <w:p w14:paraId="68AFB0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5835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2CB1F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B43942"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33055B5D" w14:textId="67AB43DA"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E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B7883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F0B23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1CFD5" w14:textId="3056F1B1"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BEEEE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0DE0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7E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4FB8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32A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7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1B28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B9C0F88" w14:textId="77777777" w:rsidR="00515C26" w:rsidRPr="001C0CC4" w:rsidRDefault="00515C26" w:rsidP="00515C26">
            <w:pPr>
              <w:pStyle w:val="TAC"/>
              <w:rPr>
                <w:lang w:val="en-US" w:eastAsia="zh-CN"/>
              </w:rPr>
            </w:pPr>
          </w:p>
        </w:tc>
      </w:tr>
      <w:tr w:rsidR="00515C26" w:rsidRPr="001C0CC4" w14:paraId="2452E7CB" w14:textId="77777777" w:rsidTr="001335A9">
        <w:trPr>
          <w:trHeight w:val="29"/>
          <w:jc w:val="center"/>
        </w:trPr>
        <w:tc>
          <w:tcPr>
            <w:tcW w:w="1648" w:type="dxa"/>
            <w:vMerge/>
            <w:tcBorders>
              <w:left w:val="single" w:sz="4" w:space="0" w:color="auto"/>
              <w:bottom w:val="single" w:sz="4" w:space="0" w:color="auto"/>
              <w:right w:val="single" w:sz="4" w:space="0" w:color="auto"/>
            </w:tcBorders>
            <w:vAlign w:val="center"/>
          </w:tcPr>
          <w:p w14:paraId="4FAFBD2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F804E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E161F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79371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E4299A9" w14:textId="1282D19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DC66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24239"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3383D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56723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6802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9E3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FE18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04B6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13B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E746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20EB7"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354B4997" w14:textId="77777777" w:rsidR="00515C26" w:rsidRPr="001C0CC4" w:rsidRDefault="00515C26" w:rsidP="00515C26">
            <w:pPr>
              <w:pStyle w:val="TAC"/>
              <w:rPr>
                <w:lang w:val="en-US" w:eastAsia="zh-CN"/>
              </w:rPr>
            </w:pPr>
          </w:p>
        </w:tc>
      </w:tr>
      <w:tr w:rsidR="00515C26" w:rsidRPr="001C0CC4" w14:paraId="7581EA37" w14:textId="77777777" w:rsidTr="00515C26">
        <w:trPr>
          <w:trHeight w:val="29"/>
          <w:jc w:val="center"/>
        </w:trPr>
        <w:tc>
          <w:tcPr>
            <w:tcW w:w="1648" w:type="dxa"/>
            <w:vMerge w:val="restart"/>
            <w:tcBorders>
              <w:left w:val="single" w:sz="4" w:space="0" w:color="auto"/>
              <w:right w:val="single" w:sz="4" w:space="0" w:color="auto"/>
            </w:tcBorders>
            <w:vAlign w:val="center"/>
          </w:tcPr>
          <w:p w14:paraId="1B932A98" w14:textId="77777777" w:rsidR="00515C26" w:rsidRDefault="00515C26" w:rsidP="00515C26">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
          <w:p w14:paraId="77D5C68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5F2D5965"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69CB4E62"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78AE58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93993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76AEAB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BBC4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1F55D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2CF8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476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E177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96581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F44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C028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DB5B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616186EC" w14:textId="77777777" w:rsidR="00515C26" w:rsidRPr="001C0CC4" w:rsidRDefault="00515C26" w:rsidP="00515C26">
            <w:pPr>
              <w:pStyle w:val="TAC"/>
              <w:rPr>
                <w:lang w:val="en-US" w:eastAsia="zh-CN"/>
              </w:rPr>
            </w:pPr>
            <w:r w:rsidRPr="00564939">
              <w:rPr>
                <w:lang w:val="en-US" w:eastAsia="zh-CN"/>
              </w:rPr>
              <w:t>0</w:t>
            </w:r>
          </w:p>
        </w:tc>
      </w:tr>
      <w:tr w:rsidR="00515C26" w:rsidRPr="001C0CC4" w14:paraId="39BC434B" w14:textId="77777777" w:rsidTr="00515C26">
        <w:trPr>
          <w:trHeight w:val="29"/>
          <w:jc w:val="center"/>
        </w:trPr>
        <w:tc>
          <w:tcPr>
            <w:tcW w:w="1648" w:type="dxa"/>
            <w:vMerge/>
            <w:tcBorders>
              <w:left w:val="single" w:sz="4" w:space="0" w:color="auto"/>
              <w:right w:val="single" w:sz="4" w:space="0" w:color="auto"/>
            </w:tcBorders>
            <w:vAlign w:val="center"/>
          </w:tcPr>
          <w:p w14:paraId="1403420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09F98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B5FC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93099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E3A64B" w14:textId="77777777" w:rsidR="00515C26" w:rsidRDefault="00515C26" w:rsidP="00515C2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6D2D"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C40C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20DB535"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DA4D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8DB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4A38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184E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346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5DB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72C7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1BC27"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2CC1131" w14:textId="77777777" w:rsidR="00515C26" w:rsidRPr="001C0CC4" w:rsidRDefault="00515C26" w:rsidP="00515C26">
            <w:pPr>
              <w:pStyle w:val="TAC"/>
              <w:rPr>
                <w:lang w:val="en-US" w:eastAsia="zh-CN"/>
              </w:rPr>
            </w:pPr>
          </w:p>
        </w:tc>
      </w:tr>
      <w:tr w:rsidR="00515C26" w:rsidRPr="001C0CC4" w14:paraId="4EB5B7F3" w14:textId="77777777" w:rsidTr="00515C26">
        <w:trPr>
          <w:trHeight w:val="29"/>
          <w:jc w:val="center"/>
        </w:trPr>
        <w:tc>
          <w:tcPr>
            <w:tcW w:w="1648" w:type="dxa"/>
            <w:vMerge/>
            <w:tcBorders>
              <w:left w:val="single" w:sz="4" w:space="0" w:color="auto"/>
              <w:right w:val="single" w:sz="4" w:space="0" w:color="auto"/>
            </w:tcBorders>
            <w:vAlign w:val="center"/>
          </w:tcPr>
          <w:p w14:paraId="066E5A7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0F58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E28DAC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5E7CE8"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EA9D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B8DE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3EFFE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3ED055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F361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E5E0D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03C4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45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77EA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3368D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B0B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23B5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6AABA31" w14:textId="77777777" w:rsidR="00515C26" w:rsidRPr="001C0CC4" w:rsidRDefault="00515C26" w:rsidP="00515C26">
            <w:pPr>
              <w:pStyle w:val="TAC"/>
              <w:rPr>
                <w:lang w:val="en-US" w:eastAsia="zh-CN"/>
              </w:rPr>
            </w:pPr>
          </w:p>
        </w:tc>
      </w:tr>
      <w:tr w:rsidR="00515C26" w:rsidRPr="001C0CC4" w14:paraId="5E174B2A" w14:textId="77777777" w:rsidTr="00515C26">
        <w:trPr>
          <w:trHeight w:val="29"/>
          <w:jc w:val="center"/>
        </w:trPr>
        <w:tc>
          <w:tcPr>
            <w:tcW w:w="1648" w:type="dxa"/>
            <w:vMerge/>
            <w:tcBorders>
              <w:left w:val="single" w:sz="4" w:space="0" w:color="auto"/>
              <w:right w:val="single" w:sz="4" w:space="0" w:color="auto"/>
            </w:tcBorders>
            <w:vAlign w:val="center"/>
          </w:tcPr>
          <w:p w14:paraId="2C5ED0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EB5B2"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E3D4E2C" w14:textId="77777777" w:rsidR="00515C26" w:rsidRPr="00EA24EF" w:rsidRDefault="00515C26" w:rsidP="00515C2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0ECC607" w14:textId="77777777" w:rsidR="00515C26" w:rsidRPr="00564939" w:rsidRDefault="00515C26" w:rsidP="00515C2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675BE6E" w14:textId="77777777" w:rsidR="00515C26" w:rsidRPr="001C0CC4" w:rsidRDefault="00515C26" w:rsidP="00515C26">
            <w:pPr>
              <w:pStyle w:val="TAC"/>
              <w:rPr>
                <w:lang w:val="en-US" w:eastAsia="zh-CN"/>
              </w:rPr>
            </w:pPr>
          </w:p>
        </w:tc>
      </w:tr>
      <w:tr w:rsidR="00515C26" w:rsidRPr="001C0CC4" w14:paraId="46834043" w14:textId="77777777" w:rsidTr="00515C26">
        <w:trPr>
          <w:trHeight w:val="29"/>
          <w:jc w:val="center"/>
        </w:trPr>
        <w:tc>
          <w:tcPr>
            <w:tcW w:w="1648" w:type="dxa"/>
            <w:vMerge/>
            <w:tcBorders>
              <w:left w:val="single" w:sz="4" w:space="0" w:color="auto"/>
              <w:right w:val="single" w:sz="4" w:space="0" w:color="auto"/>
            </w:tcBorders>
            <w:vAlign w:val="center"/>
          </w:tcPr>
          <w:p w14:paraId="3EAB75D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5261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623A197"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FFAF825"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0E788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3ECFA"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7034A"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E63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FB8E4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F398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DC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D8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E90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C092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1821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870D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CCE042E" w14:textId="77777777" w:rsidR="00515C26" w:rsidRPr="001C0CC4" w:rsidRDefault="00515C26" w:rsidP="00515C26">
            <w:pPr>
              <w:pStyle w:val="TAC"/>
              <w:rPr>
                <w:lang w:val="en-US" w:eastAsia="zh-CN"/>
              </w:rPr>
            </w:pPr>
          </w:p>
        </w:tc>
      </w:tr>
      <w:tr w:rsidR="00515C26" w:rsidRPr="001C0CC4" w14:paraId="08F9EBD2" w14:textId="77777777" w:rsidTr="00515C26">
        <w:trPr>
          <w:trHeight w:val="29"/>
          <w:jc w:val="center"/>
        </w:trPr>
        <w:tc>
          <w:tcPr>
            <w:tcW w:w="1648" w:type="dxa"/>
            <w:vMerge/>
            <w:tcBorders>
              <w:left w:val="single" w:sz="4" w:space="0" w:color="auto"/>
              <w:right w:val="single" w:sz="4" w:space="0" w:color="auto"/>
            </w:tcBorders>
            <w:vAlign w:val="center"/>
          </w:tcPr>
          <w:p w14:paraId="344525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B2089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FFB57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E1435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E121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BE44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72E7"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A1CC1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FE68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DB7D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75A9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F8A7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EE5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72875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C00D3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70E2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C76E9F3" w14:textId="77777777" w:rsidR="00515C26" w:rsidRPr="001C0CC4" w:rsidRDefault="00515C26" w:rsidP="00515C26">
            <w:pPr>
              <w:pStyle w:val="TAC"/>
              <w:rPr>
                <w:lang w:val="en-US" w:eastAsia="zh-CN"/>
              </w:rPr>
            </w:pPr>
          </w:p>
        </w:tc>
      </w:tr>
      <w:tr w:rsidR="00515C26" w:rsidRPr="001C0CC4" w14:paraId="53E4232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6D887EA"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E317C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147CE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0929CC"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955C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CEEE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1804"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44343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93BE86"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0122C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EF4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AF0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377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A44B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3A15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BB8F0"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002BB9D" w14:textId="77777777" w:rsidR="00515C26" w:rsidRPr="001C0CC4" w:rsidRDefault="00515C26" w:rsidP="00515C26">
            <w:pPr>
              <w:pStyle w:val="TAC"/>
              <w:rPr>
                <w:lang w:val="en-US" w:eastAsia="zh-CN"/>
              </w:rPr>
            </w:pPr>
          </w:p>
        </w:tc>
      </w:tr>
      <w:tr w:rsidR="00515C26" w:rsidRPr="001C0CC4" w14:paraId="463BD7D4" w14:textId="77777777" w:rsidTr="00515C26">
        <w:trPr>
          <w:trHeight w:val="29"/>
          <w:jc w:val="center"/>
        </w:trPr>
        <w:tc>
          <w:tcPr>
            <w:tcW w:w="1648" w:type="dxa"/>
            <w:vMerge w:val="restart"/>
            <w:tcBorders>
              <w:left w:val="single" w:sz="4" w:space="0" w:color="auto"/>
              <w:right w:val="single" w:sz="4" w:space="0" w:color="auto"/>
            </w:tcBorders>
            <w:vAlign w:val="center"/>
          </w:tcPr>
          <w:p w14:paraId="72250340" w14:textId="77777777" w:rsidR="00515C26" w:rsidRDefault="00515C26" w:rsidP="00515C2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10FAB307" w14:textId="77777777" w:rsidR="00515C26" w:rsidRDefault="00515C26" w:rsidP="00515C2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7CB2C1EC" w14:textId="77777777" w:rsidR="00515C26" w:rsidRDefault="00515C26" w:rsidP="00515C2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70C66548"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628606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78B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24B57"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1254A"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BA07C2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C87A3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DF8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D43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E7EF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5A8B4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CD9D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DBA70"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58C63067"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5063E2A" w14:textId="77777777" w:rsidTr="00515C26">
        <w:trPr>
          <w:trHeight w:val="29"/>
          <w:jc w:val="center"/>
        </w:trPr>
        <w:tc>
          <w:tcPr>
            <w:tcW w:w="1648" w:type="dxa"/>
            <w:vMerge/>
            <w:tcBorders>
              <w:left w:val="single" w:sz="4" w:space="0" w:color="auto"/>
              <w:right w:val="single" w:sz="4" w:space="0" w:color="auto"/>
            </w:tcBorders>
            <w:vAlign w:val="center"/>
          </w:tcPr>
          <w:p w14:paraId="00D3B5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57F1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9193C9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376599"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0415D2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F47F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94578"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0AEBF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40BB86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F08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6A2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397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49A3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CC611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B532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3CAFC"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89EF412" w14:textId="77777777" w:rsidR="00515C26" w:rsidRPr="001C0CC4" w:rsidRDefault="00515C26" w:rsidP="00515C26">
            <w:pPr>
              <w:pStyle w:val="TAC"/>
              <w:rPr>
                <w:lang w:val="en-US" w:eastAsia="zh-CN"/>
              </w:rPr>
            </w:pPr>
          </w:p>
        </w:tc>
      </w:tr>
      <w:tr w:rsidR="00515C26" w:rsidRPr="001C0CC4" w14:paraId="7D51E94B" w14:textId="77777777" w:rsidTr="00515C26">
        <w:trPr>
          <w:trHeight w:val="29"/>
          <w:jc w:val="center"/>
        </w:trPr>
        <w:tc>
          <w:tcPr>
            <w:tcW w:w="1648" w:type="dxa"/>
            <w:vMerge/>
            <w:tcBorders>
              <w:left w:val="single" w:sz="4" w:space="0" w:color="auto"/>
              <w:right w:val="single" w:sz="4" w:space="0" w:color="auto"/>
            </w:tcBorders>
            <w:vAlign w:val="center"/>
          </w:tcPr>
          <w:p w14:paraId="4B8BB31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6341E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E49A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13A0C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C0C11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E8E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AD5C3"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9764D9"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304857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81F0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65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E45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8DE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5121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3CC2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BDF3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C6016A8" w14:textId="77777777" w:rsidR="00515C26" w:rsidRPr="001C0CC4" w:rsidRDefault="00515C26" w:rsidP="00515C26">
            <w:pPr>
              <w:pStyle w:val="TAC"/>
              <w:rPr>
                <w:lang w:val="en-US" w:eastAsia="zh-CN"/>
              </w:rPr>
            </w:pPr>
          </w:p>
        </w:tc>
      </w:tr>
      <w:tr w:rsidR="00515C26" w:rsidRPr="001C0CC4" w14:paraId="1956411C" w14:textId="77777777" w:rsidTr="00515C26">
        <w:trPr>
          <w:trHeight w:val="29"/>
          <w:jc w:val="center"/>
        </w:trPr>
        <w:tc>
          <w:tcPr>
            <w:tcW w:w="1648" w:type="dxa"/>
            <w:vMerge/>
            <w:tcBorders>
              <w:left w:val="single" w:sz="4" w:space="0" w:color="auto"/>
              <w:right w:val="single" w:sz="4" w:space="0" w:color="auto"/>
            </w:tcBorders>
            <w:vAlign w:val="center"/>
          </w:tcPr>
          <w:p w14:paraId="4A6FE0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FBCB5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6B50115" w14:textId="77777777" w:rsidR="00515C26" w:rsidRPr="00EA24EF" w:rsidRDefault="00515C26" w:rsidP="00515C2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38F73DC0"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008AE4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327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F56D0"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E23505"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8B0E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818B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9DDAE"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A3F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3D16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50F84"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5136A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AC70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5A295B7" w14:textId="77777777" w:rsidR="00515C26" w:rsidRPr="001C0CC4" w:rsidRDefault="00515C26" w:rsidP="00515C26">
            <w:pPr>
              <w:pStyle w:val="TAC"/>
              <w:rPr>
                <w:lang w:val="en-US" w:eastAsia="zh-CN"/>
              </w:rPr>
            </w:pPr>
          </w:p>
        </w:tc>
      </w:tr>
      <w:tr w:rsidR="00515C26" w:rsidRPr="001C0CC4" w14:paraId="2D2E5A85" w14:textId="77777777" w:rsidTr="00515C26">
        <w:trPr>
          <w:trHeight w:val="29"/>
          <w:jc w:val="center"/>
        </w:trPr>
        <w:tc>
          <w:tcPr>
            <w:tcW w:w="1648" w:type="dxa"/>
            <w:vMerge/>
            <w:tcBorders>
              <w:left w:val="single" w:sz="4" w:space="0" w:color="auto"/>
              <w:right w:val="single" w:sz="4" w:space="0" w:color="auto"/>
            </w:tcBorders>
            <w:vAlign w:val="center"/>
          </w:tcPr>
          <w:p w14:paraId="1D0C886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DA42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2388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439875"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163C8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8F07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7659"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FF221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C1D42"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8B305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A3866"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25CC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DE8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AD3A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598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A945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A58D69F" w14:textId="77777777" w:rsidR="00515C26" w:rsidRPr="001C0CC4" w:rsidRDefault="00515C26" w:rsidP="00515C26">
            <w:pPr>
              <w:pStyle w:val="TAC"/>
              <w:rPr>
                <w:lang w:val="en-US" w:eastAsia="zh-CN"/>
              </w:rPr>
            </w:pPr>
          </w:p>
        </w:tc>
      </w:tr>
      <w:tr w:rsidR="00515C26" w:rsidRPr="001C0CC4" w14:paraId="779C909B" w14:textId="77777777" w:rsidTr="00515C26">
        <w:trPr>
          <w:trHeight w:val="29"/>
          <w:jc w:val="center"/>
        </w:trPr>
        <w:tc>
          <w:tcPr>
            <w:tcW w:w="1648" w:type="dxa"/>
            <w:vMerge/>
            <w:tcBorders>
              <w:left w:val="single" w:sz="4" w:space="0" w:color="auto"/>
              <w:right w:val="single" w:sz="4" w:space="0" w:color="auto"/>
            </w:tcBorders>
            <w:vAlign w:val="center"/>
          </w:tcPr>
          <w:p w14:paraId="665362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E76BB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1C376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854D4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9F313F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267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6CE54"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667077"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55A2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8F4FB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32F39"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7799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FA4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4F0E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0B46A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35CD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B2DD04B" w14:textId="77777777" w:rsidR="00515C26" w:rsidRPr="001C0CC4" w:rsidRDefault="00515C26" w:rsidP="00515C26">
            <w:pPr>
              <w:pStyle w:val="TAC"/>
              <w:rPr>
                <w:lang w:val="en-US" w:eastAsia="zh-CN"/>
              </w:rPr>
            </w:pPr>
          </w:p>
        </w:tc>
      </w:tr>
      <w:tr w:rsidR="00515C26" w:rsidRPr="001C0CC4" w14:paraId="34F8DBAE" w14:textId="77777777" w:rsidTr="00515C26">
        <w:trPr>
          <w:trHeight w:val="29"/>
          <w:jc w:val="center"/>
        </w:trPr>
        <w:tc>
          <w:tcPr>
            <w:tcW w:w="1648" w:type="dxa"/>
            <w:vMerge/>
            <w:tcBorders>
              <w:left w:val="single" w:sz="4" w:space="0" w:color="auto"/>
              <w:right w:val="single" w:sz="4" w:space="0" w:color="auto"/>
            </w:tcBorders>
            <w:vAlign w:val="center"/>
          </w:tcPr>
          <w:p w14:paraId="4C646F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14E41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7F71F0" w14:textId="77777777" w:rsidR="00515C26" w:rsidRPr="00EA24EF" w:rsidRDefault="00515C26" w:rsidP="00515C2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44302BD" w14:textId="77777777" w:rsidR="00515C26" w:rsidRDefault="00515C26" w:rsidP="00515C2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79CD04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299A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DF6FC"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C8EE6D"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6F8D0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81758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660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F4C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295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4384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12E0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A72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FEF48F" w14:textId="77777777" w:rsidR="00515C26" w:rsidRPr="001C0CC4" w:rsidRDefault="00515C26" w:rsidP="00515C26">
            <w:pPr>
              <w:pStyle w:val="TAC"/>
              <w:rPr>
                <w:lang w:val="en-US" w:eastAsia="zh-CN"/>
              </w:rPr>
            </w:pPr>
          </w:p>
        </w:tc>
      </w:tr>
      <w:tr w:rsidR="00515C26" w:rsidRPr="001C0CC4" w14:paraId="449E57A1" w14:textId="77777777" w:rsidTr="00515C26">
        <w:trPr>
          <w:trHeight w:val="29"/>
          <w:jc w:val="center"/>
        </w:trPr>
        <w:tc>
          <w:tcPr>
            <w:tcW w:w="1648" w:type="dxa"/>
            <w:vMerge/>
            <w:tcBorders>
              <w:left w:val="single" w:sz="4" w:space="0" w:color="auto"/>
              <w:right w:val="single" w:sz="4" w:space="0" w:color="auto"/>
            </w:tcBorders>
            <w:vAlign w:val="center"/>
          </w:tcPr>
          <w:p w14:paraId="4A1071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CE1F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1A64AF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396345A" w14:textId="77777777" w:rsidR="00515C26" w:rsidRDefault="00515C26" w:rsidP="00515C2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46345F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137A8"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F0CA"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62372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B58E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BE0EB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47BEA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DD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143C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3233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4B6FC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B8A2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AC076E6" w14:textId="77777777" w:rsidR="00515C26" w:rsidRPr="001C0CC4" w:rsidRDefault="00515C26" w:rsidP="00515C26">
            <w:pPr>
              <w:pStyle w:val="TAC"/>
              <w:rPr>
                <w:lang w:val="en-US" w:eastAsia="zh-CN"/>
              </w:rPr>
            </w:pPr>
          </w:p>
        </w:tc>
      </w:tr>
      <w:tr w:rsidR="00515C26" w:rsidRPr="001C0CC4" w14:paraId="22CB84F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994A1EB"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61473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9E4D7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0E684E" w14:textId="77777777" w:rsidR="00515C26" w:rsidRDefault="00515C26" w:rsidP="00515C2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48C45A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7CC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BF766"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D7ED46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65C49"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2F4E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E5AF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3C1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E5C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E6FF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B42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4891F"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05D351D" w14:textId="77777777" w:rsidR="00515C26" w:rsidRPr="001C0CC4" w:rsidRDefault="00515C26" w:rsidP="00515C26">
            <w:pPr>
              <w:pStyle w:val="TAC"/>
              <w:rPr>
                <w:lang w:val="en-US" w:eastAsia="zh-CN"/>
              </w:rPr>
            </w:pPr>
          </w:p>
        </w:tc>
      </w:tr>
      <w:tr w:rsidR="004C1B52" w:rsidRPr="001C0CC4" w14:paraId="6155DB83" w14:textId="77777777" w:rsidTr="00515C26">
        <w:trPr>
          <w:trHeight w:val="29"/>
          <w:jc w:val="center"/>
        </w:trPr>
        <w:tc>
          <w:tcPr>
            <w:tcW w:w="1648" w:type="dxa"/>
            <w:vMerge w:val="restart"/>
            <w:tcBorders>
              <w:left w:val="single" w:sz="4" w:space="0" w:color="auto"/>
              <w:right w:val="single" w:sz="4" w:space="0" w:color="auto"/>
            </w:tcBorders>
            <w:vAlign w:val="center"/>
          </w:tcPr>
          <w:p w14:paraId="74B97D27" w14:textId="77777777" w:rsidR="004C1B52" w:rsidRDefault="004C1B52" w:rsidP="004C1B52">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0B03378F" w14:textId="70D28EC3" w:rsidR="004C1B52" w:rsidRDefault="004C1B52" w:rsidP="004C1B52">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15771C21" w14:textId="77777777" w:rsidR="004C1B52" w:rsidRDefault="004C1B52" w:rsidP="004C1B52">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157ED3CA"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8FAFE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B0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F0135" w14:textId="6B97FC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FE464B" w14:textId="12F3AF9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DB5E6C" w14:textId="3F427871"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C2316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990"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05C6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A5B541"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776A6"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FF97D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115A2" w14:textId="77777777" w:rsidR="004C1B52"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7F57AB5C" w14:textId="77777777" w:rsidR="004C1B52" w:rsidRPr="001C0CC4" w:rsidRDefault="004C1B52" w:rsidP="004C1B52">
            <w:pPr>
              <w:pStyle w:val="TAC"/>
              <w:rPr>
                <w:lang w:val="en-US" w:eastAsia="zh-CN"/>
              </w:rPr>
            </w:pPr>
            <w:r>
              <w:rPr>
                <w:rFonts w:cs="Arial"/>
                <w:szCs w:val="18"/>
                <w:lang w:val="en-US" w:eastAsia="zh-CN"/>
              </w:rPr>
              <w:t>0</w:t>
            </w:r>
          </w:p>
        </w:tc>
      </w:tr>
      <w:tr w:rsidR="004C1B52" w:rsidRPr="001C0CC4" w14:paraId="0D2159C9" w14:textId="77777777" w:rsidTr="00515C26">
        <w:trPr>
          <w:trHeight w:val="29"/>
          <w:jc w:val="center"/>
        </w:trPr>
        <w:tc>
          <w:tcPr>
            <w:tcW w:w="1648" w:type="dxa"/>
            <w:vMerge/>
            <w:tcBorders>
              <w:left w:val="single" w:sz="4" w:space="0" w:color="auto"/>
              <w:right w:val="single" w:sz="4" w:space="0" w:color="auto"/>
            </w:tcBorders>
            <w:vAlign w:val="center"/>
          </w:tcPr>
          <w:p w14:paraId="35D30A6E"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3EFA1"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54CF33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1C5FD4"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94F4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6FCEB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ABD30" w14:textId="27A6AEEC"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18D1CC" w14:textId="247C0537"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56697" w14:textId="02A9D977"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2AD5C6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F12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FD54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4E63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1CB3C"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BEC084"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C94BF"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2413228E" w14:textId="77777777" w:rsidR="004C1B52" w:rsidRPr="001C0CC4" w:rsidRDefault="004C1B52" w:rsidP="004C1B52">
            <w:pPr>
              <w:pStyle w:val="TAC"/>
              <w:rPr>
                <w:lang w:val="en-US" w:eastAsia="zh-CN"/>
              </w:rPr>
            </w:pPr>
          </w:p>
        </w:tc>
      </w:tr>
      <w:tr w:rsidR="004C1B52" w:rsidRPr="001C0CC4" w14:paraId="0A4BC07C" w14:textId="77777777" w:rsidTr="00515C26">
        <w:trPr>
          <w:trHeight w:val="29"/>
          <w:jc w:val="center"/>
        </w:trPr>
        <w:tc>
          <w:tcPr>
            <w:tcW w:w="1648" w:type="dxa"/>
            <w:vMerge/>
            <w:tcBorders>
              <w:left w:val="single" w:sz="4" w:space="0" w:color="auto"/>
              <w:right w:val="single" w:sz="4" w:space="0" w:color="auto"/>
            </w:tcBorders>
            <w:vAlign w:val="center"/>
          </w:tcPr>
          <w:p w14:paraId="537E305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11358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4021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593103"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B9EBE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CA08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A5E0" w14:textId="6241ABF1"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3350C0" w14:textId="79910724"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DAF71" w14:textId="6633157D"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3045C8"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211A7"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C013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79B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64BDF"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09AD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0AB52"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B9911C7" w14:textId="77777777" w:rsidR="004C1B52" w:rsidRPr="001C0CC4" w:rsidRDefault="004C1B52" w:rsidP="004C1B52">
            <w:pPr>
              <w:pStyle w:val="TAC"/>
              <w:rPr>
                <w:lang w:val="en-US" w:eastAsia="zh-CN"/>
              </w:rPr>
            </w:pPr>
          </w:p>
        </w:tc>
      </w:tr>
      <w:tr w:rsidR="004C1B52" w:rsidRPr="001C0CC4" w14:paraId="24632E93" w14:textId="77777777" w:rsidTr="00515C26">
        <w:trPr>
          <w:trHeight w:val="29"/>
          <w:jc w:val="center"/>
        </w:trPr>
        <w:tc>
          <w:tcPr>
            <w:tcW w:w="1648" w:type="dxa"/>
            <w:vMerge/>
            <w:tcBorders>
              <w:left w:val="single" w:sz="4" w:space="0" w:color="auto"/>
              <w:right w:val="single" w:sz="4" w:space="0" w:color="auto"/>
            </w:tcBorders>
            <w:vAlign w:val="center"/>
          </w:tcPr>
          <w:p w14:paraId="1724099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900C8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3DF68E" w14:textId="77777777" w:rsidR="004C1B52" w:rsidRPr="00EA24EF" w:rsidRDefault="004C1B52" w:rsidP="004C1B52">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6D28790E"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4B8F54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5E9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81F5E" w14:textId="4A156FB3"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81937" w14:textId="2B96116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DC1211" w14:textId="37279383"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AE142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1CDD"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334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A572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F17EA"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D5393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F9D5C"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644B1BB" w14:textId="77777777" w:rsidR="004C1B52" w:rsidRPr="001C0CC4" w:rsidRDefault="004C1B52" w:rsidP="004C1B52">
            <w:pPr>
              <w:pStyle w:val="TAC"/>
              <w:rPr>
                <w:lang w:val="en-US" w:eastAsia="zh-CN"/>
              </w:rPr>
            </w:pPr>
          </w:p>
        </w:tc>
      </w:tr>
      <w:tr w:rsidR="004C1B52" w:rsidRPr="001C0CC4" w14:paraId="1C9F0C07" w14:textId="77777777" w:rsidTr="00515C26">
        <w:trPr>
          <w:trHeight w:val="29"/>
          <w:jc w:val="center"/>
        </w:trPr>
        <w:tc>
          <w:tcPr>
            <w:tcW w:w="1648" w:type="dxa"/>
            <w:vMerge/>
            <w:tcBorders>
              <w:left w:val="single" w:sz="4" w:space="0" w:color="auto"/>
              <w:right w:val="single" w:sz="4" w:space="0" w:color="auto"/>
            </w:tcBorders>
            <w:vAlign w:val="center"/>
          </w:tcPr>
          <w:p w14:paraId="0BFE768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14CFB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0571505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23B733"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38161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B34B4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C29CE" w14:textId="76B4D672"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C8818" w14:textId="4B722E6C"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BDECC4" w14:textId="766BC0CB"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30F23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83D96"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F59AB"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4FB5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E3D1A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EEF5B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6607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ABF013B" w14:textId="77777777" w:rsidR="004C1B52" w:rsidRPr="001C0CC4" w:rsidRDefault="004C1B52" w:rsidP="004C1B52">
            <w:pPr>
              <w:pStyle w:val="TAC"/>
              <w:rPr>
                <w:lang w:val="en-US" w:eastAsia="zh-CN"/>
              </w:rPr>
            </w:pPr>
          </w:p>
        </w:tc>
      </w:tr>
      <w:tr w:rsidR="004C1B52" w:rsidRPr="001C0CC4" w14:paraId="5944C124" w14:textId="77777777" w:rsidTr="00515C26">
        <w:trPr>
          <w:trHeight w:val="29"/>
          <w:jc w:val="center"/>
        </w:trPr>
        <w:tc>
          <w:tcPr>
            <w:tcW w:w="1648" w:type="dxa"/>
            <w:vMerge/>
            <w:tcBorders>
              <w:left w:val="single" w:sz="4" w:space="0" w:color="auto"/>
              <w:right w:val="single" w:sz="4" w:space="0" w:color="auto"/>
            </w:tcBorders>
            <w:vAlign w:val="center"/>
          </w:tcPr>
          <w:p w14:paraId="1C9D28F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3A071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12FCCE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D3E2C7"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AFBC9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C87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DAF74" w14:textId="32FF1D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90E0AA" w14:textId="62C5B596"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7A656" w14:textId="55D420A5"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84FD2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04E5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AD1B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B95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3314"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EA70B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3E0C5"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402C4CC" w14:textId="77777777" w:rsidR="004C1B52" w:rsidRPr="001C0CC4" w:rsidRDefault="004C1B52" w:rsidP="004C1B52">
            <w:pPr>
              <w:pStyle w:val="TAC"/>
              <w:rPr>
                <w:lang w:val="en-US" w:eastAsia="zh-CN"/>
              </w:rPr>
            </w:pPr>
          </w:p>
        </w:tc>
      </w:tr>
      <w:tr w:rsidR="004C1B52" w:rsidRPr="001C0CC4" w14:paraId="69993AF8" w14:textId="77777777" w:rsidTr="00515C26">
        <w:trPr>
          <w:trHeight w:val="29"/>
          <w:jc w:val="center"/>
        </w:trPr>
        <w:tc>
          <w:tcPr>
            <w:tcW w:w="1648" w:type="dxa"/>
            <w:vMerge/>
            <w:tcBorders>
              <w:left w:val="single" w:sz="4" w:space="0" w:color="auto"/>
              <w:right w:val="single" w:sz="4" w:space="0" w:color="auto"/>
            </w:tcBorders>
            <w:vAlign w:val="center"/>
          </w:tcPr>
          <w:p w14:paraId="3DB265A9"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2C73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FD1FD2D" w14:textId="77777777" w:rsidR="004C1B52" w:rsidRPr="00EA24EF" w:rsidRDefault="004C1B52" w:rsidP="004C1B52">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5EA59A0"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7D2465"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A054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9D67B" w14:textId="45F549A9"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05E40F" w14:textId="1D1DA4FB"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0ACFD7" w14:textId="11D1949A"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D4546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5EEF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8E5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E2E1A"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B444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757C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F03B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53DA96B" w14:textId="77777777" w:rsidR="004C1B52" w:rsidRPr="001C0CC4" w:rsidRDefault="004C1B52" w:rsidP="004C1B52">
            <w:pPr>
              <w:pStyle w:val="TAC"/>
              <w:rPr>
                <w:lang w:val="en-US" w:eastAsia="zh-CN"/>
              </w:rPr>
            </w:pPr>
          </w:p>
        </w:tc>
      </w:tr>
      <w:tr w:rsidR="004C1B52" w:rsidRPr="001C0CC4" w14:paraId="54BD0FC8" w14:textId="77777777" w:rsidTr="00515C26">
        <w:trPr>
          <w:trHeight w:val="29"/>
          <w:jc w:val="center"/>
        </w:trPr>
        <w:tc>
          <w:tcPr>
            <w:tcW w:w="1648" w:type="dxa"/>
            <w:vMerge/>
            <w:tcBorders>
              <w:left w:val="single" w:sz="4" w:space="0" w:color="auto"/>
              <w:right w:val="single" w:sz="4" w:space="0" w:color="auto"/>
            </w:tcBorders>
            <w:vAlign w:val="center"/>
          </w:tcPr>
          <w:p w14:paraId="367838C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D26E75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8868F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30F8D"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B8926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54E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B6468" w14:textId="303E7FBC"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87D440" w14:textId="528A39BA"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9FCC" w14:textId="66F9584E"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18D3B6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C1C7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D7A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2000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0F56"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0442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8790"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1AF56F57" w14:textId="77777777" w:rsidR="004C1B52" w:rsidRPr="001C0CC4" w:rsidRDefault="004C1B52" w:rsidP="004C1B52">
            <w:pPr>
              <w:pStyle w:val="TAC"/>
              <w:rPr>
                <w:lang w:val="en-US" w:eastAsia="zh-CN"/>
              </w:rPr>
            </w:pPr>
          </w:p>
        </w:tc>
      </w:tr>
      <w:tr w:rsidR="004C1B52" w:rsidRPr="001C0CC4" w14:paraId="4D9C7B18"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41347D1"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2B706C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8CB34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C6653D"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26A2B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CF9E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B1DCE" w14:textId="06BD9297"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C34559" w14:textId="608A9142"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8352F" w14:textId="2023EE40"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2D1B5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05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2C10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39C9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AC9B5"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B90C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E0652"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1DB54172" w14:textId="77777777" w:rsidR="004C1B52" w:rsidRPr="001C0CC4" w:rsidRDefault="004C1B52" w:rsidP="004C1B52">
            <w:pPr>
              <w:pStyle w:val="TAC"/>
              <w:rPr>
                <w:lang w:val="en-US" w:eastAsia="zh-CN"/>
              </w:rPr>
            </w:pPr>
          </w:p>
        </w:tc>
      </w:tr>
      <w:tr w:rsidR="004C1B52" w:rsidRPr="001C0CC4" w14:paraId="54BF3C30" w14:textId="77777777" w:rsidTr="004C1B52">
        <w:trPr>
          <w:trHeight w:val="29"/>
          <w:jc w:val="center"/>
        </w:trPr>
        <w:tc>
          <w:tcPr>
            <w:tcW w:w="1648" w:type="dxa"/>
            <w:vMerge w:val="restart"/>
            <w:tcBorders>
              <w:left w:val="single" w:sz="4" w:space="0" w:color="auto"/>
              <w:right w:val="single" w:sz="4" w:space="0" w:color="auto"/>
            </w:tcBorders>
            <w:vAlign w:val="center"/>
          </w:tcPr>
          <w:p w14:paraId="04A7BC22" w14:textId="36A069D5" w:rsidR="004C1B52" w:rsidRPr="00EA24EF" w:rsidRDefault="004C1B52" w:rsidP="004C1B52">
            <w:pPr>
              <w:pStyle w:val="TAC"/>
              <w:rPr>
                <w:rFonts w:eastAsia="SimSun"/>
                <w:lang w:val="en-US" w:eastAsia="zh-CN"/>
              </w:rPr>
            </w:pPr>
          </w:p>
        </w:tc>
        <w:tc>
          <w:tcPr>
            <w:tcW w:w="1366" w:type="dxa"/>
            <w:vMerge w:val="restart"/>
            <w:tcBorders>
              <w:left w:val="single" w:sz="4" w:space="0" w:color="auto"/>
              <w:right w:val="single" w:sz="4" w:space="0" w:color="auto"/>
            </w:tcBorders>
            <w:vAlign w:val="center"/>
          </w:tcPr>
          <w:p w14:paraId="31E90971" w14:textId="7A8B9D81"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41C0A84" w14:textId="5926585F"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CC5B52" w14:textId="2F190DC1"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D82BD0" w14:textId="6F316566"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587ED" w14:textId="550BF46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0C863B" w14:textId="46AC51D0"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0867E71" w14:textId="5BCB611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AD9C60"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54FB4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662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D450"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DDB5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4E0D0"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F1729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5DB67" w14:textId="77777777" w:rsidR="004C1B52" w:rsidRPr="0030342B"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2E7EE260" w14:textId="2458A8F7" w:rsidR="004C1B52" w:rsidRPr="001C0CC4" w:rsidRDefault="004C1B52" w:rsidP="004C1B52">
            <w:pPr>
              <w:pStyle w:val="TAC"/>
              <w:rPr>
                <w:lang w:val="en-US" w:eastAsia="zh-CN"/>
              </w:rPr>
            </w:pPr>
          </w:p>
        </w:tc>
      </w:tr>
      <w:tr w:rsidR="004C1B52" w:rsidRPr="001C0CC4" w14:paraId="36FE6BB6" w14:textId="77777777" w:rsidTr="004C1B52">
        <w:trPr>
          <w:trHeight w:val="29"/>
          <w:jc w:val="center"/>
        </w:trPr>
        <w:tc>
          <w:tcPr>
            <w:tcW w:w="1648" w:type="dxa"/>
            <w:vMerge/>
            <w:tcBorders>
              <w:left w:val="single" w:sz="4" w:space="0" w:color="auto"/>
              <w:right w:val="single" w:sz="4" w:space="0" w:color="auto"/>
            </w:tcBorders>
            <w:vAlign w:val="center"/>
          </w:tcPr>
          <w:p w14:paraId="4774E9EF"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3F5043"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6F6FD64"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C63EA9F" w14:textId="7856DE0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2CDB5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82D2A" w14:textId="378F90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98ECF" w14:textId="19B1CFA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885A10" w14:textId="557702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F400DD"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D1EB1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8BC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4050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190F3"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425E9F"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4C7E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5E752"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FE81F1C" w14:textId="77777777" w:rsidR="004C1B52" w:rsidRPr="001C0CC4" w:rsidRDefault="004C1B52" w:rsidP="004C1B52">
            <w:pPr>
              <w:pStyle w:val="TAC"/>
              <w:rPr>
                <w:lang w:val="en-US" w:eastAsia="zh-CN"/>
              </w:rPr>
            </w:pPr>
          </w:p>
        </w:tc>
      </w:tr>
      <w:tr w:rsidR="004C1B52" w:rsidRPr="001C0CC4" w14:paraId="3D5A7C30" w14:textId="77777777" w:rsidTr="004C1B52">
        <w:trPr>
          <w:trHeight w:val="29"/>
          <w:jc w:val="center"/>
        </w:trPr>
        <w:tc>
          <w:tcPr>
            <w:tcW w:w="1648" w:type="dxa"/>
            <w:vMerge/>
            <w:tcBorders>
              <w:left w:val="single" w:sz="4" w:space="0" w:color="auto"/>
              <w:right w:val="single" w:sz="4" w:space="0" w:color="auto"/>
            </w:tcBorders>
            <w:vAlign w:val="center"/>
          </w:tcPr>
          <w:p w14:paraId="5976E66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0F918"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610F0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D7DBE0" w14:textId="51B4EA84"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E1B16A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2309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EAB62" w14:textId="77777777"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3118D9D"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72B706"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E425B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8A53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371BDA"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4511C"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93F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F20B4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78FBD"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D42238C" w14:textId="77777777" w:rsidR="004C1B52" w:rsidRPr="001C0CC4" w:rsidRDefault="004C1B52" w:rsidP="004C1B52">
            <w:pPr>
              <w:pStyle w:val="TAC"/>
              <w:rPr>
                <w:lang w:val="en-US" w:eastAsia="zh-CN"/>
              </w:rPr>
            </w:pPr>
          </w:p>
        </w:tc>
      </w:tr>
      <w:tr w:rsidR="004C1B52" w:rsidRPr="001C0CC4" w14:paraId="361CFD77" w14:textId="77777777" w:rsidTr="004C1B52">
        <w:trPr>
          <w:trHeight w:val="29"/>
          <w:jc w:val="center"/>
        </w:trPr>
        <w:tc>
          <w:tcPr>
            <w:tcW w:w="1648" w:type="dxa"/>
            <w:vMerge/>
            <w:tcBorders>
              <w:left w:val="single" w:sz="4" w:space="0" w:color="auto"/>
              <w:right w:val="single" w:sz="4" w:space="0" w:color="auto"/>
            </w:tcBorders>
            <w:vAlign w:val="center"/>
          </w:tcPr>
          <w:p w14:paraId="535B1E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ACC40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E9F420" w14:textId="24959FD3"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1473B73" w14:textId="1B211B46"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C0A41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BCC0" w14:textId="60201A0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D0D02" w14:textId="4A946BD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4F8D7EC" w14:textId="3AF91DD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805C8B"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6AF1E0" w14:textId="01FBD1E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DECC0" w14:textId="34B02EE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05B70" w14:textId="6603752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0C1C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71DA6"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995D2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7276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7CEDDBA" w14:textId="77777777" w:rsidR="004C1B52" w:rsidRPr="001C0CC4" w:rsidRDefault="004C1B52" w:rsidP="004C1B52">
            <w:pPr>
              <w:pStyle w:val="TAC"/>
              <w:rPr>
                <w:lang w:val="en-US" w:eastAsia="zh-CN"/>
              </w:rPr>
            </w:pPr>
          </w:p>
        </w:tc>
      </w:tr>
      <w:tr w:rsidR="004C1B52" w:rsidRPr="001C0CC4" w14:paraId="04A4E667" w14:textId="77777777" w:rsidTr="004C1B52">
        <w:trPr>
          <w:trHeight w:val="29"/>
          <w:jc w:val="center"/>
        </w:trPr>
        <w:tc>
          <w:tcPr>
            <w:tcW w:w="1648" w:type="dxa"/>
            <w:vMerge/>
            <w:tcBorders>
              <w:left w:val="single" w:sz="4" w:space="0" w:color="auto"/>
              <w:right w:val="single" w:sz="4" w:space="0" w:color="auto"/>
            </w:tcBorders>
            <w:vAlign w:val="center"/>
          </w:tcPr>
          <w:p w14:paraId="1134905B"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92A98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D7EA245"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23FF12" w14:textId="2DB192D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5FD0C6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10A4E" w14:textId="1059F9E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53218" w14:textId="66D4B934"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5DFA1CE" w14:textId="09D1F921"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F4F2291"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EE007F" w14:textId="574F16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5F096" w14:textId="101BDFE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B8C6D" w14:textId="1868D93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6F495" w14:textId="0961CCF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1E0C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0F3D" w14:textId="08015CE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746E3" w14:textId="3756BC3A"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AD7675C" w14:textId="77777777" w:rsidR="004C1B52" w:rsidRPr="001C0CC4" w:rsidRDefault="004C1B52" w:rsidP="004C1B52">
            <w:pPr>
              <w:pStyle w:val="TAC"/>
              <w:rPr>
                <w:lang w:val="en-US" w:eastAsia="zh-CN"/>
              </w:rPr>
            </w:pPr>
          </w:p>
        </w:tc>
      </w:tr>
      <w:tr w:rsidR="004C1B52" w:rsidRPr="001C0CC4" w14:paraId="10BAA2D1" w14:textId="77777777" w:rsidTr="004C1B52">
        <w:trPr>
          <w:trHeight w:val="29"/>
          <w:jc w:val="center"/>
        </w:trPr>
        <w:tc>
          <w:tcPr>
            <w:tcW w:w="1648" w:type="dxa"/>
            <w:vMerge/>
            <w:tcBorders>
              <w:left w:val="single" w:sz="4" w:space="0" w:color="auto"/>
              <w:right w:val="single" w:sz="4" w:space="0" w:color="auto"/>
            </w:tcBorders>
            <w:vAlign w:val="center"/>
          </w:tcPr>
          <w:p w14:paraId="4527B6D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D28A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2D2F0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F725817" w14:textId="157FC587"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AA52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A6A7D" w14:textId="61C99851"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414B3" w14:textId="0DE5582F"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26B0852" w14:textId="3274C71C"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2AFDD8"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5908F5" w14:textId="4507545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96F67" w14:textId="453A64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39870" w14:textId="6C2B312A"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BC83F" w14:textId="5009FF5C"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DDE45"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34DE8D" w14:textId="2A9643D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A86C4" w14:textId="61B64E26"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7120C1E0" w14:textId="77777777" w:rsidR="004C1B52" w:rsidRPr="001C0CC4" w:rsidRDefault="004C1B52" w:rsidP="004C1B52">
            <w:pPr>
              <w:pStyle w:val="TAC"/>
              <w:rPr>
                <w:lang w:val="en-US" w:eastAsia="zh-CN"/>
              </w:rPr>
            </w:pPr>
          </w:p>
        </w:tc>
      </w:tr>
      <w:tr w:rsidR="004C1B52" w:rsidRPr="001C0CC4" w14:paraId="4EEBE72C" w14:textId="77777777" w:rsidTr="004C1B52">
        <w:trPr>
          <w:trHeight w:val="29"/>
          <w:jc w:val="center"/>
        </w:trPr>
        <w:tc>
          <w:tcPr>
            <w:tcW w:w="1648" w:type="dxa"/>
            <w:vMerge/>
            <w:tcBorders>
              <w:left w:val="single" w:sz="4" w:space="0" w:color="auto"/>
              <w:right w:val="single" w:sz="4" w:space="0" w:color="auto"/>
            </w:tcBorders>
            <w:vAlign w:val="center"/>
          </w:tcPr>
          <w:p w14:paraId="6304E9E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8DB1F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1E870" w14:textId="29E0F1FB"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EED00" w14:textId="35AFEC6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586EA7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D0243" w14:textId="390DB49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C9EEE" w14:textId="5DD5D806"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59DB17" w14:textId="6FCD4F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36D7E6" w14:textId="327D005D"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056487" w14:textId="0083C30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E5DF1" w14:textId="59DDDC2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6CAA9" w14:textId="2F54951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95C4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61A69"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B0095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2DDE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12E74FC5" w14:textId="77777777" w:rsidR="004C1B52" w:rsidRPr="001C0CC4" w:rsidRDefault="004C1B52" w:rsidP="004C1B52">
            <w:pPr>
              <w:pStyle w:val="TAC"/>
              <w:rPr>
                <w:lang w:val="en-US" w:eastAsia="zh-CN"/>
              </w:rPr>
            </w:pPr>
          </w:p>
        </w:tc>
      </w:tr>
      <w:tr w:rsidR="004C1B52" w:rsidRPr="001C0CC4" w14:paraId="470A6FAE" w14:textId="77777777" w:rsidTr="004C1B52">
        <w:trPr>
          <w:trHeight w:val="29"/>
          <w:jc w:val="center"/>
        </w:trPr>
        <w:tc>
          <w:tcPr>
            <w:tcW w:w="1648" w:type="dxa"/>
            <w:vMerge/>
            <w:tcBorders>
              <w:left w:val="single" w:sz="4" w:space="0" w:color="auto"/>
              <w:right w:val="single" w:sz="4" w:space="0" w:color="auto"/>
            </w:tcBorders>
            <w:vAlign w:val="center"/>
          </w:tcPr>
          <w:p w14:paraId="4B105C1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A91D9E"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6BE212A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F1C1B1" w14:textId="5AE9A558"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7A0926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DFB06" w14:textId="50790E1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3DB17" w14:textId="4F1D67A2"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68C6E3" w14:textId="361D9A4D"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A2E1E2" w14:textId="28B55DC1"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C078C3" w14:textId="50DA908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5ACA1" w14:textId="6BE7559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1C6386" w14:textId="24CB9E2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22C6A7" w14:textId="327F3A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A645" w14:textId="55FE9A64"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968858" w14:textId="2375CDB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F98BA8" w14:textId="7961A1B8"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F6F9742" w14:textId="77777777" w:rsidR="004C1B52" w:rsidRPr="001C0CC4" w:rsidRDefault="004C1B52" w:rsidP="004C1B52">
            <w:pPr>
              <w:pStyle w:val="TAC"/>
              <w:rPr>
                <w:lang w:val="en-US" w:eastAsia="zh-CN"/>
              </w:rPr>
            </w:pPr>
          </w:p>
        </w:tc>
      </w:tr>
      <w:tr w:rsidR="004C1B52" w:rsidRPr="001C0CC4" w14:paraId="150E1A86" w14:textId="77777777" w:rsidTr="004C1B52">
        <w:trPr>
          <w:trHeight w:val="29"/>
          <w:jc w:val="center"/>
        </w:trPr>
        <w:tc>
          <w:tcPr>
            <w:tcW w:w="1648" w:type="dxa"/>
            <w:vMerge/>
            <w:tcBorders>
              <w:left w:val="single" w:sz="4" w:space="0" w:color="auto"/>
              <w:bottom w:val="single" w:sz="4" w:space="0" w:color="auto"/>
              <w:right w:val="single" w:sz="4" w:space="0" w:color="auto"/>
            </w:tcBorders>
            <w:vAlign w:val="center"/>
          </w:tcPr>
          <w:p w14:paraId="766B429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E6C000"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60805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294ABF" w14:textId="3186118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6256ED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AAFDC" w14:textId="7F5BEB8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95EC4" w14:textId="046727FC"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D1568DC" w14:textId="047599E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6489B9" w14:textId="2E9F1FD2"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047B31" w14:textId="29948565"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6B961" w14:textId="41CE3FD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328904" w14:textId="207323B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F42EF" w14:textId="7C2F22A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794A1" w14:textId="3751AA2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8DBB1B" w14:textId="52F95E4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FD3C0" w14:textId="43A2A7E7" w:rsidR="004C1B52" w:rsidRPr="0030342B" w:rsidRDefault="004C1B52" w:rsidP="004C1B52">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F7B3787" w14:textId="77777777" w:rsidR="004C1B52" w:rsidRPr="001C0CC4" w:rsidRDefault="004C1B52" w:rsidP="004C1B52">
            <w:pPr>
              <w:pStyle w:val="TAC"/>
              <w:rPr>
                <w:lang w:val="en-US" w:eastAsia="zh-CN"/>
              </w:rPr>
            </w:pPr>
          </w:p>
        </w:tc>
      </w:tr>
      <w:tr w:rsidR="00515C26" w:rsidRPr="001C0CC4" w14:paraId="11A643F7" w14:textId="77777777" w:rsidTr="00515C26">
        <w:trPr>
          <w:trHeight w:val="29"/>
          <w:jc w:val="center"/>
        </w:trPr>
        <w:tc>
          <w:tcPr>
            <w:tcW w:w="1648" w:type="dxa"/>
            <w:vMerge w:val="restart"/>
            <w:tcBorders>
              <w:left w:val="single" w:sz="4" w:space="0" w:color="auto"/>
              <w:right w:val="single" w:sz="4" w:space="0" w:color="auto"/>
            </w:tcBorders>
            <w:vAlign w:val="center"/>
          </w:tcPr>
          <w:p w14:paraId="072B28E8" w14:textId="44771D19" w:rsidR="00515C26" w:rsidRDefault="00515C26" w:rsidP="00515C26">
            <w:pPr>
              <w:pStyle w:val="TAC"/>
              <w:rPr>
                <w:lang w:val="en-US" w:eastAsia="zh-CN"/>
              </w:rPr>
            </w:pPr>
            <w:r>
              <w:rPr>
                <w:lang w:eastAsia="zh-CN"/>
              </w:rPr>
              <w:t>CA</w:t>
            </w:r>
            <w:r>
              <w:t>_</w:t>
            </w:r>
            <w:r>
              <w:rPr>
                <w:lang w:eastAsia="zh-CN"/>
              </w:rPr>
              <w:t>n28</w:t>
            </w:r>
            <w:r w:rsidR="00E046F6">
              <w:rPr>
                <w:lang w:eastAsia="zh-CN"/>
              </w:rPr>
              <w:t>A</w:t>
            </w:r>
            <w:r>
              <w:rPr>
                <w:lang w:val="sv-SE" w:eastAsia="ja-JP"/>
              </w:rPr>
              <w:t>-</w:t>
            </w:r>
            <w:r>
              <w:rPr>
                <w:lang w:val="en-US" w:eastAsia="zh-CN"/>
              </w:rPr>
              <w:t>n40</w:t>
            </w:r>
            <w:r w:rsidR="00E046F6">
              <w:rPr>
                <w:lang w:val="en-US" w:eastAsia="zh-CN"/>
              </w:rPr>
              <w:t>A</w:t>
            </w:r>
            <w:r>
              <w:rPr>
                <w:lang w:val="sv-SE" w:eastAsia="zh-CN"/>
              </w:rPr>
              <w:t>-n7</w:t>
            </w:r>
            <w:r>
              <w:rPr>
                <w:rFonts w:hint="eastAsia"/>
                <w:lang w:val="sv-SE" w:eastAsia="zh-CN"/>
              </w:rPr>
              <w:t>8</w:t>
            </w:r>
            <w:r w:rsidR="00E046F6">
              <w:rPr>
                <w:lang w:val="sv-SE" w:eastAsia="zh-CN"/>
              </w:rPr>
              <w:t>A</w:t>
            </w:r>
          </w:p>
        </w:tc>
        <w:tc>
          <w:tcPr>
            <w:tcW w:w="1366" w:type="dxa"/>
            <w:vMerge w:val="restart"/>
            <w:tcBorders>
              <w:left w:val="single" w:sz="4" w:space="0" w:color="auto"/>
              <w:right w:val="single" w:sz="4" w:space="0" w:color="auto"/>
            </w:tcBorders>
            <w:vAlign w:val="center"/>
          </w:tcPr>
          <w:p w14:paraId="1DCCEFF3" w14:textId="77777777" w:rsidR="00515C26" w:rsidRDefault="00515C26" w:rsidP="00515C2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A1E026F"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C504F44"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FDAF9B"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6A73A"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A0E58"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55419B"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296A0"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193E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644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7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647F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3C2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1DCE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87281D"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791ABBD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749A93DE" w14:textId="77777777" w:rsidTr="00515C26">
        <w:trPr>
          <w:trHeight w:val="29"/>
          <w:jc w:val="center"/>
        </w:trPr>
        <w:tc>
          <w:tcPr>
            <w:tcW w:w="1648" w:type="dxa"/>
            <w:vMerge/>
            <w:tcBorders>
              <w:left w:val="single" w:sz="4" w:space="0" w:color="auto"/>
              <w:right w:val="single" w:sz="4" w:space="0" w:color="auto"/>
            </w:tcBorders>
            <w:vAlign w:val="center"/>
          </w:tcPr>
          <w:p w14:paraId="328A083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469E345"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D40BE3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7CEDA7D"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A0CD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8972"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2BF44"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E0806D"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AB9EA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F24A5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A544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FB5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8267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914A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2A079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D2D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BB18726" w14:textId="77777777" w:rsidR="00515C26" w:rsidRPr="001C0CC4" w:rsidRDefault="00515C26" w:rsidP="00515C26">
            <w:pPr>
              <w:pStyle w:val="TAC"/>
              <w:rPr>
                <w:lang w:val="en-US" w:eastAsia="zh-CN"/>
              </w:rPr>
            </w:pPr>
          </w:p>
        </w:tc>
      </w:tr>
      <w:tr w:rsidR="00515C26" w:rsidRPr="001C0CC4" w14:paraId="729A4833" w14:textId="77777777" w:rsidTr="00515C26">
        <w:trPr>
          <w:trHeight w:val="29"/>
          <w:jc w:val="center"/>
        </w:trPr>
        <w:tc>
          <w:tcPr>
            <w:tcW w:w="1648" w:type="dxa"/>
            <w:vMerge/>
            <w:tcBorders>
              <w:left w:val="single" w:sz="4" w:space="0" w:color="auto"/>
              <w:right w:val="single" w:sz="4" w:space="0" w:color="auto"/>
            </w:tcBorders>
            <w:vAlign w:val="center"/>
          </w:tcPr>
          <w:p w14:paraId="6927AE65"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325A578C"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DD5D31"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D4CF7A5"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C53C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BE004"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DB8B1"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6343D5"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DFA9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F2BC1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66A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155F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B202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0A1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6A1A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4301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CB62444" w14:textId="77777777" w:rsidR="00515C26" w:rsidRPr="001C0CC4" w:rsidRDefault="00515C26" w:rsidP="00515C26">
            <w:pPr>
              <w:pStyle w:val="TAC"/>
              <w:rPr>
                <w:lang w:val="en-US" w:eastAsia="zh-CN"/>
              </w:rPr>
            </w:pPr>
          </w:p>
        </w:tc>
      </w:tr>
      <w:tr w:rsidR="00515C26" w:rsidRPr="001C0CC4" w14:paraId="5096B03A" w14:textId="77777777" w:rsidTr="00515C26">
        <w:trPr>
          <w:trHeight w:val="29"/>
          <w:jc w:val="center"/>
        </w:trPr>
        <w:tc>
          <w:tcPr>
            <w:tcW w:w="1648" w:type="dxa"/>
            <w:vMerge/>
            <w:tcBorders>
              <w:left w:val="single" w:sz="4" w:space="0" w:color="auto"/>
              <w:right w:val="single" w:sz="4" w:space="0" w:color="auto"/>
            </w:tcBorders>
            <w:vAlign w:val="center"/>
          </w:tcPr>
          <w:p w14:paraId="23D0C45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B09022B"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43A4E6D1" w14:textId="77777777" w:rsidR="00515C26" w:rsidRPr="007F78B0" w:rsidRDefault="00515C26" w:rsidP="00515C2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2837A66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F8C73D"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063F9"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82831"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AA662"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3CDDB7E"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6A14B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FAA77B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9BEA3C2"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D17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414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B3E6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B5D30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66CA22F" w14:textId="77777777" w:rsidR="00515C26" w:rsidRPr="001C0CC4" w:rsidRDefault="00515C26" w:rsidP="00515C26">
            <w:pPr>
              <w:pStyle w:val="TAC"/>
              <w:rPr>
                <w:lang w:val="en-US" w:eastAsia="zh-CN"/>
              </w:rPr>
            </w:pPr>
          </w:p>
        </w:tc>
      </w:tr>
      <w:tr w:rsidR="00515C26" w:rsidRPr="001C0CC4" w14:paraId="595DBD3D" w14:textId="77777777" w:rsidTr="00515C26">
        <w:trPr>
          <w:trHeight w:val="29"/>
          <w:jc w:val="center"/>
        </w:trPr>
        <w:tc>
          <w:tcPr>
            <w:tcW w:w="1648" w:type="dxa"/>
            <w:vMerge/>
            <w:tcBorders>
              <w:left w:val="single" w:sz="4" w:space="0" w:color="auto"/>
              <w:right w:val="single" w:sz="4" w:space="0" w:color="auto"/>
            </w:tcBorders>
            <w:vAlign w:val="center"/>
          </w:tcPr>
          <w:p w14:paraId="3FF3820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BD02207"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7AB65E6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1516D6A"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BDF520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B8EB1"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E11B6"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7A653B"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58A7AC5"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C94DED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34A628"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D7292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237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E6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AFCA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9FBE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B11EA7E" w14:textId="77777777" w:rsidR="00515C26" w:rsidRPr="001C0CC4" w:rsidRDefault="00515C26" w:rsidP="00515C26">
            <w:pPr>
              <w:pStyle w:val="TAC"/>
              <w:rPr>
                <w:lang w:val="en-US" w:eastAsia="zh-CN"/>
              </w:rPr>
            </w:pPr>
          </w:p>
        </w:tc>
      </w:tr>
      <w:tr w:rsidR="00515C26" w:rsidRPr="001C0CC4" w14:paraId="4EBF1FBC" w14:textId="77777777" w:rsidTr="00515C26">
        <w:trPr>
          <w:trHeight w:val="29"/>
          <w:jc w:val="center"/>
        </w:trPr>
        <w:tc>
          <w:tcPr>
            <w:tcW w:w="1648" w:type="dxa"/>
            <w:vMerge/>
            <w:tcBorders>
              <w:left w:val="single" w:sz="4" w:space="0" w:color="auto"/>
              <w:right w:val="single" w:sz="4" w:space="0" w:color="auto"/>
            </w:tcBorders>
            <w:vAlign w:val="center"/>
          </w:tcPr>
          <w:p w14:paraId="7C31A25A"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72E44B1"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50E06A7"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22120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41A7CD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35BC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5CDAC"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BFFF2D"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AD23F6"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495A34"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8163B7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F3C4AF"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D247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DFB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420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722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E1F3849" w14:textId="77777777" w:rsidR="00515C26" w:rsidRPr="001C0CC4" w:rsidRDefault="00515C26" w:rsidP="00515C26">
            <w:pPr>
              <w:pStyle w:val="TAC"/>
              <w:rPr>
                <w:lang w:val="en-US" w:eastAsia="zh-CN"/>
              </w:rPr>
            </w:pPr>
          </w:p>
        </w:tc>
      </w:tr>
      <w:tr w:rsidR="00515C26" w:rsidRPr="001C0CC4" w14:paraId="4D9DE3B5" w14:textId="77777777" w:rsidTr="00515C26">
        <w:trPr>
          <w:trHeight w:val="29"/>
          <w:jc w:val="center"/>
        </w:trPr>
        <w:tc>
          <w:tcPr>
            <w:tcW w:w="1648" w:type="dxa"/>
            <w:vMerge/>
            <w:tcBorders>
              <w:left w:val="single" w:sz="4" w:space="0" w:color="auto"/>
              <w:right w:val="single" w:sz="4" w:space="0" w:color="auto"/>
            </w:tcBorders>
            <w:vAlign w:val="center"/>
          </w:tcPr>
          <w:p w14:paraId="153159A0"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2147F8F0"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6125D04C" w14:textId="77777777" w:rsidR="00515C26" w:rsidRPr="007F78B0"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2B4EDE5"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2172E7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DDDD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3D5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FAED9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A0D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5A53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47B828"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0C0DB"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361B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92A6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CD22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67A4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EEEA43" w14:textId="77777777" w:rsidR="00515C26" w:rsidRPr="001C0CC4" w:rsidRDefault="00515C26" w:rsidP="00515C26">
            <w:pPr>
              <w:pStyle w:val="TAC"/>
              <w:rPr>
                <w:lang w:val="en-US" w:eastAsia="zh-CN"/>
              </w:rPr>
            </w:pPr>
          </w:p>
        </w:tc>
      </w:tr>
      <w:tr w:rsidR="00515C26" w:rsidRPr="001C0CC4" w14:paraId="2AE7B1AF" w14:textId="77777777" w:rsidTr="00515C26">
        <w:trPr>
          <w:trHeight w:val="29"/>
          <w:jc w:val="center"/>
        </w:trPr>
        <w:tc>
          <w:tcPr>
            <w:tcW w:w="1648" w:type="dxa"/>
            <w:vMerge/>
            <w:tcBorders>
              <w:left w:val="single" w:sz="4" w:space="0" w:color="auto"/>
              <w:right w:val="single" w:sz="4" w:space="0" w:color="auto"/>
            </w:tcBorders>
            <w:vAlign w:val="center"/>
          </w:tcPr>
          <w:p w14:paraId="3D3568A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44FC9699"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92A53CF"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DDF91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A935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D1DA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6F6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93B81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A8D5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DC4E8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DF68C"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840B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76D97"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43423"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10D5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39885D"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703135BE" w14:textId="77777777" w:rsidR="00515C26" w:rsidRPr="001C0CC4" w:rsidRDefault="00515C26" w:rsidP="00515C26">
            <w:pPr>
              <w:pStyle w:val="TAC"/>
              <w:rPr>
                <w:lang w:val="en-US" w:eastAsia="zh-CN"/>
              </w:rPr>
            </w:pPr>
          </w:p>
        </w:tc>
      </w:tr>
      <w:tr w:rsidR="00515C26" w:rsidRPr="001C0CC4" w14:paraId="554D8CE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5986390" w14:textId="77777777" w:rsidR="00515C26" w:rsidRPr="007F78B0" w:rsidRDefault="00515C26" w:rsidP="00515C2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2304EC0"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249E182"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5D1630"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900B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E093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41915"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C32AE0"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08A9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E1E4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40E9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FD7FE"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2D20"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5F626"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DB4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384972"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A66656B" w14:textId="77777777" w:rsidR="00515C26" w:rsidRPr="001C0CC4" w:rsidRDefault="00515C26" w:rsidP="00515C26">
            <w:pPr>
              <w:pStyle w:val="TAC"/>
              <w:rPr>
                <w:lang w:val="en-US" w:eastAsia="zh-CN"/>
              </w:rPr>
            </w:pPr>
          </w:p>
        </w:tc>
      </w:tr>
      <w:tr w:rsidR="00515C26" w:rsidRPr="001C0CC4" w14:paraId="2FF69F93" w14:textId="77777777" w:rsidTr="00515C26">
        <w:trPr>
          <w:trHeight w:val="29"/>
          <w:jc w:val="center"/>
        </w:trPr>
        <w:tc>
          <w:tcPr>
            <w:tcW w:w="1648" w:type="dxa"/>
            <w:vMerge w:val="restart"/>
            <w:tcBorders>
              <w:left w:val="single" w:sz="4" w:space="0" w:color="auto"/>
              <w:right w:val="single" w:sz="4" w:space="0" w:color="auto"/>
            </w:tcBorders>
            <w:vAlign w:val="center"/>
          </w:tcPr>
          <w:p w14:paraId="1B22EA8F" w14:textId="77777777" w:rsidR="00515C26" w:rsidRDefault="00515C26" w:rsidP="00515C2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32E6ADEF" w14:textId="77777777" w:rsidR="00E046F6" w:rsidRDefault="00E046F6" w:rsidP="00E046F6">
            <w:pPr>
              <w:pStyle w:val="TAC"/>
              <w:rPr>
                <w:szCs w:val="22"/>
                <w:lang w:val="en-US" w:eastAsia="zh-CN"/>
              </w:rPr>
            </w:pPr>
            <w:r>
              <w:rPr>
                <w:szCs w:val="22"/>
                <w:lang w:val="en-US" w:eastAsia="zh-CN"/>
              </w:rPr>
              <w:t>CA_n28A-n41A</w:t>
            </w:r>
          </w:p>
          <w:p w14:paraId="56AB7F51" w14:textId="77777777" w:rsidR="00E046F6" w:rsidRDefault="00E046F6" w:rsidP="00E046F6">
            <w:pPr>
              <w:pStyle w:val="TAC"/>
              <w:rPr>
                <w:szCs w:val="22"/>
                <w:lang w:val="en-US" w:eastAsia="zh-CN"/>
              </w:rPr>
            </w:pPr>
            <w:r>
              <w:rPr>
                <w:szCs w:val="22"/>
                <w:lang w:val="en-US" w:eastAsia="zh-CN"/>
              </w:rPr>
              <w:t>CA_n41A-n78A</w:t>
            </w:r>
          </w:p>
          <w:p w14:paraId="258D40B9" w14:textId="52102827" w:rsidR="00515C26" w:rsidRDefault="00E046F6" w:rsidP="00E046F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36F8CBB4"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1AB91B6"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01940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6F8"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0145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90294"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54D1B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E2D2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7ED1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E77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09B9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D366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5C419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D1E97"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B9B4D71"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3607B1F" w14:textId="77777777" w:rsidTr="00515C26">
        <w:trPr>
          <w:trHeight w:val="29"/>
          <w:jc w:val="center"/>
        </w:trPr>
        <w:tc>
          <w:tcPr>
            <w:tcW w:w="1648" w:type="dxa"/>
            <w:vMerge/>
            <w:tcBorders>
              <w:left w:val="single" w:sz="4" w:space="0" w:color="auto"/>
              <w:right w:val="single" w:sz="4" w:space="0" w:color="auto"/>
            </w:tcBorders>
            <w:vAlign w:val="center"/>
          </w:tcPr>
          <w:p w14:paraId="235494BC"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7EDAAAF6"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5DDA830"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8A06F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AF1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6448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0B2BC"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5A42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17151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9080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BE3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5095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79E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72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5CC3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3C2FD"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01C2912" w14:textId="77777777" w:rsidR="00515C26" w:rsidRPr="001C0CC4" w:rsidRDefault="00515C26" w:rsidP="00515C26">
            <w:pPr>
              <w:pStyle w:val="TAC"/>
              <w:rPr>
                <w:lang w:val="en-US" w:eastAsia="zh-CN"/>
              </w:rPr>
            </w:pPr>
          </w:p>
        </w:tc>
      </w:tr>
      <w:tr w:rsidR="00515C26" w:rsidRPr="001C0CC4" w14:paraId="20056716" w14:textId="77777777" w:rsidTr="00515C26">
        <w:trPr>
          <w:trHeight w:val="29"/>
          <w:jc w:val="center"/>
        </w:trPr>
        <w:tc>
          <w:tcPr>
            <w:tcW w:w="1648" w:type="dxa"/>
            <w:vMerge/>
            <w:tcBorders>
              <w:left w:val="single" w:sz="4" w:space="0" w:color="auto"/>
              <w:right w:val="single" w:sz="4" w:space="0" w:color="auto"/>
            </w:tcBorders>
            <w:vAlign w:val="center"/>
          </w:tcPr>
          <w:p w14:paraId="1760171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C62F4D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B56F4DA"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43DC"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5C421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B7E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4C395E"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19C2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101ED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7C116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B524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A86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EA8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22B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831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EF34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6B74600" w14:textId="77777777" w:rsidR="00515C26" w:rsidRPr="001C0CC4" w:rsidRDefault="00515C26" w:rsidP="00515C26">
            <w:pPr>
              <w:pStyle w:val="TAC"/>
              <w:rPr>
                <w:lang w:val="en-US" w:eastAsia="zh-CN"/>
              </w:rPr>
            </w:pPr>
          </w:p>
        </w:tc>
      </w:tr>
      <w:tr w:rsidR="00515C26" w:rsidRPr="001C0CC4" w14:paraId="137166DC" w14:textId="77777777" w:rsidTr="00515C26">
        <w:trPr>
          <w:trHeight w:val="29"/>
          <w:jc w:val="center"/>
        </w:trPr>
        <w:tc>
          <w:tcPr>
            <w:tcW w:w="1648" w:type="dxa"/>
            <w:vMerge/>
            <w:tcBorders>
              <w:left w:val="single" w:sz="4" w:space="0" w:color="auto"/>
              <w:right w:val="single" w:sz="4" w:space="0" w:color="auto"/>
            </w:tcBorders>
            <w:vAlign w:val="center"/>
          </w:tcPr>
          <w:p w14:paraId="0A507ED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D1F2C17"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3FEB3F5A" w14:textId="77777777" w:rsidR="00515C26" w:rsidRPr="001335A9" w:rsidRDefault="00515C26" w:rsidP="00515C2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EEA4719"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B6570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BCA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317F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0BAC5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DF22E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4AD2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D6F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404F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056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7DD3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E5D8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6AFA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E0D6891" w14:textId="77777777" w:rsidR="00515C26" w:rsidRPr="001C0CC4" w:rsidRDefault="00515C26" w:rsidP="00515C26">
            <w:pPr>
              <w:pStyle w:val="TAC"/>
              <w:rPr>
                <w:lang w:val="en-US" w:eastAsia="zh-CN"/>
              </w:rPr>
            </w:pPr>
          </w:p>
        </w:tc>
      </w:tr>
      <w:tr w:rsidR="00515C26" w:rsidRPr="001C0CC4" w14:paraId="6025C7F3" w14:textId="77777777" w:rsidTr="00515C26">
        <w:trPr>
          <w:trHeight w:val="29"/>
          <w:jc w:val="center"/>
        </w:trPr>
        <w:tc>
          <w:tcPr>
            <w:tcW w:w="1648" w:type="dxa"/>
            <w:vMerge/>
            <w:tcBorders>
              <w:left w:val="single" w:sz="4" w:space="0" w:color="auto"/>
              <w:right w:val="single" w:sz="4" w:space="0" w:color="auto"/>
            </w:tcBorders>
            <w:vAlign w:val="center"/>
          </w:tcPr>
          <w:p w14:paraId="0083B3DB"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797994C"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6DE0D00D"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9A670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03F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527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3D0B1"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D9E832"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DB47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F0D4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DD6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98AD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E06C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A17B9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0F39E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476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03BC0C05" w14:textId="77777777" w:rsidR="00515C26" w:rsidRPr="001C0CC4" w:rsidRDefault="00515C26" w:rsidP="00515C26">
            <w:pPr>
              <w:pStyle w:val="TAC"/>
              <w:rPr>
                <w:lang w:val="en-US" w:eastAsia="zh-CN"/>
              </w:rPr>
            </w:pPr>
          </w:p>
        </w:tc>
      </w:tr>
      <w:tr w:rsidR="00515C26" w:rsidRPr="001C0CC4" w14:paraId="1CE8ACA6" w14:textId="77777777" w:rsidTr="00515C26">
        <w:trPr>
          <w:trHeight w:val="29"/>
          <w:jc w:val="center"/>
        </w:trPr>
        <w:tc>
          <w:tcPr>
            <w:tcW w:w="1648" w:type="dxa"/>
            <w:vMerge/>
            <w:tcBorders>
              <w:left w:val="single" w:sz="4" w:space="0" w:color="auto"/>
              <w:right w:val="single" w:sz="4" w:space="0" w:color="auto"/>
            </w:tcBorders>
            <w:vAlign w:val="center"/>
          </w:tcPr>
          <w:p w14:paraId="24748E98"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68F247A"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C772C31"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E745C4"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6C549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6A76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22118"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3C7268"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DCDB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96EF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092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0C35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9E298B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F34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C6F7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4F49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BF7CFB8" w14:textId="77777777" w:rsidR="00515C26" w:rsidRPr="001C0CC4" w:rsidRDefault="00515C26" w:rsidP="00515C26">
            <w:pPr>
              <w:pStyle w:val="TAC"/>
              <w:rPr>
                <w:lang w:val="en-US" w:eastAsia="zh-CN"/>
              </w:rPr>
            </w:pPr>
          </w:p>
        </w:tc>
      </w:tr>
      <w:tr w:rsidR="00515C26" w:rsidRPr="001C0CC4" w14:paraId="5A83610F" w14:textId="77777777" w:rsidTr="00515C26">
        <w:trPr>
          <w:trHeight w:val="29"/>
          <w:jc w:val="center"/>
        </w:trPr>
        <w:tc>
          <w:tcPr>
            <w:tcW w:w="1648" w:type="dxa"/>
            <w:vMerge/>
            <w:tcBorders>
              <w:left w:val="single" w:sz="4" w:space="0" w:color="auto"/>
              <w:right w:val="single" w:sz="4" w:space="0" w:color="auto"/>
            </w:tcBorders>
            <w:vAlign w:val="center"/>
          </w:tcPr>
          <w:p w14:paraId="253417E0"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A84AF5C"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F484519" w14:textId="77777777" w:rsidR="00515C26" w:rsidRPr="001335A9" w:rsidRDefault="00515C26" w:rsidP="00515C2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028FA06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0984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9AB10"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43A7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239CC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435FCD"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F3AE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46E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EDDA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AD5D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A88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717A7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42D95"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F055465" w14:textId="77777777" w:rsidR="00515C26" w:rsidRPr="001C0CC4" w:rsidRDefault="00515C26" w:rsidP="00515C26">
            <w:pPr>
              <w:pStyle w:val="TAC"/>
              <w:rPr>
                <w:lang w:val="en-US" w:eastAsia="zh-CN"/>
              </w:rPr>
            </w:pPr>
          </w:p>
        </w:tc>
      </w:tr>
      <w:tr w:rsidR="00515C26" w:rsidRPr="001C0CC4" w14:paraId="74635C99" w14:textId="77777777" w:rsidTr="00515C26">
        <w:trPr>
          <w:trHeight w:val="29"/>
          <w:jc w:val="center"/>
        </w:trPr>
        <w:tc>
          <w:tcPr>
            <w:tcW w:w="1648" w:type="dxa"/>
            <w:vMerge/>
            <w:tcBorders>
              <w:left w:val="single" w:sz="4" w:space="0" w:color="auto"/>
              <w:right w:val="single" w:sz="4" w:space="0" w:color="auto"/>
            </w:tcBorders>
            <w:vAlign w:val="center"/>
          </w:tcPr>
          <w:p w14:paraId="7D2F6964"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EEB2594"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3E0D692B"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3887EA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6E781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224D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CD43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7699C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F61F90"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325C0F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87B8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8B66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B44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2236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24BF8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2563"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AAB3028" w14:textId="77777777" w:rsidR="00515C26" w:rsidRPr="001C0CC4" w:rsidRDefault="00515C26" w:rsidP="00515C26">
            <w:pPr>
              <w:pStyle w:val="TAC"/>
              <w:rPr>
                <w:lang w:val="en-US" w:eastAsia="zh-CN"/>
              </w:rPr>
            </w:pPr>
          </w:p>
        </w:tc>
      </w:tr>
      <w:tr w:rsidR="00515C26" w:rsidRPr="001C0CC4" w14:paraId="7BFE098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2E45345"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2C5B30F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1717434"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83C2E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D849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8FF33A"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2CF70"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8CCD9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B7BB6C"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109E067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AA9B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EC5C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712E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20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4C0A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CFC1"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6B51546" w14:textId="77777777" w:rsidR="00515C26" w:rsidRPr="001C0CC4" w:rsidRDefault="00515C26" w:rsidP="00515C26">
            <w:pPr>
              <w:pStyle w:val="TAC"/>
              <w:rPr>
                <w:lang w:val="en-US" w:eastAsia="zh-CN"/>
              </w:rPr>
            </w:pPr>
          </w:p>
        </w:tc>
      </w:tr>
      <w:tr w:rsidR="00515C26" w:rsidRPr="001C0CC4" w14:paraId="341B0C7F" w14:textId="77777777" w:rsidTr="00515C26">
        <w:trPr>
          <w:trHeight w:val="29"/>
          <w:jc w:val="center"/>
        </w:trPr>
        <w:tc>
          <w:tcPr>
            <w:tcW w:w="1648" w:type="dxa"/>
            <w:vMerge w:val="restart"/>
            <w:tcBorders>
              <w:left w:val="single" w:sz="4" w:space="0" w:color="auto"/>
              <w:right w:val="single" w:sz="4" w:space="0" w:color="auto"/>
            </w:tcBorders>
            <w:vAlign w:val="center"/>
          </w:tcPr>
          <w:p w14:paraId="5BBF62FE"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58458EE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7F880B95"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3140E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939570"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8DA6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E9C45"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3FDE58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5B133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FD983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4A7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61FB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A688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992E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64C1A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8CBD"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32D51889"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221C603" w14:textId="77777777" w:rsidTr="00515C26">
        <w:trPr>
          <w:trHeight w:val="29"/>
          <w:jc w:val="center"/>
        </w:trPr>
        <w:tc>
          <w:tcPr>
            <w:tcW w:w="1648" w:type="dxa"/>
            <w:vMerge/>
            <w:tcBorders>
              <w:left w:val="single" w:sz="4" w:space="0" w:color="auto"/>
              <w:right w:val="single" w:sz="4" w:space="0" w:color="auto"/>
            </w:tcBorders>
            <w:vAlign w:val="center"/>
          </w:tcPr>
          <w:p w14:paraId="0CBB3D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45717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FC82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B4EC17C"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7617D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3ED73"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935A8"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6C68E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1AEA7"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607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B4046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8B67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D84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5412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80C6C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6FC8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C221237" w14:textId="77777777" w:rsidR="00515C26" w:rsidRPr="001C0CC4" w:rsidRDefault="00515C26" w:rsidP="00515C26">
            <w:pPr>
              <w:pStyle w:val="TAC"/>
              <w:rPr>
                <w:lang w:val="en-US" w:eastAsia="zh-CN"/>
              </w:rPr>
            </w:pPr>
          </w:p>
        </w:tc>
      </w:tr>
      <w:tr w:rsidR="00515C26" w:rsidRPr="001C0CC4" w14:paraId="1DBC4EF6" w14:textId="77777777" w:rsidTr="00515C26">
        <w:trPr>
          <w:trHeight w:val="29"/>
          <w:jc w:val="center"/>
        </w:trPr>
        <w:tc>
          <w:tcPr>
            <w:tcW w:w="1648" w:type="dxa"/>
            <w:vMerge/>
            <w:tcBorders>
              <w:left w:val="single" w:sz="4" w:space="0" w:color="auto"/>
              <w:right w:val="single" w:sz="4" w:space="0" w:color="auto"/>
            </w:tcBorders>
            <w:vAlign w:val="center"/>
          </w:tcPr>
          <w:p w14:paraId="24B628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22DAF"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DF9A6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33E0DA"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45C6D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F0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B5F77"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B7A474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D299D"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0236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0EF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4A82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97E3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AF7B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BE002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77A8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0C48201" w14:textId="77777777" w:rsidR="00515C26" w:rsidRPr="001C0CC4" w:rsidRDefault="00515C26" w:rsidP="00515C26">
            <w:pPr>
              <w:pStyle w:val="TAC"/>
              <w:rPr>
                <w:lang w:val="en-US" w:eastAsia="zh-CN"/>
              </w:rPr>
            </w:pPr>
          </w:p>
        </w:tc>
      </w:tr>
      <w:tr w:rsidR="00515C26" w:rsidRPr="001C0CC4" w14:paraId="03621995" w14:textId="77777777" w:rsidTr="00515C26">
        <w:trPr>
          <w:trHeight w:val="29"/>
          <w:jc w:val="center"/>
        </w:trPr>
        <w:tc>
          <w:tcPr>
            <w:tcW w:w="1648" w:type="dxa"/>
            <w:vMerge/>
            <w:tcBorders>
              <w:left w:val="single" w:sz="4" w:space="0" w:color="auto"/>
              <w:right w:val="single" w:sz="4" w:space="0" w:color="auto"/>
            </w:tcBorders>
            <w:vAlign w:val="center"/>
          </w:tcPr>
          <w:p w14:paraId="5C2DEA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93376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C1C6C7" w14:textId="77777777" w:rsidR="00515C26" w:rsidRPr="00EA24EF" w:rsidRDefault="00515C26" w:rsidP="00515C2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0EF3C85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A6C3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21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D1B60"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1FE520"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A5DFC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85D4D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415E7"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B08FCC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76C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65ED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676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C67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BD2DC82" w14:textId="77777777" w:rsidR="00515C26" w:rsidRPr="001C0CC4" w:rsidRDefault="00515C26" w:rsidP="00515C26">
            <w:pPr>
              <w:pStyle w:val="TAC"/>
              <w:rPr>
                <w:lang w:val="en-US" w:eastAsia="zh-CN"/>
              </w:rPr>
            </w:pPr>
          </w:p>
        </w:tc>
      </w:tr>
      <w:tr w:rsidR="00515C26" w:rsidRPr="001C0CC4" w14:paraId="5066C044" w14:textId="77777777" w:rsidTr="00515C26">
        <w:trPr>
          <w:trHeight w:val="29"/>
          <w:jc w:val="center"/>
        </w:trPr>
        <w:tc>
          <w:tcPr>
            <w:tcW w:w="1648" w:type="dxa"/>
            <w:vMerge/>
            <w:tcBorders>
              <w:left w:val="single" w:sz="4" w:space="0" w:color="auto"/>
              <w:right w:val="single" w:sz="4" w:space="0" w:color="auto"/>
            </w:tcBorders>
            <w:vAlign w:val="center"/>
          </w:tcPr>
          <w:p w14:paraId="657C1F0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E33D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CD7AE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3DE91F"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724F2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66A182"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EC854"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67F8A8"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B437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6E3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28277A"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E7F5A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B181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88F0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4434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93398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12E84D" w14:textId="77777777" w:rsidR="00515C26" w:rsidRPr="001C0CC4" w:rsidRDefault="00515C26" w:rsidP="00515C26">
            <w:pPr>
              <w:pStyle w:val="TAC"/>
              <w:rPr>
                <w:lang w:val="en-US" w:eastAsia="zh-CN"/>
              </w:rPr>
            </w:pPr>
          </w:p>
        </w:tc>
      </w:tr>
      <w:tr w:rsidR="00515C26" w:rsidRPr="001C0CC4" w14:paraId="40035C75" w14:textId="77777777" w:rsidTr="00515C26">
        <w:trPr>
          <w:trHeight w:val="29"/>
          <w:jc w:val="center"/>
        </w:trPr>
        <w:tc>
          <w:tcPr>
            <w:tcW w:w="1648" w:type="dxa"/>
            <w:vMerge/>
            <w:tcBorders>
              <w:left w:val="single" w:sz="4" w:space="0" w:color="auto"/>
              <w:right w:val="single" w:sz="4" w:space="0" w:color="auto"/>
            </w:tcBorders>
            <w:vAlign w:val="center"/>
          </w:tcPr>
          <w:p w14:paraId="10EAD8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90EF5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3A9E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CCEF4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031E0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3B9B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8DDA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B20CA"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59ACF"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B0BE3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BEC4"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1F693D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C7DE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6D43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1939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92B7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E94DD87" w14:textId="77777777" w:rsidR="00515C26" w:rsidRPr="001C0CC4" w:rsidRDefault="00515C26" w:rsidP="00515C26">
            <w:pPr>
              <w:pStyle w:val="TAC"/>
              <w:rPr>
                <w:lang w:val="en-US" w:eastAsia="zh-CN"/>
              </w:rPr>
            </w:pPr>
          </w:p>
        </w:tc>
      </w:tr>
      <w:tr w:rsidR="00515C26" w:rsidRPr="001C0CC4" w14:paraId="09F53C80" w14:textId="77777777" w:rsidTr="00515C26">
        <w:trPr>
          <w:trHeight w:val="29"/>
          <w:jc w:val="center"/>
        </w:trPr>
        <w:tc>
          <w:tcPr>
            <w:tcW w:w="1648" w:type="dxa"/>
            <w:vMerge/>
            <w:tcBorders>
              <w:left w:val="single" w:sz="4" w:space="0" w:color="auto"/>
              <w:right w:val="single" w:sz="4" w:space="0" w:color="auto"/>
            </w:tcBorders>
            <w:vAlign w:val="center"/>
          </w:tcPr>
          <w:p w14:paraId="5BFEDB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2D416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32AD29" w14:textId="77777777" w:rsidR="00515C26" w:rsidRPr="00EA24EF" w:rsidRDefault="00515C26" w:rsidP="00515C2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1D29E632"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70E00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E9061"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5C98F"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2312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6F402C6"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A1B57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4F0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3D67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6F38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09AE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8A8F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4410"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50207E3" w14:textId="77777777" w:rsidR="00515C26" w:rsidRPr="001C0CC4" w:rsidRDefault="00515C26" w:rsidP="00515C26">
            <w:pPr>
              <w:pStyle w:val="TAC"/>
              <w:rPr>
                <w:lang w:val="en-US" w:eastAsia="zh-CN"/>
              </w:rPr>
            </w:pPr>
          </w:p>
        </w:tc>
      </w:tr>
      <w:tr w:rsidR="00515C26" w:rsidRPr="001C0CC4" w14:paraId="3102F043" w14:textId="77777777" w:rsidTr="00515C26">
        <w:trPr>
          <w:trHeight w:val="29"/>
          <w:jc w:val="center"/>
        </w:trPr>
        <w:tc>
          <w:tcPr>
            <w:tcW w:w="1648" w:type="dxa"/>
            <w:vMerge/>
            <w:tcBorders>
              <w:left w:val="single" w:sz="4" w:space="0" w:color="auto"/>
              <w:right w:val="single" w:sz="4" w:space="0" w:color="auto"/>
            </w:tcBorders>
            <w:vAlign w:val="center"/>
          </w:tcPr>
          <w:p w14:paraId="201EB45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768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143E0E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1692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107702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6DF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AC2EF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918190"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72412A9"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5DEC8A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477E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9F27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8065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1CA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931A9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01096"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391C64" w14:textId="77777777" w:rsidR="00515C26" w:rsidRPr="001C0CC4" w:rsidRDefault="00515C26" w:rsidP="00515C26">
            <w:pPr>
              <w:pStyle w:val="TAC"/>
              <w:rPr>
                <w:lang w:val="en-US" w:eastAsia="zh-CN"/>
              </w:rPr>
            </w:pPr>
          </w:p>
        </w:tc>
      </w:tr>
      <w:tr w:rsidR="00515C26" w:rsidRPr="001C0CC4" w14:paraId="331E9DE3"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8C7FC33"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2323C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1FFDF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5F4F9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7E14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D8C987"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82F5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FBDFCA"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5060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F85E70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C10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B1AC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ED7E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E695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EC7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4A80D"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9BFEE1C" w14:textId="77777777" w:rsidR="00515C26" w:rsidRPr="001C0CC4" w:rsidRDefault="00515C26" w:rsidP="00515C26">
            <w:pPr>
              <w:pStyle w:val="TAC"/>
              <w:rPr>
                <w:lang w:val="en-US" w:eastAsia="zh-CN"/>
              </w:rPr>
            </w:pPr>
          </w:p>
        </w:tc>
      </w:tr>
      <w:tr w:rsidR="00515C26" w:rsidRPr="001C0CC4" w14:paraId="042287BC" w14:textId="77777777" w:rsidTr="00515C26">
        <w:trPr>
          <w:trHeight w:val="29"/>
          <w:jc w:val="center"/>
        </w:trPr>
        <w:tc>
          <w:tcPr>
            <w:tcW w:w="1648" w:type="dxa"/>
            <w:vMerge w:val="restart"/>
            <w:tcBorders>
              <w:left w:val="single" w:sz="4" w:space="0" w:color="auto"/>
              <w:right w:val="single" w:sz="4" w:space="0" w:color="auto"/>
            </w:tcBorders>
            <w:vAlign w:val="center"/>
          </w:tcPr>
          <w:p w14:paraId="389BCEA7"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C53B78E"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2B5A917"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4E249D6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7BEFA"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663FF"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D70C20"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8F8DCF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222E3"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A411D8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7A8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BAD2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4E6CB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E51A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7F0F9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6F0B8"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19CDB842" w14:textId="77777777" w:rsidR="00515C26" w:rsidRDefault="00515C26" w:rsidP="00515C26">
            <w:pPr>
              <w:pStyle w:val="TAC"/>
              <w:rPr>
                <w:lang w:val="en-US" w:eastAsia="zh-CN"/>
              </w:rPr>
            </w:pPr>
            <w:r>
              <w:rPr>
                <w:lang w:val="en-US" w:eastAsia="zh-CN"/>
              </w:rPr>
              <w:t>0</w:t>
            </w:r>
          </w:p>
        </w:tc>
      </w:tr>
      <w:tr w:rsidR="00515C26" w:rsidRPr="001C0CC4" w14:paraId="543C67BF" w14:textId="77777777" w:rsidTr="00515C26">
        <w:trPr>
          <w:trHeight w:val="29"/>
          <w:jc w:val="center"/>
        </w:trPr>
        <w:tc>
          <w:tcPr>
            <w:tcW w:w="1648" w:type="dxa"/>
            <w:vMerge/>
            <w:tcBorders>
              <w:left w:val="single" w:sz="4" w:space="0" w:color="auto"/>
              <w:right w:val="single" w:sz="4" w:space="0" w:color="auto"/>
            </w:tcBorders>
            <w:vAlign w:val="center"/>
          </w:tcPr>
          <w:p w14:paraId="3BBDDC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D0B78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1D8A9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7598BF5"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15B0115"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55C9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1EFEF902"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A392E0"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66A5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6AC36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735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C104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49251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F77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C3543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82D211"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1BB54" w14:textId="77777777" w:rsidR="00515C26" w:rsidRPr="001C0CC4" w:rsidRDefault="00515C26" w:rsidP="00515C26">
            <w:pPr>
              <w:pStyle w:val="TAC"/>
              <w:rPr>
                <w:lang w:val="en-US" w:eastAsia="zh-CN"/>
              </w:rPr>
            </w:pPr>
          </w:p>
        </w:tc>
      </w:tr>
      <w:tr w:rsidR="00515C26" w:rsidRPr="001C0CC4" w14:paraId="3EC76EE9" w14:textId="77777777" w:rsidTr="00515C26">
        <w:trPr>
          <w:trHeight w:val="29"/>
          <w:jc w:val="center"/>
        </w:trPr>
        <w:tc>
          <w:tcPr>
            <w:tcW w:w="1648" w:type="dxa"/>
            <w:vMerge/>
            <w:tcBorders>
              <w:left w:val="single" w:sz="4" w:space="0" w:color="auto"/>
              <w:right w:val="single" w:sz="4" w:space="0" w:color="auto"/>
            </w:tcBorders>
            <w:vAlign w:val="center"/>
          </w:tcPr>
          <w:p w14:paraId="2C64E93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54EE1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3E471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39FE5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DE55D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0394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32626"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00B5E3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2A38B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CEFBC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D00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D32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10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FA2D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7871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9788E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26BDB43" w14:textId="77777777" w:rsidR="00515C26" w:rsidRPr="001C0CC4" w:rsidRDefault="00515C26" w:rsidP="00515C26">
            <w:pPr>
              <w:pStyle w:val="TAC"/>
              <w:rPr>
                <w:lang w:val="en-US" w:eastAsia="zh-CN"/>
              </w:rPr>
            </w:pPr>
          </w:p>
        </w:tc>
      </w:tr>
      <w:tr w:rsidR="00515C26" w:rsidRPr="001C0CC4" w14:paraId="7229DF02" w14:textId="77777777" w:rsidTr="00515C26">
        <w:trPr>
          <w:trHeight w:val="29"/>
          <w:jc w:val="center"/>
        </w:trPr>
        <w:tc>
          <w:tcPr>
            <w:tcW w:w="1648" w:type="dxa"/>
            <w:vMerge/>
            <w:tcBorders>
              <w:left w:val="single" w:sz="4" w:space="0" w:color="auto"/>
              <w:right w:val="single" w:sz="4" w:space="0" w:color="auto"/>
            </w:tcBorders>
            <w:vAlign w:val="center"/>
          </w:tcPr>
          <w:p w14:paraId="03F6A4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B5E3A"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3CFA8FF1"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370E538"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4D1678EC" w14:textId="77777777" w:rsidR="00515C26" w:rsidRPr="001C0CC4" w:rsidRDefault="00515C26" w:rsidP="00515C26">
            <w:pPr>
              <w:pStyle w:val="TAC"/>
              <w:rPr>
                <w:lang w:val="en-US" w:eastAsia="zh-CN"/>
              </w:rPr>
            </w:pPr>
          </w:p>
        </w:tc>
      </w:tr>
      <w:tr w:rsidR="00515C26" w:rsidRPr="001C0CC4" w14:paraId="26979656" w14:textId="77777777" w:rsidTr="00515C26">
        <w:trPr>
          <w:trHeight w:val="29"/>
          <w:jc w:val="center"/>
        </w:trPr>
        <w:tc>
          <w:tcPr>
            <w:tcW w:w="1648" w:type="dxa"/>
            <w:vMerge/>
            <w:tcBorders>
              <w:left w:val="single" w:sz="4" w:space="0" w:color="auto"/>
              <w:right w:val="single" w:sz="4" w:space="0" w:color="auto"/>
            </w:tcBorders>
            <w:vAlign w:val="center"/>
          </w:tcPr>
          <w:p w14:paraId="4B5D316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3E43C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CBAAB3D"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04838B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4EAD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15D6C"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9C615"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094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D564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3BF40D8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B7DA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9939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EE3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6324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834A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D663E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C2DCA6" w14:textId="77777777" w:rsidR="00515C26" w:rsidRPr="001C0CC4" w:rsidRDefault="00515C26" w:rsidP="00515C26">
            <w:pPr>
              <w:pStyle w:val="TAC"/>
              <w:rPr>
                <w:lang w:val="en-US" w:eastAsia="zh-CN"/>
              </w:rPr>
            </w:pPr>
          </w:p>
        </w:tc>
      </w:tr>
      <w:tr w:rsidR="00515C26" w:rsidRPr="001C0CC4" w14:paraId="7E37568D" w14:textId="77777777" w:rsidTr="00515C26">
        <w:trPr>
          <w:trHeight w:val="29"/>
          <w:jc w:val="center"/>
        </w:trPr>
        <w:tc>
          <w:tcPr>
            <w:tcW w:w="1648" w:type="dxa"/>
            <w:vMerge/>
            <w:tcBorders>
              <w:left w:val="single" w:sz="4" w:space="0" w:color="auto"/>
              <w:right w:val="single" w:sz="4" w:space="0" w:color="auto"/>
            </w:tcBorders>
            <w:vAlign w:val="center"/>
          </w:tcPr>
          <w:p w14:paraId="206F26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2109F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8947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A530B"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A0CC0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EF15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D9289"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2B7C3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4A4BA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774482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ABF1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91F63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9FE83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9D257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B3B7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EFE5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8FA19B" w14:textId="77777777" w:rsidR="00515C26" w:rsidRPr="001C0CC4" w:rsidRDefault="00515C26" w:rsidP="00515C26">
            <w:pPr>
              <w:pStyle w:val="TAC"/>
              <w:rPr>
                <w:lang w:val="en-US" w:eastAsia="zh-CN"/>
              </w:rPr>
            </w:pPr>
          </w:p>
        </w:tc>
      </w:tr>
      <w:tr w:rsidR="00515C26" w:rsidRPr="001C0CC4" w14:paraId="358A097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C00559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E126C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F986ED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5E1E954"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C11B9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BAA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EBD53F"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60BF3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A942E9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1CD3F7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95B0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5F35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5E5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C65C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921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2B1A7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CA3DE09" w14:textId="77777777" w:rsidR="00515C26" w:rsidRPr="001C0CC4" w:rsidRDefault="00515C26" w:rsidP="00515C26">
            <w:pPr>
              <w:pStyle w:val="TAC"/>
              <w:rPr>
                <w:lang w:val="en-US" w:eastAsia="zh-CN"/>
              </w:rPr>
            </w:pPr>
          </w:p>
        </w:tc>
      </w:tr>
      <w:tr w:rsidR="00515C26" w:rsidRPr="001C0CC4" w14:paraId="25EE8206" w14:textId="77777777" w:rsidTr="00515C26">
        <w:trPr>
          <w:trHeight w:val="29"/>
          <w:jc w:val="center"/>
        </w:trPr>
        <w:tc>
          <w:tcPr>
            <w:tcW w:w="1648" w:type="dxa"/>
            <w:vMerge w:val="restart"/>
            <w:tcBorders>
              <w:left w:val="single" w:sz="4" w:space="0" w:color="auto"/>
              <w:right w:val="single" w:sz="4" w:space="0" w:color="auto"/>
            </w:tcBorders>
            <w:vAlign w:val="center"/>
          </w:tcPr>
          <w:p w14:paraId="0B98E56F"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3A67B5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4D66BEF"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50F7738F"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9169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1F9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D501A"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B6EAA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5425FC"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22C4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A9AA0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CF9F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3EDC7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B8EC1"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C042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D5D8C"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57BA6CD8" w14:textId="77777777" w:rsidR="00515C26" w:rsidRDefault="00515C26" w:rsidP="00515C26">
            <w:pPr>
              <w:pStyle w:val="TAC"/>
              <w:rPr>
                <w:lang w:val="en-US" w:eastAsia="zh-CN"/>
              </w:rPr>
            </w:pPr>
            <w:r>
              <w:rPr>
                <w:lang w:val="en-US" w:eastAsia="zh-CN"/>
              </w:rPr>
              <w:t>0</w:t>
            </w:r>
          </w:p>
        </w:tc>
      </w:tr>
      <w:tr w:rsidR="00515C26" w:rsidRPr="001C0CC4" w14:paraId="2A474F49" w14:textId="77777777" w:rsidTr="00515C26">
        <w:trPr>
          <w:trHeight w:val="29"/>
          <w:jc w:val="center"/>
        </w:trPr>
        <w:tc>
          <w:tcPr>
            <w:tcW w:w="1648" w:type="dxa"/>
            <w:vMerge/>
            <w:tcBorders>
              <w:left w:val="single" w:sz="4" w:space="0" w:color="auto"/>
              <w:right w:val="single" w:sz="4" w:space="0" w:color="auto"/>
            </w:tcBorders>
            <w:vAlign w:val="center"/>
          </w:tcPr>
          <w:p w14:paraId="49FED4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032E3E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5D8E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2700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537A04"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CF03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0318B5D1"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603D72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3122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BB1D4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E39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A28E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EFF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F2812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52C7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CBF569"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9286B9" w14:textId="77777777" w:rsidR="00515C26" w:rsidRPr="001C0CC4" w:rsidRDefault="00515C26" w:rsidP="00515C26">
            <w:pPr>
              <w:pStyle w:val="TAC"/>
              <w:rPr>
                <w:lang w:val="en-US" w:eastAsia="zh-CN"/>
              </w:rPr>
            </w:pPr>
          </w:p>
        </w:tc>
      </w:tr>
      <w:tr w:rsidR="00515C26" w:rsidRPr="001C0CC4" w14:paraId="2294042C" w14:textId="77777777" w:rsidTr="00515C26">
        <w:trPr>
          <w:trHeight w:val="29"/>
          <w:jc w:val="center"/>
        </w:trPr>
        <w:tc>
          <w:tcPr>
            <w:tcW w:w="1648" w:type="dxa"/>
            <w:vMerge/>
            <w:tcBorders>
              <w:left w:val="single" w:sz="4" w:space="0" w:color="auto"/>
              <w:right w:val="single" w:sz="4" w:space="0" w:color="auto"/>
            </w:tcBorders>
            <w:vAlign w:val="center"/>
          </w:tcPr>
          <w:p w14:paraId="0CB962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0312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EA675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8C159C"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325A56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9FA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40FAC"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09A230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3FCDA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EC1DD1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B3EC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525F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7DAF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FBC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E63A1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E752A"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F1C80A" w14:textId="77777777" w:rsidR="00515C26" w:rsidRPr="001C0CC4" w:rsidRDefault="00515C26" w:rsidP="00515C26">
            <w:pPr>
              <w:pStyle w:val="TAC"/>
              <w:rPr>
                <w:lang w:val="en-US" w:eastAsia="zh-CN"/>
              </w:rPr>
            </w:pPr>
          </w:p>
        </w:tc>
      </w:tr>
      <w:tr w:rsidR="00515C26" w:rsidRPr="001C0CC4" w14:paraId="4C44627E" w14:textId="77777777" w:rsidTr="00515C26">
        <w:trPr>
          <w:trHeight w:val="29"/>
          <w:jc w:val="center"/>
        </w:trPr>
        <w:tc>
          <w:tcPr>
            <w:tcW w:w="1648" w:type="dxa"/>
            <w:vMerge/>
            <w:tcBorders>
              <w:left w:val="single" w:sz="4" w:space="0" w:color="auto"/>
              <w:right w:val="single" w:sz="4" w:space="0" w:color="auto"/>
            </w:tcBorders>
            <w:vAlign w:val="center"/>
          </w:tcPr>
          <w:p w14:paraId="2370CBF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DEDF1"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7DAE1242"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9FF7AC5"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91596BA" w14:textId="77777777" w:rsidR="00515C26" w:rsidRPr="001C0CC4" w:rsidRDefault="00515C26" w:rsidP="00515C26">
            <w:pPr>
              <w:pStyle w:val="TAC"/>
              <w:rPr>
                <w:lang w:val="en-US" w:eastAsia="zh-CN"/>
              </w:rPr>
            </w:pPr>
          </w:p>
        </w:tc>
      </w:tr>
      <w:tr w:rsidR="00515C26" w:rsidRPr="001C0CC4" w14:paraId="463A9BFA" w14:textId="77777777" w:rsidTr="00515C26">
        <w:trPr>
          <w:trHeight w:val="29"/>
          <w:jc w:val="center"/>
        </w:trPr>
        <w:tc>
          <w:tcPr>
            <w:tcW w:w="1648" w:type="dxa"/>
            <w:vMerge/>
            <w:tcBorders>
              <w:left w:val="single" w:sz="4" w:space="0" w:color="auto"/>
              <w:right w:val="single" w:sz="4" w:space="0" w:color="auto"/>
            </w:tcBorders>
            <w:vAlign w:val="center"/>
          </w:tcPr>
          <w:p w14:paraId="76835E9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D12A3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4C512B"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39D2E7B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11271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54047"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F89C9"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59B0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8F8CEBB"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C1FB37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34229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20A0B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2C22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A04AE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668B3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F763DE"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BF1FFA" w14:textId="77777777" w:rsidR="00515C26" w:rsidRPr="001C0CC4" w:rsidRDefault="00515C26" w:rsidP="00515C26">
            <w:pPr>
              <w:pStyle w:val="TAC"/>
              <w:rPr>
                <w:lang w:val="en-US" w:eastAsia="zh-CN"/>
              </w:rPr>
            </w:pPr>
          </w:p>
        </w:tc>
      </w:tr>
      <w:tr w:rsidR="00515C26" w:rsidRPr="001C0CC4" w14:paraId="2D999962" w14:textId="77777777" w:rsidTr="00515C26">
        <w:trPr>
          <w:trHeight w:val="29"/>
          <w:jc w:val="center"/>
        </w:trPr>
        <w:tc>
          <w:tcPr>
            <w:tcW w:w="1648" w:type="dxa"/>
            <w:vMerge/>
            <w:tcBorders>
              <w:left w:val="single" w:sz="4" w:space="0" w:color="auto"/>
              <w:right w:val="single" w:sz="4" w:space="0" w:color="auto"/>
            </w:tcBorders>
            <w:vAlign w:val="center"/>
          </w:tcPr>
          <w:p w14:paraId="517E9DB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752B6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0FEC6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ED3CA2"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03BD29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A510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E9F3"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C2F46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E28020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FE330E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87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EBAE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544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78392"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1F6E1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D0A5A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6FE464" w14:textId="77777777" w:rsidR="00515C26" w:rsidRPr="001C0CC4" w:rsidRDefault="00515C26" w:rsidP="00515C26">
            <w:pPr>
              <w:pStyle w:val="TAC"/>
              <w:rPr>
                <w:lang w:val="en-US" w:eastAsia="zh-CN"/>
              </w:rPr>
            </w:pPr>
          </w:p>
        </w:tc>
      </w:tr>
      <w:tr w:rsidR="00515C26" w:rsidRPr="001C0CC4" w14:paraId="66F07746"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89E224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5954020"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C9F91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65F60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9BF1A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2C40C"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7F087"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5341BD"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D0DA93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0211CE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5EFB8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323B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DB82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EDBD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7433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DC130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ED39B10" w14:textId="77777777" w:rsidR="00515C26" w:rsidRPr="001C0CC4" w:rsidRDefault="00515C26" w:rsidP="00515C26">
            <w:pPr>
              <w:pStyle w:val="TAC"/>
              <w:rPr>
                <w:lang w:val="en-US" w:eastAsia="zh-CN"/>
              </w:rPr>
            </w:pPr>
          </w:p>
        </w:tc>
      </w:tr>
      <w:tr w:rsidR="00515C26" w:rsidRPr="001C0CC4" w14:paraId="5125AD9D"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1C96B1" w14:textId="77777777" w:rsidR="00515C26" w:rsidRPr="001C0CC4" w:rsidRDefault="00515C26" w:rsidP="00515C2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2AF5BD9A"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0777AEA"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72B31EC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B1765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16AA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B326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E1959C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96289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4A122D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C386F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CEC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B44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29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CBF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90DF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08F18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58C6903" w14:textId="77777777" w:rsidTr="00515C26">
        <w:trPr>
          <w:trHeight w:val="29"/>
          <w:jc w:val="center"/>
        </w:trPr>
        <w:tc>
          <w:tcPr>
            <w:tcW w:w="1648" w:type="dxa"/>
            <w:vMerge/>
            <w:tcBorders>
              <w:left w:val="single" w:sz="4" w:space="0" w:color="auto"/>
              <w:right w:val="single" w:sz="4" w:space="0" w:color="auto"/>
            </w:tcBorders>
            <w:vAlign w:val="center"/>
          </w:tcPr>
          <w:p w14:paraId="2D82527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A1EDA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609E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561F8E"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057F7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F82C9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331F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83172E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C12DAE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64532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D65EA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9E69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FF1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36D8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F4D75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B89A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4CC1D4A" w14:textId="77777777" w:rsidR="00515C26" w:rsidRPr="001C0CC4" w:rsidRDefault="00515C26" w:rsidP="00515C26">
            <w:pPr>
              <w:pStyle w:val="TAC"/>
              <w:rPr>
                <w:lang w:val="en-US" w:eastAsia="zh-CN"/>
              </w:rPr>
            </w:pPr>
          </w:p>
        </w:tc>
      </w:tr>
      <w:tr w:rsidR="00515C26" w:rsidRPr="001C0CC4" w14:paraId="183C5F75" w14:textId="77777777" w:rsidTr="00515C26">
        <w:trPr>
          <w:trHeight w:val="29"/>
          <w:jc w:val="center"/>
        </w:trPr>
        <w:tc>
          <w:tcPr>
            <w:tcW w:w="1648" w:type="dxa"/>
            <w:vMerge/>
            <w:tcBorders>
              <w:left w:val="single" w:sz="4" w:space="0" w:color="auto"/>
              <w:right w:val="single" w:sz="4" w:space="0" w:color="auto"/>
            </w:tcBorders>
            <w:vAlign w:val="center"/>
          </w:tcPr>
          <w:p w14:paraId="36A57C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5AE768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105470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2818273"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6392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AD8D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DE9EB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7C3CD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77DF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9E9615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4878A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CE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509B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C7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A02DB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E334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222B310" w14:textId="77777777" w:rsidR="00515C26" w:rsidRPr="001C0CC4" w:rsidRDefault="00515C26" w:rsidP="00515C26">
            <w:pPr>
              <w:pStyle w:val="TAC"/>
              <w:rPr>
                <w:lang w:val="en-US" w:eastAsia="zh-CN"/>
              </w:rPr>
            </w:pPr>
          </w:p>
        </w:tc>
      </w:tr>
      <w:tr w:rsidR="00515C26" w:rsidRPr="001C0CC4" w14:paraId="5586F657" w14:textId="77777777" w:rsidTr="00515C26">
        <w:trPr>
          <w:trHeight w:val="29"/>
          <w:jc w:val="center"/>
        </w:trPr>
        <w:tc>
          <w:tcPr>
            <w:tcW w:w="1648" w:type="dxa"/>
            <w:vMerge/>
            <w:tcBorders>
              <w:left w:val="single" w:sz="4" w:space="0" w:color="auto"/>
              <w:right w:val="single" w:sz="4" w:space="0" w:color="auto"/>
            </w:tcBorders>
            <w:vAlign w:val="center"/>
          </w:tcPr>
          <w:p w14:paraId="5F26BB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F53ACD"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9DDC7F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0C4DA541"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C963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B7B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67D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5D11E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84A07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D9F8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AD8F6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427D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2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0873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0F2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03D0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0220E2F" w14:textId="77777777" w:rsidR="00515C26" w:rsidRPr="001C0CC4" w:rsidRDefault="00515C26" w:rsidP="00515C26">
            <w:pPr>
              <w:pStyle w:val="TAC"/>
              <w:rPr>
                <w:lang w:val="en-US" w:eastAsia="zh-CN"/>
              </w:rPr>
            </w:pPr>
          </w:p>
        </w:tc>
      </w:tr>
      <w:tr w:rsidR="00515C26" w:rsidRPr="001C0CC4" w14:paraId="235F6C88" w14:textId="77777777" w:rsidTr="00515C26">
        <w:trPr>
          <w:trHeight w:val="29"/>
          <w:jc w:val="center"/>
        </w:trPr>
        <w:tc>
          <w:tcPr>
            <w:tcW w:w="1648" w:type="dxa"/>
            <w:vMerge/>
            <w:tcBorders>
              <w:left w:val="single" w:sz="4" w:space="0" w:color="auto"/>
              <w:right w:val="single" w:sz="4" w:space="0" w:color="auto"/>
            </w:tcBorders>
            <w:vAlign w:val="center"/>
          </w:tcPr>
          <w:p w14:paraId="35A55C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DD154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85D5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67FC3A"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4426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859F7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477F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BA4A3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BE0EF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05A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C61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585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FF3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4280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50D051"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6E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91630EB" w14:textId="77777777" w:rsidR="00515C26" w:rsidRPr="001C0CC4" w:rsidRDefault="00515C26" w:rsidP="00515C26">
            <w:pPr>
              <w:pStyle w:val="TAC"/>
              <w:rPr>
                <w:lang w:val="en-US" w:eastAsia="zh-CN"/>
              </w:rPr>
            </w:pPr>
          </w:p>
        </w:tc>
      </w:tr>
      <w:tr w:rsidR="00515C26" w:rsidRPr="001C0CC4" w14:paraId="556B44D7" w14:textId="77777777" w:rsidTr="00515C26">
        <w:trPr>
          <w:trHeight w:val="29"/>
          <w:jc w:val="center"/>
        </w:trPr>
        <w:tc>
          <w:tcPr>
            <w:tcW w:w="1648" w:type="dxa"/>
            <w:vMerge/>
            <w:tcBorders>
              <w:left w:val="single" w:sz="4" w:space="0" w:color="auto"/>
              <w:right w:val="single" w:sz="4" w:space="0" w:color="auto"/>
            </w:tcBorders>
            <w:vAlign w:val="center"/>
          </w:tcPr>
          <w:p w14:paraId="1ED369F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5B47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3879B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153F2"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A1E19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15BE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F02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BED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5208D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996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D366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D06F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8A1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E91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DF4A970"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5271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88C144" w14:textId="77777777" w:rsidR="00515C26" w:rsidRPr="001C0CC4" w:rsidRDefault="00515C26" w:rsidP="00515C26">
            <w:pPr>
              <w:pStyle w:val="TAC"/>
              <w:rPr>
                <w:lang w:val="en-US" w:eastAsia="zh-CN"/>
              </w:rPr>
            </w:pPr>
          </w:p>
        </w:tc>
      </w:tr>
      <w:tr w:rsidR="00515C26" w:rsidRPr="001C0CC4" w14:paraId="7ACBFFE5" w14:textId="77777777" w:rsidTr="00515C26">
        <w:trPr>
          <w:trHeight w:val="29"/>
          <w:jc w:val="center"/>
        </w:trPr>
        <w:tc>
          <w:tcPr>
            <w:tcW w:w="1648" w:type="dxa"/>
            <w:vMerge/>
            <w:tcBorders>
              <w:left w:val="single" w:sz="4" w:space="0" w:color="auto"/>
              <w:right w:val="single" w:sz="4" w:space="0" w:color="auto"/>
            </w:tcBorders>
            <w:vAlign w:val="center"/>
          </w:tcPr>
          <w:p w14:paraId="0F3CBEC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6EB30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9D5EC61"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5EDA15D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F8583D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1FD70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88EE34"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26FF7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2F8A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B08A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8F3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CF7D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C869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40B0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67B98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1DEE"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7F706C9" w14:textId="77777777" w:rsidR="00515C26" w:rsidRPr="001C0CC4" w:rsidRDefault="00515C26" w:rsidP="00515C26">
            <w:pPr>
              <w:pStyle w:val="TAC"/>
              <w:rPr>
                <w:lang w:val="en-US" w:eastAsia="zh-CN"/>
              </w:rPr>
            </w:pPr>
          </w:p>
        </w:tc>
      </w:tr>
      <w:tr w:rsidR="00515C26" w:rsidRPr="001C0CC4" w14:paraId="691FC9CC" w14:textId="77777777" w:rsidTr="00515C26">
        <w:trPr>
          <w:trHeight w:val="29"/>
          <w:jc w:val="center"/>
        </w:trPr>
        <w:tc>
          <w:tcPr>
            <w:tcW w:w="1648" w:type="dxa"/>
            <w:vMerge/>
            <w:tcBorders>
              <w:left w:val="single" w:sz="4" w:space="0" w:color="auto"/>
              <w:right w:val="single" w:sz="4" w:space="0" w:color="auto"/>
            </w:tcBorders>
            <w:vAlign w:val="center"/>
          </w:tcPr>
          <w:p w14:paraId="7F24DAD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C649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EDCB44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FCC815"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4A1A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09425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35E9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91D12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10B0E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5EBC6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E56E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9424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F52A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30D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DC493"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B28F2"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DBEBB30" w14:textId="77777777" w:rsidR="00515C26" w:rsidRPr="001C0CC4" w:rsidRDefault="00515C26" w:rsidP="00515C26">
            <w:pPr>
              <w:pStyle w:val="TAC"/>
              <w:rPr>
                <w:lang w:val="en-US" w:eastAsia="zh-CN"/>
              </w:rPr>
            </w:pPr>
          </w:p>
        </w:tc>
      </w:tr>
      <w:tr w:rsidR="00515C26" w:rsidRPr="001C0CC4" w14:paraId="5F0AA58E" w14:textId="77777777" w:rsidTr="00515C26">
        <w:trPr>
          <w:trHeight w:val="29"/>
          <w:jc w:val="center"/>
        </w:trPr>
        <w:tc>
          <w:tcPr>
            <w:tcW w:w="1648" w:type="dxa"/>
            <w:vMerge/>
            <w:tcBorders>
              <w:left w:val="single" w:sz="4" w:space="0" w:color="auto"/>
              <w:right w:val="single" w:sz="4" w:space="0" w:color="auto"/>
            </w:tcBorders>
            <w:vAlign w:val="center"/>
          </w:tcPr>
          <w:p w14:paraId="038D7B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9DA5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FAE3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01E3ED"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491B4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D85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D94F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394BF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3C9A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FAC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8E08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B09F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B12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E4EB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FAF8784"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ED183"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3E83A1F" w14:textId="77777777" w:rsidR="00515C26" w:rsidRPr="001C0CC4" w:rsidRDefault="00515C26" w:rsidP="00515C26">
            <w:pPr>
              <w:pStyle w:val="TAC"/>
              <w:rPr>
                <w:lang w:val="en-US" w:eastAsia="zh-CN"/>
              </w:rPr>
            </w:pPr>
          </w:p>
        </w:tc>
      </w:tr>
      <w:tr w:rsidR="00515C26" w:rsidRPr="001C0CC4" w14:paraId="4DB2B5A1" w14:textId="77777777" w:rsidTr="00515C26">
        <w:trPr>
          <w:trHeight w:val="29"/>
          <w:jc w:val="center"/>
        </w:trPr>
        <w:tc>
          <w:tcPr>
            <w:tcW w:w="1648" w:type="dxa"/>
            <w:vMerge/>
            <w:tcBorders>
              <w:left w:val="single" w:sz="4" w:space="0" w:color="auto"/>
              <w:right w:val="single" w:sz="4" w:space="0" w:color="auto"/>
            </w:tcBorders>
            <w:vAlign w:val="center"/>
          </w:tcPr>
          <w:p w14:paraId="367E20D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BD987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78DE877"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A1BE6A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6CBB89"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5633DF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4C828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39049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71AC28"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E667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1111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780D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670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439D2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6D7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2195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E932301"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44EBB8A0" w14:textId="77777777" w:rsidTr="00515C26">
        <w:trPr>
          <w:trHeight w:val="29"/>
          <w:jc w:val="center"/>
        </w:trPr>
        <w:tc>
          <w:tcPr>
            <w:tcW w:w="1648" w:type="dxa"/>
            <w:vMerge/>
            <w:tcBorders>
              <w:left w:val="single" w:sz="4" w:space="0" w:color="auto"/>
              <w:right w:val="single" w:sz="4" w:space="0" w:color="auto"/>
            </w:tcBorders>
            <w:vAlign w:val="center"/>
          </w:tcPr>
          <w:p w14:paraId="5BEEBA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D18F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464DB5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40217A"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5122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B7D2F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25617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A19D9B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C325FD"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5953E3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7FAB3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7B5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6326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3F02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090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E055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7409D9F" w14:textId="77777777" w:rsidR="00515C26" w:rsidRPr="001C0CC4" w:rsidRDefault="00515C26" w:rsidP="00515C26">
            <w:pPr>
              <w:pStyle w:val="TAC"/>
              <w:rPr>
                <w:lang w:val="en-US" w:eastAsia="zh-CN"/>
              </w:rPr>
            </w:pPr>
          </w:p>
        </w:tc>
      </w:tr>
      <w:tr w:rsidR="00515C26" w:rsidRPr="001C0CC4" w14:paraId="0E9135AB" w14:textId="77777777" w:rsidTr="00515C26">
        <w:trPr>
          <w:trHeight w:val="29"/>
          <w:jc w:val="center"/>
        </w:trPr>
        <w:tc>
          <w:tcPr>
            <w:tcW w:w="1648" w:type="dxa"/>
            <w:vMerge/>
            <w:tcBorders>
              <w:left w:val="single" w:sz="4" w:space="0" w:color="auto"/>
              <w:right w:val="single" w:sz="4" w:space="0" w:color="auto"/>
            </w:tcBorders>
            <w:vAlign w:val="center"/>
          </w:tcPr>
          <w:p w14:paraId="2216A0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9C8D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A921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30F6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2228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741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49CAD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9F731B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B3ACEE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A20988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889C1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A31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4FA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4725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E33E3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5A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B18D94" w14:textId="77777777" w:rsidR="00515C26" w:rsidRPr="001C0CC4" w:rsidRDefault="00515C26" w:rsidP="00515C26">
            <w:pPr>
              <w:pStyle w:val="TAC"/>
              <w:rPr>
                <w:lang w:val="en-US" w:eastAsia="zh-CN"/>
              </w:rPr>
            </w:pPr>
          </w:p>
        </w:tc>
      </w:tr>
      <w:tr w:rsidR="00515C26" w:rsidRPr="001C0CC4" w14:paraId="1C809DD1" w14:textId="77777777" w:rsidTr="00515C26">
        <w:trPr>
          <w:trHeight w:val="29"/>
          <w:jc w:val="center"/>
        </w:trPr>
        <w:tc>
          <w:tcPr>
            <w:tcW w:w="1648" w:type="dxa"/>
            <w:vMerge/>
            <w:tcBorders>
              <w:left w:val="single" w:sz="4" w:space="0" w:color="auto"/>
              <w:right w:val="single" w:sz="4" w:space="0" w:color="auto"/>
            </w:tcBorders>
            <w:vAlign w:val="center"/>
          </w:tcPr>
          <w:p w14:paraId="73C49E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F5189"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BB7D919" w14:textId="77777777" w:rsidR="00515C26" w:rsidRPr="00EA24EF"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710763E"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4DA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010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A87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35625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0A221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CB4DB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1FC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6D7A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C0F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D38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30EC1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E3C7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39D91" w14:textId="77777777" w:rsidR="00515C26" w:rsidRPr="001C0CC4" w:rsidRDefault="00515C26" w:rsidP="00515C26">
            <w:pPr>
              <w:pStyle w:val="TAC"/>
              <w:rPr>
                <w:lang w:val="en-US" w:eastAsia="zh-CN"/>
              </w:rPr>
            </w:pPr>
          </w:p>
        </w:tc>
      </w:tr>
      <w:tr w:rsidR="00515C26" w:rsidRPr="001C0CC4" w14:paraId="2F2E0E22" w14:textId="77777777" w:rsidTr="00515C26">
        <w:trPr>
          <w:trHeight w:val="29"/>
          <w:jc w:val="center"/>
        </w:trPr>
        <w:tc>
          <w:tcPr>
            <w:tcW w:w="1648" w:type="dxa"/>
            <w:vMerge/>
            <w:tcBorders>
              <w:left w:val="single" w:sz="4" w:space="0" w:color="auto"/>
              <w:right w:val="single" w:sz="4" w:space="0" w:color="auto"/>
            </w:tcBorders>
            <w:vAlign w:val="center"/>
          </w:tcPr>
          <w:p w14:paraId="0D3322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0551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0BCAFF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B860F1"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6BC3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8A9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DF2D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91BD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2DA7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BD8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D28D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5149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436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34E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8C296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D4A0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AEDBAB" w14:textId="77777777" w:rsidR="00515C26" w:rsidRPr="001C0CC4" w:rsidRDefault="00515C26" w:rsidP="00515C26">
            <w:pPr>
              <w:pStyle w:val="TAC"/>
              <w:rPr>
                <w:lang w:val="en-US" w:eastAsia="zh-CN"/>
              </w:rPr>
            </w:pPr>
          </w:p>
        </w:tc>
      </w:tr>
      <w:tr w:rsidR="00515C26" w:rsidRPr="001C0CC4" w14:paraId="63BDB405" w14:textId="77777777" w:rsidTr="00515C26">
        <w:trPr>
          <w:trHeight w:val="29"/>
          <w:jc w:val="center"/>
        </w:trPr>
        <w:tc>
          <w:tcPr>
            <w:tcW w:w="1648" w:type="dxa"/>
            <w:vMerge/>
            <w:tcBorders>
              <w:left w:val="single" w:sz="4" w:space="0" w:color="auto"/>
              <w:right w:val="single" w:sz="4" w:space="0" w:color="auto"/>
            </w:tcBorders>
            <w:vAlign w:val="center"/>
          </w:tcPr>
          <w:p w14:paraId="14E0EE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1BBE7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6736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9EA5FF"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52F14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FF92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46F4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1DE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E19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D77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12BC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A0B0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5BD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FF68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29A8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DB8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E75AEBF" w14:textId="77777777" w:rsidR="00515C26" w:rsidRPr="001C0CC4" w:rsidRDefault="00515C26" w:rsidP="00515C26">
            <w:pPr>
              <w:pStyle w:val="TAC"/>
              <w:rPr>
                <w:lang w:val="en-US" w:eastAsia="zh-CN"/>
              </w:rPr>
            </w:pPr>
          </w:p>
        </w:tc>
      </w:tr>
      <w:tr w:rsidR="00515C26" w:rsidRPr="001C0CC4" w14:paraId="75691302" w14:textId="77777777" w:rsidTr="00515C26">
        <w:trPr>
          <w:trHeight w:val="29"/>
          <w:jc w:val="center"/>
        </w:trPr>
        <w:tc>
          <w:tcPr>
            <w:tcW w:w="1648" w:type="dxa"/>
            <w:vMerge/>
            <w:tcBorders>
              <w:left w:val="single" w:sz="4" w:space="0" w:color="auto"/>
              <w:right w:val="single" w:sz="4" w:space="0" w:color="auto"/>
            </w:tcBorders>
            <w:vAlign w:val="center"/>
          </w:tcPr>
          <w:p w14:paraId="7FB00D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016C6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A904C8"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C296A88"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E8E99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69F1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1657B"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3F07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82C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BAFC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E51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2C75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6C6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47B79C"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BB6F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85D1CF"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FCEA3A7" w14:textId="77777777" w:rsidR="00515C26" w:rsidRPr="001C0CC4" w:rsidRDefault="00515C26" w:rsidP="00515C26">
            <w:pPr>
              <w:pStyle w:val="TAC"/>
              <w:rPr>
                <w:lang w:val="en-US" w:eastAsia="zh-CN"/>
              </w:rPr>
            </w:pPr>
          </w:p>
        </w:tc>
      </w:tr>
      <w:tr w:rsidR="00515C26" w:rsidRPr="001C0CC4" w14:paraId="5B7759C8" w14:textId="77777777" w:rsidTr="00515C26">
        <w:trPr>
          <w:trHeight w:val="29"/>
          <w:jc w:val="center"/>
        </w:trPr>
        <w:tc>
          <w:tcPr>
            <w:tcW w:w="1648" w:type="dxa"/>
            <w:vMerge/>
            <w:tcBorders>
              <w:left w:val="single" w:sz="4" w:space="0" w:color="auto"/>
              <w:right w:val="single" w:sz="4" w:space="0" w:color="auto"/>
            </w:tcBorders>
            <w:vAlign w:val="center"/>
          </w:tcPr>
          <w:p w14:paraId="5B0B2FA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302AA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DE134B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B02778"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E7227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21795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9814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209BB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02940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F65E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9A4C1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6E2C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5E75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9F883"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39F7AA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03F70"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FE9A6E" w14:textId="77777777" w:rsidR="00515C26" w:rsidRPr="001C0CC4" w:rsidRDefault="00515C26" w:rsidP="00515C26">
            <w:pPr>
              <w:pStyle w:val="TAC"/>
              <w:rPr>
                <w:lang w:val="en-US" w:eastAsia="zh-CN"/>
              </w:rPr>
            </w:pPr>
          </w:p>
        </w:tc>
      </w:tr>
      <w:tr w:rsidR="00515C26" w:rsidRPr="001C0CC4" w14:paraId="5F85D879"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CBC362F"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B776B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F62652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CFA0D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598AB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B033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831E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41000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9B3A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E9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30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A07A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3A4C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602E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D8F9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80B68"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A4B41" w14:textId="77777777" w:rsidR="00515C26" w:rsidRPr="001C0CC4" w:rsidRDefault="00515C26" w:rsidP="00515C26">
            <w:pPr>
              <w:pStyle w:val="TAC"/>
              <w:rPr>
                <w:lang w:val="en-US" w:eastAsia="zh-CN"/>
              </w:rPr>
            </w:pPr>
          </w:p>
        </w:tc>
      </w:tr>
      <w:tr w:rsidR="00515C26" w:rsidRPr="001C0CC4" w14:paraId="5157BF3F"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CE8E52"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B36BD01" w14:textId="77777777" w:rsidR="00515C26" w:rsidRPr="001C0CC4" w:rsidRDefault="00515C26" w:rsidP="00515C26">
            <w:pPr>
              <w:pStyle w:val="TAC"/>
              <w:rPr>
                <w:lang w:val="en-US" w:eastAsia="zh-CN"/>
              </w:rPr>
            </w:pPr>
            <w:r w:rsidRPr="001C0CC4">
              <w:rPr>
                <w:lang w:val="en-US" w:eastAsia="zh-CN"/>
              </w:rPr>
              <w:t>CA_n40A-n41A</w:t>
            </w:r>
          </w:p>
          <w:p w14:paraId="4DFD8157" w14:textId="77777777" w:rsidR="00515C26" w:rsidRPr="001C0CC4" w:rsidRDefault="00515C26" w:rsidP="00515C26">
            <w:pPr>
              <w:pStyle w:val="TAC"/>
              <w:rPr>
                <w:lang w:val="en-US" w:eastAsia="zh-CN"/>
              </w:rPr>
            </w:pPr>
            <w:r w:rsidRPr="001C0CC4">
              <w:rPr>
                <w:lang w:val="en-US" w:eastAsia="zh-CN"/>
              </w:rPr>
              <w:t>CA_n40A-n79A</w:t>
            </w:r>
          </w:p>
          <w:p w14:paraId="1157C65E" w14:textId="77777777" w:rsidR="00515C26" w:rsidRPr="001C0CC4" w:rsidRDefault="00515C26" w:rsidP="00515C2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6F61BCDE" w14:textId="77777777" w:rsidR="00515C26" w:rsidRPr="001C0CC4" w:rsidRDefault="00515C26" w:rsidP="00515C2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3977DBF"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FCDD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8BF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7C2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2BF9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5C81A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AE7E6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7F5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F30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8B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4214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FCAB3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D080"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E87EDC" w14:textId="77777777" w:rsidR="00515C26" w:rsidRPr="001C0CC4" w:rsidRDefault="00515C26" w:rsidP="00515C26">
            <w:pPr>
              <w:pStyle w:val="TAC"/>
              <w:rPr>
                <w:lang w:val="en-US" w:eastAsia="zh-CN"/>
              </w:rPr>
            </w:pPr>
            <w:r w:rsidRPr="001C0CC4">
              <w:rPr>
                <w:szCs w:val="18"/>
                <w:lang w:val="en-US" w:eastAsia="zh-CN"/>
              </w:rPr>
              <w:t>0</w:t>
            </w:r>
          </w:p>
        </w:tc>
      </w:tr>
      <w:tr w:rsidR="00515C26" w:rsidRPr="001C0CC4" w14:paraId="42013548" w14:textId="77777777" w:rsidTr="00515C26">
        <w:trPr>
          <w:trHeight w:val="29"/>
          <w:jc w:val="center"/>
        </w:trPr>
        <w:tc>
          <w:tcPr>
            <w:tcW w:w="1648" w:type="dxa"/>
            <w:vMerge/>
            <w:tcBorders>
              <w:left w:val="single" w:sz="4" w:space="0" w:color="auto"/>
              <w:right w:val="single" w:sz="4" w:space="0" w:color="auto"/>
            </w:tcBorders>
            <w:vAlign w:val="center"/>
          </w:tcPr>
          <w:p w14:paraId="2E50C18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1C68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D2790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AA5D7"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38F2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8CB6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986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5FEB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A33EE"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73628"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590B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EBEA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539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E0AD5"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024D2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64E0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AFC0965" w14:textId="77777777" w:rsidR="00515C26" w:rsidRPr="001C0CC4" w:rsidRDefault="00515C26" w:rsidP="00515C26">
            <w:pPr>
              <w:pStyle w:val="TAC"/>
              <w:rPr>
                <w:lang w:val="en-US" w:eastAsia="zh-CN"/>
              </w:rPr>
            </w:pPr>
          </w:p>
        </w:tc>
      </w:tr>
      <w:tr w:rsidR="00515C26" w:rsidRPr="001C0CC4" w14:paraId="559ABD00" w14:textId="77777777" w:rsidTr="00515C26">
        <w:trPr>
          <w:trHeight w:val="29"/>
          <w:jc w:val="center"/>
        </w:trPr>
        <w:tc>
          <w:tcPr>
            <w:tcW w:w="1648" w:type="dxa"/>
            <w:vMerge/>
            <w:tcBorders>
              <w:left w:val="single" w:sz="4" w:space="0" w:color="auto"/>
              <w:right w:val="single" w:sz="4" w:space="0" w:color="auto"/>
            </w:tcBorders>
            <w:vAlign w:val="center"/>
          </w:tcPr>
          <w:p w14:paraId="4365D52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B0579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1D55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58D1CC"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67559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7F3B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C9E7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770C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D60D3"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E4847C9"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6A84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D0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988D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A448"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E238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F226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1F7AC53" w14:textId="77777777" w:rsidR="00515C26" w:rsidRPr="001C0CC4" w:rsidRDefault="00515C26" w:rsidP="00515C26">
            <w:pPr>
              <w:pStyle w:val="TAC"/>
              <w:rPr>
                <w:lang w:val="en-US" w:eastAsia="zh-CN"/>
              </w:rPr>
            </w:pPr>
          </w:p>
        </w:tc>
      </w:tr>
      <w:tr w:rsidR="00515C26" w:rsidRPr="001C0CC4" w14:paraId="7E215EB0" w14:textId="77777777" w:rsidTr="00515C26">
        <w:trPr>
          <w:trHeight w:val="29"/>
          <w:jc w:val="center"/>
        </w:trPr>
        <w:tc>
          <w:tcPr>
            <w:tcW w:w="1648" w:type="dxa"/>
            <w:vMerge/>
            <w:tcBorders>
              <w:left w:val="single" w:sz="4" w:space="0" w:color="auto"/>
              <w:right w:val="single" w:sz="4" w:space="0" w:color="auto"/>
            </w:tcBorders>
            <w:vAlign w:val="center"/>
          </w:tcPr>
          <w:p w14:paraId="2C51827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06E46C"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975F13A" w14:textId="77777777" w:rsidR="00515C26" w:rsidRPr="001C0CC4" w:rsidRDefault="00515C26" w:rsidP="00515C2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CB430C9"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7C06C7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D8B62"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9285D"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7E31A2"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42D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3324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00D2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517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4C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F45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ECD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0458E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D3A303" w14:textId="77777777" w:rsidR="00515C26" w:rsidRPr="001C0CC4" w:rsidRDefault="00515C26" w:rsidP="00515C26">
            <w:pPr>
              <w:pStyle w:val="TAC"/>
              <w:rPr>
                <w:lang w:val="en-US" w:eastAsia="zh-CN"/>
              </w:rPr>
            </w:pPr>
          </w:p>
        </w:tc>
      </w:tr>
      <w:tr w:rsidR="00515C26" w:rsidRPr="001C0CC4" w14:paraId="368D26E0" w14:textId="77777777" w:rsidTr="00515C26">
        <w:trPr>
          <w:trHeight w:val="29"/>
          <w:jc w:val="center"/>
        </w:trPr>
        <w:tc>
          <w:tcPr>
            <w:tcW w:w="1648" w:type="dxa"/>
            <w:vMerge/>
            <w:tcBorders>
              <w:left w:val="single" w:sz="4" w:space="0" w:color="auto"/>
              <w:right w:val="single" w:sz="4" w:space="0" w:color="auto"/>
            </w:tcBorders>
            <w:vAlign w:val="center"/>
          </w:tcPr>
          <w:p w14:paraId="613A73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A6A452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EBEA5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8A1180"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CE4C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AF4F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67F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347C03"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67BC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7180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706C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1766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477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E909"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E2AF6A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464715"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21AA40" w14:textId="77777777" w:rsidR="00515C26" w:rsidRPr="001C0CC4" w:rsidRDefault="00515C26" w:rsidP="00515C26">
            <w:pPr>
              <w:pStyle w:val="TAC"/>
              <w:rPr>
                <w:lang w:val="en-US" w:eastAsia="zh-CN"/>
              </w:rPr>
            </w:pPr>
          </w:p>
        </w:tc>
      </w:tr>
      <w:tr w:rsidR="00515C26" w:rsidRPr="001C0CC4" w14:paraId="678D5F3F" w14:textId="77777777" w:rsidTr="00515C26">
        <w:trPr>
          <w:trHeight w:val="29"/>
          <w:jc w:val="center"/>
        </w:trPr>
        <w:tc>
          <w:tcPr>
            <w:tcW w:w="1648" w:type="dxa"/>
            <w:vMerge/>
            <w:tcBorders>
              <w:left w:val="single" w:sz="4" w:space="0" w:color="auto"/>
              <w:right w:val="single" w:sz="4" w:space="0" w:color="auto"/>
            </w:tcBorders>
            <w:vAlign w:val="center"/>
          </w:tcPr>
          <w:p w14:paraId="601940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BD38C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D3721F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7202454"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1E8B8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5C5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5CD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CBFCD7"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FBD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0268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41D"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FB63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ECA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94B27"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355047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9A09DA"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2378ACE4" w14:textId="77777777" w:rsidR="00515C26" w:rsidRPr="001C0CC4" w:rsidRDefault="00515C26" w:rsidP="00515C26">
            <w:pPr>
              <w:pStyle w:val="TAC"/>
              <w:rPr>
                <w:lang w:val="en-US" w:eastAsia="zh-CN"/>
              </w:rPr>
            </w:pPr>
          </w:p>
        </w:tc>
      </w:tr>
      <w:tr w:rsidR="00515C26" w:rsidRPr="001C0CC4" w14:paraId="30BFAB14" w14:textId="77777777" w:rsidTr="00515C26">
        <w:trPr>
          <w:trHeight w:val="29"/>
          <w:jc w:val="center"/>
        </w:trPr>
        <w:tc>
          <w:tcPr>
            <w:tcW w:w="1648" w:type="dxa"/>
            <w:vMerge/>
            <w:tcBorders>
              <w:left w:val="single" w:sz="4" w:space="0" w:color="auto"/>
              <w:right w:val="single" w:sz="4" w:space="0" w:color="auto"/>
            </w:tcBorders>
            <w:vAlign w:val="center"/>
          </w:tcPr>
          <w:p w14:paraId="358BEB7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D556E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A739C82"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0047F0BC"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2EB17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FC40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14B1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35B857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1B9EF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AE2BE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6B29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DAF0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19D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F5E4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24B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10B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1BC52C3" w14:textId="77777777" w:rsidR="00515C26" w:rsidRPr="001C0CC4" w:rsidRDefault="00515C26" w:rsidP="00515C26">
            <w:pPr>
              <w:pStyle w:val="TAC"/>
              <w:rPr>
                <w:lang w:val="en-US" w:eastAsia="zh-CN"/>
              </w:rPr>
            </w:pPr>
          </w:p>
        </w:tc>
      </w:tr>
      <w:tr w:rsidR="00515C26" w:rsidRPr="001C0CC4" w14:paraId="14F36B6E" w14:textId="77777777" w:rsidTr="00515C26">
        <w:trPr>
          <w:trHeight w:val="29"/>
          <w:jc w:val="center"/>
        </w:trPr>
        <w:tc>
          <w:tcPr>
            <w:tcW w:w="1648" w:type="dxa"/>
            <w:vMerge/>
            <w:tcBorders>
              <w:left w:val="single" w:sz="4" w:space="0" w:color="auto"/>
              <w:right w:val="single" w:sz="4" w:space="0" w:color="auto"/>
            </w:tcBorders>
            <w:vAlign w:val="center"/>
          </w:tcPr>
          <w:p w14:paraId="4412E6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4218A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D98D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60588E8"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62344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C55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2EABB"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53F90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84529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61195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4DD38"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67F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B3DA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9E75F"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38DF2F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EC432"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6A9A387" w14:textId="77777777" w:rsidR="00515C26" w:rsidRPr="001C0CC4" w:rsidRDefault="00515C26" w:rsidP="00515C26">
            <w:pPr>
              <w:pStyle w:val="TAC"/>
              <w:rPr>
                <w:lang w:val="en-US" w:eastAsia="zh-CN"/>
              </w:rPr>
            </w:pPr>
          </w:p>
        </w:tc>
      </w:tr>
      <w:tr w:rsidR="00515C26" w:rsidRPr="001C0CC4" w14:paraId="7C50E8AE" w14:textId="77777777" w:rsidTr="00515C26">
        <w:trPr>
          <w:trHeight w:val="29"/>
          <w:jc w:val="center"/>
        </w:trPr>
        <w:tc>
          <w:tcPr>
            <w:tcW w:w="1648" w:type="dxa"/>
            <w:vMerge/>
            <w:tcBorders>
              <w:left w:val="single" w:sz="4" w:space="0" w:color="auto"/>
              <w:right w:val="single" w:sz="4" w:space="0" w:color="auto"/>
            </w:tcBorders>
            <w:vAlign w:val="center"/>
          </w:tcPr>
          <w:p w14:paraId="596D18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4B1F4A"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FC2C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23F5E8E"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1B34D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7125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785B9"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71D62F"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A9F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AEF0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1A52"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4AD4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96A5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27A9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CE659B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C66F3"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2D624DC" w14:textId="77777777" w:rsidR="00515C26" w:rsidRPr="001C0CC4" w:rsidRDefault="00515C26" w:rsidP="00515C26">
            <w:pPr>
              <w:pStyle w:val="TAC"/>
              <w:rPr>
                <w:lang w:val="en-US" w:eastAsia="zh-CN"/>
              </w:rPr>
            </w:pPr>
          </w:p>
        </w:tc>
      </w:tr>
      <w:tr w:rsidR="00515C26" w:rsidRPr="001C0CC4" w14:paraId="016A03BD" w14:textId="77777777" w:rsidTr="00515C26">
        <w:trPr>
          <w:trHeight w:val="29"/>
          <w:jc w:val="center"/>
        </w:trPr>
        <w:tc>
          <w:tcPr>
            <w:tcW w:w="1648" w:type="dxa"/>
            <w:vMerge/>
            <w:tcBorders>
              <w:left w:val="single" w:sz="4" w:space="0" w:color="auto"/>
              <w:right w:val="single" w:sz="4" w:space="0" w:color="auto"/>
            </w:tcBorders>
            <w:vAlign w:val="center"/>
          </w:tcPr>
          <w:p w14:paraId="46FB5678"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310BCB"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B9E282F" w14:textId="77777777" w:rsidR="00515C26" w:rsidRPr="001C0CC4" w:rsidRDefault="00515C26" w:rsidP="00515C2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7D78912D"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66602A" w14:textId="77777777" w:rsidR="00515C26" w:rsidRPr="001C0CC4" w:rsidRDefault="00515C26" w:rsidP="00515C2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3E5A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0D181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61486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2447ED"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83021"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B447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D96D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F9B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70E0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332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3A16A9"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3843175" w14:textId="77777777" w:rsidR="00515C26" w:rsidRPr="001C0CC4" w:rsidRDefault="00515C26" w:rsidP="00515C26">
            <w:pPr>
              <w:pStyle w:val="TAC"/>
              <w:rPr>
                <w:lang w:val="en-US" w:eastAsia="zh-CN"/>
              </w:rPr>
            </w:pPr>
            <w:r w:rsidRPr="001C0CC4">
              <w:rPr>
                <w:rFonts w:ascii="SimSun" w:eastAsia="SimSun" w:hAnsi="SimSun"/>
                <w:szCs w:val="18"/>
                <w:lang w:val="en-US" w:eastAsia="zh-CN"/>
              </w:rPr>
              <w:t>1</w:t>
            </w:r>
          </w:p>
        </w:tc>
      </w:tr>
      <w:tr w:rsidR="00515C26" w:rsidRPr="001C0CC4" w14:paraId="6E083EB1" w14:textId="77777777" w:rsidTr="00515C26">
        <w:trPr>
          <w:trHeight w:val="29"/>
          <w:jc w:val="center"/>
        </w:trPr>
        <w:tc>
          <w:tcPr>
            <w:tcW w:w="1648" w:type="dxa"/>
            <w:vMerge/>
            <w:tcBorders>
              <w:left w:val="single" w:sz="4" w:space="0" w:color="auto"/>
              <w:right w:val="single" w:sz="4" w:space="0" w:color="auto"/>
            </w:tcBorders>
            <w:vAlign w:val="center"/>
          </w:tcPr>
          <w:p w14:paraId="5B1E1F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BAF49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469DC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F8900"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CD7975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5FCB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CA1C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E6B956"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610FF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AECDDB"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BEA7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F3E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1BFA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2726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8C12F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BF778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583C25" w14:textId="77777777" w:rsidR="00515C26" w:rsidRPr="001C0CC4" w:rsidRDefault="00515C26" w:rsidP="00515C26">
            <w:pPr>
              <w:pStyle w:val="TAC"/>
              <w:rPr>
                <w:lang w:val="en-US" w:eastAsia="zh-CN"/>
              </w:rPr>
            </w:pPr>
          </w:p>
        </w:tc>
      </w:tr>
      <w:tr w:rsidR="00515C26" w:rsidRPr="001C0CC4" w14:paraId="3F3F0802" w14:textId="77777777" w:rsidTr="00515C26">
        <w:trPr>
          <w:trHeight w:val="29"/>
          <w:jc w:val="center"/>
        </w:trPr>
        <w:tc>
          <w:tcPr>
            <w:tcW w:w="1648" w:type="dxa"/>
            <w:vMerge/>
            <w:tcBorders>
              <w:left w:val="single" w:sz="4" w:space="0" w:color="auto"/>
              <w:right w:val="single" w:sz="4" w:space="0" w:color="auto"/>
            </w:tcBorders>
            <w:vAlign w:val="center"/>
          </w:tcPr>
          <w:p w14:paraId="4D59F1A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9970E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F8D662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E95836B"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DF8D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58B4C"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D9C7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D7F0A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8CAD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CAFB45"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3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0466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690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BBFD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2A92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AB01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21010" w14:textId="77777777" w:rsidR="00515C26" w:rsidRPr="001C0CC4" w:rsidRDefault="00515C26" w:rsidP="00515C26">
            <w:pPr>
              <w:pStyle w:val="TAC"/>
              <w:rPr>
                <w:lang w:val="en-US" w:eastAsia="zh-CN"/>
              </w:rPr>
            </w:pPr>
          </w:p>
        </w:tc>
      </w:tr>
      <w:tr w:rsidR="00515C26" w:rsidRPr="001C0CC4" w14:paraId="1BB8D872" w14:textId="77777777" w:rsidTr="00515C26">
        <w:trPr>
          <w:trHeight w:val="29"/>
          <w:jc w:val="center"/>
        </w:trPr>
        <w:tc>
          <w:tcPr>
            <w:tcW w:w="1648" w:type="dxa"/>
            <w:vMerge/>
            <w:tcBorders>
              <w:left w:val="single" w:sz="4" w:space="0" w:color="auto"/>
              <w:right w:val="single" w:sz="4" w:space="0" w:color="auto"/>
            </w:tcBorders>
            <w:vAlign w:val="center"/>
          </w:tcPr>
          <w:p w14:paraId="702318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D70F127"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0E00D41" w14:textId="77777777" w:rsidR="00515C26" w:rsidRPr="001C0CC4" w:rsidRDefault="00515C26" w:rsidP="00515C2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E695745"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45D80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E001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5D030"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A0A1E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EB91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BF490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4D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6AD2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CD9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0EF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EB447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E524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979841" w14:textId="77777777" w:rsidR="00515C26" w:rsidRPr="001C0CC4" w:rsidRDefault="00515C26" w:rsidP="00515C26">
            <w:pPr>
              <w:pStyle w:val="TAC"/>
              <w:rPr>
                <w:lang w:val="en-US" w:eastAsia="zh-CN"/>
              </w:rPr>
            </w:pPr>
          </w:p>
        </w:tc>
      </w:tr>
      <w:tr w:rsidR="00515C26" w:rsidRPr="001C0CC4" w14:paraId="58F3E3B7" w14:textId="77777777" w:rsidTr="00515C26">
        <w:trPr>
          <w:trHeight w:val="29"/>
          <w:jc w:val="center"/>
        </w:trPr>
        <w:tc>
          <w:tcPr>
            <w:tcW w:w="1648" w:type="dxa"/>
            <w:vMerge/>
            <w:tcBorders>
              <w:left w:val="single" w:sz="4" w:space="0" w:color="auto"/>
              <w:right w:val="single" w:sz="4" w:space="0" w:color="auto"/>
            </w:tcBorders>
            <w:vAlign w:val="center"/>
          </w:tcPr>
          <w:p w14:paraId="1D54574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A5B5D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3D813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24CAE"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949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B9D1B"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0CB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ED41D"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8C595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4D362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349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B9A2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46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4D93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6CDFC1"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D0B65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F12A62" w14:textId="77777777" w:rsidR="00515C26" w:rsidRPr="001C0CC4" w:rsidRDefault="00515C26" w:rsidP="00515C26">
            <w:pPr>
              <w:pStyle w:val="TAC"/>
              <w:rPr>
                <w:lang w:val="en-US" w:eastAsia="zh-CN"/>
              </w:rPr>
            </w:pPr>
          </w:p>
        </w:tc>
      </w:tr>
      <w:tr w:rsidR="00515C26" w:rsidRPr="001C0CC4" w14:paraId="31A5BA62" w14:textId="77777777" w:rsidTr="00515C26">
        <w:trPr>
          <w:trHeight w:val="29"/>
          <w:jc w:val="center"/>
        </w:trPr>
        <w:tc>
          <w:tcPr>
            <w:tcW w:w="1648" w:type="dxa"/>
            <w:vMerge/>
            <w:tcBorders>
              <w:left w:val="single" w:sz="4" w:space="0" w:color="auto"/>
              <w:right w:val="single" w:sz="4" w:space="0" w:color="auto"/>
            </w:tcBorders>
            <w:vAlign w:val="center"/>
          </w:tcPr>
          <w:p w14:paraId="1F73D5D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DEBA2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098FE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8687081"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B0F64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5E879"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45781"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DB8E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5BED0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A127B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C9EB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0F3F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D559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D83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8F67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944BD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D2F10D7" w14:textId="77777777" w:rsidR="00515C26" w:rsidRPr="001C0CC4" w:rsidRDefault="00515C26" w:rsidP="00515C26">
            <w:pPr>
              <w:pStyle w:val="TAC"/>
              <w:rPr>
                <w:lang w:val="en-US" w:eastAsia="zh-CN"/>
              </w:rPr>
            </w:pPr>
          </w:p>
        </w:tc>
      </w:tr>
      <w:tr w:rsidR="00515C26" w:rsidRPr="001C0CC4" w14:paraId="216A7A0B" w14:textId="77777777" w:rsidTr="00515C26">
        <w:trPr>
          <w:trHeight w:val="29"/>
          <w:jc w:val="center"/>
        </w:trPr>
        <w:tc>
          <w:tcPr>
            <w:tcW w:w="1648" w:type="dxa"/>
            <w:vMerge/>
            <w:tcBorders>
              <w:left w:val="single" w:sz="4" w:space="0" w:color="auto"/>
              <w:right w:val="single" w:sz="4" w:space="0" w:color="auto"/>
            </w:tcBorders>
            <w:vAlign w:val="center"/>
          </w:tcPr>
          <w:p w14:paraId="3DEC16D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36379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C004A44"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22DF071"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6DDB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8675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0BCD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8A185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D59CD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EE19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299D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3946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13D6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EBB7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5BA77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4603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05BEB9B" w14:textId="77777777" w:rsidR="00515C26" w:rsidRPr="001C0CC4" w:rsidRDefault="00515C26" w:rsidP="00515C26">
            <w:pPr>
              <w:pStyle w:val="TAC"/>
              <w:rPr>
                <w:lang w:val="en-US" w:eastAsia="zh-CN"/>
              </w:rPr>
            </w:pPr>
          </w:p>
        </w:tc>
      </w:tr>
      <w:tr w:rsidR="00515C26" w:rsidRPr="001C0CC4" w14:paraId="39555C14" w14:textId="77777777" w:rsidTr="00515C26">
        <w:trPr>
          <w:trHeight w:val="29"/>
          <w:jc w:val="center"/>
        </w:trPr>
        <w:tc>
          <w:tcPr>
            <w:tcW w:w="1648" w:type="dxa"/>
            <w:vMerge/>
            <w:tcBorders>
              <w:left w:val="single" w:sz="4" w:space="0" w:color="auto"/>
              <w:right w:val="single" w:sz="4" w:space="0" w:color="auto"/>
            </w:tcBorders>
            <w:vAlign w:val="center"/>
          </w:tcPr>
          <w:p w14:paraId="0CD8BE9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21411A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6F5FE0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61E00AC"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80C82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A352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67E74"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BDD4B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9699F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9D93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3230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3C6B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C42E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ECC76"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1A6CE7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A9D6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484E516" w14:textId="77777777" w:rsidR="00515C26" w:rsidRPr="001C0CC4" w:rsidRDefault="00515C26" w:rsidP="00515C26">
            <w:pPr>
              <w:pStyle w:val="TAC"/>
              <w:rPr>
                <w:lang w:val="en-US" w:eastAsia="zh-CN"/>
              </w:rPr>
            </w:pPr>
          </w:p>
        </w:tc>
      </w:tr>
      <w:tr w:rsidR="00515C26" w:rsidRPr="001C0CC4" w14:paraId="4BC2602E" w14:textId="77777777" w:rsidTr="00515C26">
        <w:trPr>
          <w:trHeight w:val="29"/>
          <w:jc w:val="center"/>
        </w:trPr>
        <w:tc>
          <w:tcPr>
            <w:tcW w:w="1648" w:type="dxa"/>
            <w:vMerge/>
            <w:tcBorders>
              <w:left w:val="single" w:sz="4" w:space="0" w:color="auto"/>
              <w:right w:val="single" w:sz="4" w:space="0" w:color="auto"/>
            </w:tcBorders>
            <w:vAlign w:val="center"/>
          </w:tcPr>
          <w:p w14:paraId="1ABA320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1CEF7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51B43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0AC992"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E3CF6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7F1A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DF0E7"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FAFB40C"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9AFA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342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ADD8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1B1C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EE7E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462D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C1841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1F7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F228E85" w14:textId="77777777" w:rsidR="00515C26" w:rsidRPr="001C0CC4" w:rsidRDefault="00515C26" w:rsidP="00515C26">
            <w:pPr>
              <w:pStyle w:val="TAC"/>
              <w:rPr>
                <w:lang w:val="en-US" w:eastAsia="zh-CN"/>
              </w:rPr>
            </w:pPr>
          </w:p>
        </w:tc>
      </w:tr>
      <w:tr w:rsidR="00515C26" w:rsidRPr="001C0CC4" w14:paraId="0E60E5C7" w14:textId="77777777" w:rsidTr="00515C26">
        <w:trPr>
          <w:trHeight w:val="29"/>
          <w:jc w:val="center"/>
        </w:trPr>
        <w:tc>
          <w:tcPr>
            <w:tcW w:w="1648" w:type="dxa"/>
            <w:vMerge w:val="restart"/>
            <w:tcBorders>
              <w:left w:val="single" w:sz="4" w:space="0" w:color="auto"/>
              <w:right w:val="single" w:sz="4" w:space="0" w:color="auto"/>
            </w:tcBorders>
            <w:vAlign w:val="center"/>
          </w:tcPr>
          <w:p w14:paraId="7AF092B5" w14:textId="77777777" w:rsidR="00515C26" w:rsidRDefault="00515C26" w:rsidP="00515C2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7A392D53"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7E8CC7DA"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9DBFC6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E6E7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8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D15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A1899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280986"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B021ED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EAA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907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0AD4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58F4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79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45CE" w14:textId="77777777" w:rsidR="00515C26" w:rsidRDefault="00515C26" w:rsidP="00515C2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283EDAE9"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6BE09163" w14:textId="77777777" w:rsidTr="00515C26">
        <w:trPr>
          <w:trHeight w:val="29"/>
          <w:jc w:val="center"/>
        </w:trPr>
        <w:tc>
          <w:tcPr>
            <w:tcW w:w="1648" w:type="dxa"/>
            <w:vMerge/>
            <w:tcBorders>
              <w:left w:val="single" w:sz="4" w:space="0" w:color="auto"/>
              <w:right w:val="single" w:sz="4" w:space="0" w:color="auto"/>
            </w:tcBorders>
            <w:vAlign w:val="center"/>
          </w:tcPr>
          <w:p w14:paraId="365BC1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1D629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5D0E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0DD2B9"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59CD9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1C1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FC1D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1B632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B72B5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06FC4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90E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9B4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418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F899C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2F666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E08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274A63BA" w14:textId="77777777" w:rsidR="00515C26" w:rsidRPr="001C0CC4" w:rsidRDefault="00515C26" w:rsidP="00515C26">
            <w:pPr>
              <w:pStyle w:val="TAC"/>
              <w:rPr>
                <w:lang w:val="en-US" w:eastAsia="zh-CN"/>
              </w:rPr>
            </w:pPr>
          </w:p>
        </w:tc>
      </w:tr>
      <w:tr w:rsidR="00515C26" w:rsidRPr="001C0CC4" w14:paraId="09F15C3A" w14:textId="77777777" w:rsidTr="00515C26">
        <w:trPr>
          <w:trHeight w:val="29"/>
          <w:jc w:val="center"/>
        </w:trPr>
        <w:tc>
          <w:tcPr>
            <w:tcW w:w="1648" w:type="dxa"/>
            <w:vMerge/>
            <w:tcBorders>
              <w:left w:val="single" w:sz="4" w:space="0" w:color="auto"/>
              <w:right w:val="single" w:sz="4" w:space="0" w:color="auto"/>
            </w:tcBorders>
            <w:vAlign w:val="center"/>
          </w:tcPr>
          <w:p w14:paraId="2136735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4559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8401B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4248A7"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EA2F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AB28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EB09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A684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4E4AB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947AC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74EF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4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77F9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6CD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FA535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6328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48CD603A" w14:textId="77777777" w:rsidR="00515C26" w:rsidRPr="001C0CC4" w:rsidRDefault="00515C26" w:rsidP="00515C26">
            <w:pPr>
              <w:pStyle w:val="TAC"/>
              <w:rPr>
                <w:lang w:val="en-US" w:eastAsia="zh-CN"/>
              </w:rPr>
            </w:pPr>
          </w:p>
        </w:tc>
      </w:tr>
      <w:tr w:rsidR="00515C26" w:rsidRPr="001C0CC4" w14:paraId="311DA0B7" w14:textId="77777777" w:rsidTr="00515C26">
        <w:trPr>
          <w:trHeight w:val="29"/>
          <w:jc w:val="center"/>
        </w:trPr>
        <w:tc>
          <w:tcPr>
            <w:tcW w:w="1648" w:type="dxa"/>
            <w:vMerge/>
            <w:tcBorders>
              <w:left w:val="single" w:sz="4" w:space="0" w:color="auto"/>
              <w:right w:val="single" w:sz="4" w:space="0" w:color="auto"/>
            </w:tcBorders>
            <w:vAlign w:val="center"/>
          </w:tcPr>
          <w:p w14:paraId="0B6BD7A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3D703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07F269"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6EB7198"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71D1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DAAE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345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817C5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8CF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FB8E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48F6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C3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098D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521E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41E5D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C5EC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66CA5B4" w14:textId="77777777" w:rsidR="00515C26" w:rsidRPr="001C0CC4" w:rsidRDefault="00515C26" w:rsidP="00515C26">
            <w:pPr>
              <w:pStyle w:val="TAC"/>
              <w:rPr>
                <w:lang w:val="en-US" w:eastAsia="zh-CN"/>
              </w:rPr>
            </w:pPr>
          </w:p>
        </w:tc>
      </w:tr>
      <w:tr w:rsidR="00515C26" w:rsidRPr="001C0CC4" w14:paraId="626CAE34" w14:textId="77777777" w:rsidTr="00515C26">
        <w:trPr>
          <w:trHeight w:val="29"/>
          <w:jc w:val="center"/>
        </w:trPr>
        <w:tc>
          <w:tcPr>
            <w:tcW w:w="1648" w:type="dxa"/>
            <w:vMerge/>
            <w:tcBorders>
              <w:left w:val="single" w:sz="4" w:space="0" w:color="auto"/>
              <w:right w:val="single" w:sz="4" w:space="0" w:color="auto"/>
            </w:tcBorders>
            <w:vAlign w:val="center"/>
          </w:tcPr>
          <w:p w14:paraId="58AB5A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B81E0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264A8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A67AF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FC8120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938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FB79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22C9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B6B8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783E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090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9FEA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330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F4B6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C3B3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1922AC"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453EB0A" w14:textId="77777777" w:rsidR="00515C26" w:rsidRPr="001C0CC4" w:rsidRDefault="00515C26" w:rsidP="00515C26">
            <w:pPr>
              <w:pStyle w:val="TAC"/>
              <w:rPr>
                <w:lang w:val="en-US" w:eastAsia="zh-CN"/>
              </w:rPr>
            </w:pPr>
          </w:p>
        </w:tc>
      </w:tr>
      <w:tr w:rsidR="00515C26" w:rsidRPr="001C0CC4" w14:paraId="599CA5FF" w14:textId="77777777" w:rsidTr="00515C26">
        <w:trPr>
          <w:trHeight w:val="29"/>
          <w:jc w:val="center"/>
        </w:trPr>
        <w:tc>
          <w:tcPr>
            <w:tcW w:w="1648" w:type="dxa"/>
            <w:vMerge/>
            <w:tcBorders>
              <w:left w:val="single" w:sz="4" w:space="0" w:color="auto"/>
              <w:right w:val="single" w:sz="4" w:space="0" w:color="auto"/>
            </w:tcBorders>
            <w:vAlign w:val="center"/>
          </w:tcPr>
          <w:p w14:paraId="7E63FD5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FB0DD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4F723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DC56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FFFC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586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51BD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AE63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0EE9B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2885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189B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60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E416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FC36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189FC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B989"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1F89C9B" w14:textId="77777777" w:rsidR="00515C26" w:rsidRPr="001C0CC4" w:rsidRDefault="00515C26" w:rsidP="00515C26">
            <w:pPr>
              <w:pStyle w:val="TAC"/>
              <w:rPr>
                <w:lang w:val="en-US" w:eastAsia="zh-CN"/>
              </w:rPr>
            </w:pPr>
          </w:p>
        </w:tc>
      </w:tr>
      <w:tr w:rsidR="00515C26" w:rsidRPr="001C0CC4" w14:paraId="58601464" w14:textId="77777777" w:rsidTr="00515C26">
        <w:trPr>
          <w:trHeight w:val="29"/>
          <w:jc w:val="center"/>
        </w:trPr>
        <w:tc>
          <w:tcPr>
            <w:tcW w:w="1648" w:type="dxa"/>
            <w:vMerge/>
            <w:tcBorders>
              <w:left w:val="single" w:sz="4" w:space="0" w:color="auto"/>
              <w:right w:val="single" w:sz="4" w:space="0" w:color="auto"/>
            </w:tcBorders>
            <w:vAlign w:val="center"/>
          </w:tcPr>
          <w:p w14:paraId="6999109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1F1CD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A35594"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7916DBF0"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D0089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4B62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BCC4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99AE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DAF67"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CEFCD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096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025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5D611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2A41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3E068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E6D9F"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104627" w14:textId="77777777" w:rsidR="00515C26" w:rsidRPr="001C0CC4" w:rsidRDefault="00515C26" w:rsidP="00515C26">
            <w:pPr>
              <w:pStyle w:val="TAC"/>
              <w:rPr>
                <w:lang w:val="en-US" w:eastAsia="zh-CN"/>
              </w:rPr>
            </w:pPr>
          </w:p>
        </w:tc>
      </w:tr>
      <w:tr w:rsidR="00515C26" w:rsidRPr="001C0CC4" w14:paraId="17F5E1A5" w14:textId="77777777" w:rsidTr="00515C26">
        <w:trPr>
          <w:trHeight w:val="29"/>
          <w:jc w:val="center"/>
        </w:trPr>
        <w:tc>
          <w:tcPr>
            <w:tcW w:w="1648" w:type="dxa"/>
            <w:vMerge/>
            <w:tcBorders>
              <w:left w:val="single" w:sz="4" w:space="0" w:color="auto"/>
              <w:right w:val="single" w:sz="4" w:space="0" w:color="auto"/>
            </w:tcBorders>
            <w:vAlign w:val="center"/>
          </w:tcPr>
          <w:p w14:paraId="78FB32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CB0B6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80DC5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9297E1"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D9602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A10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7673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FF8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9D845"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AAC78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490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DA05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EB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5A206"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7598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90614"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91AE5FC" w14:textId="77777777" w:rsidR="00515C26" w:rsidRPr="001C0CC4" w:rsidRDefault="00515C26" w:rsidP="00515C26">
            <w:pPr>
              <w:pStyle w:val="TAC"/>
              <w:rPr>
                <w:lang w:val="en-US" w:eastAsia="zh-CN"/>
              </w:rPr>
            </w:pPr>
          </w:p>
        </w:tc>
      </w:tr>
      <w:tr w:rsidR="00515C26" w:rsidRPr="001C0CC4" w14:paraId="67C8879B" w14:textId="77777777" w:rsidTr="00515C26">
        <w:trPr>
          <w:trHeight w:val="29"/>
          <w:jc w:val="center"/>
        </w:trPr>
        <w:tc>
          <w:tcPr>
            <w:tcW w:w="1648" w:type="dxa"/>
            <w:vMerge w:val="restart"/>
            <w:tcBorders>
              <w:left w:val="single" w:sz="4" w:space="0" w:color="auto"/>
              <w:right w:val="single" w:sz="4" w:space="0" w:color="auto"/>
            </w:tcBorders>
            <w:vAlign w:val="center"/>
          </w:tcPr>
          <w:p w14:paraId="4EDE3C66" w14:textId="77777777" w:rsidR="00515C26" w:rsidRDefault="00515C26" w:rsidP="00515C2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3EBFFD81"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66D1FA5"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363D85C" w14:textId="77777777" w:rsidR="00515C26" w:rsidRPr="001C0CC4" w:rsidRDefault="00515C26" w:rsidP="00515C2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286FE59D"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1A12E022" w14:textId="77777777" w:rsidTr="00515C26">
        <w:trPr>
          <w:trHeight w:val="29"/>
          <w:jc w:val="center"/>
        </w:trPr>
        <w:tc>
          <w:tcPr>
            <w:tcW w:w="1648" w:type="dxa"/>
            <w:vMerge/>
            <w:tcBorders>
              <w:left w:val="single" w:sz="4" w:space="0" w:color="auto"/>
              <w:right w:val="single" w:sz="4" w:space="0" w:color="auto"/>
            </w:tcBorders>
            <w:vAlign w:val="center"/>
          </w:tcPr>
          <w:p w14:paraId="130741C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72CA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6D8293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DB14506"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4B1B33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471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4BA5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6C87FF"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A21E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2E41DE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AC4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806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B2D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B76E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1D647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2BC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FD42EC3" w14:textId="77777777" w:rsidR="00515C26" w:rsidRPr="001C0CC4" w:rsidRDefault="00515C26" w:rsidP="00515C26">
            <w:pPr>
              <w:pStyle w:val="TAC"/>
              <w:rPr>
                <w:lang w:val="en-US" w:eastAsia="zh-CN"/>
              </w:rPr>
            </w:pPr>
          </w:p>
        </w:tc>
      </w:tr>
      <w:tr w:rsidR="00515C26" w:rsidRPr="001C0CC4" w14:paraId="78397EEC" w14:textId="77777777" w:rsidTr="00515C26">
        <w:trPr>
          <w:trHeight w:val="29"/>
          <w:jc w:val="center"/>
        </w:trPr>
        <w:tc>
          <w:tcPr>
            <w:tcW w:w="1648" w:type="dxa"/>
            <w:vMerge/>
            <w:tcBorders>
              <w:left w:val="single" w:sz="4" w:space="0" w:color="auto"/>
              <w:right w:val="single" w:sz="4" w:space="0" w:color="auto"/>
            </w:tcBorders>
            <w:vAlign w:val="center"/>
          </w:tcPr>
          <w:p w14:paraId="612D4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0A60B4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D0B26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FCF793F"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6B53C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AF19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2C29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D40C0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28A271"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EC972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8A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FD50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D5A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EAF1F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5209A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8C22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4D2963" w14:textId="77777777" w:rsidR="00515C26" w:rsidRPr="001C0CC4" w:rsidRDefault="00515C26" w:rsidP="00515C26">
            <w:pPr>
              <w:pStyle w:val="TAC"/>
              <w:rPr>
                <w:lang w:val="en-US" w:eastAsia="zh-CN"/>
              </w:rPr>
            </w:pPr>
          </w:p>
        </w:tc>
      </w:tr>
      <w:tr w:rsidR="00515C26" w:rsidRPr="001C0CC4" w14:paraId="41E276A0" w14:textId="77777777" w:rsidTr="00515C26">
        <w:trPr>
          <w:trHeight w:val="29"/>
          <w:jc w:val="center"/>
        </w:trPr>
        <w:tc>
          <w:tcPr>
            <w:tcW w:w="1648" w:type="dxa"/>
            <w:vMerge/>
            <w:tcBorders>
              <w:left w:val="single" w:sz="4" w:space="0" w:color="auto"/>
              <w:right w:val="single" w:sz="4" w:space="0" w:color="auto"/>
            </w:tcBorders>
            <w:vAlign w:val="center"/>
          </w:tcPr>
          <w:p w14:paraId="50C71A4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47B0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65258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0CD8EB"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EA5AE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E3E3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9585D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3C7C5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7B2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171FE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F4EF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410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0308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2B4B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91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3A290"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304561" w14:textId="77777777" w:rsidR="00515C26" w:rsidRPr="001C0CC4" w:rsidRDefault="00515C26" w:rsidP="00515C26">
            <w:pPr>
              <w:pStyle w:val="TAC"/>
              <w:rPr>
                <w:lang w:val="en-US" w:eastAsia="zh-CN"/>
              </w:rPr>
            </w:pPr>
          </w:p>
        </w:tc>
      </w:tr>
      <w:tr w:rsidR="00515C26" w:rsidRPr="001C0CC4" w14:paraId="6B8DB3BD" w14:textId="77777777" w:rsidTr="00515C26">
        <w:trPr>
          <w:trHeight w:val="29"/>
          <w:jc w:val="center"/>
        </w:trPr>
        <w:tc>
          <w:tcPr>
            <w:tcW w:w="1648" w:type="dxa"/>
            <w:vMerge/>
            <w:tcBorders>
              <w:left w:val="single" w:sz="4" w:space="0" w:color="auto"/>
              <w:right w:val="single" w:sz="4" w:space="0" w:color="auto"/>
            </w:tcBorders>
            <w:vAlign w:val="center"/>
          </w:tcPr>
          <w:p w14:paraId="27EDB08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49A84D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6E7C6E3"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4C5B992"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6CFE5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6237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AD66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B12A2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A0A9C"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65B54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723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7A8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5B7E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D354C"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25B5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5B01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8C1BD72" w14:textId="77777777" w:rsidR="00515C26" w:rsidRPr="001C0CC4" w:rsidRDefault="00515C26" w:rsidP="00515C26">
            <w:pPr>
              <w:pStyle w:val="TAC"/>
              <w:rPr>
                <w:lang w:val="en-US" w:eastAsia="zh-CN"/>
              </w:rPr>
            </w:pPr>
          </w:p>
        </w:tc>
      </w:tr>
      <w:tr w:rsidR="00515C26" w:rsidRPr="001C0CC4" w14:paraId="17A6BA30" w14:textId="77777777" w:rsidTr="00515C26">
        <w:trPr>
          <w:trHeight w:val="29"/>
          <w:jc w:val="center"/>
        </w:trPr>
        <w:tc>
          <w:tcPr>
            <w:tcW w:w="1648" w:type="dxa"/>
            <w:vMerge/>
            <w:tcBorders>
              <w:left w:val="single" w:sz="4" w:space="0" w:color="auto"/>
              <w:right w:val="single" w:sz="4" w:space="0" w:color="auto"/>
            </w:tcBorders>
            <w:vAlign w:val="center"/>
          </w:tcPr>
          <w:p w14:paraId="36355BD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81001A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91CE5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49A3414"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ACCC6E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8158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F25D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3AEF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052DF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C167F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D9B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2C57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DD21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10211"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8ED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CA24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FFAE818" w14:textId="77777777" w:rsidR="00515C26" w:rsidRPr="001C0CC4" w:rsidRDefault="00515C26" w:rsidP="00515C26">
            <w:pPr>
              <w:pStyle w:val="TAC"/>
              <w:rPr>
                <w:lang w:val="en-US" w:eastAsia="zh-CN"/>
              </w:rPr>
            </w:pPr>
          </w:p>
        </w:tc>
      </w:tr>
      <w:tr w:rsidR="00515C26" w:rsidRPr="001C0CC4" w14:paraId="4BB06529" w14:textId="77777777" w:rsidTr="00515C26">
        <w:trPr>
          <w:trHeight w:val="29"/>
          <w:jc w:val="center"/>
        </w:trPr>
        <w:tc>
          <w:tcPr>
            <w:tcW w:w="1648" w:type="dxa"/>
            <w:vMerge/>
            <w:tcBorders>
              <w:left w:val="single" w:sz="4" w:space="0" w:color="auto"/>
              <w:right w:val="single" w:sz="4" w:space="0" w:color="auto"/>
            </w:tcBorders>
            <w:vAlign w:val="center"/>
          </w:tcPr>
          <w:p w14:paraId="7241724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C988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8E07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BDF199"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EA610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86F2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E0F4D"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4CDE3DA"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AAE4B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15BF2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5370F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0C0B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E0D4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09D7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C4852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56DEE"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2C71D01" w14:textId="77777777" w:rsidR="00515C26" w:rsidRPr="001C0CC4" w:rsidRDefault="00515C26" w:rsidP="00515C26">
            <w:pPr>
              <w:pStyle w:val="TAC"/>
              <w:rPr>
                <w:lang w:val="en-US" w:eastAsia="zh-CN"/>
              </w:rPr>
            </w:pPr>
          </w:p>
        </w:tc>
      </w:tr>
      <w:tr w:rsidR="00515C26" w:rsidRPr="001C0CC4" w14:paraId="7591A407" w14:textId="77777777" w:rsidTr="00515C26">
        <w:trPr>
          <w:trHeight w:val="29"/>
          <w:jc w:val="center"/>
        </w:trPr>
        <w:tc>
          <w:tcPr>
            <w:tcW w:w="1648" w:type="dxa"/>
            <w:vMerge w:val="restart"/>
            <w:tcBorders>
              <w:left w:val="single" w:sz="4" w:space="0" w:color="auto"/>
              <w:right w:val="single" w:sz="4" w:space="0" w:color="auto"/>
            </w:tcBorders>
            <w:vAlign w:val="center"/>
          </w:tcPr>
          <w:p w14:paraId="4925BFC5" w14:textId="77777777" w:rsidR="00515C26" w:rsidRDefault="00515C26" w:rsidP="00515C2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483AB54B"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49D817"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1EF395AB" w14:textId="77777777" w:rsidR="00515C26" w:rsidRPr="001C0CC4" w:rsidRDefault="00515C26" w:rsidP="00515C2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1C17427"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79D86B43" w14:textId="77777777" w:rsidTr="00515C26">
        <w:trPr>
          <w:trHeight w:val="29"/>
          <w:jc w:val="center"/>
        </w:trPr>
        <w:tc>
          <w:tcPr>
            <w:tcW w:w="1648" w:type="dxa"/>
            <w:vMerge/>
            <w:tcBorders>
              <w:left w:val="single" w:sz="4" w:space="0" w:color="auto"/>
              <w:right w:val="single" w:sz="4" w:space="0" w:color="auto"/>
            </w:tcBorders>
            <w:vAlign w:val="center"/>
          </w:tcPr>
          <w:p w14:paraId="6F4E92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D406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87B7AC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4218D8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63ED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7DE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CE18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4402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E6219"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6517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2124A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7879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86D0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2AF3C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7753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8508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0F59EC2" w14:textId="77777777" w:rsidR="00515C26" w:rsidRPr="001C0CC4" w:rsidRDefault="00515C26" w:rsidP="00515C26">
            <w:pPr>
              <w:pStyle w:val="TAC"/>
              <w:rPr>
                <w:lang w:val="en-US" w:eastAsia="zh-CN"/>
              </w:rPr>
            </w:pPr>
          </w:p>
        </w:tc>
      </w:tr>
      <w:tr w:rsidR="00515C26" w:rsidRPr="001C0CC4" w14:paraId="5681F2C6" w14:textId="77777777" w:rsidTr="00515C26">
        <w:trPr>
          <w:trHeight w:val="29"/>
          <w:jc w:val="center"/>
        </w:trPr>
        <w:tc>
          <w:tcPr>
            <w:tcW w:w="1648" w:type="dxa"/>
            <w:vMerge/>
            <w:tcBorders>
              <w:left w:val="single" w:sz="4" w:space="0" w:color="auto"/>
              <w:right w:val="single" w:sz="4" w:space="0" w:color="auto"/>
            </w:tcBorders>
            <w:vAlign w:val="center"/>
          </w:tcPr>
          <w:p w14:paraId="7E97F407"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2679B924"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6C052A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2F897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9B967E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4FD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0F6B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5CF1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7059D"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CF4AE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44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33D3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0D8B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623D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78EC2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79AB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DC70118" w14:textId="77777777" w:rsidR="00515C26" w:rsidRPr="001C0CC4" w:rsidRDefault="00515C26" w:rsidP="00515C26">
            <w:pPr>
              <w:pStyle w:val="TAC"/>
              <w:rPr>
                <w:lang w:val="en-US" w:eastAsia="zh-CN"/>
              </w:rPr>
            </w:pPr>
          </w:p>
        </w:tc>
      </w:tr>
      <w:tr w:rsidR="00515C26" w:rsidRPr="001C0CC4" w14:paraId="6129702B" w14:textId="77777777" w:rsidTr="00515C26">
        <w:trPr>
          <w:trHeight w:val="29"/>
          <w:jc w:val="center"/>
        </w:trPr>
        <w:tc>
          <w:tcPr>
            <w:tcW w:w="1648" w:type="dxa"/>
            <w:vMerge/>
            <w:tcBorders>
              <w:left w:val="single" w:sz="4" w:space="0" w:color="auto"/>
              <w:right w:val="single" w:sz="4" w:space="0" w:color="auto"/>
            </w:tcBorders>
            <w:vAlign w:val="center"/>
          </w:tcPr>
          <w:p w14:paraId="524B75E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33F75FA2"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341CAA9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C90313"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C87CD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88B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F8F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2387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8E2E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51E9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377E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C76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11CB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84DF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AA6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036CA"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4F2C983" w14:textId="77777777" w:rsidR="00515C26" w:rsidRPr="001C0CC4" w:rsidRDefault="00515C26" w:rsidP="00515C26">
            <w:pPr>
              <w:pStyle w:val="TAC"/>
              <w:rPr>
                <w:lang w:val="en-US" w:eastAsia="zh-CN"/>
              </w:rPr>
            </w:pPr>
          </w:p>
        </w:tc>
      </w:tr>
      <w:tr w:rsidR="00515C26" w:rsidRPr="001C0CC4" w14:paraId="276D099E" w14:textId="77777777" w:rsidTr="00515C26">
        <w:trPr>
          <w:trHeight w:val="29"/>
          <w:jc w:val="center"/>
        </w:trPr>
        <w:tc>
          <w:tcPr>
            <w:tcW w:w="1648" w:type="dxa"/>
            <w:vMerge/>
            <w:tcBorders>
              <w:left w:val="single" w:sz="4" w:space="0" w:color="auto"/>
              <w:right w:val="single" w:sz="4" w:space="0" w:color="auto"/>
            </w:tcBorders>
            <w:vAlign w:val="center"/>
          </w:tcPr>
          <w:p w14:paraId="0DC109B3"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419DD6F8" w14:textId="77777777" w:rsidR="00515C26"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5F4CB1BF"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C4BDB6F"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2DEC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9117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0141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008F8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8FE71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A159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CF9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03F0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2FDC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AB6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5AE35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D03A1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50D0F5" w14:textId="77777777" w:rsidR="00515C26" w:rsidRPr="001C0CC4" w:rsidRDefault="00515C26" w:rsidP="00515C26">
            <w:pPr>
              <w:pStyle w:val="TAC"/>
              <w:rPr>
                <w:lang w:val="en-US" w:eastAsia="zh-CN"/>
              </w:rPr>
            </w:pPr>
          </w:p>
        </w:tc>
      </w:tr>
      <w:tr w:rsidR="00515C26" w:rsidRPr="001C0CC4" w14:paraId="0092A42A" w14:textId="77777777" w:rsidTr="00515C26">
        <w:trPr>
          <w:trHeight w:val="29"/>
          <w:jc w:val="center"/>
        </w:trPr>
        <w:tc>
          <w:tcPr>
            <w:tcW w:w="1648" w:type="dxa"/>
            <w:vMerge/>
            <w:tcBorders>
              <w:left w:val="single" w:sz="4" w:space="0" w:color="auto"/>
              <w:right w:val="single" w:sz="4" w:space="0" w:color="auto"/>
            </w:tcBorders>
            <w:vAlign w:val="center"/>
          </w:tcPr>
          <w:p w14:paraId="1D16B83C"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0BA6945E"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09680F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DE3AA6"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07CF7F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420D7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B20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FC7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CEF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BA4CC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1113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F36F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D5BF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E7E6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3331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CE49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37AFEED" w14:textId="77777777" w:rsidR="00515C26" w:rsidRPr="001C0CC4" w:rsidRDefault="00515C26" w:rsidP="00515C26">
            <w:pPr>
              <w:pStyle w:val="TAC"/>
              <w:rPr>
                <w:lang w:val="en-US" w:eastAsia="zh-CN"/>
              </w:rPr>
            </w:pPr>
          </w:p>
        </w:tc>
      </w:tr>
      <w:tr w:rsidR="00515C26" w:rsidRPr="001C0CC4" w14:paraId="26A34EB7" w14:textId="77777777" w:rsidTr="00515C26">
        <w:trPr>
          <w:trHeight w:val="29"/>
          <w:jc w:val="center"/>
        </w:trPr>
        <w:tc>
          <w:tcPr>
            <w:tcW w:w="1648" w:type="dxa"/>
            <w:vMerge/>
            <w:tcBorders>
              <w:left w:val="single" w:sz="4" w:space="0" w:color="auto"/>
              <w:right w:val="single" w:sz="4" w:space="0" w:color="auto"/>
            </w:tcBorders>
            <w:vAlign w:val="center"/>
          </w:tcPr>
          <w:p w14:paraId="14B09F7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56E2B1FC"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51D2EB6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9D77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B0EB1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B97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5021B"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BE999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169F7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EFF31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A9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C4A5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C7E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4BE8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F554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97833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0590FF6B" w14:textId="77777777" w:rsidR="00515C26" w:rsidRPr="001C0CC4" w:rsidRDefault="00515C26" w:rsidP="00515C26">
            <w:pPr>
              <w:pStyle w:val="TAC"/>
              <w:rPr>
                <w:lang w:val="en-US" w:eastAsia="zh-CN"/>
              </w:rPr>
            </w:pPr>
          </w:p>
        </w:tc>
      </w:tr>
      <w:tr w:rsidR="00515C26" w:rsidRPr="001C0CC4" w14:paraId="0036E68D" w14:textId="77777777" w:rsidTr="00515C26">
        <w:trPr>
          <w:trHeight w:val="29"/>
          <w:jc w:val="center"/>
        </w:trPr>
        <w:tc>
          <w:tcPr>
            <w:tcW w:w="1648" w:type="dxa"/>
            <w:vMerge w:val="restart"/>
            <w:tcBorders>
              <w:left w:val="single" w:sz="4" w:space="0" w:color="auto"/>
              <w:right w:val="single" w:sz="4" w:space="0" w:color="auto"/>
            </w:tcBorders>
            <w:vAlign w:val="center"/>
          </w:tcPr>
          <w:p w14:paraId="620F87B6" w14:textId="77777777" w:rsidR="00515C26" w:rsidRPr="001C0CC4" w:rsidRDefault="00515C26" w:rsidP="00515C2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8D64B07" w14:textId="77777777" w:rsidR="00515C26" w:rsidRDefault="00515C26" w:rsidP="00515C26">
            <w:pPr>
              <w:pStyle w:val="TAC"/>
              <w:rPr>
                <w:lang w:val="en-US" w:eastAsia="zh-CN"/>
              </w:rPr>
            </w:pPr>
            <w:r>
              <w:rPr>
                <w:lang w:val="en-US" w:eastAsia="zh-CN"/>
              </w:rPr>
              <w:t>CA_n66A-n71A</w:t>
            </w:r>
          </w:p>
          <w:p w14:paraId="17373172" w14:textId="6AB4D952" w:rsidR="00515C26" w:rsidRDefault="00515C26" w:rsidP="00515C2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3B70912C" w14:textId="77777777" w:rsidR="00515C26" w:rsidRPr="001C0CC4" w:rsidRDefault="00515C26" w:rsidP="00515C2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687E05A5"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45AB81C7"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E8C4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86997"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77B1F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3A1C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246F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8DB8E"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9CB930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D549F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3665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F9065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449E9" w14:textId="77777777" w:rsidR="00515C26" w:rsidRPr="001C0CC4" w:rsidRDefault="00515C26" w:rsidP="00515C2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3D444C7B" w14:textId="77777777" w:rsidR="00515C26" w:rsidRPr="001C0CC4" w:rsidRDefault="00515C26" w:rsidP="00515C26">
            <w:pPr>
              <w:pStyle w:val="TAC"/>
              <w:rPr>
                <w:lang w:val="en-US" w:eastAsia="zh-CN"/>
              </w:rPr>
            </w:pPr>
            <w:r w:rsidRPr="001C0CC4">
              <w:rPr>
                <w:lang w:val="en-US" w:eastAsia="zh-CN"/>
              </w:rPr>
              <w:t>0</w:t>
            </w:r>
          </w:p>
        </w:tc>
      </w:tr>
      <w:tr w:rsidR="00515C26" w:rsidRPr="001C0CC4" w14:paraId="6FBFA38F" w14:textId="77777777" w:rsidTr="00515C26">
        <w:trPr>
          <w:trHeight w:val="29"/>
          <w:jc w:val="center"/>
        </w:trPr>
        <w:tc>
          <w:tcPr>
            <w:tcW w:w="1648" w:type="dxa"/>
            <w:vMerge/>
            <w:tcBorders>
              <w:left w:val="single" w:sz="4" w:space="0" w:color="auto"/>
              <w:right w:val="single" w:sz="4" w:space="0" w:color="auto"/>
            </w:tcBorders>
            <w:vAlign w:val="center"/>
          </w:tcPr>
          <w:p w14:paraId="553756D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0C132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46E6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BF5683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10AC66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6A4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1EA0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C612A"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878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203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AC644"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94EBC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27142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CFF99"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66BD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207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25DB398" w14:textId="77777777" w:rsidR="00515C26" w:rsidRPr="001C0CC4" w:rsidRDefault="00515C26" w:rsidP="00515C26">
            <w:pPr>
              <w:pStyle w:val="TAC"/>
              <w:rPr>
                <w:lang w:val="en-US" w:eastAsia="zh-CN"/>
              </w:rPr>
            </w:pPr>
          </w:p>
        </w:tc>
      </w:tr>
      <w:tr w:rsidR="00515C26" w:rsidRPr="001C0CC4" w14:paraId="546477EA" w14:textId="77777777" w:rsidTr="00515C26">
        <w:trPr>
          <w:trHeight w:val="29"/>
          <w:jc w:val="center"/>
        </w:trPr>
        <w:tc>
          <w:tcPr>
            <w:tcW w:w="1648" w:type="dxa"/>
            <w:vMerge/>
            <w:tcBorders>
              <w:left w:val="single" w:sz="4" w:space="0" w:color="auto"/>
              <w:right w:val="single" w:sz="4" w:space="0" w:color="auto"/>
            </w:tcBorders>
            <w:vAlign w:val="center"/>
          </w:tcPr>
          <w:p w14:paraId="25F2A0E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12C25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2B72F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4E596"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90880E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6472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596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FAC24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CB95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5E6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DD46F"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AB7DEA"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A60C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30C72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5426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279CA"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E170695" w14:textId="77777777" w:rsidR="00515C26" w:rsidRPr="001C0CC4" w:rsidRDefault="00515C26" w:rsidP="00515C26">
            <w:pPr>
              <w:pStyle w:val="TAC"/>
              <w:rPr>
                <w:lang w:val="en-US" w:eastAsia="zh-CN"/>
              </w:rPr>
            </w:pPr>
          </w:p>
        </w:tc>
      </w:tr>
      <w:tr w:rsidR="00515C26" w:rsidRPr="001C0CC4" w14:paraId="6B8CC46A" w14:textId="77777777" w:rsidTr="00515C26">
        <w:trPr>
          <w:trHeight w:val="29"/>
          <w:jc w:val="center"/>
        </w:trPr>
        <w:tc>
          <w:tcPr>
            <w:tcW w:w="1648" w:type="dxa"/>
            <w:vMerge/>
            <w:tcBorders>
              <w:left w:val="single" w:sz="4" w:space="0" w:color="auto"/>
              <w:right w:val="single" w:sz="4" w:space="0" w:color="auto"/>
            </w:tcBorders>
            <w:vAlign w:val="center"/>
          </w:tcPr>
          <w:p w14:paraId="2D593A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2723C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F95A314"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A9DF8C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295EB5B4"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D7D1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435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54ADFC"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EA36A1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E2A1A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4C18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9182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3FD20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86613"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620CE7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D130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BEFDA0B" w14:textId="77777777" w:rsidR="00515C26" w:rsidRPr="001C0CC4" w:rsidRDefault="00515C26" w:rsidP="00515C26">
            <w:pPr>
              <w:pStyle w:val="TAC"/>
              <w:rPr>
                <w:lang w:val="en-US" w:eastAsia="zh-CN"/>
              </w:rPr>
            </w:pPr>
          </w:p>
        </w:tc>
      </w:tr>
      <w:tr w:rsidR="00515C26" w:rsidRPr="001C0CC4" w14:paraId="485D6F9D" w14:textId="77777777" w:rsidTr="00515C26">
        <w:trPr>
          <w:trHeight w:val="29"/>
          <w:jc w:val="center"/>
        </w:trPr>
        <w:tc>
          <w:tcPr>
            <w:tcW w:w="1648" w:type="dxa"/>
            <w:vMerge/>
            <w:tcBorders>
              <w:left w:val="single" w:sz="4" w:space="0" w:color="auto"/>
              <w:right w:val="single" w:sz="4" w:space="0" w:color="auto"/>
            </w:tcBorders>
            <w:vAlign w:val="center"/>
          </w:tcPr>
          <w:p w14:paraId="125810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7AA0B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74E0D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E1F604"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3A7B87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5D86B9"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55F4"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1C371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67AA28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BA1D3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E95D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C796C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F135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2D3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06598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DBC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DBFF66B" w14:textId="77777777" w:rsidR="00515C26" w:rsidRPr="001C0CC4" w:rsidRDefault="00515C26" w:rsidP="00515C26">
            <w:pPr>
              <w:pStyle w:val="TAC"/>
              <w:rPr>
                <w:lang w:val="en-US" w:eastAsia="zh-CN"/>
              </w:rPr>
            </w:pPr>
          </w:p>
        </w:tc>
      </w:tr>
      <w:tr w:rsidR="00515C26" w:rsidRPr="001C0CC4" w14:paraId="7DF33802" w14:textId="77777777" w:rsidTr="00515C26">
        <w:trPr>
          <w:trHeight w:val="29"/>
          <w:jc w:val="center"/>
        </w:trPr>
        <w:tc>
          <w:tcPr>
            <w:tcW w:w="1648" w:type="dxa"/>
            <w:vMerge/>
            <w:tcBorders>
              <w:left w:val="single" w:sz="4" w:space="0" w:color="auto"/>
              <w:right w:val="single" w:sz="4" w:space="0" w:color="auto"/>
            </w:tcBorders>
            <w:vAlign w:val="center"/>
          </w:tcPr>
          <w:p w14:paraId="438FC6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CE893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7237F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DA528D"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99DD83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DA7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DDA5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FD32B5"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28F4F6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EE6E43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EB141"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2F4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ACA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26CF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1C1C7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C28E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43986C0" w14:textId="77777777" w:rsidR="00515C26" w:rsidRPr="001C0CC4" w:rsidRDefault="00515C26" w:rsidP="00515C26">
            <w:pPr>
              <w:pStyle w:val="TAC"/>
              <w:rPr>
                <w:lang w:val="en-US" w:eastAsia="zh-CN"/>
              </w:rPr>
            </w:pPr>
          </w:p>
        </w:tc>
      </w:tr>
      <w:tr w:rsidR="00515C26" w:rsidRPr="001C0CC4" w14:paraId="024ABBE5" w14:textId="77777777" w:rsidTr="00515C26">
        <w:trPr>
          <w:trHeight w:val="29"/>
          <w:jc w:val="center"/>
        </w:trPr>
        <w:tc>
          <w:tcPr>
            <w:tcW w:w="1648" w:type="dxa"/>
            <w:vMerge/>
            <w:tcBorders>
              <w:left w:val="single" w:sz="4" w:space="0" w:color="auto"/>
              <w:right w:val="single" w:sz="4" w:space="0" w:color="auto"/>
            </w:tcBorders>
            <w:vAlign w:val="center"/>
          </w:tcPr>
          <w:p w14:paraId="76B890C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196D31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22C3CF8"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62BD15B"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A0B730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E7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1F71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1235D5"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7F07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1C9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CD28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63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DF16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30BF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DF76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2144E"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8319C6C" w14:textId="77777777" w:rsidR="00515C26" w:rsidRPr="001C0CC4" w:rsidRDefault="00515C26" w:rsidP="00515C26">
            <w:pPr>
              <w:pStyle w:val="TAC"/>
              <w:rPr>
                <w:lang w:val="en-US" w:eastAsia="zh-CN"/>
              </w:rPr>
            </w:pPr>
          </w:p>
        </w:tc>
      </w:tr>
      <w:tr w:rsidR="00515C26" w:rsidRPr="001C0CC4" w14:paraId="3701A59D" w14:textId="77777777" w:rsidTr="00515C26">
        <w:trPr>
          <w:trHeight w:val="29"/>
          <w:jc w:val="center"/>
        </w:trPr>
        <w:tc>
          <w:tcPr>
            <w:tcW w:w="1648" w:type="dxa"/>
            <w:vMerge/>
            <w:tcBorders>
              <w:left w:val="single" w:sz="4" w:space="0" w:color="auto"/>
              <w:right w:val="single" w:sz="4" w:space="0" w:color="auto"/>
            </w:tcBorders>
            <w:vAlign w:val="center"/>
          </w:tcPr>
          <w:p w14:paraId="0816FF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063D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E336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AB7339"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C702F1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A85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8A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CA2EDD"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4BA5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1D7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6C87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5AFB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2A65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867"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B7729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48051"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3FABA5BA" w14:textId="77777777" w:rsidR="00515C26" w:rsidRPr="001C0CC4" w:rsidRDefault="00515C26" w:rsidP="00515C26">
            <w:pPr>
              <w:pStyle w:val="TAC"/>
              <w:rPr>
                <w:lang w:val="en-US" w:eastAsia="zh-CN"/>
              </w:rPr>
            </w:pPr>
          </w:p>
        </w:tc>
      </w:tr>
      <w:tr w:rsidR="00515C26" w:rsidRPr="001C0CC4" w14:paraId="4C271566" w14:textId="77777777" w:rsidTr="00515C26">
        <w:trPr>
          <w:trHeight w:val="29"/>
          <w:jc w:val="center"/>
        </w:trPr>
        <w:tc>
          <w:tcPr>
            <w:tcW w:w="1648" w:type="dxa"/>
            <w:vMerge w:val="restart"/>
            <w:tcBorders>
              <w:left w:val="single" w:sz="4" w:space="0" w:color="auto"/>
              <w:right w:val="single" w:sz="4" w:space="0" w:color="auto"/>
            </w:tcBorders>
            <w:vAlign w:val="center"/>
          </w:tcPr>
          <w:p w14:paraId="553B5818" w14:textId="77777777" w:rsidR="00515C26" w:rsidRPr="001C0CC4" w:rsidRDefault="00515C26" w:rsidP="00515C2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60AF6550" w14:textId="77777777" w:rsidR="00515C26" w:rsidRDefault="00515C26" w:rsidP="00515C26">
            <w:pPr>
              <w:pStyle w:val="TAC"/>
              <w:rPr>
                <w:lang w:val="en-US" w:eastAsia="zh-CN"/>
              </w:rPr>
            </w:pPr>
            <w:r>
              <w:rPr>
                <w:lang w:val="en-US" w:eastAsia="zh-CN"/>
              </w:rPr>
              <w:t>CA_n66A-n71A</w:t>
            </w:r>
          </w:p>
          <w:p w14:paraId="65AAD5CE" w14:textId="370207FD" w:rsidR="00515C26" w:rsidRDefault="00515C26" w:rsidP="00515C2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5D91A3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54CEF29D" w14:textId="77777777" w:rsidR="00515C26" w:rsidRPr="001C0CC4" w:rsidRDefault="00515C26" w:rsidP="00515C2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223E53F1" w14:textId="77777777" w:rsidR="00515C26" w:rsidRPr="001C0CC4" w:rsidRDefault="00515C26" w:rsidP="00515C26">
            <w:pPr>
              <w:pStyle w:val="TAC"/>
              <w:rPr>
                <w:lang w:val="en-US" w:eastAsia="zh-CN"/>
              </w:rPr>
            </w:pPr>
            <w:r w:rsidRPr="001C0CC4">
              <w:rPr>
                <w:lang w:val="en-US" w:eastAsia="zh-CN"/>
              </w:rPr>
              <w:t>0</w:t>
            </w:r>
          </w:p>
        </w:tc>
      </w:tr>
      <w:tr w:rsidR="00515C26" w:rsidRPr="001C0CC4" w14:paraId="022C8272" w14:textId="77777777" w:rsidTr="00515C26">
        <w:trPr>
          <w:trHeight w:val="29"/>
          <w:jc w:val="center"/>
        </w:trPr>
        <w:tc>
          <w:tcPr>
            <w:tcW w:w="1648" w:type="dxa"/>
            <w:vMerge/>
            <w:tcBorders>
              <w:left w:val="single" w:sz="4" w:space="0" w:color="auto"/>
              <w:right w:val="single" w:sz="4" w:space="0" w:color="auto"/>
            </w:tcBorders>
            <w:vAlign w:val="center"/>
          </w:tcPr>
          <w:p w14:paraId="126CC3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959A8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3555B3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C99660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ED2AD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02D7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D78D6"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8994"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587B275"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1D5F5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45B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4FBD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F1A7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46FE2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90FD7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90CF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D52F276" w14:textId="77777777" w:rsidR="00515C26" w:rsidRPr="001C0CC4" w:rsidRDefault="00515C26" w:rsidP="00515C26">
            <w:pPr>
              <w:pStyle w:val="TAC"/>
              <w:rPr>
                <w:lang w:val="en-US" w:eastAsia="zh-CN"/>
              </w:rPr>
            </w:pPr>
          </w:p>
        </w:tc>
      </w:tr>
      <w:tr w:rsidR="00515C26" w:rsidRPr="001C0CC4" w14:paraId="766B80A3" w14:textId="77777777" w:rsidTr="00515C26">
        <w:trPr>
          <w:trHeight w:val="29"/>
          <w:jc w:val="center"/>
        </w:trPr>
        <w:tc>
          <w:tcPr>
            <w:tcW w:w="1648" w:type="dxa"/>
            <w:vMerge/>
            <w:tcBorders>
              <w:left w:val="single" w:sz="4" w:space="0" w:color="auto"/>
              <w:right w:val="single" w:sz="4" w:space="0" w:color="auto"/>
            </w:tcBorders>
            <w:vAlign w:val="center"/>
          </w:tcPr>
          <w:p w14:paraId="0095004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F381B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671C2B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47B1C8"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7C34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8D87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545D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61A10"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E428511"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8F7D24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B372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8EA31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3626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B1DF8F"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A2CE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0CA8"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6675D19" w14:textId="77777777" w:rsidR="00515C26" w:rsidRPr="001C0CC4" w:rsidRDefault="00515C26" w:rsidP="00515C26">
            <w:pPr>
              <w:pStyle w:val="TAC"/>
              <w:rPr>
                <w:lang w:val="en-US" w:eastAsia="zh-CN"/>
              </w:rPr>
            </w:pPr>
          </w:p>
        </w:tc>
      </w:tr>
      <w:tr w:rsidR="00515C26" w:rsidRPr="001C0CC4" w14:paraId="44E5C976" w14:textId="77777777" w:rsidTr="00515C26">
        <w:trPr>
          <w:trHeight w:val="29"/>
          <w:jc w:val="center"/>
        </w:trPr>
        <w:tc>
          <w:tcPr>
            <w:tcW w:w="1648" w:type="dxa"/>
            <w:vMerge/>
            <w:tcBorders>
              <w:left w:val="single" w:sz="4" w:space="0" w:color="auto"/>
              <w:right w:val="single" w:sz="4" w:space="0" w:color="auto"/>
            </w:tcBorders>
            <w:vAlign w:val="center"/>
          </w:tcPr>
          <w:p w14:paraId="1532F7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F4C22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CC421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10DBC0"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52CB3BB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BE31E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FF4C"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2AF008"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64752A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93997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0E9C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5886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0FB7A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57DC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B600C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4967FB"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726C1CE" w14:textId="77777777" w:rsidR="00515C26" w:rsidRPr="001C0CC4" w:rsidRDefault="00515C26" w:rsidP="00515C26">
            <w:pPr>
              <w:pStyle w:val="TAC"/>
              <w:rPr>
                <w:lang w:val="en-US" w:eastAsia="zh-CN"/>
              </w:rPr>
            </w:pPr>
          </w:p>
        </w:tc>
      </w:tr>
      <w:tr w:rsidR="00515C26" w:rsidRPr="001C0CC4" w14:paraId="32B51D2F" w14:textId="77777777" w:rsidTr="00515C26">
        <w:trPr>
          <w:trHeight w:val="29"/>
          <w:jc w:val="center"/>
        </w:trPr>
        <w:tc>
          <w:tcPr>
            <w:tcW w:w="1648" w:type="dxa"/>
            <w:vMerge/>
            <w:tcBorders>
              <w:left w:val="single" w:sz="4" w:space="0" w:color="auto"/>
              <w:right w:val="single" w:sz="4" w:space="0" w:color="auto"/>
            </w:tcBorders>
            <w:vAlign w:val="center"/>
          </w:tcPr>
          <w:p w14:paraId="3E6E94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479E87"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997EED"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4A73ACA"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E873869"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C1CF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FFD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E48CE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FF04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5A1A3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ABE46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52C8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97E2C"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A3CFD"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A2C26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8B31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DCAA8A9" w14:textId="77777777" w:rsidR="00515C26" w:rsidRPr="001C0CC4" w:rsidRDefault="00515C26" w:rsidP="00515C26">
            <w:pPr>
              <w:pStyle w:val="TAC"/>
              <w:rPr>
                <w:lang w:val="en-US" w:eastAsia="zh-CN"/>
              </w:rPr>
            </w:pPr>
          </w:p>
        </w:tc>
      </w:tr>
      <w:tr w:rsidR="00515C26" w:rsidRPr="001C0CC4" w14:paraId="23C1D0EF" w14:textId="77777777" w:rsidTr="00515C26">
        <w:trPr>
          <w:trHeight w:val="29"/>
          <w:jc w:val="center"/>
        </w:trPr>
        <w:tc>
          <w:tcPr>
            <w:tcW w:w="1648" w:type="dxa"/>
            <w:vMerge/>
            <w:tcBorders>
              <w:left w:val="single" w:sz="4" w:space="0" w:color="auto"/>
              <w:right w:val="single" w:sz="4" w:space="0" w:color="auto"/>
            </w:tcBorders>
            <w:vAlign w:val="center"/>
          </w:tcPr>
          <w:p w14:paraId="692D59F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BE1DE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31194A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481DB3D"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4C468B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2C94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00EC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45A88"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21CF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CE69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5D2B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0A70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355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7D00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84993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6D5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C5B4063" w14:textId="77777777" w:rsidR="00515C26" w:rsidRPr="001C0CC4" w:rsidRDefault="00515C26" w:rsidP="00515C26">
            <w:pPr>
              <w:pStyle w:val="TAC"/>
              <w:rPr>
                <w:lang w:val="en-US" w:eastAsia="zh-CN"/>
              </w:rPr>
            </w:pPr>
          </w:p>
        </w:tc>
      </w:tr>
      <w:tr w:rsidR="00515C26" w:rsidRPr="001C0CC4" w14:paraId="28749046" w14:textId="77777777" w:rsidTr="00515C26">
        <w:trPr>
          <w:trHeight w:val="29"/>
          <w:jc w:val="center"/>
        </w:trPr>
        <w:tc>
          <w:tcPr>
            <w:tcW w:w="1648" w:type="dxa"/>
            <w:vMerge w:val="restart"/>
            <w:tcBorders>
              <w:left w:val="single" w:sz="4" w:space="0" w:color="auto"/>
              <w:right w:val="single" w:sz="4" w:space="0" w:color="auto"/>
            </w:tcBorders>
            <w:vAlign w:val="center"/>
          </w:tcPr>
          <w:p w14:paraId="5D7938CA" w14:textId="77777777" w:rsidR="00515C26" w:rsidRPr="001C0CC4" w:rsidRDefault="00515C26" w:rsidP="00515C2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E8480AB" w14:textId="77777777" w:rsidR="00515C26" w:rsidRDefault="00515C26" w:rsidP="00515C26">
            <w:pPr>
              <w:pStyle w:val="TAC"/>
              <w:rPr>
                <w:lang w:val="en-US" w:eastAsia="zh-CN"/>
              </w:rPr>
            </w:pPr>
            <w:r>
              <w:rPr>
                <w:lang w:val="en-US" w:eastAsia="zh-CN"/>
              </w:rPr>
              <w:t>CA_n66A-n71A</w:t>
            </w:r>
          </w:p>
          <w:p w14:paraId="5F0A5BDA" w14:textId="63F94FA5" w:rsidR="00515C26" w:rsidRDefault="00515C26" w:rsidP="00515C2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2B72914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653B93B9" w14:textId="77777777" w:rsidR="00515C26" w:rsidRPr="001C0CC4" w:rsidRDefault="00515C26" w:rsidP="00515C2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399F1EFD" w14:textId="77777777" w:rsidR="00515C26" w:rsidRPr="001C0CC4" w:rsidRDefault="00515C26" w:rsidP="00515C26">
            <w:pPr>
              <w:pStyle w:val="TAC"/>
              <w:rPr>
                <w:lang w:val="en-US" w:eastAsia="zh-CN"/>
              </w:rPr>
            </w:pPr>
            <w:r w:rsidRPr="001C0CC4">
              <w:rPr>
                <w:lang w:val="en-US" w:eastAsia="zh-CN"/>
              </w:rPr>
              <w:t>0</w:t>
            </w:r>
          </w:p>
        </w:tc>
      </w:tr>
      <w:tr w:rsidR="00515C26" w:rsidRPr="001C0CC4" w14:paraId="1C1B8065" w14:textId="77777777" w:rsidTr="00515C26">
        <w:trPr>
          <w:trHeight w:val="29"/>
          <w:jc w:val="center"/>
        </w:trPr>
        <w:tc>
          <w:tcPr>
            <w:tcW w:w="1648" w:type="dxa"/>
            <w:vMerge/>
            <w:tcBorders>
              <w:left w:val="single" w:sz="4" w:space="0" w:color="auto"/>
              <w:right w:val="single" w:sz="4" w:space="0" w:color="auto"/>
            </w:tcBorders>
            <w:vAlign w:val="center"/>
          </w:tcPr>
          <w:p w14:paraId="1ACFA8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7BF1C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4CF8076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62411AF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6B53F9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4677B"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2B06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0532C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D7A0FA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EB844B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739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F95F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B9E9D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CE2A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9F08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A01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2ADA848B" w14:textId="77777777" w:rsidR="00515C26" w:rsidRPr="001C0CC4" w:rsidRDefault="00515C26" w:rsidP="00515C26">
            <w:pPr>
              <w:pStyle w:val="TAC"/>
              <w:rPr>
                <w:lang w:val="en-US" w:eastAsia="zh-CN"/>
              </w:rPr>
            </w:pPr>
          </w:p>
        </w:tc>
      </w:tr>
      <w:tr w:rsidR="00515C26" w:rsidRPr="001C0CC4" w14:paraId="2EF8BF90" w14:textId="77777777" w:rsidTr="00515C26">
        <w:trPr>
          <w:trHeight w:val="29"/>
          <w:jc w:val="center"/>
        </w:trPr>
        <w:tc>
          <w:tcPr>
            <w:tcW w:w="1648" w:type="dxa"/>
            <w:vMerge/>
            <w:tcBorders>
              <w:left w:val="single" w:sz="4" w:space="0" w:color="auto"/>
              <w:right w:val="single" w:sz="4" w:space="0" w:color="auto"/>
            </w:tcBorders>
            <w:vAlign w:val="center"/>
          </w:tcPr>
          <w:p w14:paraId="6619697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7F11FE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62AB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C5756D3"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DAAE1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AB06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5A44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1B5B8F"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E943FCA"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85FDCC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4D70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A8F4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B8295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669B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E332A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1A2275"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BA89F6C" w14:textId="77777777" w:rsidR="00515C26" w:rsidRPr="001C0CC4" w:rsidRDefault="00515C26" w:rsidP="00515C26">
            <w:pPr>
              <w:pStyle w:val="TAC"/>
              <w:rPr>
                <w:lang w:val="en-US" w:eastAsia="zh-CN"/>
              </w:rPr>
            </w:pPr>
          </w:p>
        </w:tc>
      </w:tr>
      <w:tr w:rsidR="00515C26" w:rsidRPr="001C0CC4" w14:paraId="61E3AFEB" w14:textId="77777777" w:rsidTr="00515C26">
        <w:trPr>
          <w:trHeight w:val="29"/>
          <w:jc w:val="center"/>
        </w:trPr>
        <w:tc>
          <w:tcPr>
            <w:tcW w:w="1648" w:type="dxa"/>
            <w:vMerge/>
            <w:tcBorders>
              <w:left w:val="single" w:sz="4" w:space="0" w:color="auto"/>
              <w:right w:val="single" w:sz="4" w:space="0" w:color="auto"/>
            </w:tcBorders>
            <w:vAlign w:val="center"/>
          </w:tcPr>
          <w:p w14:paraId="17D9BC2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714BB0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158BE1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821097"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CC3313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40C4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8F9CF"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B43C23"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073DE9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782DF79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0BF1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09DC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1471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0090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563D2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61B6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0060466" w14:textId="77777777" w:rsidR="00515C26" w:rsidRPr="001C0CC4" w:rsidRDefault="00515C26" w:rsidP="00515C26">
            <w:pPr>
              <w:pStyle w:val="TAC"/>
              <w:rPr>
                <w:lang w:val="en-US" w:eastAsia="zh-CN"/>
              </w:rPr>
            </w:pPr>
          </w:p>
        </w:tc>
      </w:tr>
      <w:tr w:rsidR="00515C26" w:rsidRPr="001C0CC4" w14:paraId="72FB8FA2" w14:textId="77777777" w:rsidTr="00515C26">
        <w:trPr>
          <w:trHeight w:val="29"/>
          <w:jc w:val="center"/>
        </w:trPr>
        <w:tc>
          <w:tcPr>
            <w:tcW w:w="1648" w:type="dxa"/>
            <w:vMerge/>
            <w:tcBorders>
              <w:left w:val="single" w:sz="4" w:space="0" w:color="auto"/>
              <w:right w:val="single" w:sz="4" w:space="0" w:color="auto"/>
            </w:tcBorders>
            <w:vAlign w:val="center"/>
          </w:tcPr>
          <w:p w14:paraId="76E0B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A63F28"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5D1B9DE"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09D47FC6"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83687CD"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4982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D80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D963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9302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709E08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F84F8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0F9A6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329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43B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F887E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3C339"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2E55506" w14:textId="77777777" w:rsidR="00515C26" w:rsidRPr="001C0CC4" w:rsidRDefault="00515C26" w:rsidP="00515C26">
            <w:pPr>
              <w:pStyle w:val="TAC"/>
              <w:rPr>
                <w:lang w:val="en-US" w:eastAsia="zh-CN"/>
              </w:rPr>
            </w:pPr>
          </w:p>
        </w:tc>
      </w:tr>
      <w:tr w:rsidR="00515C26" w:rsidRPr="001C0CC4" w14:paraId="6838FA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C22C7E" w14:textId="77777777" w:rsidR="00515C26" w:rsidRPr="001C0CC4" w:rsidRDefault="00515C26" w:rsidP="00515C2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2F31B45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F596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756CF5"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AE1B0B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465CA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CBD7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DD7FEF"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81B7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660A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AAFD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F803B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2B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8945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DF0FB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6AB81F" w14:textId="77777777" w:rsidR="00515C26" w:rsidRPr="001C0CC4" w:rsidRDefault="00515C26" w:rsidP="00515C2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5B265287" w14:textId="77777777" w:rsidR="00515C26" w:rsidRPr="001C0CC4" w:rsidRDefault="00515C26" w:rsidP="00515C26">
            <w:pPr>
              <w:pStyle w:val="TAC"/>
              <w:rPr>
                <w:lang w:val="en-US" w:eastAsia="zh-CN"/>
              </w:rPr>
            </w:pPr>
          </w:p>
        </w:tc>
      </w:tr>
      <w:tr w:rsidR="00515C26" w:rsidRPr="001C0CC4" w14:paraId="43998F7E" w14:textId="77777777" w:rsidTr="00515C26">
        <w:trPr>
          <w:trHeight w:val="29"/>
          <w:jc w:val="center"/>
        </w:trPr>
        <w:tc>
          <w:tcPr>
            <w:tcW w:w="13309" w:type="dxa"/>
            <w:gridSpan w:val="17"/>
            <w:tcBorders>
              <w:left w:val="single" w:sz="4" w:space="0" w:color="auto"/>
              <w:right w:val="single" w:sz="4" w:space="0" w:color="auto"/>
            </w:tcBorders>
            <w:vAlign w:val="center"/>
          </w:tcPr>
          <w:p w14:paraId="6CDBE6F4" w14:textId="77777777" w:rsidR="00515C26" w:rsidRDefault="00515C26" w:rsidP="00515C26">
            <w:pPr>
              <w:pStyle w:val="TAN"/>
              <w:rPr>
                <w:lang w:eastAsia="zh-CN"/>
              </w:rPr>
            </w:pPr>
            <w:r w:rsidRPr="001C0CC4">
              <w:t>NOTE 1:</w:t>
            </w:r>
            <w:r w:rsidRPr="001C0CC4">
              <w:tab/>
              <w:t>This UE channel bandwidth is applicable only to downlink</w:t>
            </w:r>
          </w:p>
          <w:p w14:paraId="4B3822BD" w14:textId="77777777" w:rsidR="00515C26" w:rsidRPr="004D5213" w:rsidRDefault="00515C26" w:rsidP="00515C2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75229EA6" w14:textId="00B44240" w:rsidR="00DC7196" w:rsidRDefault="00DC7196" w:rsidP="00DC7196"/>
    <w:p w14:paraId="1E5E39F0" w14:textId="4925146E" w:rsidR="007F2FD2" w:rsidRDefault="007F2FD2" w:rsidP="007F2FD2">
      <w:pPr>
        <w:pStyle w:val="Heading4"/>
      </w:pPr>
      <w:bookmarkStart w:id="81" w:name="_Toc45888062"/>
      <w:bookmarkStart w:id="82"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81"/>
      <w:bookmarkEnd w:id="82"/>
    </w:p>
    <w:p w14:paraId="4EA9D108" w14:textId="15AFC224" w:rsidR="007F2FD2" w:rsidRDefault="007F2FD2" w:rsidP="007F2FD2">
      <w:pPr>
        <w:pStyle w:val="TH"/>
        <w:rPr>
          <w:bCs/>
        </w:rPr>
      </w:pPr>
      <w:r>
        <w:rPr>
          <w:bCs/>
        </w:rPr>
        <w:t>Table 5.5A.3.3-</w:t>
      </w:r>
      <w:r>
        <w:rPr>
          <w:bCs/>
          <w:lang w:val="en-US" w:eastAsia="zh-CN"/>
        </w:rPr>
        <w:t>1</w:t>
      </w:r>
      <w:r>
        <w:rPr>
          <w:bCs/>
        </w:rPr>
        <w:t xml:space="preserve">: NR CA configurations and </w:t>
      </w:r>
      <w:del w:id="83" w:author="Bill Shvodian" w:date="2020-10-14T17:34:00Z">
        <w:r w:rsidDel="00775F58">
          <w:rPr>
            <w:bCs/>
          </w:rPr>
          <w:delText>bandwith</w:delText>
        </w:r>
      </w:del>
      <w:ins w:id="84" w:author="Bill Shvodian" w:date="2020-10-14T17:34:00Z">
        <w:r w:rsidR="00775F58">
          <w:rPr>
            <w:bCs/>
          </w:rPr>
          <w:t>bandwidth</w:t>
        </w:r>
      </w:ins>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r w:rsidR="004C1B52" w:rsidRPr="003A392F" w14:paraId="58898163" w14:textId="77777777" w:rsidTr="001335A9">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204FC6E" w14:textId="77777777" w:rsidR="004C1B52" w:rsidRDefault="004C1B52" w:rsidP="004C1B52">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454E15A" w14:textId="77777777" w:rsidR="004C1B52" w:rsidRDefault="004C1B52" w:rsidP="004C1B52">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5607EB" w14:textId="77777777" w:rsidR="004C1B52" w:rsidRDefault="004C1B52" w:rsidP="004C1B52">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A7AB47C" w14:textId="77777777" w:rsidR="004C1B52" w:rsidRDefault="004C1B52" w:rsidP="004C1B52">
            <w:pPr>
              <w:pStyle w:val="TAH"/>
            </w:pPr>
            <w:r>
              <w:t>SCS</w:t>
            </w:r>
          </w:p>
          <w:p w14:paraId="006AEB64" w14:textId="77777777" w:rsidR="004C1B52" w:rsidRDefault="004C1B52" w:rsidP="004C1B52">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515D9" w14:textId="77777777" w:rsidR="004C1B52" w:rsidRDefault="004C1B52" w:rsidP="004C1B52">
            <w:pPr>
              <w:pStyle w:val="TAH"/>
            </w:pPr>
            <w:r>
              <w:t>5</w:t>
            </w:r>
          </w:p>
          <w:p w14:paraId="29B3FA5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82FD6" w14:textId="77777777" w:rsidR="004C1B52" w:rsidRDefault="004C1B52" w:rsidP="004C1B52">
            <w:pPr>
              <w:pStyle w:val="TAH"/>
            </w:pPr>
            <w:r>
              <w:t>10</w:t>
            </w:r>
          </w:p>
          <w:p w14:paraId="017024D6"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41D9D1" w14:textId="77777777" w:rsidR="004C1B52" w:rsidRDefault="004C1B52" w:rsidP="004C1B52">
            <w:pPr>
              <w:pStyle w:val="TAH"/>
            </w:pPr>
            <w:r>
              <w:t>15</w:t>
            </w:r>
          </w:p>
          <w:p w14:paraId="674E09F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E1CC6F" w14:textId="77777777" w:rsidR="004C1B52" w:rsidRDefault="004C1B52" w:rsidP="004C1B52">
            <w:pPr>
              <w:pStyle w:val="TAH"/>
            </w:pPr>
            <w:r>
              <w:t>20</w:t>
            </w:r>
          </w:p>
          <w:p w14:paraId="6C6C8787"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831A5" w14:textId="77777777" w:rsidR="004C1B52" w:rsidRDefault="004C1B52" w:rsidP="004C1B52">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B5341F" w14:textId="77777777" w:rsidR="004C1B52" w:rsidRDefault="004C1B52" w:rsidP="004C1B52">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7768" w14:textId="77777777" w:rsidR="004C1B52" w:rsidRDefault="004C1B52" w:rsidP="004C1B52">
            <w:pPr>
              <w:pStyle w:val="TAH"/>
            </w:pPr>
            <w:r>
              <w:t>40</w:t>
            </w:r>
          </w:p>
          <w:p w14:paraId="20FAAB12"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1A6A8" w14:textId="77777777" w:rsidR="004C1B52" w:rsidRDefault="004C1B52" w:rsidP="004C1B52">
            <w:pPr>
              <w:pStyle w:val="TAH"/>
            </w:pPr>
            <w:r>
              <w:t>50</w:t>
            </w:r>
          </w:p>
          <w:p w14:paraId="47E3620F"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35A9EB" w14:textId="77777777" w:rsidR="004C1B52" w:rsidRDefault="004C1B52" w:rsidP="004C1B52">
            <w:pPr>
              <w:pStyle w:val="TAH"/>
            </w:pPr>
            <w:r>
              <w:t>60</w:t>
            </w:r>
          </w:p>
          <w:p w14:paraId="1AC49FB9"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04303FB9" w14:textId="77777777" w:rsidR="004C1B52" w:rsidRDefault="004C1B52" w:rsidP="004C1B52">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094292" w14:textId="77777777" w:rsidR="004C1B52" w:rsidRDefault="004C1B52" w:rsidP="004C1B52">
            <w:pPr>
              <w:pStyle w:val="TAH"/>
            </w:pPr>
            <w:r>
              <w:t>80</w:t>
            </w:r>
          </w:p>
          <w:p w14:paraId="604BB4E0"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66ED69" w14:textId="77777777" w:rsidR="004C1B52" w:rsidRDefault="004C1B52" w:rsidP="004C1B52">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EAE89" w14:textId="77777777" w:rsidR="004C1B52" w:rsidRDefault="004C1B52" w:rsidP="004C1B52">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E6A8BFE" w14:textId="77777777" w:rsidR="004C1B52" w:rsidRDefault="004C1B52" w:rsidP="004C1B52">
            <w:pPr>
              <w:pStyle w:val="TAH"/>
            </w:pPr>
            <w:r>
              <w:t>Bandwidth combination set</w:t>
            </w:r>
          </w:p>
        </w:tc>
      </w:tr>
      <w:tr w:rsidR="004C1B52" w14:paraId="7810B63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35A562" w14:textId="77777777" w:rsidR="004C1B52" w:rsidRPr="00FE40FE" w:rsidRDefault="004C1B52" w:rsidP="004C1B52">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B166216"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BDDCC2"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CAAE23"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48715E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D60510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1172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F50536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9B8C1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55A8F7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3DE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F037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4CBF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87F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C8085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F5E9F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DB79E"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A1125" w14:textId="77777777" w:rsidR="004C1B52" w:rsidRDefault="004C1B52" w:rsidP="004C1B52">
            <w:pPr>
              <w:pStyle w:val="TAC"/>
              <w:rPr>
                <w:lang w:val="en-US" w:eastAsia="zh-CN"/>
              </w:rPr>
            </w:pPr>
            <w:r>
              <w:rPr>
                <w:lang w:val="en-US" w:eastAsia="zh-CN"/>
              </w:rPr>
              <w:t>0</w:t>
            </w:r>
          </w:p>
        </w:tc>
      </w:tr>
      <w:tr w:rsidR="004C1B52" w14:paraId="43D96E7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42C67D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97FAD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80021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CDD3EB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BADC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1A335B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D4FA37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33ECF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B478D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58C178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6FB74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7678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B711E"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F8C3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52F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E7305"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F324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888EC1" w14:textId="77777777" w:rsidR="004C1B52" w:rsidRDefault="004C1B52" w:rsidP="004C1B52">
            <w:pPr>
              <w:spacing w:after="0"/>
              <w:rPr>
                <w:rFonts w:ascii="Arial" w:hAnsi="Arial"/>
                <w:sz w:val="18"/>
                <w:lang w:val="en-US" w:eastAsia="zh-CN"/>
              </w:rPr>
            </w:pPr>
          </w:p>
        </w:tc>
      </w:tr>
      <w:tr w:rsidR="004C1B52" w14:paraId="2A8AB69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6F71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5D0E7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00097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77590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B9FD3C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D8CA93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844DC6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4C930F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67646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833E2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F502C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7D87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4C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01A85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35AD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E07FB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F4268"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F33D7D" w14:textId="77777777" w:rsidR="004C1B52" w:rsidRDefault="004C1B52" w:rsidP="004C1B52">
            <w:pPr>
              <w:spacing w:after="0"/>
              <w:rPr>
                <w:rFonts w:ascii="Arial" w:hAnsi="Arial"/>
                <w:sz w:val="18"/>
                <w:lang w:val="en-US" w:eastAsia="zh-CN"/>
              </w:rPr>
            </w:pPr>
          </w:p>
        </w:tc>
      </w:tr>
      <w:tr w:rsidR="004C1B52" w14:paraId="400CC66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68C531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5D7492"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C4DFA9A"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6693BFA2"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2B93F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7B2E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7621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7C12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CD984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557929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E960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F2E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CDB8D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3A0D4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BC3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21C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8CB1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7F69DA" w14:textId="77777777" w:rsidR="004C1B52" w:rsidRDefault="004C1B52" w:rsidP="004C1B52">
            <w:pPr>
              <w:spacing w:after="0"/>
              <w:rPr>
                <w:rFonts w:ascii="Arial" w:hAnsi="Arial"/>
                <w:sz w:val="18"/>
                <w:lang w:val="en-US" w:eastAsia="zh-CN"/>
              </w:rPr>
            </w:pPr>
          </w:p>
        </w:tc>
      </w:tr>
      <w:tr w:rsidR="004C1B52" w14:paraId="1AA257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5255C1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4A373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266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6C384C"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B8B79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68F38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54492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8845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D39E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63417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D3964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7E02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A01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FF0B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186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8957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D2EE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5DB2D4" w14:textId="77777777" w:rsidR="004C1B52" w:rsidRDefault="004C1B52" w:rsidP="004C1B52">
            <w:pPr>
              <w:spacing w:after="0"/>
              <w:rPr>
                <w:rFonts w:ascii="Arial" w:hAnsi="Arial"/>
                <w:sz w:val="18"/>
                <w:lang w:val="en-US" w:eastAsia="zh-CN"/>
              </w:rPr>
            </w:pPr>
          </w:p>
        </w:tc>
      </w:tr>
      <w:tr w:rsidR="004C1B52" w14:paraId="372BAA7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0252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16D83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472AB3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1E93DA"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61AE14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3FF99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55F4A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8C29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6D7BE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73772C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3C4EE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B0C3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008B3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8E89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094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C90D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FAA3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D15160" w14:textId="77777777" w:rsidR="004C1B52" w:rsidRDefault="004C1B52" w:rsidP="004C1B52">
            <w:pPr>
              <w:spacing w:after="0"/>
              <w:rPr>
                <w:rFonts w:ascii="Arial" w:hAnsi="Arial"/>
                <w:sz w:val="18"/>
                <w:lang w:val="en-US" w:eastAsia="zh-CN"/>
              </w:rPr>
            </w:pPr>
          </w:p>
        </w:tc>
      </w:tr>
      <w:tr w:rsidR="004C1B52" w14:paraId="51302DE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3761D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B20B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6EA634"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38EAE7C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6CB147D"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DDCCA9"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0153A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F2E27F"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D7D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D50F5D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396D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EF75C1"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851C1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939A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92CC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F0A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110B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7AC04E" w14:textId="77777777" w:rsidR="004C1B52" w:rsidRDefault="004C1B52" w:rsidP="004C1B52">
            <w:pPr>
              <w:spacing w:after="0"/>
              <w:rPr>
                <w:rFonts w:ascii="Arial" w:hAnsi="Arial"/>
                <w:sz w:val="18"/>
                <w:lang w:val="en-US" w:eastAsia="zh-CN"/>
              </w:rPr>
            </w:pPr>
          </w:p>
        </w:tc>
      </w:tr>
      <w:tr w:rsidR="004C1B52" w14:paraId="11E099D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5EC2C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63126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C6BA0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DBCE54"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68724F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A0DC6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347E17"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D5F90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BF05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93AC4DE"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F6273"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3909B8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ABB4B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413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8A2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7AC9C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9C87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044539" w14:textId="77777777" w:rsidR="004C1B52" w:rsidRDefault="004C1B52" w:rsidP="004C1B52">
            <w:pPr>
              <w:spacing w:after="0"/>
              <w:rPr>
                <w:rFonts w:ascii="Arial" w:hAnsi="Arial"/>
                <w:sz w:val="18"/>
                <w:lang w:val="en-US" w:eastAsia="zh-CN"/>
              </w:rPr>
            </w:pPr>
          </w:p>
        </w:tc>
      </w:tr>
      <w:tr w:rsidR="004C1B52" w14:paraId="32C668A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798F0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7046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56F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AC8D889"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627D8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8E94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A6012"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14888D"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7665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AEA8C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E57A0"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C473D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9CA2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25EA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9BB9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EF656"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8D109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C25868" w14:textId="77777777" w:rsidR="004C1B52" w:rsidRDefault="004C1B52" w:rsidP="004C1B52">
            <w:pPr>
              <w:spacing w:after="0"/>
              <w:rPr>
                <w:rFonts w:ascii="Arial" w:hAnsi="Arial"/>
                <w:sz w:val="18"/>
                <w:lang w:val="en-US" w:eastAsia="zh-CN"/>
              </w:rPr>
            </w:pPr>
          </w:p>
        </w:tc>
      </w:tr>
      <w:tr w:rsidR="004C1B52" w14:paraId="6FF9635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AA4E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97162F"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3ADC8B"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2BB32C"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58C14"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5BC71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F17F72"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B2F3D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410DC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BAEF4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7B2C8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68CCF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8B7B2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00E1E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67CF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A5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F4D2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1F25C9" w14:textId="77777777" w:rsidR="004C1B52" w:rsidRDefault="004C1B52" w:rsidP="004C1B52">
            <w:pPr>
              <w:spacing w:after="0"/>
              <w:rPr>
                <w:rFonts w:ascii="Arial" w:hAnsi="Arial"/>
                <w:sz w:val="18"/>
                <w:lang w:val="en-US" w:eastAsia="zh-CN"/>
              </w:rPr>
            </w:pPr>
          </w:p>
        </w:tc>
      </w:tr>
      <w:tr w:rsidR="004C1B52" w14:paraId="5AD521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4D9D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061A3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27CB2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BA8781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14190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310A8A9"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233F0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9F8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2D4B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8104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567D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BE245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84C0A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E060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7A1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41C9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360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A7B4F0" w14:textId="77777777" w:rsidR="004C1B52" w:rsidRDefault="004C1B52" w:rsidP="004C1B52">
            <w:pPr>
              <w:spacing w:after="0"/>
              <w:rPr>
                <w:rFonts w:ascii="Arial" w:hAnsi="Arial"/>
                <w:sz w:val="18"/>
                <w:lang w:val="en-US" w:eastAsia="zh-CN"/>
              </w:rPr>
            </w:pPr>
          </w:p>
        </w:tc>
      </w:tr>
      <w:tr w:rsidR="004C1B52" w14:paraId="7515C52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71E0F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064E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9BBF7D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B1ED71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2EF9E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35FD9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44F630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97BC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2AE90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39F1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E36A8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BA9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33730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52F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0AD6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EC6D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AFE9A7"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A35C38" w14:textId="77777777" w:rsidR="004C1B52" w:rsidRDefault="004C1B52" w:rsidP="004C1B52">
            <w:pPr>
              <w:spacing w:after="0"/>
              <w:rPr>
                <w:rFonts w:ascii="Arial" w:hAnsi="Arial"/>
                <w:sz w:val="18"/>
                <w:lang w:val="en-US" w:eastAsia="zh-CN"/>
              </w:rPr>
            </w:pPr>
          </w:p>
        </w:tc>
      </w:tr>
      <w:tr w:rsidR="004C1B52" w14:paraId="3F0AFAB9"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97043" w14:textId="77777777" w:rsidR="004C1B52" w:rsidRPr="00FE40FE" w:rsidRDefault="004C1B52" w:rsidP="004C1B52">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994A75C"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6E55947"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79EBEFF"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012446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728B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41D3A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C61086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8D333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0F3656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8519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94BE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108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D02E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A2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C86F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2C902"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647BD" w14:textId="77777777" w:rsidR="004C1B52" w:rsidRDefault="004C1B52" w:rsidP="004C1B52">
            <w:pPr>
              <w:pStyle w:val="TAC"/>
              <w:rPr>
                <w:lang w:val="en-US" w:eastAsia="zh-CN"/>
              </w:rPr>
            </w:pPr>
            <w:r>
              <w:rPr>
                <w:lang w:val="en-US" w:eastAsia="zh-CN"/>
              </w:rPr>
              <w:t>0</w:t>
            </w:r>
          </w:p>
        </w:tc>
      </w:tr>
      <w:tr w:rsidR="004C1B52" w14:paraId="46F8203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41559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7E29A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189D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E10B1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72537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F97A6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D9069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F054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DB66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8F7ABA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080916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84DE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082A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3906F2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4C6A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465AFE"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D06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13C04" w14:textId="77777777" w:rsidR="004C1B52" w:rsidRDefault="004C1B52" w:rsidP="004C1B52">
            <w:pPr>
              <w:spacing w:after="0"/>
              <w:rPr>
                <w:rFonts w:ascii="Arial" w:hAnsi="Arial"/>
                <w:sz w:val="18"/>
                <w:lang w:val="en-US" w:eastAsia="zh-CN"/>
              </w:rPr>
            </w:pPr>
          </w:p>
        </w:tc>
      </w:tr>
      <w:tr w:rsidR="004C1B52" w14:paraId="0CF6A7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F807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47F52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940BE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9A05C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DD2B4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CD1B1E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A3FCA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5219DE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B3F9C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81B34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C7E4B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D26B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391E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6106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4B4C0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FC50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6E21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BC041E" w14:textId="77777777" w:rsidR="004C1B52" w:rsidRDefault="004C1B52" w:rsidP="004C1B52">
            <w:pPr>
              <w:spacing w:after="0"/>
              <w:rPr>
                <w:rFonts w:ascii="Arial" w:hAnsi="Arial"/>
                <w:sz w:val="18"/>
                <w:lang w:val="en-US" w:eastAsia="zh-CN"/>
              </w:rPr>
            </w:pPr>
          </w:p>
        </w:tc>
      </w:tr>
      <w:tr w:rsidR="004C1B52" w14:paraId="2071547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D76414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B2312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149D95"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0EE0CB6"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6A62B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59834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0D5C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927B0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87915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4E08F8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EDFEF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A041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AF9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33260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46E36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0140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E4B2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7610DA" w14:textId="77777777" w:rsidR="004C1B52" w:rsidRDefault="004C1B52" w:rsidP="004C1B52">
            <w:pPr>
              <w:spacing w:after="0"/>
              <w:rPr>
                <w:rFonts w:ascii="Arial" w:hAnsi="Arial"/>
                <w:sz w:val="18"/>
                <w:lang w:val="en-US" w:eastAsia="zh-CN"/>
              </w:rPr>
            </w:pPr>
          </w:p>
        </w:tc>
      </w:tr>
      <w:tr w:rsidR="004C1B52" w14:paraId="2525256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6C10CF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71BA6D1"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ADB6B27"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EAA9F1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A6332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0584D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5D09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042B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D3F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22DC2D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98D8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FF00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811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80272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6B3E7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91F2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3CB13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66B470" w14:textId="77777777" w:rsidR="004C1B52" w:rsidRDefault="004C1B52" w:rsidP="004C1B52">
            <w:pPr>
              <w:spacing w:after="0"/>
              <w:rPr>
                <w:rFonts w:ascii="Arial" w:hAnsi="Arial"/>
                <w:sz w:val="18"/>
                <w:lang w:val="en-US" w:eastAsia="zh-CN"/>
              </w:rPr>
            </w:pPr>
          </w:p>
        </w:tc>
      </w:tr>
      <w:tr w:rsidR="004C1B52" w14:paraId="04BFF30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18856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0C3C2D3"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115E7C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0698FF0"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C3D17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46A6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6F780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BE56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7B8F5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A377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C6857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B033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73E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F0446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7D748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CD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1A1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57280B2" w14:textId="77777777" w:rsidR="004C1B52" w:rsidRDefault="004C1B52" w:rsidP="004C1B52">
            <w:pPr>
              <w:spacing w:after="0"/>
              <w:rPr>
                <w:rFonts w:ascii="Arial" w:hAnsi="Arial"/>
                <w:sz w:val="18"/>
                <w:lang w:val="en-US" w:eastAsia="zh-CN"/>
              </w:rPr>
            </w:pPr>
          </w:p>
        </w:tc>
      </w:tr>
      <w:tr w:rsidR="004C1B52" w14:paraId="53CE69B0" w14:textId="77777777" w:rsidTr="001335A9">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AF6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25996"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1D3AF68"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0FCC914"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BAC2C1" w14:textId="77777777" w:rsidR="004C1B52" w:rsidRDefault="004C1B52" w:rsidP="004C1B52">
            <w:pPr>
              <w:spacing w:after="0"/>
              <w:rPr>
                <w:rFonts w:ascii="Arial" w:hAnsi="Arial"/>
                <w:sz w:val="18"/>
                <w:lang w:val="en-US" w:eastAsia="zh-CN"/>
              </w:rPr>
            </w:pPr>
          </w:p>
        </w:tc>
      </w:tr>
      <w:tr w:rsidR="004C1B52" w14:paraId="7323CA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B95D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C4C8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519C4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E6496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9BECC8"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D79D1B"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B2F69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AADA44"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453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8CA6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4C9FB3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B6EAA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5170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16C3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8254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BB62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7B063"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6A4F9" w14:textId="77777777" w:rsidR="004C1B52" w:rsidRDefault="004C1B52" w:rsidP="004C1B52">
            <w:pPr>
              <w:spacing w:after="0"/>
              <w:rPr>
                <w:rFonts w:ascii="Arial" w:hAnsi="Arial"/>
                <w:sz w:val="18"/>
                <w:lang w:val="en-US" w:eastAsia="zh-CN"/>
              </w:rPr>
            </w:pPr>
          </w:p>
        </w:tc>
      </w:tr>
      <w:tr w:rsidR="004C1B52" w14:paraId="3E62244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1FA61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2E8C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18741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2A0B0B"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F66E6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8F725B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8AD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E495F"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C1B79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AD4C9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60E9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E3BC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BBBF8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351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1043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3BF55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3F12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C3C4D0" w14:textId="77777777" w:rsidR="004C1B52" w:rsidRDefault="004C1B52" w:rsidP="004C1B52">
            <w:pPr>
              <w:spacing w:after="0"/>
              <w:rPr>
                <w:rFonts w:ascii="Arial" w:hAnsi="Arial"/>
                <w:sz w:val="18"/>
                <w:lang w:val="en-US" w:eastAsia="zh-CN"/>
              </w:rPr>
            </w:pPr>
          </w:p>
        </w:tc>
      </w:tr>
      <w:tr w:rsidR="004C1B52" w14:paraId="6DE80D8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165A8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9D04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C5796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D05EB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CF09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B5A7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F12F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1B9A33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745E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18F5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E540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28D9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E093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250B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39086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10C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7B48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C68BA5" w14:textId="77777777" w:rsidR="004C1B52" w:rsidRDefault="004C1B52" w:rsidP="004C1B52">
            <w:pPr>
              <w:spacing w:after="0"/>
              <w:rPr>
                <w:rFonts w:ascii="Arial" w:hAnsi="Arial"/>
                <w:sz w:val="18"/>
                <w:lang w:val="en-US" w:eastAsia="zh-CN"/>
              </w:rPr>
            </w:pPr>
          </w:p>
        </w:tc>
      </w:tr>
      <w:tr w:rsidR="004C1B52" w14:paraId="644B1C4A"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5C1D61" w14:textId="77777777" w:rsidR="004C1B52" w:rsidRPr="00FE40FE" w:rsidRDefault="004C1B52" w:rsidP="004C1B52">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ADFFF8F"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E5BEB63"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67621805"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940569A"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447232A"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1CFE9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B5EC15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2BF7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B2974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615C0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5247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2560A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F96B3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3F71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7A370B"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E821A"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F208DE" w14:textId="77777777" w:rsidR="004C1B52" w:rsidRDefault="004C1B52" w:rsidP="004C1B52">
            <w:pPr>
              <w:pStyle w:val="TAC"/>
              <w:rPr>
                <w:lang w:val="en-US" w:eastAsia="zh-CN"/>
              </w:rPr>
            </w:pPr>
            <w:r>
              <w:rPr>
                <w:lang w:val="en-US" w:eastAsia="zh-CN"/>
              </w:rPr>
              <w:t>0</w:t>
            </w:r>
          </w:p>
        </w:tc>
      </w:tr>
      <w:tr w:rsidR="004C1B52" w14:paraId="106FB84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8935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D44C3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D7C2F0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25B62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C8D0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F3A76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169E7A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6E96F6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911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463EED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CDF0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93A5E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0489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E83A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C942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9D5046"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D63A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8599F2" w14:textId="77777777" w:rsidR="004C1B52" w:rsidRDefault="004C1B52" w:rsidP="004C1B52">
            <w:pPr>
              <w:spacing w:after="0"/>
              <w:rPr>
                <w:rFonts w:ascii="Arial" w:hAnsi="Arial"/>
                <w:sz w:val="18"/>
                <w:lang w:val="en-US" w:eastAsia="zh-CN"/>
              </w:rPr>
            </w:pPr>
          </w:p>
        </w:tc>
      </w:tr>
      <w:tr w:rsidR="004C1B52" w14:paraId="44DBE22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FE1E3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D9FF5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124B06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8F2692"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C784C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3CD88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4B628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1074D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5F501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F90897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F5EDB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DB0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953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03D46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F7E2C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C4066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372923"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31FDA2" w14:textId="77777777" w:rsidR="004C1B52" w:rsidRDefault="004C1B52" w:rsidP="004C1B52">
            <w:pPr>
              <w:spacing w:after="0"/>
              <w:rPr>
                <w:rFonts w:ascii="Arial" w:hAnsi="Arial"/>
                <w:sz w:val="18"/>
                <w:lang w:val="en-US" w:eastAsia="zh-CN"/>
              </w:rPr>
            </w:pPr>
          </w:p>
        </w:tc>
      </w:tr>
      <w:tr w:rsidR="004C1B52" w14:paraId="43AB281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7EE14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8946F9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894900"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C23C5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92EB4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5878F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25F0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93F7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556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46B45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81552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CBA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78816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0805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875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18A5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8EFEA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1CBD4AF" w14:textId="77777777" w:rsidR="004C1B52" w:rsidRDefault="004C1B52" w:rsidP="004C1B52">
            <w:pPr>
              <w:spacing w:after="0"/>
              <w:rPr>
                <w:rFonts w:ascii="Arial" w:hAnsi="Arial"/>
                <w:sz w:val="18"/>
                <w:lang w:val="en-US" w:eastAsia="zh-CN"/>
              </w:rPr>
            </w:pPr>
          </w:p>
        </w:tc>
      </w:tr>
      <w:tr w:rsidR="004C1B52" w14:paraId="7566788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2F125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DF6EB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A75DE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DC9AD8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12C26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B993C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6744B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B6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6803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80917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5A89B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62A78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C26C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D568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EBB1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2D5E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9867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DCC65B5" w14:textId="77777777" w:rsidR="004C1B52" w:rsidRDefault="004C1B52" w:rsidP="004C1B52">
            <w:pPr>
              <w:spacing w:after="0"/>
              <w:rPr>
                <w:rFonts w:ascii="Arial" w:hAnsi="Arial"/>
                <w:sz w:val="18"/>
                <w:lang w:val="en-US" w:eastAsia="zh-CN"/>
              </w:rPr>
            </w:pPr>
          </w:p>
        </w:tc>
      </w:tr>
      <w:tr w:rsidR="004C1B52" w14:paraId="259C4A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72B31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0E676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A1C8E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7A675F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807F8A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DB889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40C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2510B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FE1C1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C87496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812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855F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6A13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72E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C0B2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4829ED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5297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0E3FE36" w14:textId="77777777" w:rsidR="004C1B52" w:rsidRDefault="004C1B52" w:rsidP="004C1B52">
            <w:pPr>
              <w:spacing w:after="0"/>
              <w:rPr>
                <w:rFonts w:ascii="Arial" w:hAnsi="Arial"/>
                <w:sz w:val="18"/>
                <w:lang w:val="en-US" w:eastAsia="zh-CN"/>
              </w:rPr>
            </w:pPr>
          </w:p>
        </w:tc>
      </w:tr>
      <w:tr w:rsidR="004C1B52" w14:paraId="2AE44A3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F0D3A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F59A6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31DD67"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05078CD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B3C8F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31549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86184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5EB204"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E002D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6D9E592"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48E85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6CE7C"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C6C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51E59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E29D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CC1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473A5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96E538" w14:textId="77777777" w:rsidR="004C1B52" w:rsidRDefault="004C1B52" w:rsidP="004C1B52">
            <w:pPr>
              <w:spacing w:after="0"/>
              <w:rPr>
                <w:rFonts w:ascii="Arial" w:hAnsi="Arial"/>
                <w:sz w:val="18"/>
                <w:lang w:val="en-US" w:eastAsia="zh-CN"/>
              </w:rPr>
            </w:pPr>
          </w:p>
        </w:tc>
      </w:tr>
      <w:tr w:rsidR="004C1B52" w14:paraId="3CBD70F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010F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BC9FA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6AB8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303C2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808EA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6ED07B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4CCA2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F4CEA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A8C06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E9D9D3"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566C82"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8DB6E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EA98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AAE30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38F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E6DE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73BB9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4810E8" w14:textId="77777777" w:rsidR="004C1B52" w:rsidRDefault="004C1B52" w:rsidP="004C1B52">
            <w:pPr>
              <w:spacing w:after="0"/>
              <w:rPr>
                <w:rFonts w:ascii="Arial" w:hAnsi="Arial"/>
                <w:sz w:val="18"/>
                <w:lang w:val="en-US" w:eastAsia="zh-CN"/>
              </w:rPr>
            </w:pPr>
          </w:p>
        </w:tc>
      </w:tr>
      <w:tr w:rsidR="004C1B52" w14:paraId="6533D1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A3A8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719E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8C981E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89A708"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D99A2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FB7F2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97206"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A84A3E"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4DBF4"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2E6F8A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DE16C8"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1CB0B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4A0A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83A1F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8B0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8EAE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0D196E4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A7534F" w14:textId="77777777" w:rsidR="004C1B52" w:rsidRDefault="004C1B52" w:rsidP="004C1B52">
            <w:pPr>
              <w:spacing w:after="0"/>
              <w:rPr>
                <w:rFonts w:ascii="Arial" w:hAnsi="Arial"/>
                <w:sz w:val="18"/>
                <w:lang w:val="en-US" w:eastAsia="zh-CN"/>
              </w:rPr>
            </w:pPr>
          </w:p>
        </w:tc>
      </w:tr>
      <w:tr w:rsidR="004C1B52" w14:paraId="42C673A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EC45C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E818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FBA00F"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E384A13"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7E80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17D17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CC57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44C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541E18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76E312"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F2054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04EA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7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1E99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9A371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152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10ED0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6174B0" w14:textId="77777777" w:rsidR="004C1B52" w:rsidRDefault="004C1B52" w:rsidP="004C1B52">
            <w:pPr>
              <w:spacing w:after="0"/>
              <w:rPr>
                <w:rFonts w:ascii="Arial" w:hAnsi="Arial"/>
                <w:sz w:val="18"/>
                <w:lang w:val="en-US" w:eastAsia="zh-CN"/>
              </w:rPr>
            </w:pPr>
          </w:p>
        </w:tc>
      </w:tr>
      <w:tr w:rsidR="004C1B52" w14:paraId="3D8E50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4FC7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9CC1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A76D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23E71D"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6612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5D850B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9C45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07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B8767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498F8B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8ACF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13DA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2B763B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797631"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EB8024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43D2F45"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A4B481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19E5B6" w14:textId="77777777" w:rsidR="004C1B52" w:rsidRDefault="004C1B52" w:rsidP="004C1B52">
            <w:pPr>
              <w:spacing w:after="0"/>
              <w:rPr>
                <w:rFonts w:ascii="Arial" w:hAnsi="Arial"/>
                <w:sz w:val="18"/>
                <w:lang w:val="en-US" w:eastAsia="zh-CN"/>
              </w:rPr>
            </w:pPr>
          </w:p>
        </w:tc>
      </w:tr>
      <w:tr w:rsidR="004C1B52" w14:paraId="3C10CE9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A21A3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D5078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8F75F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CE14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4BB0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CFFE5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5C51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ACA0E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A6BE99"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EAE241"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F695F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3904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22B71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ED65874"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00C19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B4D82B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379D23E4"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76A125" w14:textId="77777777" w:rsidR="004C1B52" w:rsidRDefault="004C1B52" w:rsidP="004C1B52">
            <w:pPr>
              <w:spacing w:after="0"/>
              <w:rPr>
                <w:rFonts w:ascii="Arial" w:hAnsi="Arial"/>
                <w:sz w:val="18"/>
                <w:lang w:val="en-US" w:eastAsia="zh-CN"/>
              </w:rPr>
            </w:pPr>
          </w:p>
        </w:tc>
      </w:tr>
      <w:tr w:rsidR="004C1B52" w14:paraId="3EFE3DD3"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D1B7D7" w14:textId="77777777" w:rsidR="004C1B52" w:rsidRPr="00FE40FE" w:rsidRDefault="004C1B52" w:rsidP="004C1B52">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7869629"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13B81D4"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52F0812C"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F98690C"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502D90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94DFD4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FA44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A011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9795B9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BBE0E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B02CC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B38C5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1CA8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99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0D5DE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7CE9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C693E" w14:textId="77777777" w:rsidR="004C1B52" w:rsidRDefault="004C1B52" w:rsidP="004C1B52">
            <w:pPr>
              <w:pStyle w:val="TAC"/>
              <w:rPr>
                <w:lang w:val="en-US" w:eastAsia="zh-CN"/>
              </w:rPr>
            </w:pPr>
            <w:r>
              <w:rPr>
                <w:lang w:val="en-US" w:eastAsia="zh-CN"/>
              </w:rPr>
              <w:t>0</w:t>
            </w:r>
          </w:p>
        </w:tc>
      </w:tr>
      <w:tr w:rsidR="004C1B52" w14:paraId="081FC60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969A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AD1CB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234133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2D10FC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57EC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192A8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981DEE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650230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D5DE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7E71E0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819E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87B76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947CA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7F0B6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453B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6B83C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AE791"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829F23" w14:textId="77777777" w:rsidR="004C1B52" w:rsidRDefault="004C1B52" w:rsidP="004C1B52">
            <w:pPr>
              <w:spacing w:after="0"/>
              <w:rPr>
                <w:rFonts w:ascii="Arial" w:hAnsi="Arial"/>
                <w:sz w:val="18"/>
                <w:lang w:val="en-US" w:eastAsia="zh-CN"/>
              </w:rPr>
            </w:pPr>
          </w:p>
        </w:tc>
      </w:tr>
      <w:tr w:rsidR="004C1B52" w14:paraId="2358967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FDAD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F10EB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F8B2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E1B3CBA"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F57D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5D56CC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7BB252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18C08C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389C9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DB59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FE4ED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292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54514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BF8D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8213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10084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9C9C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ED685" w14:textId="77777777" w:rsidR="004C1B52" w:rsidRDefault="004C1B52" w:rsidP="004C1B52">
            <w:pPr>
              <w:spacing w:after="0"/>
              <w:rPr>
                <w:rFonts w:ascii="Arial" w:hAnsi="Arial"/>
                <w:sz w:val="18"/>
                <w:lang w:val="en-US" w:eastAsia="zh-CN"/>
              </w:rPr>
            </w:pPr>
          </w:p>
        </w:tc>
      </w:tr>
      <w:tr w:rsidR="004C1B52" w14:paraId="5B00899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92221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32765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F1D079"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D7A3F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BB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5286B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07881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FC406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09BC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A5A0C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169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4E20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44378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12788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A6A81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8B340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58AB5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B11F0A" w14:textId="77777777" w:rsidR="004C1B52" w:rsidRDefault="004C1B52" w:rsidP="004C1B52">
            <w:pPr>
              <w:spacing w:after="0"/>
              <w:rPr>
                <w:rFonts w:ascii="Arial" w:hAnsi="Arial"/>
                <w:sz w:val="18"/>
                <w:lang w:val="en-US" w:eastAsia="zh-CN"/>
              </w:rPr>
            </w:pPr>
          </w:p>
        </w:tc>
      </w:tr>
      <w:tr w:rsidR="004C1B52" w14:paraId="73FEE11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EAB40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CB806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C0ADEDD"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14BB7F"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69D0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77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9E8B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5E5FA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89235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D1CF8D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8290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DCC43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08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AC9C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9EB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96B04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F5E3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F254619" w14:textId="77777777" w:rsidR="004C1B52" w:rsidRDefault="004C1B52" w:rsidP="004C1B52">
            <w:pPr>
              <w:spacing w:after="0"/>
              <w:rPr>
                <w:rFonts w:ascii="Arial" w:hAnsi="Arial"/>
                <w:sz w:val="18"/>
                <w:lang w:val="en-US" w:eastAsia="zh-CN"/>
              </w:rPr>
            </w:pPr>
          </w:p>
        </w:tc>
      </w:tr>
      <w:tr w:rsidR="004C1B52" w14:paraId="42F4EE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40DBEB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E5A5575"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A8D67B0"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CF79EB"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8501F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A83EA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78B78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24AF1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5E26C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801777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517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3AD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A0B25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E594A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CD7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27806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74EDA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CD95B4" w14:textId="77777777" w:rsidR="004C1B52" w:rsidRDefault="004C1B52" w:rsidP="004C1B52">
            <w:pPr>
              <w:spacing w:after="0"/>
              <w:rPr>
                <w:rFonts w:ascii="Arial" w:hAnsi="Arial"/>
                <w:sz w:val="18"/>
                <w:lang w:val="en-US" w:eastAsia="zh-CN"/>
              </w:rPr>
            </w:pPr>
          </w:p>
        </w:tc>
      </w:tr>
      <w:tr w:rsidR="004C1B52" w14:paraId="2C59C5CD" w14:textId="77777777" w:rsidTr="001335A9">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64577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7BC6F2"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8C0889"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73302258"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A27B1D" w14:textId="77777777" w:rsidR="004C1B52" w:rsidRDefault="004C1B52" w:rsidP="004C1B52">
            <w:pPr>
              <w:spacing w:after="0"/>
              <w:rPr>
                <w:rFonts w:ascii="Arial" w:hAnsi="Arial"/>
                <w:sz w:val="18"/>
                <w:lang w:val="en-US" w:eastAsia="zh-CN"/>
              </w:rPr>
            </w:pPr>
          </w:p>
        </w:tc>
      </w:tr>
      <w:tr w:rsidR="004C1B52" w14:paraId="7FA592A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6212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2297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6E57DB"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542D564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53ED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C6B1A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A2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C7C6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59D48F8"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E052BD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061A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5E14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D4A7F1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97E7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74E2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282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8AF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AFC856" w14:textId="77777777" w:rsidR="004C1B52" w:rsidRDefault="004C1B52" w:rsidP="004C1B52">
            <w:pPr>
              <w:spacing w:after="0"/>
              <w:rPr>
                <w:rFonts w:ascii="Arial" w:hAnsi="Arial"/>
                <w:sz w:val="18"/>
                <w:lang w:val="en-US" w:eastAsia="zh-CN"/>
              </w:rPr>
            </w:pPr>
          </w:p>
        </w:tc>
      </w:tr>
      <w:tr w:rsidR="004C1B52" w14:paraId="2D0C86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F759C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3AC8D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3762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B98249"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C8042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536F7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E8A77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6C40C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7FE5BB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410C5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73F4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81E63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36870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8BFB02C"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CD65D8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6CFD4B2"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E1F8EDA"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8010A" w14:textId="77777777" w:rsidR="004C1B52" w:rsidRDefault="004C1B52" w:rsidP="004C1B52">
            <w:pPr>
              <w:spacing w:after="0"/>
              <w:rPr>
                <w:rFonts w:ascii="Arial" w:hAnsi="Arial"/>
                <w:sz w:val="18"/>
                <w:lang w:val="en-US" w:eastAsia="zh-CN"/>
              </w:rPr>
            </w:pPr>
          </w:p>
        </w:tc>
      </w:tr>
      <w:tr w:rsidR="004C1B52" w14:paraId="491DA41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E3E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DF146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61F130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128E7C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51868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A2C7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DEA0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D28AE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26E7C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8978C4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EE1DD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FCBAD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97D6B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7150ECF"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DE614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7EA7DC51"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8BC19F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3D1364" w14:textId="77777777" w:rsidR="004C1B52" w:rsidRDefault="004C1B52" w:rsidP="004C1B52">
            <w:pPr>
              <w:spacing w:after="0"/>
              <w:rPr>
                <w:rFonts w:ascii="Arial" w:hAnsi="Arial"/>
                <w:sz w:val="18"/>
                <w:lang w:val="en-US" w:eastAsia="zh-CN"/>
              </w:rPr>
            </w:pPr>
          </w:p>
        </w:tc>
      </w:tr>
      <w:tr w:rsidR="004C1B52" w14:paraId="303A6C65"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2BF79F"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EC74143"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1F9184"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F1E3730"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381C28"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CFDB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BDADB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D4E46"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0874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02A34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3FD27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AAF2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DFE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4A885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C75C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E16ED"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24335"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B94289" w14:textId="77777777" w:rsidR="004C1B52" w:rsidRDefault="004C1B52" w:rsidP="004C1B52">
            <w:pPr>
              <w:pStyle w:val="TAC"/>
              <w:rPr>
                <w:lang w:val="en-US" w:eastAsia="zh-CN"/>
              </w:rPr>
            </w:pPr>
            <w:r>
              <w:rPr>
                <w:lang w:val="en-US" w:eastAsia="zh-CN"/>
              </w:rPr>
              <w:t>0</w:t>
            </w:r>
          </w:p>
        </w:tc>
      </w:tr>
      <w:tr w:rsidR="004C1B52" w14:paraId="1AF20D7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5D24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4C2DB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837CF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C5D9FEB"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CB6D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8F2B7D"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4204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73F6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7973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615307"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BB0DF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4393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E4B7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271902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364A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967F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6F80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6EBD5" w14:textId="77777777" w:rsidR="004C1B52" w:rsidRDefault="004C1B52" w:rsidP="004C1B52">
            <w:pPr>
              <w:spacing w:after="0"/>
              <w:rPr>
                <w:rFonts w:ascii="Arial" w:hAnsi="Arial"/>
                <w:sz w:val="18"/>
                <w:lang w:val="en-US" w:eastAsia="zh-CN"/>
              </w:rPr>
            </w:pPr>
          </w:p>
        </w:tc>
      </w:tr>
      <w:tr w:rsidR="004C1B52" w14:paraId="155D24E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FA715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DA961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BC73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96A83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C129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59E2C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5D157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0CC8F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86DD6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E7EC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AFE5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D15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155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63238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66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4DA4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66004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265A25" w14:textId="77777777" w:rsidR="004C1B52" w:rsidRDefault="004C1B52" w:rsidP="004C1B52">
            <w:pPr>
              <w:spacing w:after="0"/>
              <w:rPr>
                <w:rFonts w:ascii="Arial" w:hAnsi="Arial"/>
                <w:sz w:val="18"/>
                <w:lang w:val="en-US" w:eastAsia="zh-CN"/>
              </w:rPr>
            </w:pPr>
          </w:p>
        </w:tc>
      </w:tr>
      <w:tr w:rsidR="004C1B52" w14:paraId="2A7A9FA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15E1F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2E6246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0E5ECD"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C57B5D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E7E20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D6259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CFAE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2631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FFFD6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AA7F3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E020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5BEE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50B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09906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F568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03F1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71811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72357C" w14:textId="77777777" w:rsidR="004C1B52" w:rsidRDefault="004C1B52" w:rsidP="004C1B52">
            <w:pPr>
              <w:spacing w:after="0"/>
              <w:rPr>
                <w:rFonts w:ascii="Arial" w:hAnsi="Arial"/>
                <w:sz w:val="18"/>
                <w:lang w:val="en-US" w:eastAsia="zh-CN"/>
              </w:rPr>
            </w:pPr>
          </w:p>
        </w:tc>
      </w:tr>
      <w:tr w:rsidR="004C1B52" w14:paraId="1A497E1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4AA53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07AD4"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465070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CBAD06"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B9A75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552DC9"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CA63E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7F76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8BEE4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4035C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5B67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44A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ECAB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8D92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A351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26B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97C8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03C099D" w14:textId="77777777" w:rsidR="004C1B52" w:rsidRDefault="004C1B52" w:rsidP="004C1B52">
            <w:pPr>
              <w:spacing w:after="0"/>
              <w:rPr>
                <w:rFonts w:ascii="Arial" w:hAnsi="Arial"/>
                <w:sz w:val="18"/>
                <w:lang w:val="en-US" w:eastAsia="zh-CN"/>
              </w:rPr>
            </w:pPr>
          </w:p>
        </w:tc>
      </w:tr>
      <w:tr w:rsidR="004C1B52" w14:paraId="627FB33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076F8B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30942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B14C8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D0F231"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E808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AA949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12EBF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F3931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5F897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2A64F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70289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D18F4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37F7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6EF15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0BA0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B5F8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2D504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6DAC81" w14:textId="77777777" w:rsidR="004C1B52" w:rsidRDefault="004C1B52" w:rsidP="004C1B52">
            <w:pPr>
              <w:spacing w:after="0"/>
              <w:rPr>
                <w:rFonts w:ascii="Arial" w:hAnsi="Arial"/>
                <w:sz w:val="18"/>
                <w:lang w:val="en-US" w:eastAsia="zh-CN"/>
              </w:rPr>
            </w:pPr>
          </w:p>
        </w:tc>
      </w:tr>
      <w:tr w:rsidR="004C1B52" w14:paraId="377514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0C3E5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BF9FB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A5FE83C" w14:textId="77777777" w:rsidR="004C1B52" w:rsidRPr="00EA24EF" w:rsidRDefault="004C1B52" w:rsidP="004C1B52">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6C5CFFB7"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CAF8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E856E"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11BB67"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F54BC"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25C9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56810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A05BF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F58A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87D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6104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41A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0C43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5966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B7CE60" w14:textId="77777777" w:rsidR="004C1B52" w:rsidRDefault="004C1B52" w:rsidP="004C1B52">
            <w:pPr>
              <w:spacing w:after="0"/>
              <w:rPr>
                <w:rFonts w:ascii="Arial" w:hAnsi="Arial"/>
                <w:sz w:val="18"/>
                <w:lang w:val="en-US" w:eastAsia="zh-CN"/>
              </w:rPr>
            </w:pPr>
          </w:p>
        </w:tc>
      </w:tr>
      <w:tr w:rsidR="004C1B52" w14:paraId="2B9BFA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9B054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27732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7975A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A2B937"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A86C5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520F84"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2A0BBA"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0B111"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65B2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7D530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E729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D89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C2974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321B9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5859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7EA12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FA318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333A" w14:textId="77777777" w:rsidR="004C1B52" w:rsidRDefault="004C1B52" w:rsidP="004C1B52">
            <w:pPr>
              <w:spacing w:after="0"/>
              <w:rPr>
                <w:rFonts w:ascii="Arial" w:hAnsi="Arial"/>
                <w:sz w:val="18"/>
                <w:lang w:val="en-US" w:eastAsia="zh-CN"/>
              </w:rPr>
            </w:pPr>
          </w:p>
        </w:tc>
      </w:tr>
      <w:tr w:rsidR="004C1B52" w14:paraId="54BB61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B923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83EC5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0F9D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109D451"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230F4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DE731"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6B18D2"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A3F7D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680536"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29CF07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C1C4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9747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636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BCFF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5373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5377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AFE9A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8606AF" w14:textId="77777777" w:rsidR="004C1B52" w:rsidRDefault="004C1B52" w:rsidP="004C1B52">
            <w:pPr>
              <w:spacing w:after="0"/>
              <w:rPr>
                <w:rFonts w:ascii="Arial" w:hAnsi="Arial"/>
                <w:sz w:val="18"/>
                <w:lang w:val="en-US" w:eastAsia="zh-CN"/>
              </w:rPr>
            </w:pPr>
          </w:p>
        </w:tc>
      </w:tr>
      <w:tr w:rsidR="004C1B52" w14:paraId="7709EF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A039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4CE31B8"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562DD9"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262994AE"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39AF8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1093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9E3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094C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941E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A32F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71DF6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5340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F921A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C868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114C0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F36E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963BB"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43B881" w14:textId="77777777" w:rsidR="004C1B52" w:rsidRDefault="004C1B52" w:rsidP="004C1B52">
            <w:pPr>
              <w:spacing w:after="0"/>
              <w:rPr>
                <w:rFonts w:ascii="Arial" w:hAnsi="Arial"/>
                <w:sz w:val="18"/>
                <w:lang w:val="en-US" w:eastAsia="zh-CN"/>
              </w:rPr>
            </w:pPr>
          </w:p>
        </w:tc>
      </w:tr>
      <w:tr w:rsidR="004C1B52" w14:paraId="17F54F6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340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0E8BA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0F4F2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5C05FF"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5EF3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BD83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93435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8B871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CA94C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AC08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78EF4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F864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E25D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80E3B6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092B1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7014D"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89A8B0"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1926E1" w14:textId="77777777" w:rsidR="004C1B52" w:rsidRDefault="004C1B52" w:rsidP="004C1B52">
            <w:pPr>
              <w:spacing w:after="0"/>
              <w:rPr>
                <w:rFonts w:ascii="Arial" w:hAnsi="Arial"/>
                <w:sz w:val="18"/>
                <w:lang w:val="en-US" w:eastAsia="zh-CN"/>
              </w:rPr>
            </w:pPr>
          </w:p>
        </w:tc>
      </w:tr>
      <w:tr w:rsidR="004C1B52" w14:paraId="7BA86D4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F39E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F83B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3C0DB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E62AD2"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205AD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D65C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9F12E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A596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8280D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94FB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80C646"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3396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FF0E2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2CF865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60FDE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F9B2BA"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4A76A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B74394" w14:textId="77777777" w:rsidR="004C1B52" w:rsidRDefault="004C1B52" w:rsidP="004C1B52">
            <w:pPr>
              <w:spacing w:after="0"/>
              <w:rPr>
                <w:rFonts w:ascii="Arial" w:hAnsi="Arial"/>
                <w:sz w:val="18"/>
                <w:lang w:val="en-US" w:eastAsia="zh-CN"/>
              </w:rPr>
            </w:pPr>
          </w:p>
        </w:tc>
      </w:tr>
      <w:tr w:rsidR="004C1B52" w:rsidRPr="003A392F" w14:paraId="5155148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7598B6"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5703617"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CD7DE21"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07186A9"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47BFD0"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964DC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33A28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EDF5B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973C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DB9FD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90C3D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4FD4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66147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2BFA7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355E6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73A32F"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480F06"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7547EC" w14:textId="77777777" w:rsidR="004C1B52" w:rsidRDefault="004C1B52" w:rsidP="004C1B52">
            <w:pPr>
              <w:pStyle w:val="TAC"/>
              <w:rPr>
                <w:lang w:val="en-US" w:eastAsia="zh-CN"/>
              </w:rPr>
            </w:pPr>
            <w:r>
              <w:rPr>
                <w:lang w:val="en-US" w:eastAsia="zh-CN"/>
              </w:rPr>
              <w:t>0</w:t>
            </w:r>
          </w:p>
        </w:tc>
      </w:tr>
      <w:tr w:rsidR="004C1B52" w:rsidRPr="003A392F" w14:paraId="505F88B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2741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2D3EE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FD3BB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8BAC678"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5CDC0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71209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FB9E2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F8747"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5765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3A20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ED80B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105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E4C2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16A5E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6BA4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F95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01ABD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2A2F26" w14:textId="77777777" w:rsidR="004C1B52" w:rsidRDefault="004C1B52" w:rsidP="004C1B52">
            <w:pPr>
              <w:spacing w:after="0"/>
              <w:rPr>
                <w:rFonts w:ascii="Arial" w:hAnsi="Arial"/>
                <w:sz w:val="18"/>
                <w:lang w:val="en-US" w:eastAsia="zh-CN"/>
              </w:rPr>
            </w:pPr>
          </w:p>
        </w:tc>
      </w:tr>
      <w:tr w:rsidR="004C1B52" w:rsidRPr="003A392F" w14:paraId="302C4B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0BB78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8BBB7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A3716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042B74A"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7E6C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08A91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C317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2BF6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46BB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A51CB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4B5E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282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EFEB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E50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FE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75582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32B8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9BAB3" w14:textId="77777777" w:rsidR="004C1B52" w:rsidRDefault="004C1B52" w:rsidP="004C1B52">
            <w:pPr>
              <w:spacing w:after="0"/>
              <w:rPr>
                <w:rFonts w:ascii="Arial" w:hAnsi="Arial"/>
                <w:sz w:val="18"/>
                <w:lang w:val="en-US" w:eastAsia="zh-CN"/>
              </w:rPr>
            </w:pPr>
          </w:p>
        </w:tc>
      </w:tr>
      <w:tr w:rsidR="004C1B52" w:rsidRPr="003A392F" w14:paraId="29BD82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4647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92CD17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6CA6C9"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E473DB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17875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124F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E3452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E1094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2E3C2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C700C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74E2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C1B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56D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F6711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E74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39B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B1B4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32D90D" w14:textId="77777777" w:rsidR="004C1B52" w:rsidRDefault="004C1B52" w:rsidP="004C1B52">
            <w:pPr>
              <w:spacing w:after="0"/>
              <w:rPr>
                <w:rFonts w:ascii="Arial" w:hAnsi="Arial"/>
                <w:sz w:val="18"/>
                <w:lang w:val="en-US" w:eastAsia="zh-CN"/>
              </w:rPr>
            </w:pPr>
          </w:p>
        </w:tc>
      </w:tr>
      <w:tr w:rsidR="004C1B52" w:rsidRPr="003A392F" w14:paraId="35493A2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37792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93066B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0E29E74"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0E5A5BA"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13A56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BCB87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FE27A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39A3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800F70"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D256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F1125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5AAF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DF4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ADD5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A468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A0361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78E5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2C3064" w14:textId="77777777" w:rsidR="004C1B52" w:rsidRDefault="004C1B52" w:rsidP="004C1B52">
            <w:pPr>
              <w:spacing w:after="0"/>
              <w:rPr>
                <w:rFonts w:ascii="Arial" w:hAnsi="Arial"/>
                <w:sz w:val="18"/>
                <w:lang w:val="en-US" w:eastAsia="zh-CN"/>
              </w:rPr>
            </w:pPr>
          </w:p>
        </w:tc>
      </w:tr>
      <w:tr w:rsidR="004C1B52" w:rsidRPr="003A392F" w14:paraId="5D64CC6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549C5F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A3D352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92C11F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ABB49C3"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E09ADC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CB9B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4E203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378DD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8539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BC427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FA5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8AC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0B3F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096110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93E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E24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DF0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9C8F4D0" w14:textId="77777777" w:rsidR="004C1B52" w:rsidRDefault="004C1B52" w:rsidP="004C1B52">
            <w:pPr>
              <w:spacing w:after="0"/>
              <w:rPr>
                <w:rFonts w:ascii="Arial" w:hAnsi="Arial"/>
                <w:sz w:val="18"/>
                <w:lang w:val="en-US" w:eastAsia="zh-CN"/>
              </w:rPr>
            </w:pPr>
          </w:p>
        </w:tc>
      </w:tr>
      <w:tr w:rsidR="004C1B52" w:rsidRPr="003A392F" w14:paraId="6A7BC8C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0209B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3AC4B0"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598514E" w14:textId="77777777" w:rsidR="004C1B52" w:rsidRPr="00EA24EF" w:rsidRDefault="004C1B52" w:rsidP="004C1B52">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7F73EE1B"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827AAC" w14:textId="77777777" w:rsidR="004C1B52" w:rsidRPr="00B635D1" w:rsidRDefault="004C1B52" w:rsidP="004C1B52">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A8CB8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942ED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D4D3AD"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DC986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2DC0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37DE4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8525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BC5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A3375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8F30F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555EB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EC800"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EB9338" w14:textId="77777777" w:rsidR="004C1B52" w:rsidRDefault="004C1B52" w:rsidP="004C1B52">
            <w:pPr>
              <w:spacing w:after="0"/>
              <w:rPr>
                <w:rFonts w:ascii="Arial" w:hAnsi="Arial"/>
                <w:sz w:val="18"/>
                <w:lang w:val="en-US" w:eastAsia="zh-CN"/>
              </w:rPr>
            </w:pPr>
          </w:p>
        </w:tc>
      </w:tr>
      <w:tr w:rsidR="004C1B52" w:rsidRPr="003A392F" w14:paraId="49EFDA3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D2307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9A2B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6D19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244FD2"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18A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1AD2E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9E640"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2E22B"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BCB58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2027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8A40C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E4150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81F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A9E5D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476F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B51BED"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FD3B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DC8BE7" w14:textId="77777777" w:rsidR="004C1B52" w:rsidRDefault="004C1B52" w:rsidP="004C1B52">
            <w:pPr>
              <w:spacing w:after="0"/>
              <w:rPr>
                <w:rFonts w:ascii="Arial" w:hAnsi="Arial"/>
                <w:sz w:val="18"/>
                <w:lang w:val="en-US" w:eastAsia="zh-CN"/>
              </w:rPr>
            </w:pPr>
          </w:p>
        </w:tc>
      </w:tr>
      <w:tr w:rsidR="004C1B52" w:rsidRPr="003A392F" w14:paraId="036146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93136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5CECDA"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1F7402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64497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3644B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A7C65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70ED9E"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58A3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86902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5499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828D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9838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739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2FF3B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A663D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510233"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CCE493A"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C02B9" w14:textId="77777777" w:rsidR="004C1B52" w:rsidRDefault="004C1B52" w:rsidP="004C1B52">
            <w:pPr>
              <w:spacing w:after="0"/>
              <w:rPr>
                <w:rFonts w:ascii="Arial" w:hAnsi="Arial"/>
                <w:sz w:val="18"/>
                <w:lang w:val="en-US" w:eastAsia="zh-CN"/>
              </w:rPr>
            </w:pPr>
          </w:p>
        </w:tc>
      </w:tr>
      <w:tr w:rsidR="004C1B52" w:rsidRPr="003A392F" w14:paraId="199525E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A430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7B6F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96FF9FA"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67D5CC40"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09AAB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5E9F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4CB1B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BB52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710E3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3BB35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5BFC8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2A9E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6D7A0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F60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D53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0C07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597B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5B6742" w14:textId="77777777" w:rsidR="004C1B52" w:rsidRDefault="004C1B52" w:rsidP="004C1B52">
            <w:pPr>
              <w:spacing w:after="0"/>
              <w:rPr>
                <w:rFonts w:ascii="Arial" w:hAnsi="Arial"/>
                <w:sz w:val="18"/>
                <w:lang w:val="en-US" w:eastAsia="zh-CN"/>
              </w:rPr>
            </w:pPr>
          </w:p>
        </w:tc>
      </w:tr>
      <w:tr w:rsidR="004C1B52" w:rsidRPr="003A392F" w14:paraId="4B7964F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DB90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748C43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9D17C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A5E8F0"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E6092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F98EA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E1AD8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BC5C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E343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D4DC52"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15092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0E30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F1CB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BDC604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677E6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693D7E"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68B8D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88783B" w14:textId="77777777" w:rsidR="004C1B52" w:rsidRDefault="004C1B52" w:rsidP="004C1B52">
            <w:pPr>
              <w:spacing w:after="0"/>
              <w:rPr>
                <w:rFonts w:ascii="Arial" w:hAnsi="Arial"/>
                <w:sz w:val="18"/>
                <w:lang w:val="en-US" w:eastAsia="zh-CN"/>
              </w:rPr>
            </w:pPr>
          </w:p>
        </w:tc>
      </w:tr>
      <w:tr w:rsidR="004C1B52" w:rsidRPr="003A392F" w14:paraId="64523CB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24644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26CE6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C844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0B915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D4E63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8FE0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0FD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7670F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8B23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398C7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EC30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1D429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91046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F62EA4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C2FF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95F26"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5432C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2C2348" w14:textId="77777777" w:rsidR="004C1B52" w:rsidRDefault="004C1B52" w:rsidP="004C1B52">
            <w:pPr>
              <w:spacing w:after="0"/>
              <w:rPr>
                <w:rFonts w:ascii="Arial" w:hAnsi="Arial"/>
                <w:sz w:val="18"/>
                <w:lang w:val="en-US" w:eastAsia="zh-CN"/>
              </w:rPr>
            </w:pPr>
          </w:p>
        </w:tc>
      </w:tr>
      <w:tr w:rsidR="004C1B52" w14:paraId="493D387F"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F06E8E" w14:textId="77777777" w:rsidR="004C1B52" w:rsidRPr="00FE40FE" w:rsidRDefault="004C1B52" w:rsidP="004C1B52">
            <w:pPr>
              <w:pStyle w:val="TAC"/>
              <w:rPr>
                <w:rFonts w:cs="Arial"/>
                <w:szCs w:val="18"/>
                <w:lang w:val="en-US" w:eastAsia="zh-CN"/>
              </w:rPr>
            </w:pPr>
            <w:r w:rsidRPr="0050628A">
              <w:lastRenderedPageBreak/>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CE264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29EA8A9"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B950CE"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F5DE0E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8DC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8F30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544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B1B86"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6BE2AF"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E428E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0294F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8A5A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8228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708E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0829D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96E33"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457F9C" w14:textId="77777777" w:rsidR="004C1B52" w:rsidRDefault="004C1B52" w:rsidP="004C1B52">
            <w:pPr>
              <w:pStyle w:val="TAC"/>
              <w:rPr>
                <w:lang w:val="en-US" w:eastAsia="zh-CN"/>
              </w:rPr>
            </w:pPr>
            <w:r>
              <w:rPr>
                <w:lang w:val="en-US" w:eastAsia="zh-CN"/>
              </w:rPr>
              <w:t>0</w:t>
            </w:r>
          </w:p>
        </w:tc>
      </w:tr>
      <w:tr w:rsidR="004C1B52" w14:paraId="09F404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AD3C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E959B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F24A2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B8DC35E"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8C9F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CFCD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14962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0AB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732CB"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C443D89"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F9758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1FA71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93941"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32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02FC4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5ED9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7941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9FE78" w14:textId="77777777" w:rsidR="004C1B52" w:rsidRDefault="004C1B52" w:rsidP="004C1B52">
            <w:pPr>
              <w:spacing w:after="0"/>
              <w:rPr>
                <w:rFonts w:ascii="Arial" w:hAnsi="Arial"/>
                <w:sz w:val="18"/>
                <w:lang w:val="en-US" w:eastAsia="zh-CN"/>
              </w:rPr>
            </w:pPr>
          </w:p>
        </w:tc>
      </w:tr>
      <w:tr w:rsidR="004C1B52" w14:paraId="58061BE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608A7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ABE16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F1EEE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67C5C7"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1B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E5F6F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40A8F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9EE4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C004E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687DD7E"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8F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E69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15B2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0311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D0CFD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2E17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09B6C"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76E7A" w14:textId="77777777" w:rsidR="004C1B52" w:rsidRDefault="004C1B52" w:rsidP="004C1B52">
            <w:pPr>
              <w:spacing w:after="0"/>
              <w:rPr>
                <w:rFonts w:ascii="Arial" w:hAnsi="Arial"/>
                <w:sz w:val="18"/>
                <w:lang w:val="en-US" w:eastAsia="zh-CN"/>
              </w:rPr>
            </w:pPr>
          </w:p>
        </w:tc>
      </w:tr>
      <w:tr w:rsidR="004C1B52" w14:paraId="6261C30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D69681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CB7899"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E669D" w14:textId="77777777" w:rsidR="004C1B52" w:rsidRPr="00EA24EF" w:rsidRDefault="004C1B52" w:rsidP="004C1B52">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E13777E"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DBEA2D"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B38C2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156D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0EB31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F9087F"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8C797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166424"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C916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3395A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020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F42DE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90CD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39F2D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25FCD9" w14:textId="77777777" w:rsidR="004C1B52" w:rsidRDefault="004C1B52" w:rsidP="004C1B52">
            <w:pPr>
              <w:spacing w:after="0"/>
              <w:rPr>
                <w:rFonts w:ascii="Arial" w:hAnsi="Arial"/>
                <w:sz w:val="18"/>
                <w:lang w:val="en-US" w:eastAsia="zh-CN"/>
              </w:rPr>
            </w:pPr>
          </w:p>
        </w:tc>
      </w:tr>
      <w:tr w:rsidR="004C1B52" w14:paraId="37D6023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B83FE9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C9F9C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F75B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0D30EFE"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BF324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D2EB2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4C73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AC10E0"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0578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EFB0DD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4EE09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0B323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9219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0CC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27DE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45170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90668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B9B808" w14:textId="77777777" w:rsidR="004C1B52" w:rsidRDefault="004C1B52" w:rsidP="004C1B52">
            <w:pPr>
              <w:spacing w:after="0"/>
              <w:rPr>
                <w:rFonts w:ascii="Arial" w:hAnsi="Arial"/>
                <w:sz w:val="18"/>
                <w:lang w:val="en-US" w:eastAsia="zh-CN"/>
              </w:rPr>
            </w:pPr>
          </w:p>
        </w:tc>
      </w:tr>
      <w:tr w:rsidR="004C1B52" w14:paraId="5F3FCE1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1EF23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63FB8D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5A40B05"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14787A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2BB40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7A78B9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A358D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948F1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254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B0D9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0535A4"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C1F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094EC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2073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F6009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82545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B38A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E8E903" w14:textId="77777777" w:rsidR="004C1B52" w:rsidRDefault="004C1B52" w:rsidP="004C1B52">
            <w:pPr>
              <w:spacing w:after="0"/>
              <w:rPr>
                <w:rFonts w:ascii="Arial" w:hAnsi="Arial"/>
                <w:sz w:val="18"/>
                <w:lang w:val="en-US" w:eastAsia="zh-CN"/>
              </w:rPr>
            </w:pPr>
          </w:p>
        </w:tc>
      </w:tr>
      <w:tr w:rsidR="004C1B52" w14:paraId="26B196E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D306F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BE9603"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8D9CA0"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0BE6E0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90F750"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C84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4DE77"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7535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5548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BF1E8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02C0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A6E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AEBD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65B37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A22CA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97C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FF0F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FEAFF8" w14:textId="77777777" w:rsidR="004C1B52" w:rsidRDefault="004C1B52" w:rsidP="004C1B52">
            <w:pPr>
              <w:spacing w:after="0"/>
              <w:rPr>
                <w:rFonts w:ascii="Arial" w:hAnsi="Arial"/>
                <w:sz w:val="18"/>
                <w:lang w:val="en-US" w:eastAsia="zh-CN"/>
              </w:rPr>
            </w:pPr>
          </w:p>
        </w:tc>
      </w:tr>
      <w:tr w:rsidR="004C1B52" w14:paraId="5706AC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F8208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0381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8CE64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86AB0D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0E345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FAD57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BB9E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7A8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98C6B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0D5E4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66D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96D6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7547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F8A8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34E1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26ABE7"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9DB2E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E63185" w14:textId="77777777" w:rsidR="004C1B52" w:rsidRDefault="004C1B52" w:rsidP="004C1B52">
            <w:pPr>
              <w:spacing w:after="0"/>
              <w:rPr>
                <w:rFonts w:ascii="Arial" w:hAnsi="Arial"/>
                <w:sz w:val="18"/>
                <w:lang w:val="en-US" w:eastAsia="zh-CN"/>
              </w:rPr>
            </w:pPr>
          </w:p>
        </w:tc>
      </w:tr>
      <w:tr w:rsidR="004C1B52" w14:paraId="076F70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0489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20C3D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05436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F89B44"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76964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0A84A"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884DE0D"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0C4750EC"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835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2B532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22CB9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E920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88E6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CE1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76BB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044D5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1881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38D5D1" w14:textId="77777777" w:rsidR="004C1B52" w:rsidRDefault="004C1B52" w:rsidP="004C1B52">
            <w:pPr>
              <w:spacing w:after="0"/>
              <w:rPr>
                <w:rFonts w:ascii="Arial" w:hAnsi="Arial"/>
                <w:sz w:val="18"/>
                <w:lang w:val="en-US" w:eastAsia="zh-CN"/>
              </w:rPr>
            </w:pPr>
          </w:p>
        </w:tc>
      </w:tr>
      <w:tr w:rsidR="004C1B52" w14:paraId="64B470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47DD1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FA7D8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8AF3FCD"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2F4A1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39BA5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AF0DC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041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0D91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F55830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9163E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B3BC5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4D1A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4FA3E6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9BC1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F22FD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2821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528D5"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5C5EFB" w14:textId="77777777" w:rsidR="004C1B52" w:rsidRDefault="004C1B52" w:rsidP="004C1B52">
            <w:pPr>
              <w:spacing w:after="0"/>
              <w:rPr>
                <w:rFonts w:ascii="Arial" w:hAnsi="Arial"/>
                <w:sz w:val="18"/>
                <w:lang w:val="en-US" w:eastAsia="zh-CN"/>
              </w:rPr>
            </w:pPr>
          </w:p>
        </w:tc>
      </w:tr>
      <w:tr w:rsidR="004C1B52" w14:paraId="06276E3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478DE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1CBD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A843F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43628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28613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42631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582A1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53D89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0A9456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8D8D990"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1F2C1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EAA8A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55AB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9484E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BB4E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A1744ED"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C177B"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DDAC4A" w14:textId="77777777" w:rsidR="004C1B52" w:rsidRDefault="004C1B52" w:rsidP="004C1B52">
            <w:pPr>
              <w:spacing w:after="0"/>
              <w:rPr>
                <w:rFonts w:ascii="Arial" w:hAnsi="Arial"/>
                <w:sz w:val="18"/>
                <w:lang w:val="en-US" w:eastAsia="zh-CN"/>
              </w:rPr>
            </w:pPr>
          </w:p>
        </w:tc>
      </w:tr>
      <w:tr w:rsidR="004C1B52" w14:paraId="65C39A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BC444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94C4F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4274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373541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6EB26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BEF966"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72B20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2530B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CCB3C8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DD71D7"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50F6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0DF6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B0E38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4150C5B"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87CA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27F396A"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CA4DE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B922D" w14:textId="77777777" w:rsidR="004C1B52" w:rsidRDefault="004C1B52" w:rsidP="004C1B52">
            <w:pPr>
              <w:spacing w:after="0"/>
              <w:rPr>
                <w:rFonts w:ascii="Arial" w:hAnsi="Arial"/>
                <w:sz w:val="18"/>
                <w:lang w:val="en-US" w:eastAsia="zh-CN"/>
              </w:rPr>
            </w:pPr>
          </w:p>
        </w:tc>
      </w:tr>
      <w:tr w:rsidR="004C1B52" w14:paraId="1908C2B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C09CA6F" w14:textId="77777777" w:rsidR="004C1B52" w:rsidRPr="00FE40FE" w:rsidRDefault="004C1B52" w:rsidP="004C1B52">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EA7B9D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90A1A7"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E9660E2"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A0F7015"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4B8F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BAB84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BCF6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91C12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3AB90E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25C9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07A81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81E8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B06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5686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39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9AD3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5E82D" w14:textId="77777777" w:rsidR="004C1B52" w:rsidRDefault="004C1B52" w:rsidP="004C1B52">
            <w:pPr>
              <w:pStyle w:val="TAC"/>
              <w:rPr>
                <w:lang w:val="en-US" w:eastAsia="zh-CN"/>
              </w:rPr>
            </w:pPr>
            <w:r>
              <w:rPr>
                <w:lang w:val="en-US" w:eastAsia="zh-CN"/>
              </w:rPr>
              <w:t>0</w:t>
            </w:r>
          </w:p>
        </w:tc>
      </w:tr>
      <w:tr w:rsidR="004C1B52" w14:paraId="4A45BCD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23B5F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773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E7FCD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3DC1456"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04D23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02C5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5161C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20BA2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92401D"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AB25921"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12012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24D6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1FDF9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0F9F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28AC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625BC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8455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3A4A6C" w14:textId="77777777" w:rsidR="004C1B52" w:rsidRDefault="004C1B52" w:rsidP="004C1B52">
            <w:pPr>
              <w:spacing w:after="0"/>
              <w:rPr>
                <w:rFonts w:ascii="Arial" w:hAnsi="Arial"/>
                <w:sz w:val="18"/>
                <w:lang w:val="en-US" w:eastAsia="zh-CN"/>
              </w:rPr>
            </w:pPr>
          </w:p>
        </w:tc>
      </w:tr>
      <w:tr w:rsidR="004C1B52" w14:paraId="038CBE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6A79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BEEF4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AED5DD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36CB8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42B48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24DC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EF8D6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10CA1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2693A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FA39EA"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8CA93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4695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9F79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C0C5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A206B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E8CC2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C27E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C3331D" w14:textId="77777777" w:rsidR="004C1B52" w:rsidRDefault="004C1B52" w:rsidP="004C1B52">
            <w:pPr>
              <w:spacing w:after="0"/>
              <w:rPr>
                <w:rFonts w:ascii="Arial" w:hAnsi="Arial"/>
                <w:sz w:val="18"/>
                <w:lang w:val="en-US" w:eastAsia="zh-CN"/>
              </w:rPr>
            </w:pPr>
          </w:p>
        </w:tc>
      </w:tr>
      <w:tr w:rsidR="004C1B52" w14:paraId="42F9EDE5" w14:textId="77777777" w:rsidTr="001335A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982401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22B45"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3A2B948" w14:textId="77777777" w:rsidR="004C1B52" w:rsidRPr="00EA24EF" w:rsidRDefault="004C1B52" w:rsidP="004C1B52">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64AAB002"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032F270E" w14:textId="77777777" w:rsidR="004C1B52" w:rsidRDefault="004C1B52" w:rsidP="004C1B52">
            <w:pPr>
              <w:spacing w:after="0"/>
              <w:rPr>
                <w:rFonts w:ascii="Arial" w:hAnsi="Arial"/>
                <w:sz w:val="18"/>
                <w:lang w:val="en-US" w:eastAsia="zh-CN"/>
              </w:rPr>
            </w:pPr>
          </w:p>
        </w:tc>
      </w:tr>
      <w:tr w:rsidR="004C1B52" w14:paraId="1B8F14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2851A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D1F80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4259F8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66D13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761C6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2B7B72"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BBCD3"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F7C09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6E2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2357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037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18C3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E38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0B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57E51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D3D17"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1D4DA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38151E" w14:textId="77777777" w:rsidR="004C1B52" w:rsidRDefault="004C1B52" w:rsidP="004C1B52">
            <w:pPr>
              <w:spacing w:after="0"/>
              <w:rPr>
                <w:rFonts w:ascii="Arial" w:hAnsi="Arial"/>
                <w:sz w:val="18"/>
                <w:lang w:val="en-US" w:eastAsia="zh-CN"/>
              </w:rPr>
            </w:pPr>
          </w:p>
        </w:tc>
      </w:tr>
      <w:tr w:rsidR="004C1B52" w14:paraId="73F7A9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202A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C0EC78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0A97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76618DA"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D4485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E8606A"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7937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6FDA6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1A431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8B9CA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054BF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384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7B51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ACB8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0059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D34721"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85C653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A42A4D" w14:textId="77777777" w:rsidR="004C1B52" w:rsidRDefault="004C1B52" w:rsidP="004C1B52">
            <w:pPr>
              <w:spacing w:after="0"/>
              <w:rPr>
                <w:rFonts w:ascii="Arial" w:hAnsi="Arial"/>
                <w:sz w:val="18"/>
                <w:lang w:val="en-US" w:eastAsia="zh-CN"/>
              </w:rPr>
            </w:pPr>
          </w:p>
        </w:tc>
      </w:tr>
      <w:tr w:rsidR="004C1B52" w14:paraId="0618EE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3667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DCFA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8403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74D05A"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69D80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040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80874A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76FFCF0"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76DF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5249F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ED3D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6352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6333C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749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850B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1D0A7F"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285C5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6B43E8" w14:textId="77777777" w:rsidR="004C1B52" w:rsidRDefault="004C1B52" w:rsidP="004C1B52">
            <w:pPr>
              <w:spacing w:after="0"/>
              <w:rPr>
                <w:rFonts w:ascii="Arial" w:hAnsi="Arial"/>
                <w:sz w:val="18"/>
                <w:lang w:val="en-US" w:eastAsia="zh-CN"/>
              </w:rPr>
            </w:pPr>
          </w:p>
        </w:tc>
      </w:tr>
      <w:tr w:rsidR="004C1B52" w14:paraId="732967A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6F643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64999A"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6579F2"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03F9F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98D2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D3D99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4FAE6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E28DF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E6C3F4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9C5444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D8AF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D6A5E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3A776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433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A60D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F14D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D7ED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80235" w14:textId="77777777" w:rsidR="004C1B52" w:rsidRDefault="004C1B52" w:rsidP="004C1B52">
            <w:pPr>
              <w:spacing w:after="0"/>
              <w:rPr>
                <w:rFonts w:ascii="Arial" w:hAnsi="Arial"/>
                <w:sz w:val="18"/>
                <w:lang w:val="en-US" w:eastAsia="zh-CN"/>
              </w:rPr>
            </w:pPr>
          </w:p>
        </w:tc>
      </w:tr>
      <w:tr w:rsidR="004C1B52" w14:paraId="6099E97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7A0E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8035C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9B554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22692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29663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042624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C04C8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43B22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11565D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CF11B4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B0971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A1F3F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1979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D52B451"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DC49B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1605A7F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0A3D9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9E243" w14:textId="77777777" w:rsidR="004C1B52" w:rsidRDefault="004C1B52" w:rsidP="004C1B52">
            <w:pPr>
              <w:spacing w:after="0"/>
              <w:rPr>
                <w:rFonts w:ascii="Arial" w:hAnsi="Arial"/>
                <w:sz w:val="18"/>
                <w:lang w:val="en-US" w:eastAsia="zh-CN"/>
              </w:rPr>
            </w:pPr>
          </w:p>
        </w:tc>
      </w:tr>
      <w:tr w:rsidR="004C1B52" w14:paraId="431575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9FA01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CCEB2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6AA8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A9226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99EB6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E9104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218A2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BD82F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254EE5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F47EEB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9EF45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0FCCF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3653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40859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52080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060A353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8DF9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97794D" w14:textId="77777777" w:rsidR="004C1B52" w:rsidRDefault="004C1B52" w:rsidP="004C1B52">
            <w:pPr>
              <w:spacing w:after="0"/>
              <w:rPr>
                <w:rFonts w:ascii="Arial" w:hAnsi="Arial"/>
                <w:sz w:val="18"/>
                <w:lang w:val="en-US" w:eastAsia="zh-CN"/>
              </w:rPr>
            </w:pPr>
          </w:p>
        </w:tc>
      </w:tr>
      <w:tr w:rsidR="004C1B52" w14:paraId="52365D76"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0AC8F7" w14:textId="6E716BDE" w:rsidR="004C1B52" w:rsidRPr="00FE40FE" w:rsidRDefault="004C1B52" w:rsidP="004C1B5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CC941C" w14:textId="77777777" w:rsidR="004C1B52" w:rsidRPr="004B30C0" w:rsidRDefault="004C1B52" w:rsidP="004C1B52">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05AAAB2" w14:textId="77777777" w:rsidR="004C1B52" w:rsidRPr="004B30C0" w:rsidRDefault="004C1B52" w:rsidP="004C1B52">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7153552A" w14:textId="77777777" w:rsidR="004C1B52" w:rsidRPr="004B30C0"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F718A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A9EC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29404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2FE4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14BD2"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69E51"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459E7"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CD9A98A"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9FCE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79229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08C1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1FA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7A2694"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26DE99" w14:textId="77777777" w:rsidR="004C1B52" w:rsidRDefault="004C1B52" w:rsidP="004C1B52">
            <w:pPr>
              <w:pStyle w:val="TAC"/>
              <w:rPr>
                <w:lang w:val="en-US" w:eastAsia="zh-CN"/>
              </w:rPr>
            </w:pPr>
            <w:r>
              <w:rPr>
                <w:lang w:val="en-US" w:eastAsia="zh-CN"/>
              </w:rPr>
              <w:t>0</w:t>
            </w:r>
          </w:p>
        </w:tc>
      </w:tr>
      <w:tr w:rsidR="004C1B52" w14:paraId="43DE439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AC557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5717F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3F0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76E647"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6CE71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E956A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AD6E6D"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722E6D"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6BFBD7"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A944D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C2CEDC"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1686B733"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2EDAD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8F717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064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007E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C4F4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497A1B" w14:textId="77777777" w:rsidR="004C1B52" w:rsidRDefault="004C1B52" w:rsidP="004C1B52">
            <w:pPr>
              <w:spacing w:after="0"/>
              <w:rPr>
                <w:rFonts w:ascii="Arial" w:hAnsi="Arial"/>
                <w:sz w:val="18"/>
                <w:lang w:val="en-US" w:eastAsia="zh-CN"/>
              </w:rPr>
            </w:pPr>
          </w:p>
        </w:tc>
      </w:tr>
      <w:tr w:rsidR="004C1B52" w14:paraId="146921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D2B86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F990D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735D2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6C94AF7"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4DCFC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27F9C6"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618E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15B55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A0A8A"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D344B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0038F6"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7960158"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BE6DD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8918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5FA2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968C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957B3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A621BD" w14:textId="77777777" w:rsidR="004C1B52" w:rsidRDefault="004C1B52" w:rsidP="004C1B52">
            <w:pPr>
              <w:spacing w:after="0"/>
              <w:rPr>
                <w:rFonts w:ascii="Arial" w:hAnsi="Arial"/>
                <w:sz w:val="18"/>
                <w:lang w:val="en-US" w:eastAsia="zh-CN"/>
              </w:rPr>
            </w:pPr>
          </w:p>
        </w:tc>
      </w:tr>
      <w:tr w:rsidR="004C1B52" w14:paraId="75173ED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02DB36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448226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E5C94CC" w14:textId="77777777" w:rsidR="004C1B52" w:rsidRPr="00EA24EF" w:rsidRDefault="004C1B52" w:rsidP="004C1B52">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30C5259C" w14:textId="77777777" w:rsidR="004C1B52" w:rsidRPr="00EA24EF" w:rsidRDefault="004C1B52" w:rsidP="004C1B52">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40A0CD"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6584C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A2C75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C72029"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29BBF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C719B"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3F2BB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7CCE3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00F4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4A8BD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B47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C66F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7FABC"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FADDAF" w14:textId="77777777" w:rsidR="004C1B52" w:rsidRDefault="004C1B52" w:rsidP="004C1B52">
            <w:pPr>
              <w:spacing w:after="0"/>
              <w:rPr>
                <w:rFonts w:ascii="Arial" w:hAnsi="Arial"/>
                <w:sz w:val="18"/>
                <w:lang w:val="en-US" w:eastAsia="zh-CN"/>
              </w:rPr>
            </w:pPr>
          </w:p>
        </w:tc>
      </w:tr>
      <w:tr w:rsidR="004C1B52" w14:paraId="7126D4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7D1B34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6FB5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5F97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4EF8261" w14:textId="77777777" w:rsidR="004C1B52" w:rsidRPr="00EA24EF" w:rsidRDefault="004C1B52" w:rsidP="004C1B52">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696F5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E268D4"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DC5446"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99D14E"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FF68F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69A39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B5C0FC"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B930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7DD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12AD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49E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97F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5222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2B7B51" w14:textId="77777777" w:rsidR="004C1B52" w:rsidRDefault="004C1B52" w:rsidP="004C1B52">
            <w:pPr>
              <w:spacing w:after="0"/>
              <w:rPr>
                <w:rFonts w:ascii="Arial" w:hAnsi="Arial"/>
                <w:sz w:val="18"/>
                <w:lang w:val="en-US" w:eastAsia="zh-CN"/>
              </w:rPr>
            </w:pPr>
          </w:p>
        </w:tc>
      </w:tr>
      <w:tr w:rsidR="004C1B52" w14:paraId="476AEA4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A4B9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72F00B"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76FAEA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28B787C" w14:textId="77777777" w:rsidR="004C1B52" w:rsidRPr="00EA24EF" w:rsidRDefault="004C1B52" w:rsidP="004C1B52">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99FBA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57D78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F4808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2B7B3"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7DF18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83F1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8DD73"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4F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B3E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B66A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0DCA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F0F2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4FC0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353624" w14:textId="77777777" w:rsidR="004C1B52" w:rsidRDefault="004C1B52" w:rsidP="004C1B52">
            <w:pPr>
              <w:spacing w:after="0"/>
              <w:rPr>
                <w:rFonts w:ascii="Arial" w:hAnsi="Arial"/>
                <w:sz w:val="18"/>
                <w:lang w:val="en-US" w:eastAsia="zh-CN"/>
              </w:rPr>
            </w:pPr>
          </w:p>
        </w:tc>
      </w:tr>
      <w:tr w:rsidR="004C1B52" w14:paraId="69661CB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A99E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20E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C9BE85C" w14:textId="77777777" w:rsidR="004C1B52" w:rsidRPr="00EA24EF" w:rsidRDefault="004C1B52" w:rsidP="004C1B52">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42DD71B" w14:textId="77777777" w:rsidR="004C1B52" w:rsidRPr="00EA24EF"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1FDC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276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E7E55C"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57072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B9A85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C480E"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E52650"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FBB41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39895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6890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4854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09A83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8650D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D93229" w14:textId="77777777" w:rsidR="004C1B52" w:rsidRDefault="004C1B52" w:rsidP="004C1B52">
            <w:pPr>
              <w:spacing w:after="0"/>
              <w:rPr>
                <w:rFonts w:ascii="Arial" w:hAnsi="Arial"/>
                <w:sz w:val="18"/>
                <w:lang w:val="en-US" w:eastAsia="zh-CN"/>
              </w:rPr>
            </w:pPr>
          </w:p>
        </w:tc>
      </w:tr>
      <w:tr w:rsidR="004C1B52" w14:paraId="526D6FE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699AA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5F25F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40C6D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189925"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B7EA0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99A9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17752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F5630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E40C6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CD2F7"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F617C3"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FA590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521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55F6A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4D80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40A9E9"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DC324EB"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6BF39C" w14:textId="77777777" w:rsidR="004C1B52" w:rsidRDefault="004C1B52" w:rsidP="004C1B52">
            <w:pPr>
              <w:spacing w:after="0"/>
              <w:rPr>
                <w:rFonts w:ascii="Arial" w:hAnsi="Arial"/>
                <w:sz w:val="18"/>
                <w:lang w:val="en-US" w:eastAsia="zh-CN"/>
              </w:rPr>
            </w:pPr>
          </w:p>
        </w:tc>
      </w:tr>
      <w:tr w:rsidR="004C1B52" w14:paraId="3BCB7A9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6ACEA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86BF6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6A7B8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F110BEF"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03A44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1B9BD"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F7D5F"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798D10" w14:textId="77777777" w:rsidR="004C1B52" w:rsidRPr="00EA24EF"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2579B3"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BAAE88"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C65D7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FC71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2C73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C0F4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902B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A111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58EFE7E"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5FEC3" w14:textId="77777777" w:rsidR="004C1B52" w:rsidRDefault="004C1B52" w:rsidP="004C1B52">
            <w:pPr>
              <w:spacing w:after="0"/>
              <w:rPr>
                <w:rFonts w:ascii="Arial" w:hAnsi="Arial"/>
                <w:sz w:val="18"/>
                <w:lang w:val="en-US" w:eastAsia="zh-CN"/>
              </w:rPr>
            </w:pPr>
          </w:p>
        </w:tc>
      </w:tr>
      <w:tr w:rsidR="004C1B52" w14:paraId="70348AA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2C024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6103F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E1D2D9" w14:textId="77777777" w:rsidR="004C1B52" w:rsidRPr="00EA24EF" w:rsidRDefault="004C1B52" w:rsidP="004C1B52">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3962D0E9" w14:textId="77777777" w:rsidR="004C1B52" w:rsidRPr="00EA24EF" w:rsidRDefault="004C1B52" w:rsidP="004C1B52">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F53AB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DA1735"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9B923D9"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0FC4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0FAC500"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6453FC"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F6D33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0207"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E4BB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B71A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50B9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6A382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8447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8954D" w14:textId="77777777" w:rsidR="004C1B52" w:rsidRDefault="004C1B52" w:rsidP="004C1B52">
            <w:pPr>
              <w:spacing w:after="0"/>
              <w:rPr>
                <w:rFonts w:ascii="Arial" w:hAnsi="Arial"/>
                <w:sz w:val="18"/>
                <w:lang w:val="en-US" w:eastAsia="zh-CN"/>
              </w:rPr>
            </w:pPr>
          </w:p>
        </w:tc>
      </w:tr>
      <w:tr w:rsidR="004C1B52" w14:paraId="6F3A60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B827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C2A7A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A6C37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3A60B71" w14:textId="77777777" w:rsidR="004C1B52" w:rsidRPr="00EA24EF" w:rsidRDefault="004C1B52" w:rsidP="004C1B52">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11CC0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CC606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609A92F3"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45E14"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399EB06"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DA2324"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2ED5F"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D958C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FF9D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E90EA13"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0B87E"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2683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56A9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16DD74" w14:textId="77777777" w:rsidR="004C1B52" w:rsidRDefault="004C1B52" w:rsidP="004C1B52">
            <w:pPr>
              <w:spacing w:after="0"/>
              <w:rPr>
                <w:rFonts w:ascii="Arial" w:hAnsi="Arial"/>
                <w:sz w:val="18"/>
                <w:lang w:val="en-US" w:eastAsia="zh-CN"/>
              </w:rPr>
            </w:pPr>
          </w:p>
        </w:tc>
      </w:tr>
      <w:tr w:rsidR="004C1B52" w14:paraId="20F87EF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8BE23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72968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05692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F9FA1CE" w14:textId="77777777" w:rsidR="004C1B52" w:rsidRPr="00EA24EF" w:rsidRDefault="004C1B52" w:rsidP="004C1B52">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0F553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45291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D458EAE"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7F555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6FF9EA48"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9DB9C6"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ECD73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0A381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16D12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40629651"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706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3DFB21"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D8076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A152F6" w14:textId="77777777" w:rsidR="004C1B52" w:rsidRDefault="004C1B52" w:rsidP="004C1B52">
            <w:pPr>
              <w:spacing w:after="0"/>
              <w:rPr>
                <w:rFonts w:ascii="Arial" w:hAnsi="Arial"/>
                <w:sz w:val="18"/>
                <w:lang w:val="en-US" w:eastAsia="zh-CN"/>
              </w:rPr>
            </w:pPr>
          </w:p>
        </w:tc>
      </w:tr>
      <w:tr w:rsidR="004C1B52" w:rsidRPr="003A392F" w14:paraId="37B6C3A1" w14:textId="77777777" w:rsidTr="001335A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782B63CD" w14:textId="77777777" w:rsidR="004C1B52" w:rsidRDefault="004C1B52" w:rsidP="004C1B52">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33A0B7C5" w14:textId="77777777" w:rsidR="004C1B52" w:rsidRPr="00FE40FE" w:rsidRDefault="004C1B52" w:rsidP="004C1B52">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3065B4E6" w14:textId="77777777" w:rsidR="00DC7196" w:rsidRDefault="00DC7196" w:rsidP="00DC7196"/>
    <w:p w14:paraId="48D9AB34" w14:textId="77777777" w:rsidR="00DC7196" w:rsidRDefault="00DC7196" w:rsidP="00DC7196">
      <w:pPr>
        <w:spacing w:after="0"/>
      </w:pPr>
      <w:r>
        <w:br w:type="page"/>
      </w:r>
    </w:p>
    <w:p w14:paraId="583848A4" w14:textId="47967F07" w:rsidR="00C80DC2" w:rsidRPr="00C80DC2" w:rsidRDefault="00C80DC2" w:rsidP="00C80DC2">
      <w:pPr>
        <w:jc w:val="center"/>
        <w:rPr>
          <w:color w:val="FF0000"/>
          <w:sz w:val="40"/>
          <w:szCs w:val="40"/>
        </w:rPr>
      </w:pPr>
      <w:bookmarkStart w:id="85" w:name="_Hlk494452010"/>
      <w:r w:rsidRPr="00F24919">
        <w:rPr>
          <w:color w:val="FF0000"/>
          <w:sz w:val="40"/>
          <w:szCs w:val="40"/>
        </w:rPr>
        <w:lastRenderedPageBreak/>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2AEBE30" w14:textId="77777777" w:rsidR="00DC7196" w:rsidRPr="001C0CC4" w:rsidRDefault="00DC7196" w:rsidP="00DC7196">
      <w:pPr>
        <w:pStyle w:val="Heading3"/>
        <w:ind w:left="0" w:firstLine="0"/>
      </w:pPr>
      <w:bookmarkStart w:id="86" w:name="_Toc21344234"/>
      <w:bookmarkStart w:id="87" w:name="_Toc29801718"/>
      <w:bookmarkStart w:id="88" w:name="_Toc29802142"/>
      <w:bookmarkStart w:id="89" w:name="_Toc29802767"/>
      <w:bookmarkStart w:id="90" w:name="_Toc36107509"/>
      <w:bookmarkStart w:id="91" w:name="_Toc37251268"/>
      <w:bookmarkStart w:id="92" w:name="_Toc45888070"/>
      <w:bookmarkStart w:id="93" w:name="_Toc45888669"/>
      <w:bookmarkEnd w:id="85"/>
      <w:r w:rsidRPr="001C0CC4">
        <w:t>6.2.2</w:t>
      </w:r>
      <w:r w:rsidRPr="001C0CC4">
        <w:tab/>
      </w:r>
      <w:r w:rsidRPr="001C0CC4">
        <w:rPr>
          <w:lang w:eastAsia="zh-CN"/>
        </w:rPr>
        <w:t xml:space="preserve">UE </w:t>
      </w:r>
      <w:r w:rsidRPr="001C0CC4">
        <w:t>maximum output power reduction</w:t>
      </w:r>
      <w:bookmarkEnd w:id="86"/>
      <w:bookmarkEnd w:id="87"/>
      <w:bookmarkEnd w:id="88"/>
      <w:bookmarkEnd w:id="89"/>
      <w:bookmarkEnd w:id="90"/>
      <w:bookmarkEnd w:id="91"/>
      <w:bookmarkEnd w:id="92"/>
      <w:bookmarkEnd w:id="93"/>
    </w:p>
    <w:p w14:paraId="54C2EA50" w14:textId="655BF28D" w:rsidR="00DC7196" w:rsidRPr="001C0CC4" w:rsidRDefault="00DC7196" w:rsidP="00DC7196">
      <w:r w:rsidRPr="001C0CC4">
        <w:t xml:space="preserve">UE is allowed to reduce the maximum output power due to higher order modulations and transmit bandwidth configurations. For UE power class </w:t>
      </w:r>
      <w:r w:rsidR="00401BAA">
        <w:t xml:space="preserve">1.5, </w:t>
      </w:r>
      <w:r w:rsidRPr="001C0CC4">
        <w:t xml:space="preserve">2 and 3, the allowed maximum power reduction (MPR) is defined in </w:t>
      </w:r>
      <w:r w:rsidR="00401BAA">
        <w:t xml:space="preserve">Table </w:t>
      </w:r>
      <w:r w:rsidR="00401BAA" w:rsidRPr="00B25299">
        <w:t>6.2.2-</w:t>
      </w:r>
      <w:r w:rsidR="00401BAA">
        <w:t xml:space="preserve">4, </w:t>
      </w:r>
      <w:r w:rsidRPr="001C0CC4">
        <w:t>Table 6.2.2-2 and Table 6.2.2-1, respectively for channel bandwidths that meets both following criteria:</w:t>
      </w:r>
    </w:p>
    <w:p w14:paraId="54A3E5B7" w14:textId="77777777" w:rsidR="00DC7196" w:rsidRPr="001C0CC4" w:rsidRDefault="00DC7196" w:rsidP="00DC7196">
      <w:r w:rsidRPr="001C0CC4">
        <w:t xml:space="preserve">Channel bandwidth ≤ 100 </w:t>
      </w:r>
      <w:proofErr w:type="spellStart"/>
      <w:r w:rsidRPr="001C0CC4">
        <w:t>MHz.</w:t>
      </w:r>
      <w:proofErr w:type="spellEnd"/>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4D3382C9" w14:textId="421CD5BA" w:rsidR="00DC7196" w:rsidRPr="001C0CC4" w:rsidRDefault="00DC7196" w:rsidP="00DC7196">
      <w:r w:rsidRPr="001C0CC4">
        <w:t xml:space="preserve">Where relative channel </w:t>
      </w:r>
      <w:del w:id="94" w:author="Bill Shvodian" w:date="2020-10-14T17:36:00Z">
        <w:r w:rsidRPr="001C0CC4" w:rsidDel="00753059">
          <w:delText>bandwith</w:delText>
        </w:r>
      </w:del>
      <w:ins w:id="95" w:author="Bill Shvodian" w:date="2020-10-14T17:36:00Z">
        <w:r w:rsidR="00753059" w:rsidRPr="001C0CC4">
          <w:t>bandwidth</w:t>
        </w:r>
      </w:ins>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77777777" w:rsidR="00DC7196" w:rsidRPr="001C0CC4" w:rsidRDefault="00DC7196" w:rsidP="00DC7196">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C7196" w:rsidRPr="001C0CC4" w14:paraId="0F759522" w14:textId="77777777" w:rsidTr="008C0EFD">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E4138" w14:textId="77777777" w:rsidR="00DC7196" w:rsidRPr="001C0CC4" w:rsidRDefault="00DC7196" w:rsidP="00DC7196">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48C334" w14:textId="77777777" w:rsidR="00DC7196" w:rsidRPr="001C0CC4" w:rsidRDefault="00DC7196" w:rsidP="00DC7196">
            <w:pPr>
              <w:pStyle w:val="TAH"/>
            </w:pPr>
            <w:r w:rsidRPr="001C0CC4">
              <w:t>MPR (dB)</w:t>
            </w:r>
          </w:p>
        </w:tc>
      </w:tr>
      <w:tr w:rsidR="00DC7196" w:rsidRPr="001C0CC4" w14:paraId="74C31D25" w14:textId="77777777" w:rsidTr="008C0EFD">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2CE6FAEA" w14:textId="77777777" w:rsidR="00DC7196" w:rsidRPr="001C0CC4" w:rsidRDefault="00DC7196" w:rsidP="00DC7196">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3434BA60" w14:textId="77777777" w:rsidR="00DC7196" w:rsidRPr="001C0CC4" w:rsidRDefault="00DC7196" w:rsidP="00DC7196">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5DEC6C5" w14:textId="77777777" w:rsidR="00DC7196" w:rsidRPr="001C0CC4" w:rsidRDefault="00DC7196" w:rsidP="00DC7196">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7C61DD" w14:textId="77777777" w:rsidR="00DC7196" w:rsidRPr="001C0CC4" w:rsidRDefault="00DC7196" w:rsidP="00DC7196">
            <w:pPr>
              <w:pStyle w:val="TAH"/>
            </w:pPr>
            <w:r w:rsidRPr="001C0CC4">
              <w:t>Inner RB allocations</w:t>
            </w:r>
          </w:p>
        </w:tc>
      </w:tr>
      <w:tr w:rsidR="00DC7196" w:rsidRPr="001C0CC4" w14:paraId="1F2D9ED3" w14:textId="77777777" w:rsidTr="008C0EFD">
        <w:tc>
          <w:tcPr>
            <w:tcW w:w="1072" w:type="dxa"/>
            <w:vMerge w:val="restart"/>
            <w:tcBorders>
              <w:top w:val="single" w:sz="4" w:space="0" w:color="auto"/>
              <w:left w:val="single" w:sz="4" w:space="0" w:color="auto"/>
              <w:right w:val="single" w:sz="4" w:space="0" w:color="auto"/>
            </w:tcBorders>
            <w:vAlign w:val="center"/>
            <w:hideMark/>
          </w:tcPr>
          <w:p w14:paraId="7C4207AE" w14:textId="77777777" w:rsidR="00DC7196" w:rsidRPr="001C0CC4" w:rsidRDefault="00DC7196" w:rsidP="00DC7196">
            <w:pPr>
              <w:pStyle w:val="TAC"/>
              <w:rPr>
                <w:rFonts w:cs="Arial"/>
              </w:rPr>
            </w:pPr>
            <w:r w:rsidRPr="001C0CC4">
              <w:rPr>
                <w:rFonts w:cs="Arial"/>
              </w:rPr>
              <w:t xml:space="preserve">DFT-s-OFDM </w:t>
            </w:r>
          </w:p>
          <w:p w14:paraId="0C2D8624" w14:textId="77777777" w:rsidR="00DC7196" w:rsidRPr="001C0CC4" w:rsidRDefault="00DC7196" w:rsidP="00DC7196">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497FC428" w14:textId="77777777" w:rsidR="00DC7196" w:rsidRPr="001C0CC4" w:rsidRDefault="00DC7196" w:rsidP="00DC7196">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45950B65" w14:textId="77777777" w:rsidR="00DC7196" w:rsidRPr="001C0CC4" w:rsidRDefault="00DC7196" w:rsidP="00DC7196">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1E30BDE" w14:textId="77777777" w:rsidR="00DC7196" w:rsidRPr="001C0CC4" w:rsidRDefault="00DC7196" w:rsidP="00DC7196">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E4B05E2" w14:textId="77777777" w:rsidR="00DC7196" w:rsidRPr="001C0CC4" w:rsidRDefault="00DC7196" w:rsidP="00DC7196">
            <w:pPr>
              <w:pStyle w:val="TAC"/>
              <w:rPr>
                <w:rFonts w:cs="Arial"/>
              </w:rPr>
            </w:pPr>
            <w:r w:rsidRPr="001C0CC4">
              <w:rPr>
                <w:rFonts w:cs="Arial"/>
              </w:rPr>
              <w:t>≤ 0.2</w:t>
            </w:r>
            <w:r w:rsidRPr="001C0CC4">
              <w:rPr>
                <w:rFonts w:cs="Arial"/>
                <w:vertAlign w:val="superscript"/>
              </w:rPr>
              <w:t>1</w:t>
            </w:r>
          </w:p>
        </w:tc>
      </w:tr>
      <w:tr w:rsidR="00DC7196" w:rsidRPr="001C0CC4" w14:paraId="1E0BA129" w14:textId="77777777" w:rsidTr="008C0EFD">
        <w:tc>
          <w:tcPr>
            <w:tcW w:w="1072" w:type="dxa"/>
            <w:vMerge/>
            <w:tcBorders>
              <w:left w:val="single" w:sz="4" w:space="0" w:color="auto"/>
              <w:right w:val="single" w:sz="4" w:space="0" w:color="auto"/>
            </w:tcBorders>
          </w:tcPr>
          <w:p w14:paraId="3432C877" w14:textId="77777777" w:rsidR="00DC7196" w:rsidRPr="001C0CC4" w:rsidRDefault="00DC7196" w:rsidP="00DC7196">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1B413F78" w14:textId="77777777" w:rsidR="00DC7196" w:rsidRPr="001C0CC4" w:rsidRDefault="00DC7196" w:rsidP="00DC7196">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312CA7F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33E87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7694F14" w14:textId="77777777" w:rsidR="00DC7196" w:rsidRPr="001C0CC4" w:rsidRDefault="00DC7196" w:rsidP="00DC7196">
            <w:pPr>
              <w:pStyle w:val="TAC"/>
              <w:rPr>
                <w:rFonts w:cs="Arial"/>
                <w:lang w:val="en-CA"/>
              </w:rPr>
            </w:pPr>
            <w:r w:rsidRPr="001C0CC4">
              <w:rPr>
                <w:rFonts w:cs="Arial"/>
              </w:rPr>
              <w:t>0</w:t>
            </w:r>
            <w:r w:rsidRPr="001C0CC4">
              <w:rPr>
                <w:rFonts w:cs="Arial"/>
                <w:vertAlign w:val="superscript"/>
              </w:rPr>
              <w:t>2</w:t>
            </w:r>
          </w:p>
        </w:tc>
      </w:tr>
      <w:tr w:rsidR="002844C4" w:rsidRPr="001C0CC4" w14:paraId="7E4318DE" w14:textId="77777777" w:rsidTr="00401BAA">
        <w:tc>
          <w:tcPr>
            <w:tcW w:w="1072" w:type="dxa"/>
            <w:vMerge/>
            <w:tcBorders>
              <w:left w:val="single" w:sz="4" w:space="0" w:color="auto"/>
              <w:right w:val="single" w:sz="4" w:space="0" w:color="auto"/>
            </w:tcBorders>
          </w:tcPr>
          <w:p w14:paraId="22FDD204" w14:textId="77777777" w:rsidR="002844C4" w:rsidRPr="001C0CC4" w:rsidRDefault="002844C4" w:rsidP="002844C4">
            <w:pPr>
              <w:pStyle w:val="TAC"/>
              <w:rPr>
                <w:rFonts w:cs="Arial"/>
              </w:rPr>
            </w:pPr>
          </w:p>
        </w:tc>
        <w:tc>
          <w:tcPr>
            <w:tcW w:w="1560" w:type="dxa"/>
            <w:tcBorders>
              <w:left w:val="single" w:sz="4" w:space="0" w:color="auto"/>
              <w:bottom w:val="single" w:sz="4" w:space="0" w:color="auto"/>
              <w:right w:val="single" w:sz="4" w:space="0" w:color="auto"/>
            </w:tcBorders>
            <w:vAlign w:val="center"/>
          </w:tcPr>
          <w:p w14:paraId="7E6E9726" w14:textId="6BEAD8EB" w:rsidR="002844C4" w:rsidRPr="001C0CC4" w:rsidRDefault="002844C4" w:rsidP="002844C4">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A999BE" w14:textId="2B90931A" w:rsidR="002844C4" w:rsidRPr="001C0CC4" w:rsidRDefault="002844C4" w:rsidP="002844C4">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7C017D" w14:textId="64681D4B" w:rsidR="002844C4" w:rsidRPr="001C0CC4" w:rsidRDefault="002844C4" w:rsidP="002844C4">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C51EECD" w14:textId="09389FB7" w:rsidR="002844C4" w:rsidRPr="001C0CC4" w:rsidRDefault="002844C4" w:rsidP="002844C4">
            <w:pPr>
              <w:pStyle w:val="TAC"/>
              <w:rPr>
                <w:rFonts w:cs="Arial"/>
              </w:rPr>
            </w:pPr>
            <w:r w:rsidRPr="007B06E2">
              <w:rPr>
                <w:rFonts w:cs="Arial"/>
              </w:rPr>
              <w:t>0</w:t>
            </w:r>
            <w:r w:rsidRPr="007B06E2">
              <w:rPr>
                <w:rFonts w:cs="Arial"/>
                <w:vertAlign w:val="superscript"/>
              </w:rPr>
              <w:t>2</w:t>
            </w:r>
          </w:p>
        </w:tc>
      </w:tr>
      <w:tr w:rsidR="00DC7196" w:rsidRPr="001C0CC4" w14:paraId="3689EEB6" w14:textId="77777777" w:rsidTr="008C0EFD">
        <w:tc>
          <w:tcPr>
            <w:tcW w:w="1072" w:type="dxa"/>
            <w:vMerge/>
            <w:tcBorders>
              <w:left w:val="single" w:sz="4" w:space="0" w:color="auto"/>
              <w:right w:val="single" w:sz="4" w:space="0" w:color="auto"/>
            </w:tcBorders>
            <w:hideMark/>
          </w:tcPr>
          <w:p w14:paraId="3F327524"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DC4B85A" w14:textId="77777777" w:rsidR="00DC7196" w:rsidRPr="001C0CC4" w:rsidRDefault="00DC7196" w:rsidP="00DC7196">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4EE1191B"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8CF46E" w14:textId="77777777" w:rsidR="00DC7196" w:rsidRPr="001C0CC4" w:rsidRDefault="00DC7196" w:rsidP="00DC7196">
            <w:pPr>
              <w:pStyle w:val="TAC"/>
              <w:rPr>
                <w:rFonts w:cs="Arial"/>
              </w:rPr>
            </w:pPr>
            <w:r w:rsidRPr="001C0CC4">
              <w:rPr>
                <w:rFonts w:cs="Arial"/>
                <w:lang w:val="en-CA"/>
              </w:rPr>
              <w:t>0</w:t>
            </w:r>
          </w:p>
        </w:tc>
      </w:tr>
      <w:tr w:rsidR="00DC7196" w:rsidRPr="001C0CC4" w14:paraId="29C215A3" w14:textId="77777777" w:rsidTr="008C0EFD">
        <w:tc>
          <w:tcPr>
            <w:tcW w:w="1072" w:type="dxa"/>
            <w:vMerge/>
            <w:tcBorders>
              <w:left w:val="single" w:sz="4" w:space="0" w:color="auto"/>
              <w:right w:val="single" w:sz="4" w:space="0" w:color="auto"/>
            </w:tcBorders>
            <w:hideMark/>
          </w:tcPr>
          <w:p w14:paraId="64979248"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5D3D004" w14:textId="77777777" w:rsidR="00DC7196" w:rsidRPr="001C0CC4" w:rsidRDefault="00DC7196" w:rsidP="00DC7196">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9DFE6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D9E3774"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B4BCF6A" w14:textId="77777777" w:rsidTr="008C0EFD">
        <w:tc>
          <w:tcPr>
            <w:tcW w:w="1072" w:type="dxa"/>
            <w:vMerge/>
            <w:tcBorders>
              <w:left w:val="single" w:sz="4" w:space="0" w:color="auto"/>
              <w:right w:val="single" w:sz="4" w:space="0" w:color="auto"/>
            </w:tcBorders>
            <w:hideMark/>
          </w:tcPr>
          <w:p w14:paraId="15C4E669"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3DC7F59A" w14:textId="77777777" w:rsidR="00DC7196" w:rsidRPr="001C0CC4" w:rsidRDefault="00DC7196" w:rsidP="00DC7196">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B25FC4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385AAC3F" w14:textId="77777777" w:rsidTr="008C0EFD">
        <w:tc>
          <w:tcPr>
            <w:tcW w:w="1072" w:type="dxa"/>
            <w:vMerge/>
            <w:tcBorders>
              <w:left w:val="single" w:sz="4" w:space="0" w:color="auto"/>
              <w:bottom w:val="single" w:sz="4" w:space="0" w:color="auto"/>
              <w:right w:val="single" w:sz="4" w:space="0" w:color="auto"/>
            </w:tcBorders>
            <w:hideMark/>
          </w:tcPr>
          <w:p w14:paraId="6660E202"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DCB5206"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168E36" w14:textId="77777777" w:rsidR="00DC7196" w:rsidRPr="001C0CC4" w:rsidRDefault="00DC7196" w:rsidP="00DC7196">
            <w:pPr>
              <w:pStyle w:val="TAC"/>
              <w:rPr>
                <w:rFonts w:cs="Arial"/>
              </w:rPr>
            </w:pPr>
            <w:r w:rsidRPr="001C0CC4">
              <w:rPr>
                <w:rFonts w:cs="Arial"/>
              </w:rPr>
              <w:t>≤ 4.5</w:t>
            </w:r>
          </w:p>
        </w:tc>
      </w:tr>
      <w:tr w:rsidR="00DC7196" w:rsidRPr="001C0CC4" w14:paraId="781B6465" w14:textId="77777777" w:rsidTr="008C0EFD">
        <w:tc>
          <w:tcPr>
            <w:tcW w:w="1072" w:type="dxa"/>
            <w:vMerge w:val="restart"/>
            <w:tcBorders>
              <w:top w:val="single" w:sz="4" w:space="0" w:color="auto"/>
              <w:left w:val="single" w:sz="4" w:space="0" w:color="auto"/>
              <w:right w:val="single" w:sz="4" w:space="0" w:color="auto"/>
            </w:tcBorders>
            <w:vAlign w:val="center"/>
            <w:hideMark/>
          </w:tcPr>
          <w:p w14:paraId="098EC5D5" w14:textId="77777777" w:rsidR="00DC7196" w:rsidRPr="001C0CC4" w:rsidRDefault="00DC7196" w:rsidP="00DC7196">
            <w:pPr>
              <w:pStyle w:val="TAC"/>
              <w:rPr>
                <w:rFonts w:cs="Arial"/>
                <w:lang w:eastAsia="zh-CN"/>
              </w:rPr>
            </w:pPr>
            <w:r w:rsidRPr="001C0CC4">
              <w:rPr>
                <w:rFonts w:cs="Arial"/>
              </w:rPr>
              <w:t xml:space="preserve">CP-OFDM </w:t>
            </w:r>
          </w:p>
          <w:p w14:paraId="454820CB"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1EF039" w14:textId="77777777" w:rsidR="00DC7196" w:rsidRPr="001C0CC4" w:rsidRDefault="00DC7196" w:rsidP="00DC7196">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6CF2AACC"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48F4A1F"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BDC125D" w14:textId="77777777" w:rsidTr="008C0EFD">
        <w:tc>
          <w:tcPr>
            <w:tcW w:w="1072" w:type="dxa"/>
            <w:vMerge/>
            <w:tcBorders>
              <w:left w:val="single" w:sz="4" w:space="0" w:color="auto"/>
              <w:right w:val="single" w:sz="4" w:space="0" w:color="auto"/>
            </w:tcBorders>
            <w:hideMark/>
          </w:tcPr>
          <w:p w14:paraId="4DE76E6D"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842FA1" w14:textId="77777777" w:rsidR="00DC7196" w:rsidRPr="001C0CC4" w:rsidRDefault="00DC7196" w:rsidP="00DC7196">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423F9C5" w14:textId="77777777" w:rsidR="00DC7196" w:rsidRPr="001C0CC4" w:rsidRDefault="00DC7196" w:rsidP="00DC7196">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5331E2F1"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1EA8AD23" w14:textId="77777777" w:rsidTr="008C0EFD">
        <w:tc>
          <w:tcPr>
            <w:tcW w:w="1072" w:type="dxa"/>
            <w:vMerge/>
            <w:tcBorders>
              <w:left w:val="single" w:sz="4" w:space="0" w:color="auto"/>
              <w:right w:val="single" w:sz="4" w:space="0" w:color="auto"/>
            </w:tcBorders>
            <w:hideMark/>
          </w:tcPr>
          <w:p w14:paraId="04B95953" w14:textId="77777777" w:rsidR="00DC7196" w:rsidRPr="001C0CC4" w:rsidRDefault="00DC7196" w:rsidP="00DC7196">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5A468F8"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5BC531"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2699BFB0" w14:textId="77777777" w:rsidTr="008C0EFD">
        <w:tc>
          <w:tcPr>
            <w:tcW w:w="1072" w:type="dxa"/>
            <w:vMerge/>
            <w:tcBorders>
              <w:left w:val="single" w:sz="4" w:space="0" w:color="auto"/>
              <w:bottom w:val="single" w:sz="4" w:space="0" w:color="auto"/>
              <w:right w:val="single" w:sz="4" w:space="0" w:color="auto"/>
            </w:tcBorders>
            <w:hideMark/>
          </w:tcPr>
          <w:p w14:paraId="4806E45E" w14:textId="77777777" w:rsidR="00DC7196" w:rsidRPr="001C0CC4" w:rsidRDefault="00DC7196" w:rsidP="00DC7196">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B73BD05" w14:textId="77777777" w:rsidR="00DC7196" w:rsidRPr="001C0CC4" w:rsidRDefault="00DC7196" w:rsidP="00DC7196">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2273E9C"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r w:rsidR="00DC7196" w:rsidRPr="001C0CC4" w14:paraId="6145E414" w14:textId="77777777" w:rsidTr="008C0EFD">
        <w:tc>
          <w:tcPr>
            <w:tcW w:w="9577"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DC7196">
            <w:pPr>
              <w:pStyle w:val="TAN"/>
            </w:pPr>
            <w:r w:rsidRPr="001C0CC4">
              <w:t>NOTE 1:</w:t>
            </w:r>
            <w:r w:rsidRPr="001C0CC4">
              <w:tab/>
              <w:t xml:space="preserve">Applicable for UE operating in TDD mode with Pi/2 BPSK modulation and </w:t>
            </w:r>
            <w:bookmarkStart w:id="96" w:name="_Hlk525291220"/>
            <w:r w:rsidRPr="001C0CC4">
              <w:t xml:space="preserve">UE indicates support for UE capability </w:t>
            </w:r>
            <w:r w:rsidRPr="001C0CC4">
              <w:rPr>
                <w:i/>
                <w:lang w:val="en-US"/>
              </w:rPr>
              <w:t>powerBoosting-pi2BPSK</w:t>
            </w:r>
            <w:r w:rsidRPr="001C0CC4" w:rsidDel="00B4601F">
              <w:rPr>
                <w:i/>
              </w:rPr>
              <w:t xml:space="preserve"> </w:t>
            </w:r>
            <w:bookmarkEnd w:id="96"/>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DC7196">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C7196" w:rsidRPr="001C0CC4" w14:paraId="3E8504DA" w14:textId="77777777" w:rsidTr="00DC71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204A3C0" w14:textId="77777777" w:rsidR="00DC7196" w:rsidRPr="001C0CC4" w:rsidRDefault="00DC7196" w:rsidP="00DC7196">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DC7196" w:rsidRPr="001C0CC4" w:rsidRDefault="00DC7196" w:rsidP="00DC7196">
            <w:pPr>
              <w:pStyle w:val="TAH"/>
            </w:pPr>
            <w:r w:rsidRPr="001C0CC4">
              <w:t>MPR (dB)</w:t>
            </w:r>
          </w:p>
        </w:tc>
      </w:tr>
      <w:tr w:rsidR="00DC7196" w:rsidRPr="001C0CC4" w14:paraId="22A7E109" w14:textId="77777777" w:rsidTr="00DC719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017EAB8" w14:textId="77777777" w:rsidR="00DC7196" w:rsidRPr="001C0CC4" w:rsidRDefault="00DC7196" w:rsidP="00DC7196">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DC7196" w:rsidRPr="001C0CC4" w:rsidRDefault="00DC7196" w:rsidP="00DC7196">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DC7196" w:rsidRPr="001C0CC4" w:rsidRDefault="00DC7196" w:rsidP="00DC7196">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DC7196" w:rsidRPr="001C0CC4" w:rsidRDefault="00DC7196" w:rsidP="00DC7196">
            <w:pPr>
              <w:pStyle w:val="TAH"/>
            </w:pPr>
            <w:r w:rsidRPr="001C0CC4">
              <w:t>Inner RB allocations</w:t>
            </w:r>
          </w:p>
        </w:tc>
      </w:tr>
      <w:tr w:rsidR="00DC7196" w:rsidRPr="001C0CC4" w14:paraId="61DEE6BF"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1D70E64C" w14:textId="77777777" w:rsidR="00DC7196" w:rsidRPr="001C0CC4" w:rsidRDefault="00DC7196" w:rsidP="00DC7196">
            <w:pPr>
              <w:pStyle w:val="TAC"/>
              <w:rPr>
                <w:rFonts w:cs="Arial"/>
              </w:rPr>
            </w:pPr>
            <w:r w:rsidRPr="001C0CC4">
              <w:rPr>
                <w:rFonts w:cs="Arial"/>
              </w:rPr>
              <w:t xml:space="preserve">DFT-s-OFDM </w:t>
            </w:r>
          </w:p>
          <w:p w14:paraId="0F3FA4C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DC7196" w:rsidRPr="001C0CC4" w:rsidRDefault="00DC7196"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DC7196" w:rsidRPr="001C0CC4" w:rsidRDefault="00DC7196"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DC7196" w:rsidRPr="001C0CC4" w:rsidRDefault="00DC7196" w:rsidP="00DC7196">
            <w:pPr>
              <w:pStyle w:val="TAC"/>
              <w:rPr>
                <w:rFonts w:cs="Arial"/>
              </w:rPr>
            </w:pPr>
            <w:r w:rsidRPr="001C0CC4">
              <w:rPr>
                <w:rFonts w:cs="Arial"/>
              </w:rPr>
              <w:t>0</w:t>
            </w:r>
          </w:p>
        </w:tc>
      </w:tr>
      <w:tr w:rsidR="00DC7196" w:rsidRPr="001C0CC4" w14:paraId="0C72AC44" w14:textId="77777777" w:rsidTr="00DC7196">
        <w:trPr>
          <w:jc w:val="center"/>
        </w:trPr>
        <w:tc>
          <w:tcPr>
            <w:tcW w:w="1153" w:type="dxa"/>
            <w:vMerge/>
            <w:tcBorders>
              <w:left w:val="single" w:sz="4" w:space="0" w:color="auto"/>
              <w:right w:val="single" w:sz="4" w:space="0" w:color="auto"/>
            </w:tcBorders>
            <w:hideMark/>
          </w:tcPr>
          <w:p w14:paraId="3F4706C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DC7196" w:rsidRPr="001C0CC4" w:rsidRDefault="00DC7196"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DC7196" w:rsidRPr="001C0CC4" w:rsidRDefault="00DC7196" w:rsidP="00DC7196">
            <w:pPr>
              <w:pStyle w:val="TAC"/>
              <w:rPr>
                <w:rFonts w:cs="Arial"/>
              </w:rPr>
            </w:pPr>
            <w:r w:rsidRPr="001C0CC4">
              <w:rPr>
                <w:rFonts w:cs="Arial"/>
                <w:lang w:val="en-CA"/>
              </w:rPr>
              <w:t>0</w:t>
            </w:r>
          </w:p>
        </w:tc>
      </w:tr>
      <w:tr w:rsidR="00DC7196" w:rsidRPr="001C0CC4" w14:paraId="6EF724D4" w14:textId="77777777" w:rsidTr="00DC7196">
        <w:trPr>
          <w:jc w:val="center"/>
        </w:trPr>
        <w:tc>
          <w:tcPr>
            <w:tcW w:w="1153" w:type="dxa"/>
            <w:vMerge/>
            <w:tcBorders>
              <w:left w:val="single" w:sz="4" w:space="0" w:color="auto"/>
              <w:right w:val="single" w:sz="4" w:space="0" w:color="auto"/>
            </w:tcBorders>
            <w:hideMark/>
          </w:tcPr>
          <w:p w14:paraId="26475BFC"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DC7196" w:rsidRPr="001C0CC4" w:rsidRDefault="00DC7196"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D963F90" w14:textId="77777777" w:rsidTr="00DC7196">
        <w:trPr>
          <w:jc w:val="center"/>
        </w:trPr>
        <w:tc>
          <w:tcPr>
            <w:tcW w:w="1153" w:type="dxa"/>
            <w:vMerge/>
            <w:tcBorders>
              <w:left w:val="single" w:sz="4" w:space="0" w:color="auto"/>
              <w:right w:val="single" w:sz="4" w:space="0" w:color="auto"/>
            </w:tcBorders>
            <w:hideMark/>
          </w:tcPr>
          <w:p w14:paraId="1A4CC41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DC7196" w:rsidRPr="001C0CC4" w:rsidRDefault="00DC7196"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DC7196" w:rsidRPr="001C0CC4" w:rsidRDefault="00DC7196"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10D92A95" w14:textId="77777777" w:rsidTr="00DC7196">
        <w:trPr>
          <w:jc w:val="center"/>
        </w:trPr>
        <w:tc>
          <w:tcPr>
            <w:tcW w:w="1153" w:type="dxa"/>
            <w:vMerge/>
            <w:tcBorders>
              <w:left w:val="single" w:sz="4" w:space="0" w:color="auto"/>
              <w:bottom w:val="single" w:sz="4" w:space="0" w:color="auto"/>
              <w:right w:val="single" w:sz="4" w:space="0" w:color="auto"/>
            </w:tcBorders>
            <w:hideMark/>
          </w:tcPr>
          <w:p w14:paraId="4811519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DC7196" w:rsidRPr="001C0CC4" w:rsidRDefault="00DC7196" w:rsidP="00DC7196">
            <w:pPr>
              <w:pStyle w:val="TAC"/>
              <w:rPr>
                <w:rFonts w:cs="Arial"/>
              </w:rPr>
            </w:pPr>
            <w:r w:rsidRPr="001C0CC4">
              <w:rPr>
                <w:rFonts w:cs="Arial"/>
              </w:rPr>
              <w:t>≤ 4.5</w:t>
            </w:r>
          </w:p>
        </w:tc>
      </w:tr>
      <w:tr w:rsidR="00DC7196" w:rsidRPr="001C0CC4" w14:paraId="5721AEDE"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76434CC0" w14:textId="77777777" w:rsidR="00DC7196" w:rsidRPr="001C0CC4" w:rsidRDefault="00DC7196" w:rsidP="00DC7196">
            <w:pPr>
              <w:pStyle w:val="TAC"/>
              <w:rPr>
                <w:rFonts w:cs="Arial"/>
                <w:lang w:eastAsia="zh-CN"/>
              </w:rPr>
            </w:pPr>
            <w:r w:rsidRPr="001C0CC4">
              <w:rPr>
                <w:rFonts w:cs="Arial"/>
              </w:rPr>
              <w:t xml:space="preserve">CP-OFDM </w:t>
            </w:r>
          </w:p>
          <w:p w14:paraId="0EE44B8D"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DC7196" w:rsidRPr="001C0CC4" w:rsidRDefault="00DC7196"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0821DC1" w14:textId="77777777" w:rsidTr="00DC7196">
        <w:trPr>
          <w:jc w:val="center"/>
        </w:trPr>
        <w:tc>
          <w:tcPr>
            <w:tcW w:w="1153" w:type="dxa"/>
            <w:vMerge/>
            <w:tcBorders>
              <w:left w:val="single" w:sz="4" w:space="0" w:color="auto"/>
              <w:right w:val="single" w:sz="4" w:space="0" w:color="auto"/>
            </w:tcBorders>
            <w:hideMark/>
          </w:tcPr>
          <w:p w14:paraId="423E6AE4"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DC7196" w:rsidRPr="001C0CC4" w:rsidRDefault="00DC7196"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DC7196" w:rsidRPr="001C0CC4" w:rsidRDefault="00DC7196"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3E8EA002" w14:textId="77777777" w:rsidTr="00DC7196">
        <w:trPr>
          <w:jc w:val="center"/>
        </w:trPr>
        <w:tc>
          <w:tcPr>
            <w:tcW w:w="1153" w:type="dxa"/>
            <w:vMerge/>
            <w:tcBorders>
              <w:left w:val="single" w:sz="4" w:space="0" w:color="auto"/>
              <w:right w:val="single" w:sz="4" w:space="0" w:color="auto"/>
            </w:tcBorders>
            <w:hideMark/>
          </w:tcPr>
          <w:p w14:paraId="0ABC46A4"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6735B332" w14:textId="77777777" w:rsidTr="00DC7196">
        <w:trPr>
          <w:jc w:val="center"/>
        </w:trPr>
        <w:tc>
          <w:tcPr>
            <w:tcW w:w="1153" w:type="dxa"/>
            <w:vMerge/>
            <w:tcBorders>
              <w:left w:val="single" w:sz="4" w:space="0" w:color="auto"/>
              <w:bottom w:val="single" w:sz="4" w:space="0" w:color="auto"/>
              <w:right w:val="single" w:sz="4" w:space="0" w:color="auto"/>
            </w:tcBorders>
            <w:hideMark/>
          </w:tcPr>
          <w:p w14:paraId="009D4DB0"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DC7196" w:rsidRPr="001C0CC4" w:rsidRDefault="00DC7196"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bl>
    <w:p w14:paraId="12286A52" w14:textId="77777777" w:rsidR="00DC7196" w:rsidRDefault="00DC7196" w:rsidP="00DC7196"/>
    <w:p w14:paraId="33838782" w14:textId="77777777" w:rsidR="00F752AE" w:rsidRPr="001C0CC4" w:rsidRDefault="00F752AE" w:rsidP="00F752AE">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65B4B932" w:rsidR="00F752AE" w:rsidRDefault="00F752AE" w:rsidP="00DC7196"/>
    <w:p w14:paraId="491D0171" w14:textId="77777777" w:rsidR="00401BAA" w:rsidRPr="001C0CC4" w:rsidRDefault="00401BAA" w:rsidP="00401BAA">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01BAA" w:rsidRPr="00406D8F" w14:paraId="29596B4E" w14:textId="77777777" w:rsidTr="00401BA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8CD376B" w14:textId="77777777" w:rsidR="00401BAA" w:rsidRPr="00406D8F" w:rsidRDefault="00401BAA" w:rsidP="00401B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401BAA" w:rsidRPr="00406D8F" w:rsidRDefault="00401BAA" w:rsidP="00401BAA">
            <w:pPr>
              <w:pStyle w:val="TAH"/>
            </w:pPr>
            <w:r w:rsidRPr="00406D8F">
              <w:t>MPR (dB)</w:t>
            </w:r>
          </w:p>
        </w:tc>
      </w:tr>
      <w:tr w:rsidR="00401BAA" w:rsidRPr="00406D8F" w14:paraId="2A6A8C7C" w14:textId="77777777" w:rsidTr="00401BA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6766893" w14:textId="77777777" w:rsidR="00401BAA" w:rsidRPr="00406D8F" w:rsidRDefault="00401BAA" w:rsidP="00401BAA">
            <w:pPr>
              <w:spacing w:after="0"/>
              <w:rPr>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401BAA" w:rsidRPr="00406D8F" w:rsidRDefault="00401BAA" w:rsidP="00401B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401BAA" w:rsidRPr="00406D8F" w:rsidRDefault="00401BAA" w:rsidP="00401B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401BAA" w:rsidRPr="00406D8F" w:rsidRDefault="00401BAA" w:rsidP="00401BAA">
            <w:pPr>
              <w:pStyle w:val="TAH"/>
            </w:pPr>
            <w:r w:rsidRPr="00406D8F">
              <w:t>Inner RB allocations</w:t>
            </w:r>
          </w:p>
        </w:tc>
      </w:tr>
      <w:tr w:rsidR="00401BAA" w:rsidRPr="00406D8F" w14:paraId="5A310351" w14:textId="77777777" w:rsidTr="00401BAA">
        <w:trPr>
          <w:jc w:val="center"/>
        </w:trPr>
        <w:tc>
          <w:tcPr>
            <w:tcW w:w="1153" w:type="dxa"/>
            <w:vMerge w:val="restart"/>
            <w:tcBorders>
              <w:top w:val="single" w:sz="4" w:space="0" w:color="auto"/>
              <w:left w:val="single" w:sz="4" w:space="0" w:color="auto"/>
              <w:right w:val="single" w:sz="4" w:space="0" w:color="auto"/>
            </w:tcBorders>
            <w:vAlign w:val="center"/>
            <w:hideMark/>
          </w:tcPr>
          <w:p w14:paraId="549C486A" w14:textId="77777777" w:rsidR="00401BAA" w:rsidRPr="00406D8F" w:rsidRDefault="00401BAA" w:rsidP="00401BAA">
            <w:pPr>
              <w:pStyle w:val="TAC"/>
            </w:pPr>
            <w:r w:rsidRPr="00406D8F">
              <w:t xml:space="preserve">DFT-s-OFDM </w:t>
            </w:r>
          </w:p>
          <w:p w14:paraId="0A92DC68"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401BAA" w:rsidRPr="00406D8F" w:rsidRDefault="00401BAA" w:rsidP="00401B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401BAA" w:rsidRPr="00A119F6" w:rsidRDefault="00401BAA" w:rsidP="00401B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401BAA" w:rsidRPr="00A119F6" w:rsidRDefault="00401BAA" w:rsidP="00401BAA">
            <w:pPr>
              <w:pStyle w:val="TAC"/>
              <w:rPr>
                <w:rFonts w:eastAsia="SimSun"/>
                <w:lang w:val="en-US"/>
              </w:rPr>
            </w:pPr>
            <w:r w:rsidRPr="00C81A8F">
              <w:t xml:space="preserve">≤ </w:t>
            </w:r>
            <w:r w:rsidRPr="00C81A8F">
              <w:rPr>
                <w:lang w:val="en-US"/>
              </w:rPr>
              <w:t>1.5</w:t>
            </w:r>
          </w:p>
        </w:tc>
      </w:tr>
      <w:tr w:rsidR="00401BAA" w:rsidRPr="00406D8F" w14:paraId="0786B396" w14:textId="77777777" w:rsidTr="00401BAA">
        <w:trPr>
          <w:jc w:val="center"/>
        </w:trPr>
        <w:tc>
          <w:tcPr>
            <w:tcW w:w="1153" w:type="dxa"/>
            <w:vMerge/>
            <w:tcBorders>
              <w:left w:val="single" w:sz="4" w:space="0" w:color="auto"/>
              <w:right w:val="single" w:sz="4" w:space="0" w:color="auto"/>
            </w:tcBorders>
            <w:hideMark/>
          </w:tcPr>
          <w:p w14:paraId="25591491"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401BAA" w:rsidRPr="00406D8F" w:rsidRDefault="00401BAA" w:rsidP="00401B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401BAA" w:rsidRPr="00A119F6" w:rsidRDefault="00401BAA" w:rsidP="00401B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401BAA" w:rsidRPr="00A119F6" w:rsidRDefault="00401BAA" w:rsidP="00401BAA">
            <w:pPr>
              <w:pStyle w:val="TAC"/>
              <w:rPr>
                <w:rFonts w:eastAsia="SimSun"/>
                <w:lang w:val="x-none"/>
              </w:rPr>
            </w:pPr>
            <w:r w:rsidRPr="00C81A8F">
              <w:t xml:space="preserve">≤ </w:t>
            </w:r>
            <w:r w:rsidRPr="00C81A8F">
              <w:rPr>
                <w:lang w:val="en-CA"/>
              </w:rPr>
              <w:t>1.5</w:t>
            </w:r>
          </w:p>
        </w:tc>
      </w:tr>
      <w:tr w:rsidR="00401BAA" w:rsidRPr="00406D8F" w14:paraId="1355D273" w14:textId="77777777" w:rsidTr="00401BAA">
        <w:trPr>
          <w:jc w:val="center"/>
        </w:trPr>
        <w:tc>
          <w:tcPr>
            <w:tcW w:w="1153" w:type="dxa"/>
            <w:vMerge/>
            <w:tcBorders>
              <w:left w:val="single" w:sz="4" w:space="0" w:color="auto"/>
              <w:right w:val="single" w:sz="4" w:space="0" w:color="auto"/>
            </w:tcBorders>
            <w:hideMark/>
          </w:tcPr>
          <w:p w14:paraId="55A44381"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401BAA" w:rsidRPr="00406D8F" w:rsidRDefault="00401BAA" w:rsidP="00401B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401BAA" w:rsidRPr="00A119F6" w:rsidRDefault="00401BAA" w:rsidP="00401B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401BAA" w:rsidRPr="00A119F6" w:rsidRDefault="00401BAA" w:rsidP="00401BAA">
            <w:pPr>
              <w:pStyle w:val="TAC"/>
              <w:rPr>
                <w:rFonts w:eastAsia="SimSun"/>
                <w:lang w:val="x-none"/>
              </w:rPr>
            </w:pPr>
            <w:r w:rsidRPr="00C81A8F">
              <w:t xml:space="preserve">≤ </w:t>
            </w:r>
            <w:r w:rsidRPr="00C81A8F">
              <w:rPr>
                <w:lang w:val="en-CA"/>
              </w:rPr>
              <w:t>2.5</w:t>
            </w:r>
          </w:p>
        </w:tc>
      </w:tr>
      <w:tr w:rsidR="00401BAA" w:rsidRPr="00406D8F" w14:paraId="512D82BE" w14:textId="77777777" w:rsidTr="00401BAA">
        <w:trPr>
          <w:jc w:val="center"/>
        </w:trPr>
        <w:tc>
          <w:tcPr>
            <w:tcW w:w="1153" w:type="dxa"/>
            <w:vMerge/>
            <w:tcBorders>
              <w:left w:val="single" w:sz="4" w:space="0" w:color="auto"/>
              <w:right w:val="single" w:sz="4" w:space="0" w:color="auto"/>
            </w:tcBorders>
            <w:hideMark/>
          </w:tcPr>
          <w:p w14:paraId="5E77526D"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401BAA" w:rsidRPr="00406D8F" w:rsidRDefault="00401BAA" w:rsidP="00401B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401BAA" w:rsidRPr="00A119F6" w:rsidRDefault="00401BAA" w:rsidP="00401B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401BAA" w:rsidRPr="00A119F6" w:rsidRDefault="00401BAA" w:rsidP="00401BAA">
            <w:pPr>
              <w:pStyle w:val="TAC"/>
              <w:rPr>
                <w:rFonts w:eastAsia="SimSun"/>
                <w:lang w:val="x-none"/>
              </w:rPr>
            </w:pPr>
            <w:r w:rsidRPr="00C81A8F">
              <w:t xml:space="preserve">≤ </w:t>
            </w:r>
            <w:r w:rsidRPr="00C81A8F">
              <w:rPr>
                <w:lang w:val="en-CA"/>
              </w:rPr>
              <w:t>4</w:t>
            </w:r>
          </w:p>
        </w:tc>
      </w:tr>
      <w:tr w:rsidR="00401BAA" w:rsidRPr="00406D8F" w14:paraId="12A9013E" w14:textId="77777777" w:rsidTr="00401BAA">
        <w:trPr>
          <w:jc w:val="center"/>
        </w:trPr>
        <w:tc>
          <w:tcPr>
            <w:tcW w:w="1153" w:type="dxa"/>
            <w:vMerge/>
            <w:tcBorders>
              <w:left w:val="single" w:sz="4" w:space="0" w:color="auto"/>
              <w:bottom w:val="single" w:sz="4" w:space="0" w:color="auto"/>
              <w:right w:val="single" w:sz="4" w:space="0" w:color="auto"/>
            </w:tcBorders>
            <w:hideMark/>
          </w:tcPr>
          <w:p w14:paraId="59FDA37D" w14:textId="77777777" w:rsidR="00401BAA" w:rsidRPr="00406D8F" w:rsidRDefault="00401BAA" w:rsidP="00401B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401BAA" w:rsidRPr="00406D8F" w:rsidRDefault="00401BAA" w:rsidP="00401B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401BAA" w:rsidRPr="00A119F6" w:rsidRDefault="00401BAA" w:rsidP="00401B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401BAA" w:rsidRPr="00A119F6" w:rsidRDefault="00401BAA" w:rsidP="00401B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401BAA" w:rsidRPr="00A119F6" w:rsidRDefault="00401BAA" w:rsidP="00401BAA">
            <w:pPr>
              <w:pStyle w:val="TAC"/>
              <w:rPr>
                <w:rFonts w:eastAsia="SimSun"/>
                <w:lang w:val="x-none"/>
              </w:rPr>
            </w:pPr>
            <w:r w:rsidRPr="00C81A8F">
              <w:t xml:space="preserve">≤ </w:t>
            </w:r>
            <w:r w:rsidRPr="00C81A8F">
              <w:rPr>
                <w:lang w:val="en-CA"/>
              </w:rPr>
              <w:t>7.5</w:t>
            </w:r>
          </w:p>
        </w:tc>
      </w:tr>
      <w:tr w:rsidR="00401BAA" w:rsidRPr="00406D8F" w14:paraId="73A27DD3" w14:textId="77777777" w:rsidTr="00401BAA">
        <w:trPr>
          <w:jc w:val="center"/>
        </w:trPr>
        <w:tc>
          <w:tcPr>
            <w:tcW w:w="1153" w:type="dxa"/>
            <w:vMerge w:val="restart"/>
            <w:tcBorders>
              <w:top w:val="single" w:sz="4" w:space="0" w:color="auto"/>
              <w:left w:val="single" w:sz="4" w:space="0" w:color="auto"/>
              <w:right w:val="single" w:sz="4" w:space="0" w:color="auto"/>
            </w:tcBorders>
            <w:vAlign w:val="center"/>
            <w:hideMark/>
          </w:tcPr>
          <w:p w14:paraId="78A158AC" w14:textId="77777777" w:rsidR="00401BAA" w:rsidRPr="00406D8F" w:rsidRDefault="00401BAA" w:rsidP="00401BAA">
            <w:pPr>
              <w:pStyle w:val="TAC"/>
              <w:rPr>
                <w:lang w:eastAsia="zh-CN"/>
              </w:rPr>
            </w:pPr>
            <w:r w:rsidRPr="00406D8F">
              <w:t xml:space="preserve">CP-OFDM </w:t>
            </w:r>
          </w:p>
          <w:p w14:paraId="60D3C4AE" w14:textId="77777777" w:rsidR="00401BAA" w:rsidRPr="00406D8F" w:rsidRDefault="00401BAA" w:rsidP="00401BAA">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401BAA" w:rsidRPr="00406D8F" w:rsidRDefault="00401BAA" w:rsidP="00401B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401BAA" w:rsidRPr="00A119F6" w:rsidRDefault="00401BAA" w:rsidP="00401B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401BAA" w:rsidRPr="00A119F6" w:rsidRDefault="00401BAA" w:rsidP="00401BAA">
            <w:pPr>
              <w:pStyle w:val="TAC"/>
              <w:rPr>
                <w:rFonts w:eastAsia="SimSun"/>
                <w:lang w:val="x-none"/>
              </w:rPr>
            </w:pPr>
            <w:r w:rsidRPr="00C81A8F">
              <w:t>≤</w:t>
            </w:r>
            <w:r w:rsidRPr="00C81A8F">
              <w:rPr>
                <w:lang w:val="en-CA"/>
              </w:rPr>
              <w:t xml:space="preserve"> 3</w:t>
            </w:r>
          </w:p>
        </w:tc>
      </w:tr>
      <w:tr w:rsidR="00401BAA" w:rsidRPr="00406D8F" w14:paraId="6966C3C8" w14:textId="77777777" w:rsidTr="00401BAA">
        <w:trPr>
          <w:jc w:val="center"/>
        </w:trPr>
        <w:tc>
          <w:tcPr>
            <w:tcW w:w="1153" w:type="dxa"/>
            <w:vMerge/>
            <w:tcBorders>
              <w:left w:val="single" w:sz="4" w:space="0" w:color="auto"/>
              <w:right w:val="single" w:sz="4" w:space="0" w:color="auto"/>
            </w:tcBorders>
            <w:hideMark/>
          </w:tcPr>
          <w:p w14:paraId="3BC1F6B2" w14:textId="77777777" w:rsidR="00401BAA" w:rsidRPr="00406D8F" w:rsidRDefault="00401BAA" w:rsidP="00401BAA">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401BAA" w:rsidRPr="00406D8F" w:rsidRDefault="00401BAA" w:rsidP="00401B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401BAA" w:rsidRPr="00A119F6" w:rsidRDefault="00401BAA" w:rsidP="00401B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401BAA" w:rsidRPr="00A119F6" w:rsidRDefault="00401BAA" w:rsidP="00401B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401BAA" w:rsidRPr="00A119F6" w:rsidRDefault="00401BAA" w:rsidP="00401BAA">
            <w:pPr>
              <w:pStyle w:val="TAC"/>
              <w:rPr>
                <w:rFonts w:eastAsia="SimSun"/>
                <w:lang w:val="x-none"/>
              </w:rPr>
            </w:pPr>
            <w:r w:rsidRPr="00C81A8F">
              <w:t xml:space="preserve">≤ </w:t>
            </w:r>
            <w:r w:rsidRPr="00C81A8F">
              <w:rPr>
                <w:lang w:val="en-CA"/>
              </w:rPr>
              <w:t>3.5</w:t>
            </w:r>
          </w:p>
        </w:tc>
      </w:tr>
      <w:tr w:rsidR="00401BAA" w:rsidRPr="00406D8F" w14:paraId="166D522D" w14:textId="77777777" w:rsidTr="00401BAA">
        <w:trPr>
          <w:jc w:val="center"/>
        </w:trPr>
        <w:tc>
          <w:tcPr>
            <w:tcW w:w="1153" w:type="dxa"/>
            <w:vMerge/>
            <w:tcBorders>
              <w:left w:val="single" w:sz="4" w:space="0" w:color="auto"/>
              <w:right w:val="single" w:sz="4" w:space="0" w:color="auto"/>
            </w:tcBorders>
            <w:hideMark/>
          </w:tcPr>
          <w:p w14:paraId="2671C8F8" w14:textId="77777777" w:rsidR="00401BAA" w:rsidRPr="00406D8F" w:rsidRDefault="00401BAA" w:rsidP="00401BAA">
            <w:pPr>
              <w:keepNext/>
              <w:keepLines/>
              <w:spacing w:after="0"/>
              <w:jc w:val="center"/>
              <w:rPr>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401BAA" w:rsidRPr="00406D8F" w:rsidRDefault="00401BAA" w:rsidP="00401B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401BAA" w:rsidRPr="00A119F6" w:rsidRDefault="00401BAA" w:rsidP="00401B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401BAA" w:rsidRPr="00A119F6" w:rsidRDefault="00401BAA" w:rsidP="00401B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401BAA" w:rsidRPr="00A119F6" w:rsidRDefault="00401BAA" w:rsidP="00401BAA">
            <w:pPr>
              <w:pStyle w:val="TAC"/>
              <w:rPr>
                <w:rFonts w:eastAsia="SimSun"/>
                <w:lang w:val="x-none"/>
              </w:rPr>
            </w:pPr>
            <w:r w:rsidRPr="00C81A8F">
              <w:t>≤</w:t>
            </w:r>
            <w:r w:rsidRPr="00C81A8F">
              <w:rPr>
                <w:lang w:val="en-CA"/>
              </w:rPr>
              <w:t xml:space="preserve"> 5</w:t>
            </w:r>
          </w:p>
        </w:tc>
      </w:tr>
      <w:tr w:rsidR="00401BAA" w:rsidRPr="00406D8F" w14:paraId="1A16C1E3" w14:textId="77777777" w:rsidTr="00401BAA">
        <w:trPr>
          <w:jc w:val="center"/>
        </w:trPr>
        <w:tc>
          <w:tcPr>
            <w:tcW w:w="1153" w:type="dxa"/>
            <w:vMerge/>
            <w:tcBorders>
              <w:left w:val="single" w:sz="4" w:space="0" w:color="auto"/>
              <w:bottom w:val="single" w:sz="4" w:space="0" w:color="auto"/>
              <w:right w:val="single" w:sz="4" w:space="0" w:color="auto"/>
            </w:tcBorders>
            <w:hideMark/>
          </w:tcPr>
          <w:p w14:paraId="7AF656CB" w14:textId="77777777" w:rsidR="00401BAA" w:rsidRPr="00406D8F" w:rsidRDefault="00401BAA" w:rsidP="00401BAA">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401BAA" w:rsidRPr="00406D8F" w:rsidRDefault="00401BAA" w:rsidP="00401B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401BAA" w:rsidRPr="00A119F6" w:rsidRDefault="00401BAA" w:rsidP="00401B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401BAA" w:rsidRPr="00A119F6" w:rsidRDefault="00401BAA" w:rsidP="00401B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401BAA" w:rsidRPr="00A119F6" w:rsidRDefault="00401BAA" w:rsidP="00401BAA">
            <w:pPr>
              <w:pStyle w:val="TAC"/>
              <w:rPr>
                <w:rFonts w:eastAsia="SimSun"/>
                <w:lang w:val="x-none"/>
              </w:rPr>
            </w:pPr>
            <w:r w:rsidRPr="00C81A8F">
              <w:t>≤</w:t>
            </w:r>
            <w:r w:rsidRPr="00C81A8F">
              <w:rPr>
                <w:lang w:val="en-CA"/>
              </w:rPr>
              <w:t xml:space="preserve"> 9.5</w:t>
            </w:r>
          </w:p>
        </w:tc>
      </w:tr>
    </w:tbl>
    <w:p w14:paraId="6131A893" w14:textId="77777777" w:rsidR="00401BAA" w:rsidRPr="001C0CC4" w:rsidRDefault="00401BAA" w:rsidP="00DC7196"/>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77777777" w:rsidR="00DC7196" w:rsidRPr="001C0CC4" w:rsidRDefault="00DC7196" w:rsidP="00DC719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724FDDB" w14:textId="77777777" w:rsidR="00DC7196" w:rsidRPr="001C0CC4" w:rsidRDefault="00DC7196" w:rsidP="00DC7196">
      <w:r w:rsidRPr="001C0CC4">
        <w:t xml:space="preserve">For the UE maximum output power modified by MPR, the power limits specified in </w:t>
      </w:r>
      <w:r>
        <w:t>clause</w:t>
      </w:r>
      <w:r w:rsidRPr="001C0CC4">
        <w:t xml:space="preserve"> 6.2.4 apply.</w:t>
      </w:r>
    </w:p>
    <w:p w14:paraId="6EA7B0BE" w14:textId="01F9CA80" w:rsidR="00C80DC2"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571FEF8" w14:textId="77777777" w:rsidR="00DC7196" w:rsidRPr="001C0CC4" w:rsidRDefault="00DC7196" w:rsidP="00DC7196">
      <w:pPr>
        <w:pStyle w:val="Heading4"/>
        <w:ind w:left="0" w:firstLine="0"/>
      </w:pPr>
      <w:bookmarkStart w:id="97" w:name="_Toc21344236"/>
      <w:bookmarkStart w:id="98" w:name="_Toc29801720"/>
      <w:bookmarkStart w:id="99" w:name="_Toc29802144"/>
      <w:bookmarkStart w:id="100" w:name="_Toc29802769"/>
      <w:bookmarkStart w:id="101" w:name="_Toc36107511"/>
      <w:bookmarkStart w:id="102" w:name="_Toc37251270"/>
      <w:bookmarkStart w:id="103" w:name="_Toc45888072"/>
      <w:bookmarkStart w:id="104" w:name="_Toc45888671"/>
      <w:r w:rsidRPr="001C0CC4">
        <w:lastRenderedPageBreak/>
        <w:t>6.2.3.1</w:t>
      </w:r>
      <w:r w:rsidRPr="001C0CC4">
        <w:tab/>
        <w:t>General</w:t>
      </w:r>
      <w:bookmarkEnd w:id="97"/>
      <w:bookmarkEnd w:id="98"/>
      <w:bookmarkEnd w:id="99"/>
      <w:bookmarkEnd w:id="100"/>
      <w:bookmarkEnd w:id="101"/>
      <w:bookmarkEnd w:id="102"/>
      <w:bookmarkEnd w:id="103"/>
      <w:bookmarkEnd w:id="104"/>
    </w:p>
    <w:p w14:paraId="614F4B0E" w14:textId="77777777" w:rsidR="00DC7196" w:rsidRPr="001C0CC4" w:rsidRDefault="00DC7196" w:rsidP="00DC7196">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39FF458F" w14:textId="5255DB31" w:rsidR="00DC7196" w:rsidRPr="001C0CC4" w:rsidRDefault="00DC7196" w:rsidP="00DC7196">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del w:id="105" w:author="Bill Shvodian" w:date="2020-10-14T17:36:00Z">
        <w:r w:rsidRPr="001C0CC4" w:rsidDel="00753059">
          <w:delText>absense</w:delText>
        </w:r>
      </w:del>
      <w:ins w:id="106" w:author="Bill Shvodian" w:date="2020-10-14T17:36:00Z">
        <w:r w:rsidR="00753059" w:rsidRPr="001C0CC4">
          <w:t>absence</w:t>
        </w:r>
      </w:ins>
      <w:r w:rsidRPr="001C0CC4">
        <w:t xml:space="preserve"> of modulation and waveform types the A-MPR applies to all modulation and waveform types.</w:t>
      </w:r>
    </w:p>
    <w:p w14:paraId="111C40E4" w14:textId="77777777" w:rsidR="00DC7196" w:rsidRPr="001C0CC4" w:rsidRDefault="00DC7196" w:rsidP="00DC7196">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03F21850" w14:textId="0267D38C" w:rsidR="00DC7196" w:rsidRDefault="00DC7196" w:rsidP="00DC7196">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799B725A" w14:textId="0717D3EB" w:rsidR="00DC7196" w:rsidRPr="001C0CC4" w:rsidRDefault="002844C4" w:rsidP="00DC7196">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bookmarkStart w:id="107" w:name="_Hlk516051685"/>
      <w:r w:rsidRPr="001C0CC4">
        <w:lastRenderedPageBreak/>
        <w:t>Table 6.2.3.1-1</w:t>
      </w:r>
      <w:bookmarkEnd w:id="107"/>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DC7196">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C05B2FB" w14:textId="77777777" w:rsidR="00DC7196" w:rsidRPr="001C0CC4" w:rsidRDefault="00DC7196" w:rsidP="007515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71B000BA" w14:textId="77777777" w:rsidR="00DC7196" w:rsidRPr="001C0CC4" w:rsidRDefault="00DC7196" w:rsidP="007515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0818CC98" w14:textId="77777777" w:rsidR="00DC7196" w:rsidRPr="001C0CC4" w:rsidRDefault="00DC7196" w:rsidP="007515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3A6DA1C9" w14:textId="77777777" w:rsidR="00DC7196" w:rsidRPr="001C0CC4" w:rsidRDefault="00DC7196" w:rsidP="007515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AE46933" w14:textId="77777777" w:rsidR="00DC7196" w:rsidRPr="001C0CC4" w:rsidRDefault="00DC7196" w:rsidP="007515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7A48073" w14:textId="77777777" w:rsidR="00DC7196" w:rsidRPr="001C0CC4" w:rsidRDefault="00DC7196" w:rsidP="00751528">
            <w:pPr>
              <w:pStyle w:val="TAH"/>
            </w:pPr>
            <w:r w:rsidRPr="001C0CC4">
              <w:t>A-MPR (dB)</w:t>
            </w:r>
          </w:p>
        </w:tc>
      </w:tr>
      <w:tr w:rsidR="00DC7196" w:rsidRPr="001C0CC4" w14:paraId="3B0084C1" w14:textId="77777777" w:rsidTr="00DC7196">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AA76A2" w14:textId="77777777" w:rsidR="00DC7196" w:rsidRPr="001C0CC4" w:rsidRDefault="00DC7196" w:rsidP="007515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995DDF2"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70767D" w14:textId="77777777" w:rsidR="00DC7196" w:rsidRPr="001C0CC4" w:rsidRDefault="00DC7196" w:rsidP="007515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367E70A1" w14:textId="77777777" w:rsidR="00DC7196" w:rsidRPr="001C0CC4" w:rsidRDefault="00DC7196" w:rsidP="00751528">
            <w:pPr>
              <w:pStyle w:val="TAC"/>
            </w:pPr>
            <w:r w:rsidRPr="001C0CC4">
              <w:t xml:space="preserve">5, 10, 15, 20, 25, 30, 40, 50, 60, </w:t>
            </w:r>
            <w:r w:rsidR="003E3CD0">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2BB39473"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352CFF4" w14:textId="77777777" w:rsidR="00DC7196" w:rsidRPr="001C0CC4" w:rsidRDefault="00DC7196" w:rsidP="00751528">
            <w:pPr>
              <w:pStyle w:val="TAC"/>
            </w:pPr>
            <w:r w:rsidRPr="001C0CC4">
              <w:t>N/A</w:t>
            </w:r>
          </w:p>
        </w:tc>
      </w:tr>
      <w:tr w:rsidR="00DC7196" w:rsidRPr="001C0CC4" w14:paraId="4B505D7F" w14:textId="77777777" w:rsidTr="00DC7196">
        <w:trPr>
          <w:trHeight w:val="481"/>
          <w:jc w:val="center"/>
        </w:trPr>
        <w:tc>
          <w:tcPr>
            <w:tcW w:w="1379" w:type="dxa"/>
            <w:tcBorders>
              <w:top w:val="single" w:sz="4" w:space="0" w:color="auto"/>
              <w:left w:val="single" w:sz="4" w:space="0" w:color="auto"/>
              <w:right w:val="single" w:sz="4" w:space="0" w:color="auto"/>
            </w:tcBorders>
            <w:vAlign w:val="center"/>
          </w:tcPr>
          <w:p w14:paraId="1DF1B409" w14:textId="77777777" w:rsidR="00DC7196" w:rsidRPr="001C0CC4" w:rsidRDefault="00DC7196" w:rsidP="0075152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5C948187" w14:textId="77777777" w:rsidR="00DC7196" w:rsidRPr="001C0CC4" w:rsidRDefault="00DC7196" w:rsidP="0075152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3A0417" w14:textId="77777777" w:rsidR="00DC7196" w:rsidRPr="001C0CC4" w:rsidRDefault="00DC7196" w:rsidP="00751528">
            <w:pPr>
              <w:pStyle w:val="TAC"/>
            </w:pPr>
            <w:r w:rsidRPr="001C0CC4">
              <w:t>n2, n25, n66,</w:t>
            </w:r>
          </w:p>
          <w:p w14:paraId="74BBBD58" w14:textId="77777777" w:rsidR="00DC7196" w:rsidRPr="001C0CC4" w:rsidRDefault="00DC7196" w:rsidP="0075152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15BD4C0" w14:textId="77777777" w:rsidR="00DC7196" w:rsidRPr="001C0CC4" w:rsidRDefault="00DC7196" w:rsidP="00751528">
            <w:pPr>
              <w:pStyle w:val="TAC"/>
            </w:pPr>
          </w:p>
        </w:tc>
        <w:tc>
          <w:tcPr>
            <w:tcW w:w="1721" w:type="dxa"/>
            <w:tcBorders>
              <w:top w:val="single" w:sz="4" w:space="0" w:color="auto"/>
              <w:left w:val="single" w:sz="4" w:space="0" w:color="auto"/>
              <w:right w:val="single" w:sz="4" w:space="0" w:color="auto"/>
            </w:tcBorders>
            <w:vAlign w:val="center"/>
          </w:tcPr>
          <w:p w14:paraId="1AFDA64A" w14:textId="77777777" w:rsidR="00DC7196" w:rsidRPr="001C0CC4" w:rsidRDefault="00DC7196" w:rsidP="00751528">
            <w:pPr>
              <w:pStyle w:val="TAC"/>
            </w:pPr>
          </w:p>
        </w:tc>
        <w:tc>
          <w:tcPr>
            <w:tcW w:w="1423" w:type="dxa"/>
            <w:tcBorders>
              <w:top w:val="single" w:sz="4" w:space="0" w:color="auto"/>
              <w:left w:val="single" w:sz="4" w:space="0" w:color="auto"/>
              <w:right w:val="single" w:sz="4" w:space="0" w:color="auto"/>
            </w:tcBorders>
            <w:vAlign w:val="center"/>
          </w:tcPr>
          <w:p w14:paraId="0FE124E0" w14:textId="77777777" w:rsidR="00DC7196" w:rsidRPr="001C0CC4" w:rsidRDefault="00DC7196" w:rsidP="00751528">
            <w:pPr>
              <w:pStyle w:val="TAC"/>
            </w:pPr>
            <w:r>
              <w:t>Clause</w:t>
            </w:r>
            <w:r w:rsidRPr="001C0CC4">
              <w:t xml:space="preserve"> 6.2.3.7</w:t>
            </w:r>
          </w:p>
        </w:tc>
      </w:tr>
      <w:tr w:rsidR="00DC7196" w:rsidRPr="001C0CC4" w14:paraId="57BE9E85"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651FACD9" w14:textId="77777777" w:rsidR="00DC7196" w:rsidRPr="001C0CC4" w:rsidRDefault="00DC7196" w:rsidP="0075152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B36E743" w14:textId="77777777" w:rsidR="00DC7196" w:rsidRPr="001C0CC4" w:rsidRDefault="00DC7196" w:rsidP="007515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452B46E" w14:textId="77777777" w:rsidR="00DC7196" w:rsidRPr="001C0CC4" w:rsidRDefault="00DC7196" w:rsidP="007515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3E0B78E" w14:textId="77777777" w:rsidR="00DC7196" w:rsidRPr="001C0CC4" w:rsidRDefault="00DC7196"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EEE8306" w14:textId="77777777" w:rsidR="00DC7196" w:rsidRPr="001C0CC4" w:rsidRDefault="00DC7196" w:rsidP="00751528">
            <w:pPr>
              <w:pStyle w:val="TAC"/>
            </w:pPr>
          </w:p>
        </w:tc>
        <w:tc>
          <w:tcPr>
            <w:tcW w:w="1423" w:type="dxa"/>
            <w:tcBorders>
              <w:left w:val="single" w:sz="4" w:space="0" w:color="auto"/>
              <w:bottom w:val="single" w:sz="4" w:space="0" w:color="auto"/>
              <w:right w:val="single" w:sz="4" w:space="0" w:color="auto"/>
            </w:tcBorders>
            <w:vAlign w:val="center"/>
          </w:tcPr>
          <w:p w14:paraId="7F255F1C" w14:textId="77777777" w:rsidR="00DC7196" w:rsidRPr="001C0CC4" w:rsidRDefault="00DC7196" w:rsidP="00751528">
            <w:pPr>
              <w:pStyle w:val="TAC"/>
            </w:pPr>
            <w:r>
              <w:t>Clause</w:t>
            </w:r>
            <w:r w:rsidRPr="001C0CC4">
              <w:t xml:space="preserve"> 6.2.3.7</w:t>
            </w:r>
          </w:p>
        </w:tc>
      </w:tr>
      <w:tr w:rsidR="00DC7196" w:rsidRPr="001C0CC4" w14:paraId="7F0D08E9"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43D24" w14:textId="77777777" w:rsidR="00DC7196" w:rsidRPr="001C0CC4" w:rsidRDefault="00DC7196" w:rsidP="007515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3A6C56" w14:textId="77777777" w:rsidR="00DC7196" w:rsidRPr="001C0CC4" w:rsidRDefault="00DC7196" w:rsidP="007515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75B0C69" w14:textId="77777777" w:rsidR="00DC7196" w:rsidRPr="001C0CC4" w:rsidRDefault="00DC7196" w:rsidP="007515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7AF80AEE" w14:textId="77777777" w:rsidR="00DC7196" w:rsidRPr="001C0CC4" w:rsidRDefault="00DC7196" w:rsidP="0075152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8C85728"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C45566" w14:textId="77777777" w:rsidR="00DC7196" w:rsidRPr="001C0CC4" w:rsidRDefault="00DC7196" w:rsidP="00751528">
            <w:pPr>
              <w:pStyle w:val="TAC"/>
            </w:pPr>
            <w:r>
              <w:t>Clause</w:t>
            </w:r>
            <w:r w:rsidRPr="001C0CC4">
              <w:t xml:space="preserve"> 6.2.3.2</w:t>
            </w:r>
          </w:p>
        </w:tc>
      </w:tr>
      <w:tr w:rsidR="00E22A58" w:rsidRPr="001C0CC4" w14:paraId="5735AEF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1BD133" w14:textId="77777777" w:rsidR="00E22A58" w:rsidRPr="001C0CC4" w:rsidRDefault="00E22A58" w:rsidP="007515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035636C" w14:textId="77777777" w:rsidR="00E22A58" w:rsidRPr="001C0CC4" w:rsidRDefault="00E22A58" w:rsidP="007515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B341487"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28046745" w14:textId="77777777" w:rsidR="00E22A58" w:rsidRPr="001C0CC4" w:rsidRDefault="00E22A58" w:rsidP="007515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4BFA8EF1"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4A9B53" w14:textId="77777777" w:rsidR="00E22A58" w:rsidRPr="001C0CC4" w:rsidRDefault="00E22A58" w:rsidP="00751528">
            <w:pPr>
              <w:pStyle w:val="TAC"/>
            </w:pPr>
            <w:r>
              <w:t>Clause</w:t>
            </w:r>
            <w:r w:rsidRPr="001C0CC4">
              <w:t xml:space="preserve"> 6.2.3.4</w:t>
            </w:r>
          </w:p>
        </w:tc>
      </w:tr>
      <w:tr w:rsidR="00E22A58" w:rsidRPr="001C0CC4" w14:paraId="217D06B7"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85540E" w14:textId="77777777" w:rsidR="00E22A58" w:rsidRPr="001C0CC4" w:rsidRDefault="00E22A58" w:rsidP="007515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32F66445" w14:textId="77777777" w:rsidR="00E22A58" w:rsidRPr="001C0CC4" w:rsidRDefault="00E22A58" w:rsidP="007515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17173F9"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87AE72E" w14:textId="77777777" w:rsidR="00E22A58" w:rsidRPr="001C0CC4" w:rsidRDefault="00E22A58"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E03B3BD"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13464D" w14:textId="77777777" w:rsidR="00E22A58" w:rsidRPr="001C0CC4" w:rsidRDefault="00E22A58" w:rsidP="00751528">
            <w:pPr>
              <w:pStyle w:val="TAC"/>
            </w:pPr>
            <w:r>
              <w:t>Clause</w:t>
            </w:r>
            <w:r w:rsidRPr="001C0CC4">
              <w:t xml:space="preserve"> 6.2.3.4</w:t>
            </w:r>
          </w:p>
        </w:tc>
      </w:tr>
      <w:tr w:rsidR="00DC7196" w:rsidRPr="001C0CC4" w14:paraId="070BA258"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4774F01" w14:textId="77777777" w:rsidR="00DC7196" w:rsidRPr="001C0CC4" w:rsidRDefault="00DC7196" w:rsidP="0075152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1EBFDF" w14:textId="77777777" w:rsidR="00DC7196" w:rsidRPr="001C0CC4" w:rsidRDefault="00DC7196" w:rsidP="007515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6B36DB5" w14:textId="77777777" w:rsidR="00DC7196" w:rsidRPr="001C0CC4" w:rsidRDefault="00DC7196" w:rsidP="007515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1C848C3A" w14:textId="77777777" w:rsidR="00DC7196" w:rsidRPr="001C0CC4" w:rsidRDefault="00DC7196" w:rsidP="0075152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4045C46" w14:textId="77777777" w:rsidR="00DC7196" w:rsidRPr="001C0CC4" w:rsidRDefault="00DC7196" w:rsidP="00751528">
            <w:pPr>
              <w:pStyle w:val="TAC"/>
            </w:pPr>
          </w:p>
        </w:tc>
        <w:tc>
          <w:tcPr>
            <w:tcW w:w="1423" w:type="dxa"/>
            <w:vMerge w:val="restart"/>
            <w:tcBorders>
              <w:top w:val="single" w:sz="4" w:space="0" w:color="auto"/>
              <w:left w:val="single" w:sz="4" w:space="0" w:color="auto"/>
              <w:right w:val="single" w:sz="4" w:space="0" w:color="auto"/>
            </w:tcBorders>
            <w:vAlign w:val="center"/>
          </w:tcPr>
          <w:p w14:paraId="56549CAE" w14:textId="77777777" w:rsidR="00DC7196" w:rsidRPr="001C0CC4" w:rsidRDefault="00DC7196" w:rsidP="00751528">
            <w:pPr>
              <w:pStyle w:val="TAC"/>
              <w:rPr>
                <w:lang w:val="en-US"/>
              </w:rPr>
            </w:pPr>
            <w:r w:rsidRPr="001C0CC4">
              <w:t>N/A</w:t>
            </w:r>
          </w:p>
        </w:tc>
      </w:tr>
      <w:tr w:rsidR="00DC7196" w:rsidRPr="001C0CC4" w14:paraId="793680EF" w14:textId="77777777" w:rsidTr="00DC7196">
        <w:trPr>
          <w:trHeight w:val="289"/>
          <w:jc w:val="center"/>
        </w:trPr>
        <w:tc>
          <w:tcPr>
            <w:tcW w:w="1379" w:type="dxa"/>
            <w:vMerge/>
            <w:tcBorders>
              <w:left w:val="single" w:sz="4" w:space="0" w:color="auto"/>
              <w:bottom w:val="single" w:sz="4" w:space="0" w:color="auto"/>
              <w:right w:val="single" w:sz="4" w:space="0" w:color="auto"/>
            </w:tcBorders>
            <w:vAlign w:val="center"/>
          </w:tcPr>
          <w:p w14:paraId="645FC95B" w14:textId="77777777" w:rsidR="00DC7196" w:rsidRPr="001C0CC4" w:rsidRDefault="00DC7196" w:rsidP="00751528">
            <w:pPr>
              <w:pStyle w:val="TAC"/>
            </w:pPr>
          </w:p>
        </w:tc>
        <w:tc>
          <w:tcPr>
            <w:tcW w:w="1894" w:type="dxa"/>
            <w:vMerge/>
            <w:tcBorders>
              <w:left w:val="single" w:sz="4" w:space="0" w:color="auto"/>
              <w:bottom w:val="single" w:sz="4" w:space="0" w:color="auto"/>
              <w:right w:val="single" w:sz="4" w:space="0" w:color="auto"/>
            </w:tcBorders>
            <w:vAlign w:val="center"/>
          </w:tcPr>
          <w:p w14:paraId="49BC9B86"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3A739FF" w14:textId="77777777" w:rsidR="00DC7196" w:rsidRPr="001C0CC4" w:rsidRDefault="00DC7196" w:rsidP="007515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168CF12" w14:textId="77777777" w:rsidR="00DC7196" w:rsidRPr="001C0CC4" w:rsidRDefault="00DC7196" w:rsidP="0075152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CDC9A70" w14:textId="77777777" w:rsidR="00DC7196" w:rsidRPr="001C0CC4" w:rsidRDefault="00DC7196" w:rsidP="00751528">
            <w:pPr>
              <w:pStyle w:val="TAC"/>
            </w:pPr>
          </w:p>
        </w:tc>
        <w:tc>
          <w:tcPr>
            <w:tcW w:w="1423" w:type="dxa"/>
            <w:vMerge/>
            <w:tcBorders>
              <w:left w:val="single" w:sz="4" w:space="0" w:color="auto"/>
              <w:bottom w:val="single" w:sz="4" w:space="0" w:color="auto"/>
              <w:right w:val="single" w:sz="4" w:space="0" w:color="auto"/>
            </w:tcBorders>
            <w:vAlign w:val="center"/>
          </w:tcPr>
          <w:p w14:paraId="461D9DAB" w14:textId="77777777" w:rsidR="00DC7196" w:rsidRPr="001C0CC4" w:rsidRDefault="00DC7196" w:rsidP="00751528">
            <w:pPr>
              <w:pStyle w:val="TAC"/>
            </w:pPr>
          </w:p>
        </w:tc>
      </w:tr>
      <w:tr w:rsidR="00DC7196" w:rsidRPr="001C0CC4" w14:paraId="62A4149E"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AFD4C88" w14:textId="77777777" w:rsidR="00DC7196" w:rsidRPr="001C0CC4" w:rsidRDefault="00DC7196" w:rsidP="007515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226DD30D"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A4664CC" w14:textId="77777777" w:rsidR="00DC7196" w:rsidRPr="001C0CC4" w:rsidRDefault="00DC7196" w:rsidP="0075152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2995E677" w14:textId="77777777" w:rsidR="00DC7196" w:rsidRPr="001C0CC4" w:rsidRDefault="00DC7196" w:rsidP="007515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6B71C79" w14:textId="77777777" w:rsidR="00DC7196" w:rsidRPr="001C0CC4" w:rsidRDefault="00DC7196" w:rsidP="007515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69CC4577" w14:textId="77777777" w:rsidR="00DC7196" w:rsidRPr="001C0CC4" w:rsidRDefault="00DC7196" w:rsidP="00751528">
            <w:pPr>
              <w:pStyle w:val="TAC"/>
              <w:rPr>
                <w:lang w:val="en-US"/>
              </w:rPr>
            </w:pPr>
            <w:r w:rsidRPr="001C0CC4">
              <w:rPr>
                <w:lang w:val="en-US"/>
              </w:rPr>
              <w:t>Table</w:t>
            </w:r>
          </w:p>
          <w:p w14:paraId="5C91DBA4" w14:textId="77777777" w:rsidR="00DC7196" w:rsidRPr="001C0CC4" w:rsidRDefault="00DC7196" w:rsidP="00751528">
            <w:pPr>
              <w:pStyle w:val="TAC"/>
              <w:rPr>
                <w:lang w:val="en-US"/>
              </w:rPr>
            </w:pPr>
            <w:r w:rsidRPr="001C0CC4">
              <w:rPr>
                <w:lang w:val="en-US"/>
              </w:rPr>
              <w:t>6.2.3.3-1</w:t>
            </w:r>
          </w:p>
        </w:tc>
      </w:tr>
      <w:tr w:rsidR="009B5B6B" w:rsidRPr="001C0CC4" w14:paraId="19901559"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BB7DCC5" w14:textId="77777777" w:rsidR="009B5B6B" w:rsidRPr="001C0CC4" w:rsidRDefault="009B5B6B" w:rsidP="00751528">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79D5691" w14:textId="77777777" w:rsidR="009B5B6B" w:rsidRPr="001C0CC4" w:rsidRDefault="009B5B6B" w:rsidP="00751528">
            <w:pPr>
              <w:pStyle w:val="TAC"/>
            </w:pPr>
            <w:r>
              <w:t>6.5.3.3.</w:t>
            </w:r>
            <w:r w:rsidR="001D03C1">
              <w:t>17</w:t>
            </w:r>
          </w:p>
        </w:tc>
        <w:tc>
          <w:tcPr>
            <w:tcW w:w="1883" w:type="dxa"/>
            <w:tcBorders>
              <w:top w:val="single" w:sz="4" w:space="0" w:color="auto"/>
              <w:left w:val="single" w:sz="4" w:space="0" w:color="auto"/>
              <w:bottom w:val="single" w:sz="4" w:space="0" w:color="auto"/>
              <w:right w:val="single" w:sz="4" w:space="0" w:color="auto"/>
            </w:tcBorders>
            <w:vAlign w:val="center"/>
          </w:tcPr>
          <w:p w14:paraId="1A0EF330"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A942B3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14BA2D8"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B31096" w14:textId="77777777" w:rsidR="009B5B6B" w:rsidRPr="001C0CC4" w:rsidRDefault="009B5B6B" w:rsidP="00751528">
            <w:pPr>
              <w:pStyle w:val="TAC"/>
              <w:rPr>
                <w:lang w:val="en-US"/>
              </w:rPr>
            </w:pPr>
          </w:p>
        </w:tc>
      </w:tr>
      <w:tr w:rsidR="009B5B6B" w:rsidRPr="001C0CC4" w14:paraId="11400A81"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78FBC6A" w14:textId="77777777" w:rsidR="009B5B6B" w:rsidRPr="001C0CC4" w:rsidRDefault="009B5B6B" w:rsidP="00751528">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703C1A7A" w14:textId="77777777" w:rsidR="009B5B6B" w:rsidRPr="001C0CC4" w:rsidRDefault="009B5B6B" w:rsidP="00751528">
            <w:pPr>
              <w:pStyle w:val="TAC"/>
            </w:pPr>
            <w:r>
              <w:t>6.5.3.3.</w:t>
            </w:r>
            <w:r w:rsidR="001D03C1">
              <w:t>18</w:t>
            </w:r>
          </w:p>
        </w:tc>
        <w:tc>
          <w:tcPr>
            <w:tcW w:w="1883" w:type="dxa"/>
            <w:tcBorders>
              <w:top w:val="single" w:sz="4" w:space="0" w:color="auto"/>
              <w:left w:val="single" w:sz="4" w:space="0" w:color="auto"/>
              <w:bottom w:val="single" w:sz="4" w:space="0" w:color="auto"/>
              <w:right w:val="single" w:sz="4" w:space="0" w:color="auto"/>
            </w:tcBorders>
            <w:vAlign w:val="center"/>
          </w:tcPr>
          <w:p w14:paraId="4CD0B0B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D17E94A"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95DBE69"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5E85CE" w14:textId="77777777" w:rsidR="009B5B6B" w:rsidRPr="001C0CC4" w:rsidRDefault="009B5B6B" w:rsidP="00751528">
            <w:pPr>
              <w:pStyle w:val="TAC"/>
              <w:rPr>
                <w:lang w:val="en-US"/>
              </w:rPr>
            </w:pPr>
          </w:p>
        </w:tc>
      </w:tr>
      <w:tr w:rsidR="009B5B6B" w:rsidRPr="001C0CC4" w14:paraId="3DEC83F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60DFA218" w14:textId="77777777" w:rsidR="009B5B6B" w:rsidRPr="001C0CC4" w:rsidRDefault="009B5B6B" w:rsidP="00751528">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7E5A6B80" w14:textId="77777777" w:rsidR="009B5B6B" w:rsidRPr="001C0CC4" w:rsidRDefault="009B5B6B" w:rsidP="00751528">
            <w:pPr>
              <w:pStyle w:val="TAC"/>
            </w:pPr>
            <w:r>
              <w:t>6.5.3.3.</w:t>
            </w:r>
            <w:r w:rsidR="001D03C1">
              <w:t>19</w:t>
            </w:r>
          </w:p>
        </w:tc>
        <w:tc>
          <w:tcPr>
            <w:tcW w:w="1883" w:type="dxa"/>
            <w:tcBorders>
              <w:top w:val="single" w:sz="4" w:space="0" w:color="auto"/>
              <w:left w:val="single" w:sz="4" w:space="0" w:color="auto"/>
              <w:bottom w:val="single" w:sz="4" w:space="0" w:color="auto"/>
              <w:right w:val="single" w:sz="4" w:space="0" w:color="auto"/>
            </w:tcBorders>
            <w:vAlign w:val="center"/>
          </w:tcPr>
          <w:p w14:paraId="6DDB063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068A1113"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BDB614"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FF1599" w14:textId="77777777" w:rsidR="009B5B6B" w:rsidRPr="001C0CC4" w:rsidRDefault="009B5B6B" w:rsidP="00751528">
            <w:pPr>
              <w:pStyle w:val="TAC"/>
              <w:rPr>
                <w:lang w:val="en-US"/>
              </w:rPr>
            </w:pPr>
          </w:p>
        </w:tc>
      </w:tr>
      <w:tr w:rsidR="009B5B6B" w:rsidRPr="001C0CC4" w14:paraId="462B661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5909964" w14:textId="77777777" w:rsidR="009B5B6B" w:rsidRPr="001C0CC4" w:rsidRDefault="009B5B6B" w:rsidP="00751528">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07595D4F" w14:textId="77777777" w:rsidR="009B5B6B" w:rsidRPr="001C0CC4" w:rsidRDefault="009B5B6B" w:rsidP="00751528">
            <w:pPr>
              <w:pStyle w:val="TAC"/>
            </w:pPr>
            <w:r>
              <w:t>6.5.3.3.</w:t>
            </w:r>
            <w:r w:rsidR="001D03C1">
              <w:t>20</w:t>
            </w:r>
          </w:p>
        </w:tc>
        <w:tc>
          <w:tcPr>
            <w:tcW w:w="1883" w:type="dxa"/>
            <w:tcBorders>
              <w:top w:val="single" w:sz="4" w:space="0" w:color="auto"/>
              <w:left w:val="single" w:sz="4" w:space="0" w:color="auto"/>
              <w:bottom w:val="single" w:sz="4" w:space="0" w:color="auto"/>
              <w:right w:val="single" w:sz="4" w:space="0" w:color="auto"/>
            </w:tcBorders>
            <w:vAlign w:val="center"/>
          </w:tcPr>
          <w:p w14:paraId="0A5D5A39"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A5AEAD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CF0F5ED"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17768A" w14:textId="77777777" w:rsidR="009B5B6B" w:rsidRPr="001C0CC4" w:rsidRDefault="009B5B6B" w:rsidP="00751528">
            <w:pPr>
              <w:pStyle w:val="TAC"/>
              <w:rPr>
                <w:lang w:val="en-US"/>
              </w:rPr>
            </w:pPr>
          </w:p>
        </w:tc>
      </w:tr>
      <w:tr w:rsidR="00DC7196" w:rsidRPr="001C0CC4" w14:paraId="7396C724"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09F992E0" w14:textId="77777777" w:rsidR="00DC7196" w:rsidRPr="001C0CC4" w:rsidRDefault="00DC7196" w:rsidP="007515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46844629" w14:textId="77777777" w:rsidR="00DC7196" w:rsidRPr="001C0CC4" w:rsidRDefault="00DC7196" w:rsidP="007515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5B8461DE" w14:textId="77777777" w:rsidR="00DC7196" w:rsidRPr="001C0CC4" w:rsidRDefault="00DC7196"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0AB6CBA" w14:textId="77777777" w:rsidR="00DC7196" w:rsidRPr="001C0CC4" w:rsidRDefault="00DC7196" w:rsidP="007515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4B76BE56"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570CDE0" w14:textId="77777777" w:rsidR="00DC7196" w:rsidRPr="001C0CC4" w:rsidRDefault="00DC7196" w:rsidP="00751528">
            <w:pPr>
              <w:pStyle w:val="TAC"/>
              <w:rPr>
                <w:lang w:val="en-US"/>
              </w:rPr>
            </w:pPr>
            <w:r w:rsidRPr="001C0CC4">
              <w:rPr>
                <w:lang w:val="en-US"/>
              </w:rPr>
              <w:t>N/A</w:t>
            </w:r>
          </w:p>
        </w:tc>
      </w:tr>
      <w:tr w:rsidR="00F752AE" w:rsidRPr="001C0CC4" w14:paraId="23E925F0"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A6295D4" w14:textId="77777777" w:rsidR="00F752AE" w:rsidRPr="001C0CC4" w:rsidRDefault="00F752AE" w:rsidP="0075152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331AD9A2" w14:textId="77777777" w:rsidR="00F752AE" w:rsidRPr="001C0CC4" w:rsidRDefault="00F752AE" w:rsidP="0075152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281BD9D2" w14:textId="77777777" w:rsidR="00F752AE" w:rsidRPr="001C0CC4" w:rsidRDefault="00F752AE"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F800915" w14:textId="77777777" w:rsidR="00F752AE" w:rsidRPr="001C0CC4" w:rsidRDefault="00F752AE"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DE94284"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A9C4A0"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F752AE" w:rsidRPr="001C0CC4" w14:paraId="0395FF11" w14:textId="77777777" w:rsidTr="00F752AE">
        <w:trPr>
          <w:trHeight w:val="289"/>
          <w:jc w:val="center"/>
        </w:trPr>
        <w:tc>
          <w:tcPr>
            <w:tcW w:w="1379" w:type="dxa"/>
            <w:vMerge/>
            <w:tcBorders>
              <w:left w:val="single" w:sz="4" w:space="0" w:color="auto"/>
              <w:right w:val="single" w:sz="4" w:space="0" w:color="auto"/>
            </w:tcBorders>
            <w:vAlign w:val="center"/>
          </w:tcPr>
          <w:p w14:paraId="42612CBF"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24FE7CF2" w14:textId="77777777" w:rsidR="00F752AE" w:rsidRPr="001C0CC4" w:rsidRDefault="00F752AE" w:rsidP="00751528">
            <w:pPr>
              <w:pStyle w:val="TAC"/>
            </w:pPr>
          </w:p>
        </w:tc>
        <w:tc>
          <w:tcPr>
            <w:tcW w:w="1883" w:type="dxa"/>
            <w:vMerge/>
            <w:tcBorders>
              <w:left w:val="single" w:sz="4" w:space="0" w:color="auto"/>
              <w:right w:val="single" w:sz="4" w:space="0" w:color="auto"/>
            </w:tcBorders>
            <w:vAlign w:val="center"/>
          </w:tcPr>
          <w:p w14:paraId="520C166C"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4C50427" w14:textId="77777777" w:rsidR="00F752AE" w:rsidRPr="001C0CC4" w:rsidRDefault="00F752AE"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053D1A9F"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33000F"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F752AE" w:rsidRPr="001C0CC4" w14:paraId="1510A7D4" w14:textId="77777777" w:rsidTr="00DC7196">
        <w:trPr>
          <w:trHeight w:val="289"/>
          <w:jc w:val="center"/>
        </w:trPr>
        <w:tc>
          <w:tcPr>
            <w:tcW w:w="1379" w:type="dxa"/>
            <w:vMerge/>
            <w:tcBorders>
              <w:left w:val="single" w:sz="4" w:space="0" w:color="auto"/>
              <w:right w:val="single" w:sz="4" w:space="0" w:color="auto"/>
            </w:tcBorders>
            <w:vAlign w:val="center"/>
          </w:tcPr>
          <w:p w14:paraId="2C66EAD2"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034B443F" w14:textId="77777777" w:rsidR="00F752AE" w:rsidRPr="001C0CC4" w:rsidRDefault="00F752AE" w:rsidP="00751528">
            <w:pPr>
              <w:pStyle w:val="TAC"/>
            </w:pPr>
          </w:p>
        </w:tc>
        <w:tc>
          <w:tcPr>
            <w:tcW w:w="1883" w:type="dxa"/>
            <w:vMerge/>
            <w:tcBorders>
              <w:left w:val="single" w:sz="4" w:space="0" w:color="auto"/>
              <w:bottom w:val="single" w:sz="4" w:space="0" w:color="auto"/>
              <w:right w:val="single" w:sz="4" w:space="0" w:color="auto"/>
            </w:tcBorders>
            <w:vAlign w:val="center"/>
          </w:tcPr>
          <w:p w14:paraId="7985E313"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06546F8" w14:textId="77777777" w:rsidR="00F752AE" w:rsidRPr="001C0CC4" w:rsidRDefault="00F752AE" w:rsidP="007515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68605442"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8D62B5" w14:textId="77777777" w:rsidR="00F752AE" w:rsidRPr="001C0CC4" w:rsidRDefault="00F752AE" w:rsidP="00751528">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DC7196">
        <w:trPr>
          <w:trHeight w:val="289"/>
          <w:jc w:val="center"/>
        </w:trPr>
        <w:tc>
          <w:tcPr>
            <w:tcW w:w="1379" w:type="dxa"/>
            <w:tcBorders>
              <w:left w:val="single" w:sz="4" w:space="0" w:color="auto"/>
              <w:right w:val="single" w:sz="4" w:space="0" w:color="auto"/>
            </w:tcBorders>
            <w:vAlign w:val="center"/>
          </w:tcPr>
          <w:p w14:paraId="3B031CF9" w14:textId="77777777" w:rsidR="00DC7196" w:rsidRPr="001C0CC4" w:rsidRDefault="00DC7196" w:rsidP="00751528">
            <w:pPr>
              <w:pStyle w:val="TAC"/>
            </w:pPr>
            <w:r w:rsidRPr="001C0CC4">
              <w:t>NS_21</w:t>
            </w:r>
          </w:p>
        </w:tc>
        <w:tc>
          <w:tcPr>
            <w:tcW w:w="1894" w:type="dxa"/>
            <w:tcBorders>
              <w:left w:val="single" w:sz="4" w:space="0" w:color="auto"/>
              <w:right w:val="single" w:sz="4" w:space="0" w:color="auto"/>
            </w:tcBorders>
            <w:vAlign w:val="center"/>
          </w:tcPr>
          <w:p w14:paraId="017B55B3" w14:textId="77777777" w:rsidR="00DC7196" w:rsidRPr="001C0CC4" w:rsidRDefault="00DC7196" w:rsidP="0075152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3937450" w14:textId="77777777" w:rsidR="00DC7196" w:rsidRPr="001C0CC4" w:rsidRDefault="00DC7196" w:rsidP="007515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7AE21B6B" w14:textId="77777777" w:rsidR="00DC7196" w:rsidRPr="001C0CC4" w:rsidRDefault="00DC7196"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F42D513"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527D2" w14:textId="77777777" w:rsidR="00DC7196" w:rsidRPr="001C0CC4" w:rsidRDefault="00DC7196" w:rsidP="00751528">
            <w:pPr>
              <w:pStyle w:val="TAC"/>
            </w:pPr>
            <w:r>
              <w:t>Clause</w:t>
            </w:r>
            <w:r w:rsidRPr="001C0CC4">
              <w:t xml:space="preserve"> 6.2.3.14</w:t>
            </w:r>
          </w:p>
        </w:tc>
      </w:tr>
      <w:tr w:rsidR="00DC7196" w:rsidRPr="001C0CC4" w14:paraId="2541F2EA" w14:textId="77777777" w:rsidTr="00DC7196">
        <w:trPr>
          <w:trHeight w:val="289"/>
          <w:jc w:val="center"/>
        </w:trPr>
        <w:tc>
          <w:tcPr>
            <w:tcW w:w="1379" w:type="dxa"/>
            <w:tcBorders>
              <w:left w:val="single" w:sz="4" w:space="0" w:color="auto"/>
              <w:right w:val="single" w:sz="4" w:space="0" w:color="auto"/>
            </w:tcBorders>
            <w:vAlign w:val="center"/>
          </w:tcPr>
          <w:p w14:paraId="014D2DC1" w14:textId="77777777" w:rsidR="00DC7196" w:rsidRPr="001C0CC4" w:rsidRDefault="00DC7196" w:rsidP="00751528">
            <w:pPr>
              <w:pStyle w:val="TAC"/>
            </w:pPr>
            <w:r w:rsidRPr="001C0CC4">
              <w:t>NS_24</w:t>
            </w:r>
          </w:p>
        </w:tc>
        <w:tc>
          <w:tcPr>
            <w:tcW w:w="1894" w:type="dxa"/>
            <w:tcBorders>
              <w:left w:val="single" w:sz="4" w:space="0" w:color="auto"/>
              <w:right w:val="single" w:sz="4" w:space="0" w:color="auto"/>
            </w:tcBorders>
            <w:vAlign w:val="center"/>
          </w:tcPr>
          <w:p w14:paraId="08E104A8" w14:textId="77777777" w:rsidR="00DC7196" w:rsidRPr="001C0CC4" w:rsidRDefault="00DC7196" w:rsidP="0075152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B7C55B5" w14:textId="77777777" w:rsidR="00DC7196" w:rsidRPr="001C0CC4" w:rsidRDefault="00DC7196" w:rsidP="007515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2BF0DA55"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1F4BB4E" w14:textId="77777777" w:rsidR="00DC7196" w:rsidRPr="001C0CC4" w:rsidRDefault="00DC7196" w:rsidP="007515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4C283AA" w14:textId="77777777" w:rsidR="00DC7196" w:rsidRPr="001C0CC4" w:rsidRDefault="00DC7196" w:rsidP="00751528">
            <w:pPr>
              <w:pStyle w:val="TAC"/>
            </w:pPr>
            <w:r>
              <w:t>Clause</w:t>
            </w:r>
            <w:r w:rsidRPr="001C0CC4">
              <w:t xml:space="preserve"> 6.2.3.15</w:t>
            </w:r>
          </w:p>
        </w:tc>
      </w:tr>
      <w:tr w:rsidR="00DC7196" w:rsidRPr="001C0CC4" w14:paraId="20E90A35" w14:textId="77777777" w:rsidTr="00DC7196">
        <w:trPr>
          <w:trHeight w:val="289"/>
          <w:jc w:val="center"/>
        </w:trPr>
        <w:tc>
          <w:tcPr>
            <w:tcW w:w="1379" w:type="dxa"/>
            <w:tcBorders>
              <w:left w:val="single" w:sz="4" w:space="0" w:color="auto"/>
              <w:right w:val="single" w:sz="4" w:space="0" w:color="auto"/>
            </w:tcBorders>
            <w:vAlign w:val="center"/>
          </w:tcPr>
          <w:p w14:paraId="6E10D2E5" w14:textId="77777777" w:rsidR="00DC7196" w:rsidRPr="001C0CC4" w:rsidRDefault="00DC7196" w:rsidP="00751528">
            <w:pPr>
              <w:pStyle w:val="TAC"/>
            </w:pPr>
            <w:r w:rsidRPr="001C0CC4">
              <w:t>NS_27</w:t>
            </w:r>
          </w:p>
        </w:tc>
        <w:tc>
          <w:tcPr>
            <w:tcW w:w="1894" w:type="dxa"/>
            <w:tcBorders>
              <w:left w:val="single" w:sz="4" w:space="0" w:color="auto"/>
              <w:right w:val="single" w:sz="4" w:space="0" w:color="auto"/>
            </w:tcBorders>
            <w:vAlign w:val="center"/>
          </w:tcPr>
          <w:p w14:paraId="16779DDF" w14:textId="77777777" w:rsidR="00DC7196" w:rsidRPr="001C0CC4" w:rsidRDefault="00DC7196" w:rsidP="00751528">
            <w:pPr>
              <w:pStyle w:val="TAC"/>
            </w:pPr>
            <w:r w:rsidRPr="001C0CC4">
              <w:t>6.5.2.3.8</w:t>
            </w:r>
          </w:p>
          <w:p w14:paraId="05F01F19" w14:textId="77777777" w:rsidR="00DC7196" w:rsidRPr="001C0CC4" w:rsidRDefault="00DC7196" w:rsidP="0075152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67E5C690" w14:textId="77777777" w:rsidR="00DC7196" w:rsidRPr="001C0CC4" w:rsidRDefault="00DC7196" w:rsidP="007515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74FF8343" w14:textId="77777777" w:rsidR="00DC7196" w:rsidRPr="001C0CC4" w:rsidRDefault="00DC7196" w:rsidP="007515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95B9256" w14:textId="77777777" w:rsidR="00DC7196" w:rsidRPr="001C0CC4" w:rsidRDefault="00DC7196" w:rsidP="007515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9099D6C" w14:textId="77777777" w:rsidR="00DC7196" w:rsidRPr="001C0CC4" w:rsidRDefault="00DC7196" w:rsidP="00751528">
            <w:pPr>
              <w:pStyle w:val="TAC"/>
            </w:pPr>
            <w:r w:rsidRPr="001C0CC4">
              <w:t>Table 6.2.3.16-2</w:t>
            </w:r>
          </w:p>
        </w:tc>
      </w:tr>
      <w:tr w:rsidR="00DC7196" w:rsidRPr="001C0CC4" w14:paraId="46DC8035"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96228" w14:textId="77777777" w:rsidR="00DC7196" w:rsidRPr="001C0CC4" w:rsidRDefault="00DC7196" w:rsidP="007515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F775645" w14:textId="77777777" w:rsidR="00DC7196" w:rsidRPr="001C0CC4" w:rsidRDefault="00DC7196" w:rsidP="007515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03588AF" w14:textId="77777777" w:rsidR="00DC7196" w:rsidRPr="001C0CC4" w:rsidRDefault="00DC7196" w:rsidP="007515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0C95F78"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860336B"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DA17A45" w14:textId="77777777" w:rsidR="00DC7196" w:rsidRPr="001C0CC4" w:rsidRDefault="00DC7196" w:rsidP="00751528">
            <w:pPr>
              <w:pStyle w:val="TAC"/>
              <w:rPr>
                <w:lang w:val="en-US"/>
              </w:rPr>
            </w:pPr>
            <w:r w:rsidRPr="001C0CC4">
              <w:rPr>
                <w:lang w:val="en-US"/>
              </w:rPr>
              <w:t>N/A</w:t>
            </w:r>
          </w:p>
        </w:tc>
      </w:tr>
      <w:tr w:rsidR="00DC7196" w:rsidRPr="001C0CC4" w14:paraId="20933ED8"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142F549D" w14:textId="77777777" w:rsidR="00DC7196" w:rsidRPr="001C0CC4" w:rsidRDefault="00DC7196" w:rsidP="007515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76CDB8F7" w14:textId="77777777" w:rsidR="00DC7196" w:rsidRPr="001C0CC4" w:rsidRDefault="00DC7196" w:rsidP="0075152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4D3DC2D5" w14:textId="77777777" w:rsidR="00DC7196" w:rsidRPr="001C0CC4" w:rsidRDefault="00DC7196" w:rsidP="00751528">
            <w:pPr>
              <w:pStyle w:val="TAC"/>
              <w:rPr>
                <w:lang w:eastAsia="ja-JP"/>
              </w:rPr>
            </w:pPr>
            <w:r w:rsidRPr="001C0CC4">
              <w:rPr>
                <w:lang w:eastAsia="ja-JP"/>
              </w:rPr>
              <w:t>n74</w:t>
            </w:r>
          </w:p>
          <w:p w14:paraId="55683CD2" w14:textId="77777777" w:rsidR="00DC7196" w:rsidRPr="001C0CC4" w:rsidRDefault="00DC7196" w:rsidP="007515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AF21D28" w14:textId="77777777" w:rsidR="00DC7196" w:rsidRPr="001C0CC4" w:rsidRDefault="00DC7196" w:rsidP="007515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5554B57" w14:textId="77777777" w:rsidR="00DC7196" w:rsidRPr="001C0CC4" w:rsidRDefault="00DC7196" w:rsidP="007515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4383135" w14:textId="77777777" w:rsidR="00DC7196" w:rsidRPr="001C0CC4" w:rsidRDefault="00DC7196" w:rsidP="00751528">
            <w:pPr>
              <w:pStyle w:val="TAC"/>
            </w:pPr>
            <w:r w:rsidRPr="001C0CC4">
              <w:t>Table</w:t>
            </w:r>
          </w:p>
          <w:p w14:paraId="3AC4879C" w14:textId="77777777" w:rsidR="00DC7196" w:rsidRPr="001C0CC4" w:rsidRDefault="00DC7196" w:rsidP="00751528">
            <w:pPr>
              <w:pStyle w:val="TAC"/>
              <w:rPr>
                <w:lang w:val="en-US"/>
              </w:rPr>
            </w:pPr>
            <w:r w:rsidRPr="001C0CC4">
              <w:t>6.2.3.8-1</w:t>
            </w:r>
          </w:p>
        </w:tc>
      </w:tr>
      <w:tr w:rsidR="00DC7196" w:rsidRPr="001C0CC4" w14:paraId="3C8F36C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DEAFC5" w14:textId="77777777" w:rsidR="00DC7196" w:rsidRPr="001C0CC4" w:rsidRDefault="00DC7196" w:rsidP="007515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90A0776" w14:textId="77777777" w:rsidR="00DC7196" w:rsidRPr="001C0CC4" w:rsidRDefault="00DC7196" w:rsidP="007515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CD0D1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57CE3CE"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33C409D" w14:textId="77777777" w:rsidR="00DC7196" w:rsidRPr="001C0CC4" w:rsidRDefault="00DC7196" w:rsidP="007515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987744B" w14:textId="77777777" w:rsidR="00DC7196" w:rsidRPr="001C0CC4" w:rsidRDefault="00DC7196" w:rsidP="00751528">
            <w:pPr>
              <w:pStyle w:val="TAC"/>
            </w:pPr>
            <w:r w:rsidRPr="001C0CC4">
              <w:t>Table</w:t>
            </w:r>
          </w:p>
          <w:p w14:paraId="1C853000" w14:textId="77777777" w:rsidR="00DC7196" w:rsidRPr="001C0CC4" w:rsidRDefault="00DC7196" w:rsidP="00751528">
            <w:pPr>
              <w:pStyle w:val="TAC"/>
              <w:rPr>
                <w:lang w:val="en-US"/>
              </w:rPr>
            </w:pPr>
            <w:r w:rsidRPr="001C0CC4">
              <w:t>6.2.3.9-1</w:t>
            </w:r>
          </w:p>
        </w:tc>
      </w:tr>
      <w:tr w:rsidR="00DC7196" w:rsidRPr="001C0CC4" w14:paraId="6A6D029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366FA0" w14:textId="77777777" w:rsidR="00DC7196" w:rsidRPr="001C0CC4" w:rsidRDefault="00DC7196" w:rsidP="007515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C653175" w14:textId="77777777" w:rsidR="00DC7196" w:rsidRPr="001C0CC4" w:rsidRDefault="00DC7196" w:rsidP="007515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27114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2CF687F" w14:textId="77777777" w:rsidR="00DC7196" w:rsidRPr="001C0CC4" w:rsidRDefault="00DC7196"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9E8D2D0" w14:textId="77777777" w:rsidR="00DC7196" w:rsidRPr="001C0CC4" w:rsidRDefault="00DC7196" w:rsidP="007515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3EC4703" w14:textId="77777777" w:rsidR="00DC7196" w:rsidRPr="001C0CC4" w:rsidRDefault="00DC7196" w:rsidP="00751528">
            <w:pPr>
              <w:pStyle w:val="TAC"/>
              <w:rPr>
                <w:lang w:val="en-US"/>
              </w:rPr>
            </w:pPr>
            <w:r w:rsidRPr="001C0CC4">
              <w:t>Table 6.2.3.10-1</w:t>
            </w:r>
          </w:p>
        </w:tc>
      </w:tr>
      <w:tr w:rsidR="00DC7196" w:rsidRPr="001C0CC4" w14:paraId="6D29CCB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3089BFD" w14:textId="77777777" w:rsidR="00DC7196" w:rsidRPr="001C0CC4" w:rsidRDefault="00DC7196" w:rsidP="007515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2C5529E7" w14:textId="77777777" w:rsidR="00DC7196" w:rsidRPr="001C0CC4" w:rsidRDefault="00DC7196" w:rsidP="007515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A355975" w14:textId="77777777" w:rsidR="00DC7196" w:rsidRPr="001C0CC4" w:rsidRDefault="00DC7196" w:rsidP="007515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BB5D5D7" w14:textId="77777777" w:rsidR="00DC7196" w:rsidRPr="001C0CC4" w:rsidRDefault="00DC7196"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9D96802"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77D278" w14:textId="77777777" w:rsidR="00DC7196" w:rsidRPr="001C0CC4" w:rsidRDefault="00DC7196" w:rsidP="00751528">
            <w:pPr>
              <w:pStyle w:val="TAC"/>
              <w:rPr>
                <w:lang w:val="en-US"/>
              </w:rPr>
            </w:pPr>
            <w:r w:rsidRPr="001C0CC4">
              <w:rPr>
                <w:lang w:val="en-US"/>
              </w:rPr>
              <w:t>Table</w:t>
            </w:r>
          </w:p>
          <w:p w14:paraId="43D212D8" w14:textId="77777777" w:rsidR="00DC7196" w:rsidRPr="001C0CC4" w:rsidRDefault="00DC7196" w:rsidP="00751528">
            <w:pPr>
              <w:pStyle w:val="TAC"/>
              <w:rPr>
                <w:lang w:val="en-US"/>
              </w:rPr>
            </w:pPr>
            <w:r w:rsidRPr="001C0CC4">
              <w:rPr>
                <w:lang w:val="en-US"/>
              </w:rPr>
              <w:t>6.2.3.5-1</w:t>
            </w:r>
          </w:p>
        </w:tc>
      </w:tr>
      <w:tr w:rsidR="00DC7196" w:rsidRPr="001C0CC4" w14:paraId="10605D6C"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9FB064" w14:textId="77777777" w:rsidR="00DC7196" w:rsidRPr="001C0CC4" w:rsidRDefault="00DC7196" w:rsidP="007515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43EEEC7" w14:textId="77777777" w:rsidR="00DC7196" w:rsidRPr="001C0CC4" w:rsidRDefault="00DC7196" w:rsidP="007515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3D5B2B46"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D97F43E"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981EA3A"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03AF15" w14:textId="77777777" w:rsidR="00DC7196" w:rsidRPr="001C0CC4" w:rsidRDefault="00DC7196" w:rsidP="00751528">
            <w:pPr>
              <w:pStyle w:val="TAC"/>
            </w:pPr>
            <w:r w:rsidRPr="001C0CC4">
              <w:t>Table 6.2.3.11-1</w:t>
            </w:r>
          </w:p>
        </w:tc>
      </w:tr>
      <w:tr w:rsidR="00DC7196" w:rsidRPr="001C0CC4" w14:paraId="5BB4FBB1"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ECB2D4" w14:textId="77777777" w:rsidR="00DC7196" w:rsidRPr="001C0CC4" w:rsidRDefault="00DC7196" w:rsidP="007515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22954A81" w14:textId="77777777" w:rsidR="00DC7196" w:rsidRPr="001C0CC4" w:rsidRDefault="00DC7196" w:rsidP="007515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4580862"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046896B"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D12A457"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37689D" w14:textId="77777777" w:rsidR="00DC7196" w:rsidRPr="001C0CC4" w:rsidRDefault="00DC7196" w:rsidP="00751528">
            <w:pPr>
              <w:pStyle w:val="TAC"/>
              <w:rPr>
                <w:lang w:val="en-US"/>
              </w:rPr>
            </w:pPr>
            <w:r w:rsidRPr="001C0CC4">
              <w:t>Table 6.2.3.12-1</w:t>
            </w:r>
          </w:p>
        </w:tc>
      </w:tr>
      <w:tr w:rsidR="00DC7196" w:rsidRPr="001C0CC4" w14:paraId="497D574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289908" w14:textId="77777777" w:rsidR="00DC7196" w:rsidRPr="001C0CC4" w:rsidRDefault="00DC7196" w:rsidP="007515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358398AE" w14:textId="77777777" w:rsidR="00DC7196" w:rsidRPr="001C0CC4" w:rsidRDefault="00DC7196" w:rsidP="007515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14851DB6"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1D18211"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77B3CB"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3968FC" w14:textId="77777777" w:rsidR="00DC7196" w:rsidRPr="001C0CC4" w:rsidRDefault="00DC7196" w:rsidP="00751528">
            <w:pPr>
              <w:pStyle w:val="TAC"/>
            </w:pPr>
            <w:r>
              <w:rPr>
                <w:lang w:val="en-US"/>
              </w:rPr>
              <w:t>Clause</w:t>
            </w:r>
            <w:r w:rsidRPr="001C0CC4">
              <w:rPr>
                <w:lang w:val="en-US"/>
              </w:rPr>
              <w:t xml:space="preserve"> 6.2.3.6</w:t>
            </w:r>
          </w:p>
        </w:tc>
      </w:tr>
      <w:tr w:rsidR="00DC7196" w:rsidRPr="001C0CC4" w14:paraId="00800DF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8AF0F3" w14:textId="77777777" w:rsidR="00DC7196" w:rsidRPr="001C0CC4" w:rsidRDefault="00DC7196" w:rsidP="007515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54A7B29" w14:textId="77777777" w:rsidR="00DC7196" w:rsidRPr="001C0CC4" w:rsidRDefault="00DC7196" w:rsidP="007515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563A86B"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B40C026"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E18633F"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A441E0" w14:textId="77777777" w:rsidR="00DC7196" w:rsidRPr="001C0CC4" w:rsidRDefault="00DC7196" w:rsidP="00751528">
            <w:pPr>
              <w:pStyle w:val="TAC"/>
            </w:pPr>
            <w:r>
              <w:rPr>
                <w:lang w:val="en-US"/>
              </w:rPr>
              <w:t>Clause</w:t>
            </w:r>
            <w:r w:rsidRPr="001C0CC4">
              <w:rPr>
                <w:lang w:val="en-US"/>
              </w:rPr>
              <w:t xml:space="preserve"> 6.2.3.6</w:t>
            </w:r>
          </w:p>
        </w:tc>
      </w:tr>
      <w:tr w:rsidR="00E96736" w:rsidRPr="001C0CC4" w14:paraId="5B518D74"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54DB2" w14:textId="77777777" w:rsidR="00E96736" w:rsidRPr="001C0CC4" w:rsidRDefault="00E96736" w:rsidP="00E96736">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FA274A4" w14:textId="77777777" w:rsidR="00E96736" w:rsidRPr="001C0CC4" w:rsidRDefault="00E96736" w:rsidP="00E96736">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366187C1" w14:textId="77777777" w:rsidR="00E96736" w:rsidRPr="001C0CC4" w:rsidRDefault="00E96736" w:rsidP="00E96736">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56A1B83A" w14:textId="77777777" w:rsidR="00E96736" w:rsidRPr="001C0CC4" w:rsidRDefault="00E96736" w:rsidP="00E96736">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15255CFE" w14:textId="77777777" w:rsidR="00E96736" w:rsidRPr="001C0CC4" w:rsidRDefault="00E96736" w:rsidP="00E96736">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56D4088" w14:textId="77777777" w:rsidR="00E96736" w:rsidRPr="001C0CC4" w:rsidRDefault="00E96736" w:rsidP="00E96736">
            <w:pPr>
              <w:pStyle w:val="TAC"/>
              <w:rPr>
                <w:lang w:val="en-US"/>
              </w:rPr>
            </w:pPr>
            <w:r>
              <w:t>Table 6.2.3.20-1</w:t>
            </w:r>
          </w:p>
        </w:tc>
      </w:tr>
      <w:tr w:rsidR="006E32EC" w:rsidRPr="001C0CC4" w14:paraId="4F95B2A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AC7221" w14:textId="77777777" w:rsidR="006E32EC" w:rsidRPr="001C0CC4" w:rsidRDefault="006E32EC" w:rsidP="00751528">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vAlign w:val="center"/>
          </w:tcPr>
          <w:p w14:paraId="0CA357C6" w14:textId="77777777" w:rsidR="006E32EC" w:rsidRPr="001C0CC4" w:rsidRDefault="006E32EC" w:rsidP="00751528">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vAlign w:val="center"/>
          </w:tcPr>
          <w:p w14:paraId="716AFD1A" w14:textId="77777777" w:rsidR="006E32EC" w:rsidRPr="001C0CC4" w:rsidRDefault="006E32EC" w:rsidP="00751528">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07CB4CC" w14:textId="77777777" w:rsidR="006E32EC" w:rsidRPr="001C0CC4" w:rsidRDefault="006E32EC"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B30D4BF" w14:textId="77777777" w:rsidR="006E32EC" w:rsidRPr="001C0CC4" w:rsidRDefault="006E32EC"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E66AC" w14:textId="77777777" w:rsidR="006E32EC" w:rsidRPr="001C0CC4" w:rsidRDefault="006E32EC" w:rsidP="00751528">
            <w:pPr>
              <w:pStyle w:val="TAC"/>
              <w:rPr>
                <w:lang w:val="en-US"/>
              </w:rPr>
            </w:pPr>
            <w:r>
              <w:t>Clause 6.2.3.</w:t>
            </w:r>
            <w:r w:rsidR="007009AF">
              <w:t>25</w:t>
            </w:r>
          </w:p>
        </w:tc>
      </w:tr>
      <w:tr w:rsidR="00DC7196" w:rsidRPr="001C0CC4" w14:paraId="0EA8E53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CF43053" w14:textId="77777777" w:rsidR="00DC7196" w:rsidRPr="001C0CC4" w:rsidRDefault="00DC7196" w:rsidP="007515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EEEB0B2" w14:textId="77777777" w:rsidR="00DC7196" w:rsidRPr="001C0CC4" w:rsidRDefault="00DC7196" w:rsidP="0075152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5FDA6FC" w14:textId="77777777" w:rsidR="00DC7196" w:rsidRPr="001C0CC4" w:rsidRDefault="00DC7196" w:rsidP="007515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EFBD104" w14:textId="77777777" w:rsidR="00DC7196" w:rsidRPr="001C0CC4" w:rsidRDefault="00DC7196" w:rsidP="007515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D8E3428" w14:textId="77777777" w:rsidR="00DC7196" w:rsidRPr="001C0CC4" w:rsidRDefault="00DC7196" w:rsidP="007515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0373DB18" w14:textId="77777777" w:rsidR="00DC7196" w:rsidRPr="001C0CC4" w:rsidRDefault="00DC7196" w:rsidP="00751528">
            <w:pPr>
              <w:pStyle w:val="TAC"/>
              <w:rPr>
                <w:lang w:val="en-US"/>
              </w:rPr>
            </w:pPr>
            <w:r w:rsidRPr="001C0CC4">
              <w:t>Table 6.2.3.17-2</w:t>
            </w:r>
          </w:p>
        </w:tc>
      </w:tr>
      <w:tr w:rsidR="00DC7196" w:rsidRPr="001C0CC4" w14:paraId="073F093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6F0D83" w14:textId="77777777" w:rsidR="00DC7196" w:rsidRPr="001C0CC4" w:rsidRDefault="00DC7196" w:rsidP="007515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3F65FE7B" w14:textId="77777777" w:rsidR="00DC7196" w:rsidRPr="001C0CC4" w:rsidRDefault="00DC7196" w:rsidP="007515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46E08EC0" w14:textId="77777777" w:rsidR="00DC7196" w:rsidRPr="001C0CC4" w:rsidRDefault="00DC7196" w:rsidP="007515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2FD1276E" w14:textId="77777777" w:rsidR="00DC7196" w:rsidRPr="001C0CC4" w:rsidRDefault="00DC7196" w:rsidP="007515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E26BF9" w14:textId="77777777" w:rsidR="00DC7196" w:rsidRPr="001C0CC4" w:rsidRDefault="00DC7196" w:rsidP="007515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A54EE19" w14:textId="77777777" w:rsidR="00DC7196" w:rsidRPr="001C0CC4" w:rsidRDefault="00DC7196" w:rsidP="00751528">
            <w:pPr>
              <w:pStyle w:val="TAC"/>
              <w:rPr>
                <w:lang w:val="en-US"/>
              </w:rPr>
            </w:pPr>
            <w:r w:rsidRPr="001C0CC4">
              <w:rPr>
                <w:rFonts w:hint="eastAsia"/>
              </w:rPr>
              <w:t>T</w:t>
            </w:r>
            <w:r w:rsidRPr="001C0CC4">
              <w:t>able 6.2.3.18-2</w:t>
            </w:r>
          </w:p>
        </w:tc>
      </w:tr>
      <w:tr w:rsidR="004C1B52" w:rsidRPr="001C0CC4" w14:paraId="610FE4A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51CF3D" w14:textId="53A8E889" w:rsidR="004C1B52" w:rsidRPr="001C0CC4" w:rsidRDefault="004C1B52" w:rsidP="004C1B52">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1588107C" w14:textId="24090AAD" w:rsidR="004C1B52" w:rsidRPr="001C0CC4" w:rsidRDefault="004C1B52" w:rsidP="004C1B52">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FED16CD" w14:textId="30C42FAB"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65908153" w14:textId="5BD87956"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3BE3899" w14:textId="7D5303D0" w:rsidR="004C1B52" w:rsidRPr="001C0CC4" w:rsidRDefault="004C1B52" w:rsidP="004C1B52">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638E318D" w14:textId="09EB6638" w:rsidR="004C1B52" w:rsidRPr="001C0CC4" w:rsidRDefault="004C1B52" w:rsidP="004C1B52">
            <w:pPr>
              <w:pStyle w:val="TAC"/>
            </w:pPr>
            <w:r>
              <w:t>Table 6.2.3.26-1</w:t>
            </w:r>
          </w:p>
        </w:tc>
      </w:tr>
      <w:tr w:rsidR="004C1B52" w:rsidRPr="001C0CC4" w14:paraId="485C8F5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C4EE15" w14:textId="55221EF3" w:rsidR="004C1B52" w:rsidRPr="001C0CC4" w:rsidRDefault="004C1B52" w:rsidP="004C1B52">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52EE73AB" w14:textId="26BD1DE1" w:rsidR="004C1B52" w:rsidRPr="001C0CC4" w:rsidRDefault="004C1B52" w:rsidP="004C1B52">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20D8515F" w14:textId="071DB7C2"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5B672B8" w14:textId="3AFA8E99"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35BC213" w14:textId="03525D1B" w:rsidR="004C1B52" w:rsidRPr="001C0CC4" w:rsidRDefault="004C1B52" w:rsidP="004C1B52">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52314CCF" w14:textId="403008AB" w:rsidR="004C1B52" w:rsidRPr="001C0CC4" w:rsidRDefault="004C1B52" w:rsidP="004C1B52">
            <w:pPr>
              <w:pStyle w:val="TAC"/>
            </w:pPr>
            <w:r>
              <w:t>Table 6.2.3.27-1</w:t>
            </w:r>
          </w:p>
        </w:tc>
      </w:tr>
      <w:tr w:rsidR="00751528" w:rsidRPr="001C0CC4" w14:paraId="68166963"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1F3FD42" w14:textId="77777777" w:rsidR="00751528" w:rsidRPr="001C0CC4" w:rsidRDefault="00751528" w:rsidP="00751528">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2847A219" w14:textId="77777777" w:rsidR="00751528" w:rsidRPr="001C0CC4" w:rsidRDefault="00751528" w:rsidP="007515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5F2259BE" w14:textId="77777777" w:rsidR="00751528" w:rsidRPr="001C0CC4" w:rsidRDefault="00751528" w:rsidP="0075152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3D9C4DC" w14:textId="77777777" w:rsidR="00751528" w:rsidRPr="001C0CC4" w:rsidRDefault="00751528" w:rsidP="0075152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6208E9"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FC9615" w14:textId="77777777" w:rsidR="00751528" w:rsidRPr="001C0CC4" w:rsidRDefault="00751528" w:rsidP="00751528">
            <w:pPr>
              <w:pStyle w:val="TAC"/>
            </w:pPr>
            <w:r>
              <w:t>Clause 6.2.3.19</w:t>
            </w:r>
          </w:p>
        </w:tc>
      </w:tr>
      <w:tr w:rsidR="004C1B52" w:rsidRPr="001C0CC4" w14:paraId="2A99612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A6780BD" w14:textId="0301244F" w:rsidR="004C1B52" w:rsidRDefault="004C1B52" w:rsidP="004C1B52">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2FC2B711" w14:textId="5DDAA405" w:rsidR="004C1B52" w:rsidRDefault="004C1B52" w:rsidP="004C1B52">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5BF5C9EF" w14:textId="27D32BF0" w:rsidR="004C1B52" w:rsidRDefault="004C1B52" w:rsidP="004C1B52">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7F50CFF4" w14:textId="6B4951AE" w:rsidR="004C1B52" w:rsidRDefault="004C1B52" w:rsidP="004C1B52">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5A46C6B0" w14:textId="76CF6297" w:rsidR="004C1B52" w:rsidRPr="001C0CC4" w:rsidRDefault="004C1B52" w:rsidP="004C1B52">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6841424D" w14:textId="0D0627BB" w:rsidR="004C1B52" w:rsidRDefault="004C1B52" w:rsidP="004C1B52">
            <w:pPr>
              <w:pStyle w:val="TAC"/>
            </w:pPr>
            <w:r>
              <w:t>Table 6.2.3.28-2</w:t>
            </w:r>
          </w:p>
        </w:tc>
      </w:tr>
      <w:tr w:rsidR="00751528" w:rsidRPr="001C0CC4" w14:paraId="07A6C8D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ED5D8ED" w14:textId="77777777" w:rsidR="00751528" w:rsidRPr="001C0CC4" w:rsidRDefault="00751528" w:rsidP="00751528">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2CEFCD65" w14:textId="77777777" w:rsidR="00751528" w:rsidRPr="001C0CC4" w:rsidRDefault="00751528" w:rsidP="0075152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6A7789B" w14:textId="77777777" w:rsidR="00751528" w:rsidRPr="001C0CC4" w:rsidRDefault="00751528" w:rsidP="00751528">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751528">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32D4322C" w14:textId="77777777" w:rsidR="00751528" w:rsidRPr="001C0CC4" w:rsidRDefault="00751528"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1959F93"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1778DC" w14:textId="77777777" w:rsidR="00751528" w:rsidRPr="001C0CC4" w:rsidRDefault="00751528" w:rsidP="00751528">
            <w:pPr>
              <w:pStyle w:val="TAC"/>
            </w:pPr>
            <w:r w:rsidRPr="001C0CC4">
              <w:t>Table</w:t>
            </w:r>
          </w:p>
          <w:p w14:paraId="03845B14" w14:textId="77777777" w:rsidR="00751528" w:rsidRPr="001C0CC4" w:rsidRDefault="00751528" w:rsidP="00751528">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4747B69" w14:textId="77777777" w:rsidR="00751528" w:rsidRPr="001C0CC4" w:rsidRDefault="00751528" w:rsidP="00751528">
            <w:pPr>
              <w:pStyle w:val="TAN"/>
            </w:pPr>
            <w:r w:rsidRPr="001C0CC4">
              <w:t>NOTE 1:</w:t>
            </w:r>
            <w:r w:rsidRPr="001C0CC4">
              <w:tab/>
              <w:t>This NS can be signalled for NR bands that have UTRA services deployed</w:t>
            </w:r>
          </w:p>
          <w:p w14:paraId="14B73794" w14:textId="2441AA71" w:rsidR="00751528" w:rsidRPr="001C0CC4" w:rsidRDefault="00751528" w:rsidP="00751528">
            <w:pPr>
              <w:pStyle w:val="TAN"/>
            </w:pPr>
            <w:r>
              <w:t>NOTE 2:</w:t>
            </w:r>
            <w:r>
              <w:tab/>
            </w:r>
            <w:r w:rsidR="00ED3A10">
              <w:t xml:space="preserve">No A-MPR is applied for 5 MHz </w:t>
            </w:r>
            <w:proofErr w:type="spellStart"/>
            <w:r w:rsidR="00ED3A10">
              <w:t>BW</w:t>
            </w:r>
            <w:r w:rsidR="00ED3A10">
              <w:rPr>
                <w:vertAlign w:val="subscript"/>
              </w:rPr>
              <w:t>Channel</w:t>
            </w:r>
            <w:proofErr w:type="spellEnd"/>
            <w:r w:rsidR="00ED3A10">
              <w:rPr>
                <w:lang w:val="en-US"/>
              </w:rPr>
              <w:t xml:space="preserve"> </w:t>
            </w:r>
            <w:r w:rsidR="00ED3A10">
              <w:t xml:space="preserve">where the lower channel edge is ≥ 1930 MHz,10 MHz </w:t>
            </w:r>
            <w:proofErr w:type="spellStart"/>
            <w:r w:rsidR="00ED3A10">
              <w:t>BW</w:t>
            </w:r>
            <w:r w:rsidR="00ED3A10">
              <w:rPr>
                <w:vertAlign w:val="subscript"/>
              </w:rPr>
              <w:t>Channel</w:t>
            </w:r>
            <w:proofErr w:type="spellEnd"/>
            <w:r w:rsidR="00ED3A10">
              <w:t xml:space="preserve"> where the lower channel edge is ≥ 1950 MHz and 15 MHz </w:t>
            </w:r>
            <w:proofErr w:type="spellStart"/>
            <w:r w:rsidR="00ED3A10">
              <w:t>BW</w:t>
            </w:r>
            <w:r w:rsidR="00ED3A10">
              <w:rPr>
                <w:vertAlign w:val="subscript"/>
              </w:rPr>
              <w:t>Channel</w:t>
            </w:r>
            <w:proofErr w:type="spellEnd"/>
            <w:r w:rsidR="00ED3A10">
              <w:t xml:space="preserve"> where the lower channel edge is ≥ 1955 </w:t>
            </w:r>
            <w:del w:id="108" w:author="Bill Shvodian" w:date="2020-10-14T17:36:00Z">
              <w:r w:rsidR="00ED3A10" w:rsidDel="00753059">
                <w:delText>MHz.</w:delText>
              </w:r>
              <w:r w:rsidRPr="001C0CC4" w:rsidDel="00753059">
                <w:delText>NOTE</w:delText>
              </w:r>
            </w:del>
            <w:proofErr w:type="spellStart"/>
            <w:ins w:id="109" w:author="Bill Shvodian" w:date="2020-10-14T17:36:00Z">
              <w:r w:rsidR="00753059">
                <w:t>MHz.</w:t>
              </w:r>
              <w:proofErr w:type="spellEnd"/>
              <w:r w:rsidR="00753059" w:rsidRPr="001C0CC4">
                <w:t xml:space="preserve"> NOTE</w:t>
              </w:r>
            </w:ins>
            <w:r w:rsidRPr="001C0CC4">
              <w:t xml:space="preserve"> 3:</w:t>
            </w:r>
            <w:r w:rsidRPr="001C0CC4">
              <w:tab/>
              <w:t>Applicable when the NR carrier is within 1447.9 – 1462.9 MHz</w:t>
            </w:r>
          </w:p>
          <w:p w14:paraId="53DBD8DE" w14:textId="77777777" w:rsidR="00751528" w:rsidRPr="001C0CC4" w:rsidRDefault="00751528" w:rsidP="0075152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341BAE04" w14:textId="77777777" w:rsidR="00751528" w:rsidRPr="001C0CC4" w:rsidRDefault="00751528" w:rsidP="00751528">
            <w:pPr>
              <w:pStyle w:val="TAN"/>
            </w:pPr>
            <w:r w:rsidRPr="001C0CC4">
              <w:t>NOTE 5:</w:t>
            </w:r>
            <w:r w:rsidRPr="001C0CC4">
              <w:tab/>
              <w:t>Applicable when the NR carrier is within 2545 – 2575 MHz</w:t>
            </w:r>
          </w:p>
        </w:tc>
      </w:tr>
    </w:tbl>
    <w:p w14:paraId="1838DFB0" w14:textId="77777777" w:rsidR="00DC7196" w:rsidRPr="001C0CC4" w:rsidRDefault="00DC7196" w:rsidP="00DC7196">
      <w:r w:rsidRPr="001C0CC4">
        <w:t xml:space="preserve">[The NS_01 label with the field </w:t>
      </w:r>
      <w:proofErr w:type="spellStart"/>
      <w:r w:rsidRPr="001C0CC4">
        <w:rPr>
          <w:i/>
        </w:rPr>
        <w:t>additionalPmax</w:t>
      </w:r>
      <w:proofErr w:type="spellEnd"/>
      <w:r w:rsidRPr="001C0CC4">
        <w:t xml:space="preserve"> [7] absent is default for all NR bands.]</w:t>
      </w:r>
    </w:p>
    <w:p w14:paraId="58EA33B6" w14:textId="77777777" w:rsidR="00DC7196" w:rsidRPr="001C0CC4" w:rsidRDefault="00DC7196" w:rsidP="00DC7196"/>
    <w:p w14:paraId="2BCE9F9D" w14:textId="4A6D96B9" w:rsidR="00DC7196" w:rsidRPr="001C0CC4" w:rsidRDefault="00DC7196" w:rsidP="00DC7196">
      <w:pPr>
        <w:pStyle w:val="TH"/>
      </w:pPr>
      <w:r w:rsidRPr="001C0CC4">
        <w:lastRenderedPageBreak/>
        <w:t xml:space="preserve">Table 6.2.3.1-1A: Mapping of network </w:t>
      </w:r>
      <w:del w:id="110" w:author="Bill Shvodian" w:date="2020-10-14T17:37:00Z">
        <w:r w:rsidRPr="001C0CC4" w:rsidDel="00753059">
          <w:delText>signaling</w:delText>
        </w:r>
      </w:del>
      <w:ins w:id="111" w:author="Bill Shvodian" w:date="2020-10-14T17:37:00Z">
        <w:r w:rsidR="00753059" w:rsidRPr="001C0CC4">
          <w:t>signalling</w:t>
        </w:r>
      </w:ins>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C7196" w:rsidRPr="001C0CC4" w14:paraId="785E3283" w14:textId="77777777" w:rsidTr="009B5B6B">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0CE235A" w14:textId="77777777" w:rsidR="00DC7196" w:rsidRPr="001C0CC4" w:rsidRDefault="00DC7196" w:rsidP="00DC7196">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F2EFAF3" w14:textId="77777777" w:rsidR="00DC7196" w:rsidRPr="001C0CC4" w:rsidRDefault="00DC7196" w:rsidP="00DC7196">
            <w:pPr>
              <w:pStyle w:val="TAH"/>
            </w:pPr>
            <w:r w:rsidRPr="001C0CC4">
              <w:t xml:space="preserve">Value of </w:t>
            </w:r>
            <w:proofErr w:type="spellStart"/>
            <w:r w:rsidRPr="001C0CC4">
              <w:t>additionalSpectrumEmission</w:t>
            </w:r>
            <w:proofErr w:type="spellEnd"/>
          </w:p>
        </w:tc>
      </w:tr>
      <w:tr w:rsidR="00DC7196" w:rsidRPr="001C0CC4" w14:paraId="0724FB2B" w14:textId="77777777" w:rsidTr="009B5B6B">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0C4BDB4" w14:textId="77777777" w:rsidR="00DC7196" w:rsidRPr="001C0CC4" w:rsidRDefault="00DC7196" w:rsidP="00DC719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E94CF" w14:textId="77777777" w:rsidR="00DC7196" w:rsidRPr="001C0CC4" w:rsidRDefault="00DC7196" w:rsidP="00DC719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8F8AB1" w14:textId="77777777" w:rsidR="00DC7196" w:rsidRPr="001C0CC4" w:rsidRDefault="00DC7196" w:rsidP="00DC719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7C85256" w14:textId="77777777" w:rsidR="00DC7196" w:rsidRPr="001C0CC4" w:rsidRDefault="00DC7196" w:rsidP="00DC719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B0B8342" w14:textId="77777777" w:rsidR="00DC7196" w:rsidRPr="001C0CC4" w:rsidRDefault="00DC7196" w:rsidP="00DC719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3B768E6" w14:textId="77777777" w:rsidR="00DC7196" w:rsidRPr="001C0CC4" w:rsidRDefault="00DC7196" w:rsidP="00DC719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4004EF" w14:textId="77777777" w:rsidR="00DC7196" w:rsidRPr="001C0CC4" w:rsidRDefault="00DC7196" w:rsidP="00DC719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0A4CAB" w14:textId="77777777" w:rsidR="00DC7196" w:rsidRPr="001C0CC4" w:rsidRDefault="00DC7196" w:rsidP="00DC719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2C221A" w14:textId="77777777" w:rsidR="00DC7196" w:rsidRPr="001C0CC4" w:rsidRDefault="00DC7196" w:rsidP="00DC7196">
            <w:pPr>
              <w:pStyle w:val="TAC"/>
              <w:rPr>
                <w:rFonts w:cs="Arial"/>
                <w:b/>
              </w:rPr>
            </w:pPr>
            <w:r w:rsidRPr="001C0CC4">
              <w:rPr>
                <w:rFonts w:cs="Arial"/>
                <w:b/>
              </w:rPr>
              <w:t>7</w:t>
            </w:r>
          </w:p>
        </w:tc>
      </w:tr>
      <w:tr w:rsidR="00751528" w:rsidRPr="001C0CC4" w14:paraId="1BBAB09F"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30C44B2E" w14:textId="77777777" w:rsidR="00751528" w:rsidRPr="001C0CC4" w:rsidRDefault="00751528" w:rsidP="007515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5850424" w14:textId="77777777" w:rsidR="00751528" w:rsidRPr="001C0CC4" w:rsidRDefault="00751528" w:rsidP="007515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AFCD084" w14:textId="77777777" w:rsidR="00751528" w:rsidRPr="001C0CC4" w:rsidRDefault="00751528" w:rsidP="007515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1FD8201D" w14:textId="77777777" w:rsidR="00751528" w:rsidRPr="001C0CC4" w:rsidRDefault="00751528" w:rsidP="007515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154A8F0" w14:textId="77777777" w:rsidR="00751528" w:rsidRPr="001C0CC4" w:rsidRDefault="00751528" w:rsidP="007515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7E1E610" w14:textId="77777777" w:rsidR="00751528" w:rsidRPr="001C0CC4" w:rsidRDefault="00751528" w:rsidP="00751528">
            <w:pPr>
              <w:pStyle w:val="TAC"/>
            </w:pPr>
            <w:r>
              <w:t>NS_48</w:t>
            </w:r>
          </w:p>
        </w:tc>
        <w:tc>
          <w:tcPr>
            <w:tcW w:w="1146" w:type="dxa"/>
            <w:tcBorders>
              <w:left w:val="single" w:sz="4" w:space="0" w:color="auto"/>
              <w:bottom w:val="single" w:sz="4" w:space="0" w:color="auto"/>
              <w:right w:val="single" w:sz="4" w:space="0" w:color="auto"/>
            </w:tcBorders>
            <w:vAlign w:val="center"/>
          </w:tcPr>
          <w:p w14:paraId="6043DCB6" w14:textId="77777777" w:rsidR="00751528" w:rsidRPr="001C0CC4" w:rsidRDefault="00751528" w:rsidP="00751528">
            <w:pPr>
              <w:pStyle w:val="TAC"/>
            </w:pPr>
            <w:r>
              <w:t>NS_49</w:t>
            </w:r>
          </w:p>
        </w:tc>
        <w:tc>
          <w:tcPr>
            <w:tcW w:w="1146" w:type="dxa"/>
            <w:tcBorders>
              <w:left w:val="single" w:sz="4" w:space="0" w:color="auto"/>
              <w:bottom w:val="single" w:sz="4" w:space="0" w:color="auto"/>
              <w:right w:val="single" w:sz="4" w:space="0" w:color="auto"/>
            </w:tcBorders>
            <w:vAlign w:val="center"/>
          </w:tcPr>
          <w:p w14:paraId="26771759" w14:textId="77777777" w:rsidR="00751528" w:rsidRPr="001C0CC4" w:rsidRDefault="00751528" w:rsidP="00751528">
            <w:pPr>
              <w:pStyle w:val="TAC"/>
            </w:pPr>
          </w:p>
        </w:tc>
        <w:tc>
          <w:tcPr>
            <w:tcW w:w="1146" w:type="dxa"/>
            <w:tcBorders>
              <w:left w:val="single" w:sz="4" w:space="0" w:color="auto"/>
              <w:bottom w:val="single" w:sz="4" w:space="0" w:color="auto"/>
              <w:right w:val="single" w:sz="4" w:space="0" w:color="auto"/>
            </w:tcBorders>
            <w:vAlign w:val="center"/>
          </w:tcPr>
          <w:p w14:paraId="41C77405" w14:textId="77777777" w:rsidR="00751528" w:rsidRPr="001C0CC4" w:rsidRDefault="00751528" w:rsidP="00751528">
            <w:pPr>
              <w:pStyle w:val="TAC"/>
            </w:pPr>
          </w:p>
        </w:tc>
      </w:tr>
      <w:tr w:rsidR="00DC7196" w:rsidRPr="001C0CC4" w14:paraId="0D1DED8C"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67E34" w14:textId="77777777" w:rsidR="00DC7196" w:rsidRPr="001C0CC4" w:rsidRDefault="00DC7196" w:rsidP="00DC7196">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DF484CE"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7AC9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C55AA6"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36FD2"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5572C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10B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59A4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B510" w14:textId="77777777" w:rsidR="00DC7196" w:rsidRPr="001C0CC4" w:rsidRDefault="00DC7196" w:rsidP="00DC7196">
            <w:pPr>
              <w:pStyle w:val="TAC"/>
            </w:pPr>
          </w:p>
        </w:tc>
      </w:tr>
      <w:tr w:rsidR="00DC7196" w:rsidRPr="001C0CC4" w14:paraId="70926BC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ED951" w14:textId="77777777" w:rsidR="00DC7196" w:rsidRPr="001C0CC4" w:rsidRDefault="00DC7196" w:rsidP="00DC7196">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3053E0E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D329"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3F80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28E7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0612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C84B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C2F0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420FD" w14:textId="77777777" w:rsidR="00DC7196" w:rsidRPr="001C0CC4" w:rsidRDefault="00DC7196" w:rsidP="00DC7196">
            <w:pPr>
              <w:pStyle w:val="TAC"/>
            </w:pPr>
          </w:p>
        </w:tc>
      </w:tr>
      <w:tr w:rsidR="00DC7196" w:rsidRPr="001C0CC4" w14:paraId="413A883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D2096" w14:textId="77777777" w:rsidR="00DC7196" w:rsidRPr="001C0CC4" w:rsidRDefault="00DC7196" w:rsidP="00DC7196">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017E10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1F93E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7A6C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D950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CDD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76F9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106C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E54DD" w14:textId="77777777" w:rsidR="00DC7196" w:rsidRPr="001C0CC4" w:rsidRDefault="00DC7196" w:rsidP="00DC7196">
            <w:pPr>
              <w:pStyle w:val="TAC"/>
            </w:pPr>
          </w:p>
        </w:tc>
      </w:tr>
      <w:tr w:rsidR="00DC7196" w:rsidRPr="001C0CC4" w14:paraId="602351B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77479" w14:textId="77777777" w:rsidR="00DC7196" w:rsidRPr="001C0CC4" w:rsidRDefault="00DC7196" w:rsidP="00DC7196">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508C3A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91906" w14:textId="77777777" w:rsidR="00DC7196" w:rsidRPr="001C0CC4" w:rsidRDefault="00DC7196" w:rsidP="00DC7196">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1B6F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546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A0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7AB6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6DFE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7E905" w14:textId="77777777" w:rsidR="00DC7196" w:rsidRPr="001C0CC4" w:rsidRDefault="00DC7196" w:rsidP="00DC7196">
            <w:pPr>
              <w:pStyle w:val="TAC"/>
            </w:pPr>
          </w:p>
        </w:tc>
      </w:tr>
      <w:tr w:rsidR="00DC7196" w:rsidRPr="001C0CC4" w14:paraId="7043C54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1A3DB" w14:textId="77777777" w:rsidR="00DC7196" w:rsidRPr="001C0CC4" w:rsidRDefault="00DC7196" w:rsidP="00DC719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7F7D70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0486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E5BD94"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A6B8C5"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0B4DE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7BB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6ECB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48D76" w14:textId="77777777" w:rsidR="00DC7196" w:rsidRPr="001C0CC4" w:rsidRDefault="00DC7196" w:rsidP="00DC7196">
            <w:pPr>
              <w:pStyle w:val="TAC"/>
            </w:pPr>
          </w:p>
        </w:tc>
      </w:tr>
      <w:tr w:rsidR="00DC7196" w:rsidRPr="001C0CC4" w14:paraId="753475A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50837" w14:textId="77777777" w:rsidR="00DC7196" w:rsidRPr="001C0CC4" w:rsidRDefault="00DC7196" w:rsidP="00DC719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3D491FE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5935AF"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E6D5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CB6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094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3B5B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028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8D306" w14:textId="77777777" w:rsidR="00DC7196" w:rsidRPr="001C0CC4" w:rsidRDefault="00DC7196" w:rsidP="00DC7196">
            <w:pPr>
              <w:pStyle w:val="TAC"/>
            </w:pPr>
          </w:p>
        </w:tc>
      </w:tr>
      <w:tr w:rsidR="00DC7196" w:rsidRPr="001C0CC4" w14:paraId="5EC5CC9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91836B" w14:textId="77777777" w:rsidR="00DC7196" w:rsidRPr="001C0CC4" w:rsidRDefault="00DC7196" w:rsidP="00DC719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16B894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7EF1F8"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21563E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66BB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6F6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26C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B7A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DEBD" w14:textId="77777777" w:rsidR="00DC7196" w:rsidRPr="001C0CC4" w:rsidRDefault="00DC7196" w:rsidP="00DC7196">
            <w:pPr>
              <w:pStyle w:val="TAC"/>
            </w:pPr>
          </w:p>
        </w:tc>
      </w:tr>
      <w:tr w:rsidR="00DC7196" w:rsidRPr="001C0CC4" w14:paraId="65BDA9D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63463" w14:textId="77777777" w:rsidR="00DC7196" w:rsidRPr="001C0CC4" w:rsidRDefault="00DC7196" w:rsidP="00DC7196">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54A603" w14:textId="77777777" w:rsidR="00DC7196" w:rsidRPr="001C0CC4" w:rsidRDefault="00DC7196" w:rsidP="00DC7196">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19815" w14:textId="77777777" w:rsidR="00DC7196" w:rsidRPr="001C0CC4" w:rsidRDefault="00DC7196" w:rsidP="00DC7196">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BE4330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2F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54A8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994F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53C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039E" w14:textId="77777777" w:rsidR="00DC7196" w:rsidRPr="001C0CC4" w:rsidRDefault="00DC7196" w:rsidP="00DC7196">
            <w:pPr>
              <w:pStyle w:val="TAC"/>
            </w:pPr>
          </w:p>
        </w:tc>
      </w:tr>
      <w:tr w:rsidR="00DC7196" w:rsidRPr="001C0CC4" w14:paraId="635E1921"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3829E7CA" w14:textId="77777777" w:rsidR="00DC7196" w:rsidRPr="001C0CC4" w:rsidRDefault="00DC7196" w:rsidP="00DC7196">
            <w:pPr>
              <w:pStyle w:val="TAC"/>
            </w:pPr>
            <w:r w:rsidRPr="001C0CC4">
              <w:t>n20</w:t>
            </w:r>
          </w:p>
        </w:tc>
        <w:tc>
          <w:tcPr>
            <w:tcW w:w="1146" w:type="dxa"/>
            <w:tcBorders>
              <w:top w:val="single" w:sz="4" w:space="0" w:color="auto"/>
              <w:left w:val="single" w:sz="4" w:space="0" w:color="auto"/>
              <w:right w:val="single" w:sz="4" w:space="0" w:color="auto"/>
            </w:tcBorders>
            <w:vAlign w:val="center"/>
          </w:tcPr>
          <w:p w14:paraId="3AADF0D2"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DFC8A39" w14:textId="77777777" w:rsidR="00DC7196" w:rsidRPr="001C0CC4" w:rsidRDefault="00DC7196" w:rsidP="00DC7196">
            <w:pPr>
              <w:pStyle w:val="TAC"/>
            </w:pPr>
            <w:r w:rsidRPr="001C0CC4">
              <w:t>Void</w:t>
            </w:r>
          </w:p>
        </w:tc>
        <w:tc>
          <w:tcPr>
            <w:tcW w:w="1146" w:type="dxa"/>
            <w:tcBorders>
              <w:top w:val="single" w:sz="4" w:space="0" w:color="auto"/>
              <w:left w:val="single" w:sz="4" w:space="0" w:color="auto"/>
              <w:right w:val="single" w:sz="4" w:space="0" w:color="auto"/>
            </w:tcBorders>
            <w:vAlign w:val="center"/>
          </w:tcPr>
          <w:p w14:paraId="1C4F6FB2" w14:textId="77777777" w:rsidR="00DC7196" w:rsidRPr="001C0CC4" w:rsidRDefault="00DC7196" w:rsidP="00DC7196">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7CC1F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32A6426"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C50AE7F"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E42E37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71CB525" w14:textId="77777777" w:rsidR="00DC7196" w:rsidRPr="001C0CC4" w:rsidRDefault="00DC7196" w:rsidP="00DC7196">
            <w:pPr>
              <w:pStyle w:val="TAC"/>
            </w:pPr>
          </w:p>
        </w:tc>
      </w:tr>
      <w:tr w:rsidR="00DC7196" w:rsidRPr="001C0CC4" w14:paraId="723A19CC"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2BF6F07D" w14:textId="77777777" w:rsidR="00DC7196" w:rsidRPr="001C0CC4" w:rsidRDefault="00DC7196" w:rsidP="00DC7196">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B74BBA9" w14:textId="77777777" w:rsidR="00DC7196" w:rsidRPr="001C0CC4" w:rsidRDefault="00DC7196" w:rsidP="00DC7196">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8500A7B" w14:textId="77777777" w:rsidR="00DC7196" w:rsidRPr="001C0CC4" w:rsidRDefault="00DC7196" w:rsidP="00DC7196">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1AEBA20" w14:textId="77777777" w:rsidR="00DC7196" w:rsidRPr="001C0CC4" w:rsidRDefault="00DC7196" w:rsidP="00DC7196">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26FBE6" w14:textId="77777777" w:rsidR="00DC7196" w:rsidRPr="001C0CC4" w:rsidRDefault="00DC7196" w:rsidP="00DC7196">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1D9A68B9"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7B0343C"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DD0B006"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59FDA1EE" w14:textId="77777777" w:rsidR="00DC7196" w:rsidRPr="001C0CC4" w:rsidRDefault="00DC7196" w:rsidP="00DC7196">
            <w:pPr>
              <w:pStyle w:val="TAC"/>
            </w:pPr>
          </w:p>
        </w:tc>
      </w:tr>
      <w:tr w:rsidR="009B5B6B" w:rsidRPr="001C0CC4" w14:paraId="4155813A" w14:textId="77777777" w:rsidTr="009B5B6B">
        <w:trPr>
          <w:trHeight w:val="290"/>
          <w:jc w:val="center"/>
        </w:trPr>
        <w:tc>
          <w:tcPr>
            <w:tcW w:w="1099" w:type="dxa"/>
            <w:tcBorders>
              <w:left w:val="single" w:sz="4" w:space="0" w:color="auto"/>
              <w:bottom w:val="single" w:sz="4" w:space="0" w:color="auto"/>
              <w:right w:val="single" w:sz="4" w:space="0" w:color="auto"/>
            </w:tcBorders>
            <w:vAlign w:val="center"/>
          </w:tcPr>
          <w:p w14:paraId="39FCAE5B" w14:textId="77777777" w:rsidR="009B5B6B" w:rsidRPr="001C0CC4" w:rsidRDefault="009B5B6B" w:rsidP="009B5B6B">
            <w:pPr>
              <w:pStyle w:val="TAC"/>
            </w:pPr>
            <w:r>
              <w:t>n26</w:t>
            </w:r>
          </w:p>
        </w:tc>
        <w:tc>
          <w:tcPr>
            <w:tcW w:w="1146" w:type="dxa"/>
            <w:tcBorders>
              <w:left w:val="single" w:sz="4" w:space="0" w:color="auto"/>
              <w:bottom w:val="single" w:sz="4" w:space="0" w:color="auto"/>
              <w:right w:val="single" w:sz="4" w:space="0" w:color="auto"/>
            </w:tcBorders>
            <w:vAlign w:val="center"/>
          </w:tcPr>
          <w:p w14:paraId="2DB9ADA7" w14:textId="77777777" w:rsidR="009B5B6B" w:rsidRPr="001C0CC4" w:rsidRDefault="009B5B6B" w:rsidP="009B5B6B">
            <w:pPr>
              <w:pStyle w:val="TAC"/>
            </w:pPr>
            <w:r>
              <w:t>NS_01</w:t>
            </w:r>
          </w:p>
        </w:tc>
        <w:tc>
          <w:tcPr>
            <w:tcW w:w="1146" w:type="dxa"/>
            <w:tcBorders>
              <w:left w:val="single" w:sz="4" w:space="0" w:color="auto"/>
              <w:bottom w:val="single" w:sz="4" w:space="0" w:color="auto"/>
              <w:right w:val="single" w:sz="4" w:space="0" w:color="auto"/>
            </w:tcBorders>
            <w:vAlign w:val="center"/>
          </w:tcPr>
          <w:p w14:paraId="4747BC47" w14:textId="77777777" w:rsidR="009B5B6B" w:rsidRPr="001C0CC4" w:rsidRDefault="009B5B6B" w:rsidP="009B5B6B">
            <w:pPr>
              <w:pStyle w:val="TAC"/>
            </w:pPr>
            <w:r>
              <w:t>NS_100</w:t>
            </w:r>
          </w:p>
        </w:tc>
        <w:tc>
          <w:tcPr>
            <w:tcW w:w="1146" w:type="dxa"/>
            <w:tcBorders>
              <w:left w:val="single" w:sz="4" w:space="0" w:color="auto"/>
              <w:bottom w:val="single" w:sz="4" w:space="0" w:color="auto"/>
              <w:right w:val="single" w:sz="4" w:space="0" w:color="auto"/>
            </w:tcBorders>
            <w:vAlign w:val="center"/>
          </w:tcPr>
          <w:p w14:paraId="260EDD1E" w14:textId="77777777" w:rsidR="009B5B6B" w:rsidRPr="001C0CC4" w:rsidRDefault="009B5B6B" w:rsidP="009B5B6B">
            <w:pPr>
              <w:pStyle w:val="TAC"/>
            </w:pPr>
            <w:r>
              <w:t>NS_12</w:t>
            </w:r>
          </w:p>
        </w:tc>
        <w:tc>
          <w:tcPr>
            <w:tcW w:w="1146" w:type="dxa"/>
            <w:tcBorders>
              <w:left w:val="single" w:sz="4" w:space="0" w:color="auto"/>
              <w:bottom w:val="single" w:sz="4" w:space="0" w:color="auto"/>
              <w:right w:val="single" w:sz="4" w:space="0" w:color="auto"/>
            </w:tcBorders>
            <w:vAlign w:val="center"/>
          </w:tcPr>
          <w:p w14:paraId="23457BE7" w14:textId="77777777" w:rsidR="009B5B6B" w:rsidRPr="001C0CC4" w:rsidRDefault="009B5B6B" w:rsidP="009B5B6B">
            <w:pPr>
              <w:pStyle w:val="TAC"/>
            </w:pPr>
            <w:r>
              <w:t>NS_13</w:t>
            </w:r>
          </w:p>
        </w:tc>
        <w:tc>
          <w:tcPr>
            <w:tcW w:w="1146" w:type="dxa"/>
            <w:tcBorders>
              <w:left w:val="single" w:sz="4" w:space="0" w:color="auto"/>
              <w:bottom w:val="single" w:sz="4" w:space="0" w:color="auto"/>
              <w:right w:val="single" w:sz="4" w:space="0" w:color="auto"/>
            </w:tcBorders>
            <w:vAlign w:val="center"/>
          </w:tcPr>
          <w:p w14:paraId="3BAF02A4" w14:textId="77777777" w:rsidR="009B5B6B" w:rsidRPr="001C0CC4" w:rsidRDefault="009B5B6B" w:rsidP="009B5B6B">
            <w:pPr>
              <w:pStyle w:val="TAC"/>
            </w:pPr>
            <w:r>
              <w:t>NS_14</w:t>
            </w:r>
          </w:p>
        </w:tc>
        <w:tc>
          <w:tcPr>
            <w:tcW w:w="1146" w:type="dxa"/>
            <w:tcBorders>
              <w:left w:val="single" w:sz="4" w:space="0" w:color="auto"/>
              <w:bottom w:val="single" w:sz="4" w:space="0" w:color="auto"/>
              <w:right w:val="single" w:sz="4" w:space="0" w:color="auto"/>
            </w:tcBorders>
            <w:vAlign w:val="center"/>
          </w:tcPr>
          <w:p w14:paraId="4405307C" w14:textId="77777777" w:rsidR="009B5B6B" w:rsidRPr="001C0CC4" w:rsidRDefault="009B5B6B" w:rsidP="009B5B6B">
            <w:pPr>
              <w:pStyle w:val="TAC"/>
            </w:pPr>
            <w:r>
              <w:t>NS_15</w:t>
            </w:r>
          </w:p>
        </w:tc>
        <w:tc>
          <w:tcPr>
            <w:tcW w:w="1146" w:type="dxa"/>
            <w:tcBorders>
              <w:left w:val="single" w:sz="4" w:space="0" w:color="auto"/>
              <w:bottom w:val="single" w:sz="4" w:space="0" w:color="auto"/>
              <w:right w:val="single" w:sz="4" w:space="0" w:color="auto"/>
            </w:tcBorders>
            <w:vAlign w:val="center"/>
          </w:tcPr>
          <w:p w14:paraId="1621D5E6" w14:textId="77777777" w:rsidR="009B5B6B" w:rsidRPr="001C0CC4" w:rsidRDefault="009B5B6B" w:rsidP="009B5B6B">
            <w:pPr>
              <w:pStyle w:val="TAC"/>
            </w:pPr>
          </w:p>
        </w:tc>
        <w:tc>
          <w:tcPr>
            <w:tcW w:w="1146" w:type="dxa"/>
            <w:tcBorders>
              <w:left w:val="single" w:sz="4" w:space="0" w:color="auto"/>
              <w:bottom w:val="single" w:sz="4" w:space="0" w:color="auto"/>
              <w:right w:val="single" w:sz="4" w:space="0" w:color="auto"/>
            </w:tcBorders>
            <w:vAlign w:val="center"/>
          </w:tcPr>
          <w:p w14:paraId="2B178BA8" w14:textId="77777777" w:rsidR="009B5B6B" w:rsidRPr="001C0CC4" w:rsidRDefault="009B5B6B" w:rsidP="009B5B6B">
            <w:pPr>
              <w:pStyle w:val="TAC"/>
            </w:pPr>
          </w:p>
        </w:tc>
      </w:tr>
      <w:tr w:rsidR="00DC7196" w:rsidRPr="001C0CC4" w14:paraId="746F0A2E"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084B55B5" w14:textId="77777777" w:rsidR="00DC7196" w:rsidRPr="001C0CC4" w:rsidRDefault="00DC7196" w:rsidP="00DC7196">
            <w:pPr>
              <w:pStyle w:val="TAC"/>
            </w:pPr>
            <w:r w:rsidRPr="001C0CC4">
              <w:t>n28</w:t>
            </w:r>
          </w:p>
        </w:tc>
        <w:tc>
          <w:tcPr>
            <w:tcW w:w="1146" w:type="dxa"/>
            <w:tcBorders>
              <w:top w:val="single" w:sz="4" w:space="0" w:color="auto"/>
              <w:left w:val="single" w:sz="4" w:space="0" w:color="auto"/>
              <w:right w:val="single" w:sz="4" w:space="0" w:color="auto"/>
            </w:tcBorders>
            <w:vAlign w:val="center"/>
          </w:tcPr>
          <w:p w14:paraId="4D23A6BE"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BC0A462" w14:textId="77777777" w:rsidR="00DC7196" w:rsidRPr="001C0CC4" w:rsidRDefault="00DC7196" w:rsidP="00DC7196">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86F29E1" w14:textId="77777777" w:rsidR="00DC7196" w:rsidRPr="001C0CC4" w:rsidRDefault="00DC7196" w:rsidP="00DC7196">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BA67454"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BC9A150"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3E825C"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561BC67B"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29A4C55" w14:textId="77777777" w:rsidR="00DC7196" w:rsidRPr="001C0CC4" w:rsidRDefault="00DC7196" w:rsidP="00DC7196">
            <w:pPr>
              <w:pStyle w:val="TAC"/>
            </w:pPr>
          </w:p>
        </w:tc>
      </w:tr>
      <w:tr w:rsidR="00DC7196" w:rsidRPr="001C0CC4" w14:paraId="78EE7ED2" w14:textId="77777777" w:rsidTr="009B5B6B">
        <w:trPr>
          <w:trHeight w:val="290"/>
          <w:jc w:val="center"/>
        </w:trPr>
        <w:tc>
          <w:tcPr>
            <w:tcW w:w="1099" w:type="dxa"/>
            <w:tcBorders>
              <w:top w:val="single" w:sz="4" w:space="0" w:color="auto"/>
              <w:left w:val="single" w:sz="4" w:space="0" w:color="auto"/>
              <w:right w:val="single" w:sz="4" w:space="0" w:color="auto"/>
            </w:tcBorders>
            <w:vAlign w:val="center"/>
          </w:tcPr>
          <w:p w14:paraId="62E6747B" w14:textId="77777777" w:rsidR="00DC7196" w:rsidRPr="001C0CC4" w:rsidRDefault="00DC7196" w:rsidP="00DC7196">
            <w:pPr>
              <w:pStyle w:val="TAC"/>
            </w:pPr>
            <w:r w:rsidRPr="001C0CC4">
              <w:t>n30</w:t>
            </w:r>
          </w:p>
        </w:tc>
        <w:tc>
          <w:tcPr>
            <w:tcW w:w="1146" w:type="dxa"/>
            <w:tcBorders>
              <w:top w:val="single" w:sz="4" w:space="0" w:color="auto"/>
              <w:left w:val="single" w:sz="4" w:space="0" w:color="auto"/>
              <w:right w:val="single" w:sz="4" w:space="0" w:color="auto"/>
            </w:tcBorders>
            <w:vAlign w:val="center"/>
          </w:tcPr>
          <w:p w14:paraId="3E0F877F"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4CDF3CB" w14:textId="77777777" w:rsidR="00DC7196" w:rsidRPr="001C0CC4" w:rsidRDefault="00DC7196" w:rsidP="00DC7196">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1C0E98B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705D349"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5878ECE"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2C7E554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59A092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5D7217" w14:textId="77777777" w:rsidR="00DC7196" w:rsidRPr="001C0CC4" w:rsidRDefault="00DC7196" w:rsidP="00DC7196">
            <w:pPr>
              <w:pStyle w:val="TAC"/>
            </w:pPr>
          </w:p>
        </w:tc>
      </w:tr>
      <w:tr w:rsidR="00DC7196" w:rsidRPr="001C0CC4" w14:paraId="5B425B64" w14:textId="77777777" w:rsidTr="009B5B6B">
        <w:trPr>
          <w:trHeight w:val="290"/>
          <w:jc w:val="center"/>
        </w:trPr>
        <w:tc>
          <w:tcPr>
            <w:tcW w:w="1099" w:type="dxa"/>
            <w:tcBorders>
              <w:left w:val="single" w:sz="4" w:space="0" w:color="auto"/>
              <w:right w:val="single" w:sz="4" w:space="0" w:color="auto"/>
            </w:tcBorders>
            <w:vAlign w:val="center"/>
          </w:tcPr>
          <w:p w14:paraId="70842D68" w14:textId="77777777" w:rsidR="00DC7196" w:rsidRPr="001C0CC4" w:rsidRDefault="00DC7196" w:rsidP="00DC7196">
            <w:pPr>
              <w:pStyle w:val="TAC"/>
            </w:pPr>
            <w:r w:rsidRPr="001C0CC4">
              <w:t>n34</w:t>
            </w:r>
          </w:p>
        </w:tc>
        <w:tc>
          <w:tcPr>
            <w:tcW w:w="1146" w:type="dxa"/>
            <w:tcBorders>
              <w:left w:val="single" w:sz="4" w:space="0" w:color="auto"/>
              <w:right w:val="single" w:sz="4" w:space="0" w:color="auto"/>
            </w:tcBorders>
            <w:vAlign w:val="center"/>
          </w:tcPr>
          <w:p w14:paraId="19CEE28C" w14:textId="77777777" w:rsidR="00DC7196" w:rsidRPr="001C0CC4" w:rsidRDefault="00DC7196" w:rsidP="00DC7196">
            <w:pPr>
              <w:pStyle w:val="TAC"/>
            </w:pPr>
            <w:r w:rsidRPr="001C0CC4">
              <w:t>NS_01</w:t>
            </w:r>
          </w:p>
        </w:tc>
        <w:tc>
          <w:tcPr>
            <w:tcW w:w="1146" w:type="dxa"/>
            <w:tcBorders>
              <w:left w:val="single" w:sz="4" w:space="0" w:color="auto"/>
              <w:right w:val="single" w:sz="4" w:space="0" w:color="auto"/>
            </w:tcBorders>
            <w:vAlign w:val="center"/>
          </w:tcPr>
          <w:p w14:paraId="30D5E0C3"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81C72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66B2E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28ED776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3909B934"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4512C81F"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7C942AFE" w14:textId="77777777" w:rsidR="00DC7196" w:rsidRPr="001C0CC4" w:rsidRDefault="00DC7196" w:rsidP="00DC7196">
            <w:pPr>
              <w:pStyle w:val="TAC"/>
            </w:pPr>
          </w:p>
        </w:tc>
      </w:tr>
      <w:tr w:rsidR="00DC7196" w:rsidRPr="001C0CC4" w14:paraId="6E26E58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8F4C1" w14:textId="77777777" w:rsidR="00DC7196" w:rsidRPr="001C0CC4" w:rsidRDefault="00DC7196" w:rsidP="00DC719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19259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7C43E6" w14:textId="77777777" w:rsidR="00DC7196" w:rsidRPr="001C0CC4" w:rsidRDefault="00DC7196" w:rsidP="00DC7196">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84577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B08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0E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7799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FBE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CE26B" w14:textId="77777777" w:rsidR="00DC7196" w:rsidRPr="001C0CC4" w:rsidRDefault="00DC7196" w:rsidP="00DC7196">
            <w:pPr>
              <w:pStyle w:val="TAC"/>
            </w:pPr>
          </w:p>
        </w:tc>
      </w:tr>
      <w:tr w:rsidR="00DC7196" w:rsidRPr="001C0CC4" w14:paraId="79F42A62"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16BC0" w14:textId="77777777" w:rsidR="00DC7196" w:rsidRPr="001C0CC4" w:rsidRDefault="00DC7196" w:rsidP="00DC719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19CF85A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66C5F" w14:textId="77777777" w:rsidR="00DC7196" w:rsidRPr="001C0CC4" w:rsidRDefault="00B84A93" w:rsidP="00DC719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DB84E2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B1F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87DA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99C0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2A38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A791" w14:textId="77777777" w:rsidR="00DC7196" w:rsidRPr="001C0CC4" w:rsidRDefault="00DC7196" w:rsidP="00DC7196">
            <w:pPr>
              <w:pStyle w:val="TAC"/>
            </w:pPr>
          </w:p>
        </w:tc>
      </w:tr>
      <w:tr w:rsidR="00DC7196" w:rsidRPr="001C0CC4" w14:paraId="6651DB3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0AE119" w14:textId="77777777" w:rsidR="00DC7196" w:rsidRPr="001C0CC4" w:rsidRDefault="00DC7196" w:rsidP="00DC719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76A3A5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4D3FF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D076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1FEA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3B07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0C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943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55170" w14:textId="77777777" w:rsidR="00DC7196" w:rsidRPr="001C0CC4" w:rsidRDefault="00DC7196" w:rsidP="00DC7196">
            <w:pPr>
              <w:pStyle w:val="TAC"/>
            </w:pPr>
          </w:p>
        </w:tc>
      </w:tr>
      <w:tr w:rsidR="00DC7196" w:rsidRPr="001C0CC4" w14:paraId="61E0A436"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419FB" w14:textId="77777777" w:rsidR="00DC7196" w:rsidRPr="001C0CC4" w:rsidRDefault="00DC7196" w:rsidP="00DC719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4E75B130"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B53C9" w14:textId="77777777" w:rsidR="00DC7196" w:rsidRPr="001C0CC4" w:rsidRDefault="00DC7196" w:rsidP="00DC7196">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769F539" w14:textId="77777777" w:rsidR="00DC7196" w:rsidRPr="001C0CC4" w:rsidRDefault="00DC7196" w:rsidP="00DC7196">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6F176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FA0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C576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8E3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9E1D" w14:textId="77777777" w:rsidR="00DC7196" w:rsidRPr="001C0CC4" w:rsidRDefault="00DC7196" w:rsidP="00DC7196">
            <w:pPr>
              <w:pStyle w:val="TAC"/>
            </w:pPr>
          </w:p>
        </w:tc>
      </w:tr>
      <w:tr w:rsidR="00DC7196" w:rsidRPr="001C0CC4" w14:paraId="3AD4151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089831" w14:textId="77777777" w:rsidR="00DC7196" w:rsidRPr="001C0CC4" w:rsidRDefault="00DC7196" w:rsidP="00DC7196">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EC34AD9"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1B1F68" w14:textId="77777777" w:rsidR="00DC7196" w:rsidRPr="001C0CC4" w:rsidRDefault="00DC7196" w:rsidP="00DC7196">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3C90A89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020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5C15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7F58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3600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910BE" w14:textId="77777777" w:rsidR="00DC7196" w:rsidRPr="001C0CC4" w:rsidRDefault="00DC7196" w:rsidP="00DC7196">
            <w:pPr>
              <w:pStyle w:val="TAC"/>
            </w:pPr>
          </w:p>
        </w:tc>
      </w:tr>
      <w:tr w:rsidR="00DC7196" w:rsidRPr="001C0CC4" w14:paraId="271D124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3961C0" w14:textId="77777777" w:rsidR="00DC7196" w:rsidRPr="001C0CC4" w:rsidRDefault="00DC7196" w:rsidP="00DC7196">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67F983"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BECAE" w14:textId="77777777" w:rsidR="00DC7196" w:rsidRPr="001C0CC4" w:rsidRDefault="00DC7196" w:rsidP="00DC7196">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013C419" w14:textId="77777777" w:rsidR="00DC7196" w:rsidRPr="001C0CC4" w:rsidRDefault="00DC7196" w:rsidP="00DC7196">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56DAB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133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5CA0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5418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F5B43" w14:textId="77777777" w:rsidR="00DC7196" w:rsidRPr="001C0CC4" w:rsidRDefault="00DC7196" w:rsidP="00DC7196">
            <w:pPr>
              <w:pStyle w:val="TAC"/>
            </w:pPr>
          </w:p>
        </w:tc>
      </w:tr>
      <w:tr w:rsidR="00DC7196" w:rsidRPr="001C0CC4" w14:paraId="7B9C953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52E7DD" w14:textId="77777777" w:rsidR="00DC7196" w:rsidRPr="001C0CC4" w:rsidRDefault="00DC7196" w:rsidP="00DC719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495DA5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E6C36F" w14:textId="77777777" w:rsidR="00DC7196" w:rsidRPr="001C0CC4" w:rsidRDefault="00DC7196" w:rsidP="00DC7196">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41BC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B038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2D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E259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4644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A707" w14:textId="77777777" w:rsidR="00DC7196" w:rsidRPr="001C0CC4" w:rsidRDefault="00DC7196" w:rsidP="00DC7196">
            <w:pPr>
              <w:pStyle w:val="TAC"/>
            </w:pPr>
          </w:p>
        </w:tc>
      </w:tr>
      <w:tr w:rsidR="000E480C" w:rsidRPr="001C0CC4" w14:paraId="75A5730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C7AE" w14:textId="77777777" w:rsidR="000E480C" w:rsidRPr="001C0CC4" w:rsidRDefault="000E480C" w:rsidP="000E480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553D2551" w14:textId="77777777" w:rsidR="000E480C" w:rsidRPr="001C0CC4" w:rsidRDefault="000E480C" w:rsidP="000E480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CD7CBA" w14:textId="77777777" w:rsidR="000E480C" w:rsidRPr="001C0CC4" w:rsidRDefault="000E480C" w:rsidP="000E480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5736BF6A"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2929"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9FA11"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B0E6D"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56AE8"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2EAC6" w14:textId="77777777" w:rsidR="000E480C" w:rsidRPr="001C0CC4" w:rsidRDefault="000E480C" w:rsidP="000E480C">
            <w:pPr>
              <w:pStyle w:val="TAC"/>
            </w:pPr>
          </w:p>
        </w:tc>
      </w:tr>
      <w:tr w:rsidR="00E22A58" w:rsidRPr="001C0CC4" w14:paraId="5B2D90BC"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3A260F" w14:textId="77777777" w:rsidR="00E22A58" w:rsidRPr="001C0CC4" w:rsidRDefault="00E22A58" w:rsidP="00E22A5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CD303E9" w14:textId="77777777" w:rsidR="00E22A58" w:rsidRPr="001C0CC4" w:rsidRDefault="00E22A58" w:rsidP="00E22A5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9E228" w14:textId="77777777" w:rsidR="00E22A58" w:rsidRPr="001C0CC4" w:rsidRDefault="00E22A58" w:rsidP="00E22A5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5B75CA35" w14:textId="77777777" w:rsidR="00E22A58" w:rsidRPr="001C0CC4" w:rsidRDefault="00E22A58" w:rsidP="00E22A5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DB3D80" w14:textId="77777777" w:rsidR="00E22A58" w:rsidRPr="001C0CC4" w:rsidRDefault="00E22A58" w:rsidP="00E22A5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5D34712" w14:textId="77777777" w:rsidR="00E22A58" w:rsidRPr="001C0CC4" w:rsidRDefault="00E22A58" w:rsidP="00E22A5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5A42C7" w14:textId="11F0B275" w:rsidR="00E22A58" w:rsidRPr="001C0CC4" w:rsidRDefault="004C1B52" w:rsidP="00E22A5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2C0797A" w14:textId="77777777" w:rsidR="00E22A58" w:rsidRPr="001C0CC4" w:rsidRDefault="00E22A58" w:rsidP="00E22A5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10519" w14:textId="77777777" w:rsidR="00E22A58" w:rsidRPr="001C0CC4" w:rsidRDefault="00E22A58" w:rsidP="00E22A58">
            <w:pPr>
              <w:pStyle w:val="TAC"/>
            </w:pPr>
          </w:p>
        </w:tc>
      </w:tr>
      <w:tr w:rsidR="00DC7196" w:rsidRPr="001C0CC4" w14:paraId="6BB6660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6517D" w14:textId="77777777" w:rsidR="00DC7196" w:rsidRPr="001C0CC4" w:rsidRDefault="00DC7196" w:rsidP="00DC719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941166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5602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45D5B7"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248D6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51333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581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2A0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FD11E" w14:textId="77777777" w:rsidR="00DC7196" w:rsidRPr="001C0CC4" w:rsidRDefault="00DC7196" w:rsidP="00DC7196">
            <w:pPr>
              <w:pStyle w:val="TAC"/>
            </w:pPr>
          </w:p>
        </w:tc>
      </w:tr>
      <w:tr w:rsidR="00DC7196" w:rsidRPr="001C0CC4" w14:paraId="29A00BC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751D98" w14:textId="77777777" w:rsidR="00DC7196" w:rsidRPr="001C0CC4" w:rsidRDefault="00DC7196" w:rsidP="00DC719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AFD1E3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D278E"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634A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45D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C1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39DA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BB4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287CA" w14:textId="77777777" w:rsidR="00DC7196" w:rsidRPr="001C0CC4" w:rsidRDefault="00DC7196" w:rsidP="00DC7196">
            <w:pPr>
              <w:pStyle w:val="TAC"/>
            </w:pPr>
          </w:p>
        </w:tc>
      </w:tr>
      <w:tr w:rsidR="00DC7196" w:rsidRPr="001C0CC4" w14:paraId="62F8DBB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192E2" w14:textId="77777777" w:rsidR="00DC7196" w:rsidRPr="001C0CC4" w:rsidRDefault="00DC7196" w:rsidP="00DC719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D9CD90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3E6478" w14:textId="77777777" w:rsidR="00DC7196" w:rsidRPr="001C0CC4" w:rsidRDefault="00DC7196" w:rsidP="00DC7196">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A1065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E158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C73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C23D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12A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C84A1" w14:textId="77777777" w:rsidR="00DC7196" w:rsidRPr="001C0CC4" w:rsidRDefault="00DC7196" w:rsidP="00DC7196">
            <w:pPr>
              <w:pStyle w:val="TAC"/>
            </w:pPr>
          </w:p>
        </w:tc>
      </w:tr>
      <w:tr w:rsidR="00DC7196" w:rsidRPr="001C0CC4" w14:paraId="1C5BD469"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12FE44" w14:textId="77777777" w:rsidR="00DC7196" w:rsidRPr="001C0CC4" w:rsidRDefault="00DC7196" w:rsidP="00DC7196">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3B11BF1"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9D0F4" w14:textId="77777777" w:rsidR="00DC7196" w:rsidRPr="001C0CC4" w:rsidRDefault="00DC7196" w:rsidP="00DC7196">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22178C" w14:textId="77777777" w:rsidR="00DC7196" w:rsidRPr="001C0CC4" w:rsidRDefault="00DC7196" w:rsidP="00DC7196">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EE6040" w14:textId="77777777" w:rsidR="00DC7196" w:rsidRPr="001C0CC4" w:rsidRDefault="00DC7196" w:rsidP="00DC7196">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EF63F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B108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54F4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E2630" w14:textId="77777777" w:rsidR="00DC7196" w:rsidRPr="001C0CC4" w:rsidRDefault="00DC7196" w:rsidP="00DC7196">
            <w:pPr>
              <w:pStyle w:val="TAC"/>
            </w:pPr>
          </w:p>
        </w:tc>
      </w:tr>
      <w:tr w:rsidR="00DC7196" w:rsidRPr="001C0CC4" w14:paraId="754B037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F072E0" w14:textId="77777777" w:rsidR="00DC7196" w:rsidRPr="001C0CC4" w:rsidRDefault="00DC7196" w:rsidP="00DC719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73ADB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C94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593A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F42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3262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B0CB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C5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CF2C9" w14:textId="77777777" w:rsidR="00DC7196" w:rsidRPr="001C0CC4" w:rsidRDefault="00DC7196" w:rsidP="00DC7196">
            <w:pPr>
              <w:pStyle w:val="TAC"/>
            </w:pPr>
          </w:p>
        </w:tc>
      </w:tr>
      <w:tr w:rsidR="00DC7196" w:rsidRPr="001C0CC4" w14:paraId="00A5E77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04B7C" w14:textId="77777777" w:rsidR="00DC7196" w:rsidRPr="001C0CC4" w:rsidRDefault="00DC7196" w:rsidP="00DC719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26ECC5D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85C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081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339E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D01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9463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A4D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A56C" w14:textId="77777777" w:rsidR="00DC7196" w:rsidRPr="001C0CC4" w:rsidRDefault="00DC7196" w:rsidP="00DC7196">
            <w:pPr>
              <w:pStyle w:val="TAC"/>
            </w:pPr>
          </w:p>
        </w:tc>
      </w:tr>
      <w:tr w:rsidR="00DC7196" w:rsidRPr="001C0CC4" w14:paraId="7B3C5BD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9CA5" w14:textId="77777777" w:rsidR="00DC7196" w:rsidRPr="001C0CC4" w:rsidRDefault="00DC7196" w:rsidP="00DC719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00BC57E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54F4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005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C45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919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B88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FE60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8B173" w14:textId="77777777" w:rsidR="00DC7196" w:rsidRPr="001C0CC4" w:rsidRDefault="00DC7196" w:rsidP="00DC7196">
            <w:pPr>
              <w:pStyle w:val="TAC"/>
            </w:pPr>
          </w:p>
        </w:tc>
      </w:tr>
      <w:tr w:rsidR="00DC7196" w:rsidRPr="001C0CC4" w14:paraId="3A2CAFFF"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D64B5" w14:textId="77777777" w:rsidR="00DC7196" w:rsidRPr="001C0CC4" w:rsidRDefault="00DC7196" w:rsidP="00DC7196">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122D66C6"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C666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82AC7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FC3C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65BA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A5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BA0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D4069" w14:textId="77777777" w:rsidR="00DC7196" w:rsidRPr="001C0CC4" w:rsidRDefault="00DC7196" w:rsidP="00DC7196">
            <w:pPr>
              <w:pStyle w:val="TAC"/>
            </w:pPr>
          </w:p>
        </w:tc>
      </w:tr>
      <w:tr w:rsidR="00DC7196" w:rsidRPr="001C0CC4" w14:paraId="0E7E70E4"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6897CA" w14:textId="77777777" w:rsidR="00DC7196" w:rsidRPr="001C0CC4" w:rsidRDefault="00DC7196" w:rsidP="00DC719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4A93FC2B"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DEB05"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6DD9C9"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548CBFD"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4C665D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D435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4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2DB27" w14:textId="77777777" w:rsidR="00DC7196" w:rsidRPr="001C0CC4" w:rsidRDefault="00DC7196" w:rsidP="00DC7196">
            <w:pPr>
              <w:pStyle w:val="TAC"/>
            </w:pPr>
          </w:p>
        </w:tc>
      </w:tr>
      <w:tr w:rsidR="00DC7196" w:rsidRPr="001C0CC4" w14:paraId="54CC3EF0"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BD88E9" w14:textId="77777777" w:rsidR="00DC7196" w:rsidRPr="001C0CC4" w:rsidRDefault="00DC7196" w:rsidP="00DC719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93A215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D15FE" w14:textId="77777777" w:rsidR="00DC7196" w:rsidRPr="001C0CC4" w:rsidRDefault="00DC7196" w:rsidP="00DC7196">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4E1648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A4B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B29F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542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4091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D45D1" w14:textId="77777777" w:rsidR="00DC7196" w:rsidRPr="001C0CC4" w:rsidRDefault="00DC7196" w:rsidP="00DC7196">
            <w:pPr>
              <w:pStyle w:val="TAC"/>
            </w:pPr>
          </w:p>
        </w:tc>
      </w:tr>
      <w:tr w:rsidR="00DC7196" w:rsidRPr="001C0CC4" w14:paraId="23475868"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75920" w14:textId="77777777" w:rsidR="00DC7196" w:rsidRPr="001C0CC4" w:rsidRDefault="00DC7196" w:rsidP="00DC719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B42F59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4A14F" w14:textId="77777777" w:rsidR="00DC7196" w:rsidRPr="001C0CC4" w:rsidRDefault="00DC7196" w:rsidP="00DC7196">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223D2C6B" w14:textId="77777777" w:rsidR="00DC7196" w:rsidRPr="001C0CC4" w:rsidRDefault="00DC7196" w:rsidP="00DC7196">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1FDDBAB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FBD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83C4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C63D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8A2B" w14:textId="77777777" w:rsidR="00DC7196" w:rsidRPr="001C0CC4" w:rsidRDefault="00DC7196" w:rsidP="00DC7196">
            <w:pPr>
              <w:pStyle w:val="TAC"/>
            </w:pPr>
          </w:p>
        </w:tc>
      </w:tr>
      <w:tr w:rsidR="00DC7196" w:rsidRPr="001C0CC4" w14:paraId="54D231E8"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75DE2" w14:textId="77777777" w:rsidR="00DC7196" w:rsidRPr="001C0CC4" w:rsidRDefault="00DC7196" w:rsidP="00DC719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279613F"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485ED"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2D659" w14:textId="77777777" w:rsidR="00DC7196" w:rsidRPr="001C0CC4" w:rsidRDefault="00DC7196" w:rsidP="00DC7196">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6245FAE8" w14:textId="77777777" w:rsidR="00DC7196" w:rsidRPr="001C0CC4" w:rsidRDefault="00DC7196" w:rsidP="00DC7196">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B789A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5A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84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7959" w14:textId="77777777" w:rsidR="00DC7196" w:rsidRPr="001C0CC4" w:rsidRDefault="00DC7196" w:rsidP="00DC7196">
            <w:pPr>
              <w:pStyle w:val="TAC"/>
            </w:pPr>
          </w:p>
        </w:tc>
      </w:tr>
      <w:tr w:rsidR="00DC7196" w:rsidRPr="001C0CC4" w14:paraId="2E5668EE"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184AC" w14:textId="77777777" w:rsidR="00DC7196" w:rsidRPr="001C0CC4" w:rsidRDefault="00DC7196" w:rsidP="00DC719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DB89D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397E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28605A"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051CD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E3003C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A2F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DDEB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663FA" w14:textId="77777777" w:rsidR="00DC7196" w:rsidRPr="001C0CC4" w:rsidRDefault="00DC7196" w:rsidP="00DC7196">
            <w:pPr>
              <w:pStyle w:val="TAC"/>
            </w:pPr>
          </w:p>
        </w:tc>
      </w:tr>
      <w:tr w:rsidR="00DC7196" w:rsidRPr="001C0CC4" w14:paraId="3B630583"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0436B8" w14:textId="77777777" w:rsidR="00DC7196" w:rsidRPr="001C0CC4" w:rsidRDefault="00DC7196" w:rsidP="00DC719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0B41CE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52DD2"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BA6C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2A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049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22F7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4803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875FC" w14:textId="77777777" w:rsidR="00DC7196" w:rsidRPr="001C0CC4" w:rsidRDefault="00DC7196" w:rsidP="00DC7196">
            <w:pPr>
              <w:pStyle w:val="TAC"/>
            </w:pPr>
          </w:p>
        </w:tc>
      </w:tr>
      <w:tr w:rsidR="00301342" w:rsidRPr="001C0CC4" w14:paraId="47534C67"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73892" w14:textId="77777777" w:rsidR="00301342" w:rsidRDefault="00301342" w:rsidP="00301342">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A22BE8"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B283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2A40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B05B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3CA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DF61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63C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2C52E" w14:textId="77777777" w:rsidR="00301342" w:rsidRPr="001C0CC4" w:rsidRDefault="00301342" w:rsidP="00301342">
            <w:pPr>
              <w:pStyle w:val="TAC"/>
            </w:pPr>
          </w:p>
        </w:tc>
      </w:tr>
      <w:tr w:rsidR="00301342" w:rsidRPr="001C0CC4" w14:paraId="13036B52"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6EB53" w14:textId="77777777" w:rsidR="00301342" w:rsidRDefault="00301342" w:rsidP="00301342">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B9EBC2C"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5C8D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A65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2C8C"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4B66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421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60CB"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2FEE" w14:textId="77777777" w:rsidR="00301342" w:rsidRPr="001C0CC4" w:rsidRDefault="00301342" w:rsidP="00301342">
            <w:pPr>
              <w:pStyle w:val="TAC"/>
            </w:pPr>
          </w:p>
        </w:tc>
      </w:tr>
      <w:tr w:rsidR="00301342" w:rsidRPr="001C0CC4" w14:paraId="0E166A2D"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8E290" w14:textId="77777777" w:rsidR="00301342" w:rsidRDefault="00301342" w:rsidP="00301342">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2586382"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E711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4FA0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91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E2DF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7282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AFC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2BF01" w14:textId="77777777" w:rsidR="00301342" w:rsidRPr="001C0CC4" w:rsidRDefault="00301342" w:rsidP="00301342">
            <w:pPr>
              <w:pStyle w:val="TAC"/>
            </w:pPr>
          </w:p>
        </w:tc>
      </w:tr>
      <w:tr w:rsidR="00301342" w:rsidRPr="001C0CC4" w14:paraId="22E0E17A"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F3F301" w14:textId="77777777" w:rsidR="00301342" w:rsidRDefault="00301342" w:rsidP="00301342">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5BE18C0"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837B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647D"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F01E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8C36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C062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4DC9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E4459" w14:textId="77777777" w:rsidR="00301342" w:rsidRPr="001C0CC4" w:rsidRDefault="00301342" w:rsidP="00301342">
            <w:pPr>
              <w:pStyle w:val="TAC"/>
            </w:pPr>
          </w:p>
        </w:tc>
      </w:tr>
      <w:tr w:rsidR="00DC7196" w:rsidRPr="001C0CC4" w14:paraId="0E5E20AA" w14:textId="77777777" w:rsidTr="009B5B6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36C250" w14:textId="77777777" w:rsidR="00DC7196" w:rsidRPr="001C0CC4" w:rsidRDefault="00DC7196" w:rsidP="00DC7196">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7C94B5B" w14:textId="77777777" w:rsidR="00DC7196" w:rsidRPr="001C0CC4" w:rsidRDefault="00DC7196" w:rsidP="00DC7196">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CC9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E015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6191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E0AF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27C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136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1D0B" w14:textId="77777777" w:rsidR="00DC7196" w:rsidRPr="001C0CC4" w:rsidRDefault="00DC7196" w:rsidP="00DC7196">
            <w:pPr>
              <w:pStyle w:val="TAC"/>
            </w:pPr>
          </w:p>
        </w:tc>
      </w:tr>
      <w:tr w:rsidR="00DC7196" w:rsidRPr="001C0CC4" w14:paraId="4B53E400" w14:textId="77777777" w:rsidTr="009B5B6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17E25D" w14:textId="77777777" w:rsidR="00DC7196" w:rsidRPr="001C0CC4" w:rsidRDefault="00DC7196" w:rsidP="00DC7196">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C5EA226" w14:textId="77777777" w:rsidR="00DC7196" w:rsidRPr="001C0CC4" w:rsidRDefault="00DC7196" w:rsidP="00DC7196"/>
    <w:p w14:paraId="057F76F5" w14:textId="77777777" w:rsidR="00DC7196" w:rsidRPr="001C0CC4" w:rsidRDefault="00DC7196" w:rsidP="00DC7196">
      <w:pPr>
        <w:pStyle w:val="TH"/>
      </w:pPr>
      <w:r w:rsidRPr="001C0CC4">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482"/>
        <w:gridCol w:w="2277"/>
      </w:tblGrid>
      <w:tr w:rsidR="00DC7196" w:rsidRPr="001C0CC4" w14:paraId="527B5271" w14:textId="77777777" w:rsidTr="00C80DC2">
        <w:trPr>
          <w:trHeight w:val="294"/>
          <w:jc w:val="center"/>
        </w:trPr>
        <w:tc>
          <w:tcPr>
            <w:tcW w:w="2096" w:type="dxa"/>
            <w:gridSpan w:val="2"/>
            <w:shd w:val="clear" w:color="auto" w:fill="auto"/>
            <w:noWrap/>
            <w:vAlign w:val="center"/>
            <w:hideMark/>
          </w:tcPr>
          <w:p w14:paraId="06033EE5" w14:textId="77777777" w:rsidR="00DC7196" w:rsidRPr="001C0CC4" w:rsidRDefault="00DC7196" w:rsidP="00DC7196">
            <w:pPr>
              <w:pStyle w:val="TAH"/>
              <w:rPr>
                <w:lang w:val="fi-FI"/>
              </w:rPr>
            </w:pPr>
            <w:r w:rsidRPr="001C0CC4">
              <w:t>Modulation/Waveform</w:t>
            </w:r>
          </w:p>
        </w:tc>
        <w:tc>
          <w:tcPr>
            <w:tcW w:w="2277" w:type="dxa"/>
            <w:shd w:val="clear" w:color="auto" w:fill="auto"/>
            <w:noWrap/>
            <w:vAlign w:val="center"/>
            <w:hideMark/>
          </w:tcPr>
          <w:p w14:paraId="459078E9" w14:textId="77777777" w:rsidR="00DC7196" w:rsidRPr="001C0CC4" w:rsidRDefault="00DC7196" w:rsidP="00DC7196">
            <w:pPr>
              <w:pStyle w:val="TAH"/>
            </w:pPr>
            <w:r w:rsidRPr="001C0CC4">
              <w:t>Outer (dB)</w:t>
            </w:r>
          </w:p>
        </w:tc>
      </w:tr>
      <w:tr w:rsidR="00DC7196" w:rsidRPr="001C0CC4" w14:paraId="0E8FF87D" w14:textId="77777777" w:rsidTr="00C80DC2">
        <w:trPr>
          <w:trHeight w:val="294"/>
          <w:jc w:val="center"/>
        </w:trPr>
        <w:tc>
          <w:tcPr>
            <w:tcW w:w="0" w:type="auto"/>
            <w:vMerge w:val="restart"/>
            <w:shd w:val="clear" w:color="auto" w:fill="auto"/>
            <w:noWrap/>
            <w:textDirection w:val="btLr"/>
            <w:vAlign w:val="center"/>
            <w:hideMark/>
          </w:tcPr>
          <w:p w14:paraId="6016A40C" w14:textId="77777777" w:rsidR="00DC7196" w:rsidRPr="001C0CC4" w:rsidRDefault="00DC7196" w:rsidP="00DC7196">
            <w:pPr>
              <w:pStyle w:val="TAC"/>
            </w:pPr>
            <w:r w:rsidRPr="001C0CC4">
              <w:t>DFT-s-OFDM</w:t>
            </w:r>
          </w:p>
        </w:tc>
        <w:tc>
          <w:tcPr>
            <w:tcW w:w="1383" w:type="dxa"/>
            <w:shd w:val="clear" w:color="auto" w:fill="auto"/>
            <w:hideMark/>
          </w:tcPr>
          <w:p w14:paraId="5FA048E2" w14:textId="77777777" w:rsidR="00DC7196" w:rsidRPr="001C0CC4" w:rsidRDefault="00DC7196" w:rsidP="00DC7196">
            <w:pPr>
              <w:pStyle w:val="TAC"/>
            </w:pPr>
            <w:r w:rsidRPr="001C0CC4">
              <w:t>Pi/2 BPSK</w:t>
            </w:r>
          </w:p>
        </w:tc>
        <w:tc>
          <w:tcPr>
            <w:tcW w:w="2277" w:type="dxa"/>
            <w:shd w:val="clear" w:color="auto" w:fill="auto"/>
            <w:noWrap/>
            <w:vAlign w:val="center"/>
            <w:hideMark/>
          </w:tcPr>
          <w:p w14:paraId="2318EEDA" w14:textId="77777777" w:rsidR="00DC7196" w:rsidRPr="001C0CC4" w:rsidRDefault="00DC7196" w:rsidP="00DC7196">
            <w:pPr>
              <w:pStyle w:val="TAC"/>
            </w:pPr>
            <w:r w:rsidRPr="001C0CC4">
              <w:t>≤ 2</w:t>
            </w:r>
          </w:p>
        </w:tc>
      </w:tr>
      <w:tr w:rsidR="00DC7196" w:rsidRPr="001C0CC4" w14:paraId="4E244580" w14:textId="77777777" w:rsidTr="00C80DC2">
        <w:trPr>
          <w:trHeight w:val="294"/>
          <w:jc w:val="center"/>
        </w:trPr>
        <w:tc>
          <w:tcPr>
            <w:tcW w:w="0" w:type="auto"/>
            <w:vMerge/>
            <w:shd w:val="clear" w:color="auto" w:fill="auto"/>
            <w:vAlign w:val="center"/>
            <w:hideMark/>
          </w:tcPr>
          <w:p w14:paraId="443C9E57" w14:textId="77777777" w:rsidR="00DC7196" w:rsidRPr="001C0CC4" w:rsidRDefault="00DC7196" w:rsidP="00DC7196">
            <w:pPr>
              <w:pStyle w:val="TAC"/>
            </w:pPr>
          </w:p>
        </w:tc>
        <w:tc>
          <w:tcPr>
            <w:tcW w:w="1383" w:type="dxa"/>
            <w:shd w:val="clear" w:color="auto" w:fill="auto"/>
            <w:hideMark/>
          </w:tcPr>
          <w:p w14:paraId="64933BA8" w14:textId="77777777" w:rsidR="00DC7196" w:rsidRPr="001C0CC4" w:rsidRDefault="00DC7196" w:rsidP="00DC7196">
            <w:pPr>
              <w:pStyle w:val="TAC"/>
            </w:pPr>
            <w:r w:rsidRPr="001C0CC4">
              <w:t>QPSK</w:t>
            </w:r>
          </w:p>
        </w:tc>
        <w:tc>
          <w:tcPr>
            <w:tcW w:w="2277" w:type="dxa"/>
            <w:shd w:val="clear" w:color="auto" w:fill="auto"/>
            <w:noWrap/>
            <w:vAlign w:val="center"/>
            <w:hideMark/>
          </w:tcPr>
          <w:p w14:paraId="7F6483E1" w14:textId="77777777" w:rsidR="00DC7196" w:rsidRPr="001C0CC4" w:rsidRDefault="00DC7196" w:rsidP="00DC7196">
            <w:pPr>
              <w:pStyle w:val="TAC"/>
            </w:pPr>
            <w:r w:rsidRPr="001C0CC4">
              <w:t>≤ 2</w:t>
            </w:r>
          </w:p>
        </w:tc>
      </w:tr>
      <w:tr w:rsidR="00DC7196" w:rsidRPr="001C0CC4" w14:paraId="367E0829" w14:textId="77777777" w:rsidTr="00C80DC2">
        <w:trPr>
          <w:trHeight w:val="294"/>
          <w:jc w:val="center"/>
        </w:trPr>
        <w:tc>
          <w:tcPr>
            <w:tcW w:w="0" w:type="auto"/>
            <w:vMerge/>
            <w:shd w:val="clear" w:color="auto" w:fill="auto"/>
            <w:vAlign w:val="center"/>
            <w:hideMark/>
          </w:tcPr>
          <w:p w14:paraId="608B1597" w14:textId="77777777" w:rsidR="00DC7196" w:rsidRPr="001C0CC4" w:rsidRDefault="00DC7196" w:rsidP="00DC7196">
            <w:pPr>
              <w:pStyle w:val="TAC"/>
            </w:pPr>
          </w:p>
        </w:tc>
        <w:tc>
          <w:tcPr>
            <w:tcW w:w="1383" w:type="dxa"/>
            <w:shd w:val="clear" w:color="auto" w:fill="auto"/>
            <w:hideMark/>
          </w:tcPr>
          <w:p w14:paraId="52C836BE" w14:textId="77777777" w:rsidR="00DC7196" w:rsidRPr="001C0CC4" w:rsidRDefault="00DC7196" w:rsidP="00DC7196">
            <w:pPr>
              <w:pStyle w:val="TAC"/>
            </w:pPr>
            <w:r w:rsidRPr="001C0CC4">
              <w:t>16 QAM</w:t>
            </w:r>
          </w:p>
        </w:tc>
        <w:tc>
          <w:tcPr>
            <w:tcW w:w="2277" w:type="dxa"/>
            <w:shd w:val="clear" w:color="auto" w:fill="auto"/>
            <w:noWrap/>
            <w:vAlign w:val="center"/>
            <w:hideMark/>
          </w:tcPr>
          <w:p w14:paraId="65E8FEA6" w14:textId="77777777" w:rsidR="00DC7196" w:rsidRPr="001C0CC4" w:rsidRDefault="00DC7196" w:rsidP="00DC7196">
            <w:pPr>
              <w:pStyle w:val="TAC"/>
            </w:pPr>
            <w:r w:rsidRPr="001C0CC4">
              <w:t>≤ 2.5</w:t>
            </w:r>
          </w:p>
        </w:tc>
      </w:tr>
      <w:tr w:rsidR="00DC7196" w:rsidRPr="001C0CC4" w14:paraId="239B5464" w14:textId="77777777" w:rsidTr="00C80DC2">
        <w:trPr>
          <w:trHeight w:val="294"/>
          <w:jc w:val="center"/>
        </w:trPr>
        <w:tc>
          <w:tcPr>
            <w:tcW w:w="0" w:type="auto"/>
            <w:vMerge/>
            <w:shd w:val="clear" w:color="auto" w:fill="auto"/>
            <w:vAlign w:val="center"/>
            <w:hideMark/>
          </w:tcPr>
          <w:p w14:paraId="1C0BEF47" w14:textId="77777777" w:rsidR="00DC7196" w:rsidRPr="001C0CC4" w:rsidRDefault="00DC7196" w:rsidP="00DC7196">
            <w:pPr>
              <w:pStyle w:val="TAC"/>
            </w:pPr>
          </w:p>
        </w:tc>
        <w:tc>
          <w:tcPr>
            <w:tcW w:w="1383" w:type="dxa"/>
            <w:shd w:val="clear" w:color="auto" w:fill="auto"/>
            <w:hideMark/>
          </w:tcPr>
          <w:p w14:paraId="10E73D3B" w14:textId="77777777" w:rsidR="00DC7196" w:rsidRPr="001C0CC4" w:rsidRDefault="00DC7196" w:rsidP="00DC7196">
            <w:pPr>
              <w:pStyle w:val="TAC"/>
            </w:pPr>
            <w:r w:rsidRPr="001C0CC4">
              <w:t>64 QAM</w:t>
            </w:r>
          </w:p>
        </w:tc>
        <w:tc>
          <w:tcPr>
            <w:tcW w:w="2277" w:type="dxa"/>
            <w:shd w:val="clear" w:color="auto" w:fill="auto"/>
            <w:noWrap/>
            <w:vAlign w:val="center"/>
            <w:hideMark/>
          </w:tcPr>
          <w:p w14:paraId="1224AA06" w14:textId="77777777" w:rsidR="00DC7196" w:rsidRPr="001C0CC4" w:rsidRDefault="00DC7196" w:rsidP="00DC7196">
            <w:pPr>
              <w:pStyle w:val="TAC"/>
            </w:pPr>
            <w:r w:rsidRPr="001C0CC4">
              <w:t>≤ 3</w:t>
            </w:r>
          </w:p>
        </w:tc>
      </w:tr>
      <w:tr w:rsidR="00DC7196" w:rsidRPr="001C0CC4" w14:paraId="3A192010" w14:textId="77777777" w:rsidTr="00C80DC2">
        <w:trPr>
          <w:trHeight w:val="294"/>
          <w:jc w:val="center"/>
        </w:trPr>
        <w:tc>
          <w:tcPr>
            <w:tcW w:w="0" w:type="auto"/>
            <w:vMerge/>
            <w:shd w:val="clear" w:color="auto" w:fill="auto"/>
            <w:vAlign w:val="center"/>
            <w:hideMark/>
          </w:tcPr>
          <w:p w14:paraId="19013A40" w14:textId="77777777" w:rsidR="00DC7196" w:rsidRPr="001C0CC4" w:rsidRDefault="00DC7196" w:rsidP="00DC7196">
            <w:pPr>
              <w:pStyle w:val="TAC"/>
            </w:pPr>
          </w:p>
        </w:tc>
        <w:tc>
          <w:tcPr>
            <w:tcW w:w="1383" w:type="dxa"/>
            <w:shd w:val="clear" w:color="auto" w:fill="auto"/>
            <w:hideMark/>
          </w:tcPr>
          <w:p w14:paraId="5F246C62" w14:textId="77777777" w:rsidR="00DC7196" w:rsidRPr="001C0CC4" w:rsidRDefault="00DC7196" w:rsidP="00DC7196">
            <w:pPr>
              <w:pStyle w:val="TAC"/>
            </w:pPr>
            <w:r w:rsidRPr="001C0CC4">
              <w:t>256 QAM</w:t>
            </w:r>
          </w:p>
        </w:tc>
        <w:tc>
          <w:tcPr>
            <w:tcW w:w="2277" w:type="dxa"/>
            <w:shd w:val="clear" w:color="auto" w:fill="auto"/>
            <w:noWrap/>
            <w:vAlign w:val="center"/>
            <w:hideMark/>
          </w:tcPr>
          <w:p w14:paraId="135EE237" w14:textId="77777777" w:rsidR="00DC7196" w:rsidRPr="001C0CC4" w:rsidRDefault="00DC7196" w:rsidP="00DC7196">
            <w:pPr>
              <w:pStyle w:val="TAC"/>
            </w:pPr>
            <w:r w:rsidRPr="001C0CC4">
              <w:t>≤ 4.5</w:t>
            </w:r>
          </w:p>
        </w:tc>
      </w:tr>
      <w:tr w:rsidR="00DC7196" w:rsidRPr="001C0CC4" w14:paraId="624A16B0" w14:textId="77777777" w:rsidTr="00C80DC2">
        <w:trPr>
          <w:trHeight w:val="294"/>
          <w:jc w:val="center"/>
        </w:trPr>
        <w:tc>
          <w:tcPr>
            <w:tcW w:w="0" w:type="auto"/>
            <w:vMerge w:val="restart"/>
            <w:shd w:val="clear" w:color="auto" w:fill="auto"/>
            <w:noWrap/>
            <w:textDirection w:val="btLr"/>
            <w:vAlign w:val="center"/>
            <w:hideMark/>
          </w:tcPr>
          <w:p w14:paraId="70EFD59C" w14:textId="77777777" w:rsidR="00DC7196" w:rsidRPr="001C0CC4" w:rsidRDefault="00DC7196" w:rsidP="00DC7196">
            <w:pPr>
              <w:pStyle w:val="TAC"/>
            </w:pPr>
            <w:r w:rsidRPr="001C0CC4">
              <w:t>CP-OFDM</w:t>
            </w:r>
          </w:p>
        </w:tc>
        <w:tc>
          <w:tcPr>
            <w:tcW w:w="1383" w:type="dxa"/>
            <w:shd w:val="clear" w:color="auto" w:fill="auto"/>
            <w:hideMark/>
          </w:tcPr>
          <w:p w14:paraId="3BE2ACAC" w14:textId="77777777" w:rsidR="00DC7196" w:rsidRPr="001C0CC4" w:rsidRDefault="00DC7196" w:rsidP="00DC7196">
            <w:pPr>
              <w:pStyle w:val="TAC"/>
            </w:pPr>
            <w:r w:rsidRPr="001C0CC4">
              <w:t>QPSK</w:t>
            </w:r>
          </w:p>
        </w:tc>
        <w:tc>
          <w:tcPr>
            <w:tcW w:w="2277" w:type="dxa"/>
            <w:shd w:val="clear" w:color="auto" w:fill="auto"/>
            <w:noWrap/>
            <w:vAlign w:val="center"/>
            <w:hideMark/>
          </w:tcPr>
          <w:p w14:paraId="020704A6" w14:textId="77777777" w:rsidR="00DC7196" w:rsidRPr="001C0CC4" w:rsidRDefault="00DC7196" w:rsidP="00DC7196">
            <w:pPr>
              <w:pStyle w:val="TAC"/>
            </w:pPr>
            <w:r w:rsidRPr="001C0CC4">
              <w:t>≤ 4</w:t>
            </w:r>
          </w:p>
        </w:tc>
      </w:tr>
      <w:tr w:rsidR="00DC7196" w:rsidRPr="001C0CC4" w14:paraId="2A5E87D8" w14:textId="77777777" w:rsidTr="00C80DC2">
        <w:trPr>
          <w:trHeight w:val="294"/>
          <w:jc w:val="center"/>
        </w:trPr>
        <w:tc>
          <w:tcPr>
            <w:tcW w:w="0" w:type="auto"/>
            <w:vMerge/>
            <w:shd w:val="clear" w:color="auto" w:fill="auto"/>
            <w:hideMark/>
          </w:tcPr>
          <w:p w14:paraId="4F555B98" w14:textId="77777777" w:rsidR="00DC7196" w:rsidRPr="001C0CC4" w:rsidRDefault="00DC7196" w:rsidP="00DC7196">
            <w:pPr>
              <w:pStyle w:val="TAC"/>
            </w:pPr>
          </w:p>
        </w:tc>
        <w:tc>
          <w:tcPr>
            <w:tcW w:w="1383" w:type="dxa"/>
            <w:shd w:val="clear" w:color="auto" w:fill="auto"/>
            <w:hideMark/>
          </w:tcPr>
          <w:p w14:paraId="18A7B827" w14:textId="77777777" w:rsidR="00DC7196" w:rsidRPr="001C0CC4" w:rsidRDefault="00DC7196" w:rsidP="00DC7196">
            <w:pPr>
              <w:pStyle w:val="TAC"/>
            </w:pPr>
            <w:r w:rsidRPr="001C0CC4">
              <w:t>16 QAM</w:t>
            </w:r>
          </w:p>
        </w:tc>
        <w:tc>
          <w:tcPr>
            <w:tcW w:w="2277" w:type="dxa"/>
            <w:shd w:val="clear" w:color="auto" w:fill="auto"/>
            <w:noWrap/>
            <w:vAlign w:val="center"/>
            <w:hideMark/>
          </w:tcPr>
          <w:p w14:paraId="75507327" w14:textId="77777777" w:rsidR="00DC7196" w:rsidRPr="001C0CC4" w:rsidRDefault="00DC7196" w:rsidP="00DC7196">
            <w:pPr>
              <w:pStyle w:val="TAC"/>
            </w:pPr>
            <w:r w:rsidRPr="001C0CC4">
              <w:t>≤ 4</w:t>
            </w:r>
          </w:p>
        </w:tc>
      </w:tr>
      <w:tr w:rsidR="00DC7196" w:rsidRPr="001C0CC4" w14:paraId="2F17CAAC" w14:textId="77777777" w:rsidTr="00C80DC2">
        <w:trPr>
          <w:trHeight w:val="294"/>
          <w:jc w:val="center"/>
        </w:trPr>
        <w:tc>
          <w:tcPr>
            <w:tcW w:w="0" w:type="auto"/>
            <w:vMerge/>
            <w:shd w:val="clear" w:color="auto" w:fill="auto"/>
            <w:hideMark/>
          </w:tcPr>
          <w:p w14:paraId="078E39DF" w14:textId="77777777" w:rsidR="00DC7196" w:rsidRPr="001C0CC4" w:rsidRDefault="00DC7196" w:rsidP="00DC7196">
            <w:pPr>
              <w:pStyle w:val="TAC"/>
            </w:pPr>
          </w:p>
        </w:tc>
        <w:tc>
          <w:tcPr>
            <w:tcW w:w="1383" w:type="dxa"/>
            <w:shd w:val="clear" w:color="auto" w:fill="auto"/>
            <w:hideMark/>
          </w:tcPr>
          <w:p w14:paraId="764ECFAA" w14:textId="77777777" w:rsidR="00DC7196" w:rsidRPr="001C0CC4" w:rsidRDefault="00DC7196" w:rsidP="00DC7196">
            <w:pPr>
              <w:pStyle w:val="TAC"/>
            </w:pPr>
            <w:r w:rsidRPr="001C0CC4">
              <w:t>64 QAM</w:t>
            </w:r>
          </w:p>
        </w:tc>
        <w:tc>
          <w:tcPr>
            <w:tcW w:w="2277" w:type="dxa"/>
            <w:shd w:val="clear" w:color="auto" w:fill="auto"/>
            <w:noWrap/>
            <w:vAlign w:val="center"/>
            <w:hideMark/>
          </w:tcPr>
          <w:p w14:paraId="48819AAD" w14:textId="77777777" w:rsidR="00DC7196" w:rsidRPr="001C0CC4" w:rsidRDefault="00DC7196" w:rsidP="00DC7196">
            <w:pPr>
              <w:pStyle w:val="TAC"/>
            </w:pPr>
            <w:r w:rsidRPr="001C0CC4">
              <w:t>≤ 4</w:t>
            </w:r>
          </w:p>
        </w:tc>
      </w:tr>
      <w:tr w:rsidR="00DC7196" w:rsidRPr="001C0CC4" w14:paraId="42CACEF2" w14:textId="77777777" w:rsidTr="00C80DC2">
        <w:trPr>
          <w:trHeight w:val="294"/>
          <w:jc w:val="center"/>
        </w:trPr>
        <w:tc>
          <w:tcPr>
            <w:tcW w:w="0" w:type="auto"/>
            <w:vMerge/>
            <w:shd w:val="clear" w:color="auto" w:fill="auto"/>
            <w:hideMark/>
          </w:tcPr>
          <w:p w14:paraId="3EC6EA92" w14:textId="77777777" w:rsidR="00DC7196" w:rsidRPr="001C0CC4" w:rsidRDefault="00DC7196" w:rsidP="00DC7196">
            <w:pPr>
              <w:pStyle w:val="TAC"/>
            </w:pPr>
          </w:p>
        </w:tc>
        <w:tc>
          <w:tcPr>
            <w:tcW w:w="1383" w:type="dxa"/>
            <w:shd w:val="clear" w:color="auto" w:fill="auto"/>
            <w:hideMark/>
          </w:tcPr>
          <w:p w14:paraId="7021C4D1" w14:textId="77777777" w:rsidR="00DC7196" w:rsidRPr="001C0CC4" w:rsidRDefault="00DC7196" w:rsidP="00DC7196">
            <w:pPr>
              <w:pStyle w:val="TAC"/>
            </w:pPr>
            <w:r w:rsidRPr="001C0CC4">
              <w:t>256 QAM</w:t>
            </w:r>
          </w:p>
        </w:tc>
        <w:tc>
          <w:tcPr>
            <w:tcW w:w="2277" w:type="dxa"/>
            <w:shd w:val="clear" w:color="auto" w:fill="auto"/>
            <w:noWrap/>
            <w:vAlign w:val="center"/>
            <w:hideMark/>
          </w:tcPr>
          <w:p w14:paraId="5A8887B3" w14:textId="77777777" w:rsidR="00DC7196" w:rsidRPr="001C0CC4" w:rsidRDefault="00DC7196" w:rsidP="00DC7196">
            <w:pPr>
              <w:pStyle w:val="TAC"/>
            </w:pPr>
            <w:r w:rsidRPr="001C0CC4">
              <w:t>≤ 6.5</w:t>
            </w:r>
          </w:p>
        </w:tc>
      </w:tr>
      <w:tr w:rsidR="00DC7196" w:rsidRPr="001C0CC4" w14:paraId="6F92C176" w14:textId="77777777" w:rsidTr="00C80DC2">
        <w:trPr>
          <w:trHeight w:val="294"/>
          <w:jc w:val="center"/>
        </w:trPr>
        <w:tc>
          <w:tcPr>
            <w:tcW w:w="4373" w:type="dxa"/>
            <w:gridSpan w:val="3"/>
            <w:shd w:val="clear" w:color="auto" w:fill="auto"/>
          </w:tcPr>
          <w:p w14:paraId="7971E97C" w14:textId="77777777" w:rsidR="00DC7196" w:rsidRPr="001C0CC4" w:rsidRDefault="00DC7196" w:rsidP="00DC7196">
            <w:pPr>
              <w:pStyle w:val="TAN"/>
            </w:pPr>
            <w:r w:rsidRPr="001C0CC4">
              <w:t>NOTE 1:</w:t>
            </w:r>
            <w:r w:rsidRPr="001C0CC4">
              <w:tab/>
              <w:t>Void</w:t>
            </w:r>
          </w:p>
          <w:p w14:paraId="22173681" w14:textId="77777777" w:rsidR="00DC7196" w:rsidRPr="001C0CC4" w:rsidRDefault="00DC7196" w:rsidP="00DC7196">
            <w:pPr>
              <w:pStyle w:val="TAN"/>
            </w:pPr>
            <w:r w:rsidRPr="001C0CC4">
              <w:t>NOTE 2:</w:t>
            </w:r>
            <w:r w:rsidRPr="001C0CC4">
              <w:tab/>
              <w:t>Void</w:t>
            </w:r>
          </w:p>
        </w:tc>
      </w:tr>
    </w:tbl>
    <w:p w14:paraId="5EB5821A" w14:textId="277B9B1D" w:rsidR="00DC7196"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744D063E" w14:textId="77777777" w:rsidR="00DC7196" w:rsidRPr="001C0CC4" w:rsidRDefault="00DC7196" w:rsidP="00DC7196">
      <w:pPr>
        <w:pStyle w:val="Heading4"/>
        <w:ind w:left="0" w:firstLine="0"/>
        <w:rPr>
          <w:rFonts w:eastAsia="Yu Mincho"/>
        </w:rPr>
        <w:sectPr w:rsidR="00DC7196" w:rsidRPr="001C0CC4" w:rsidSect="00DC7196">
          <w:footnotePr>
            <w:numRestart w:val="eachSect"/>
          </w:footnotePr>
          <w:pgSz w:w="11907" w:h="16840" w:code="9"/>
          <w:pgMar w:top="1418" w:right="1134" w:bottom="1134" w:left="1134" w:header="851" w:footer="340" w:gutter="0"/>
          <w:cols w:space="720"/>
          <w:formProt w:val="0"/>
          <w:docGrid w:linePitch="272"/>
        </w:sectPr>
      </w:pPr>
    </w:p>
    <w:p w14:paraId="49F580D1" w14:textId="77777777" w:rsidR="00DC7196" w:rsidRPr="001C0CC4" w:rsidRDefault="00DC7196" w:rsidP="00DC7196">
      <w:pPr>
        <w:pStyle w:val="Heading4"/>
        <w:rPr>
          <w:rFonts w:eastAsia="Yu Mincho"/>
        </w:rPr>
      </w:pPr>
      <w:bookmarkStart w:id="112" w:name="_Toc21344239"/>
      <w:bookmarkStart w:id="113" w:name="_Toc29801723"/>
      <w:bookmarkStart w:id="114" w:name="_Toc29802147"/>
      <w:bookmarkStart w:id="115" w:name="_Toc29802772"/>
      <w:bookmarkStart w:id="116" w:name="_Toc36107514"/>
      <w:bookmarkStart w:id="117" w:name="_Toc37251273"/>
      <w:bookmarkStart w:id="118" w:name="_Toc45888075"/>
      <w:bookmarkStart w:id="119" w:name="_Toc45888674"/>
      <w:r w:rsidRPr="001C0CC4">
        <w:rPr>
          <w:rFonts w:eastAsia="Yu Mincho"/>
        </w:rPr>
        <w:lastRenderedPageBreak/>
        <w:t>6.2.3.4</w:t>
      </w:r>
      <w:r w:rsidRPr="001C0CC4">
        <w:rPr>
          <w:rFonts w:eastAsia="Yu Mincho"/>
        </w:rPr>
        <w:tab/>
        <w:t>A-MPR for NS_05 and NS_05U</w:t>
      </w:r>
      <w:bookmarkEnd w:id="112"/>
      <w:bookmarkEnd w:id="113"/>
      <w:bookmarkEnd w:id="114"/>
      <w:bookmarkEnd w:id="115"/>
      <w:bookmarkEnd w:id="116"/>
      <w:bookmarkEnd w:id="117"/>
      <w:bookmarkEnd w:id="118"/>
      <w:bookmarkEnd w:id="119"/>
    </w:p>
    <w:p w14:paraId="6A5BBB59" w14:textId="77777777" w:rsidR="00DC7196" w:rsidRPr="001C0CC4" w:rsidRDefault="00DC7196" w:rsidP="00DC7196">
      <w:pPr>
        <w:pStyle w:val="TH"/>
      </w:pPr>
      <w:r w:rsidRPr="001C0CC4">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DC7196" w:rsidRPr="001C0CC4" w14:paraId="0E7C8A54" w14:textId="77777777" w:rsidTr="00DC7196">
        <w:tc>
          <w:tcPr>
            <w:tcW w:w="968" w:type="dxa"/>
            <w:vMerge w:val="restart"/>
            <w:tcBorders>
              <w:top w:val="single" w:sz="4" w:space="0" w:color="000000"/>
              <w:left w:val="single" w:sz="4" w:space="0" w:color="auto"/>
              <w:bottom w:val="single" w:sz="4" w:space="0" w:color="000000"/>
              <w:right w:val="single" w:sz="4" w:space="0" w:color="000000"/>
            </w:tcBorders>
            <w:vAlign w:val="center"/>
            <w:hideMark/>
          </w:tcPr>
          <w:p w14:paraId="5C2F34F9" w14:textId="77777777" w:rsidR="00DC7196" w:rsidRPr="001C0CC4" w:rsidRDefault="00DC7196" w:rsidP="00DC7196">
            <w:pPr>
              <w:pStyle w:val="TAH"/>
            </w:pPr>
            <w:r w:rsidRPr="001C0CC4">
              <w:t>Channel Bandwidth (MHz)</w:t>
            </w:r>
          </w:p>
        </w:tc>
        <w:tc>
          <w:tcPr>
            <w:tcW w:w="2070" w:type="dxa"/>
            <w:vMerge w:val="restart"/>
            <w:tcBorders>
              <w:top w:val="single" w:sz="4" w:space="0" w:color="000000"/>
              <w:left w:val="single" w:sz="4" w:space="0" w:color="000000"/>
              <w:right w:val="single" w:sz="4" w:space="0" w:color="000000"/>
            </w:tcBorders>
            <w:vAlign w:val="center"/>
          </w:tcPr>
          <w:p w14:paraId="1A102706" w14:textId="77777777" w:rsidR="00DC7196" w:rsidRPr="001C0CC4" w:rsidRDefault="00DC7196" w:rsidP="00DC7196">
            <w:pPr>
              <w:pStyle w:val="TAH"/>
            </w:pPr>
            <w:r w:rsidRPr="001C0CC4">
              <w:t>Carrier Centre Frequency, Fc (MHz)</w:t>
            </w:r>
          </w:p>
        </w:tc>
        <w:tc>
          <w:tcPr>
            <w:tcW w:w="4114" w:type="dxa"/>
            <w:gridSpan w:val="3"/>
            <w:tcBorders>
              <w:top w:val="single" w:sz="4" w:space="0" w:color="000000"/>
              <w:left w:val="single" w:sz="4" w:space="0" w:color="000000"/>
              <w:bottom w:val="single" w:sz="4" w:space="0" w:color="000000"/>
              <w:right w:val="single" w:sz="4" w:space="0" w:color="000000"/>
            </w:tcBorders>
            <w:vAlign w:val="center"/>
            <w:hideMark/>
          </w:tcPr>
          <w:p w14:paraId="78B5E09A" w14:textId="77777777" w:rsidR="00DC7196" w:rsidRPr="001C0CC4" w:rsidRDefault="00DC7196" w:rsidP="00DC7196">
            <w:pPr>
              <w:pStyle w:val="TAH"/>
            </w:pPr>
            <w:r w:rsidRPr="001C0CC4">
              <w:t>Region A</w:t>
            </w:r>
          </w:p>
          <w:p w14:paraId="74766276" w14:textId="77777777" w:rsidR="00DC7196" w:rsidRPr="001C0CC4" w:rsidRDefault="00DC7196" w:rsidP="00DC7196">
            <w:pPr>
              <w:pStyle w:val="TAH"/>
            </w:pP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14:paraId="7CAC4612" w14:textId="77777777" w:rsidR="00DC7196" w:rsidRPr="001C0CC4" w:rsidRDefault="00DC7196" w:rsidP="00DC7196">
            <w:pPr>
              <w:pStyle w:val="TAH"/>
            </w:pPr>
            <w:r w:rsidRPr="001C0CC4">
              <w:t>Region B</w:t>
            </w:r>
          </w:p>
        </w:tc>
        <w:tc>
          <w:tcPr>
            <w:tcW w:w="4115" w:type="dxa"/>
            <w:gridSpan w:val="3"/>
            <w:tcBorders>
              <w:top w:val="single" w:sz="4" w:space="0" w:color="000000"/>
              <w:left w:val="single" w:sz="4" w:space="0" w:color="000000"/>
              <w:bottom w:val="single" w:sz="4" w:space="0" w:color="000000"/>
              <w:right w:val="single" w:sz="4" w:space="0" w:color="000000"/>
            </w:tcBorders>
            <w:vAlign w:val="center"/>
          </w:tcPr>
          <w:p w14:paraId="78090E75" w14:textId="77777777" w:rsidR="00DC7196" w:rsidRPr="001C0CC4" w:rsidRDefault="00DC7196" w:rsidP="00DC7196">
            <w:pPr>
              <w:pStyle w:val="TAH"/>
            </w:pPr>
            <w:r w:rsidRPr="001C0CC4">
              <w:t>Region C</w:t>
            </w:r>
          </w:p>
        </w:tc>
      </w:tr>
      <w:tr w:rsidR="00DC7196" w:rsidRPr="001C0CC4" w14:paraId="242B3FC9" w14:textId="77777777" w:rsidTr="00DC7196">
        <w:tc>
          <w:tcPr>
            <w:tcW w:w="968" w:type="dxa"/>
            <w:vMerge/>
            <w:tcBorders>
              <w:left w:val="single" w:sz="4" w:space="0" w:color="auto"/>
              <w:bottom w:val="single" w:sz="4" w:space="0" w:color="000000"/>
              <w:right w:val="single" w:sz="4" w:space="0" w:color="000000"/>
            </w:tcBorders>
            <w:vAlign w:val="center"/>
          </w:tcPr>
          <w:p w14:paraId="5AD37AAD" w14:textId="77777777" w:rsidR="00DC7196" w:rsidRPr="001C0CC4" w:rsidRDefault="00DC7196" w:rsidP="00DC7196">
            <w:pPr>
              <w:pStyle w:val="TAH"/>
            </w:pPr>
          </w:p>
        </w:tc>
        <w:tc>
          <w:tcPr>
            <w:tcW w:w="2070" w:type="dxa"/>
            <w:vMerge/>
            <w:tcBorders>
              <w:left w:val="single" w:sz="4" w:space="0" w:color="000000"/>
              <w:bottom w:val="single" w:sz="4" w:space="0" w:color="auto"/>
              <w:right w:val="single" w:sz="4" w:space="0" w:color="000000"/>
            </w:tcBorders>
            <w:vAlign w:val="center"/>
          </w:tcPr>
          <w:p w14:paraId="7E162798" w14:textId="77777777" w:rsidR="00DC7196" w:rsidRPr="001C0CC4" w:rsidRDefault="00DC7196" w:rsidP="00DC7196">
            <w:pPr>
              <w:pStyle w:val="TAH"/>
            </w:pPr>
          </w:p>
        </w:tc>
        <w:tc>
          <w:tcPr>
            <w:tcW w:w="1890" w:type="dxa"/>
            <w:tcBorders>
              <w:top w:val="single" w:sz="4" w:space="0" w:color="000000"/>
              <w:left w:val="single" w:sz="4" w:space="0" w:color="000000"/>
              <w:bottom w:val="single" w:sz="4" w:space="0" w:color="000000"/>
              <w:right w:val="single" w:sz="4" w:space="0" w:color="000000"/>
            </w:tcBorders>
            <w:vAlign w:val="center"/>
          </w:tcPr>
          <w:p w14:paraId="32F9EFE0" w14:textId="77777777" w:rsidR="00DC7196" w:rsidRPr="001C0CC4" w:rsidRDefault="00DC7196" w:rsidP="00DC7196">
            <w:pPr>
              <w:pStyle w:val="TAH"/>
            </w:pPr>
            <w:proofErr w:type="spellStart"/>
            <w:r w:rsidRPr="001C0CC4">
              <w:t>RB</w:t>
            </w:r>
            <w:r w:rsidRPr="001C0CC4">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39742F61" w14:textId="77777777" w:rsidR="00DC7196" w:rsidRPr="001C0CC4" w:rsidRDefault="00DC7196" w:rsidP="00DC7196">
            <w:pPr>
              <w:pStyle w:val="TAH"/>
            </w:pPr>
            <w:r w:rsidRPr="001C0CC4">
              <w:t>L</w:t>
            </w:r>
            <w:r w:rsidRPr="001C0CC4">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vAlign w:val="center"/>
          </w:tcPr>
          <w:p w14:paraId="394A6F42" w14:textId="77777777" w:rsidR="00DC7196" w:rsidRPr="001C0CC4" w:rsidRDefault="00DC7196" w:rsidP="00DC7196">
            <w:pPr>
              <w:pStyle w:val="TAH"/>
            </w:pPr>
            <w:r w:rsidRPr="001C0CC4">
              <w:t>A-MPR</w:t>
            </w:r>
          </w:p>
        </w:tc>
        <w:tc>
          <w:tcPr>
            <w:tcW w:w="1736" w:type="dxa"/>
            <w:tcBorders>
              <w:top w:val="single" w:sz="4" w:space="0" w:color="000000"/>
              <w:left w:val="single" w:sz="4" w:space="0" w:color="000000"/>
              <w:bottom w:val="single" w:sz="4" w:space="0" w:color="000000"/>
              <w:right w:val="single" w:sz="4" w:space="0" w:color="000000"/>
            </w:tcBorders>
            <w:vAlign w:val="center"/>
          </w:tcPr>
          <w:p w14:paraId="779B1AB4" w14:textId="77777777" w:rsidR="00DC7196" w:rsidRPr="001C0CC4" w:rsidRDefault="00DC7196" w:rsidP="00DC7196">
            <w:pPr>
              <w:pStyle w:val="TAH"/>
            </w:pPr>
            <w:proofErr w:type="spellStart"/>
            <w:r w:rsidRPr="001C0CC4">
              <w:t>RB</w:t>
            </w:r>
            <w:r w:rsidRPr="001C0CC4">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vAlign w:val="center"/>
          </w:tcPr>
          <w:p w14:paraId="145C6288" w14:textId="77777777" w:rsidR="00DC7196" w:rsidRPr="001C0CC4" w:rsidRDefault="00DC7196" w:rsidP="00DC7196">
            <w:pPr>
              <w:pStyle w:val="TAH"/>
            </w:pPr>
            <w:r w:rsidRPr="001C0CC4">
              <w:t>L</w:t>
            </w:r>
            <w:r w:rsidRPr="001C0CC4">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vAlign w:val="center"/>
          </w:tcPr>
          <w:p w14:paraId="373CA7B1" w14:textId="77777777" w:rsidR="00DC7196" w:rsidRPr="001C0CC4" w:rsidRDefault="00DC7196" w:rsidP="00DC7196">
            <w:pPr>
              <w:pStyle w:val="TAH"/>
            </w:pPr>
            <w:r w:rsidRPr="001C0CC4">
              <w:t>A-MPR</w:t>
            </w:r>
          </w:p>
        </w:tc>
        <w:tc>
          <w:tcPr>
            <w:tcW w:w="1851" w:type="dxa"/>
            <w:tcBorders>
              <w:top w:val="single" w:sz="4" w:space="0" w:color="000000"/>
              <w:left w:val="single" w:sz="4" w:space="0" w:color="000000"/>
              <w:bottom w:val="single" w:sz="4" w:space="0" w:color="000000"/>
              <w:right w:val="single" w:sz="4" w:space="0" w:color="000000"/>
            </w:tcBorders>
            <w:vAlign w:val="center"/>
          </w:tcPr>
          <w:p w14:paraId="2CF9F231" w14:textId="46F05AB2" w:rsidR="00DC7196" w:rsidRPr="001C0CC4" w:rsidRDefault="00DC7196" w:rsidP="00DC7196">
            <w:pPr>
              <w:pStyle w:val="TAH"/>
            </w:pPr>
            <w:proofErr w:type="spellStart"/>
            <w:r w:rsidRPr="005A03D4">
              <w:t>RB</w:t>
            </w:r>
            <w:r w:rsidRPr="00EA24EF">
              <w:rPr>
                <w:vertAlign w:val="subscript"/>
              </w:rPr>
              <w:t>star</w:t>
            </w:r>
            <w:ins w:id="120" w:author="Bill Shvodian" w:date="2020-10-14T17:37:00Z">
              <w:r w:rsidR="005D47E3">
                <w:rPr>
                  <w:vertAlign w:val="subscript"/>
                </w:rPr>
                <w:t>t</w:t>
              </w:r>
            </w:ins>
            <w:proofErr w:type="spellEnd"/>
          </w:p>
        </w:tc>
        <w:tc>
          <w:tcPr>
            <w:tcW w:w="1620" w:type="dxa"/>
            <w:tcBorders>
              <w:top w:val="single" w:sz="4" w:space="0" w:color="000000"/>
              <w:left w:val="single" w:sz="4" w:space="0" w:color="000000"/>
              <w:bottom w:val="single" w:sz="4" w:space="0" w:color="000000"/>
              <w:right w:val="single" w:sz="4" w:space="0" w:color="000000"/>
            </w:tcBorders>
            <w:vAlign w:val="center"/>
          </w:tcPr>
          <w:p w14:paraId="0BCD00D2" w14:textId="77777777" w:rsidR="00DC7196" w:rsidRPr="001C0CC4" w:rsidRDefault="00DC7196" w:rsidP="00DC7196">
            <w:pPr>
              <w:pStyle w:val="TAH"/>
            </w:pPr>
            <w:r w:rsidRPr="001C0CC4">
              <w:t>L</w:t>
            </w:r>
            <w:r w:rsidRPr="001C0CC4">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vAlign w:val="center"/>
          </w:tcPr>
          <w:p w14:paraId="52A5228C" w14:textId="77777777" w:rsidR="00DC7196" w:rsidRPr="001C0CC4" w:rsidRDefault="00DC7196" w:rsidP="00DC7196">
            <w:pPr>
              <w:pStyle w:val="TAH"/>
            </w:pPr>
            <w:r w:rsidRPr="001C0CC4">
              <w:t>A-MPR</w:t>
            </w:r>
          </w:p>
        </w:tc>
      </w:tr>
      <w:tr w:rsidR="00DC7196" w:rsidRPr="001C0CC4" w14:paraId="738B0362"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A3ABD3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5</w:t>
            </w:r>
          </w:p>
        </w:tc>
        <w:tc>
          <w:tcPr>
            <w:tcW w:w="2070" w:type="dxa"/>
            <w:tcBorders>
              <w:top w:val="single" w:sz="4" w:space="0" w:color="auto"/>
              <w:left w:val="single" w:sz="4" w:space="0" w:color="000000"/>
              <w:bottom w:val="single" w:sz="4" w:space="0" w:color="000000"/>
              <w:right w:val="single" w:sz="4" w:space="0" w:color="000000"/>
            </w:tcBorders>
            <w:vAlign w:val="center"/>
          </w:tcPr>
          <w:p w14:paraId="2A79AD7D" w14:textId="77777777" w:rsidR="00DC7196" w:rsidRPr="001C0CC4" w:rsidRDefault="00DC7196" w:rsidP="00DC7196">
            <w:pPr>
              <w:keepNext/>
              <w:keepLines/>
              <w:spacing w:after="0"/>
              <w:jc w:val="center"/>
              <w:rPr>
                <w:rFonts w:ascii="Arial" w:hAnsi="Arial"/>
                <w:sz w:val="18"/>
              </w:rPr>
            </w:pPr>
            <w:r w:rsidRPr="001C0CC4">
              <w:rPr>
                <w:rFonts w:ascii="Arial" w:eastAsia="MS PGothic" w:hAnsi="Arial" w:cs="Arial"/>
                <w:kern w:val="24"/>
                <w:sz w:val="18"/>
                <w:szCs w:val="18"/>
                <w:lang w:eastAsia="ja-JP"/>
              </w:rPr>
              <w:t>1922.5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016B5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667F43F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2.52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3B5F3B6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A3</w:t>
            </w:r>
          </w:p>
        </w:tc>
        <w:tc>
          <w:tcPr>
            <w:tcW w:w="1736" w:type="dxa"/>
            <w:tcBorders>
              <w:top w:val="single" w:sz="4" w:space="0" w:color="000000"/>
              <w:left w:val="single" w:sz="4" w:space="0" w:color="000000"/>
              <w:bottom w:val="single" w:sz="4" w:space="0" w:color="000000"/>
              <w:right w:val="single" w:sz="4" w:space="0" w:color="000000"/>
            </w:tcBorders>
            <w:vAlign w:val="center"/>
          </w:tcPr>
          <w:p w14:paraId="4F762AF1"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35A4190"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3891D4E7"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4DA18679"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B0A0A8"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3B10188F" w14:textId="77777777" w:rsidR="00DC7196" w:rsidRPr="001C0CC4" w:rsidRDefault="00DC7196" w:rsidP="00DC7196">
            <w:pPr>
              <w:keepNext/>
              <w:keepLines/>
              <w:spacing w:after="0"/>
              <w:jc w:val="center"/>
              <w:rPr>
                <w:rFonts w:ascii="Arial" w:hAnsi="Arial"/>
                <w:sz w:val="18"/>
              </w:rPr>
            </w:pPr>
          </w:p>
        </w:tc>
      </w:tr>
      <w:tr w:rsidR="00DC7196" w:rsidRPr="001C0CC4" w14:paraId="604EFB2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370DB3D9"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10</w:t>
            </w:r>
          </w:p>
        </w:tc>
        <w:tc>
          <w:tcPr>
            <w:tcW w:w="2070" w:type="dxa"/>
            <w:tcBorders>
              <w:top w:val="single" w:sz="4" w:space="0" w:color="000000"/>
              <w:left w:val="single" w:sz="4" w:space="0" w:color="000000"/>
              <w:bottom w:val="single" w:sz="4" w:space="0" w:color="000000"/>
              <w:right w:val="single" w:sz="4" w:space="0" w:color="000000"/>
            </w:tcBorders>
            <w:vAlign w:val="center"/>
          </w:tcPr>
          <w:p w14:paraId="23B95F61"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8CD40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4AAE9E1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27F446E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151D91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1.62 MHz/12/SCS</w:t>
            </w:r>
          </w:p>
          <w:p w14:paraId="1C03711A" w14:textId="77777777" w:rsidR="00DC7196" w:rsidRPr="001C0CC4" w:rsidRDefault="00DC7196" w:rsidP="00DC7196">
            <w:pPr>
              <w:keepNext/>
              <w:keepLines/>
              <w:spacing w:after="0"/>
              <w:jc w:val="center"/>
              <w:rPr>
                <w:rFonts w:ascii="Arial" w:hAnsi="Arial"/>
                <w:sz w:val="18"/>
              </w:rPr>
            </w:pPr>
          </w:p>
          <w:p w14:paraId="4B16A911"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3.60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3F60DAF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5.4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01BD6E9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5B4801B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7.2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74770DD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165BF19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7F568F00"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5105D8D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10</w:t>
            </w:r>
          </w:p>
        </w:tc>
        <w:tc>
          <w:tcPr>
            <w:tcW w:w="2070" w:type="dxa"/>
            <w:tcBorders>
              <w:top w:val="single" w:sz="4" w:space="0" w:color="000000"/>
              <w:left w:val="single" w:sz="4" w:space="0" w:color="000000"/>
              <w:bottom w:val="single" w:sz="4" w:space="0" w:color="000000"/>
              <w:right w:val="single" w:sz="4" w:space="0" w:color="000000"/>
            </w:tcBorders>
            <w:vAlign w:val="center"/>
          </w:tcPr>
          <w:p w14:paraId="685C897E"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1935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vAlign w:val="center"/>
          </w:tcPr>
          <w:p w14:paraId="41139B5D"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283C0A8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4.5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226D1C1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A4</w:t>
            </w:r>
          </w:p>
        </w:tc>
        <w:tc>
          <w:tcPr>
            <w:tcW w:w="1736" w:type="dxa"/>
            <w:tcBorders>
              <w:top w:val="single" w:sz="4" w:space="0" w:color="000000"/>
              <w:left w:val="single" w:sz="4" w:space="0" w:color="000000"/>
              <w:bottom w:val="single" w:sz="4" w:space="0" w:color="000000"/>
              <w:right w:val="single" w:sz="4" w:space="0" w:color="000000"/>
            </w:tcBorders>
            <w:vAlign w:val="center"/>
          </w:tcPr>
          <w:p w14:paraId="4EDC3F0E"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26BD09A"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D2E9FF4"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70BB1ECB"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9932B4"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713AFF06" w14:textId="77777777" w:rsidR="00DC7196" w:rsidRPr="001C0CC4" w:rsidRDefault="00DC7196" w:rsidP="00DC7196">
            <w:pPr>
              <w:keepNext/>
              <w:keepLines/>
              <w:spacing w:after="0"/>
              <w:jc w:val="center"/>
              <w:rPr>
                <w:rFonts w:ascii="Arial" w:hAnsi="Arial"/>
                <w:sz w:val="18"/>
              </w:rPr>
            </w:pPr>
          </w:p>
        </w:tc>
      </w:tr>
      <w:tr w:rsidR="00DC7196" w:rsidRPr="001C0CC4" w14:paraId="7B881AD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36B8DCBA"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6CF88A6F"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1927.5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vAlign w:val="center"/>
          </w:tcPr>
          <w:p w14:paraId="15E3AD60"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3.24MHz/12/SCS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5A7F08D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5682756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5DE8F5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3.24 MHz/12/SCS</w:t>
            </w:r>
          </w:p>
          <w:p w14:paraId="262EBD4D" w14:textId="77777777" w:rsidR="00DC7196" w:rsidRPr="001C0CC4" w:rsidRDefault="00DC7196" w:rsidP="00DC7196">
            <w:pPr>
              <w:keepNext/>
              <w:keepLines/>
              <w:spacing w:after="0"/>
              <w:jc w:val="center"/>
              <w:rPr>
                <w:rFonts w:ascii="Arial" w:hAnsi="Arial"/>
                <w:sz w:val="18"/>
              </w:rPr>
            </w:pPr>
          </w:p>
          <w:p w14:paraId="6A20F6A1"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5.40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0DA27F8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8.1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2E02BC8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3A083FA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10.08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697E6F4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3280354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26C98DFA"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F7A793B"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08899F15"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vAlign w:val="center"/>
          </w:tcPr>
          <w:p w14:paraId="22A8A98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1.62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3B7C125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21D8178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7A0A746B" w14:textId="77777777" w:rsidR="00DC7196" w:rsidRPr="001C0CC4" w:rsidRDefault="00DC7196" w:rsidP="00DC7196">
            <w:pPr>
              <w:keepNext/>
              <w:keepLines/>
              <w:spacing w:after="0"/>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E2134CA"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5AF31667"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3AAF525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12.24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72F6ED8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0602718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0A867B76"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1D586C11" w14:textId="77777777" w:rsidR="00DC7196" w:rsidRPr="001C0CC4" w:rsidRDefault="00DC7196" w:rsidP="00DC7196">
            <w:pPr>
              <w:keepNext/>
              <w:keepLines/>
              <w:spacing w:after="0"/>
              <w:jc w:val="center"/>
              <w:rPr>
                <w:rFonts w:ascii="Arial" w:hAnsi="Arial"/>
                <w:sz w:val="18"/>
              </w:rPr>
            </w:pPr>
            <w:r w:rsidRPr="005A03D4">
              <w:rPr>
                <w:rFonts w:ascii="Arial" w:hAnsi="Arial"/>
                <w:sz w:val="18"/>
              </w:rPr>
              <w:t>15</w:t>
            </w:r>
          </w:p>
        </w:tc>
        <w:tc>
          <w:tcPr>
            <w:tcW w:w="2070" w:type="dxa"/>
            <w:tcBorders>
              <w:top w:val="single" w:sz="4" w:space="0" w:color="000000"/>
              <w:left w:val="single" w:sz="4" w:space="0" w:color="000000"/>
              <w:bottom w:val="single" w:sz="4" w:space="0" w:color="000000"/>
              <w:right w:val="single" w:sz="4" w:space="0" w:color="000000"/>
            </w:tcBorders>
            <w:vAlign w:val="center"/>
          </w:tcPr>
          <w:p w14:paraId="64367D26" w14:textId="77777777" w:rsidR="00DC7196" w:rsidRPr="001C0CC4" w:rsidRDefault="00DC7196" w:rsidP="00DC7196">
            <w:pPr>
              <w:keepNext/>
              <w:keepLines/>
              <w:spacing w:after="0"/>
              <w:jc w:val="center"/>
              <w:rPr>
                <w:rFonts w:ascii="Arial" w:eastAsia="MS PGothic" w:hAnsi="Arial" w:cs="Arial"/>
                <w:kern w:val="24"/>
                <w:sz w:val="18"/>
                <w:szCs w:val="18"/>
                <w:lang w:eastAsia="ja-JP"/>
              </w:rPr>
            </w:pPr>
            <w:r w:rsidRPr="001C0CC4">
              <w:rPr>
                <w:rFonts w:ascii="Arial" w:eastAsia="MS PGothic" w:hAnsi="Arial" w:cs="Arial"/>
                <w:kern w:val="24"/>
                <w:sz w:val="18"/>
                <w:szCs w:val="18"/>
                <w:lang w:eastAsia="ja-JP"/>
              </w:rPr>
              <w:t>1942.5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vAlign w:val="center"/>
          </w:tcPr>
          <w:p w14:paraId="196C04C2"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5FFF33C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7.2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5C7361E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A5</w:t>
            </w:r>
          </w:p>
        </w:tc>
        <w:tc>
          <w:tcPr>
            <w:tcW w:w="1736" w:type="dxa"/>
            <w:tcBorders>
              <w:top w:val="single" w:sz="4" w:space="0" w:color="000000"/>
              <w:left w:val="single" w:sz="4" w:space="0" w:color="000000"/>
              <w:bottom w:val="single" w:sz="4" w:space="0" w:color="000000"/>
              <w:right w:val="single" w:sz="4" w:space="0" w:color="000000"/>
            </w:tcBorders>
            <w:vAlign w:val="center"/>
          </w:tcPr>
          <w:p w14:paraId="5180466B"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411A4CBD"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8FECEA5"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524A5D91"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F46469"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7FBCD6B9" w14:textId="77777777" w:rsidR="00DC7196" w:rsidRPr="001C0CC4" w:rsidRDefault="00DC7196" w:rsidP="00DC7196">
            <w:pPr>
              <w:keepNext/>
              <w:keepLines/>
              <w:spacing w:after="0"/>
              <w:jc w:val="center"/>
              <w:rPr>
                <w:rFonts w:ascii="Arial" w:hAnsi="Arial"/>
                <w:sz w:val="18"/>
              </w:rPr>
            </w:pPr>
          </w:p>
        </w:tc>
      </w:tr>
      <w:tr w:rsidR="00DC7196" w:rsidRPr="001C0CC4" w14:paraId="34B88C3E"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hideMark/>
          </w:tcPr>
          <w:p w14:paraId="643B01E8" w14:textId="77777777" w:rsidR="00DC7196" w:rsidRPr="001C0CC4" w:rsidRDefault="00DC7196" w:rsidP="00DC7196">
            <w:pPr>
              <w:keepNext/>
              <w:keepLines/>
              <w:spacing w:after="0"/>
              <w:jc w:val="center"/>
              <w:rPr>
                <w:rFonts w:ascii="Arial" w:hAnsi="Arial"/>
                <w:sz w:val="18"/>
              </w:rPr>
            </w:pPr>
            <w:r w:rsidRPr="005A03D4">
              <w:rPr>
                <w:rFonts w:ascii="Arial" w:hAnsi="Arial"/>
                <w:sz w:val="18"/>
              </w:rPr>
              <w:t>20</w:t>
            </w:r>
          </w:p>
        </w:tc>
        <w:tc>
          <w:tcPr>
            <w:tcW w:w="2070" w:type="dxa"/>
            <w:tcBorders>
              <w:top w:val="single" w:sz="4" w:space="0" w:color="000000"/>
              <w:left w:val="single" w:sz="4" w:space="0" w:color="000000"/>
              <w:bottom w:val="single" w:sz="4" w:space="0" w:color="000000"/>
              <w:right w:val="single" w:sz="4" w:space="0" w:color="000000"/>
            </w:tcBorders>
            <w:vAlign w:val="center"/>
          </w:tcPr>
          <w:p w14:paraId="46C50948"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1930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w:t>
            </w:r>
            <w:r w:rsidRPr="001C0CC4">
              <w:rPr>
                <w:rFonts w:ascii="Arial" w:hAnsi="Arial"/>
                <w:sz w:val="18"/>
              </w:rPr>
              <w:t>&lt;</w:t>
            </w:r>
            <w:r w:rsidRPr="001C0CC4">
              <w:rPr>
                <w:rFonts w:ascii="Arial" w:eastAsia="MS PGothic" w:hAnsi="Arial" w:cs="Arial"/>
                <w:kern w:val="24"/>
                <w:sz w:val="18"/>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vAlign w:val="center"/>
          </w:tcPr>
          <w:p w14:paraId="1001ED7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&lt; 4.86 MHz/12/SCS</w:t>
            </w:r>
          </w:p>
        </w:tc>
        <w:tc>
          <w:tcPr>
            <w:tcW w:w="1530" w:type="dxa"/>
            <w:tcBorders>
              <w:top w:val="single" w:sz="4" w:space="0" w:color="000000"/>
              <w:left w:val="single" w:sz="4" w:space="0" w:color="000000"/>
              <w:bottom w:val="single" w:sz="4" w:space="0" w:color="000000"/>
              <w:right w:val="single" w:sz="4" w:space="0" w:color="000000"/>
            </w:tcBorders>
            <w:vAlign w:val="center"/>
          </w:tcPr>
          <w:p w14:paraId="3500C88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0</w:t>
            </w:r>
          </w:p>
        </w:tc>
        <w:tc>
          <w:tcPr>
            <w:tcW w:w="694" w:type="dxa"/>
            <w:tcBorders>
              <w:top w:val="single" w:sz="4" w:space="0" w:color="000000"/>
              <w:left w:val="single" w:sz="4" w:space="0" w:color="000000"/>
              <w:bottom w:val="single" w:sz="4" w:space="0" w:color="000000"/>
              <w:right w:val="single" w:sz="4" w:space="0" w:color="000000"/>
            </w:tcBorders>
            <w:vAlign w:val="center"/>
          </w:tcPr>
          <w:p w14:paraId="7A1A918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A1</w:t>
            </w:r>
          </w:p>
        </w:tc>
        <w:tc>
          <w:tcPr>
            <w:tcW w:w="1736" w:type="dxa"/>
            <w:tcBorders>
              <w:top w:val="single" w:sz="4" w:space="0" w:color="000000"/>
              <w:left w:val="single" w:sz="4" w:space="0" w:color="000000"/>
              <w:bottom w:val="single" w:sz="4" w:space="0" w:color="000000"/>
              <w:right w:val="single" w:sz="4" w:space="0" w:color="000000"/>
            </w:tcBorders>
            <w:vAlign w:val="center"/>
          </w:tcPr>
          <w:p w14:paraId="684DCCB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4.86 MHz/12/SCS</w:t>
            </w:r>
          </w:p>
          <w:p w14:paraId="0BB49A06" w14:textId="77777777" w:rsidR="00DC7196" w:rsidRPr="001C0CC4" w:rsidRDefault="00DC7196" w:rsidP="00DC7196">
            <w:pPr>
              <w:keepNext/>
              <w:keepLines/>
              <w:spacing w:after="0"/>
              <w:jc w:val="center"/>
              <w:rPr>
                <w:rFonts w:ascii="Arial" w:hAnsi="Arial"/>
                <w:sz w:val="18"/>
              </w:rPr>
            </w:pPr>
          </w:p>
          <w:p w14:paraId="2A859B78" w14:textId="77777777" w:rsidR="00DC7196" w:rsidRPr="001C0CC4" w:rsidRDefault="00DC7196" w:rsidP="00DC7196">
            <w:pPr>
              <w:keepNext/>
              <w:keepLines/>
              <w:spacing w:after="0"/>
              <w:rPr>
                <w:rFonts w:ascii="Arial" w:hAnsi="Arial"/>
                <w:sz w:val="18"/>
              </w:rPr>
            </w:pPr>
            <w:r w:rsidRPr="001C0CC4">
              <w:rPr>
                <w:rFonts w:ascii="Arial" w:eastAsia="MS PGothic" w:hAnsi="Arial" w:cs="Arial"/>
                <w:kern w:val="24"/>
                <w:sz w:val="18"/>
                <w:szCs w:val="18"/>
                <w:lang w:eastAsia="ja-JP"/>
              </w:rPr>
              <w:t xml:space="preserve">≤ </w:t>
            </w:r>
            <w:r w:rsidRPr="001C0CC4">
              <w:rPr>
                <w:rFonts w:ascii="Arial" w:hAnsi="Arial"/>
                <w:sz w:val="18"/>
              </w:rPr>
              <w:t>7.20 MHz/12/SCS</w:t>
            </w:r>
          </w:p>
        </w:tc>
        <w:tc>
          <w:tcPr>
            <w:tcW w:w="1710" w:type="dxa"/>
            <w:tcBorders>
              <w:top w:val="single" w:sz="4" w:space="0" w:color="000000"/>
              <w:left w:val="single" w:sz="4" w:space="0" w:color="000000"/>
              <w:bottom w:val="single" w:sz="4" w:space="0" w:color="000000"/>
              <w:right w:val="single" w:sz="4" w:space="0" w:color="000000"/>
            </w:tcBorders>
            <w:vAlign w:val="center"/>
          </w:tcPr>
          <w:p w14:paraId="62AA026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9.0 MHz/12/SCS</w:t>
            </w:r>
          </w:p>
        </w:tc>
        <w:tc>
          <w:tcPr>
            <w:tcW w:w="669" w:type="dxa"/>
            <w:tcBorders>
              <w:top w:val="single" w:sz="4" w:space="0" w:color="000000"/>
              <w:left w:val="single" w:sz="4" w:space="0" w:color="000000"/>
              <w:bottom w:val="single" w:sz="4" w:space="0" w:color="000000"/>
              <w:right w:val="single" w:sz="4" w:space="0" w:color="000000"/>
            </w:tcBorders>
            <w:vAlign w:val="center"/>
          </w:tcPr>
          <w:p w14:paraId="2F2B82B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A7</w:t>
            </w:r>
          </w:p>
        </w:tc>
        <w:tc>
          <w:tcPr>
            <w:tcW w:w="1851" w:type="dxa"/>
            <w:tcBorders>
              <w:top w:val="single" w:sz="4" w:space="0" w:color="000000"/>
              <w:left w:val="single" w:sz="4" w:space="0" w:color="000000"/>
              <w:bottom w:val="single" w:sz="4" w:space="0" w:color="000000"/>
              <w:right w:val="single" w:sz="4" w:space="0" w:color="000000"/>
            </w:tcBorders>
            <w:vAlign w:val="center"/>
          </w:tcPr>
          <w:p w14:paraId="334250A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13.68 MHz/12/SCS</w:t>
            </w:r>
          </w:p>
        </w:tc>
        <w:tc>
          <w:tcPr>
            <w:tcW w:w="1620" w:type="dxa"/>
            <w:tcBorders>
              <w:top w:val="single" w:sz="4" w:space="0" w:color="000000"/>
              <w:left w:val="single" w:sz="4" w:space="0" w:color="000000"/>
              <w:bottom w:val="single" w:sz="4" w:space="0" w:color="000000"/>
              <w:right w:val="single" w:sz="4" w:space="0" w:color="000000"/>
            </w:tcBorders>
            <w:vAlign w:val="center"/>
          </w:tcPr>
          <w:p w14:paraId="121D6DB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1.08 MHz/12/SCS</w:t>
            </w:r>
          </w:p>
        </w:tc>
        <w:tc>
          <w:tcPr>
            <w:tcW w:w="644" w:type="dxa"/>
            <w:tcBorders>
              <w:top w:val="single" w:sz="4" w:space="0" w:color="000000"/>
              <w:left w:val="single" w:sz="4" w:space="0" w:color="000000"/>
              <w:bottom w:val="single" w:sz="4" w:space="0" w:color="000000"/>
              <w:right w:val="single" w:sz="4" w:space="0" w:color="000000"/>
            </w:tcBorders>
            <w:vAlign w:val="center"/>
          </w:tcPr>
          <w:p w14:paraId="0E06C4C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A2</w:t>
            </w:r>
          </w:p>
        </w:tc>
      </w:tr>
      <w:tr w:rsidR="00DC7196" w:rsidRPr="001C0CC4" w14:paraId="0FBF8255" w14:textId="77777777" w:rsidTr="00DC7196">
        <w:tc>
          <w:tcPr>
            <w:tcW w:w="968" w:type="dxa"/>
            <w:tcBorders>
              <w:top w:val="single" w:sz="4" w:space="0" w:color="000000"/>
              <w:left w:val="single" w:sz="4" w:space="0" w:color="000000"/>
              <w:bottom w:val="single" w:sz="4" w:space="0" w:color="000000"/>
              <w:right w:val="single" w:sz="4" w:space="0" w:color="000000"/>
            </w:tcBorders>
            <w:vAlign w:val="center"/>
          </w:tcPr>
          <w:p w14:paraId="26E900F7" w14:textId="77777777" w:rsidR="00DC7196" w:rsidRPr="001C0CC4" w:rsidRDefault="00DC7196" w:rsidP="00DC7196">
            <w:pPr>
              <w:keepNext/>
              <w:keepLines/>
              <w:spacing w:after="0"/>
              <w:jc w:val="center"/>
              <w:rPr>
                <w:rFonts w:ascii="Arial" w:hAnsi="Arial"/>
                <w:sz w:val="18"/>
              </w:rPr>
            </w:pPr>
            <w:r w:rsidRPr="005A03D4">
              <w:rPr>
                <w:rFonts w:ascii="Arial" w:hAnsi="Arial"/>
                <w:sz w:val="18"/>
              </w:rPr>
              <w:t>20</w:t>
            </w:r>
          </w:p>
        </w:tc>
        <w:tc>
          <w:tcPr>
            <w:tcW w:w="2070" w:type="dxa"/>
            <w:tcBorders>
              <w:top w:val="single" w:sz="4" w:space="0" w:color="000000"/>
              <w:left w:val="single" w:sz="4" w:space="0" w:color="000000"/>
              <w:bottom w:val="single" w:sz="4" w:space="0" w:color="000000"/>
              <w:right w:val="single" w:sz="4" w:space="0" w:color="000000"/>
            </w:tcBorders>
            <w:vAlign w:val="center"/>
          </w:tcPr>
          <w:p w14:paraId="53D6C06C" w14:textId="77777777" w:rsidR="00DC7196" w:rsidRPr="001C0CC4" w:rsidRDefault="00DC7196" w:rsidP="00DC7196">
            <w:pPr>
              <w:keepNext/>
              <w:keepLines/>
              <w:spacing w:after="0"/>
              <w:jc w:val="center"/>
              <w:rPr>
                <w:rFonts w:ascii="Arial" w:hAnsi="Arial" w:cs="Arial"/>
                <w:sz w:val="18"/>
                <w:szCs w:val="18"/>
              </w:rPr>
            </w:pPr>
            <w:r w:rsidRPr="001C0CC4">
              <w:rPr>
                <w:rFonts w:ascii="Arial" w:eastAsia="MS PGothic" w:hAnsi="Arial" w:cs="Arial"/>
                <w:kern w:val="24"/>
                <w:sz w:val="18"/>
                <w:szCs w:val="18"/>
                <w:lang w:eastAsia="ja-JP"/>
              </w:rPr>
              <w:t>1950 ≤ F</w:t>
            </w:r>
            <w:r w:rsidRPr="001C0CC4">
              <w:rPr>
                <w:rFonts w:ascii="Arial" w:eastAsia="MS PGothic" w:hAnsi="Arial" w:cs="Arial"/>
                <w:kern w:val="24"/>
                <w:sz w:val="18"/>
                <w:szCs w:val="18"/>
                <w:vertAlign w:val="subscript"/>
                <w:lang w:eastAsia="ja-JP"/>
              </w:rPr>
              <w:t>C</w:t>
            </w:r>
            <w:r w:rsidRPr="001C0CC4">
              <w:rPr>
                <w:rFonts w:ascii="Arial" w:eastAsia="MS PGothic" w:hAnsi="Arial" w:cs="Arial"/>
                <w:kern w:val="24"/>
                <w:sz w:val="18"/>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vAlign w:val="center"/>
          </w:tcPr>
          <w:p w14:paraId="70A0CE04" w14:textId="77777777" w:rsidR="00DC7196" w:rsidRPr="001C0CC4" w:rsidRDefault="00DC7196" w:rsidP="00DC7196">
            <w:pPr>
              <w:keepNext/>
              <w:keepLines/>
              <w:spacing w:after="0"/>
              <w:jc w:val="center"/>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640C670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&gt; 9.0 MHz/12/SCS</w:t>
            </w:r>
          </w:p>
        </w:tc>
        <w:tc>
          <w:tcPr>
            <w:tcW w:w="694" w:type="dxa"/>
            <w:tcBorders>
              <w:top w:val="single" w:sz="4" w:space="0" w:color="000000"/>
              <w:left w:val="single" w:sz="4" w:space="0" w:color="000000"/>
              <w:bottom w:val="single" w:sz="4" w:space="0" w:color="000000"/>
              <w:right w:val="single" w:sz="4" w:space="0" w:color="000000"/>
            </w:tcBorders>
            <w:vAlign w:val="center"/>
          </w:tcPr>
          <w:p w14:paraId="4AD9C09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A6</w:t>
            </w:r>
          </w:p>
        </w:tc>
        <w:tc>
          <w:tcPr>
            <w:tcW w:w="1736" w:type="dxa"/>
            <w:tcBorders>
              <w:top w:val="single" w:sz="4" w:space="0" w:color="000000"/>
              <w:left w:val="single" w:sz="4" w:space="0" w:color="000000"/>
              <w:bottom w:val="single" w:sz="4" w:space="0" w:color="000000"/>
              <w:right w:val="single" w:sz="4" w:space="0" w:color="000000"/>
            </w:tcBorders>
            <w:vAlign w:val="center"/>
          </w:tcPr>
          <w:p w14:paraId="1EBDAE5B" w14:textId="77777777" w:rsidR="00DC7196" w:rsidRPr="001C0CC4" w:rsidRDefault="00DC7196" w:rsidP="00DC7196">
            <w:pPr>
              <w:keepNext/>
              <w:keepLines/>
              <w:spacing w:after="0"/>
              <w:jc w:val="center"/>
              <w:rPr>
                <w:rFonts w:ascii="Arial" w:hAnsi="Arial"/>
                <w:sz w:val="18"/>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6DD6A290"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5E274F6B" w14:textId="77777777" w:rsidR="00DC7196" w:rsidRPr="001C0CC4" w:rsidRDefault="00DC7196" w:rsidP="00DC7196">
            <w:pPr>
              <w:keepNext/>
              <w:keepLines/>
              <w:spacing w:after="0"/>
              <w:jc w:val="center"/>
              <w:rPr>
                <w:rFonts w:ascii="Arial" w:hAnsi="Arial"/>
                <w:sz w:val="18"/>
              </w:rPr>
            </w:pPr>
          </w:p>
        </w:tc>
        <w:tc>
          <w:tcPr>
            <w:tcW w:w="1851" w:type="dxa"/>
            <w:tcBorders>
              <w:top w:val="single" w:sz="4" w:space="0" w:color="000000"/>
              <w:left w:val="single" w:sz="4" w:space="0" w:color="000000"/>
              <w:bottom w:val="single" w:sz="4" w:space="0" w:color="000000"/>
              <w:right w:val="single" w:sz="4" w:space="0" w:color="000000"/>
            </w:tcBorders>
            <w:vAlign w:val="center"/>
          </w:tcPr>
          <w:p w14:paraId="251EA54C" w14:textId="77777777" w:rsidR="00DC7196" w:rsidRPr="001C0CC4" w:rsidRDefault="00DC7196" w:rsidP="00DC7196">
            <w:pPr>
              <w:keepNext/>
              <w:keepLines/>
              <w:spacing w:after="0"/>
              <w:jc w:val="center"/>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B81DE4" w14:textId="77777777" w:rsidR="00DC7196" w:rsidRPr="001C0CC4" w:rsidRDefault="00DC7196" w:rsidP="00DC7196">
            <w:pPr>
              <w:keepNext/>
              <w:keepLines/>
              <w:spacing w:after="0"/>
              <w:jc w:val="center"/>
              <w:rPr>
                <w:rFonts w:ascii="Arial" w:hAnsi="Arial"/>
                <w:sz w:val="18"/>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695F8007" w14:textId="77777777" w:rsidR="00DC7196" w:rsidRPr="001C0CC4" w:rsidRDefault="00DC7196" w:rsidP="00DC7196">
            <w:pPr>
              <w:keepNext/>
              <w:keepLines/>
              <w:spacing w:after="0"/>
              <w:jc w:val="center"/>
              <w:rPr>
                <w:rFonts w:ascii="Arial" w:hAnsi="Arial"/>
                <w:sz w:val="18"/>
              </w:rPr>
            </w:pPr>
          </w:p>
        </w:tc>
      </w:tr>
      <w:tr w:rsidR="00DC7196" w:rsidRPr="001C0CC4" w14:paraId="75DDA725" w14:textId="77777777" w:rsidTr="00DC7196">
        <w:tc>
          <w:tcPr>
            <w:tcW w:w="15382" w:type="dxa"/>
            <w:gridSpan w:val="11"/>
            <w:tcBorders>
              <w:top w:val="single" w:sz="4" w:space="0" w:color="000000"/>
              <w:left w:val="single" w:sz="4" w:space="0" w:color="000000"/>
              <w:bottom w:val="single" w:sz="4" w:space="0" w:color="000000"/>
              <w:right w:val="single" w:sz="4" w:space="0" w:color="000000"/>
            </w:tcBorders>
          </w:tcPr>
          <w:p w14:paraId="40F7BF09"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The A-MPR values are specified in Table 6.2.3.4-2, 6.2.3.4-3 and 6.2.3.4-10.</w:t>
            </w:r>
          </w:p>
          <w:p w14:paraId="7B689308"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53621F6A" w14:textId="77777777" w:rsidR="00DC7196" w:rsidRPr="001C0CC4" w:rsidRDefault="00DC7196" w:rsidP="00DC7196"/>
    <w:p w14:paraId="765C11C7" w14:textId="77777777" w:rsidR="00DC7196" w:rsidRPr="001C0CC4" w:rsidRDefault="00DC7196" w:rsidP="00DC7196">
      <w:pPr>
        <w:pStyle w:val="TH"/>
      </w:pPr>
      <w:r w:rsidRPr="001C0CC4">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DC7196" w:rsidRPr="001C0CC4" w14:paraId="39CF0162" w14:textId="77777777" w:rsidTr="00DC7196">
        <w:trPr>
          <w:jc w:val="center"/>
        </w:trPr>
        <w:tc>
          <w:tcPr>
            <w:tcW w:w="2175" w:type="dxa"/>
            <w:gridSpan w:val="2"/>
            <w:vMerge w:val="restart"/>
            <w:tcBorders>
              <w:top w:val="single" w:sz="4" w:space="0" w:color="000000"/>
              <w:left w:val="single" w:sz="4" w:space="0" w:color="000000"/>
              <w:right w:val="single" w:sz="4" w:space="0" w:color="000000"/>
            </w:tcBorders>
            <w:vAlign w:val="center"/>
            <w:hideMark/>
          </w:tcPr>
          <w:p w14:paraId="4522EB31" w14:textId="77777777" w:rsidR="00DC7196" w:rsidRPr="001C0CC4" w:rsidRDefault="00DC7196" w:rsidP="00DC7196">
            <w:pPr>
              <w:pStyle w:val="TAH"/>
            </w:pPr>
            <w:r w:rsidRPr="001C0CC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A57FDB" w14:textId="77777777" w:rsidR="00DC7196" w:rsidRPr="001C0CC4" w:rsidRDefault="00DC7196" w:rsidP="00DC7196">
            <w:pPr>
              <w:pStyle w:val="TAH"/>
            </w:pPr>
            <w:r w:rsidRPr="001C0CC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326D238" w14:textId="77777777" w:rsidR="00DC7196" w:rsidRPr="001C0CC4" w:rsidRDefault="00DC7196" w:rsidP="00DC7196">
            <w:pPr>
              <w:pStyle w:val="TAH"/>
            </w:pPr>
            <w:r w:rsidRPr="001C0CC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135B8A22" w14:textId="77777777" w:rsidR="00DC7196" w:rsidRPr="001C0CC4" w:rsidRDefault="00DC7196" w:rsidP="00DC7196">
            <w:pPr>
              <w:pStyle w:val="TAH"/>
            </w:pPr>
            <w:r w:rsidRPr="001C0CC4">
              <w:t>A3 (dB)</w:t>
            </w:r>
          </w:p>
        </w:tc>
      </w:tr>
      <w:tr w:rsidR="00DC7196" w:rsidRPr="001C0CC4" w14:paraId="7105C26D" w14:textId="77777777" w:rsidTr="00DC7196">
        <w:trPr>
          <w:jc w:val="center"/>
        </w:trPr>
        <w:tc>
          <w:tcPr>
            <w:tcW w:w="2175" w:type="dxa"/>
            <w:gridSpan w:val="2"/>
            <w:vMerge/>
            <w:tcBorders>
              <w:left w:val="single" w:sz="4" w:space="0" w:color="000000"/>
              <w:bottom w:val="single" w:sz="4" w:space="0" w:color="000000"/>
              <w:right w:val="single" w:sz="4" w:space="0" w:color="000000"/>
            </w:tcBorders>
            <w:vAlign w:val="center"/>
          </w:tcPr>
          <w:p w14:paraId="5574EDEF" w14:textId="77777777" w:rsidR="00DC7196" w:rsidRPr="001C0CC4" w:rsidRDefault="00DC7196" w:rsidP="00DC7196">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01D8C1CB" w14:textId="77777777" w:rsidR="00DC7196" w:rsidRPr="001C0CC4" w:rsidRDefault="00DC7196" w:rsidP="00DC7196">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738F45A9" w14:textId="77777777" w:rsidR="00DC7196" w:rsidRPr="001C0CC4" w:rsidRDefault="00DC7196" w:rsidP="00DC7196">
            <w:pPr>
              <w:pStyle w:val="TAH"/>
            </w:pPr>
            <w:r w:rsidRPr="001C0CC4">
              <w:t>Outer/Inner</w:t>
            </w:r>
          </w:p>
        </w:tc>
        <w:tc>
          <w:tcPr>
            <w:tcW w:w="669" w:type="dxa"/>
            <w:tcBorders>
              <w:top w:val="single" w:sz="4" w:space="0" w:color="000000"/>
              <w:left w:val="single" w:sz="4" w:space="0" w:color="000000"/>
              <w:bottom w:val="single" w:sz="4" w:space="0" w:color="000000"/>
              <w:right w:val="single" w:sz="4" w:space="0" w:color="000000"/>
            </w:tcBorders>
          </w:tcPr>
          <w:p w14:paraId="5A705816" w14:textId="77777777" w:rsidR="00DC7196" w:rsidRPr="001C0CC4" w:rsidRDefault="00DC7196" w:rsidP="00DC7196">
            <w:pPr>
              <w:pStyle w:val="TAH"/>
            </w:pPr>
            <w:r w:rsidRPr="001C0CC4">
              <w:t>Outer</w:t>
            </w:r>
          </w:p>
        </w:tc>
        <w:tc>
          <w:tcPr>
            <w:tcW w:w="583" w:type="dxa"/>
            <w:tcBorders>
              <w:top w:val="single" w:sz="4" w:space="0" w:color="000000"/>
              <w:left w:val="single" w:sz="4" w:space="0" w:color="000000"/>
              <w:bottom w:val="single" w:sz="4" w:space="0" w:color="000000"/>
              <w:right w:val="single" w:sz="4" w:space="0" w:color="000000"/>
            </w:tcBorders>
          </w:tcPr>
          <w:p w14:paraId="22F01FEE" w14:textId="77777777" w:rsidR="00DC7196" w:rsidRPr="001C0CC4" w:rsidRDefault="00DC7196" w:rsidP="00DC7196">
            <w:pPr>
              <w:pStyle w:val="TAH"/>
            </w:pPr>
            <w:r w:rsidRPr="001C0CC4">
              <w:t>Inner</w:t>
            </w:r>
          </w:p>
        </w:tc>
      </w:tr>
      <w:tr w:rsidR="00DC7196" w:rsidRPr="001C0CC4" w14:paraId="4B197B25" w14:textId="77777777" w:rsidTr="00DC7196">
        <w:trPr>
          <w:jc w:val="center"/>
        </w:trPr>
        <w:tc>
          <w:tcPr>
            <w:tcW w:w="1087" w:type="dxa"/>
            <w:vMerge w:val="restart"/>
            <w:tcBorders>
              <w:top w:val="single" w:sz="4" w:space="0" w:color="000000"/>
              <w:left w:val="single" w:sz="4" w:space="0" w:color="000000"/>
              <w:right w:val="single" w:sz="4" w:space="0" w:color="000000"/>
            </w:tcBorders>
            <w:vAlign w:val="center"/>
            <w:hideMark/>
          </w:tcPr>
          <w:p w14:paraId="0500CF0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DFT-s-OFDM </w:t>
            </w:r>
          </w:p>
          <w:p w14:paraId="0B13FE84"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1917CAC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0CBBA7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2BD5692"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4AF1C1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1CD5A4A1" w14:textId="77777777" w:rsidR="00DC7196" w:rsidRPr="001C0CC4" w:rsidRDefault="00DC7196" w:rsidP="00DC7196">
            <w:pPr>
              <w:keepNext/>
              <w:keepLines/>
              <w:spacing w:after="0"/>
              <w:jc w:val="center"/>
              <w:rPr>
                <w:rFonts w:ascii="Arial" w:hAnsi="Arial"/>
                <w:sz w:val="18"/>
              </w:rPr>
            </w:pPr>
          </w:p>
        </w:tc>
      </w:tr>
      <w:tr w:rsidR="00DC7196" w:rsidRPr="001C0CC4" w14:paraId="744D99B8" w14:textId="77777777" w:rsidTr="00DC7196">
        <w:trPr>
          <w:jc w:val="center"/>
        </w:trPr>
        <w:tc>
          <w:tcPr>
            <w:tcW w:w="1087" w:type="dxa"/>
            <w:vMerge/>
            <w:tcBorders>
              <w:left w:val="single" w:sz="4" w:space="0" w:color="000000"/>
              <w:right w:val="single" w:sz="4" w:space="0" w:color="000000"/>
            </w:tcBorders>
            <w:vAlign w:val="center"/>
            <w:hideMark/>
          </w:tcPr>
          <w:p w14:paraId="2B961F4C"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393B6CD1" w14:textId="77777777" w:rsidR="00DC7196" w:rsidRPr="001C0CC4" w:rsidRDefault="00DC7196" w:rsidP="00DC7196">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7CA6F5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C1DEED0"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35F80B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11DA0710" w14:textId="77777777" w:rsidR="00DC7196" w:rsidRPr="001C0CC4" w:rsidRDefault="00DC7196" w:rsidP="00DC7196">
            <w:pPr>
              <w:keepNext/>
              <w:keepLines/>
              <w:spacing w:after="0"/>
              <w:jc w:val="center"/>
              <w:rPr>
                <w:rFonts w:ascii="Arial" w:hAnsi="Arial"/>
                <w:sz w:val="18"/>
              </w:rPr>
            </w:pPr>
          </w:p>
        </w:tc>
      </w:tr>
      <w:tr w:rsidR="00DC7196" w:rsidRPr="001C0CC4" w14:paraId="49C5823A" w14:textId="77777777" w:rsidTr="00DC7196">
        <w:trPr>
          <w:trHeight w:val="70"/>
          <w:jc w:val="center"/>
        </w:trPr>
        <w:tc>
          <w:tcPr>
            <w:tcW w:w="1087" w:type="dxa"/>
            <w:vMerge/>
            <w:tcBorders>
              <w:left w:val="single" w:sz="4" w:space="0" w:color="000000"/>
              <w:right w:val="single" w:sz="4" w:space="0" w:color="000000"/>
            </w:tcBorders>
            <w:vAlign w:val="center"/>
            <w:hideMark/>
          </w:tcPr>
          <w:p w14:paraId="600F2ECA"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182DA7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403F45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6C0FFF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528DBE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2B893510" w14:textId="77777777" w:rsidR="00DC7196" w:rsidRPr="001C0CC4" w:rsidRDefault="00DC7196" w:rsidP="00DC7196">
            <w:pPr>
              <w:keepNext/>
              <w:keepLines/>
              <w:spacing w:after="0"/>
              <w:jc w:val="center"/>
              <w:rPr>
                <w:rFonts w:ascii="Arial" w:hAnsi="Arial"/>
                <w:sz w:val="18"/>
              </w:rPr>
            </w:pPr>
          </w:p>
        </w:tc>
      </w:tr>
      <w:tr w:rsidR="00DC7196" w:rsidRPr="001C0CC4" w14:paraId="14A35370" w14:textId="77777777" w:rsidTr="00DC7196">
        <w:trPr>
          <w:jc w:val="center"/>
        </w:trPr>
        <w:tc>
          <w:tcPr>
            <w:tcW w:w="1087" w:type="dxa"/>
            <w:vMerge/>
            <w:tcBorders>
              <w:left w:val="single" w:sz="4" w:space="0" w:color="000000"/>
              <w:right w:val="single" w:sz="4" w:space="0" w:color="000000"/>
            </w:tcBorders>
            <w:vAlign w:val="center"/>
            <w:hideMark/>
          </w:tcPr>
          <w:p w14:paraId="3921B5A0"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5D418AB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72CB1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CE732C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C9430A4"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5C1B0BDF" w14:textId="77777777" w:rsidR="00DC7196" w:rsidRPr="001C0CC4" w:rsidRDefault="00DC7196" w:rsidP="00DC7196">
            <w:pPr>
              <w:keepNext/>
              <w:keepLines/>
              <w:spacing w:after="0"/>
              <w:jc w:val="center"/>
              <w:rPr>
                <w:rFonts w:ascii="Arial" w:hAnsi="Arial"/>
                <w:sz w:val="18"/>
              </w:rPr>
            </w:pPr>
          </w:p>
        </w:tc>
      </w:tr>
      <w:tr w:rsidR="00DC7196" w:rsidRPr="001C0CC4" w14:paraId="4101844B" w14:textId="77777777" w:rsidTr="00DC7196">
        <w:trPr>
          <w:jc w:val="center"/>
        </w:trPr>
        <w:tc>
          <w:tcPr>
            <w:tcW w:w="1087" w:type="dxa"/>
            <w:vMerge/>
            <w:tcBorders>
              <w:left w:val="single" w:sz="4" w:space="0" w:color="000000"/>
              <w:bottom w:val="single" w:sz="4" w:space="0" w:color="000000"/>
              <w:right w:val="single" w:sz="4" w:space="0" w:color="000000"/>
            </w:tcBorders>
            <w:vAlign w:val="center"/>
            <w:hideMark/>
          </w:tcPr>
          <w:p w14:paraId="58C4B8F7"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0DF8CE4D" w14:textId="77777777" w:rsidR="00DC7196" w:rsidRPr="001C0CC4" w:rsidRDefault="00DC7196" w:rsidP="00DC7196">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D0F090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64DA666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9983A5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5003E8A9" w14:textId="77777777" w:rsidR="00DC7196" w:rsidRPr="001C0CC4" w:rsidRDefault="00DC7196" w:rsidP="00DC7196">
            <w:pPr>
              <w:keepNext/>
              <w:keepLines/>
              <w:spacing w:after="0"/>
              <w:jc w:val="center"/>
              <w:rPr>
                <w:rFonts w:ascii="Arial" w:hAnsi="Arial"/>
                <w:sz w:val="18"/>
              </w:rPr>
            </w:pPr>
          </w:p>
        </w:tc>
      </w:tr>
      <w:tr w:rsidR="00DC7196" w:rsidRPr="001C0CC4" w14:paraId="42791256" w14:textId="77777777" w:rsidTr="00DC7196">
        <w:trPr>
          <w:jc w:val="center"/>
        </w:trPr>
        <w:tc>
          <w:tcPr>
            <w:tcW w:w="1087" w:type="dxa"/>
            <w:vMerge w:val="restart"/>
            <w:tcBorders>
              <w:top w:val="single" w:sz="4" w:space="0" w:color="000000"/>
              <w:left w:val="single" w:sz="4" w:space="0" w:color="000000"/>
              <w:right w:val="single" w:sz="4" w:space="0" w:color="000000"/>
            </w:tcBorders>
            <w:vAlign w:val="center"/>
            <w:hideMark/>
          </w:tcPr>
          <w:p w14:paraId="723D167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CP-OFDM </w:t>
            </w:r>
          </w:p>
          <w:p w14:paraId="2C940902"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62A5EAE" w14:textId="77777777" w:rsidR="00DC7196" w:rsidRPr="001C0CC4" w:rsidRDefault="00DC7196" w:rsidP="00DC7196">
            <w:pPr>
              <w:keepNext/>
              <w:keepLines/>
              <w:spacing w:after="0"/>
              <w:jc w:val="center"/>
              <w:rPr>
                <w:rFonts w:ascii="Arial" w:hAnsi="Arial"/>
                <w:sz w:val="18"/>
              </w:rPr>
            </w:pPr>
            <w:r w:rsidRPr="001C0CC4">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27F019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D6CE98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647BA8F"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58CCC39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2</w:t>
            </w:r>
          </w:p>
        </w:tc>
      </w:tr>
      <w:tr w:rsidR="00DC7196" w:rsidRPr="001C0CC4" w14:paraId="7CFF4C16" w14:textId="77777777" w:rsidTr="00DC7196">
        <w:trPr>
          <w:jc w:val="center"/>
        </w:trPr>
        <w:tc>
          <w:tcPr>
            <w:tcW w:w="1087" w:type="dxa"/>
            <w:vMerge/>
            <w:tcBorders>
              <w:left w:val="single" w:sz="4" w:space="0" w:color="000000"/>
              <w:right w:val="single" w:sz="4" w:space="0" w:color="000000"/>
            </w:tcBorders>
            <w:vAlign w:val="center"/>
            <w:hideMark/>
          </w:tcPr>
          <w:p w14:paraId="39C13ED7"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45949087" w14:textId="77777777" w:rsidR="00DC7196" w:rsidRPr="001C0CC4" w:rsidRDefault="00DC7196" w:rsidP="00DC7196">
            <w:pPr>
              <w:keepNext/>
              <w:keepLines/>
              <w:spacing w:after="0"/>
              <w:jc w:val="center"/>
              <w:rPr>
                <w:rFonts w:ascii="Arial" w:hAnsi="Arial"/>
                <w:sz w:val="18"/>
              </w:rPr>
            </w:pPr>
            <w:r w:rsidRPr="001C0CC4">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F795D63"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14:paraId="1E0090B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6BC3F68"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4ED92F7A" w14:textId="77777777" w:rsidR="00DC7196" w:rsidRPr="001C0CC4" w:rsidRDefault="00DC7196" w:rsidP="00DC7196">
            <w:pPr>
              <w:keepNext/>
              <w:keepLines/>
              <w:spacing w:after="0"/>
              <w:jc w:val="center"/>
              <w:rPr>
                <w:rFonts w:ascii="Arial" w:hAnsi="Arial"/>
                <w:sz w:val="18"/>
              </w:rPr>
            </w:pPr>
          </w:p>
        </w:tc>
      </w:tr>
      <w:tr w:rsidR="00DC7196" w:rsidRPr="001C0CC4" w14:paraId="3A83E33D" w14:textId="77777777" w:rsidTr="00DC7196">
        <w:trPr>
          <w:jc w:val="center"/>
        </w:trPr>
        <w:tc>
          <w:tcPr>
            <w:tcW w:w="1087" w:type="dxa"/>
            <w:vMerge/>
            <w:tcBorders>
              <w:left w:val="single" w:sz="4" w:space="0" w:color="000000"/>
              <w:right w:val="single" w:sz="4" w:space="0" w:color="000000"/>
            </w:tcBorders>
            <w:vAlign w:val="center"/>
            <w:hideMark/>
          </w:tcPr>
          <w:p w14:paraId="6916CFFE"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2B36219C" w14:textId="77777777" w:rsidR="00DC7196" w:rsidRPr="001C0CC4" w:rsidRDefault="00DC7196" w:rsidP="00DC7196">
            <w:pPr>
              <w:keepNext/>
              <w:keepLines/>
              <w:spacing w:after="0"/>
              <w:jc w:val="center"/>
              <w:rPr>
                <w:rFonts w:ascii="Arial" w:hAnsi="Arial"/>
                <w:sz w:val="18"/>
              </w:rPr>
            </w:pPr>
            <w:r w:rsidRPr="001C0CC4">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6B42B72"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14:paraId="58F3A315"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5C44156"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50B3884" w14:textId="77777777" w:rsidR="00DC7196" w:rsidRPr="001C0CC4" w:rsidRDefault="00DC7196" w:rsidP="00DC7196">
            <w:pPr>
              <w:keepNext/>
              <w:keepLines/>
              <w:spacing w:after="0"/>
              <w:jc w:val="center"/>
              <w:rPr>
                <w:rFonts w:ascii="Arial" w:hAnsi="Arial"/>
                <w:sz w:val="18"/>
              </w:rPr>
            </w:pPr>
          </w:p>
        </w:tc>
      </w:tr>
      <w:tr w:rsidR="00DC7196" w:rsidRPr="001C0CC4" w14:paraId="07EAFE35" w14:textId="77777777" w:rsidTr="00DC7196">
        <w:trPr>
          <w:jc w:val="center"/>
        </w:trPr>
        <w:tc>
          <w:tcPr>
            <w:tcW w:w="1087" w:type="dxa"/>
            <w:vMerge/>
            <w:tcBorders>
              <w:left w:val="single" w:sz="4" w:space="0" w:color="000000"/>
              <w:bottom w:val="single" w:sz="4" w:space="0" w:color="000000"/>
              <w:right w:val="single" w:sz="4" w:space="0" w:color="000000"/>
            </w:tcBorders>
            <w:vAlign w:val="center"/>
            <w:hideMark/>
          </w:tcPr>
          <w:p w14:paraId="70B17958" w14:textId="77777777" w:rsidR="00DC7196" w:rsidRPr="001C0CC4" w:rsidRDefault="00DC7196" w:rsidP="00DC7196">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14:paraId="63890B2B" w14:textId="77777777" w:rsidR="00DC7196" w:rsidRPr="001C0CC4" w:rsidRDefault="00DC7196" w:rsidP="00DC7196">
            <w:pPr>
              <w:keepNext/>
              <w:keepLines/>
              <w:spacing w:after="0"/>
              <w:jc w:val="center"/>
              <w:rPr>
                <w:rFonts w:ascii="Arial" w:hAnsi="Arial"/>
                <w:sz w:val="18"/>
              </w:rPr>
            </w:pPr>
            <w:r w:rsidRPr="001C0CC4">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B7E6789"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6B05C" w14:textId="77777777" w:rsidR="00DC7196" w:rsidRPr="001C0CC4" w:rsidRDefault="00DC7196" w:rsidP="00DC7196">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7B89F1A" w14:textId="77777777" w:rsidR="00DC7196" w:rsidRPr="001C0CC4" w:rsidRDefault="00DC7196" w:rsidP="00DC7196">
            <w:pPr>
              <w:keepNext/>
              <w:keepLines/>
              <w:spacing w:after="0"/>
              <w:jc w:val="center"/>
              <w:rPr>
                <w:rFonts w:ascii="Arial" w:hAnsi="Arial"/>
                <w:sz w:val="18"/>
              </w:rPr>
            </w:pPr>
            <w:r w:rsidRPr="001C0CC4">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70BC6E93" w14:textId="77777777" w:rsidR="00DC7196" w:rsidRPr="001C0CC4" w:rsidRDefault="00DC7196" w:rsidP="00DC7196">
            <w:pPr>
              <w:keepNext/>
              <w:keepLines/>
              <w:spacing w:after="0"/>
              <w:jc w:val="center"/>
              <w:rPr>
                <w:rFonts w:ascii="Arial" w:hAnsi="Arial"/>
                <w:sz w:val="18"/>
              </w:rPr>
            </w:pPr>
          </w:p>
        </w:tc>
      </w:tr>
      <w:tr w:rsidR="00DC7196" w:rsidRPr="001C0CC4" w14:paraId="674F3323" w14:textId="77777777" w:rsidTr="00DC7196">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D26F405"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14:paraId="3A6C4992" w14:textId="77777777" w:rsidR="00DC7196" w:rsidRPr="001C0CC4" w:rsidRDefault="00DC7196" w:rsidP="00DC7196">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6469C265" w14:textId="77777777" w:rsidR="00DC7196" w:rsidRPr="001C0CC4" w:rsidRDefault="00DC7196" w:rsidP="00DC7196">
      <w:pPr>
        <w:spacing w:after="0"/>
        <w:rPr>
          <w:rFonts w:ascii="Arial" w:hAnsi="Arial" w:cs="Arial"/>
        </w:rPr>
      </w:pPr>
    </w:p>
    <w:p w14:paraId="4853801F" w14:textId="77777777" w:rsidR="00DC7196" w:rsidRPr="001C0CC4" w:rsidRDefault="00DC7196" w:rsidP="00DC7196">
      <w:pPr>
        <w:pStyle w:val="TH"/>
      </w:pPr>
      <w:r w:rsidRPr="001C0CC4">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DC7196" w:rsidRPr="005A03D4" w14:paraId="0B502F4D" w14:textId="77777777" w:rsidTr="00DC7196">
        <w:trPr>
          <w:jc w:val="center"/>
        </w:trPr>
        <w:tc>
          <w:tcPr>
            <w:tcW w:w="2405" w:type="dxa"/>
            <w:gridSpan w:val="2"/>
            <w:vMerge w:val="restart"/>
            <w:tcBorders>
              <w:top w:val="single" w:sz="4" w:space="0" w:color="000000"/>
              <w:left w:val="single" w:sz="4" w:space="0" w:color="000000"/>
              <w:right w:val="single" w:sz="4" w:space="0" w:color="000000"/>
            </w:tcBorders>
            <w:vAlign w:val="center"/>
            <w:hideMark/>
          </w:tcPr>
          <w:p w14:paraId="46670086" w14:textId="77777777" w:rsidR="00DC7196" w:rsidRPr="005A03D4" w:rsidRDefault="00DC7196" w:rsidP="00DC7196">
            <w:pPr>
              <w:pStyle w:val="TAH"/>
            </w:pPr>
            <w:r w:rsidRPr="005A03D4">
              <w:t>Modulation/Waveform</w:t>
            </w:r>
          </w:p>
        </w:tc>
        <w:tc>
          <w:tcPr>
            <w:tcW w:w="1290" w:type="dxa"/>
            <w:gridSpan w:val="2"/>
            <w:tcBorders>
              <w:top w:val="single" w:sz="4" w:space="0" w:color="000000"/>
              <w:left w:val="single" w:sz="4" w:space="0" w:color="000000"/>
              <w:bottom w:val="single" w:sz="4" w:space="0" w:color="000000"/>
              <w:right w:val="single" w:sz="4" w:space="0" w:color="000000"/>
            </w:tcBorders>
          </w:tcPr>
          <w:p w14:paraId="788BF7A8" w14:textId="77777777" w:rsidR="00DC7196" w:rsidRPr="005A03D4" w:rsidRDefault="00DC7196" w:rsidP="00DC7196">
            <w:pPr>
              <w:pStyle w:val="TAH"/>
            </w:pPr>
            <w:r w:rsidRPr="005A03D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2CA8E636" w14:textId="77777777" w:rsidR="00DC7196" w:rsidRPr="005A03D4" w:rsidRDefault="00DC7196" w:rsidP="00DC7196">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6947AF5" w14:textId="77777777" w:rsidR="00DC7196" w:rsidRPr="005A03D4" w:rsidRDefault="00DC7196" w:rsidP="00DC7196">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693E04EF" w14:textId="77777777" w:rsidR="00DC7196" w:rsidRPr="005A03D4" w:rsidRDefault="00DC7196" w:rsidP="00DC7196">
            <w:pPr>
              <w:pStyle w:val="TAH"/>
            </w:pPr>
            <w:r w:rsidRPr="005A03D4">
              <w:t>A7 (dB)</w:t>
            </w:r>
          </w:p>
        </w:tc>
      </w:tr>
      <w:tr w:rsidR="00DC7196" w:rsidRPr="005A03D4" w14:paraId="7822101E" w14:textId="77777777" w:rsidTr="00DC7196">
        <w:trPr>
          <w:jc w:val="center"/>
        </w:trPr>
        <w:tc>
          <w:tcPr>
            <w:tcW w:w="2405" w:type="dxa"/>
            <w:gridSpan w:val="2"/>
            <w:vMerge/>
            <w:tcBorders>
              <w:left w:val="single" w:sz="4" w:space="0" w:color="000000"/>
              <w:bottom w:val="single" w:sz="4" w:space="0" w:color="000000"/>
              <w:right w:val="single" w:sz="4" w:space="0" w:color="000000"/>
            </w:tcBorders>
            <w:vAlign w:val="center"/>
          </w:tcPr>
          <w:p w14:paraId="1E3354B9" w14:textId="77777777" w:rsidR="00DC7196" w:rsidRPr="005A03D4" w:rsidRDefault="00DC7196" w:rsidP="00DC7196">
            <w:pPr>
              <w:pStyle w:val="TAH"/>
            </w:pPr>
          </w:p>
        </w:tc>
        <w:tc>
          <w:tcPr>
            <w:tcW w:w="709" w:type="dxa"/>
            <w:tcBorders>
              <w:top w:val="single" w:sz="4" w:space="0" w:color="000000"/>
              <w:left w:val="single" w:sz="4" w:space="0" w:color="000000"/>
              <w:bottom w:val="single" w:sz="4" w:space="0" w:color="000000"/>
              <w:right w:val="single" w:sz="4" w:space="0" w:color="auto"/>
            </w:tcBorders>
          </w:tcPr>
          <w:p w14:paraId="3245F614" w14:textId="77777777" w:rsidR="00DC7196" w:rsidRPr="005A03D4" w:rsidRDefault="00DC7196" w:rsidP="00DC7196">
            <w:pPr>
              <w:pStyle w:val="TAH"/>
            </w:pPr>
            <w:r w:rsidRPr="005A03D4">
              <w:t>Outer</w:t>
            </w:r>
          </w:p>
        </w:tc>
        <w:tc>
          <w:tcPr>
            <w:tcW w:w="581" w:type="dxa"/>
            <w:tcBorders>
              <w:top w:val="single" w:sz="4" w:space="0" w:color="000000"/>
              <w:left w:val="single" w:sz="4" w:space="0" w:color="000000"/>
              <w:bottom w:val="single" w:sz="4" w:space="0" w:color="000000"/>
              <w:right w:val="single" w:sz="4" w:space="0" w:color="000000"/>
            </w:tcBorders>
          </w:tcPr>
          <w:p w14:paraId="40FE31EF"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2CE8167"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7747359D" w14:textId="77777777" w:rsidR="00DC7196" w:rsidRPr="005A03D4" w:rsidRDefault="00DC7196" w:rsidP="00DC7196">
            <w:pPr>
              <w:pStyle w:val="TAH"/>
            </w:pPr>
            <w:r w:rsidRPr="005A03D4">
              <w:t>Inner</w:t>
            </w:r>
          </w:p>
        </w:tc>
        <w:tc>
          <w:tcPr>
            <w:tcW w:w="0" w:type="auto"/>
            <w:tcBorders>
              <w:top w:val="single" w:sz="4" w:space="0" w:color="000000"/>
              <w:left w:val="single" w:sz="4" w:space="0" w:color="000000"/>
              <w:bottom w:val="single" w:sz="4" w:space="0" w:color="000000"/>
              <w:right w:val="single" w:sz="4" w:space="0" w:color="auto"/>
            </w:tcBorders>
          </w:tcPr>
          <w:p w14:paraId="01E0C924"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27911C5B"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04F9A455" w14:textId="77777777" w:rsidR="00DC7196" w:rsidRPr="005A03D4" w:rsidRDefault="00DC7196" w:rsidP="00DC7196">
            <w:pPr>
              <w:pStyle w:val="TAH"/>
            </w:pPr>
            <w:r w:rsidRPr="005A03D4">
              <w:t>Outer/Inner</w:t>
            </w:r>
          </w:p>
        </w:tc>
      </w:tr>
      <w:tr w:rsidR="00DC7196" w:rsidRPr="005A03D4" w14:paraId="28C5713C" w14:textId="77777777" w:rsidTr="00DC7196">
        <w:trPr>
          <w:jc w:val="center"/>
        </w:trPr>
        <w:tc>
          <w:tcPr>
            <w:tcW w:w="1271" w:type="dxa"/>
            <w:vMerge w:val="restart"/>
            <w:tcBorders>
              <w:top w:val="single" w:sz="4" w:space="0" w:color="000000"/>
              <w:left w:val="single" w:sz="4" w:space="0" w:color="000000"/>
              <w:right w:val="single" w:sz="4" w:space="0" w:color="000000"/>
            </w:tcBorders>
            <w:vAlign w:val="center"/>
            <w:hideMark/>
          </w:tcPr>
          <w:p w14:paraId="4DD1346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DD5183B" w14:textId="77777777" w:rsidR="00DC7196" w:rsidRPr="005A03D4" w:rsidRDefault="00DC7196" w:rsidP="00DC7196">
            <w:pPr>
              <w:keepNext/>
              <w:keepLines/>
              <w:spacing w:after="0"/>
              <w:jc w:val="center"/>
              <w:rPr>
                <w:rFonts w:ascii="Arial" w:hAnsi="Arial"/>
                <w:sz w:val="18"/>
              </w:rPr>
            </w:pPr>
            <w:r w:rsidRPr="005A03D4">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000000"/>
            </w:tcBorders>
            <w:vAlign w:val="center"/>
          </w:tcPr>
          <w:p w14:paraId="230F791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581" w:type="dxa"/>
            <w:vMerge w:val="restart"/>
            <w:tcBorders>
              <w:top w:val="single" w:sz="4" w:space="0" w:color="000000"/>
              <w:left w:val="single" w:sz="4" w:space="0" w:color="000000"/>
              <w:right w:val="single" w:sz="4" w:space="0" w:color="000000"/>
            </w:tcBorders>
            <w:vAlign w:val="center"/>
          </w:tcPr>
          <w:p w14:paraId="23A4F8F7" w14:textId="77777777" w:rsidR="00DC7196" w:rsidRPr="005A03D4" w:rsidRDefault="00DC7196" w:rsidP="00DC7196">
            <w:pPr>
              <w:keepNext/>
              <w:keepLines/>
              <w:spacing w:after="0"/>
              <w:jc w:val="center"/>
              <w:rPr>
                <w:rFonts w:ascii="Arial" w:hAnsi="Arial"/>
                <w:sz w:val="18"/>
                <w:lang w:eastAsia="zh-CN"/>
              </w:rPr>
            </w:pPr>
            <w:r w:rsidRPr="005A03D4">
              <w:rPr>
                <w:rFonts w:ascii="Arial" w:hAnsi="Arial" w:hint="eastAsia"/>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vAlign w:val="center"/>
          </w:tcPr>
          <w:p w14:paraId="0AEFE98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30DDE889"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2E8E1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w:t>
            </w:r>
          </w:p>
        </w:tc>
        <w:tc>
          <w:tcPr>
            <w:tcW w:w="0" w:type="auto"/>
            <w:vMerge w:val="restart"/>
            <w:tcBorders>
              <w:top w:val="single" w:sz="4" w:space="0" w:color="000000"/>
              <w:left w:val="single" w:sz="4" w:space="0" w:color="000000"/>
              <w:right w:val="single" w:sz="4" w:space="0" w:color="000000"/>
            </w:tcBorders>
            <w:vAlign w:val="center"/>
          </w:tcPr>
          <w:p w14:paraId="310EA6CF" w14:textId="77777777" w:rsidR="00DC7196" w:rsidRPr="005A03D4" w:rsidRDefault="00DC7196" w:rsidP="00DC7196">
            <w:pPr>
              <w:keepNext/>
              <w:keepLines/>
              <w:spacing w:after="0"/>
              <w:jc w:val="center"/>
              <w:rPr>
                <w:rFonts w:ascii="Arial" w:hAnsi="Arial"/>
                <w:sz w:val="18"/>
                <w:lang w:eastAsia="zh-CN"/>
              </w:rPr>
            </w:pPr>
            <w:r w:rsidRPr="005A03D4">
              <w:rPr>
                <w:rFonts w:ascii="Arial" w:hAnsi="Arial" w:hint="eastAsia"/>
                <w:sz w:val="18"/>
                <w:lang w:eastAsia="zh-CN"/>
              </w:rPr>
              <w:t>N/A</w:t>
            </w:r>
          </w:p>
        </w:tc>
        <w:tc>
          <w:tcPr>
            <w:tcW w:w="0" w:type="auto"/>
            <w:tcBorders>
              <w:top w:val="single" w:sz="4" w:space="0" w:color="000000"/>
              <w:left w:val="single" w:sz="4" w:space="0" w:color="000000"/>
              <w:bottom w:val="single" w:sz="4" w:space="0" w:color="000000"/>
              <w:right w:val="single" w:sz="4" w:space="0" w:color="000000"/>
            </w:tcBorders>
            <w:vAlign w:val="center"/>
          </w:tcPr>
          <w:p w14:paraId="1A22167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0BB6453D" w14:textId="77777777" w:rsidTr="00DC7196">
        <w:trPr>
          <w:jc w:val="center"/>
        </w:trPr>
        <w:tc>
          <w:tcPr>
            <w:tcW w:w="1271" w:type="dxa"/>
            <w:vMerge/>
            <w:tcBorders>
              <w:left w:val="single" w:sz="4" w:space="0" w:color="000000"/>
              <w:right w:val="single" w:sz="4" w:space="0" w:color="000000"/>
            </w:tcBorders>
            <w:vAlign w:val="center"/>
            <w:hideMark/>
          </w:tcPr>
          <w:p w14:paraId="3995CAA3"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8B9FC3" w14:textId="77777777" w:rsidR="00DC7196" w:rsidRPr="005A03D4" w:rsidRDefault="00DC7196" w:rsidP="00DC7196">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14:paraId="017CDFCC"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2EA2546D"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8D9FB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6835AEDF"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8292B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1.5</w:t>
            </w:r>
          </w:p>
        </w:tc>
        <w:tc>
          <w:tcPr>
            <w:tcW w:w="0" w:type="auto"/>
            <w:vMerge/>
            <w:tcBorders>
              <w:left w:val="single" w:sz="4" w:space="0" w:color="000000"/>
              <w:right w:val="single" w:sz="4" w:space="0" w:color="000000"/>
            </w:tcBorders>
          </w:tcPr>
          <w:p w14:paraId="224355A4"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39426F"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54610261" w14:textId="77777777" w:rsidTr="00DC7196">
        <w:trPr>
          <w:trHeight w:val="70"/>
          <w:jc w:val="center"/>
        </w:trPr>
        <w:tc>
          <w:tcPr>
            <w:tcW w:w="1271" w:type="dxa"/>
            <w:vMerge/>
            <w:tcBorders>
              <w:left w:val="single" w:sz="4" w:space="0" w:color="000000"/>
              <w:right w:val="single" w:sz="4" w:space="0" w:color="000000"/>
            </w:tcBorders>
            <w:vAlign w:val="center"/>
            <w:hideMark/>
          </w:tcPr>
          <w:p w14:paraId="6A8AEF61"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0E3B3F" w14:textId="77777777" w:rsidR="00DC7196" w:rsidRPr="005A03D4" w:rsidRDefault="00DC7196" w:rsidP="00DC7196">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1003C604"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7BD0511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C467D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6D0F786"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B4CE02"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8501D03"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75C05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03D0D60" w14:textId="77777777" w:rsidTr="00DC7196">
        <w:trPr>
          <w:jc w:val="center"/>
        </w:trPr>
        <w:tc>
          <w:tcPr>
            <w:tcW w:w="1271" w:type="dxa"/>
            <w:vMerge/>
            <w:tcBorders>
              <w:left w:val="single" w:sz="4" w:space="0" w:color="000000"/>
              <w:right w:val="single" w:sz="4" w:space="0" w:color="000000"/>
            </w:tcBorders>
            <w:vAlign w:val="center"/>
            <w:hideMark/>
          </w:tcPr>
          <w:p w14:paraId="28A51A3B"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0EC1ED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5D686DBB"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0A46854A"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742001"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FCA213"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E29955"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3D2110F8"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94D1B0"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2F171202" w14:textId="77777777" w:rsidTr="00DC7196">
        <w:trPr>
          <w:jc w:val="center"/>
        </w:trPr>
        <w:tc>
          <w:tcPr>
            <w:tcW w:w="1271" w:type="dxa"/>
            <w:vMerge/>
            <w:tcBorders>
              <w:left w:val="single" w:sz="4" w:space="0" w:color="000000"/>
              <w:bottom w:val="single" w:sz="4" w:space="0" w:color="000000"/>
              <w:right w:val="single" w:sz="4" w:space="0" w:color="000000"/>
            </w:tcBorders>
            <w:vAlign w:val="center"/>
            <w:hideMark/>
          </w:tcPr>
          <w:p w14:paraId="0136FDCF"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5B3B130" w14:textId="77777777" w:rsidR="00DC7196" w:rsidRPr="005A03D4" w:rsidRDefault="00DC7196" w:rsidP="00DC7196">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49A140C0"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4A3DE189"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302322A"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4B5697"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45B6D2"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3483799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DBA35E"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83315E3" w14:textId="77777777" w:rsidTr="00DC7196">
        <w:trPr>
          <w:jc w:val="center"/>
        </w:trPr>
        <w:tc>
          <w:tcPr>
            <w:tcW w:w="1271" w:type="dxa"/>
            <w:vMerge w:val="restart"/>
            <w:tcBorders>
              <w:top w:val="single" w:sz="4" w:space="0" w:color="000000"/>
              <w:left w:val="single" w:sz="4" w:space="0" w:color="000000"/>
              <w:right w:val="single" w:sz="4" w:space="0" w:color="000000"/>
            </w:tcBorders>
            <w:vAlign w:val="center"/>
            <w:hideMark/>
          </w:tcPr>
          <w:p w14:paraId="231AADCC" w14:textId="77777777" w:rsidR="00DC7196" w:rsidRPr="005A03D4" w:rsidRDefault="00DC7196" w:rsidP="00DC7196">
            <w:pPr>
              <w:keepNext/>
              <w:keepLines/>
              <w:spacing w:after="0"/>
              <w:jc w:val="center"/>
              <w:rPr>
                <w:rFonts w:ascii="Arial" w:hAnsi="Arial"/>
                <w:sz w:val="18"/>
              </w:rPr>
            </w:pPr>
            <w:r w:rsidRPr="005A03D4">
              <w:rPr>
                <w:rFonts w:ascii="Arial" w:hAnsi="Arial"/>
                <w:sz w:val="18"/>
              </w:rPr>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A212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000000"/>
            </w:tcBorders>
            <w:vAlign w:val="center"/>
          </w:tcPr>
          <w:p w14:paraId="3B25EDC4"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581" w:type="dxa"/>
            <w:vMerge/>
            <w:tcBorders>
              <w:left w:val="single" w:sz="4" w:space="0" w:color="000000"/>
              <w:right w:val="single" w:sz="4" w:space="0" w:color="000000"/>
            </w:tcBorders>
          </w:tcPr>
          <w:p w14:paraId="391F5EEE"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89AB6E"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53823BB4"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3950B1"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vMerge/>
            <w:tcBorders>
              <w:left w:val="single" w:sz="4" w:space="0" w:color="000000"/>
              <w:right w:val="single" w:sz="4" w:space="0" w:color="000000"/>
            </w:tcBorders>
          </w:tcPr>
          <w:p w14:paraId="1FD96A26"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2C9F118"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02815D16" w14:textId="77777777" w:rsidTr="00DC7196">
        <w:trPr>
          <w:jc w:val="center"/>
        </w:trPr>
        <w:tc>
          <w:tcPr>
            <w:tcW w:w="1271" w:type="dxa"/>
            <w:vMerge/>
            <w:tcBorders>
              <w:left w:val="single" w:sz="4" w:space="0" w:color="000000"/>
              <w:right w:val="single" w:sz="4" w:space="0" w:color="000000"/>
            </w:tcBorders>
            <w:vAlign w:val="center"/>
            <w:hideMark/>
          </w:tcPr>
          <w:p w14:paraId="6ADB7C28"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36EA7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32CCB7B6"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581" w:type="dxa"/>
            <w:vMerge/>
            <w:tcBorders>
              <w:left w:val="single" w:sz="4" w:space="0" w:color="000000"/>
              <w:right w:val="single" w:sz="4" w:space="0" w:color="000000"/>
            </w:tcBorders>
          </w:tcPr>
          <w:p w14:paraId="72B07F9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1C5561"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2045A67"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C0D1E7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3.5</w:t>
            </w:r>
          </w:p>
        </w:tc>
        <w:tc>
          <w:tcPr>
            <w:tcW w:w="0" w:type="auto"/>
            <w:vMerge/>
            <w:tcBorders>
              <w:left w:val="single" w:sz="4" w:space="0" w:color="000000"/>
              <w:right w:val="single" w:sz="4" w:space="0" w:color="000000"/>
            </w:tcBorders>
          </w:tcPr>
          <w:p w14:paraId="0E56E7F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0CD62D"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45E06800" w14:textId="77777777" w:rsidTr="00DC7196">
        <w:trPr>
          <w:jc w:val="center"/>
        </w:trPr>
        <w:tc>
          <w:tcPr>
            <w:tcW w:w="1271" w:type="dxa"/>
            <w:vMerge/>
            <w:tcBorders>
              <w:left w:val="single" w:sz="4" w:space="0" w:color="000000"/>
              <w:right w:val="single" w:sz="4" w:space="0" w:color="000000"/>
            </w:tcBorders>
            <w:vAlign w:val="center"/>
            <w:hideMark/>
          </w:tcPr>
          <w:p w14:paraId="37DCB536"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920B682" w14:textId="77777777" w:rsidR="00DC7196" w:rsidRPr="005A03D4" w:rsidRDefault="00DC7196" w:rsidP="00DC7196">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000000"/>
            </w:tcBorders>
            <w:vAlign w:val="center"/>
          </w:tcPr>
          <w:p w14:paraId="67065431"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right w:val="single" w:sz="4" w:space="0" w:color="000000"/>
            </w:tcBorders>
          </w:tcPr>
          <w:p w14:paraId="78D8DA20"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2350745"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64AF78"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2CAC5A6C"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6B15B42D"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AE2579"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3AB764D3" w14:textId="77777777" w:rsidTr="00DC7196">
        <w:trPr>
          <w:jc w:val="center"/>
        </w:trPr>
        <w:tc>
          <w:tcPr>
            <w:tcW w:w="1271" w:type="dxa"/>
            <w:vMerge/>
            <w:tcBorders>
              <w:left w:val="single" w:sz="4" w:space="0" w:color="000000"/>
              <w:bottom w:val="single" w:sz="4" w:space="0" w:color="000000"/>
              <w:right w:val="single" w:sz="4" w:space="0" w:color="000000"/>
            </w:tcBorders>
            <w:vAlign w:val="center"/>
            <w:hideMark/>
          </w:tcPr>
          <w:p w14:paraId="4D02A80F" w14:textId="77777777" w:rsidR="00DC7196" w:rsidRPr="005A03D4" w:rsidRDefault="00DC7196" w:rsidP="00DC7196">
            <w:pPr>
              <w:keepNext/>
              <w:keepLines/>
              <w:spacing w:after="0"/>
              <w:jc w:val="center"/>
              <w:rPr>
                <w:rFonts w:ascii="Arial" w:hAnsi="Arial"/>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F61C0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19EAE9B" w14:textId="77777777" w:rsidR="00DC7196" w:rsidRPr="005A03D4" w:rsidRDefault="00DC7196" w:rsidP="00DC7196">
            <w:pPr>
              <w:keepNext/>
              <w:keepLines/>
              <w:spacing w:after="0"/>
              <w:jc w:val="center"/>
              <w:rPr>
                <w:rFonts w:ascii="Arial" w:hAnsi="Arial"/>
                <w:sz w:val="18"/>
              </w:rPr>
            </w:pPr>
          </w:p>
        </w:tc>
        <w:tc>
          <w:tcPr>
            <w:tcW w:w="581" w:type="dxa"/>
            <w:vMerge/>
            <w:tcBorders>
              <w:left w:val="single" w:sz="4" w:space="0" w:color="000000"/>
              <w:bottom w:val="single" w:sz="4" w:space="0" w:color="000000"/>
              <w:right w:val="single" w:sz="4" w:space="0" w:color="000000"/>
            </w:tcBorders>
          </w:tcPr>
          <w:p w14:paraId="6F9D5DA0"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1DC3EE"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F23E3B"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4A1CD4" w14:textId="77777777" w:rsidR="00DC7196" w:rsidRPr="005A03D4" w:rsidRDefault="00DC7196" w:rsidP="00DC7196">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D40AEC2" w14:textId="77777777" w:rsidR="00DC7196" w:rsidRPr="005A03D4" w:rsidRDefault="00DC7196" w:rsidP="00DC7196">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7D15BA" w14:textId="77777777" w:rsidR="00DC7196" w:rsidRPr="005A03D4" w:rsidRDefault="00DC7196" w:rsidP="00DC7196">
            <w:pPr>
              <w:keepNext/>
              <w:keepLines/>
              <w:spacing w:after="0"/>
              <w:jc w:val="center"/>
              <w:rPr>
                <w:rFonts w:ascii="Arial" w:hAnsi="Arial"/>
                <w:sz w:val="18"/>
              </w:rPr>
            </w:pPr>
            <w:r w:rsidRPr="005A03D4">
              <w:rPr>
                <w:rFonts w:ascii="Arial" w:hAnsi="Arial"/>
                <w:sz w:val="18"/>
              </w:rPr>
              <w:t>≤ 6</w:t>
            </w:r>
          </w:p>
        </w:tc>
      </w:tr>
      <w:tr w:rsidR="00DC7196" w:rsidRPr="005A03D4" w14:paraId="755E93D5" w14:textId="77777777" w:rsidTr="00DC7196">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28A3CDD8" w14:textId="77777777" w:rsidR="00DC7196" w:rsidRPr="005A03D4" w:rsidRDefault="00DC7196" w:rsidP="00DC7196">
            <w:pPr>
              <w:keepNext/>
              <w:keepLines/>
              <w:spacing w:after="0"/>
              <w:ind w:left="851" w:hanging="851"/>
              <w:rPr>
                <w:rFonts w:ascii="Arial" w:hAnsi="Arial"/>
                <w:sz w:val="18"/>
              </w:rPr>
            </w:pPr>
            <w:r w:rsidRPr="005A03D4">
              <w:rPr>
                <w:rFonts w:ascii="Arial" w:hAnsi="Arial"/>
                <w:sz w:val="18"/>
              </w:rPr>
              <w:t>NOTE 1:</w:t>
            </w:r>
            <w:r w:rsidRPr="005A03D4">
              <w:rPr>
                <w:rFonts w:ascii="Arial" w:hAnsi="Arial"/>
                <w:sz w:val="18"/>
              </w:rPr>
              <w:tab/>
              <w:t>Void</w:t>
            </w:r>
          </w:p>
          <w:p w14:paraId="2F1C8D1E" w14:textId="77777777" w:rsidR="00DC7196" w:rsidRPr="005A03D4" w:rsidRDefault="00DC7196" w:rsidP="00DC7196">
            <w:pPr>
              <w:keepNext/>
              <w:keepLines/>
              <w:spacing w:after="0"/>
              <w:ind w:left="851" w:hanging="851"/>
              <w:rPr>
                <w:rFonts w:ascii="Arial" w:hAnsi="Arial"/>
                <w:sz w:val="18"/>
              </w:rPr>
            </w:pPr>
            <w:r w:rsidRPr="005A03D4">
              <w:rPr>
                <w:rFonts w:ascii="Arial" w:hAnsi="Arial"/>
                <w:sz w:val="18"/>
              </w:rPr>
              <w:t>NOTE 2:</w:t>
            </w:r>
            <w:r w:rsidRPr="005A03D4">
              <w:rPr>
                <w:rFonts w:ascii="Arial" w:hAnsi="Arial"/>
                <w:sz w:val="18"/>
              </w:rPr>
              <w:tab/>
              <w:t>Void</w:t>
            </w:r>
          </w:p>
        </w:tc>
      </w:tr>
    </w:tbl>
    <w:p w14:paraId="485A4DB6" w14:textId="77777777" w:rsidR="00DC7196" w:rsidRPr="001C0CC4" w:rsidRDefault="00DC7196" w:rsidP="00DC7196">
      <w:pPr>
        <w:rPr>
          <w:rFonts w:eastAsia="Yu Mincho"/>
        </w:rPr>
      </w:pPr>
    </w:p>
    <w:p w14:paraId="4B64185B" w14:textId="77777777" w:rsidR="00DC7196" w:rsidRPr="001C0CC4" w:rsidRDefault="00DC7196" w:rsidP="00DC7196">
      <w:pPr>
        <w:pStyle w:val="TH"/>
        <w:rPr>
          <w:rFonts w:eastAsia="Yu Mincho"/>
        </w:rPr>
      </w:pPr>
      <w:bookmarkStart w:id="121" w:name="_Hlk4402428"/>
      <w:r w:rsidRPr="001C0CC4">
        <w:rPr>
          <w:rFonts w:eastAsia="Yu Mincho"/>
        </w:rPr>
        <w:lastRenderedPageBreak/>
        <w:t>Table 6.2.3.4-4</w:t>
      </w:r>
      <w:bookmarkEnd w:id="121"/>
      <w:r w:rsidRPr="001C0CC4">
        <w:rPr>
          <w:rFonts w:eastAsia="Yu Mincho"/>
        </w:rPr>
        <w:t xml:space="preserve"> - Table 6.2.3.4-9: Void</w:t>
      </w:r>
    </w:p>
    <w:p w14:paraId="5A0741B6" w14:textId="77777777" w:rsidR="00DC7196" w:rsidRPr="001C0CC4" w:rsidRDefault="00DC7196" w:rsidP="00DC7196">
      <w:pPr>
        <w:spacing w:after="0"/>
      </w:pPr>
      <w:r w:rsidRPr="001C0CC4">
        <w:br w:type="page"/>
      </w:r>
    </w:p>
    <w:p w14:paraId="6370B71C" w14:textId="77777777" w:rsidR="00DC7196" w:rsidRPr="001C0CC4" w:rsidRDefault="00DC7196" w:rsidP="00DC7196"/>
    <w:p w14:paraId="762D9EC3" w14:textId="77777777" w:rsidR="00DC7196" w:rsidRPr="001C0CC4" w:rsidRDefault="00DC7196" w:rsidP="00DC7196">
      <w:pPr>
        <w:pStyle w:val="TH"/>
      </w:pPr>
      <w:r w:rsidRPr="001C0CC4">
        <w:rPr>
          <w:rFonts w:eastAsia="Yu Mincho"/>
        </w:rPr>
        <w:t xml:space="preserve">Table 6.2.3.4-10: </w:t>
      </w:r>
      <w:r w:rsidRPr="001C0CC4">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DC7196" w:rsidRPr="005A03D4" w14:paraId="2BD96FDF" w14:textId="77777777" w:rsidTr="00DC7196">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F3086C4" w14:textId="77777777" w:rsidR="00DC7196" w:rsidRPr="005A03D4" w:rsidRDefault="00DC7196" w:rsidP="00DC7196">
            <w:pPr>
              <w:pStyle w:val="TAH"/>
            </w:pPr>
            <w:r w:rsidRPr="005A03D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13AEE4A6" w14:textId="77777777" w:rsidR="00DC7196" w:rsidRPr="005A03D4" w:rsidRDefault="00DC7196" w:rsidP="00DC7196">
            <w:pPr>
              <w:pStyle w:val="TAH"/>
            </w:pPr>
            <w:r w:rsidRPr="005A03D4">
              <w:t>A4 (dB)</w:t>
            </w:r>
          </w:p>
        </w:tc>
        <w:tc>
          <w:tcPr>
            <w:tcW w:w="0" w:type="auto"/>
            <w:gridSpan w:val="2"/>
            <w:tcBorders>
              <w:top w:val="single" w:sz="4" w:space="0" w:color="000000"/>
              <w:left w:val="single" w:sz="4" w:space="0" w:color="auto"/>
              <w:bottom w:val="single" w:sz="4" w:space="0" w:color="000000"/>
              <w:right w:val="single" w:sz="4" w:space="0" w:color="000000"/>
            </w:tcBorders>
          </w:tcPr>
          <w:p w14:paraId="378666CF" w14:textId="77777777" w:rsidR="00DC7196" w:rsidRPr="005A03D4" w:rsidRDefault="00DC7196" w:rsidP="00DC7196">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3A22D703" w14:textId="77777777" w:rsidR="00DC7196" w:rsidRPr="005A03D4" w:rsidRDefault="00DC7196" w:rsidP="00DC7196">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659F5053" w14:textId="77777777" w:rsidR="00DC7196" w:rsidRPr="005A03D4" w:rsidRDefault="00DC7196" w:rsidP="00DC7196">
            <w:pPr>
              <w:pStyle w:val="TAH"/>
            </w:pPr>
            <w:r w:rsidRPr="005A03D4">
              <w:t>A7 (dB)</w:t>
            </w:r>
          </w:p>
        </w:tc>
      </w:tr>
      <w:tr w:rsidR="00DC7196" w:rsidRPr="005A03D4" w14:paraId="7C65F0EC" w14:textId="77777777" w:rsidTr="00DC7196">
        <w:trPr>
          <w:jc w:val="center"/>
        </w:trPr>
        <w:tc>
          <w:tcPr>
            <w:tcW w:w="0" w:type="auto"/>
            <w:gridSpan w:val="2"/>
            <w:vMerge/>
            <w:tcBorders>
              <w:left w:val="single" w:sz="4" w:space="0" w:color="000000"/>
              <w:bottom w:val="single" w:sz="4" w:space="0" w:color="000000"/>
              <w:right w:val="single" w:sz="4" w:space="0" w:color="000000"/>
            </w:tcBorders>
            <w:vAlign w:val="center"/>
          </w:tcPr>
          <w:p w14:paraId="4FA5912E" w14:textId="77777777" w:rsidR="00DC7196" w:rsidRPr="005A03D4" w:rsidRDefault="00DC7196" w:rsidP="00DC7196">
            <w:pPr>
              <w:pStyle w:val="TAH"/>
            </w:pPr>
          </w:p>
        </w:tc>
        <w:tc>
          <w:tcPr>
            <w:tcW w:w="0" w:type="auto"/>
            <w:tcBorders>
              <w:top w:val="single" w:sz="4" w:space="0" w:color="000000"/>
              <w:left w:val="single" w:sz="4" w:space="0" w:color="000000"/>
              <w:bottom w:val="single" w:sz="4" w:space="0" w:color="000000"/>
              <w:right w:val="single" w:sz="4" w:space="0" w:color="auto"/>
            </w:tcBorders>
          </w:tcPr>
          <w:p w14:paraId="1DBF8361"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71FE8C5"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E31A0CF"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0F31DD5" w14:textId="77777777" w:rsidR="00DC7196" w:rsidRPr="005A03D4" w:rsidRDefault="00DC7196" w:rsidP="00DC7196">
            <w:pPr>
              <w:pStyle w:val="TAH"/>
            </w:pPr>
            <w:r w:rsidRPr="005A03D4">
              <w:t>Inner</w:t>
            </w:r>
          </w:p>
        </w:tc>
        <w:tc>
          <w:tcPr>
            <w:tcW w:w="0" w:type="auto"/>
            <w:tcBorders>
              <w:top w:val="single" w:sz="4" w:space="0" w:color="000000"/>
              <w:left w:val="single" w:sz="4" w:space="0" w:color="000000"/>
              <w:bottom w:val="single" w:sz="4" w:space="0" w:color="000000"/>
              <w:right w:val="single" w:sz="4" w:space="0" w:color="auto"/>
            </w:tcBorders>
          </w:tcPr>
          <w:p w14:paraId="19CC5F4E" w14:textId="77777777" w:rsidR="00DC7196" w:rsidRPr="005A03D4" w:rsidRDefault="00DC7196" w:rsidP="00DC7196">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5070EE87" w14:textId="77777777" w:rsidR="00DC7196" w:rsidRPr="005A03D4" w:rsidRDefault="00DC7196" w:rsidP="00DC7196">
            <w:pPr>
              <w:pStyle w:val="TAH"/>
              <w:rPr>
                <w:lang w:eastAsia="zh-CN"/>
              </w:rPr>
            </w:pPr>
            <w:r w:rsidRPr="005A03D4">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77B9DEB" w14:textId="77777777" w:rsidR="00DC7196" w:rsidRPr="005A03D4" w:rsidRDefault="00DC7196" w:rsidP="00DC7196">
            <w:pPr>
              <w:pStyle w:val="TAH"/>
            </w:pPr>
            <w:r w:rsidRPr="005A03D4">
              <w:t>Outer/Inner</w:t>
            </w:r>
          </w:p>
        </w:tc>
      </w:tr>
      <w:tr w:rsidR="00DC7196" w:rsidRPr="005A03D4" w14:paraId="7B5D4D52" w14:textId="77777777" w:rsidTr="00DC7196">
        <w:trPr>
          <w:jc w:val="center"/>
        </w:trPr>
        <w:tc>
          <w:tcPr>
            <w:tcW w:w="0" w:type="auto"/>
            <w:vMerge w:val="restart"/>
            <w:tcBorders>
              <w:top w:val="single" w:sz="4" w:space="0" w:color="000000"/>
              <w:left w:val="single" w:sz="4" w:space="0" w:color="000000"/>
              <w:right w:val="single" w:sz="4" w:space="0" w:color="000000"/>
            </w:tcBorders>
            <w:vAlign w:val="center"/>
            <w:hideMark/>
          </w:tcPr>
          <w:p w14:paraId="6DD8828C" w14:textId="77777777" w:rsidR="00DC7196" w:rsidRPr="005A03D4" w:rsidRDefault="00DC7196" w:rsidP="00DC7196">
            <w:pPr>
              <w:pStyle w:val="TAC"/>
            </w:pPr>
            <w:r w:rsidRPr="005A03D4">
              <w:t>DFT-s-OFDM</w:t>
            </w:r>
          </w:p>
        </w:tc>
        <w:tc>
          <w:tcPr>
            <w:tcW w:w="0" w:type="auto"/>
            <w:tcBorders>
              <w:top w:val="single" w:sz="4" w:space="0" w:color="000000"/>
              <w:left w:val="single" w:sz="4" w:space="0" w:color="000000"/>
              <w:bottom w:val="single" w:sz="4" w:space="0" w:color="000000"/>
              <w:right w:val="single" w:sz="4" w:space="0" w:color="000000"/>
            </w:tcBorders>
            <w:vAlign w:val="center"/>
          </w:tcPr>
          <w:p w14:paraId="26151598" w14:textId="77777777" w:rsidR="00DC7196" w:rsidRPr="005A03D4" w:rsidRDefault="00DC7196" w:rsidP="00DC7196">
            <w:pPr>
              <w:pStyle w:val="TAC"/>
            </w:pPr>
            <w:r w:rsidRPr="005A03D4">
              <w:t>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11EA2EE1" w14:textId="77777777" w:rsidR="00DC7196" w:rsidRPr="005A03D4" w:rsidRDefault="00DC7196" w:rsidP="00DC7196">
            <w:pPr>
              <w:pStyle w:val="TAC"/>
            </w:pPr>
            <w:r w:rsidRPr="005A03D4">
              <w:t>≤ 2</w:t>
            </w:r>
          </w:p>
        </w:tc>
        <w:tc>
          <w:tcPr>
            <w:tcW w:w="0" w:type="auto"/>
            <w:vMerge w:val="restart"/>
            <w:tcBorders>
              <w:top w:val="single" w:sz="4" w:space="0" w:color="000000"/>
              <w:left w:val="single" w:sz="4" w:space="0" w:color="auto"/>
              <w:right w:val="single" w:sz="4" w:space="0" w:color="auto"/>
            </w:tcBorders>
            <w:vAlign w:val="center"/>
          </w:tcPr>
          <w:p w14:paraId="60152C3A" w14:textId="77777777" w:rsidR="00DC7196" w:rsidRPr="005A03D4" w:rsidRDefault="00DC7196" w:rsidP="00DC7196">
            <w:pPr>
              <w:pStyle w:val="TAC"/>
              <w:rPr>
                <w:lang w:eastAsia="zh-CN"/>
              </w:rPr>
            </w:pPr>
            <w:r w:rsidRPr="005A03D4">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74E99A5" w14:textId="77777777" w:rsidR="00DC7196" w:rsidRPr="005A03D4" w:rsidRDefault="00DC7196" w:rsidP="00DC7196">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0D6909FD"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1B0E77C" w14:textId="77777777" w:rsidR="00DC7196" w:rsidRPr="005A03D4" w:rsidRDefault="00DC7196" w:rsidP="00DC7196">
            <w:pPr>
              <w:pStyle w:val="TAC"/>
            </w:pPr>
            <w:r w:rsidRPr="005A03D4">
              <w:t>≤ 2</w:t>
            </w:r>
          </w:p>
        </w:tc>
        <w:tc>
          <w:tcPr>
            <w:tcW w:w="0" w:type="auto"/>
            <w:vMerge w:val="restart"/>
            <w:tcBorders>
              <w:top w:val="single" w:sz="4" w:space="0" w:color="000000"/>
              <w:left w:val="single" w:sz="4" w:space="0" w:color="auto"/>
              <w:right w:val="single" w:sz="4" w:space="0" w:color="auto"/>
            </w:tcBorders>
            <w:vAlign w:val="center"/>
          </w:tcPr>
          <w:p w14:paraId="4AAD38D8" w14:textId="77777777" w:rsidR="00DC7196" w:rsidRPr="005A03D4" w:rsidRDefault="00DC7196" w:rsidP="00DC7196">
            <w:pPr>
              <w:pStyle w:val="TAC"/>
              <w:rPr>
                <w:lang w:eastAsia="zh-CN"/>
              </w:rPr>
            </w:pPr>
            <w:r w:rsidRPr="005A03D4">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26A842B" w14:textId="77777777" w:rsidR="00DC7196" w:rsidRPr="005A03D4" w:rsidRDefault="00DC7196" w:rsidP="00DC7196">
            <w:pPr>
              <w:pStyle w:val="TAC"/>
            </w:pPr>
            <w:r w:rsidRPr="005A03D4">
              <w:t>≤ 6</w:t>
            </w:r>
          </w:p>
        </w:tc>
      </w:tr>
      <w:tr w:rsidR="00DC7196" w:rsidRPr="005A03D4" w14:paraId="5F3A4643" w14:textId="77777777" w:rsidTr="00DC7196">
        <w:trPr>
          <w:jc w:val="center"/>
        </w:trPr>
        <w:tc>
          <w:tcPr>
            <w:tcW w:w="0" w:type="auto"/>
            <w:vMerge/>
            <w:tcBorders>
              <w:left w:val="single" w:sz="4" w:space="0" w:color="000000"/>
              <w:right w:val="single" w:sz="4" w:space="0" w:color="000000"/>
            </w:tcBorders>
            <w:vAlign w:val="center"/>
            <w:hideMark/>
          </w:tcPr>
          <w:p w14:paraId="456C2B9D"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1D2045E" w14:textId="77777777" w:rsidR="00DC7196" w:rsidRPr="005A03D4" w:rsidRDefault="00DC7196" w:rsidP="00DC7196">
            <w:pPr>
              <w:pStyle w:val="TAC"/>
            </w:pPr>
            <w:r w:rsidRPr="005A03D4">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50FE7E49" w14:textId="77777777" w:rsidR="00DC7196" w:rsidRPr="005A03D4" w:rsidRDefault="00DC7196" w:rsidP="00DC7196">
            <w:pPr>
              <w:pStyle w:val="TAC"/>
            </w:pPr>
            <w:r w:rsidRPr="005A03D4">
              <w:t>≤ 2</w:t>
            </w:r>
          </w:p>
        </w:tc>
        <w:tc>
          <w:tcPr>
            <w:tcW w:w="0" w:type="auto"/>
            <w:vMerge/>
            <w:tcBorders>
              <w:left w:val="single" w:sz="4" w:space="0" w:color="auto"/>
              <w:right w:val="single" w:sz="4" w:space="0" w:color="auto"/>
            </w:tcBorders>
          </w:tcPr>
          <w:p w14:paraId="4E3FA530"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7AB10723" w14:textId="77777777" w:rsidR="00DC7196" w:rsidRPr="005A03D4" w:rsidRDefault="00DC7196" w:rsidP="00DC7196">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746BCEB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6E605D7" w14:textId="77777777" w:rsidR="00DC7196" w:rsidRPr="005A03D4" w:rsidRDefault="00DC7196" w:rsidP="00DC7196">
            <w:pPr>
              <w:pStyle w:val="TAC"/>
            </w:pPr>
            <w:r w:rsidRPr="005A03D4">
              <w:t>≤ 2</w:t>
            </w:r>
          </w:p>
        </w:tc>
        <w:tc>
          <w:tcPr>
            <w:tcW w:w="0" w:type="auto"/>
            <w:vMerge/>
            <w:tcBorders>
              <w:left w:val="single" w:sz="4" w:space="0" w:color="auto"/>
              <w:right w:val="single" w:sz="4" w:space="0" w:color="auto"/>
            </w:tcBorders>
          </w:tcPr>
          <w:p w14:paraId="217AEE5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04161BEF" w14:textId="77777777" w:rsidR="00DC7196" w:rsidRPr="005A03D4" w:rsidRDefault="00DC7196" w:rsidP="00DC7196">
            <w:pPr>
              <w:pStyle w:val="TAC"/>
            </w:pPr>
            <w:r w:rsidRPr="005A03D4">
              <w:t>≤ 6</w:t>
            </w:r>
          </w:p>
        </w:tc>
      </w:tr>
      <w:tr w:rsidR="00DC7196" w:rsidRPr="005A03D4" w14:paraId="24730D5A" w14:textId="77777777" w:rsidTr="00DC7196">
        <w:trPr>
          <w:trHeight w:val="70"/>
          <w:jc w:val="center"/>
        </w:trPr>
        <w:tc>
          <w:tcPr>
            <w:tcW w:w="0" w:type="auto"/>
            <w:vMerge/>
            <w:tcBorders>
              <w:left w:val="single" w:sz="4" w:space="0" w:color="000000"/>
              <w:right w:val="single" w:sz="4" w:space="0" w:color="000000"/>
            </w:tcBorders>
            <w:vAlign w:val="center"/>
            <w:hideMark/>
          </w:tcPr>
          <w:p w14:paraId="59A6592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5DB6D45B" w14:textId="77777777" w:rsidR="00DC7196" w:rsidRPr="005A03D4" w:rsidRDefault="00DC7196" w:rsidP="00DC7196">
            <w:pPr>
              <w:pStyle w:val="TAC"/>
            </w:pPr>
            <w:r w:rsidRPr="005A03D4">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9FD80D3" w14:textId="77777777" w:rsidR="00DC7196" w:rsidRPr="005A03D4" w:rsidRDefault="00DC7196" w:rsidP="00DC7196">
            <w:pPr>
              <w:pStyle w:val="TAC"/>
            </w:pPr>
            <w:r w:rsidRPr="005A03D4">
              <w:t>≤ 2.5</w:t>
            </w:r>
          </w:p>
        </w:tc>
        <w:tc>
          <w:tcPr>
            <w:tcW w:w="0" w:type="auto"/>
            <w:vMerge/>
            <w:tcBorders>
              <w:left w:val="single" w:sz="4" w:space="0" w:color="auto"/>
              <w:right w:val="single" w:sz="4" w:space="0" w:color="auto"/>
            </w:tcBorders>
          </w:tcPr>
          <w:p w14:paraId="1D43E95C"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15C2592" w14:textId="77777777" w:rsidR="00DC7196" w:rsidRPr="005A03D4" w:rsidRDefault="00DC7196" w:rsidP="00DC7196">
            <w:pPr>
              <w:pStyle w:val="TAC"/>
            </w:pPr>
            <w:r w:rsidRPr="005A03D4">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571A1FE3"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20463D1B" w14:textId="77777777" w:rsidR="00DC7196" w:rsidRPr="005A03D4" w:rsidRDefault="00DC7196" w:rsidP="00DC7196">
            <w:pPr>
              <w:pStyle w:val="TAC"/>
            </w:pPr>
            <w:r w:rsidRPr="005A03D4">
              <w:t>≤ 2.5</w:t>
            </w:r>
          </w:p>
        </w:tc>
        <w:tc>
          <w:tcPr>
            <w:tcW w:w="0" w:type="auto"/>
            <w:vMerge/>
            <w:tcBorders>
              <w:left w:val="single" w:sz="4" w:space="0" w:color="auto"/>
              <w:right w:val="single" w:sz="4" w:space="0" w:color="auto"/>
            </w:tcBorders>
          </w:tcPr>
          <w:p w14:paraId="41A2EF07"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22B8BE8E" w14:textId="77777777" w:rsidR="00DC7196" w:rsidRPr="005A03D4" w:rsidRDefault="00DC7196" w:rsidP="00DC7196">
            <w:pPr>
              <w:pStyle w:val="TAC"/>
            </w:pPr>
            <w:r w:rsidRPr="005A03D4">
              <w:t>≤ 6</w:t>
            </w:r>
          </w:p>
        </w:tc>
      </w:tr>
      <w:tr w:rsidR="00DC7196" w:rsidRPr="005A03D4" w14:paraId="73459C54" w14:textId="77777777" w:rsidTr="00DC7196">
        <w:trPr>
          <w:jc w:val="center"/>
        </w:trPr>
        <w:tc>
          <w:tcPr>
            <w:tcW w:w="0" w:type="auto"/>
            <w:vMerge/>
            <w:tcBorders>
              <w:left w:val="single" w:sz="4" w:space="0" w:color="000000"/>
              <w:right w:val="single" w:sz="4" w:space="0" w:color="000000"/>
            </w:tcBorders>
            <w:vAlign w:val="center"/>
            <w:hideMark/>
          </w:tcPr>
          <w:p w14:paraId="6CD3FF4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BF50882" w14:textId="77777777" w:rsidR="00DC7196" w:rsidRPr="005A03D4" w:rsidRDefault="00DC7196" w:rsidP="00DC7196">
            <w:pPr>
              <w:pStyle w:val="TAC"/>
            </w:pPr>
            <w:r w:rsidRPr="005A03D4">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254223E" w14:textId="77777777" w:rsidR="00DC7196" w:rsidRPr="005A03D4" w:rsidRDefault="00DC7196" w:rsidP="00DC7196">
            <w:pPr>
              <w:pStyle w:val="TAC"/>
            </w:pPr>
            <w:r w:rsidRPr="005A03D4">
              <w:t>≤ 3</w:t>
            </w:r>
          </w:p>
        </w:tc>
        <w:tc>
          <w:tcPr>
            <w:tcW w:w="0" w:type="auto"/>
            <w:vMerge/>
            <w:tcBorders>
              <w:left w:val="single" w:sz="4" w:space="0" w:color="auto"/>
              <w:right w:val="single" w:sz="4" w:space="0" w:color="auto"/>
            </w:tcBorders>
          </w:tcPr>
          <w:p w14:paraId="10B2752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2944F75E" w14:textId="77777777" w:rsidR="00DC7196" w:rsidRPr="005A03D4" w:rsidRDefault="00DC7196" w:rsidP="00DC7196">
            <w:pPr>
              <w:pStyle w:val="TAC"/>
            </w:pPr>
            <w:r w:rsidRPr="005A03D4">
              <w:t>≤ 3</w:t>
            </w:r>
          </w:p>
        </w:tc>
        <w:tc>
          <w:tcPr>
            <w:tcW w:w="0" w:type="auto"/>
            <w:tcBorders>
              <w:top w:val="single" w:sz="4" w:space="0" w:color="000000"/>
              <w:left w:val="single" w:sz="4" w:space="0" w:color="000000"/>
              <w:bottom w:val="single" w:sz="4" w:space="0" w:color="000000"/>
              <w:right w:val="single" w:sz="4" w:space="0" w:color="000000"/>
            </w:tcBorders>
            <w:vAlign w:val="center"/>
          </w:tcPr>
          <w:p w14:paraId="55D28C57"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95ED27B" w14:textId="77777777" w:rsidR="00DC7196" w:rsidRPr="005A03D4" w:rsidRDefault="00DC7196" w:rsidP="00DC7196">
            <w:pPr>
              <w:pStyle w:val="TAC"/>
            </w:pPr>
            <w:r w:rsidRPr="005A03D4">
              <w:t>≤ 3</w:t>
            </w:r>
          </w:p>
        </w:tc>
        <w:tc>
          <w:tcPr>
            <w:tcW w:w="0" w:type="auto"/>
            <w:vMerge/>
            <w:tcBorders>
              <w:left w:val="single" w:sz="4" w:space="0" w:color="auto"/>
              <w:right w:val="single" w:sz="4" w:space="0" w:color="auto"/>
            </w:tcBorders>
          </w:tcPr>
          <w:p w14:paraId="15BD693D"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E7B179D" w14:textId="77777777" w:rsidR="00DC7196" w:rsidRPr="005A03D4" w:rsidRDefault="00DC7196" w:rsidP="00DC7196">
            <w:pPr>
              <w:pStyle w:val="TAC"/>
            </w:pPr>
            <w:r w:rsidRPr="005A03D4">
              <w:t>≤ 6</w:t>
            </w:r>
          </w:p>
        </w:tc>
      </w:tr>
      <w:tr w:rsidR="00DC7196" w:rsidRPr="005A03D4" w14:paraId="6BE4C2D4" w14:textId="77777777" w:rsidTr="00DC7196">
        <w:trPr>
          <w:jc w:val="center"/>
        </w:trPr>
        <w:tc>
          <w:tcPr>
            <w:tcW w:w="0" w:type="auto"/>
            <w:vMerge/>
            <w:tcBorders>
              <w:left w:val="single" w:sz="4" w:space="0" w:color="000000"/>
              <w:bottom w:val="single" w:sz="4" w:space="0" w:color="000000"/>
              <w:right w:val="single" w:sz="4" w:space="0" w:color="000000"/>
            </w:tcBorders>
            <w:vAlign w:val="center"/>
            <w:hideMark/>
          </w:tcPr>
          <w:p w14:paraId="508B287E"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59D4BDC" w14:textId="77777777" w:rsidR="00DC7196" w:rsidRPr="005A03D4" w:rsidRDefault="00DC7196" w:rsidP="00DC7196">
            <w:pPr>
              <w:pStyle w:val="TAC"/>
            </w:pPr>
            <w:r w:rsidRPr="005A03D4">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E73E17A" w14:textId="77777777" w:rsidR="00DC7196" w:rsidRPr="005A03D4" w:rsidRDefault="00DC7196" w:rsidP="00DC7196">
            <w:pPr>
              <w:pStyle w:val="TAC"/>
            </w:pPr>
            <w:r w:rsidRPr="005A03D4">
              <w:t>≤ 4.5</w:t>
            </w:r>
          </w:p>
        </w:tc>
        <w:tc>
          <w:tcPr>
            <w:tcW w:w="0" w:type="auto"/>
            <w:vMerge/>
            <w:tcBorders>
              <w:left w:val="single" w:sz="4" w:space="0" w:color="auto"/>
              <w:right w:val="single" w:sz="4" w:space="0" w:color="auto"/>
            </w:tcBorders>
          </w:tcPr>
          <w:p w14:paraId="3E9E0C1E"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043AC0C" w14:textId="77777777" w:rsidR="00DC7196" w:rsidRPr="005A03D4" w:rsidRDefault="00DC7196" w:rsidP="00DC7196">
            <w:pPr>
              <w:pStyle w:val="TAC"/>
            </w:pPr>
            <w:r w:rsidRPr="005A03D4">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4F2C175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698802F3" w14:textId="77777777" w:rsidR="00DC7196" w:rsidRPr="005A03D4" w:rsidRDefault="00DC7196" w:rsidP="00DC7196">
            <w:pPr>
              <w:pStyle w:val="TAC"/>
            </w:pPr>
            <w:r w:rsidRPr="005A03D4">
              <w:t>≤ 4.5</w:t>
            </w:r>
          </w:p>
        </w:tc>
        <w:tc>
          <w:tcPr>
            <w:tcW w:w="0" w:type="auto"/>
            <w:vMerge/>
            <w:tcBorders>
              <w:left w:val="single" w:sz="4" w:space="0" w:color="auto"/>
              <w:right w:val="single" w:sz="4" w:space="0" w:color="auto"/>
            </w:tcBorders>
          </w:tcPr>
          <w:p w14:paraId="21E613C6"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2915133" w14:textId="77777777" w:rsidR="00DC7196" w:rsidRPr="005A03D4" w:rsidRDefault="00DC7196" w:rsidP="00DC7196">
            <w:pPr>
              <w:pStyle w:val="TAC"/>
            </w:pPr>
            <w:r w:rsidRPr="005A03D4">
              <w:t>≤ 6</w:t>
            </w:r>
          </w:p>
        </w:tc>
      </w:tr>
      <w:tr w:rsidR="00DC7196" w:rsidRPr="005A03D4" w14:paraId="1B9BDBDE" w14:textId="77777777" w:rsidTr="00DC7196">
        <w:trPr>
          <w:jc w:val="center"/>
        </w:trPr>
        <w:tc>
          <w:tcPr>
            <w:tcW w:w="0" w:type="auto"/>
            <w:vMerge w:val="restart"/>
            <w:tcBorders>
              <w:top w:val="single" w:sz="4" w:space="0" w:color="000000"/>
              <w:left w:val="single" w:sz="4" w:space="0" w:color="000000"/>
              <w:right w:val="single" w:sz="4" w:space="0" w:color="000000"/>
            </w:tcBorders>
            <w:vAlign w:val="center"/>
            <w:hideMark/>
          </w:tcPr>
          <w:p w14:paraId="42132CC9" w14:textId="77777777" w:rsidR="00DC7196" w:rsidRPr="005A03D4" w:rsidRDefault="00DC7196" w:rsidP="00DC7196">
            <w:pPr>
              <w:pStyle w:val="TAC"/>
            </w:pPr>
            <w:r w:rsidRPr="005A03D4">
              <w:t>CP-OFDM</w:t>
            </w:r>
          </w:p>
        </w:tc>
        <w:tc>
          <w:tcPr>
            <w:tcW w:w="0" w:type="auto"/>
            <w:tcBorders>
              <w:top w:val="single" w:sz="4" w:space="0" w:color="000000"/>
              <w:left w:val="single" w:sz="4" w:space="0" w:color="000000"/>
              <w:bottom w:val="single" w:sz="4" w:space="0" w:color="000000"/>
              <w:right w:val="single" w:sz="4" w:space="0" w:color="000000"/>
            </w:tcBorders>
            <w:vAlign w:val="center"/>
          </w:tcPr>
          <w:p w14:paraId="74A9F8E7" w14:textId="77777777" w:rsidR="00DC7196" w:rsidRPr="005A03D4" w:rsidRDefault="00DC7196" w:rsidP="00DC7196">
            <w:pPr>
              <w:pStyle w:val="TAC"/>
            </w:pPr>
            <w:r w:rsidRPr="005A03D4">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37BEA69C"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80A8FB5"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3837CED9"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5007283B"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3D9F51A0"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40B3A13"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DBFA14C" w14:textId="77777777" w:rsidR="00DC7196" w:rsidRPr="005A03D4" w:rsidRDefault="00DC7196" w:rsidP="00DC7196">
            <w:pPr>
              <w:pStyle w:val="TAC"/>
            </w:pPr>
            <w:r w:rsidRPr="005A03D4">
              <w:t>≤ 6</w:t>
            </w:r>
          </w:p>
        </w:tc>
      </w:tr>
      <w:tr w:rsidR="00DC7196" w:rsidRPr="005A03D4" w14:paraId="2C647E34" w14:textId="77777777" w:rsidTr="00DC7196">
        <w:trPr>
          <w:jc w:val="center"/>
        </w:trPr>
        <w:tc>
          <w:tcPr>
            <w:tcW w:w="0" w:type="auto"/>
            <w:vMerge/>
            <w:tcBorders>
              <w:left w:val="single" w:sz="4" w:space="0" w:color="000000"/>
              <w:right w:val="single" w:sz="4" w:space="0" w:color="000000"/>
            </w:tcBorders>
            <w:vAlign w:val="center"/>
            <w:hideMark/>
          </w:tcPr>
          <w:p w14:paraId="454EA5C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53A5366" w14:textId="77777777" w:rsidR="00DC7196" w:rsidRPr="005A03D4" w:rsidRDefault="00DC7196" w:rsidP="00DC7196">
            <w:pPr>
              <w:pStyle w:val="TAC"/>
            </w:pPr>
            <w:r w:rsidRPr="005A03D4">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599E7247"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E93024F"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8CC557B"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31F84625"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1CA7D9F4"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6E611751"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DC868AD" w14:textId="77777777" w:rsidR="00DC7196" w:rsidRPr="005A03D4" w:rsidRDefault="00DC7196" w:rsidP="00DC7196">
            <w:pPr>
              <w:pStyle w:val="TAC"/>
            </w:pPr>
            <w:r w:rsidRPr="005A03D4">
              <w:t>≤ 6</w:t>
            </w:r>
          </w:p>
        </w:tc>
      </w:tr>
      <w:tr w:rsidR="00DC7196" w:rsidRPr="005A03D4" w14:paraId="5DB263AC" w14:textId="77777777" w:rsidTr="00DC7196">
        <w:trPr>
          <w:jc w:val="center"/>
        </w:trPr>
        <w:tc>
          <w:tcPr>
            <w:tcW w:w="0" w:type="auto"/>
            <w:vMerge/>
            <w:tcBorders>
              <w:left w:val="single" w:sz="4" w:space="0" w:color="000000"/>
              <w:right w:val="single" w:sz="4" w:space="0" w:color="000000"/>
            </w:tcBorders>
            <w:vAlign w:val="center"/>
            <w:hideMark/>
          </w:tcPr>
          <w:p w14:paraId="264A6410"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0EED851E" w14:textId="77777777" w:rsidR="00DC7196" w:rsidRPr="005A03D4" w:rsidRDefault="00DC7196" w:rsidP="00DC7196">
            <w:pPr>
              <w:pStyle w:val="TAC"/>
            </w:pPr>
            <w:r w:rsidRPr="005A03D4">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918986E"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4F9C8735"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42FBCE86"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512ED574" w14:textId="77777777" w:rsidR="00DC7196" w:rsidRPr="005A03D4" w:rsidRDefault="00DC7196" w:rsidP="00DC7196">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0CBF96C4" w14:textId="77777777" w:rsidR="00DC7196" w:rsidRPr="005A03D4" w:rsidRDefault="00DC7196" w:rsidP="00DC7196">
            <w:pPr>
              <w:pStyle w:val="TAC"/>
            </w:pPr>
            <w:r w:rsidRPr="005A03D4">
              <w:t>≤ 4</w:t>
            </w:r>
          </w:p>
        </w:tc>
        <w:tc>
          <w:tcPr>
            <w:tcW w:w="0" w:type="auto"/>
            <w:vMerge/>
            <w:tcBorders>
              <w:left w:val="single" w:sz="4" w:space="0" w:color="auto"/>
              <w:right w:val="single" w:sz="4" w:space="0" w:color="auto"/>
            </w:tcBorders>
          </w:tcPr>
          <w:p w14:paraId="2D078597"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149CC807" w14:textId="77777777" w:rsidR="00DC7196" w:rsidRPr="005A03D4" w:rsidRDefault="00DC7196" w:rsidP="00DC7196">
            <w:pPr>
              <w:pStyle w:val="TAC"/>
            </w:pPr>
            <w:r w:rsidRPr="005A03D4">
              <w:t>≤ 6</w:t>
            </w:r>
          </w:p>
        </w:tc>
      </w:tr>
      <w:tr w:rsidR="00DC7196" w:rsidRPr="005A03D4" w14:paraId="17E28989" w14:textId="77777777" w:rsidTr="00DC7196">
        <w:trPr>
          <w:jc w:val="center"/>
        </w:trPr>
        <w:tc>
          <w:tcPr>
            <w:tcW w:w="0" w:type="auto"/>
            <w:vMerge/>
            <w:tcBorders>
              <w:left w:val="single" w:sz="4" w:space="0" w:color="000000"/>
              <w:bottom w:val="single" w:sz="4" w:space="0" w:color="000000"/>
              <w:right w:val="single" w:sz="4" w:space="0" w:color="000000"/>
            </w:tcBorders>
            <w:vAlign w:val="center"/>
            <w:hideMark/>
          </w:tcPr>
          <w:p w14:paraId="1FA6A0FE"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567AEC24" w14:textId="77777777" w:rsidR="00DC7196" w:rsidRPr="005A03D4" w:rsidRDefault="00DC7196" w:rsidP="00DC7196">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44C1FFF0" w14:textId="77777777" w:rsidR="00DC7196" w:rsidRPr="005A03D4" w:rsidRDefault="00DC7196" w:rsidP="00DC7196">
            <w:pPr>
              <w:pStyle w:val="TAC"/>
            </w:pPr>
            <w:r w:rsidRPr="005A03D4">
              <w:t>≤ 6.5</w:t>
            </w:r>
          </w:p>
        </w:tc>
        <w:tc>
          <w:tcPr>
            <w:tcW w:w="0" w:type="auto"/>
            <w:vMerge/>
            <w:tcBorders>
              <w:left w:val="single" w:sz="4" w:space="0" w:color="auto"/>
              <w:bottom w:val="single" w:sz="4" w:space="0" w:color="000000"/>
              <w:right w:val="single" w:sz="4" w:space="0" w:color="auto"/>
            </w:tcBorders>
          </w:tcPr>
          <w:p w14:paraId="61847260"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3124C510" w14:textId="77777777" w:rsidR="00DC7196" w:rsidRPr="005A03D4" w:rsidRDefault="00DC7196" w:rsidP="00DC7196">
            <w:pPr>
              <w:pStyle w:val="TAC"/>
            </w:pPr>
            <w:r w:rsidRPr="005A03D4">
              <w:t>≤ 6.5</w:t>
            </w:r>
          </w:p>
        </w:tc>
        <w:tc>
          <w:tcPr>
            <w:tcW w:w="0" w:type="auto"/>
            <w:tcBorders>
              <w:top w:val="single" w:sz="4" w:space="0" w:color="000000"/>
              <w:left w:val="single" w:sz="4" w:space="0" w:color="000000"/>
              <w:bottom w:val="single" w:sz="4" w:space="0" w:color="000000"/>
              <w:right w:val="single" w:sz="4" w:space="0" w:color="000000"/>
            </w:tcBorders>
            <w:vAlign w:val="center"/>
          </w:tcPr>
          <w:p w14:paraId="6AA8B7C6" w14:textId="77777777" w:rsidR="00DC7196" w:rsidRPr="005A03D4" w:rsidRDefault="00DC7196" w:rsidP="00DC7196">
            <w:pPr>
              <w:pStyle w:val="TAC"/>
            </w:pPr>
          </w:p>
        </w:tc>
        <w:tc>
          <w:tcPr>
            <w:tcW w:w="0" w:type="auto"/>
            <w:tcBorders>
              <w:top w:val="single" w:sz="4" w:space="0" w:color="000000"/>
              <w:left w:val="single" w:sz="4" w:space="0" w:color="000000"/>
              <w:bottom w:val="single" w:sz="4" w:space="0" w:color="000000"/>
              <w:right w:val="single" w:sz="4" w:space="0" w:color="auto"/>
            </w:tcBorders>
            <w:vAlign w:val="center"/>
          </w:tcPr>
          <w:p w14:paraId="659F1346" w14:textId="77777777" w:rsidR="00DC7196" w:rsidRPr="005A03D4" w:rsidRDefault="00DC7196" w:rsidP="00DC7196">
            <w:pPr>
              <w:pStyle w:val="TAC"/>
            </w:pPr>
            <w:r w:rsidRPr="005A03D4">
              <w:t>≤ 6.5</w:t>
            </w:r>
          </w:p>
        </w:tc>
        <w:tc>
          <w:tcPr>
            <w:tcW w:w="0" w:type="auto"/>
            <w:vMerge/>
            <w:tcBorders>
              <w:left w:val="single" w:sz="4" w:space="0" w:color="auto"/>
              <w:bottom w:val="single" w:sz="4" w:space="0" w:color="000000"/>
              <w:right w:val="single" w:sz="4" w:space="0" w:color="auto"/>
            </w:tcBorders>
          </w:tcPr>
          <w:p w14:paraId="22B3574C" w14:textId="77777777" w:rsidR="00DC7196" w:rsidRPr="005A03D4" w:rsidRDefault="00DC7196" w:rsidP="00DC7196">
            <w:pPr>
              <w:pStyle w:val="TAC"/>
            </w:pPr>
          </w:p>
        </w:tc>
        <w:tc>
          <w:tcPr>
            <w:tcW w:w="0" w:type="auto"/>
            <w:tcBorders>
              <w:top w:val="single" w:sz="4" w:space="0" w:color="000000"/>
              <w:left w:val="single" w:sz="4" w:space="0" w:color="auto"/>
              <w:bottom w:val="single" w:sz="4" w:space="0" w:color="000000"/>
              <w:right w:val="single" w:sz="4" w:space="0" w:color="000000"/>
            </w:tcBorders>
            <w:vAlign w:val="center"/>
          </w:tcPr>
          <w:p w14:paraId="5528C38B" w14:textId="77777777" w:rsidR="00DC7196" w:rsidRPr="005A03D4" w:rsidRDefault="00DC7196" w:rsidP="00DC7196">
            <w:pPr>
              <w:pStyle w:val="TAC"/>
            </w:pPr>
            <w:r w:rsidRPr="005A03D4">
              <w:t>≤ 6.5</w:t>
            </w:r>
          </w:p>
        </w:tc>
      </w:tr>
      <w:tr w:rsidR="00DC7196" w:rsidRPr="005A03D4" w14:paraId="6C5891A2" w14:textId="77777777" w:rsidTr="00DC7196">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8C2FEAB" w14:textId="77777777" w:rsidR="00DC7196" w:rsidRPr="005A03D4" w:rsidRDefault="00DC7196" w:rsidP="00DC7196">
            <w:pPr>
              <w:pStyle w:val="TAN"/>
            </w:pPr>
            <w:r w:rsidRPr="005A03D4">
              <w:t>NOTE 1:</w:t>
            </w:r>
            <w:r w:rsidRPr="005A03D4">
              <w:tab/>
              <w:t>Void</w:t>
            </w:r>
          </w:p>
          <w:p w14:paraId="1BB0E547" w14:textId="77777777" w:rsidR="00DC7196" w:rsidRPr="005A03D4" w:rsidRDefault="00DC7196" w:rsidP="00DC7196">
            <w:pPr>
              <w:pStyle w:val="TAN"/>
            </w:pPr>
            <w:r w:rsidRPr="005A03D4">
              <w:t>NOTE 2:</w:t>
            </w:r>
            <w:r w:rsidRPr="005A03D4">
              <w:tab/>
              <w:t>Void</w:t>
            </w:r>
          </w:p>
        </w:tc>
      </w:tr>
    </w:tbl>
    <w:p w14:paraId="1CD7E093" w14:textId="77777777" w:rsidR="00DC7196" w:rsidRPr="001C0CC4" w:rsidRDefault="00DC7196" w:rsidP="00DC7196"/>
    <w:p w14:paraId="6E29C2E0" w14:textId="12F738B7" w:rsidR="00DC7196" w:rsidRPr="00C80DC2" w:rsidRDefault="00C80DC2"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53260DAD" w14:textId="77777777" w:rsidR="00DC7196" w:rsidRPr="001C0CC4" w:rsidRDefault="00DC7196" w:rsidP="00DC7196">
      <w:pPr>
        <w:pStyle w:val="Heading4"/>
        <w:ind w:left="0" w:firstLine="0"/>
      </w:pPr>
      <w:bookmarkStart w:id="122" w:name="_Toc21344241"/>
      <w:bookmarkStart w:id="123" w:name="_Toc29801725"/>
      <w:bookmarkStart w:id="124" w:name="_Toc29802149"/>
      <w:bookmarkStart w:id="125" w:name="_Toc29802774"/>
      <w:bookmarkStart w:id="126" w:name="_Toc36107516"/>
      <w:bookmarkStart w:id="127" w:name="_Toc37251275"/>
      <w:bookmarkStart w:id="128" w:name="_Toc45888077"/>
      <w:bookmarkStart w:id="129" w:name="_Toc45888676"/>
      <w:r w:rsidRPr="001C0CC4">
        <w:t>6.2.3.6</w:t>
      </w:r>
      <w:r w:rsidRPr="001C0CC4">
        <w:tab/>
        <w:t>A-MPR for NS_43 and NS_43U</w:t>
      </w:r>
      <w:bookmarkEnd w:id="122"/>
      <w:bookmarkEnd w:id="123"/>
      <w:bookmarkEnd w:id="124"/>
      <w:bookmarkEnd w:id="125"/>
      <w:bookmarkEnd w:id="126"/>
      <w:bookmarkEnd w:id="127"/>
      <w:bookmarkEnd w:id="128"/>
      <w:bookmarkEnd w:id="129"/>
    </w:p>
    <w:p w14:paraId="75E77AE3" w14:textId="77777777" w:rsidR="00DC7196" w:rsidRPr="001C0CC4" w:rsidRDefault="00DC7196" w:rsidP="00DC7196">
      <w:pPr>
        <w:pStyle w:val="TH"/>
      </w:pPr>
      <w:r w:rsidRPr="001C0CC4">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DC7196" w:rsidRPr="001C0CC4" w14:paraId="6D201113" w14:textId="77777777" w:rsidTr="00DC7196">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4C625CE3" w14:textId="77777777" w:rsidR="00DC7196" w:rsidRPr="001C0CC4" w:rsidRDefault="00DC7196" w:rsidP="00DC7196">
            <w:pPr>
              <w:pStyle w:val="TAH"/>
              <w:rPr>
                <w:rFonts w:eastAsia="Yu Mincho"/>
              </w:rPr>
            </w:pPr>
            <w:r w:rsidRPr="001C0CC4">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74924535" w14:textId="77777777" w:rsidR="00DC7196" w:rsidRPr="001C0CC4" w:rsidRDefault="00DC7196" w:rsidP="00DC7196">
            <w:pPr>
              <w:pStyle w:val="TAH"/>
              <w:rPr>
                <w:rFonts w:eastAsia="Yu Mincho"/>
              </w:rPr>
            </w:pPr>
            <w:r w:rsidRPr="001C0CC4">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14:paraId="2A75ECCE" w14:textId="77777777" w:rsidR="00DC7196" w:rsidRPr="001C0CC4" w:rsidRDefault="00DC7196" w:rsidP="00DC7196">
            <w:pPr>
              <w:pStyle w:val="TAH"/>
              <w:rPr>
                <w:rFonts w:eastAsia="Yu Mincho"/>
              </w:rPr>
            </w:pPr>
            <w:r w:rsidRPr="001C0CC4">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090A59B4" w14:textId="77777777" w:rsidR="00DC7196" w:rsidRPr="001C0CC4" w:rsidRDefault="00DC7196" w:rsidP="00DC7196">
            <w:pPr>
              <w:pStyle w:val="TAH"/>
              <w:rPr>
                <w:rFonts w:eastAsia="Yu Mincho"/>
              </w:rPr>
            </w:pPr>
            <w:r w:rsidRPr="001C0CC4">
              <w:rPr>
                <w:rFonts w:eastAsia="Yu Mincho"/>
              </w:rPr>
              <w:t>Region B</w:t>
            </w:r>
          </w:p>
        </w:tc>
      </w:tr>
      <w:tr w:rsidR="00DC7196" w:rsidRPr="001C0CC4" w14:paraId="6DE21BEE" w14:textId="77777777" w:rsidTr="00DC7196">
        <w:tc>
          <w:tcPr>
            <w:tcW w:w="1148" w:type="dxa"/>
            <w:vMerge/>
            <w:tcBorders>
              <w:left w:val="single" w:sz="4" w:space="0" w:color="auto"/>
              <w:bottom w:val="single" w:sz="4" w:space="0" w:color="000000"/>
              <w:right w:val="single" w:sz="4" w:space="0" w:color="000000"/>
            </w:tcBorders>
            <w:vAlign w:val="center"/>
          </w:tcPr>
          <w:p w14:paraId="023BF912" w14:textId="77777777" w:rsidR="00DC7196" w:rsidRPr="001C0CC4" w:rsidRDefault="00DC7196" w:rsidP="00DC7196">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14:paraId="51CEE20F" w14:textId="77777777" w:rsidR="00DC7196" w:rsidRPr="001C0CC4" w:rsidRDefault="00DC7196" w:rsidP="00DC7196">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08C32DF9" w14:textId="77777777" w:rsidR="00DC7196" w:rsidRPr="001C0CC4" w:rsidRDefault="00DC7196" w:rsidP="00DC7196">
            <w:pPr>
              <w:pStyle w:val="TAH"/>
              <w:rPr>
                <w:rFonts w:eastAsia="Yu Mincho"/>
              </w:rPr>
            </w:pPr>
            <w:proofErr w:type="spellStart"/>
            <w:r w:rsidRPr="001C0CC4">
              <w:rPr>
                <w:rFonts w:eastAsia="Yu Mincho"/>
              </w:rPr>
              <w:t>RB</w:t>
            </w:r>
            <w:r w:rsidRPr="001C0CC4">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14:paraId="42C76FBD" w14:textId="77777777" w:rsidR="00DC7196" w:rsidRPr="001C0CC4" w:rsidRDefault="00DC7196" w:rsidP="00DC7196">
            <w:pPr>
              <w:pStyle w:val="TAH"/>
              <w:rPr>
                <w:rFonts w:eastAsia="Yu Mincho"/>
              </w:rPr>
            </w:pPr>
            <w:r w:rsidRPr="001C0CC4">
              <w:rPr>
                <w:rFonts w:eastAsia="Yu Mincho"/>
              </w:rPr>
              <w:t>L</w:t>
            </w:r>
            <w:r w:rsidRPr="001C0CC4">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78168E08" w14:textId="77777777" w:rsidR="00DC7196" w:rsidRPr="001C0CC4" w:rsidRDefault="00DC7196" w:rsidP="00DC7196">
            <w:pPr>
              <w:pStyle w:val="TAH"/>
              <w:rPr>
                <w:rFonts w:eastAsia="Yu Mincho"/>
              </w:rPr>
            </w:pPr>
            <w:r w:rsidRPr="001C0CC4">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14:paraId="1453CA16" w14:textId="77777777" w:rsidR="00DC7196" w:rsidRPr="001C0CC4" w:rsidRDefault="00DC7196" w:rsidP="00DC7196">
            <w:pPr>
              <w:pStyle w:val="TAH"/>
              <w:rPr>
                <w:rFonts w:eastAsia="Yu Mincho"/>
              </w:rPr>
            </w:pPr>
            <w:proofErr w:type="spellStart"/>
            <w:r w:rsidRPr="001C0CC4">
              <w:rPr>
                <w:rFonts w:eastAsia="Yu Mincho"/>
              </w:rPr>
              <w:t>RB</w:t>
            </w:r>
            <w:r w:rsidRPr="001C0CC4">
              <w:rPr>
                <w:rFonts w:eastAsia="Yu Mincho"/>
                <w:vertAlign w:val="subscript"/>
              </w:rPr>
              <w:t>start</w:t>
            </w:r>
            <w:proofErr w:type="spellEnd"/>
          </w:p>
        </w:tc>
        <w:tc>
          <w:tcPr>
            <w:tcW w:w="1384" w:type="dxa"/>
            <w:tcBorders>
              <w:top w:val="single" w:sz="4" w:space="0" w:color="000000"/>
              <w:left w:val="single" w:sz="4" w:space="0" w:color="000000"/>
              <w:bottom w:val="single" w:sz="4" w:space="0" w:color="000000"/>
              <w:right w:val="single" w:sz="4" w:space="0" w:color="000000"/>
            </w:tcBorders>
            <w:vAlign w:val="center"/>
          </w:tcPr>
          <w:p w14:paraId="6D7C6729" w14:textId="77777777" w:rsidR="00DC7196" w:rsidRPr="001C0CC4" w:rsidRDefault="00DC7196" w:rsidP="00DC7196">
            <w:pPr>
              <w:pStyle w:val="TAH"/>
              <w:rPr>
                <w:rFonts w:eastAsia="Yu Mincho"/>
              </w:rPr>
            </w:pPr>
            <w:r w:rsidRPr="001C0CC4">
              <w:rPr>
                <w:rFonts w:eastAsia="Yu Mincho"/>
              </w:rPr>
              <w:t>L</w:t>
            </w:r>
            <w:r w:rsidRPr="001C0CC4">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14:paraId="588E8070" w14:textId="77777777" w:rsidR="00DC7196" w:rsidRPr="001C0CC4" w:rsidRDefault="00DC7196" w:rsidP="00DC7196">
            <w:pPr>
              <w:pStyle w:val="TAH"/>
              <w:rPr>
                <w:rFonts w:eastAsia="Yu Mincho"/>
              </w:rPr>
            </w:pPr>
            <w:r w:rsidRPr="001C0CC4">
              <w:rPr>
                <w:rFonts w:eastAsia="Yu Mincho"/>
              </w:rPr>
              <w:t>A-MPR</w:t>
            </w:r>
          </w:p>
        </w:tc>
      </w:tr>
      <w:tr w:rsidR="00DC7196" w:rsidRPr="001C0CC4" w14:paraId="4CA7689A" w14:textId="77777777" w:rsidTr="00DC7196">
        <w:tc>
          <w:tcPr>
            <w:tcW w:w="1148" w:type="dxa"/>
            <w:tcBorders>
              <w:top w:val="single" w:sz="4" w:space="0" w:color="000000"/>
              <w:left w:val="single" w:sz="4" w:space="0" w:color="000000"/>
              <w:bottom w:val="single" w:sz="4" w:space="0" w:color="000000"/>
              <w:right w:val="single" w:sz="4" w:space="0" w:color="000000"/>
            </w:tcBorders>
            <w:vAlign w:val="center"/>
          </w:tcPr>
          <w:p w14:paraId="16567219" w14:textId="77777777" w:rsidR="00DC7196" w:rsidRPr="001C0CC4" w:rsidRDefault="00DC7196" w:rsidP="00DC7196">
            <w:pPr>
              <w:pStyle w:val="TAC"/>
              <w:rPr>
                <w:rFonts w:eastAsia="Yu Mincho"/>
              </w:rPr>
            </w:pPr>
            <w:r w:rsidRPr="001C0CC4">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14:paraId="0D63EDA5" w14:textId="77777777" w:rsidR="00DC7196" w:rsidRPr="001C0CC4" w:rsidRDefault="00DC7196" w:rsidP="00DC7196">
            <w:pPr>
              <w:pStyle w:val="TAC"/>
              <w:rPr>
                <w:rFonts w:eastAsia="Yu Mincho"/>
              </w:rPr>
            </w:pPr>
            <w:r w:rsidRPr="001C0CC4">
              <w:rPr>
                <w:rFonts w:eastAsia="Yu Mincho"/>
              </w:rPr>
              <w:t xml:space="preserve">902.5 </w:t>
            </w:r>
            <w:r w:rsidRPr="001C0CC4">
              <w:rPr>
                <w:rFonts w:eastAsia="Yu Mincho" w:cs="Arial"/>
              </w:rPr>
              <w:t xml:space="preserve">≤ </w:t>
            </w: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14:paraId="4DA08E22"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3799B39" w14:textId="77777777" w:rsidR="00DC7196" w:rsidRPr="001C0CC4" w:rsidRDefault="00DC7196" w:rsidP="00DC7196">
            <w:pPr>
              <w:pStyle w:val="TAC"/>
              <w:rPr>
                <w:rFonts w:eastAsia="Yu Mincho"/>
              </w:rPr>
            </w:pPr>
            <w:r w:rsidRPr="001C0CC4">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0B44B0A1" w14:textId="77777777" w:rsidR="00DC7196" w:rsidRPr="001C0CC4" w:rsidRDefault="00DC7196" w:rsidP="00DC7196">
            <w:pPr>
              <w:pStyle w:val="TAC"/>
              <w:rPr>
                <w:rFonts w:eastAsia="Yu Mincho"/>
              </w:rPr>
            </w:pPr>
            <w:r w:rsidRPr="001C0CC4">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6538B893"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4C0DC00F" w14:textId="77777777" w:rsidR="00DC7196" w:rsidRPr="001C0CC4" w:rsidRDefault="00DC7196" w:rsidP="00DC7196">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468DE56D" w14:textId="77777777" w:rsidR="00DC7196" w:rsidRPr="001C0CC4" w:rsidRDefault="00DC7196" w:rsidP="00DC7196">
            <w:pPr>
              <w:pStyle w:val="TAC"/>
              <w:rPr>
                <w:rFonts w:eastAsia="Yu Mincho"/>
              </w:rPr>
            </w:pPr>
          </w:p>
        </w:tc>
      </w:tr>
      <w:tr w:rsidR="00DC7196" w:rsidRPr="001C0CC4" w14:paraId="2A80FB2F" w14:textId="77777777" w:rsidTr="00DC7196">
        <w:tc>
          <w:tcPr>
            <w:tcW w:w="1148" w:type="dxa"/>
            <w:vMerge w:val="restart"/>
            <w:tcBorders>
              <w:top w:val="single" w:sz="4" w:space="0" w:color="000000"/>
              <w:left w:val="single" w:sz="4" w:space="0" w:color="000000"/>
              <w:right w:val="single" w:sz="4" w:space="0" w:color="000000"/>
            </w:tcBorders>
            <w:vAlign w:val="center"/>
          </w:tcPr>
          <w:p w14:paraId="4D64CC43" w14:textId="77777777" w:rsidR="00DC7196" w:rsidRPr="001C0CC4" w:rsidRDefault="00DC7196" w:rsidP="00DC7196">
            <w:pPr>
              <w:pStyle w:val="TAC"/>
              <w:rPr>
                <w:rFonts w:eastAsia="Yu Mincho"/>
              </w:rPr>
            </w:pPr>
            <w:r w:rsidRPr="001C0CC4">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14:paraId="2EFD0AE5"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14:paraId="3C97C3E4"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542CD5C" w14:textId="77777777" w:rsidR="00DC7196" w:rsidRPr="001C0CC4" w:rsidRDefault="00DC7196" w:rsidP="00DC7196">
            <w:pPr>
              <w:pStyle w:val="TAC"/>
              <w:rPr>
                <w:rFonts w:eastAsia="Yu Mincho"/>
              </w:rPr>
            </w:pPr>
            <w:r w:rsidRPr="001C0CC4">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0ECCF97F" w14:textId="77777777" w:rsidR="00DC7196" w:rsidRPr="001C0CC4" w:rsidRDefault="00DC7196" w:rsidP="00DC7196">
            <w:pPr>
              <w:pStyle w:val="TAC"/>
              <w:rPr>
                <w:rFonts w:eastAsia="Yu Mincho"/>
              </w:rPr>
            </w:pPr>
            <w:r w:rsidRPr="001C0CC4">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688C4404"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81A4736" w14:textId="77777777" w:rsidR="00DC7196" w:rsidRPr="001C0CC4" w:rsidRDefault="00DC7196" w:rsidP="00DC7196">
            <w:pPr>
              <w:pStyle w:val="TAC"/>
              <w:rPr>
                <w:rFonts w:eastAsia="Yu Mincho"/>
              </w:rPr>
            </w:pPr>
            <w:r w:rsidRPr="001C0CC4">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532AC2D3" w14:textId="77777777" w:rsidR="00DC7196" w:rsidRPr="001C0CC4" w:rsidRDefault="00DC7196" w:rsidP="00DC7196">
            <w:pPr>
              <w:pStyle w:val="TAC"/>
              <w:rPr>
                <w:rFonts w:eastAsia="Yu Mincho"/>
              </w:rPr>
            </w:pPr>
            <w:r w:rsidRPr="001C0CC4">
              <w:rPr>
                <w:rFonts w:eastAsia="Yu Mincho"/>
              </w:rPr>
              <w:t>A4</w:t>
            </w:r>
          </w:p>
        </w:tc>
      </w:tr>
      <w:tr w:rsidR="00DC7196" w:rsidRPr="001C0CC4" w14:paraId="1692335A" w14:textId="77777777" w:rsidTr="00DC7196">
        <w:tc>
          <w:tcPr>
            <w:tcW w:w="1148" w:type="dxa"/>
            <w:vMerge/>
            <w:tcBorders>
              <w:left w:val="single" w:sz="4" w:space="0" w:color="000000"/>
              <w:bottom w:val="single" w:sz="4" w:space="0" w:color="000000"/>
              <w:right w:val="single" w:sz="4" w:space="0" w:color="000000"/>
            </w:tcBorders>
            <w:vAlign w:val="center"/>
          </w:tcPr>
          <w:p w14:paraId="31310E72" w14:textId="77777777" w:rsidR="00DC7196" w:rsidRPr="001C0CC4" w:rsidRDefault="00DC7196" w:rsidP="00DC7196">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14:paraId="4203F31F" w14:textId="77777777" w:rsidR="00DC7196" w:rsidRPr="001C0CC4" w:rsidRDefault="00DC7196" w:rsidP="00DC7196">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C92BF95" w14:textId="77777777" w:rsidR="00DC7196" w:rsidRPr="001C0CC4" w:rsidRDefault="00DC7196" w:rsidP="00DC7196">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4CC905F" w14:textId="77777777" w:rsidR="00DC7196" w:rsidRPr="001C0CC4" w:rsidRDefault="00DC7196" w:rsidP="00DC7196">
            <w:pPr>
              <w:pStyle w:val="TAC"/>
              <w:rPr>
                <w:rFonts w:eastAsia="Yu Mincho"/>
              </w:rPr>
            </w:pPr>
            <w:r w:rsidRPr="001C0CC4">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06CB4CCE" w14:textId="77777777" w:rsidR="00DC7196" w:rsidRPr="001C0CC4" w:rsidRDefault="00DC7196" w:rsidP="00DC7196">
            <w:pPr>
              <w:pStyle w:val="TAC"/>
              <w:rPr>
                <w:rFonts w:eastAsia="Yu Mincho"/>
              </w:rPr>
            </w:pPr>
            <w:r w:rsidRPr="001C0CC4">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404E2878" w14:textId="77777777" w:rsidR="00DC7196" w:rsidRPr="001C0CC4" w:rsidRDefault="00DC7196" w:rsidP="00DC7196">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11734ED3" w14:textId="77777777" w:rsidR="00DC7196" w:rsidRPr="001C0CC4" w:rsidRDefault="00DC7196" w:rsidP="00DC7196">
            <w:pPr>
              <w:pStyle w:val="TAC"/>
              <w:rPr>
                <w:rFonts w:eastAsia="Yu Mincho"/>
              </w:rPr>
            </w:pPr>
            <w:r w:rsidRPr="001C0CC4">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0FA3B638" w14:textId="77777777" w:rsidR="00DC7196" w:rsidRPr="001C0CC4" w:rsidRDefault="00DC7196" w:rsidP="00DC7196">
            <w:pPr>
              <w:pStyle w:val="TAC"/>
              <w:rPr>
                <w:rFonts w:eastAsia="Yu Mincho"/>
              </w:rPr>
            </w:pPr>
            <w:r w:rsidRPr="001C0CC4">
              <w:rPr>
                <w:rFonts w:eastAsia="Yu Mincho"/>
              </w:rPr>
              <w:t>A5</w:t>
            </w:r>
          </w:p>
        </w:tc>
      </w:tr>
      <w:tr w:rsidR="00DC7196" w:rsidRPr="001C0CC4" w14:paraId="47CDBEDC" w14:textId="77777777" w:rsidTr="00DC7196">
        <w:tc>
          <w:tcPr>
            <w:tcW w:w="1148" w:type="dxa"/>
            <w:tcBorders>
              <w:top w:val="single" w:sz="4" w:space="0" w:color="000000"/>
              <w:left w:val="single" w:sz="4" w:space="0" w:color="000000"/>
              <w:bottom w:val="single" w:sz="4" w:space="0" w:color="000000"/>
              <w:right w:val="single" w:sz="4" w:space="0" w:color="000000"/>
            </w:tcBorders>
            <w:vAlign w:val="center"/>
            <w:hideMark/>
          </w:tcPr>
          <w:p w14:paraId="01C8AF3C" w14:textId="77777777" w:rsidR="00DC7196" w:rsidRPr="001C0CC4" w:rsidRDefault="00DC7196" w:rsidP="00DC7196">
            <w:pPr>
              <w:pStyle w:val="TAC"/>
              <w:rPr>
                <w:rFonts w:eastAsia="Yu Mincho"/>
              </w:rPr>
            </w:pPr>
            <w:r w:rsidRPr="001C0CC4">
              <w:rPr>
                <w:rFonts w:eastAsia="Yu Mincho"/>
              </w:rPr>
              <w:t>15 MHz</w:t>
            </w:r>
          </w:p>
        </w:tc>
        <w:tc>
          <w:tcPr>
            <w:tcW w:w="1678" w:type="dxa"/>
            <w:tcBorders>
              <w:top w:val="single" w:sz="4" w:space="0" w:color="000000"/>
              <w:left w:val="single" w:sz="4" w:space="0" w:color="000000"/>
              <w:bottom w:val="single" w:sz="4" w:space="0" w:color="000000"/>
              <w:right w:val="single" w:sz="4" w:space="0" w:color="000000"/>
            </w:tcBorders>
            <w:vAlign w:val="center"/>
          </w:tcPr>
          <w:p w14:paraId="0AF7325E"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14:paraId="48540203" w14:textId="77777777" w:rsidR="00DC7196" w:rsidRPr="001C0CC4" w:rsidRDefault="00DC7196" w:rsidP="00DC7196">
            <w:pPr>
              <w:pStyle w:val="TAC"/>
              <w:rPr>
                <w:rFonts w:eastAsia="Yu Mincho"/>
              </w:rPr>
            </w:pPr>
            <w:r w:rsidRPr="001C0CC4">
              <w:rPr>
                <w:rFonts w:eastAsia="Yu Mincho"/>
              </w:rPr>
              <w:t>&lt; 1.8 MHz /12/SCS</w:t>
            </w:r>
          </w:p>
          <w:p w14:paraId="59DE10F5" w14:textId="77777777" w:rsidR="00DC7196" w:rsidRPr="001C0CC4" w:rsidRDefault="00DC7196" w:rsidP="00DC7196">
            <w:pPr>
              <w:pStyle w:val="TAC"/>
              <w:rPr>
                <w:rFonts w:eastAsia="Yu Mincho"/>
              </w:rPr>
            </w:pPr>
          </w:p>
          <w:p w14:paraId="373D7CCB" w14:textId="77777777" w:rsidR="00DC7196" w:rsidRPr="001C0CC4" w:rsidRDefault="00DC7196" w:rsidP="00DC7196">
            <w:pPr>
              <w:pStyle w:val="TAC"/>
              <w:rPr>
                <w:rFonts w:eastAsia="Yu Mincho"/>
              </w:rPr>
            </w:pPr>
            <w:r w:rsidRPr="001C0CC4">
              <w:rPr>
                <w:rFonts w:eastAsia="Yu Mincho"/>
              </w:rPr>
              <w:t>&gt; 12.24 MHz/12/SCS</w:t>
            </w:r>
          </w:p>
        </w:tc>
        <w:tc>
          <w:tcPr>
            <w:tcW w:w="1260" w:type="dxa"/>
            <w:tcBorders>
              <w:top w:val="single" w:sz="4" w:space="0" w:color="000000"/>
              <w:left w:val="single" w:sz="4" w:space="0" w:color="000000"/>
              <w:bottom w:val="single" w:sz="4" w:space="0" w:color="000000"/>
              <w:right w:val="single" w:sz="4" w:space="0" w:color="000000"/>
            </w:tcBorders>
            <w:vAlign w:val="center"/>
          </w:tcPr>
          <w:p w14:paraId="4CE93FE7" w14:textId="77777777" w:rsidR="00DC7196" w:rsidRPr="001C0CC4" w:rsidRDefault="00DC7196" w:rsidP="00DC7196">
            <w:pPr>
              <w:pStyle w:val="TAC"/>
              <w:rPr>
                <w:rFonts w:eastAsia="Yu Mincho"/>
              </w:rPr>
            </w:pPr>
            <w:r w:rsidRPr="001C0CC4">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2B4557B0" w14:textId="77777777" w:rsidR="00DC7196" w:rsidRPr="001C0CC4" w:rsidRDefault="00DC7196" w:rsidP="00DC7196">
            <w:pPr>
              <w:pStyle w:val="TAC"/>
              <w:rPr>
                <w:rFonts w:eastAsia="Yu Mincho"/>
              </w:rPr>
            </w:pPr>
            <w:r w:rsidRPr="001C0CC4">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1E41BB74" w14:textId="77777777" w:rsidR="00DC7196" w:rsidRPr="001C0CC4" w:rsidRDefault="00DC7196" w:rsidP="00DC7196">
            <w:pPr>
              <w:pStyle w:val="TAC"/>
              <w:rPr>
                <w:rFonts w:eastAsia="Yu Mincho"/>
              </w:rPr>
            </w:pPr>
            <w:r w:rsidRPr="001C0CC4">
              <w:rPr>
                <w:rFonts w:eastAsia="Yu Mincho"/>
              </w:rPr>
              <w:t>&gt; 1.8 MHz/12/SCS</w:t>
            </w:r>
          </w:p>
          <w:p w14:paraId="5AC113AD" w14:textId="77777777" w:rsidR="00DC7196" w:rsidRPr="001C0CC4" w:rsidRDefault="00DC7196" w:rsidP="00DC7196">
            <w:pPr>
              <w:pStyle w:val="TAC"/>
              <w:rPr>
                <w:rFonts w:eastAsia="Yu Mincho"/>
              </w:rPr>
            </w:pPr>
          </w:p>
          <w:p w14:paraId="3C1CB914" w14:textId="77777777" w:rsidR="00DC7196" w:rsidRPr="001C0CC4" w:rsidRDefault="00DC7196" w:rsidP="00DC7196">
            <w:pPr>
              <w:pStyle w:val="TAC"/>
              <w:rPr>
                <w:rFonts w:eastAsia="Yu Mincho"/>
              </w:rPr>
            </w:pPr>
            <w:r w:rsidRPr="001C0CC4">
              <w:rPr>
                <w:rFonts w:eastAsia="MS PGothic" w:cs="Arial"/>
                <w:kern w:val="24"/>
                <w:szCs w:val="18"/>
                <w:lang w:eastAsia="ja-JP"/>
              </w:rPr>
              <w:t xml:space="preserve">&lt; </w:t>
            </w:r>
            <w:r w:rsidRPr="001C0CC4">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14:paraId="34F4F6F4" w14:textId="77777777" w:rsidR="00DC7196" w:rsidRPr="001C0CC4" w:rsidRDefault="00DC7196" w:rsidP="00DC7196">
            <w:pPr>
              <w:pStyle w:val="TAC"/>
              <w:rPr>
                <w:rFonts w:eastAsia="Yu Mincho"/>
              </w:rPr>
            </w:pPr>
            <w:r w:rsidRPr="001C0CC4">
              <w:rPr>
                <w:rFonts w:eastAsia="Yu Mincho"/>
              </w:rPr>
              <w: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14:paraId="34B2BB71" w14:textId="77777777" w:rsidR="00DC7196" w:rsidRPr="001C0CC4" w:rsidRDefault="00DC7196" w:rsidP="00DC7196">
            <w:pPr>
              <w:pStyle w:val="TAC"/>
              <w:rPr>
                <w:rFonts w:eastAsia="Yu Mincho"/>
              </w:rPr>
            </w:pPr>
            <w:r w:rsidRPr="001C0CC4">
              <w:rPr>
                <w:rFonts w:eastAsia="Yu Mincho"/>
              </w:rPr>
              <w:t>A6</w:t>
            </w:r>
          </w:p>
        </w:tc>
      </w:tr>
      <w:tr w:rsidR="00DC7196" w:rsidRPr="001C0CC4" w14:paraId="3B326928" w14:textId="77777777" w:rsidTr="00DC7196">
        <w:tc>
          <w:tcPr>
            <w:tcW w:w="10441" w:type="dxa"/>
            <w:gridSpan w:val="8"/>
            <w:tcBorders>
              <w:top w:val="single" w:sz="4" w:space="0" w:color="000000"/>
              <w:left w:val="single" w:sz="4" w:space="0" w:color="000000"/>
              <w:bottom w:val="single" w:sz="4" w:space="0" w:color="000000"/>
              <w:right w:val="single" w:sz="4" w:space="0" w:color="000000"/>
            </w:tcBorders>
          </w:tcPr>
          <w:p w14:paraId="3B1FCB79"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The A-MPR values are specified in Table 6.2.3.6-2.</w:t>
            </w:r>
          </w:p>
          <w:p w14:paraId="4DCDBAB8"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15 kHz SCS unless otherwise stated</w:t>
            </w:r>
          </w:p>
          <w:p w14:paraId="688115E9" w14:textId="77777777" w:rsidR="00DC7196" w:rsidRPr="001C0CC4" w:rsidRDefault="00DC7196" w:rsidP="00DC7196">
            <w:pPr>
              <w:pStyle w:val="TAN"/>
              <w:rPr>
                <w:rFonts w:eastAsia="Yu Mincho"/>
              </w:rPr>
            </w:pPr>
            <w:r w:rsidRPr="001C0CC4">
              <w:rPr>
                <w:rFonts w:eastAsia="Yu Mincho"/>
              </w:rPr>
              <w:t>NOTE 3:</w:t>
            </w:r>
            <w:r w:rsidRPr="001C0CC4">
              <w:rPr>
                <w:rFonts w:eastAsia="Yu Mincho"/>
              </w:rPr>
              <w:tab/>
              <w:t>Void</w:t>
            </w:r>
          </w:p>
        </w:tc>
      </w:tr>
    </w:tbl>
    <w:p w14:paraId="17F8F162" w14:textId="77777777" w:rsidR="00DC7196" w:rsidRPr="001C0CC4" w:rsidRDefault="00DC7196" w:rsidP="00DC7196"/>
    <w:p w14:paraId="44510BE0" w14:textId="77777777" w:rsidR="00DC7196" w:rsidRPr="001C0CC4" w:rsidRDefault="00DC7196" w:rsidP="00DC7196">
      <w:pPr>
        <w:pStyle w:val="TH"/>
      </w:pPr>
      <w:r w:rsidRPr="001C0CC4">
        <w:t>Table 6.2.3.6-2: A-MPR for NS_43</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DC7196" w:rsidRPr="005A03D4" w14:paraId="55F6B24B" w14:textId="77777777" w:rsidTr="00DC7196">
        <w:trPr>
          <w:trHeight w:val="70"/>
          <w:jc w:val="center"/>
        </w:trPr>
        <w:tc>
          <w:tcPr>
            <w:tcW w:w="2077" w:type="dxa"/>
            <w:gridSpan w:val="2"/>
            <w:vMerge w:val="restart"/>
            <w:tcBorders>
              <w:top w:val="single" w:sz="4" w:space="0" w:color="000000"/>
              <w:left w:val="single" w:sz="4" w:space="0" w:color="000000"/>
              <w:right w:val="single" w:sz="4" w:space="0" w:color="000000"/>
            </w:tcBorders>
            <w:vAlign w:val="center"/>
            <w:hideMark/>
          </w:tcPr>
          <w:p w14:paraId="744170F4" w14:textId="77777777" w:rsidR="00DC7196" w:rsidRPr="005A03D4" w:rsidRDefault="00DC7196" w:rsidP="00DC7196">
            <w:pPr>
              <w:pStyle w:val="TAH"/>
              <w:rPr>
                <w:rFonts w:eastAsia="Yu Mincho"/>
              </w:rPr>
            </w:pPr>
            <w:r w:rsidRPr="005A03D4">
              <w:rPr>
                <w:rFonts w:eastAsia="Yu Mincho"/>
              </w:rPr>
              <w:t>Modulation/Waveform</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14:paraId="0D974604" w14:textId="77777777" w:rsidR="00DC7196" w:rsidRPr="005A03D4" w:rsidRDefault="00DC7196" w:rsidP="00DC7196">
            <w:pPr>
              <w:pStyle w:val="TAH"/>
              <w:rPr>
                <w:rFonts w:eastAsia="Yu Mincho"/>
              </w:rPr>
            </w:pPr>
            <w:r w:rsidRPr="005A03D4">
              <w:rPr>
                <w:rFonts w:eastAsia="Yu Mincho"/>
              </w:rPr>
              <w:t xml:space="preserve">A1 </w:t>
            </w:r>
            <w:r w:rsidRPr="005A03D4">
              <w:t>(dB)</w:t>
            </w:r>
          </w:p>
        </w:tc>
        <w:tc>
          <w:tcPr>
            <w:tcW w:w="1277" w:type="dxa"/>
            <w:gridSpan w:val="2"/>
            <w:tcBorders>
              <w:top w:val="single" w:sz="4" w:space="0" w:color="000000"/>
              <w:left w:val="single" w:sz="4" w:space="0" w:color="000000"/>
              <w:bottom w:val="single" w:sz="4" w:space="0" w:color="000000"/>
              <w:right w:val="single" w:sz="4" w:space="0" w:color="000000"/>
            </w:tcBorders>
          </w:tcPr>
          <w:p w14:paraId="7F65C737" w14:textId="77777777" w:rsidR="00DC7196" w:rsidRPr="005A03D4" w:rsidRDefault="00DC7196" w:rsidP="00DC7196">
            <w:pPr>
              <w:pStyle w:val="TAH"/>
              <w:rPr>
                <w:rFonts w:eastAsia="Yu Mincho"/>
              </w:rPr>
            </w:pPr>
            <w:r w:rsidRPr="005A03D4">
              <w:rPr>
                <w:rFonts w:eastAsia="Yu Mincho"/>
              </w:rPr>
              <w:t xml:space="preserve">A2 </w:t>
            </w:r>
            <w:r w:rsidRPr="005A03D4">
              <w:t>(dB)</w:t>
            </w:r>
          </w:p>
        </w:tc>
        <w:tc>
          <w:tcPr>
            <w:tcW w:w="1277" w:type="dxa"/>
            <w:gridSpan w:val="2"/>
            <w:tcBorders>
              <w:top w:val="single" w:sz="4" w:space="0" w:color="000000"/>
              <w:left w:val="single" w:sz="4" w:space="0" w:color="000000"/>
              <w:bottom w:val="single" w:sz="4" w:space="0" w:color="000000"/>
              <w:right w:val="single" w:sz="4" w:space="0" w:color="000000"/>
            </w:tcBorders>
          </w:tcPr>
          <w:p w14:paraId="7E9878EB" w14:textId="77777777" w:rsidR="00DC7196" w:rsidRPr="005A03D4" w:rsidRDefault="00DC7196" w:rsidP="00DC7196">
            <w:pPr>
              <w:pStyle w:val="TAH"/>
              <w:rPr>
                <w:rFonts w:eastAsia="Yu Mincho"/>
              </w:rPr>
            </w:pPr>
            <w:r w:rsidRPr="005A03D4">
              <w:rPr>
                <w:rFonts w:eastAsia="Yu Mincho"/>
              </w:rPr>
              <w:t xml:space="preserve">A3 </w:t>
            </w:r>
            <w:r w:rsidRPr="005A03D4">
              <w:t>(dB)</w:t>
            </w:r>
          </w:p>
        </w:tc>
        <w:tc>
          <w:tcPr>
            <w:tcW w:w="1340" w:type="dxa"/>
            <w:gridSpan w:val="2"/>
            <w:tcBorders>
              <w:top w:val="single" w:sz="4" w:space="0" w:color="000000"/>
              <w:left w:val="single" w:sz="4" w:space="0" w:color="000000"/>
              <w:bottom w:val="single" w:sz="4" w:space="0" w:color="000000"/>
              <w:right w:val="single" w:sz="4" w:space="0" w:color="000000"/>
            </w:tcBorders>
          </w:tcPr>
          <w:p w14:paraId="3A63DDF6" w14:textId="77777777" w:rsidR="00DC7196" w:rsidRPr="005A03D4" w:rsidRDefault="00DC7196" w:rsidP="00DC7196">
            <w:pPr>
              <w:pStyle w:val="TAH"/>
              <w:rPr>
                <w:rFonts w:eastAsia="Yu Mincho"/>
              </w:rPr>
            </w:pPr>
            <w:r w:rsidRPr="005A03D4">
              <w:rPr>
                <w:rFonts w:eastAsia="Yu Mincho"/>
              </w:rPr>
              <w:t xml:space="preserve">A4 </w:t>
            </w:r>
            <w:r w:rsidRPr="005A03D4">
              <w:t>(dB)</w:t>
            </w:r>
          </w:p>
        </w:tc>
        <w:tc>
          <w:tcPr>
            <w:tcW w:w="1512" w:type="dxa"/>
            <w:gridSpan w:val="2"/>
            <w:tcBorders>
              <w:top w:val="single" w:sz="4" w:space="0" w:color="000000"/>
              <w:left w:val="single" w:sz="4" w:space="0" w:color="000000"/>
              <w:bottom w:val="single" w:sz="4" w:space="0" w:color="000000"/>
              <w:right w:val="single" w:sz="4" w:space="0" w:color="000000"/>
            </w:tcBorders>
          </w:tcPr>
          <w:p w14:paraId="2446F352" w14:textId="77777777" w:rsidR="00DC7196" w:rsidRPr="005A03D4" w:rsidRDefault="00DC7196" w:rsidP="00DC7196">
            <w:pPr>
              <w:pStyle w:val="TAH"/>
              <w:rPr>
                <w:rFonts w:eastAsia="Yu Mincho"/>
              </w:rPr>
            </w:pPr>
            <w:r w:rsidRPr="005A03D4">
              <w:rPr>
                <w:rFonts w:eastAsia="Yu Mincho"/>
              </w:rPr>
              <w:t xml:space="preserve">A5 </w:t>
            </w:r>
            <w:r w:rsidRPr="005A03D4">
              <w:t>(dB)</w:t>
            </w:r>
          </w:p>
        </w:tc>
        <w:tc>
          <w:tcPr>
            <w:tcW w:w="842" w:type="dxa"/>
            <w:tcBorders>
              <w:top w:val="single" w:sz="4" w:space="0" w:color="000000"/>
              <w:left w:val="single" w:sz="4" w:space="0" w:color="000000"/>
              <w:bottom w:val="single" w:sz="4" w:space="0" w:color="000000"/>
              <w:right w:val="single" w:sz="4" w:space="0" w:color="000000"/>
            </w:tcBorders>
          </w:tcPr>
          <w:p w14:paraId="50F1592B" w14:textId="77777777" w:rsidR="00DC7196" w:rsidRPr="005A03D4" w:rsidRDefault="00DC7196" w:rsidP="00DC7196">
            <w:pPr>
              <w:pStyle w:val="TAH"/>
              <w:rPr>
                <w:rFonts w:eastAsia="Yu Mincho"/>
              </w:rPr>
            </w:pPr>
            <w:r w:rsidRPr="005A03D4">
              <w:rPr>
                <w:rFonts w:eastAsia="Yu Mincho"/>
              </w:rPr>
              <w:t xml:space="preserve">A6 </w:t>
            </w:r>
            <w:r w:rsidRPr="005A03D4">
              <w:t>(dB)</w:t>
            </w:r>
          </w:p>
        </w:tc>
      </w:tr>
      <w:tr w:rsidR="00DC7196" w:rsidRPr="005A03D4" w14:paraId="32FC81A5" w14:textId="77777777" w:rsidTr="00DC7196">
        <w:trPr>
          <w:jc w:val="center"/>
        </w:trPr>
        <w:tc>
          <w:tcPr>
            <w:tcW w:w="2077" w:type="dxa"/>
            <w:gridSpan w:val="2"/>
            <w:vMerge/>
            <w:tcBorders>
              <w:left w:val="single" w:sz="4" w:space="0" w:color="000000"/>
              <w:bottom w:val="single" w:sz="4" w:space="0" w:color="000000"/>
              <w:right w:val="single" w:sz="4" w:space="0" w:color="000000"/>
            </w:tcBorders>
            <w:vAlign w:val="center"/>
          </w:tcPr>
          <w:p w14:paraId="7422C1C2" w14:textId="77777777" w:rsidR="00DC7196" w:rsidRPr="005A03D4" w:rsidRDefault="00DC7196" w:rsidP="00DC7196">
            <w:pPr>
              <w:pStyle w:val="TAH"/>
              <w:rPr>
                <w:rFonts w:eastAsia="Yu Mincho"/>
              </w:rPr>
            </w:pPr>
          </w:p>
        </w:tc>
        <w:tc>
          <w:tcPr>
            <w:tcW w:w="723" w:type="dxa"/>
            <w:tcBorders>
              <w:top w:val="single" w:sz="4" w:space="0" w:color="000000"/>
              <w:left w:val="single" w:sz="4" w:space="0" w:color="000000"/>
              <w:bottom w:val="single" w:sz="4" w:space="0" w:color="000000"/>
              <w:right w:val="single" w:sz="4" w:space="0" w:color="000000"/>
            </w:tcBorders>
            <w:vAlign w:val="center"/>
          </w:tcPr>
          <w:p w14:paraId="7470197F"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0B8F1E3E" w14:textId="77777777" w:rsidR="00DC7196" w:rsidRPr="00DC7196" w:rsidRDefault="00DC7196" w:rsidP="00DC7196">
            <w:pPr>
              <w:pStyle w:val="TAH"/>
              <w:rPr>
                <w:lang w:eastAsia="zh-CN"/>
              </w:rPr>
            </w:pPr>
            <w:r w:rsidRPr="005A03D4">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vAlign w:val="center"/>
          </w:tcPr>
          <w:p w14:paraId="0C87E2CE"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5414A7BD" w14:textId="77777777" w:rsidR="00DC7196" w:rsidRPr="00DC7196" w:rsidRDefault="00DC7196" w:rsidP="00DC7196">
            <w:pPr>
              <w:pStyle w:val="TAH"/>
              <w:rPr>
                <w:lang w:eastAsia="zh-CN"/>
              </w:rPr>
            </w:pPr>
            <w:r w:rsidRPr="005A03D4">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vAlign w:val="center"/>
          </w:tcPr>
          <w:p w14:paraId="3773F2A0" w14:textId="77777777" w:rsidR="00DC7196" w:rsidRPr="005A03D4" w:rsidRDefault="00DC7196" w:rsidP="00DC7196">
            <w:pPr>
              <w:pStyle w:val="TAH"/>
              <w:rPr>
                <w:rFonts w:eastAsia="Yu Mincho"/>
              </w:rPr>
            </w:pPr>
            <w:r w:rsidRPr="005A03D4">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
          <w:p w14:paraId="762FAC5A" w14:textId="77777777" w:rsidR="00DC7196" w:rsidRPr="00DC7196" w:rsidRDefault="00DC7196" w:rsidP="00DC7196">
            <w:pPr>
              <w:pStyle w:val="TAH"/>
              <w:rPr>
                <w:lang w:eastAsia="zh-CN"/>
              </w:rPr>
            </w:pPr>
            <w:r w:rsidRPr="005A03D4">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vAlign w:val="center"/>
          </w:tcPr>
          <w:p w14:paraId="1DF3FCCC" w14:textId="77777777" w:rsidR="00DC7196" w:rsidRPr="005A03D4" w:rsidRDefault="00DC7196" w:rsidP="00DC7196">
            <w:pPr>
              <w:pStyle w:val="TAH"/>
              <w:rPr>
                <w:rFonts w:eastAsia="Yu Mincho"/>
              </w:rPr>
            </w:pPr>
            <w:r w:rsidRPr="005A03D4">
              <w:rPr>
                <w:rFonts w:eastAsia="Yu Mincho"/>
              </w:rPr>
              <w:t>Outer</w:t>
            </w:r>
          </w:p>
        </w:tc>
        <w:tc>
          <w:tcPr>
            <w:tcW w:w="607" w:type="dxa"/>
            <w:tcBorders>
              <w:top w:val="single" w:sz="4" w:space="0" w:color="000000"/>
              <w:left w:val="single" w:sz="4" w:space="0" w:color="000000"/>
              <w:bottom w:val="single" w:sz="4" w:space="0" w:color="000000"/>
              <w:right w:val="single" w:sz="4" w:space="0" w:color="000000"/>
            </w:tcBorders>
            <w:vAlign w:val="center"/>
          </w:tcPr>
          <w:p w14:paraId="3435DA94" w14:textId="77777777" w:rsidR="00DC7196" w:rsidRPr="00DC7196" w:rsidRDefault="00DC7196" w:rsidP="00DC7196">
            <w:pPr>
              <w:pStyle w:val="TAH"/>
              <w:rPr>
                <w:lang w:eastAsia="zh-CN"/>
              </w:rPr>
            </w:pPr>
            <w:r w:rsidRPr="005A03D4">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vAlign w:val="center"/>
          </w:tcPr>
          <w:p w14:paraId="110F29A6" w14:textId="77777777" w:rsidR="00DC7196" w:rsidRPr="005A03D4" w:rsidRDefault="00DC7196" w:rsidP="00DC7196">
            <w:pPr>
              <w:pStyle w:val="TAH"/>
              <w:rPr>
                <w:rFonts w:eastAsia="Yu Mincho"/>
              </w:rPr>
            </w:pPr>
            <w:r w:rsidRPr="005A03D4">
              <w:rPr>
                <w:rFonts w:eastAsia="Yu Mincho"/>
              </w:rPr>
              <w:t>Outer</w:t>
            </w:r>
          </w:p>
        </w:tc>
        <w:tc>
          <w:tcPr>
            <w:tcW w:w="744" w:type="dxa"/>
            <w:tcBorders>
              <w:top w:val="single" w:sz="4" w:space="0" w:color="000000"/>
              <w:left w:val="single" w:sz="4" w:space="0" w:color="000000"/>
              <w:bottom w:val="single" w:sz="4" w:space="0" w:color="000000"/>
              <w:right w:val="single" w:sz="4" w:space="0" w:color="000000"/>
            </w:tcBorders>
            <w:vAlign w:val="center"/>
          </w:tcPr>
          <w:p w14:paraId="0DBD7C88" w14:textId="77777777" w:rsidR="00DC7196" w:rsidRPr="00DC7196" w:rsidRDefault="00DC7196" w:rsidP="00DC7196">
            <w:pPr>
              <w:pStyle w:val="TAH"/>
              <w:rPr>
                <w:lang w:eastAsia="zh-CN"/>
              </w:rPr>
            </w:pPr>
            <w:r w:rsidRPr="005A03D4">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vAlign w:val="center"/>
          </w:tcPr>
          <w:p w14:paraId="395F1BDD" w14:textId="77777777" w:rsidR="00DC7196" w:rsidRPr="005A03D4" w:rsidRDefault="00DC7196" w:rsidP="00DC7196">
            <w:pPr>
              <w:pStyle w:val="TAH"/>
              <w:rPr>
                <w:rFonts w:eastAsia="Yu Mincho"/>
              </w:rPr>
            </w:pPr>
            <w:r w:rsidRPr="005A03D4">
              <w:rPr>
                <w:rFonts w:eastAsia="Yu Mincho"/>
              </w:rPr>
              <w:t>Outer /</w:t>
            </w:r>
          </w:p>
          <w:p w14:paraId="10BCB871" w14:textId="77777777" w:rsidR="00DC7196" w:rsidRPr="005A03D4" w:rsidRDefault="00DC7196" w:rsidP="00DC7196">
            <w:pPr>
              <w:pStyle w:val="TAH"/>
              <w:rPr>
                <w:rFonts w:eastAsia="Yu Mincho"/>
              </w:rPr>
            </w:pPr>
            <w:r w:rsidRPr="005A03D4">
              <w:rPr>
                <w:rFonts w:eastAsia="Yu Mincho"/>
              </w:rPr>
              <w:t>Inner</w:t>
            </w:r>
          </w:p>
        </w:tc>
      </w:tr>
      <w:tr w:rsidR="00DC7196" w:rsidRPr="005A03D4" w14:paraId="311C82A1" w14:textId="77777777" w:rsidTr="00DC7196">
        <w:trPr>
          <w:jc w:val="center"/>
        </w:trPr>
        <w:tc>
          <w:tcPr>
            <w:tcW w:w="1083" w:type="dxa"/>
            <w:vMerge w:val="restart"/>
            <w:tcBorders>
              <w:top w:val="single" w:sz="4" w:space="0" w:color="auto"/>
              <w:left w:val="single" w:sz="4" w:space="0" w:color="auto"/>
              <w:right w:val="single" w:sz="4" w:space="0" w:color="auto"/>
            </w:tcBorders>
            <w:vAlign w:val="center"/>
            <w:hideMark/>
          </w:tcPr>
          <w:p w14:paraId="1C06726E" w14:textId="77777777" w:rsidR="00DC7196" w:rsidRPr="005A03D4" w:rsidRDefault="00DC7196" w:rsidP="00DC7196">
            <w:pPr>
              <w:pStyle w:val="TAC"/>
              <w:rPr>
                <w:rFonts w:eastAsia="Yu Mincho"/>
              </w:rPr>
            </w:pPr>
            <w:r w:rsidRPr="005A03D4">
              <w:rPr>
                <w:rFonts w:eastAsia="Yu Mincho"/>
              </w:rPr>
              <w:t xml:space="preserve">DFT-s-OFDM </w:t>
            </w:r>
          </w:p>
        </w:tc>
        <w:tc>
          <w:tcPr>
            <w:tcW w:w="994" w:type="dxa"/>
            <w:tcBorders>
              <w:top w:val="single" w:sz="4" w:space="0" w:color="auto"/>
              <w:left w:val="single" w:sz="4" w:space="0" w:color="auto"/>
              <w:bottom w:val="single" w:sz="4" w:space="0" w:color="auto"/>
              <w:right w:val="single" w:sz="4" w:space="0" w:color="auto"/>
            </w:tcBorders>
            <w:vAlign w:val="center"/>
          </w:tcPr>
          <w:p w14:paraId="3E60B77C" w14:textId="77777777" w:rsidR="00DC7196" w:rsidRPr="005A03D4" w:rsidRDefault="00DC7196" w:rsidP="00DC7196">
            <w:pPr>
              <w:pStyle w:val="TAC"/>
              <w:rPr>
                <w:rFonts w:eastAsia="Yu Mincho"/>
              </w:rPr>
            </w:pPr>
            <w:r w:rsidRPr="005A03D4">
              <w:rPr>
                <w:rFonts w:eastAsia="Yu Mincho"/>
              </w:rPr>
              <w:t xml:space="preserve">Pi/2 BPSK </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1F6BDB81" w14:textId="77777777" w:rsidR="00DC7196" w:rsidRPr="005A03D4" w:rsidRDefault="00DC7196" w:rsidP="00DC7196">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
          <w:p w14:paraId="07D093F9" w14:textId="77777777" w:rsidR="00DC7196" w:rsidRPr="00DC7196" w:rsidRDefault="00DC7196" w:rsidP="00DC7196">
            <w:pPr>
              <w:pStyle w:val="TAC"/>
              <w:rPr>
                <w:lang w:eastAsia="zh-CN"/>
              </w:rPr>
            </w:pPr>
            <w:r w:rsidRPr="005A03D4">
              <w:rPr>
                <w:rFonts w:hint="eastAsia"/>
                <w:lang w:eastAsia="zh-CN"/>
              </w:rPr>
              <w:t>N/A</w:t>
            </w:r>
          </w:p>
        </w:tc>
        <w:tc>
          <w:tcPr>
            <w:tcW w:w="696" w:type="dxa"/>
            <w:tcBorders>
              <w:top w:val="single" w:sz="4" w:space="0" w:color="000000"/>
              <w:left w:val="single" w:sz="4" w:space="0" w:color="000000"/>
              <w:bottom w:val="single" w:sz="4" w:space="0" w:color="000000"/>
              <w:right w:val="single" w:sz="4" w:space="0" w:color="000000"/>
            </w:tcBorders>
            <w:vAlign w:val="center"/>
          </w:tcPr>
          <w:p w14:paraId="67C95C18" w14:textId="77777777" w:rsidR="00DC7196" w:rsidRPr="005A03D4" w:rsidRDefault="00DC7196" w:rsidP="00DC7196">
            <w:pPr>
              <w:pStyle w:val="TAC"/>
              <w:rPr>
                <w:rFonts w:eastAsia="Yu Mincho"/>
              </w:rPr>
            </w:pPr>
            <w:r w:rsidRPr="005A03D4">
              <w:rPr>
                <w:rFonts w:eastAsia="Yu Mincho"/>
              </w:rPr>
              <w:t>≤ 1.5</w:t>
            </w:r>
          </w:p>
        </w:tc>
        <w:tc>
          <w:tcPr>
            <w:tcW w:w="581" w:type="dxa"/>
            <w:vMerge w:val="restart"/>
            <w:tcBorders>
              <w:top w:val="single" w:sz="4" w:space="0" w:color="000000"/>
              <w:left w:val="single" w:sz="4" w:space="0" w:color="000000"/>
              <w:right w:val="single" w:sz="4" w:space="0" w:color="000000"/>
            </w:tcBorders>
            <w:vAlign w:val="center"/>
          </w:tcPr>
          <w:p w14:paraId="32DEFE1B" w14:textId="77777777" w:rsidR="00DC7196" w:rsidRPr="00DC7196" w:rsidRDefault="00DC7196" w:rsidP="00DC7196">
            <w:pPr>
              <w:pStyle w:val="TAC"/>
              <w:rPr>
                <w:lang w:eastAsia="zh-CN"/>
              </w:rPr>
            </w:pPr>
            <w:r w:rsidRPr="005A03D4">
              <w:rPr>
                <w:rFonts w:hint="eastAsia"/>
                <w:lang w:eastAsia="zh-CN"/>
              </w:rPr>
              <w:t>N/A</w:t>
            </w:r>
          </w:p>
        </w:tc>
        <w:tc>
          <w:tcPr>
            <w:tcW w:w="696" w:type="dxa"/>
            <w:tcBorders>
              <w:top w:val="single" w:sz="4" w:space="0" w:color="000000"/>
              <w:left w:val="single" w:sz="4" w:space="0" w:color="000000"/>
              <w:bottom w:val="single" w:sz="4" w:space="0" w:color="000000"/>
              <w:right w:val="single" w:sz="4" w:space="0" w:color="000000"/>
            </w:tcBorders>
            <w:vAlign w:val="center"/>
          </w:tcPr>
          <w:p w14:paraId="2FC70F2D"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029E022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02C431C3" w14:textId="77777777" w:rsidR="00DC7196" w:rsidRPr="005A03D4" w:rsidRDefault="00DC7196" w:rsidP="00DC7196">
            <w:pPr>
              <w:pStyle w:val="TAC"/>
              <w:rPr>
                <w:rFonts w:eastAsia="Yu Mincho"/>
              </w:rPr>
            </w:pPr>
          </w:p>
        </w:tc>
        <w:tc>
          <w:tcPr>
            <w:tcW w:w="607" w:type="dxa"/>
            <w:vMerge w:val="restart"/>
            <w:tcBorders>
              <w:top w:val="single" w:sz="4" w:space="0" w:color="000000"/>
              <w:left w:val="single" w:sz="4" w:space="0" w:color="000000"/>
              <w:right w:val="single" w:sz="4" w:space="0" w:color="000000"/>
            </w:tcBorders>
            <w:vAlign w:val="center"/>
          </w:tcPr>
          <w:p w14:paraId="3BB5B8CB" w14:textId="77777777" w:rsidR="00DC7196" w:rsidRPr="00DC7196" w:rsidRDefault="00DC7196" w:rsidP="00DC7196">
            <w:pPr>
              <w:pStyle w:val="TAC"/>
              <w:rPr>
                <w:lang w:eastAsia="zh-CN"/>
              </w:rPr>
            </w:pPr>
            <w:r w:rsidRPr="005A03D4">
              <w:rPr>
                <w:rFonts w:hint="eastAsia"/>
                <w:lang w:eastAsia="zh-CN"/>
              </w:rPr>
              <w:t>N/A</w:t>
            </w:r>
          </w:p>
        </w:tc>
        <w:tc>
          <w:tcPr>
            <w:tcW w:w="768" w:type="dxa"/>
            <w:tcBorders>
              <w:top w:val="single" w:sz="4" w:space="0" w:color="000000"/>
              <w:left w:val="single" w:sz="4" w:space="0" w:color="000000"/>
              <w:bottom w:val="single" w:sz="4" w:space="0" w:color="000000"/>
              <w:right w:val="single" w:sz="4" w:space="0" w:color="000000"/>
            </w:tcBorders>
            <w:vAlign w:val="center"/>
          </w:tcPr>
          <w:p w14:paraId="457F2200" w14:textId="77777777" w:rsidR="00DC7196" w:rsidRPr="005A03D4" w:rsidRDefault="00DC7196" w:rsidP="00DC7196">
            <w:pPr>
              <w:pStyle w:val="TAC"/>
              <w:rPr>
                <w:rFonts w:eastAsia="Yu Mincho"/>
              </w:rPr>
            </w:pPr>
          </w:p>
        </w:tc>
        <w:tc>
          <w:tcPr>
            <w:tcW w:w="744" w:type="dxa"/>
            <w:vMerge w:val="restart"/>
            <w:tcBorders>
              <w:top w:val="single" w:sz="4" w:space="0" w:color="000000"/>
              <w:left w:val="single" w:sz="4" w:space="0" w:color="000000"/>
              <w:right w:val="single" w:sz="4" w:space="0" w:color="000000"/>
            </w:tcBorders>
            <w:vAlign w:val="center"/>
          </w:tcPr>
          <w:p w14:paraId="39483F87" w14:textId="77777777" w:rsidR="00DC7196" w:rsidRPr="00DC7196" w:rsidRDefault="00DC7196" w:rsidP="00DC7196">
            <w:pPr>
              <w:pStyle w:val="TAC"/>
              <w:rPr>
                <w:lang w:eastAsia="zh-CN"/>
              </w:rPr>
            </w:pPr>
            <w:r w:rsidRPr="005A03D4">
              <w:rPr>
                <w:rFonts w:hint="eastAsia"/>
                <w:lang w:eastAsia="zh-CN"/>
              </w:rPr>
              <w:t>N/A</w:t>
            </w:r>
          </w:p>
        </w:tc>
        <w:tc>
          <w:tcPr>
            <w:tcW w:w="842" w:type="dxa"/>
            <w:tcBorders>
              <w:top w:val="single" w:sz="4" w:space="0" w:color="000000"/>
              <w:left w:val="single" w:sz="4" w:space="0" w:color="000000"/>
              <w:bottom w:val="single" w:sz="4" w:space="0" w:color="000000"/>
              <w:right w:val="single" w:sz="4" w:space="0" w:color="000000"/>
            </w:tcBorders>
          </w:tcPr>
          <w:p w14:paraId="23B9FC9B" w14:textId="77777777" w:rsidR="00DC7196" w:rsidRPr="005A03D4" w:rsidRDefault="00DC7196" w:rsidP="00DC7196">
            <w:pPr>
              <w:pStyle w:val="TAC"/>
              <w:rPr>
                <w:rFonts w:eastAsia="Yu Mincho"/>
              </w:rPr>
            </w:pPr>
            <w:r w:rsidRPr="005A03D4">
              <w:rPr>
                <w:rFonts w:eastAsia="Yu Mincho"/>
              </w:rPr>
              <w:t>≤ 9</w:t>
            </w:r>
          </w:p>
        </w:tc>
      </w:tr>
      <w:tr w:rsidR="00DC7196" w:rsidRPr="005A03D4" w14:paraId="6E1DE814" w14:textId="77777777" w:rsidTr="00DC7196">
        <w:trPr>
          <w:jc w:val="center"/>
        </w:trPr>
        <w:tc>
          <w:tcPr>
            <w:tcW w:w="1083" w:type="dxa"/>
            <w:vMerge/>
            <w:tcBorders>
              <w:left w:val="single" w:sz="4" w:space="0" w:color="auto"/>
              <w:right w:val="single" w:sz="4" w:space="0" w:color="auto"/>
            </w:tcBorders>
            <w:vAlign w:val="center"/>
            <w:hideMark/>
          </w:tcPr>
          <w:p w14:paraId="2DCC166F"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09855FCB" w14:textId="77777777" w:rsidR="00DC7196" w:rsidRPr="005A03D4" w:rsidRDefault="00DC7196" w:rsidP="00DC7196">
            <w:pPr>
              <w:pStyle w:val="TAC"/>
              <w:rPr>
                <w:rFonts w:eastAsia="Yu Mincho"/>
              </w:rPr>
            </w:pPr>
            <w:r w:rsidRPr="005A03D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5CB89C73" w14:textId="77777777" w:rsidR="00DC7196" w:rsidRPr="005A03D4" w:rsidRDefault="00DC7196" w:rsidP="00DC7196">
            <w:pPr>
              <w:pStyle w:val="TAC"/>
              <w:rPr>
                <w:rFonts w:eastAsia="Yu Mincho"/>
              </w:rPr>
            </w:pPr>
            <w:r w:rsidRPr="005A03D4">
              <w:rPr>
                <w:rFonts w:eastAsia="Yu Mincho"/>
              </w:rPr>
              <w:t>≤ 2</w:t>
            </w:r>
          </w:p>
        </w:tc>
        <w:tc>
          <w:tcPr>
            <w:tcW w:w="581" w:type="dxa"/>
            <w:vMerge/>
            <w:tcBorders>
              <w:left w:val="single" w:sz="4" w:space="0" w:color="000000"/>
              <w:right w:val="single" w:sz="4" w:space="0" w:color="000000"/>
            </w:tcBorders>
          </w:tcPr>
          <w:p w14:paraId="3156E057"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6CE9270B"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478BCF1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5994E6E5"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06ABFD9"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5A4ECDCF" w14:textId="77777777" w:rsidR="00DC7196" w:rsidRPr="005A03D4" w:rsidRDefault="00DC7196" w:rsidP="00DC7196">
            <w:pPr>
              <w:pStyle w:val="TAC"/>
              <w:rPr>
                <w:rFonts w:eastAsia="Yu Mincho"/>
              </w:rPr>
            </w:pPr>
            <w:r w:rsidRPr="005A03D4">
              <w:rPr>
                <w:rFonts w:eastAsia="Yu Mincho"/>
              </w:rPr>
              <w:t>≤ 2.5</w:t>
            </w:r>
          </w:p>
        </w:tc>
        <w:tc>
          <w:tcPr>
            <w:tcW w:w="607" w:type="dxa"/>
            <w:vMerge/>
            <w:tcBorders>
              <w:left w:val="single" w:sz="4" w:space="0" w:color="000000"/>
              <w:right w:val="single" w:sz="4" w:space="0" w:color="000000"/>
            </w:tcBorders>
          </w:tcPr>
          <w:p w14:paraId="1C3A6035"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6899B36"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681424C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67D4E9E5" w14:textId="77777777" w:rsidR="00DC7196" w:rsidRPr="005A03D4" w:rsidRDefault="00DC7196" w:rsidP="00DC7196">
            <w:pPr>
              <w:pStyle w:val="TAC"/>
              <w:rPr>
                <w:rFonts w:eastAsia="Yu Mincho"/>
              </w:rPr>
            </w:pPr>
            <w:r w:rsidRPr="005A03D4">
              <w:rPr>
                <w:rFonts w:eastAsia="Yu Mincho"/>
              </w:rPr>
              <w:t>≤ 9</w:t>
            </w:r>
          </w:p>
        </w:tc>
      </w:tr>
      <w:tr w:rsidR="00DC7196" w:rsidRPr="005A03D4" w14:paraId="146A31AB" w14:textId="77777777" w:rsidTr="00DC7196">
        <w:trPr>
          <w:trHeight w:val="70"/>
          <w:jc w:val="center"/>
        </w:trPr>
        <w:tc>
          <w:tcPr>
            <w:tcW w:w="1083" w:type="dxa"/>
            <w:vMerge/>
            <w:tcBorders>
              <w:left w:val="single" w:sz="4" w:space="0" w:color="auto"/>
              <w:right w:val="single" w:sz="4" w:space="0" w:color="auto"/>
            </w:tcBorders>
            <w:vAlign w:val="center"/>
            <w:hideMark/>
          </w:tcPr>
          <w:p w14:paraId="0C5D4B11"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72159221" w14:textId="77777777" w:rsidR="00DC7196" w:rsidRPr="005A03D4" w:rsidRDefault="00DC7196" w:rsidP="00DC7196">
            <w:pPr>
              <w:pStyle w:val="TAC"/>
              <w:rPr>
                <w:rFonts w:eastAsia="Yu Mincho"/>
              </w:rPr>
            </w:pPr>
            <w:r w:rsidRPr="005A03D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tcPr>
          <w:p w14:paraId="4093FCB7"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0852D4B9"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6CB76152"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521D75C2"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4F3B6DC4"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35EECD53"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2547A9D1"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494A8766"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B39310A" w14:textId="77777777" w:rsidR="00DC7196" w:rsidRPr="005A03D4" w:rsidRDefault="00DC7196" w:rsidP="00DC7196">
            <w:pPr>
              <w:pStyle w:val="TAC"/>
              <w:rPr>
                <w:rFonts w:eastAsia="Yu Mincho"/>
              </w:rPr>
            </w:pPr>
            <w:r w:rsidRPr="005A03D4">
              <w:rPr>
                <w:rFonts w:eastAsia="Yu Mincho"/>
              </w:rPr>
              <w:t>≤ 2.5</w:t>
            </w:r>
          </w:p>
        </w:tc>
        <w:tc>
          <w:tcPr>
            <w:tcW w:w="744" w:type="dxa"/>
            <w:vMerge/>
            <w:tcBorders>
              <w:left w:val="single" w:sz="4" w:space="0" w:color="000000"/>
              <w:right w:val="single" w:sz="4" w:space="0" w:color="000000"/>
            </w:tcBorders>
          </w:tcPr>
          <w:p w14:paraId="6C1B366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6B040615" w14:textId="77777777" w:rsidR="00DC7196" w:rsidRPr="005A03D4" w:rsidRDefault="00DC7196" w:rsidP="00DC7196">
            <w:pPr>
              <w:pStyle w:val="TAC"/>
              <w:rPr>
                <w:rFonts w:eastAsia="Yu Mincho"/>
              </w:rPr>
            </w:pPr>
            <w:r w:rsidRPr="005A03D4">
              <w:rPr>
                <w:rFonts w:eastAsia="Yu Mincho"/>
              </w:rPr>
              <w:t>≤ 9</w:t>
            </w:r>
          </w:p>
        </w:tc>
      </w:tr>
      <w:tr w:rsidR="00DC7196" w:rsidRPr="005A03D4" w14:paraId="03D7A876" w14:textId="77777777" w:rsidTr="00DC7196">
        <w:trPr>
          <w:jc w:val="center"/>
        </w:trPr>
        <w:tc>
          <w:tcPr>
            <w:tcW w:w="1083" w:type="dxa"/>
            <w:vMerge/>
            <w:tcBorders>
              <w:left w:val="single" w:sz="4" w:space="0" w:color="auto"/>
              <w:right w:val="single" w:sz="4" w:space="0" w:color="auto"/>
            </w:tcBorders>
            <w:vAlign w:val="center"/>
            <w:hideMark/>
          </w:tcPr>
          <w:p w14:paraId="49001F19"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24B5E1D8" w14:textId="77777777" w:rsidR="00DC7196" w:rsidRPr="005A03D4" w:rsidRDefault="00DC7196" w:rsidP="00DC7196">
            <w:pPr>
              <w:pStyle w:val="TAC"/>
              <w:rPr>
                <w:rFonts w:eastAsia="Yu Mincho"/>
              </w:rPr>
            </w:pPr>
            <w:r w:rsidRPr="005A03D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tcPr>
          <w:p w14:paraId="70A5D430"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24CA2289"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99BA73A"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36B4485"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25308440" w14:textId="77777777" w:rsidR="00DC7196" w:rsidRPr="005A03D4" w:rsidRDefault="00DC7196" w:rsidP="00DC7196">
            <w:pPr>
              <w:pStyle w:val="TAC"/>
              <w:rPr>
                <w:rFonts w:eastAsia="Yu Mincho"/>
              </w:rPr>
            </w:pPr>
            <w:r w:rsidRPr="005A03D4">
              <w:rPr>
                <w:rFonts w:eastAsia="Yu Mincho"/>
              </w:rPr>
              <w:t>≤ 2.5</w:t>
            </w:r>
          </w:p>
        </w:tc>
        <w:tc>
          <w:tcPr>
            <w:tcW w:w="581" w:type="dxa"/>
            <w:tcBorders>
              <w:top w:val="single" w:sz="4" w:space="0" w:color="000000"/>
              <w:left w:val="single" w:sz="4" w:space="0" w:color="000000"/>
              <w:bottom w:val="single" w:sz="4" w:space="0" w:color="000000"/>
              <w:right w:val="single" w:sz="4" w:space="0" w:color="000000"/>
            </w:tcBorders>
          </w:tcPr>
          <w:p w14:paraId="514E4E3C"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441C3C79"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0A48BE49"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3B89F35"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7CC07FE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FF8B8D4" w14:textId="77777777" w:rsidR="00DC7196" w:rsidRPr="005A03D4" w:rsidRDefault="00DC7196" w:rsidP="00DC7196">
            <w:pPr>
              <w:pStyle w:val="TAC"/>
              <w:rPr>
                <w:rFonts w:eastAsia="Yu Mincho"/>
              </w:rPr>
            </w:pPr>
            <w:r w:rsidRPr="005A03D4">
              <w:rPr>
                <w:rFonts w:eastAsia="Yu Mincho"/>
              </w:rPr>
              <w:t>≤ 9</w:t>
            </w:r>
          </w:p>
        </w:tc>
      </w:tr>
      <w:tr w:rsidR="00DC7196" w:rsidRPr="005A03D4" w14:paraId="274B2CAE" w14:textId="77777777" w:rsidTr="00DC7196">
        <w:trPr>
          <w:jc w:val="center"/>
        </w:trPr>
        <w:tc>
          <w:tcPr>
            <w:tcW w:w="1083" w:type="dxa"/>
            <w:vMerge/>
            <w:tcBorders>
              <w:left w:val="single" w:sz="4" w:space="0" w:color="auto"/>
              <w:bottom w:val="single" w:sz="4" w:space="0" w:color="auto"/>
              <w:right w:val="single" w:sz="4" w:space="0" w:color="auto"/>
            </w:tcBorders>
            <w:vAlign w:val="center"/>
            <w:hideMark/>
          </w:tcPr>
          <w:p w14:paraId="03666BB2"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0B3E4151" w14:textId="77777777" w:rsidR="00DC7196" w:rsidRPr="005A03D4" w:rsidRDefault="00DC7196" w:rsidP="00DC7196">
            <w:pPr>
              <w:pStyle w:val="TAC"/>
              <w:rPr>
                <w:rFonts w:eastAsia="Yu Mincho"/>
              </w:rPr>
            </w:pPr>
            <w:r w:rsidRPr="005A03D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tcPr>
          <w:p w14:paraId="6E5C75FF"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C27B2F7"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4A09AD55"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704B7C9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1AF82146"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3C2141B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62E1CCCF"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0B7B132B"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0B9B16AA"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57C13A85"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2AEED416" w14:textId="77777777" w:rsidR="00DC7196" w:rsidRPr="005A03D4" w:rsidRDefault="00DC7196" w:rsidP="00DC7196">
            <w:pPr>
              <w:pStyle w:val="TAC"/>
              <w:rPr>
                <w:rFonts w:eastAsia="Yu Mincho"/>
              </w:rPr>
            </w:pPr>
            <w:r w:rsidRPr="005A03D4">
              <w:rPr>
                <w:rFonts w:eastAsia="Yu Mincho"/>
              </w:rPr>
              <w:t>≤ 9</w:t>
            </w:r>
          </w:p>
        </w:tc>
      </w:tr>
      <w:tr w:rsidR="00DC7196" w:rsidRPr="005A03D4" w14:paraId="4543CB00" w14:textId="77777777" w:rsidTr="00DC7196">
        <w:trPr>
          <w:jc w:val="center"/>
        </w:trPr>
        <w:tc>
          <w:tcPr>
            <w:tcW w:w="1083" w:type="dxa"/>
            <w:vMerge w:val="restart"/>
            <w:tcBorders>
              <w:top w:val="single" w:sz="4" w:space="0" w:color="auto"/>
              <w:left w:val="single" w:sz="4" w:space="0" w:color="auto"/>
              <w:right w:val="single" w:sz="4" w:space="0" w:color="auto"/>
            </w:tcBorders>
            <w:vAlign w:val="center"/>
            <w:hideMark/>
          </w:tcPr>
          <w:p w14:paraId="09FDDD24" w14:textId="77777777" w:rsidR="00DC7196" w:rsidRPr="005A03D4" w:rsidRDefault="00DC7196" w:rsidP="00DC7196">
            <w:pPr>
              <w:pStyle w:val="TAC"/>
              <w:rPr>
                <w:rFonts w:eastAsia="Yu Mincho"/>
              </w:rPr>
            </w:pPr>
            <w:r w:rsidRPr="005A03D4">
              <w:rPr>
                <w:rFonts w:eastAsia="Yu Mincho"/>
              </w:rPr>
              <w:t>CP-OFDM</w:t>
            </w:r>
          </w:p>
        </w:tc>
        <w:tc>
          <w:tcPr>
            <w:tcW w:w="994" w:type="dxa"/>
            <w:tcBorders>
              <w:top w:val="single" w:sz="4" w:space="0" w:color="auto"/>
              <w:left w:val="single" w:sz="4" w:space="0" w:color="auto"/>
              <w:bottom w:val="single" w:sz="4" w:space="0" w:color="auto"/>
              <w:right w:val="single" w:sz="4" w:space="0" w:color="auto"/>
            </w:tcBorders>
            <w:vAlign w:val="center"/>
          </w:tcPr>
          <w:p w14:paraId="6B195DF4" w14:textId="77777777" w:rsidR="00DC7196" w:rsidRPr="005A03D4" w:rsidRDefault="00DC7196" w:rsidP="00DC7196">
            <w:pPr>
              <w:pStyle w:val="TAC"/>
              <w:rPr>
                <w:rFonts w:eastAsia="Yu Mincho"/>
              </w:rPr>
            </w:pPr>
            <w:r w:rsidRPr="005A03D4">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47365C77" w14:textId="77777777" w:rsidR="00DC7196" w:rsidRPr="005A03D4" w:rsidRDefault="00DC7196" w:rsidP="00DC7196">
            <w:pPr>
              <w:pStyle w:val="TAC"/>
              <w:rPr>
                <w:rFonts w:eastAsia="Yu Mincho"/>
              </w:rPr>
            </w:pPr>
            <w:r w:rsidRPr="005A03D4">
              <w:rPr>
                <w:rFonts w:eastAsia="Yu Mincho"/>
              </w:rPr>
              <w:t>≤ 3.5</w:t>
            </w:r>
          </w:p>
        </w:tc>
        <w:tc>
          <w:tcPr>
            <w:tcW w:w="581" w:type="dxa"/>
            <w:vMerge/>
            <w:tcBorders>
              <w:left w:val="single" w:sz="4" w:space="0" w:color="000000"/>
              <w:right w:val="single" w:sz="4" w:space="0" w:color="000000"/>
            </w:tcBorders>
          </w:tcPr>
          <w:p w14:paraId="0B8620C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33A3C962"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2D7187B3"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76FA25C"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10B49671"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7AFC19A1"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3470389D"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038B414" w14:textId="77777777" w:rsidR="00DC7196" w:rsidRPr="005A03D4" w:rsidRDefault="00DC7196" w:rsidP="00DC7196">
            <w:pPr>
              <w:pStyle w:val="TAC"/>
              <w:rPr>
                <w:rFonts w:eastAsia="Yu Mincho"/>
              </w:rPr>
            </w:pPr>
            <w:r w:rsidRPr="005A03D4">
              <w:rPr>
                <w:rFonts w:eastAsia="Yu Mincho"/>
              </w:rPr>
              <w:t>≤ 4</w:t>
            </w:r>
          </w:p>
        </w:tc>
        <w:tc>
          <w:tcPr>
            <w:tcW w:w="744" w:type="dxa"/>
            <w:vMerge/>
            <w:tcBorders>
              <w:left w:val="single" w:sz="4" w:space="0" w:color="000000"/>
              <w:right w:val="single" w:sz="4" w:space="0" w:color="000000"/>
            </w:tcBorders>
          </w:tcPr>
          <w:p w14:paraId="2A614353"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0609BBE" w14:textId="77777777" w:rsidR="00DC7196" w:rsidRPr="005A03D4" w:rsidRDefault="00DC7196" w:rsidP="00DC7196">
            <w:pPr>
              <w:pStyle w:val="TAC"/>
              <w:rPr>
                <w:rFonts w:eastAsia="Yu Mincho"/>
              </w:rPr>
            </w:pPr>
            <w:r w:rsidRPr="005A03D4">
              <w:rPr>
                <w:rFonts w:eastAsia="Yu Mincho"/>
              </w:rPr>
              <w:t>≤ 9</w:t>
            </w:r>
          </w:p>
        </w:tc>
      </w:tr>
      <w:tr w:rsidR="00DC7196" w:rsidRPr="005A03D4" w14:paraId="3507293C" w14:textId="77777777" w:rsidTr="00DC7196">
        <w:trPr>
          <w:jc w:val="center"/>
        </w:trPr>
        <w:tc>
          <w:tcPr>
            <w:tcW w:w="1083" w:type="dxa"/>
            <w:vMerge/>
            <w:tcBorders>
              <w:left w:val="single" w:sz="4" w:space="0" w:color="auto"/>
              <w:right w:val="single" w:sz="4" w:space="0" w:color="auto"/>
            </w:tcBorders>
            <w:vAlign w:val="center"/>
            <w:hideMark/>
          </w:tcPr>
          <w:p w14:paraId="54CF85F5"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852E25E" w14:textId="77777777" w:rsidR="00DC7196" w:rsidRPr="005A03D4" w:rsidRDefault="00DC7196" w:rsidP="00DC7196">
            <w:pPr>
              <w:pStyle w:val="TAC"/>
              <w:rPr>
                <w:rFonts w:eastAsia="Yu Mincho"/>
              </w:rPr>
            </w:pPr>
            <w:r w:rsidRPr="005A03D4">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5EC30C3C" w14:textId="77777777" w:rsidR="00DC7196" w:rsidRPr="005A03D4" w:rsidRDefault="00DC7196" w:rsidP="00DC7196">
            <w:pPr>
              <w:pStyle w:val="TAC"/>
              <w:rPr>
                <w:rFonts w:eastAsia="Yu Mincho"/>
              </w:rPr>
            </w:pPr>
            <w:r w:rsidRPr="005A03D4">
              <w:rPr>
                <w:rFonts w:eastAsia="Yu Mincho"/>
              </w:rPr>
              <w:t xml:space="preserve">≤ 3.5 </w:t>
            </w:r>
          </w:p>
        </w:tc>
        <w:tc>
          <w:tcPr>
            <w:tcW w:w="581" w:type="dxa"/>
            <w:vMerge/>
            <w:tcBorders>
              <w:left w:val="single" w:sz="4" w:space="0" w:color="000000"/>
              <w:right w:val="single" w:sz="4" w:space="0" w:color="000000"/>
            </w:tcBorders>
          </w:tcPr>
          <w:p w14:paraId="7BB93CB3"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0C5A963E"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0A427BB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33905E31"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47A4150"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212866CB"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25FC2D39"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65FB561" w14:textId="77777777" w:rsidR="00DC7196" w:rsidRPr="005A03D4" w:rsidRDefault="00DC7196" w:rsidP="00DC7196">
            <w:pPr>
              <w:pStyle w:val="TAC"/>
              <w:rPr>
                <w:rFonts w:eastAsia="Yu Mincho"/>
              </w:rPr>
            </w:pPr>
            <w:r w:rsidRPr="005A03D4">
              <w:rPr>
                <w:rFonts w:eastAsia="Yu Mincho"/>
              </w:rPr>
              <w:t>≤ 4</w:t>
            </w:r>
          </w:p>
        </w:tc>
        <w:tc>
          <w:tcPr>
            <w:tcW w:w="744" w:type="dxa"/>
            <w:vMerge/>
            <w:tcBorders>
              <w:left w:val="single" w:sz="4" w:space="0" w:color="000000"/>
              <w:right w:val="single" w:sz="4" w:space="0" w:color="000000"/>
            </w:tcBorders>
          </w:tcPr>
          <w:p w14:paraId="30BE23A1"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0969A5B8" w14:textId="77777777" w:rsidR="00DC7196" w:rsidRPr="005A03D4" w:rsidRDefault="00DC7196" w:rsidP="00DC7196">
            <w:pPr>
              <w:pStyle w:val="TAC"/>
              <w:rPr>
                <w:rFonts w:eastAsia="Yu Mincho"/>
              </w:rPr>
            </w:pPr>
            <w:r w:rsidRPr="005A03D4">
              <w:rPr>
                <w:rFonts w:eastAsia="Yu Mincho"/>
              </w:rPr>
              <w:t>≤ 9</w:t>
            </w:r>
          </w:p>
        </w:tc>
      </w:tr>
      <w:tr w:rsidR="00DC7196" w:rsidRPr="005A03D4" w14:paraId="1FB9CEF9" w14:textId="77777777" w:rsidTr="00DC7196">
        <w:trPr>
          <w:trHeight w:val="70"/>
          <w:jc w:val="center"/>
        </w:trPr>
        <w:tc>
          <w:tcPr>
            <w:tcW w:w="1083" w:type="dxa"/>
            <w:vMerge/>
            <w:tcBorders>
              <w:left w:val="single" w:sz="4" w:space="0" w:color="auto"/>
              <w:right w:val="single" w:sz="4" w:space="0" w:color="auto"/>
            </w:tcBorders>
            <w:vAlign w:val="center"/>
            <w:hideMark/>
          </w:tcPr>
          <w:p w14:paraId="6EC5AEC6"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0CEC2D0" w14:textId="77777777" w:rsidR="00DC7196" w:rsidRPr="005A03D4" w:rsidRDefault="00DC7196" w:rsidP="00DC7196">
            <w:pPr>
              <w:pStyle w:val="TAC"/>
              <w:rPr>
                <w:rFonts w:eastAsia="Yu Mincho"/>
              </w:rPr>
            </w:pPr>
            <w:r w:rsidRPr="005A03D4">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07147A29"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379F2D25"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7093AB65" w14:textId="77777777" w:rsidR="00DC7196" w:rsidRPr="005A03D4" w:rsidRDefault="00DC7196" w:rsidP="00DC7196">
            <w:pPr>
              <w:pStyle w:val="TAC"/>
              <w:rPr>
                <w:rFonts w:eastAsia="Yu Mincho"/>
              </w:rPr>
            </w:pPr>
          </w:p>
        </w:tc>
        <w:tc>
          <w:tcPr>
            <w:tcW w:w="581" w:type="dxa"/>
            <w:vMerge/>
            <w:tcBorders>
              <w:left w:val="single" w:sz="4" w:space="0" w:color="000000"/>
              <w:right w:val="single" w:sz="4" w:space="0" w:color="000000"/>
            </w:tcBorders>
          </w:tcPr>
          <w:p w14:paraId="6C23426A"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1FB7DF1C" w14:textId="77777777" w:rsidR="00DC7196" w:rsidRPr="005A03D4" w:rsidRDefault="00DC7196" w:rsidP="00DC7196">
            <w:pPr>
              <w:pStyle w:val="TAC"/>
              <w:rPr>
                <w:rFonts w:eastAsia="Yu Mincho"/>
              </w:rPr>
            </w:pPr>
            <w:r w:rsidRPr="005A03D4">
              <w:rPr>
                <w:rFonts w:eastAsia="Yu Mincho"/>
              </w:rPr>
              <w:t>≤ 4</w:t>
            </w:r>
          </w:p>
        </w:tc>
        <w:tc>
          <w:tcPr>
            <w:tcW w:w="581" w:type="dxa"/>
            <w:tcBorders>
              <w:top w:val="single" w:sz="4" w:space="0" w:color="000000"/>
              <w:left w:val="single" w:sz="4" w:space="0" w:color="000000"/>
              <w:bottom w:val="single" w:sz="4" w:space="0" w:color="000000"/>
              <w:right w:val="single" w:sz="4" w:space="0" w:color="000000"/>
            </w:tcBorders>
          </w:tcPr>
          <w:p w14:paraId="6BF6FFB9"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7DBD5224" w14:textId="77777777" w:rsidR="00DC7196" w:rsidRPr="005A03D4" w:rsidRDefault="00DC7196" w:rsidP="00DC7196">
            <w:pPr>
              <w:pStyle w:val="TAC"/>
              <w:rPr>
                <w:rFonts w:eastAsia="Yu Mincho"/>
              </w:rPr>
            </w:pPr>
          </w:p>
        </w:tc>
        <w:tc>
          <w:tcPr>
            <w:tcW w:w="607" w:type="dxa"/>
            <w:vMerge/>
            <w:tcBorders>
              <w:left w:val="single" w:sz="4" w:space="0" w:color="000000"/>
              <w:right w:val="single" w:sz="4" w:space="0" w:color="000000"/>
            </w:tcBorders>
          </w:tcPr>
          <w:p w14:paraId="63052BAF"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5869B51C" w14:textId="77777777" w:rsidR="00DC7196" w:rsidRPr="005A03D4" w:rsidRDefault="00DC7196" w:rsidP="00DC7196">
            <w:pPr>
              <w:pStyle w:val="TAC"/>
              <w:rPr>
                <w:rFonts w:eastAsia="Yu Mincho"/>
              </w:rPr>
            </w:pPr>
          </w:p>
        </w:tc>
        <w:tc>
          <w:tcPr>
            <w:tcW w:w="744" w:type="dxa"/>
            <w:vMerge/>
            <w:tcBorders>
              <w:left w:val="single" w:sz="4" w:space="0" w:color="000000"/>
              <w:right w:val="single" w:sz="4" w:space="0" w:color="000000"/>
            </w:tcBorders>
          </w:tcPr>
          <w:p w14:paraId="6A55D986"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A86C829" w14:textId="77777777" w:rsidR="00DC7196" w:rsidRPr="005A03D4" w:rsidRDefault="00DC7196" w:rsidP="00DC7196">
            <w:pPr>
              <w:pStyle w:val="TAC"/>
              <w:rPr>
                <w:rFonts w:eastAsia="Yu Mincho"/>
              </w:rPr>
            </w:pPr>
            <w:r w:rsidRPr="005A03D4">
              <w:rPr>
                <w:rFonts w:eastAsia="Yu Mincho"/>
              </w:rPr>
              <w:t>≤ 9</w:t>
            </w:r>
          </w:p>
        </w:tc>
      </w:tr>
      <w:tr w:rsidR="00DC7196" w:rsidRPr="005A03D4" w14:paraId="65FB5C4B" w14:textId="77777777" w:rsidTr="00DC7196">
        <w:trPr>
          <w:jc w:val="center"/>
        </w:trPr>
        <w:tc>
          <w:tcPr>
            <w:tcW w:w="1083" w:type="dxa"/>
            <w:vMerge/>
            <w:tcBorders>
              <w:left w:val="single" w:sz="4" w:space="0" w:color="auto"/>
              <w:bottom w:val="single" w:sz="4" w:space="0" w:color="auto"/>
              <w:right w:val="single" w:sz="4" w:space="0" w:color="auto"/>
            </w:tcBorders>
            <w:vAlign w:val="center"/>
            <w:hideMark/>
          </w:tcPr>
          <w:p w14:paraId="3645E686" w14:textId="77777777" w:rsidR="00DC7196" w:rsidRPr="005A03D4" w:rsidRDefault="00DC7196" w:rsidP="00DC7196">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14:paraId="32A961C5" w14:textId="77777777" w:rsidR="00DC7196" w:rsidRPr="005A03D4" w:rsidRDefault="00DC7196" w:rsidP="00DC7196">
            <w:pPr>
              <w:pStyle w:val="TAC"/>
              <w:rPr>
                <w:rFonts w:eastAsia="Yu Mincho"/>
              </w:rPr>
            </w:pPr>
            <w:r w:rsidRPr="005A03D4">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14:paraId="27189A29" w14:textId="77777777" w:rsidR="00DC7196" w:rsidRPr="005A03D4" w:rsidRDefault="00DC7196" w:rsidP="00DC7196">
            <w:pPr>
              <w:pStyle w:val="TAC"/>
              <w:rPr>
                <w:rFonts w:eastAsia="Yu Mincho"/>
              </w:rPr>
            </w:pPr>
          </w:p>
        </w:tc>
        <w:tc>
          <w:tcPr>
            <w:tcW w:w="581" w:type="dxa"/>
            <w:vMerge/>
            <w:tcBorders>
              <w:left w:val="single" w:sz="4" w:space="0" w:color="000000"/>
              <w:bottom w:val="single" w:sz="4" w:space="0" w:color="000000"/>
              <w:right w:val="single" w:sz="4" w:space="0" w:color="000000"/>
            </w:tcBorders>
          </w:tcPr>
          <w:p w14:paraId="75DED754"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00F7B9D0" w14:textId="77777777" w:rsidR="00DC7196" w:rsidRPr="005A03D4" w:rsidRDefault="00DC7196" w:rsidP="00DC7196">
            <w:pPr>
              <w:pStyle w:val="TAC"/>
              <w:rPr>
                <w:rFonts w:eastAsia="Yu Mincho"/>
              </w:rPr>
            </w:pPr>
          </w:p>
        </w:tc>
        <w:tc>
          <w:tcPr>
            <w:tcW w:w="581" w:type="dxa"/>
            <w:vMerge/>
            <w:tcBorders>
              <w:left w:val="single" w:sz="4" w:space="0" w:color="000000"/>
              <w:bottom w:val="single" w:sz="4" w:space="0" w:color="000000"/>
              <w:right w:val="single" w:sz="4" w:space="0" w:color="000000"/>
            </w:tcBorders>
          </w:tcPr>
          <w:p w14:paraId="3AA023A0" w14:textId="77777777" w:rsidR="00DC7196" w:rsidRPr="005A03D4" w:rsidRDefault="00DC7196" w:rsidP="00DC7196">
            <w:pPr>
              <w:pStyle w:val="TAC"/>
              <w:rPr>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14:paraId="2C837A68" w14:textId="77777777" w:rsidR="00DC7196" w:rsidRPr="005A03D4" w:rsidRDefault="00DC7196" w:rsidP="00DC7196">
            <w:pPr>
              <w:pStyle w:val="TAC"/>
              <w:rPr>
                <w:rFonts w:eastAsia="Yu Mincho"/>
              </w:rPr>
            </w:pPr>
          </w:p>
        </w:tc>
        <w:tc>
          <w:tcPr>
            <w:tcW w:w="581" w:type="dxa"/>
            <w:tcBorders>
              <w:top w:val="single" w:sz="4" w:space="0" w:color="000000"/>
              <w:left w:val="single" w:sz="4" w:space="0" w:color="000000"/>
              <w:bottom w:val="single" w:sz="4" w:space="0" w:color="000000"/>
              <w:right w:val="single" w:sz="4" w:space="0" w:color="000000"/>
            </w:tcBorders>
          </w:tcPr>
          <w:p w14:paraId="4AFBBF72" w14:textId="77777777" w:rsidR="00DC7196" w:rsidRPr="005A03D4" w:rsidRDefault="00DC7196" w:rsidP="00DC7196">
            <w:pPr>
              <w:pStyle w:val="TAC"/>
              <w:rPr>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14:paraId="36EC662F" w14:textId="77777777" w:rsidR="00DC7196" w:rsidRPr="005A03D4" w:rsidRDefault="00DC7196" w:rsidP="00DC7196">
            <w:pPr>
              <w:pStyle w:val="TAC"/>
              <w:rPr>
                <w:rFonts w:eastAsia="Yu Mincho"/>
              </w:rPr>
            </w:pPr>
          </w:p>
        </w:tc>
        <w:tc>
          <w:tcPr>
            <w:tcW w:w="607" w:type="dxa"/>
            <w:vMerge/>
            <w:tcBorders>
              <w:left w:val="single" w:sz="4" w:space="0" w:color="000000"/>
              <w:bottom w:val="single" w:sz="4" w:space="0" w:color="000000"/>
              <w:right w:val="single" w:sz="4" w:space="0" w:color="000000"/>
            </w:tcBorders>
          </w:tcPr>
          <w:p w14:paraId="2618F6E3" w14:textId="77777777" w:rsidR="00DC7196" w:rsidRPr="005A03D4" w:rsidRDefault="00DC7196" w:rsidP="00DC7196">
            <w:pPr>
              <w:pStyle w:val="TAC"/>
              <w:rPr>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6C425D4" w14:textId="77777777" w:rsidR="00DC7196" w:rsidRPr="005A03D4" w:rsidRDefault="00DC7196" w:rsidP="00DC7196">
            <w:pPr>
              <w:pStyle w:val="TAC"/>
              <w:rPr>
                <w:rFonts w:eastAsia="Yu Mincho"/>
              </w:rPr>
            </w:pPr>
          </w:p>
        </w:tc>
        <w:tc>
          <w:tcPr>
            <w:tcW w:w="744" w:type="dxa"/>
            <w:vMerge/>
            <w:tcBorders>
              <w:left w:val="single" w:sz="4" w:space="0" w:color="000000"/>
              <w:bottom w:val="single" w:sz="4" w:space="0" w:color="000000"/>
              <w:right w:val="single" w:sz="4" w:space="0" w:color="000000"/>
            </w:tcBorders>
          </w:tcPr>
          <w:p w14:paraId="4DEBF4CE" w14:textId="77777777" w:rsidR="00DC7196" w:rsidRPr="005A03D4" w:rsidRDefault="00DC7196" w:rsidP="00DC7196">
            <w:pPr>
              <w:pStyle w:val="TAC"/>
              <w:rPr>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14:paraId="701B64EA" w14:textId="77777777" w:rsidR="00DC7196" w:rsidRPr="005A03D4" w:rsidRDefault="00DC7196" w:rsidP="00DC7196">
            <w:pPr>
              <w:pStyle w:val="TAC"/>
              <w:rPr>
                <w:rFonts w:eastAsia="Yu Mincho"/>
              </w:rPr>
            </w:pPr>
            <w:r w:rsidRPr="005A03D4">
              <w:rPr>
                <w:rFonts w:eastAsia="Yu Mincho"/>
              </w:rPr>
              <w:t>≤ 9</w:t>
            </w:r>
          </w:p>
        </w:tc>
      </w:tr>
    </w:tbl>
    <w:p w14:paraId="771089AD" w14:textId="77777777" w:rsidR="00DC7196" w:rsidRPr="001C0CC4" w:rsidRDefault="00DC7196" w:rsidP="00DC7196"/>
    <w:p w14:paraId="507EA948" w14:textId="77777777" w:rsidR="00DC7196" w:rsidRPr="001C0CC4" w:rsidRDefault="00DC7196" w:rsidP="00DC7196">
      <w:pPr>
        <w:pStyle w:val="TH"/>
      </w:pPr>
      <w:bookmarkStart w:id="130" w:name="_Hlk4402808"/>
      <w:r w:rsidRPr="001C0CC4">
        <w:t>Table 6.2.3.6-3</w:t>
      </w:r>
      <w:bookmarkEnd w:id="130"/>
      <w:r w:rsidRPr="001C0CC4">
        <w:t>: Void</w:t>
      </w:r>
    </w:p>
    <w:p w14:paraId="26311DAD" w14:textId="77777777" w:rsidR="00DC7196" w:rsidRPr="001C0CC4" w:rsidRDefault="00DC7196" w:rsidP="00DC7196">
      <w:r w:rsidRPr="001C0CC4">
        <w:t>When NS_43U is signalled for 5 and 10 MHz channel bandwidths A-MPR is defined in Table 6.2.3.1-2 except for DFT-s-OFDM QPSK when L</w:t>
      </w:r>
      <w:r w:rsidRPr="001C0CC4">
        <w:rPr>
          <w:vertAlign w:val="subscript"/>
        </w:rPr>
        <w:t>CRB</w:t>
      </w:r>
      <w:r w:rsidRPr="001C0CC4">
        <w:t xml:space="preserve"> &gt; 5.4 MHz/12/SCS the A-MPR is 2.5 </w:t>
      </w:r>
      <w:proofErr w:type="spellStart"/>
      <w:r w:rsidRPr="001C0CC4">
        <w:t>dB.</w:t>
      </w:r>
      <w:proofErr w:type="spellEnd"/>
      <w:r w:rsidRPr="001C0CC4">
        <w:t xml:space="preserve"> For 15 MHz channel bandwidth Table 6.2.3.6-4 applies.</w:t>
      </w:r>
    </w:p>
    <w:p w14:paraId="454C4C9D" w14:textId="658D5A83" w:rsidR="00DC7196" w:rsidRPr="001C0CC4" w:rsidRDefault="00DC7196" w:rsidP="00DC7196">
      <w:pPr>
        <w:pStyle w:val="TH"/>
      </w:pPr>
      <w:bookmarkStart w:id="131" w:name="_Hlk4402791"/>
      <w:r w:rsidRPr="001C0CC4">
        <w:lastRenderedPageBreak/>
        <w:t>Table 6.2.3.6-4</w:t>
      </w:r>
      <w:bookmarkEnd w:id="131"/>
      <w:r w:rsidRPr="001C0CC4">
        <w:t>: A-MPR for</w:t>
      </w:r>
      <w:del w:id="132" w:author="Bill Shvodian" w:date="2020-10-14T17:38:00Z">
        <w:r w:rsidRPr="001C0CC4" w:rsidDel="005D47E3">
          <w:delText xml:space="preserve"> for</w:delText>
        </w:r>
      </w:del>
      <w:r w:rsidRPr="001C0CC4">
        <w:t xml:space="preserve"> NS_43U</w:t>
      </w:r>
    </w:p>
    <w:tbl>
      <w:tblPr>
        <w:tblW w:w="0" w:type="auto"/>
        <w:jc w:val="center"/>
        <w:tblCellMar>
          <w:left w:w="70" w:type="dxa"/>
          <w:right w:w="70" w:type="dxa"/>
        </w:tblCellMar>
        <w:tblLook w:val="01E0" w:firstRow="1" w:lastRow="1" w:firstColumn="1" w:lastColumn="1" w:noHBand="0" w:noVBand="0"/>
      </w:tblPr>
      <w:tblGrid>
        <w:gridCol w:w="1081"/>
        <w:gridCol w:w="1081"/>
        <w:gridCol w:w="1177"/>
      </w:tblGrid>
      <w:tr w:rsidR="00DC7196" w:rsidRPr="001C0CC4" w14:paraId="35C371BA" w14:textId="77777777" w:rsidTr="00DC7196">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1B2409EA" w14:textId="77777777" w:rsidR="00DC7196" w:rsidRPr="001C0CC4" w:rsidRDefault="00DC7196" w:rsidP="00DC7196">
            <w:pPr>
              <w:pStyle w:val="TAH"/>
              <w:rPr>
                <w:rFonts w:eastAsia="Yu Mincho"/>
              </w:rPr>
            </w:pPr>
            <w:r w:rsidRPr="001C0CC4">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509D188B" w14:textId="77777777" w:rsidR="00DC7196" w:rsidRPr="001C0CC4" w:rsidRDefault="00DC7196" w:rsidP="00DC7196">
            <w:pPr>
              <w:pStyle w:val="TAH"/>
              <w:rPr>
                <w:rFonts w:eastAsia="Yu Mincho"/>
              </w:rPr>
            </w:pPr>
            <w:r w:rsidRPr="001C0CC4">
              <w:rPr>
                <w:rFonts w:eastAsia="Yu Mincho"/>
              </w:rPr>
              <w:t>15 MHz</w:t>
            </w:r>
          </w:p>
        </w:tc>
      </w:tr>
      <w:tr w:rsidR="00DC7196" w:rsidRPr="001C0CC4" w14:paraId="18475500" w14:textId="77777777" w:rsidTr="00DC7196">
        <w:trPr>
          <w:jc w:val="center"/>
        </w:trPr>
        <w:tc>
          <w:tcPr>
            <w:tcW w:w="2162" w:type="dxa"/>
            <w:gridSpan w:val="2"/>
            <w:vMerge/>
            <w:tcBorders>
              <w:left w:val="single" w:sz="4" w:space="0" w:color="000000"/>
              <w:bottom w:val="single" w:sz="4" w:space="0" w:color="000000"/>
              <w:right w:val="single" w:sz="4" w:space="0" w:color="000000"/>
            </w:tcBorders>
            <w:vAlign w:val="center"/>
          </w:tcPr>
          <w:p w14:paraId="25EEAF42" w14:textId="77777777" w:rsidR="00DC7196" w:rsidRPr="001C0CC4" w:rsidRDefault="00DC7196" w:rsidP="00DC7196">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50C643C7" w14:textId="77777777" w:rsidR="00DC7196" w:rsidRPr="005A03D4" w:rsidRDefault="00DC7196" w:rsidP="00DC7196">
            <w:pPr>
              <w:pStyle w:val="TAH"/>
              <w:rPr>
                <w:rFonts w:eastAsia="Yu Mincho"/>
              </w:rPr>
            </w:pPr>
            <w:r w:rsidRPr="005A03D4">
              <w:rPr>
                <w:rFonts w:eastAsia="Yu Mincho"/>
              </w:rPr>
              <w:t>Outer /</w:t>
            </w:r>
          </w:p>
          <w:p w14:paraId="61230A19" w14:textId="77777777" w:rsidR="00DC7196" w:rsidRPr="001C0CC4" w:rsidRDefault="00DC7196" w:rsidP="00DC7196">
            <w:pPr>
              <w:pStyle w:val="TAH"/>
              <w:rPr>
                <w:rFonts w:eastAsia="Yu Mincho"/>
              </w:rPr>
            </w:pPr>
            <w:r w:rsidRPr="005A03D4">
              <w:rPr>
                <w:rFonts w:eastAsia="Yu Mincho"/>
              </w:rPr>
              <w:t>Inner (dB)</w:t>
            </w:r>
          </w:p>
        </w:tc>
      </w:tr>
      <w:tr w:rsidR="00DC7196" w:rsidRPr="001C0CC4" w14:paraId="115521C9" w14:textId="77777777" w:rsidTr="00DC7196">
        <w:trPr>
          <w:jc w:val="center"/>
        </w:trPr>
        <w:tc>
          <w:tcPr>
            <w:tcW w:w="1081" w:type="dxa"/>
            <w:vMerge w:val="restart"/>
            <w:tcBorders>
              <w:top w:val="single" w:sz="4" w:space="0" w:color="000000"/>
              <w:left w:val="single" w:sz="4" w:space="0" w:color="000000"/>
              <w:right w:val="single" w:sz="4" w:space="0" w:color="000000"/>
            </w:tcBorders>
            <w:vAlign w:val="center"/>
            <w:hideMark/>
          </w:tcPr>
          <w:p w14:paraId="03949468" w14:textId="77777777" w:rsidR="00DC7196" w:rsidRPr="001C0CC4" w:rsidRDefault="00DC7196" w:rsidP="00DC7196">
            <w:pPr>
              <w:pStyle w:val="TAC"/>
              <w:rPr>
                <w:rFonts w:eastAsia="Yu Mincho"/>
              </w:rPr>
            </w:pPr>
            <w:r w:rsidRPr="001C0CC4">
              <w:rPr>
                <w:rFonts w:eastAsia="Yu Mincho"/>
              </w:rPr>
              <w:t>DFT-s-OFDM</w:t>
            </w:r>
          </w:p>
        </w:tc>
        <w:tc>
          <w:tcPr>
            <w:tcW w:w="1081" w:type="dxa"/>
            <w:tcBorders>
              <w:top w:val="single" w:sz="4" w:space="0" w:color="000000"/>
              <w:left w:val="single" w:sz="4" w:space="0" w:color="000000"/>
              <w:bottom w:val="single" w:sz="4" w:space="0" w:color="000000"/>
              <w:right w:val="single" w:sz="4" w:space="0" w:color="000000"/>
            </w:tcBorders>
            <w:vAlign w:val="center"/>
          </w:tcPr>
          <w:p w14:paraId="760DFE1E" w14:textId="77777777" w:rsidR="00DC7196" w:rsidRPr="001C0CC4" w:rsidRDefault="00DC7196" w:rsidP="00DC7196">
            <w:pPr>
              <w:pStyle w:val="TAC"/>
              <w:rPr>
                <w:rFonts w:eastAsia="Yu Mincho"/>
              </w:rPr>
            </w:pPr>
            <w:r w:rsidRPr="001C0CC4">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1DAC8C6" w14:textId="77777777" w:rsidR="00DC7196" w:rsidRPr="001C0CC4" w:rsidRDefault="00DC7196" w:rsidP="00DC7196">
            <w:pPr>
              <w:pStyle w:val="TAC"/>
              <w:rPr>
                <w:rFonts w:eastAsia="Yu Mincho"/>
              </w:rPr>
            </w:pPr>
            <w:r w:rsidRPr="001C0CC4">
              <w:rPr>
                <w:rFonts w:eastAsia="Yu Mincho"/>
              </w:rPr>
              <w:t>≤ 9</w:t>
            </w:r>
          </w:p>
        </w:tc>
      </w:tr>
      <w:tr w:rsidR="00DC7196" w:rsidRPr="001C0CC4" w14:paraId="7AE2547D" w14:textId="77777777" w:rsidTr="00DC7196">
        <w:trPr>
          <w:jc w:val="center"/>
        </w:trPr>
        <w:tc>
          <w:tcPr>
            <w:tcW w:w="1081" w:type="dxa"/>
            <w:vMerge/>
            <w:tcBorders>
              <w:left w:val="single" w:sz="4" w:space="0" w:color="000000"/>
              <w:right w:val="single" w:sz="4" w:space="0" w:color="000000"/>
            </w:tcBorders>
            <w:vAlign w:val="center"/>
          </w:tcPr>
          <w:p w14:paraId="09FDC4EF"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778BF0B" w14:textId="77777777" w:rsidR="00DC7196" w:rsidRPr="001C0CC4" w:rsidRDefault="00DC7196" w:rsidP="00DC7196">
            <w:pPr>
              <w:pStyle w:val="TAC"/>
              <w:rPr>
                <w:rFonts w:eastAsia="Yu Mincho"/>
              </w:rPr>
            </w:pPr>
            <w:r w:rsidRPr="001C0CC4">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1E45E802" w14:textId="77777777" w:rsidR="00DC7196" w:rsidRPr="001C0CC4" w:rsidRDefault="00DC7196" w:rsidP="00DC7196">
            <w:pPr>
              <w:pStyle w:val="TAC"/>
              <w:rPr>
                <w:rFonts w:eastAsia="Yu Mincho"/>
              </w:rPr>
            </w:pPr>
            <w:r w:rsidRPr="001C0CC4">
              <w:rPr>
                <w:rFonts w:eastAsia="Yu Mincho"/>
              </w:rPr>
              <w:t>≤ 9</w:t>
            </w:r>
          </w:p>
        </w:tc>
      </w:tr>
      <w:tr w:rsidR="00DC7196" w:rsidRPr="001C0CC4" w14:paraId="1A34F973" w14:textId="77777777" w:rsidTr="00DC7196">
        <w:trPr>
          <w:trHeight w:val="70"/>
          <w:jc w:val="center"/>
        </w:trPr>
        <w:tc>
          <w:tcPr>
            <w:tcW w:w="1081" w:type="dxa"/>
            <w:vMerge/>
            <w:tcBorders>
              <w:left w:val="single" w:sz="4" w:space="0" w:color="000000"/>
              <w:right w:val="single" w:sz="4" w:space="0" w:color="000000"/>
            </w:tcBorders>
            <w:vAlign w:val="center"/>
          </w:tcPr>
          <w:p w14:paraId="57D02F5A"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8B577EB" w14:textId="77777777" w:rsidR="00DC7196" w:rsidRPr="001C0CC4" w:rsidRDefault="00DC7196" w:rsidP="00DC7196">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14C6659D" w14:textId="77777777" w:rsidR="00DC7196" w:rsidRPr="001C0CC4" w:rsidRDefault="00DC7196" w:rsidP="00DC7196">
            <w:pPr>
              <w:pStyle w:val="TAC"/>
              <w:rPr>
                <w:rFonts w:eastAsia="Yu Mincho"/>
              </w:rPr>
            </w:pPr>
            <w:r w:rsidRPr="001C0CC4">
              <w:rPr>
                <w:rFonts w:eastAsia="Yu Mincho"/>
              </w:rPr>
              <w:t>≤ 9</w:t>
            </w:r>
          </w:p>
        </w:tc>
      </w:tr>
      <w:tr w:rsidR="00DC7196" w:rsidRPr="001C0CC4" w14:paraId="1B09A427" w14:textId="77777777" w:rsidTr="00DC7196">
        <w:trPr>
          <w:jc w:val="center"/>
        </w:trPr>
        <w:tc>
          <w:tcPr>
            <w:tcW w:w="1081" w:type="dxa"/>
            <w:vMerge/>
            <w:tcBorders>
              <w:left w:val="single" w:sz="4" w:space="0" w:color="000000"/>
              <w:right w:val="single" w:sz="4" w:space="0" w:color="000000"/>
            </w:tcBorders>
            <w:vAlign w:val="center"/>
          </w:tcPr>
          <w:p w14:paraId="7D527A34"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14:paraId="60271D64" w14:textId="77777777" w:rsidR="00DC7196" w:rsidRPr="001C0CC4" w:rsidRDefault="00DC7196" w:rsidP="00DC7196">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579F72F2" w14:textId="77777777" w:rsidR="00DC7196" w:rsidRPr="001C0CC4" w:rsidRDefault="00DC7196" w:rsidP="00DC7196">
            <w:pPr>
              <w:pStyle w:val="TAC"/>
              <w:rPr>
                <w:rFonts w:eastAsia="Yu Mincho"/>
              </w:rPr>
            </w:pPr>
            <w:r w:rsidRPr="001C0CC4">
              <w:rPr>
                <w:rFonts w:eastAsia="Yu Mincho"/>
              </w:rPr>
              <w:t>≤ 9</w:t>
            </w:r>
          </w:p>
        </w:tc>
      </w:tr>
      <w:tr w:rsidR="00DC7196" w:rsidRPr="001C0CC4" w14:paraId="4979A31D" w14:textId="77777777" w:rsidTr="00DC7196">
        <w:trPr>
          <w:jc w:val="center"/>
        </w:trPr>
        <w:tc>
          <w:tcPr>
            <w:tcW w:w="1081" w:type="dxa"/>
            <w:vMerge/>
            <w:tcBorders>
              <w:left w:val="single" w:sz="4" w:space="0" w:color="000000"/>
              <w:bottom w:val="single" w:sz="4" w:space="0" w:color="auto"/>
              <w:right w:val="single" w:sz="4" w:space="0" w:color="000000"/>
            </w:tcBorders>
            <w:vAlign w:val="center"/>
          </w:tcPr>
          <w:p w14:paraId="5BEB37C5" w14:textId="77777777" w:rsidR="00DC7196" w:rsidRPr="001C0CC4" w:rsidRDefault="00DC7196" w:rsidP="00DC7196">
            <w:pPr>
              <w:pStyle w:val="TAC"/>
              <w:rPr>
                <w:rFonts w:eastAsia="Yu Mincho"/>
              </w:rPr>
            </w:pPr>
          </w:p>
        </w:tc>
        <w:tc>
          <w:tcPr>
            <w:tcW w:w="1081" w:type="dxa"/>
            <w:tcBorders>
              <w:top w:val="single" w:sz="4" w:space="0" w:color="000000"/>
              <w:left w:val="single" w:sz="4" w:space="0" w:color="000000"/>
              <w:bottom w:val="single" w:sz="4" w:space="0" w:color="auto"/>
              <w:right w:val="single" w:sz="4" w:space="0" w:color="000000"/>
            </w:tcBorders>
            <w:vAlign w:val="center"/>
          </w:tcPr>
          <w:p w14:paraId="69C764F8" w14:textId="77777777" w:rsidR="00DC7196" w:rsidRPr="001C0CC4" w:rsidRDefault="00DC7196" w:rsidP="00DC7196">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21796738" w14:textId="77777777" w:rsidR="00DC7196" w:rsidRPr="001C0CC4" w:rsidRDefault="00DC7196" w:rsidP="00DC7196">
            <w:pPr>
              <w:pStyle w:val="TAC"/>
              <w:rPr>
                <w:rFonts w:eastAsia="Yu Mincho"/>
              </w:rPr>
            </w:pPr>
            <w:r w:rsidRPr="001C0CC4">
              <w:rPr>
                <w:rFonts w:eastAsia="Yu Mincho"/>
              </w:rPr>
              <w:t>≤ 9</w:t>
            </w:r>
          </w:p>
        </w:tc>
      </w:tr>
      <w:tr w:rsidR="00DC7196" w:rsidRPr="001C0CC4" w14:paraId="1C35322F" w14:textId="77777777" w:rsidTr="00DC7196">
        <w:trPr>
          <w:jc w:val="center"/>
        </w:trPr>
        <w:tc>
          <w:tcPr>
            <w:tcW w:w="1081" w:type="dxa"/>
            <w:vMerge w:val="restart"/>
            <w:tcBorders>
              <w:top w:val="single" w:sz="4" w:space="0" w:color="auto"/>
              <w:left w:val="single" w:sz="4" w:space="0" w:color="auto"/>
              <w:right w:val="single" w:sz="4" w:space="0" w:color="auto"/>
            </w:tcBorders>
            <w:vAlign w:val="center"/>
            <w:hideMark/>
          </w:tcPr>
          <w:p w14:paraId="5A736C38" w14:textId="77777777" w:rsidR="00DC7196" w:rsidRPr="001C0CC4" w:rsidRDefault="00DC7196" w:rsidP="00DC7196">
            <w:pPr>
              <w:pStyle w:val="TAC"/>
              <w:rPr>
                <w:rFonts w:eastAsia="Yu Mincho"/>
              </w:rPr>
            </w:pPr>
            <w:r w:rsidRPr="001C0CC4">
              <w:rPr>
                <w:rFonts w:eastAsia="Yu Mincho"/>
              </w:rPr>
              <w:t>CP-OFDM</w:t>
            </w:r>
          </w:p>
        </w:tc>
        <w:tc>
          <w:tcPr>
            <w:tcW w:w="1081" w:type="dxa"/>
            <w:tcBorders>
              <w:top w:val="single" w:sz="4" w:space="0" w:color="auto"/>
              <w:left w:val="single" w:sz="4" w:space="0" w:color="auto"/>
              <w:bottom w:val="single" w:sz="4" w:space="0" w:color="auto"/>
              <w:right w:val="single" w:sz="4" w:space="0" w:color="auto"/>
            </w:tcBorders>
            <w:vAlign w:val="center"/>
          </w:tcPr>
          <w:p w14:paraId="190B94A3" w14:textId="77777777" w:rsidR="00DC7196" w:rsidRPr="001C0CC4" w:rsidRDefault="00DC7196" w:rsidP="00DC7196">
            <w:pPr>
              <w:pStyle w:val="TAC"/>
              <w:rPr>
                <w:rFonts w:eastAsia="Yu Mincho"/>
              </w:rPr>
            </w:pPr>
            <w:r w:rsidRPr="001C0CC4">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6C51E117" w14:textId="77777777" w:rsidR="00DC7196" w:rsidRPr="001C0CC4" w:rsidRDefault="00DC7196" w:rsidP="00DC7196">
            <w:pPr>
              <w:pStyle w:val="TAC"/>
              <w:rPr>
                <w:rFonts w:eastAsia="Yu Mincho"/>
              </w:rPr>
            </w:pPr>
            <w:r w:rsidRPr="001C0CC4">
              <w:rPr>
                <w:rFonts w:eastAsia="Yu Mincho"/>
              </w:rPr>
              <w:t>≤ 9</w:t>
            </w:r>
          </w:p>
        </w:tc>
      </w:tr>
      <w:tr w:rsidR="00DC7196" w:rsidRPr="001C0CC4" w14:paraId="1DD8BDC4" w14:textId="77777777" w:rsidTr="00DC7196">
        <w:trPr>
          <w:jc w:val="center"/>
        </w:trPr>
        <w:tc>
          <w:tcPr>
            <w:tcW w:w="1081" w:type="dxa"/>
            <w:vMerge/>
            <w:tcBorders>
              <w:left w:val="single" w:sz="4" w:space="0" w:color="auto"/>
              <w:right w:val="single" w:sz="4" w:space="0" w:color="auto"/>
            </w:tcBorders>
            <w:vAlign w:val="center"/>
            <w:hideMark/>
          </w:tcPr>
          <w:p w14:paraId="3FD2EE3F"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1A0AB112" w14:textId="77777777" w:rsidR="00DC7196" w:rsidRPr="001C0CC4" w:rsidRDefault="00DC7196" w:rsidP="00DC7196">
            <w:pPr>
              <w:pStyle w:val="TAC"/>
              <w:rPr>
                <w:rFonts w:eastAsia="Yu Mincho"/>
              </w:rPr>
            </w:pPr>
            <w:r w:rsidRPr="001C0CC4">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737AC46" w14:textId="77777777" w:rsidR="00DC7196" w:rsidRPr="001C0CC4" w:rsidRDefault="00DC7196" w:rsidP="00DC7196">
            <w:pPr>
              <w:pStyle w:val="TAC"/>
              <w:rPr>
                <w:rFonts w:eastAsia="Yu Mincho"/>
              </w:rPr>
            </w:pPr>
            <w:r w:rsidRPr="001C0CC4">
              <w:rPr>
                <w:rFonts w:eastAsia="Yu Mincho"/>
              </w:rPr>
              <w:t>≤ 9</w:t>
            </w:r>
          </w:p>
        </w:tc>
      </w:tr>
      <w:tr w:rsidR="00DC7196" w:rsidRPr="001C0CC4" w14:paraId="50281A21" w14:textId="77777777" w:rsidTr="00DC7196">
        <w:trPr>
          <w:trHeight w:val="70"/>
          <w:jc w:val="center"/>
        </w:trPr>
        <w:tc>
          <w:tcPr>
            <w:tcW w:w="1081" w:type="dxa"/>
            <w:vMerge/>
            <w:tcBorders>
              <w:left w:val="single" w:sz="4" w:space="0" w:color="auto"/>
              <w:right w:val="single" w:sz="4" w:space="0" w:color="auto"/>
            </w:tcBorders>
            <w:vAlign w:val="center"/>
            <w:hideMark/>
          </w:tcPr>
          <w:p w14:paraId="1EF4D4DB"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3196A86E" w14:textId="77777777" w:rsidR="00DC7196" w:rsidRPr="001C0CC4" w:rsidRDefault="00DC7196" w:rsidP="00DC7196">
            <w:pPr>
              <w:pStyle w:val="TAC"/>
              <w:rPr>
                <w:rFonts w:eastAsia="Yu Mincho"/>
              </w:rPr>
            </w:pPr>
            <w:r w:rsidRPr="001C0CC4">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BC859C0" w14:textId="77777777" w:rsidR="00DC7196" w:rsidRPr="001C0CC4" w:rsidRDefault="00DC7196" w:rsidP="00DC7196">
            <w:pPr>
              <w:pStyle w:val="TAC"/>
              <w:rPr>
                <w:rFonts w:eastAsia="Yu Mincho"/>
              </w:rPr>
            </w:pPr>
            <w:r w:rsidRPr="001C0CC4">
              <w:rPr>
                <w:rFonts w:eastAsia="Yu Mincho"/>
              </w:rPr>
              <w:t>≤ 9</w:t>
            </w:r>
          </w:p>
        </w:tc>
      </w:tr>
      <w:tr w:rsidR="00DC7196" w:rsidRPr="001C0CC4" w14:paraId="23813AD8" w14:textId="77777777" w:rsidTr="00DC7196">
        <w:trPr>
          <w:jc w:val="center"/>
        </w:trPr>
        <w:tc>
          <w:tcPr>
            <w:tcW w:w="1081" w:type="dxa"/>
            <w:vMerge/>
            <w:tcBorders>
              <w:left w:val="single" w:sz="4" w:space="0" w:color="auto"/>
              <w:bottom w:val="single" w:sz="4" w:space="0" w:color="auto"/>
              <w:right w:val="single" w:sz="4" w:space="0" w:color="auto"/>
            </w:tcBorders>
            <w:vAlign w:val="center"/>
            <w:hideMark/>
          </w:tcPr>
          <w:p w14:paraId="2D7F35BD" w14:textId="77777777" w:rsidR="00DC7196" w:rsidRPr="001C0CC4" w:rsidRDefault="00DC7196" w:rsidP="00DC7196">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14:paraId="043D4DA9" w14:textId="77777777" w:rsidR="00DC7196" w:rsidRPr="001C0CC4" w:rsidRDefault="00DC7196" w:rsidP="00DC7196">
            <w:pPr>
              <w:pStyle w:val="TAC"/>
              <w:rPr>
                <w:rFonts w:eastAsia="Yu Mincho"/>
              </w:rPr>
            </w:pPr>
            <w:r w:rsidRPr="001C0CC4">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3ED8F023" w14:textId="77777777" w:rsidR="00DC7196" w:rsidRPr="001C0CC4" w:rsidRDefault="00DC7196" w:rsidP="00DC7196">
            <w:pPr>
              <w:pStyle w:val="TAC"/>
              <w:rPr>
                <w:rFonts w:eastAsia="Yu Mincho"/>
              </w:rPr>
            </w:pPr>
            <w:r w:rsidRPr="001C0CC4">
              <w:rPr>
                <w:rFonts w:eastAsia="Yu Mincho"/>
              </w:rPr>
              <w:t>≤ 9</w:t>
            </w:r>
          </w:p>
        </w:tc>
      </w:tr>
    </w:tbl>
    <w:p w14:paraId="2FBB38ED" w14:textId="77777777" w:rsidR="00DC7196" w:rsidRPr="00DC7196" w:rsidRDefault="00DC7196" w:rsidP="00DC7196"/>
    <w:p w14:paraId="0E9EE228" w14:textId="7296B243" w:rsidR="00DC7196" w:rsidRPr="005D27E4" w:rsidRDefault="005D27E4" w:rsidP="00C80DC2">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8817D3E" w14:textId="77777777" w:rsidR="00DC7196" w:rsidRPr="001C0CC4" w:rsidRDefault="00DC7196" w:rsidP="00DC7196"/>
    <w:p w14:paraId="6AAE7456" w14:textId="77777777" w:rsidR="00DC7196" w:rsidRPr="001C0CC4" w:rsidRDefault="00DC7196" w:rsidP="00DC7196">
      <w:pPr>
        <w:pStyle w:val="Heading4"/>
        <w:ind w:left="0" w:firstLine="0"/>
        <w:rPr>
          <w:lang w:val="en-US" w:eastAsia="zh-CN"/>
        </w:rPr>
      </w:pPr>
      <w:bookmarkStart w:id="133" w:name="_Toc21344250"/>
      <w:bookmarkStart w:id="134" w:name="_Toc29801734"/>
      <w:bookmarkStart w:id="135" w:name="_Toc29802158"/>
      <w:bookmarkStart w:id="136" w:name="_Toc29802783"/>
      <w:bookmarkStart w:id="137" w:name="_Toc36107525"/>
      <w:bookmarkStart w:id="138" w:name="_Toc37251284"/>
      <w:bookmarkStart w:id="139" w:name="_Toc45888086"/>
      <w:bookmarkStart w:id="140" w:name="_Toc45888685"/>
      <w:r w:rsidRPr="001C0CC4">
        <w:t>6.2.3.15</w:t>
      </w:r>
      <w:r w:rsidRPr="001C0CC4">
        <w:tab/>
        <w:t>A-MPR for NS_</w:t>
      </w:r>
      <w:r w:rsidRPr="001C0CC4">
        <w:rPr>
          <w:lang w:val="en-US" w:eastAsia="zh-CN"/>
        </w:rPr>
        <w:t>24</w:t>
      </w:r>
      <w:bookmarkEnd w:id="133"/>
      <w:bookmarkEnd w:id="134"/>
      <w:bookmarkEnd w:id="135"/>
      <w:bookmarkEnd w:id="136"/>
      <w:bookmarkEnd w:id="137"/>
      <w:bookmarkEnd w:id="138"/>
      <w:bookmarkEnd w:id="139"/>
      <w:bookmarkEnd w:id="140"/>
    </w:p>
    <w:p w14:paraId="41B1E5A7" w14:textId="77777777" w:rsidR="00DC7196" w:rsidRPr="001C0CC4" w:rsidRDefault="00DC7196" w:rsidP="00DC7196">
      <w:pPr>
        <w:pStyle w:val="TH"/>
      </w:pPr>
      <w:r w:rsidRPr="001C0CC4">
        <w:t>Table 6.2.3.1</w:t>
      </w:r>
      <w:r w:rsidRPr="001C0CC4">
        <w:rPr>
          <w:lang w:val="en-US" w:eastAsia="zh-CN"/>
        </w:rPr>
        <w:t>5</w:t>
      </w:r>
      <w:r w:rsidRPr="001C0CC4">
        <w:t>-</w:t>
      </w:r>
      <w:r w:rsidRPr="001C0CC4">
        <w:rPr>
          <w:rFonts w:hint="eastAsia"/>
          <w:lang w:val="en-US" w:eastAsia="zh-CN"/>
        </w:rPr>
        <w:t>1</w:t>
      </w:r>
      <w:r w:rsidRPr="001C0CC4">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DC7196" w:rsidRPr="001C0CC4" w14:paraId="1CEDDCB8" w14:textId="77777777" w:rsidTr="00DC7196">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0C40C69" w14:textId="77777777" w:rsidR="00DC7196" w:rsidRPr="001C0CC4" w:rsidRDefault="00DC7196" w:rsidP="00DC7196">
            <w:pPr>
              <w:pStyle w:val="TAH"/>
              <w:rPr>
                <w:rFonts w:eastAsia="Yu Mincho"/>
              </w:rPr>
            </w:pPr>
            <w:r w:rsidRPr="001C0CC4">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5C1D02B1" w14:textId="77777777" w:rsidR="00DC7196" w:rsidRPr="001C0CC4" w:rsidRDefault="00DC7196" w:rsidP="00DC7196">
            <w:pPr>
              <w:pStyle w:val="TAH"/>
              <w:rPr>
                <w:rFonts w:eastAsia="Yu Mincho"/>
              </w:rPr>
            </w:pPr>
            <w:r w:rsidRPr="001C0CC4">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5FFD2561" w14:textId="77777777" w:rsidR="00DC7196" w:rsidRPr="001C0CC4" w:rsidRDefault="00DC7196" w:rsidP="00DC7196">
            <w:pPr>
              <w:pStyle w:val="TAH"/>
              <w:rPr>
                <w:rFonts w:eastAsia="Yu Mincho"/>
              </w:rPr>
            </w:pPr>
            <w:r w:rsidRPr="001C0CC4">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0D8FD55B" w14:textId="77777777" w:rsidR="00DC7196" w:rsidRPr="001C0CC4" w:rsidRDefault="00DC7196" w:rsidP="00DC7196">
            <w:pPr>
              <w:pStyle w:val="TAH"/>
              <w:rPr>
                <w:rFonts w:eastAsia="Yu Mincho"/>
              </w:rPr>
            </w:pPr>
            <w:r w:rsidRPr="001C0CC4">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61F8B2BD" w14:textId="77777777" w:rsidR="00DC7196" w:rsidRPr="001C0CC4" w:rsidRDefault="00DC7196" w:rsidP="00DC7196">
            <w:pPr>
              <w:pStyle w:val="TAH"/>
              <w:rPr>
                <w:rFonts w:eastAsia="Yu Mincho"/>
              </w:rPr>
            </w:pPr>
            <w:r w:rsidRPr="001C0CC4">
              <w:rPr>
                <w:rFonts w:eastAsia="Yu Mincho"/>
              </w:rPr>
              <w:t>Region C</w:t>
            </w:r>
          </w:p>
        </w:tc>
      </w:tr>
      <w:tr w:rsidR="00DC7196" w:rsidRPr="001C0CC4" w14:paraId="5FE531DD" w14:textId="77777777" w:rsidTr="00DC7196">
        <w:tc>
          <w:tcPr>
            <w:tcW w:w="1133" w:type="dxa"/>
            <w:vMerge/>
            <w:tcBorders>
              <w:left w:val="single" w:sz="4" w:space="0" w:color="auto"/>
              <w:bottom w:val="single" w:sz="4" w:space="0" w:color="000000"/>
              <w:right w:val="single" w:sz="4" w:space="0" w:color="000000"/>
            </w:tcBorders>
            <w:vAlign w:val="center"/>
          </w:tcPr>
          <w:p w14:paraId="6C39536F" w14:textId="77777777" w:rsidR="00DC7196" w:rsidRPr="001C0CC4" w:rsidRDefault="00DC7196" w:rsidP="00DC719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E42CC4C" w14:textId="77777777" w:rsidR="00DC7196" w:rsidRPr="001C0CC4" w:rsidRDefault="00DC7196" w:rsidP="00DC719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13A46CEF" w14:textId="4C7563AF" w:rsidR="00DC7196" w:rsidRPr="001C0CC4" w:rsidRDefault="00DC7196" w:rsidP="00DC7196">
            <w:pPr>
              <w:pStyle w:val="TAH"/>
              <w:rPr>
                <w:rFonts w:eastAsia="Yu Mincho"/>
              </w:rPr>
            </w:pPr>
            <w:proofErr w:type="spellStart"/>
            <w:r w:rsidRPr="001C0CC4">
              <w:rPr>
                <w:rFonts w:eastAsia="Yu Mincho"/>
              </w:rPr>
              <w:t>R</w:t>
            </w:r>
            <w:ins w:id="141" w:author="Bill Shvodian" w:date="2020-10-14T17:38:00Z">
              <w:r w:rsidR="005D47E3">
                <w:rPr>
                  <w:rFonts w:eastAsia="Yu Mincho"/>
                </w:rPr>
                <w:t>B</w:t>
              </w:r>
            </w:ins>
            <w:del w:id="142" w:author="Bill Shvodian" w:date="2020-10-14T17:39:00Z">
              <w:r w:rsidRPr="001C0CC4" w:rsidDel="005D47E3">
                <w:rPr>
                  <w:rFonts w:eastAsia="Yu Mincho"/>
                </w:rPr>
                <w:delText>b</w:delText>
              </w:r>
            </w:del>
            <w:r w:rsidRPr="005D47E3">
              <w:rPr>
                <w:rFonts w:eastAsia="Yu Mincho"/>
                <w:vertAlign w:val="subscript"/>
                <w:rPrChange w:id="143" w:author="Bill Shvodian" w:date="2020-10-14T17:39:00Z">
                  <w:rPr>
                    <w:rFonts w:eastAsia="Yu Mincho"/>
                  </w:rPr>
                </w:rPrChange>
              </w:rPr>
              <w:t>end</w:t>
            </w:r>
            <w:proofErr w:type="spellEnd"/>
            <w:r w:rsidRPr="001C0CC4">
              <w:rPr>
                <w:rFonts w:eastAsia="Yu Mincho"/>
              </w:rPr>
              <w:t>*12*SCS</w:t>
            </w:r>
          </w:p>
          <w:p w14:paraId="25F3C0E7" w14:textId="77777777" w:rsidR="00DC7196" w:rsidRPr="001C0CC4" w:rsidRDefault="00DC7196" w:rsidP="00DC7196">
            <w:pPr>
              <w:pStyle w:val="TAH"/>
              <w:rPr>
                <w:rFonts w:eastAsia="Yu Mincho"/>
              </w:rPr>
            </w:pPr>
            <w:r w:rsidRPr="001C0CC4">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133C1A9D" w14:textId="77777777" w:rsidR="00DC7196" w:rsidRPr="001C0CC4" w:rsidRDefault="00DC7196" w:rsidP="00DC7196">
            <w:pPr>
              <w:pStyle w:val="TAH"/>
              <w:rPr>
                <w:rFonts w:eastAsia="Yu Mincho"/>
              </w:rPr>
            </w:pPr>
            <w:r w:rsidRPr="001C0CC4">
              <w:rPr>
                <w:rFonts w:eastAsia="Yu Mincho"/>
              </w:rPr>
              <w:t>LCRB*12*SCS</w:t>
            </w:r>
          </w:p>
          <w:p w14:paraId="03D5B176" w14:textId="77777777" w:rsidR="00DC7196" w:rsidRPr="001C0CC4" w:rsidRDefault="00DC7196" w:rsidP="00DC7196">
            <w:pPr>
              <w:pStyle w:val="TAH"/>
              <w:rPr>
                <w:rFonts w:eastAsia="Yu Mincho"/>
              </w:rPr>
            </w:pPr>
            <w:r w:rsidRPr="001C0CC4">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3805A6BA" w14:textId="77777777" w:rsidR="00DC7196" w:rsidRPr="001C0CC4" w:rsidRDefault="00DC7196" w:rsidP="00DC7196">
            <w:pPr>
              <w:pStyle w:val="TAH"/>
              <w:rPr>
                <w:rFonts w:eastAsia="Yu Mincho"/>
              </w:rPr>
            </w:pPr>
            <w:r w:rsidRPr="001C0CC4">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4BDA0383" w14:textId="0A77508C" w:rsidR="00DC7196" w:rsidRPr="001C0CC4" w:rsidRDefault="00DC7196" w:rsidP="00DC7196">
            <w:pPr>
              <w:pStyle w:val="TAH"/>
              <w:rPr>
                <w:rFonts w:eastAsia="Yu Mincho"/>
              </w:rPr>
            </w:pPr>
            <w:proofErr w:type="spellStart"/>
            <w:r w:rsidRPr="001C0CC4">
              <w:rPr>
                <w:rFonts w:eastAsia="Yu Mincho"/>
              </w:rPr>
              <w:t>R</w:t>
            </w:r>
            <w:ins w:id="144" w:author="Bill Shvodian" w:date="2020-10-14T17:39:00Z">
              <w:r w:rsidR="005D47E3">
                <w:rPr>
                  <w:rFonts w:eastAsia="Yu Mincho"/>
                </w:rPr>
                <w:t>B</w:t>
              </w:r>
            </w:ins>
            <w:del w:id="145" w:author="Bill Shvodian" w:date="2020-10-14T17:39:00Z">
              <w:r w:rsidRPr="001C0CC4" w:rsidDel="005D47E3">
                <w:rPr>
                  <w:rFonts w:eastAsia="Yu Mincho"/>
                </w:rPr>
                <w:delText>b</w:delText>
              </w:r>
            </w:del>
            <w:r w:rsidRPr="005D47E3">
              <w:rPr>
                <w:rFonts w:eastAsia="Yu Mincho"/>
                <w:vertAlign w:val="subscript"/>
                <w:rPrChange w:id="146" w:author="Bill Shvodian" w:date="2020-10-14T17:39:00Z">
                  <w:rPr>
                    <w:rFonts w:eastAsia="Yu Mincho"/>
                  </w:rPr>
                </w:rPrChange>
              </w:rPr>
              <w:t>end</w:t>
            </w:r>
            <w:proofErr w:type="spellEnd"/>
            <w:r w:rsidRPr="001C0CC4">
              <w:rPr>
                <w:rFonts w:eastAsia="Yu Mincho"/>
              </w:rPr>
              <w:t>*12*SCS</w:t>
            </w:r>
          </w:p>
          <w:p w14:paraId="05C59F8C" w14:textId="77777777" w:rsidR="00DC7196" w:rsidRPr="001C0CC4" w:rsidRDefault="00DC7196" w:rsidP="00DC7196">
            <w:pPr>
              <w:pStyle w:val="TAH"/>
              <w:rPr>
                <w:rFonts w:eastAsia="Yu Mincho"/>
              </w:rPr>
            </w:pPr>
            <w:r w:rsidRPr="001C0CC4">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09866101" w14:textId="77777777" w:rsidR="00DC7196" w:rsidRPr="001C0CC4" w:rsidRDefault="00DC7196" w:rsidP="00DC7196">
            <w:pPr>
              <w:pStyle w:val="TAH"/>
              <w:rPr>
                <w:rFonts w:eastAsia="Yu Mincho"/>
              </w:rPr>
            </w:pPr>
            <w:r w:rsidRPr="001C0CC4">
              <w:rPr>
                <w:rFonts w:eastAsia="Yu Mincho"/>
              </w:rPr>
              <w:t>LCRB*12*SCS</w:t>
            </w:r>
          </w:p>
          <w:p w14:paraId="03441E1C" w14:textId="77777777" w:rsidR="00DC7196" w:rsidRPr="001C0CC4" w:rsidRDefault="00DC7196" w:rsidP="00DC7196">
            <w:pPr>
              <w:pStyle w:val="TAH"/>
              <w:rPr>
                <w:rFonts w:eastAsia="Yu Mincho"/>
              </w:rPr>
            </w:pPr>
            <w:r w:rsidRPr="001C0CC4">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6743DB3B" w14:textId="77777777" w:rsidR="00DC7196" w:rsidRPr="001C0CC4" w:rsidRDefault="00DC7196" w:rsidP="00DC7196">
            <w:pPr>
              <w:pStyle w:val="TAH"/>
              <w:rPr>
                <w:rFonts w:eastAsia="Yu Mincho"/>
              </w:rPr>
            </w:pPr>
            <w:r w:rsidRPr="001C0CC4">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13E5615" w14:textId="3A2F17F2" w:rsidR="00DC7196" w:rsidRPr="001C0CC4" w:rsidRDefault="00DC7196" w:rsidP="00DC7196">
            <w:pPr>
              <w:pStyle w:val="TAH"/>
              <w:rPr>
                <w:rFonts w:eastAsia="Yu Mincho"/>
              </w:rPr>
            </w:pPr>
            <w:proofErr w:type="spellStart"/>
            <w:r w:rsidRPr="001C0CC4">
              <w:rPr>
                <w:rFonts w:eastAsia="Yu Mincho"/>
              </w:rPr>
              <w:t>R</w:t>
            </w:r>
            <w:ins w:id="147" w:author="Bill Shvodian" w:date="2020-10-14T17:39:00Z">
              <w:r w:rsidR="005D47E3">
                <w:rPr>
                  <w:rFonts w:eastAsia="Yu Mincho"/>
                </w:rPr>
                <w:t>B</w:t>
              </w:r>
            </w:ins>
            <w:del w:id="148" w:author="Bill Shvodian" w:date="2020-10-14T17:39:00Z">
              <w:r w:rsidRPr="001C0CC4" w:rsidDel="005D47E3">
                <w:rPr>
                  <w:rFonts w:eastAsia="Yu Mincho"/>
                </w:rPr>
                <w:delText>b</w:delText>
              </w:r>
            </w:del>
            <w:r w:rsidRPr="005D47E3">
              <w:rPr>
                <w:rFonts w:eastAsia="Yu Mincho"/>
                <w:vertAlign w:val="subscript"/>
                <w:rPrChange w:id="149" w:author="Bill Shvodian" w:date="2020-10-14T17:39:00Z">
                  <w:rPr>
                    <w:rFonts w:eastAsia="Yu Mincho"/>
                  </w:rPr>
                </w:rPrChange>
              </w:rPr>
              <w:t>end</w:t>
            </w:r>
            <w:proofErr w:type="spellEnd"/>
            <w:r w:rsidRPr="001C0CC4">
              <w:rPr>
                <w:rFonts w:eastAsia="Yu Mincho"/>
              </w:rPr>
              <w:t>*12*SCS</w:t>
            </w:r>
          </w:p>
          <w:p w14:paraId="3F792079" w14:textId="77777777" w:rsidR="00DC7196" w:rsidRPr="001C0CC4" w:rsidRDefault="00DC7196" w:rsidP="00DC7196">
            <w:pPr>
              <w:pStyle w:val="TAH"/>
              <w:rPr>
                <w:rFonts w:eastAsia="Yu Mincho"/>
              </w:rPr>
            </w:pPr>
            <w:r w:rsidRPr="001C0CC4">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24DF8851" w14:textId="77777777" w:rsidR="00DC7196" w:rsidRPr="001C0CC4" w:rsidRDefault="00DC7196" w:rsidP="00DC7196">
            <w:pPr>
              <w:pStyle w:val="TAH"/>
              <w:rPr>
                <w:rFonts w:eastAsia="Yu Mincho"/>
              </w:rPr>
            </w:pPr>
            <w:r w:rsidRPr="001C0CC4">
              <w:rPr>
                <w:rFonts w:eastAsia="Yu Mincho"/>
              </w:rPr>
              <w:t>LCRB*12*SCS</w:t>
            </w:r>
          </w:p>
          <w:p w14:paraId="2E7D5468" w14:textId="77777777" w:rsidR="00DC7196" w:rsidRPr="001C0CC4" w:rsidRDefault="00DC7196" w:rsidP="00DC7196">
            <w:pPr>
              <w:pStyle w:val="TAH"/>
              <w:rPr>
                <w:rFonts w:eastAsia="Yu Mincho"/>
              </w:rPr>
            </w:pPr>
            <w:r w:rsidRPr="001C0CC4">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191BF07A" w14:textId="77777777" w:rsidR="00DC7196" w:rsidRPr="001C0CC4" w:rsidRDefault="00DC7196" w:rsidP="00DC7196">
            <w:pPr>
              <w:pStyle w:val="TAH"/>
              <w:rPr>
                <w:rFonts w:eastAsia="Yu Mincho"/>
              </w:rPr>
            </w:pPr>
            <w:r w:rsidRPr="001C0CC4">
              <w:rPr>
                <w:rFonts w:eastAsia="Yu Mincho"/>
              </w:rPr>
              <w:t>A-MPR</w:t>
            </w:r>
          </w:p>
        </w:tc>
      </w:tr>
      <w:tr w:rsidR="00DC7196" w:rsidRPr="001C0CC4" w14:paraId="57DCF4FE"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76B6D84E"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F950D30" w14:textId="77777777" w:rsidR="00DC7196" w:rsidRPr="001C0CC4" w:rsidRDefault="00DC7196" w:rsidP="00DC7196">
            <w:pPr>
              <w:pStyle w:val="TAC"/>
              <w:rPr>
                <w:rFonts w:eastAsia="Yu Mincho"/>
              </w:rPr>
            </w:pPr>
            <w:r w:rsidRPr="001C0CC4">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27D728"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77608E0" w14:textId="77777777" w:rsidR="00DC7196" w:rsidRPr="001C0CC4" w:rsidRDefault="00DC7196" w:rsidP="00DC7196">
            <w:pPr>
              <w:pStyle w:val="TAC"/>
              <w:rPr>
                <w:rFonts w:eastAsia="Yu Mincho"/>
              </w:rPr>
            </w:pPr>
            <w:r w:rsidRPr="001C0CC4">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463F5038" w14:textId="77777777" w:rsidR="00DC7196" w:rsidRPr="001C0CC4" w:rsidRDefault="00DC7196" w:rsidP="00DC7196">
            <w:pPr>
              <w:pStyle w:val="TAC"/>
              <w:rPr>
                <w:rFonts w:eastAsia="Yu Mincho"/>
              </w:rPr>
            </w:pPr>
            <w:r w:rsidRPr="001C0CC4">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5F53BD4"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C04F26F"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4D54B90"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5C0B8D8"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D7FEEAB"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FF3D270" w14:textId="77777777" w:rsidR="00DC7196" w:rsidRPr="001C0CC4" w:rsidRDefault="00DC7196" w:rsidP="00DC7196">
            <w:pPr>
              <w:pStyle w:val="TAC"/>
              <w:rPr>
                <w:rFonts w:eastAsia="Yu Mincho"/>
              </w:rPr>
            </w:pPr>
          </w:p>
        </w:tc>
      </w:tr>
      <w:tr w:rsidR="00DC7196" w:rsidRPr="001C0CC4" w14:paraId="693C7702"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52AF9A1A"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5B7AB84"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3BB926"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83ACA9C" w14:textId="77777777" w:rsidR="00DC7196" w:rsidRPr="001C0CC4" w:rsidRDefault="00DC7196" w:rsidP="00DC7196">
            <w:pPr>
              <w:pStyle w:val="TAC"/>
              <w:rPr>
                <w:rFonts w:eastAsia="Yu Mincho"/>
              </w:rPr>
            </w:pPr>
            <w:r w:rsidRPr="001C0CC4">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727B9A69" w14:textId="77777777" w:rsidR="00DC7196" w:rsidRPr="001C0CC4" w:rsidRDefault="00DC7196" w:rsidP="00DC7196">
            <w:pPr>
              <w:pStyle w:val="TAC"/>
              <w:rPr>
                <w:rFonts w:eastAsia="Yu Mincho"/>
              </w:rPr>
            </w:pPr>
            <w:r w:rsidRPr="001C0CC4">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ADFA2E3"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07891F1"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C839C38"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00D101A"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02F5D61"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41E4B53" w14:textId="77777777" w:rsidR="00DC7196" w:rsidRPr="001C0CC4" w:rsidRDefault="00DC7196" w:rsidP="00DC7196">
            <w:pPr>
              <w:pStyle w:val="TAC"/>
              <w:rPr>
                <w:rFonts w:eastAsia="Yu Mincho"/>
              </w:rPr>
            </w:pPr>
          </w:p>
        </w:tc>
      </w:tr>
      <w:tr w:rsidR="00DC7196" w:rsidRPr="001C0CC4" w14:paraId="5DBB2120"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4FAE68FC" w14:textId="77777777" w:rsidR="00DC7196" w:rsidRPr="001C0CC4" w:rsidRDefault="00DC7196" w:rsidP="00DC7196">
            <w:pPr>
              <w:pStyle w:val="TAC"/>
              <w:rPr>
                <w:rFonts w:eastAsia="Yu Mincho"/>
              </w:rPr>
            </w:pPr>
            <w:r w:rsidRPr="001C0CC4">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0FE5C8B"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3127E5"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DD46F82" w14:textId="77777777" w:rsidR="00DC7196" w:rsidRPr="001C0CC4" w:rsidRDefault="00DC7196" w:rsidP="00DC7196">
            <w:pPr>
              <w:pStyle w:val="TAC"/>
              <w:rPr>
                <w:rFonts w:eastAsia="Yu Mincho"/>
              </w:rPr>
            </w:pPr>
            <w:r w:rsidRPr="001C0CC4">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79C6969B"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28CA3FB" w14:textId="77777777" w:rsidR="00DC7196" w:rsidRPr="001C0CC4" w:rsidRDefault="00DC7196" w:rsidP="00DC7196">
            <w:pPr>
              <w:pStyle w:val="TAC"/>
              <w:rPr>
                <w:rFonts w:eastAsia="Yu Mincho"/>
              </w:rPr>
            </w:pPr>
            <w:r w:rsidRPr="001C0CC4">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787BAEC5" w14:textId="77777777" w:rsidR="00DC7196" w:rsidRPr="001C0CC4" w:rsidRDefault="00DC7196" w:rsidP="00DC7196">
            <w:pPr>
              <w:pStyle w:val="TAC"/>
              <w:rPr>
                <w:rFonts w:eastAsia="Yu Mincho"/>
              </w:rPr>
            </w:pPr>
            <w:r w:rsidRPr="001C0CC4">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3BECAC8F"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1A4C07F" w14:textId="77777777" w:rsidR="00DC7196" w:rsidRPr="001C0CC4" w:rsidRDefault="00DC7196" w:rsidP="00DC7196">
            <w:pPr>
              <w:pStyle w:val="TAC"/>
              <w:rPr>
                <w:rFonts w:eastAsia="Yu Mincho"/>
              </w:rPr>
            </w:pPr>
            <w:r w:rsidRPr="001C0CC4">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287973BF" w14:textId="77777777" w:rsidR="00DC7196" w:rsidRPr="001C0CC4" w:rsidRDefault="00DC7196" w:rsidP="00DC7196">
            <w:pPr>
              <w:pStyle w:val="TAC"/>
              <w:rPr>
                <w:rFonts w:eastAsia="Yu Mincho"/>
              </w:rPr>
            </w:pPr>
            <w:r w:rsidRPr="001C0CC4">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565A3549" w14:textId="77777777" w:rsidR="00DC7196" w:rsidRPr="001C0CC4" w:rsidRDefault="00DC7196" w:rsidP="00DC7196">
            <w:pPr>
              <w:pStyle w:val="TAC"/>
              <w:rPr>
                <w:rFonts w:eastAsia="Yu Mincho"/>
              </w:rPr>
            </w:pPr>
            <w:r w:rsidRPr="001C0CC4">
              <w:rPr>
                <w:rFonts w:eastAsia="Yu Mincho"/>
              </w:rPr>
              <w:t>A3</w:t>
            </w:r>
          </w:p>
        </w:tc>
      </w:tr>
      <w:tr w:rsidR="00DC7196" w:rsidRPr="001C0CC4" w14:paraId="560A6820"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6EF2A47C"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D9D1D68"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F7E226E" w14:textId="77777777" w:rsidR="00DC7196" w:rsidRPr="001C0CC4" w:rsidRDefault="00DC7196" w:rsidP="00DC7196">
            <w:pPr>
              <w:pStyle w:val="TAC"/>
              <w:rPr>
                <w:rFonts w:eastAsia="Yu Mincho"/>
              </w:rPr>
            </w:pPr>
            <w:r w:rsidRPr="001C0CC4">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64FBB558"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768D394" w14:textId="77777777" w:rsidR="00DC7196" w:rsidRPr="001C0CC4" w:rsidRDefault="00DC7196" w:rsidP="00DC7196">
            <w:pPr>
              <w:pStyle w:val="TAC"/>
              <w:rPr>
                <w:rFonts w:eastAsia="Yu Mincho"/>
              </w:rPr>
            </w:pPr>
            <w:r w:rsidRPr="001C0CC4">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7B8989BD" w14:textId="77777777" w:rsidR="00DC7196" w:rsidRPr="001C0CC4" w:rsidRDefault="00DC7196" w:rsidP="00DC7196">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6676019B"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289184" w14:textId="77777777" w:rsidR="00DC7196" w:rsidRPr="001C0CC4" w:rsidRDefault="00DC7196" w:rsidP="00DC7196">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763589C"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94B227A" w14:textId="77777777" w:rsidR="00DC7196" w:rsidRPr="001C0CC4" w:rsidRDefault="00DC7196" w:rsidP="00DC7196">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27678F0" w14:textId="77777777" w:rsidR="00DC7196" w:rsidRPr="001C0CC4" w:rsidRDefault="00DC7196" w:rsidP="00DC7196">
            <w:pPr>
              <w:pStyle w:val="TAC"/>
              <w:rPr>
                <w:rFonts w:eastAsia="Yu Mincho"/>
              </w:rPr>
            </w:pPr>
          </w:p>
        </w:tc>
      </w:tr>
      <w:tr w:rsidR="00DC7196" w:rsidRPr="001C0CC4" w14:paraId="0EB596DF"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684984C4"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77737AE"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9FFE4D"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BEBC5FD" w14:textId="77777777" w:rsidR="00DC7196" w:rsidRPr="001C0CC4" w:rsidRDefault="00DC7196" w:rsidP="00DC7196">
            <w:pPr>
              <w:pStyle w:val="TAC"/>
              <w:rPr>
                <w:rFonts w:eastAsia="Yu Mincho"/>
              </w:rPr>
            </w:pPr>
            <w:r w:rsidRPr="001C0CC4">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6F17319B"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7D6F813" w14:textId="77777777" w:rsidR="00DC7196" w:rsidRPr="001C0CC4" w:rsidRDefault="00DC7196" w:rsidP="00DC7196">
            <w:pPr>
              <w:pStyle w:val="TAC"/>
              <w:rPr>
                <w:rFonts w:eastAsia="Yu Mincho"/>
              </w:rPr>
            </w:pPr>
            <w:r w:rsidRPr="001C0CC4">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3CF7D8FA" w14:textId="77777777" w:rsidR="00DC7196" w:rsidRPr="001C0CC4" w:rsidRDefault="00DC7196" w:rsidP="00DC7196">
            <w:pPr>
              <w:pStyle w:val="TAC"/>
              <w:rPr>
                <w:rFonts w:eastAsia="Yu Mincho"/>
              </w:rPr>
            </w:pPr>
            <w:r w:rsidRPr="001C0CC4">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0B4BD420"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77159947" w14:textId="77777777" w:rsidR="00DC7196" w:rsidRPr="001C0CC4" w:rsidRDefault="00DC7196" w:rsidP="00DC7196">
            <w:pPr>
              <w:pStyle w:val="TAC"/>
              <w:rPr>
                <w:rFonts w:eastAsia="Yu Mincho"/>
              </w:rPr>
            </w:pPr>
            <w:r w:rsidRPr="001C0CC4">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12A627D7" w14:textId="77777777" w:rsidR="00DC7196" w:rsidRPr="001C0CC4" w:rsidRDefault="00DC7196" w:rsidP="00DC7196">
            <w:pPr>
              <w:pStyle w:val="TAC"/>
              <w:rPr>
                <w:rFonts w:eastAsia="Yu Mincho"/>
              </w:rPr>
            </w:pPr>
            <w:r w:rsidRPr="001C0CC4">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0B531E14" w14:textId="77777777" w:rsidR="00DC7196" w:rsidRPr="001C0CC4" w:rsidRDefault="00DC7196" w:rsidP="00DC7196">
            <w:pPr>
              <w:pStyle w:val="TAC"/>
              <w:rPr>
                <w:rFonts w:eastAsia="Yu Mincho"/>
              </w:rPr>
            </w:pPr>
            <w:r w:rsidRPr="001C0CC4">
              <w:rPr>
                <w:rFonts w:eastAsia="Yu Mincho"/>
              </w:rPr>
              <w:t>A3</w:t>
            </w:r>
          </w:p>
        </w:tc>
      </w:tr>
      <w:tr w:rsidR="00DC7196" w:rsidRPr="001C0CC4" w14:paraId="30D0AE18"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6769A5ED" w14:textId="77777777" w:rsidR="00DC7196" w:rsidRPr="001C0CC4" w:rsidRDefault="00DC7196" w:rsidP="00DC7196">
            <w:pPr>
              <w:pStyle w:val="TAC"/>
              <w:rPr>
                <w:rFonts w:eastAsia="Yu Mincho"/>
              </w:rPr>
            </w:pPr>
            <w:r w:rsidRPr="001C0CC4">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B0F68C9" w14:textId="77777777" w:rsidR="00DC7196" w:rsidRPr="001C0CC4" w:rsidRDefault="00DC7196" w:rsidP="00DC7196">
            <w:pPr>
              <w:pStyle w:val="TAC"/>
              <w:rPr>
                <w:rFonts w:eastAsia="MS PGothic" w:cs="Arial"/>
                <w:kern w:val="24"/>
                <w:szCs w:val="18"/>
                <w:lang w:eastAsia="ja-JP"/>
              </w:rPr>
            </w:pPr>
            <w:r w:rsidRPr="001C0CC4">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33D23D" w14:textId="77777777" w:rsidR="00DC7196" w:rsidRPr="001C0CC4" w:rsidRDefault="00DC7196" w:rsidP="00DC7196">
            <w:pPr>
              <w:pStyle w:val="TAC"/>
              <w:rPr>
                <w:rFonts w:eastAsia="Yu Mincho"/>
              </w:rPr>
            </w:pPr>
            <w:r w:rsidRPr="001C0CC4">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54156B97"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4CD5C64"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55E4EAE" w14:textId="77777777" w:rsidR="00DC7196" w:rsidRPr="001C0CC4" w:rsidRDefault="00DC7196" w:rsidP="00DC7196">
            <w:pPr>
              <w:pStyle w:val="TAC"/>
              <w:rPr>
                <w:rFonts w:eastAsia="Yu Mincho"/>
              </w:rPr>
            </w:pPr>
            <w:r w:rsidRPr="001C0CC4">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6DFD47B1"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8B45361"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8EF704E" w14:textId="77777777" w:rsidR="00DC7196" w:rsidRPr="001C0CC4" w:rsidRDefault="00DC7196" w:rsidP="00DC7196">
            <w:pPr>
              <w:pStyle w:val="TAC"/>
              <w:rPr>
                <w:rFonts w:eastAsia="Yu Mincho"/>
              </w:rPr>
            </w:pPr>
            <w:r w:rsidRPr="001C0CC4">
              <w:rPr>
                <w:rFonts w:cs="Arial"/>
                <w:szCs w:val="18"/>
              </w:rPr>
              <w:t>≥</w:t>
            </w:r>
            <w:r w:rsidRPr="001C0CC4">
              <w:rPr>
                <w:rFonts w:eastAsia="Yu Mincho"/>
              </w:rPr>
              <w:t>3.06</w:t>
            </w:r>
          </w:p>
          <w:p w14:paraId="04B41F6E" w14:textId="77777777" w:rsidR="00DC7196" w:rsidRPr="001C0CC4" w:rsidRDefault="00DC7196" w:rsidP="00DC7196">
            <w:pPr>
              <w:pStyle w:val="TAC"/>
              <w:rPr>
                <w:rFonts w:eastAsia="Yu Mincho"/>
              </w:rPr>
            </w:pPr>
            <w:r w:rsidRPr="001C0CC4">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0D267031"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16AAC83E" w14:textId="77777777" w:rsidR="00DC7196" w:rsidRPr="001C0CC4" w:rsidRDefault="00DC7196" w:rsidP="00DC7196">
            <w:pPr>
              <w:pStyle w:val="TAC"/>
              <w:rPr>
                <w:rFonts w:eastAsia="Yu Mincho"/>
              </w:rPr>
            </w:pPr>
            <w:r w:rsidRPr="001C0CC4">
              <w:rPr>
                <w:rFonts w:eastAsia="Yu Mincho"/>
              </w:rPr>
              <w:t>A6</w:t>
            </w:r>
          </w:p>
        </w:tc>
      </w:tr>
      <w:tr w:rsidR="00DC7196" w:rsidRPr="001C0CC4" w14:paraId="66233B07"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50B391B4" w14:textId="77777777" w:rsidR="00DC7196" w:rsidRPr="001C0CC4" w:rsidRDefault="00DC7196" w:rsidP="00DC7196">
            <w:pPr>
              <w:pStyle w:val="TAC"/>
              <w:rPr>
                <w:rFonts w:eastAsia="Yu Mincho"/>
              </w:rPr>
            </w:pPr>
            <w:r w:rsidRPr="001C0CC4">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3E98F12"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2224F81" w14:textId="77777777" w:rsidR="00DC7196" w:rsidRPr="001C0CC4" w:rsidRDefault="00DC7196" w:rsidP="00DC7196">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950B08C" w14:textId="77777777" w:rsidR="00DC7196" w:rsidRPr="001C0CC4" w:rsidRDefault="00DC7196" w:rsidP="00DC7196">
            <w:pPr>
              <w:pStyle w:val="TAC"/>
              <w:rPr>
                <w:rFonts w:eastAsia="Yu Mincho"/>
              </w:rPr>
            </w:pPr>
            <w:r w:rsidRPr="001C0CC4">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2791DCE8" w14:textId="77777777" w:rsidR="00DC7196" w:rsidRPr="001C0CC4" w:rsidRDefault="00DC7196" w:rsidP="00DC7196">
            <w:pPr>
              <w:pStyle w:val="TAC"/>
              <w:rPr>
                <w:rFonts w:eastAsia="Yu Mincho"/>
              </w:rPr>
            </w:pPr>
            <w:r w:rsidRPr="001C0CC4">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21D46602" w14:textId="77777777" w:rsidR="00DC7196" w:rsidRPr="001C0CC4" w:rsidRDefault="00DC7196" w:rsidP="00DC7196">
            <w:pPr>
              <w:pStyle w:val="TAC"/>
              <w:rPr>
                <w:rFonts w:eastAsia="Yu Mincho"/>
              </w:rPr>
            </w:pPr>
            <w:r w:rsidRPr="001C0CC4">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6C5A1744" w14:textId="77777777" w:rsidR="00DC7196" w:rsidRPr="001C0CC4" w:rsidRDefault="00DC7196" w:rsidP="00DC7196">
            <w:pPr>
              <w:pStyle w:val="TAC"/>
              <w:rPr>
                <w:rFonts w:eastAsia="Yu Mincho"/>
              </w:rPr>
            </w:pPr>
            <w:r w:rsidRPr="001C0CC4">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573B82EA" w14:textId="77777777" w:rsidR="00DC7196" w:rsidRPr="001C0CC4" w:rsidRDefault="00DC7196" w:rsidP="00DC7196">
            <w:pPr>
              <w:pStyle w:val="TAC"/>
              <w:rPr>
                <w:rFonts w:eastAsia="Yu Mincho"/>
              </w:rPr>
            </w:pPr>
            <w:r w:rsidRPr="001C0CC4">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11A248D" w14:textId="77777777" w:rsidR="00DC7196" w:rsidRPr="001C0CC4" w:rsidRDefault="00DC7196" w:rsidP="00DC7196">
            <w:pPr>
              <w:pStyle w:val="TAC"/>
              <w:rPr>
                <w:rFonts w:eastAsia="Yu Mincho"/>
              </w:rPr>
            </w:pPr>
            <w:r w:rsidRPr="001C0CC4">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02F8EB06" w14:textId="77777777" w:rsidR="00DC7196" w:rsidRPr="001C0CC4" w:rsidRDefault="00DC7196" w:rsidP="00DC7196">
            <w:pPr>
              <w:pStyle w:val="TAC"/>
              <w:rPr>
                <w:rFonts w:eastAsia="Yu Mincho"/>
              </w:rPr>
            </w:pPr>
            <w:r w:rsidRPr="001C0CC4">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225D08B1" w14:textId="77777777" w:rsidR="00DC7196" w:rsidRPr="001C0CC4" w:rsidRDefault="00DC7196" w:rsidP="00DC7196">
            <w:pPr>
              <w:pStyle w:val="TAC"/>
              <w:rPr>
                <w:rFonts w:eastAsia="Yu Mincho"/>
              </w:rPr>
            </w:pPr>
            <w:r w:rsidRPr="001C0CC4">
              <w:rPr>
                <w:rFonts w:eastAsia="Yu Mincho"/>
              </w:rPr>
              <w:t>A3</w:t>
            </w:r>
          </w:p>
        </w:tc>
      </w:tr>
      <w:tr w:rsidR="00DC7196" w:rsidRPr="001C0CC4" w14:paraId="504D1C28"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709C6C62" w14:textId="77777777" w:rsidR="00DC7196" w:rsidRPr="001C0CC4" w:rsidRDefault="00DC7196" w:rsidP="00DC7196">
            <w:pPr>
              <w:pStyle w:val="TAC"/>
              <w:rPr>
                <w:rFonts w:eastAsia="Yu Mincho"/>
              </w:rPr>
            </w:pPr>
            <w:r w:rsidRPr="001C0CC4">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BF6DA92"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2BED55" w14:textId="77777777" w:rsidR="00DC7196" w:rsidRPr="001C0CC4" w:rsidRDefault="00DC7196" w:rsidP="00DC7196">
            <w:pPr>
              <w:pStyle w:val="TAC"/>
              <w:rPr>
                <w:rFonts w:eastAsia="Yu Mincho"/>
              </w:rPr>
            </w:pPr>
            <w:r w:rsidRPr="001C0CC4">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83C84A3"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4B921E0"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D558536" w14:textId="77777777" w:rsidR="00DC7196" w:rsidRPr="001C0CC4" w:rsidRDefault="00DC7196" w:rsidP="00DC7196">
            <w:pPr>
              <w:pStyle w:val="TAC"/>
              <w:rPr>
                <w:rFonts w:eastAsia="Yu Mincho"/>
              </w:rPr>
            </w:pPr>
            <w:r w:rsidRPr="001C0CC4">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44E4459A"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44F0EBF"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7F57B25" w14:textId="77777777" w:rsidR="00DC7196" w:rsidRPr="001C0CC4" w:rsidRDefault="00DC7196" w:rsidP="00DC7196">
            <w:pPr>
              <w:pStyle w:val="TAC"/>
              <w:rPr>
                <w:rFonts w:eastAsia="Yu Mincho"/>
              </w:rPr>
            </w:pPr>
            <w:r w:rsidRPr="001C0CC4">
              <w:rPr>
                <w:rFonts w:cs="Arial"/>
                <w:szCs w:val="18"/>
              </w:rPr>
              <w:t>≥</w:t>
            </w:r>
            <w:r w:rsidRPr="001C0CC4">
              <w:rPr>
                <w:rFonts w:eastAsia="Yu Mincho"/>
              </w:rPr>
              <w:t>3.78</w:t>
            </w:r>
          </w:p>
          <w:p w14:paraId="4F821867" w14:textId="77777777" w:rsidR="00DC7196" w:rsidRPr="001C0CC4" w:rsidRDefault="00DC7196" w:rsidP="00DC7196">
            <w:pPr>
              <w:pStyle w:val="TAC"/>
              <w:rPr>
                <w:rFonts w:eastAsia="Yu Mincho"/>
              </w:rPr>
            </w:pPr>
            <w:r w:rsidRPr="001C0CC4">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CEEF8B7"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06C86165" w14:textId="77777777" w:rsidR="00DC7196" w:rsidRPr="001C0CC4" w:rsidRDefault="00DC7196" w:rsidP="00DC7196">
            <w:pPr>
              <w:pStyle w:val="TAC"/>
              <w:rPr>
                <w:rFonts w:eastAsia="Yu Mincho"/>
              </w:rPr>
            </w:pPr>
            <w:r w:rsidRPr="001C0CC4">
              <w:rPr>
                <w:rFonts w:eastAsia="Yu Mincho"/>
              </w:rPr>
              <w:t>A6</w:t>
            </w:r>
          </w:p>
        </w:tc>
      </w:tr>
      <w:tr w:rsidR="00DC7196" w:rsidRPr="001C0CC4" w14:paraId="2DAC397C"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hideMark/>
          </w:tcPr>
          <w:p w14:paraId="393E1AC6" w14:textId="77777777" w:rsidR="00DC7196" w:rsidRPr="001C0CC4" w:rsidRDefault="00DC7196" w:rsidP="00DC7196">
            <w:pPr>
              <w:pStyle w:val="TAC"/>
              <w:rPr>
                <w:rFonts w:eastAsia="Yu Mincho"/>
              </w:rPr>
            </w:pPr>
            <w:r w:rsidRPr="001C0CC4">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E95FB84"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ADECBC5" w14:textId="77777777" w:rsidR="00DC7196" w:rsidRPr="001C0CC4" w:rsidRDefault="00DC7196" w:rsidP="00DC7196">
            <w:pPr>
              <w:pStyle w:val="TAC"/>
              <w:rPr>
                <w:rFonts w:eastAsia="Yu Mincho"/>
              </w:rPr>
            </w:pPr>
            <w:r w:rsidRPr="001C0CC4">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503C3615"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0F3A4AA"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E00C9DB" w14:textId="77777777" w:rsidR="00DC7196" w:rsidRPr="001C0CC4" w:rsidRDefault="00DC7196" w:rsidP="00DC7196">
            <w:pPr>
              <w:pStyle w:val="TAC"/>
              <w:rPr>
                <w:rFonts w:eastAsia="Yu Mincho"/>
              </w:rPr>
            </w:pPr>
            <w:r w:rsidRPr="001C0CC4">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4F4C7D98"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47B2269"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42E3E917" w14:textId="77777777" w:rsidR="00DC7196" w:rsidRPr="001C0CC4" w:rsidRDefault="00DC7196" w:rsidP="00DC7196">
            <w:pPr>
              <w:pStyle w:val="TAC"/>
              <w:rPr>
                <w:rFonts w:eastAsia="Yu Mincho"/>
              </w:rPr>
            </w:pPr>
            <w:r w:rsidRPr="001C0CC4">
              <w:rPr>
                <w:rFonts w:cs="Arial"/>
                <w:szCs w:val="18"/>
              </w:rPr>
              <w:t>≥</w:t>
            </w:r>
            <w:r w:rsidRPr="001C0CC4">
              <w:rPr>
                <w:rFonts w:eastAsia="Yu Mincho"/>
              </w:rPr>
              <w:t>4.68</w:t>
            </w:r>
          </w:p>
          <w:p w14:paraId="3C71F41E" w14:textId="77777777" w:rsidR="00DC7196" w:rsidRPr="001C0CC4" w:rsidRDefault="00DC7196" w:rsidP="00DC7196">
            <w:pPr>
              <w:pStyle w:val="TAC"/>
              <w:rPr>
                <w:rFonts w:eastAsia="Yu Mincho"/>
              </w:rPr>
            </w:pPr>
            <w:r w:rsidRPr="001C0CC4">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7AAEF7CA" w14:textId="77777777" w:rsidR="00DC7196" w:rsidRPr="001C0CC4" w:rsidRDefault="00DC7196" w:rsidP="00DC7196">
            <w:pPr>
              <w:pStyle w:val="TAC"/>
              <w:rPr>
                <w:rFonts w:eastAsia="Yu Mincho"/>
              </w:rPr>
            </w:pPr>
            <w:r w:rsidRPr="001C0CC4">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2564F8DF" w14:textId="77777777" w:rsidR="00DC7196" w:rsidRPr="001C0CC4" w:rsidRDefault="00DC7196" w:rsidP="00DC7196">
            <w:pPr>
              <w:pStyle w:val="TAC"/>
              <w:rPr>
                <w:rFonts w:eastAsia="Yu Mincho"/>
              </w:rPr>
            </w:pPr>
            <w:r w:rsidRPr="001C0CC4">
              <w:rPr>
                <w:rFonts w:eastAsia="Yu Mincho"/>
              </w:rPr>
              <w:t>A6</w:t>
            </w:r>
          </w:p>
        </w:tc>
      </w:tr>
      <w:tr w:rsidR="00DC7196" w:rsidRPr="001C0CC4" w14:paraId="7D4AC18F" w14:textId="77777777" w:rsidTr="00DC7196">
        <w:tc>
          <w:tcPr>
            <w:tcW w:w="1133" w:type="dxa"/>
            <w:tcBorders>
              <w:top w:val="single" w:sz="4" w:space="0" w:color="000000"/>
              <w:left w:val="single" w:sz="4" w:space="0" w:color="000000"/>
              <w:bottom w:val="single" w:sz="4" w:space="0" w:color="000000"/>
              <w:right w:val="single" w:sz="4" w:space="0" w:color="000000"/>
            </w:tcBorders>
            <w:vAlign w:val="center"/>
          </w:tcPr>
          <w:p w14:paraId="432625E9" w14:textId="77777777" w:rsidR="00DC7196" w:rsidRPr="001C0CC4" w:rsidRDefault="00DC7196" w:rsidP="00DC7196">
            <w:pPr>
              <w:pStyle w:val="TAC"/>
              <w:rPr>
                <w:rFonts w:eastAsia="Yu Mincho"/>
              </w:rPr>
            </w:pPr>
            <w:r w:rsidRPr="001C0CC4">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98929A6" w14:textId="77777777" w:rsidR="00DC7196" w:rsidRPr="001C0CC4" w:rsidRDefault="00DC7196" w:rsidP="00DC7196">
            <w:pPr>
              <w:pStyle w:val="TAC"/>
              <w:rPr>
                <w:rFonts w:eastAsia="Yu Mincho" w:cs="Arial"/>
                <w:szCs w:val="18"/>
              </w:rPr>
            </w:pPr>
            <w:r w:rsidRPr="001C0CC4">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0E0F7C28" w14:textId="77777777" w:rsidR="00DC7196" w:rsidRPr="001C0CC4" w:rsidRDefault="00DC7196" w:rsidP="00DC7196">
            <w:pPr>
              <w:pStyle w:val="TAC"/>
              <w:rPr>
                <w:rFonts w:eastAsia="Yu Mincho"/>
              </w:rPr>
            </w:pPr>
            <w:r w:rsidRPr="001C0CC4">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031ABC83" w14:textId="77777777" w:rsidR="00DC7196" w:rsidRPr="001C0CC4" w:rsidRDefault="00DC7196" w:rsidP="00DC7196">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3BEA6FC"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3418F0A2" w14:textId="77777777" w:rsidR="00DC7196" w:rsidRPr="001C0CC4" w:rsidRDefault="00DC7196" w:rsidP="00DC7196">
            <w:pPr>
              <w:pStyle w:val="TAC"/>
              <w:rPr>
                <w:rFonts w:eastAsia="Yu Mincho"/>
              </w:rPr>
            </w:pPr>
            <w:r w:rsidRPr="001C0CC4">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3BD45496" w14:textId="77777777" w:rsidR="00DC7196" w:rsidRPr="001C0CC4" w:rsidRDefault="00DC7196" w:rsidP="00DC7196">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BBDE13F" w14:textId="77777777" w:rsidR="00DC7196" w:rsidRPr="001C0CC4" w:rsidRDefault="00DC7196" w:rsidP="00DC7196">
            <w:pPr>
              <w:pStyle w:val="TAC"/>
              <w:rPr>
                <w:rFonts w:eastAsia="Yu Mincho"/>
              </w:rPr>
            </w:pPr>
            <w:r w:rsidRPr="001C0CC4">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77172A" w14:textId="77777777" w:rsidR="00DC7196" w:rsidRPr="001C0CC4" w:rsidRDefault="00DC7196" w:rsidP="00DC7196">
            <w:pPr>
              <w:pStyle w:val="TAC"/>
              <w:rPr>
                <w:rFonts w:eastAsia="Yu Mincho"/>
              </w:rPr>
            </w:pPr>
            <w:r w:rsidRPr="001C0CC4">
              <w:rPr>
                <w:rFonts w:cs="Arial"/>
                <w:szCs w:val="18"/>
              </w:rPr>
              <w:t>≥</w:t>
            </w:r>
            <w:r w:rsidRPr="001C0CC4">
              <w:rPr>
                <w:rFonts w:eastAsia="Yu Mincho"/>
              </w:rPr>
              <w:t>5.58</w:t>
            </w:r>
          </w:p>
          <w:p w14:paraId="59C0619A" w14:textId="77777777" w:rsidR="00DC7196" w:rsidRPr="001C0CC4" w:rsidRDefault="00DC7196" w:rsidP="00DC7196">
            <w:pPr>
              <w:pStyle w:val="TAC"/>
              <w:rPr>
                <w:rFonts w:eastAsia="Yu Mincho"/>
              </w:rPr>
            </w:pPr>
            <w:r w:rsidRPr="001C0CC4">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446D2564" w14:textId="77777777" w:rsidR="00DC7196" w:rsidRPr="001C0CC4" w:rsidRDefault="00DC7196" w:rsidP="00DC7196">
            <w:pPr>
              <w:pStyle w:val="TAC"/>
              <w:rPr>
                <w:rFonts w:eastAsia="Yu Mincho"/>
              </w:rPr>
            </w:pPr>
            <w:r w:rsidRPr="001C0CC4">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A403C01" w14:textId="77777777" w:rsidR="00DC7196" w:rsidRPr="001C0CC4" w:rsidRDefault="00DC7196" w:rsidP="00DC7196">
            <w:pPr>
              <w:pStyle w:val="TAC"/>
              <w:rPr>
                <w:rFonts w:eastAsia="Yu Mincho"/>
              </w:rPr>
            </w:pPr>
            <w:r w:rsidRPr="001C0CC4">
              <w:rPr>
                <w:rFonts w:eastAsia="Yu Mincho"/>
              </w:rPr>
              <w:t>A6</w:t>
            </w:r>
          </w:p>
        </w:tc>
      </w:tr>
      <w:tr w:rsidR="00DC7196" w:rsidRPr="001C0CC4" w14:paraId="22B35BD3" w14:textId="77777777" w:rsidTr="00DC7196">
        <w:tc>
          <w:tcPr>
            <w:tcW w:w="10945" w:type="dxa"/>
            <w:gridSpan w:val="11"/>
            <w:tcBorders>
              <w:top w:val="single" w:sz="4" w:space="0" w:color="000000"/>
              <w:left w:val="single" w:sz="4" w:space="0" w:color="000000"/>
              <w:bottom w:val="single" w:sz="4" w:space="0" w:color="000000"/>
              <w:right w:val="single" w:sz="4" w:space="0" w:color="000000"/>
            </w:tcBorders>
          </w:tcPr>
          <w:p w14:paraId="37F08AED"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The A-MPR values are listed in Table 6.2.3.15-2.</w:t>
            </w:r>
          </w:p>
          <w:p w14:paraId="220E893B"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For any undefined region, MPR applies</w:t>
            </w:r>
          </w:p>
        </w:tc>
      </w:tr>
    </w:tbl>
    <w:p w14:paraId="55D67AC1" w14:textId="77777777" w:rsidR="00DC7196" w:rsidRPr="001C0CC4" w:rsidRDefault="00DC7196" w:rsidP="00DC7196">
      <w:pPr>
        <w:rPr>
          <w:rFonts w:eastAsia="Yu Mincho"/>
        </w:rPr>
      </w:pPr>
    </w:p>
    <w:p w14:paraId="2030146F" w14:textId="77777777" w:rsidR="00DC7196" w:rsidRPr="001C0CC4" w:rsidRDefault="00DC7196" w:rsidP="00DC7196">
      <w:pPr>
        <w:pStyle w:val="TH"/>
        <w:rPr>
          <w:rFonts w:eastAsia="Yu Mincho"/>
        </w:rPr>
      </w:pPr>
      <w:r w:rsidRPr="001C0CC4">
        <w:rPr>
          <w:rFonts w:eastAsia="Yu Mincho"/>
        </w:rPr>
        <w:t xml:space="preserve">Table </w:t>
      </w:r>
      <w:r w:rsidRPr="001C0CC4">
        <w:t>6.2.3.15-</w:t>
      </w:r>
      <w:r w:rsidRPr="001C0CC4">
        <w:rPr>
          <w:lang w:val="en-US" w:eastAsia="zh-CN"/>
        </w:rPr>
        <w:t>2</w:t>
      </w:r>
      <w:r w:rsidRPr="001C0CC4">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C7196" w:rsidRPr="001C0CC4" w14:paraId="62352806" w14:textId="77777777" w:rsidTr="00DC7196">
        <w:tc>
          <w:tcPr>
            <w:tcW w:w="2230" w:type="dxa"/>
            <w:vMerge w:val="restart"/>
            <w:tcBorders>
              <w:top w:val="single" w:sz="4" w:space="0" w:color="000000"/>
              <w:left w:val="single" w:sz="4" w:space="0" w:color="000000"/>
              <w:right w:val="single" w:sz="4" w:space="0" w:color="000000"/>
            </w:tcBorders>
            <w:vAlign w:val="center"/>
            <w:hideMark/>
          </w:tcPr>
          <w:p w14:paraId="6F8CA363" w14:textId="77777777" w:rsidR="00DC7196" w:rsidRPr="001C0CC4" w:rsidRDefault="00DC7196" w:rsidP="00DC7196">
            <w:pPr>
              <w:pStyle w:val="TAH"/>
              <w:rPr>
                <w:rFonts w:eastAsia="Yu Mincho"/>
              </w:rPr>
            </w:pPr>
            <w:r w:rsidRPr="001C0CC4">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1650E98" w14:textId="77777777" w:rsidR="00DC7196" w:rsidRPr="001C0CC4" w:rsidRDefault="00DC7196" w:rsidP="00DC7196">
            <w:pPr>
              <w:pStyle w:val="TAH"/>
              <w:rPr>
                <w:rFonts w:eastAsia="Yu Mincho"/>
              </w:rPr>
            </w:pPr>
            <w:r w:rsidRPr="001C0CC4">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1CED99FD" w14:textId="77777777" w:rsidR="00DC7196" w:rsidRPr="001C0CC4" w:rsidRDefault="00DC7196" w:rsidP="00DC7196">
            <w:pPr>
              <w:pStyle w:val="TAH"/>
              <w:rPr>
                <w:rFonts w:eastAsia="Yu Mincho"/>
              </w:rPr>
            </w:pPr>
            <w:r w:rsidRPr="001C0CC4">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62393E4D" w14:textId="77777777" w:rsidR="00DC7196" w:rsidRPr="001C0CC4" w:rsidRDefault="00DC7196" w:rsidP="00DC7196">
            <w:pPr>
              <w:pStyle w:val="TAH"/>
              <w:rPr>
                <w:rFonts w:eastAsia="Yu Mincho"/>
              </w:rPr>
            </w:pPr>
            <w:r w:rsidRPr="001C0CC4">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4917E893" w14:textId="77777777" w:rsidR="00DC7196" w:rsidRPr="001C0CC4" w:rsidRDefault="00DC7196" w:rsidP="00DC7196">
            <w:pPr>
              <w:pStyle w:val="TAH"/>
              <w:rPr>
                <w:rFonts w:eastAsia="Yu Mincho"/>
              </w:rPr>
            </w:pPr>
            <w:r w:rsidRPr="001C0CC4">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5423468" w14:textId="77777777" w:rsidR="00DC7196" w:rsidRPr="001C0CC4" w:rsidRDefault="00DC7196" w:rsidP="00DC7196">
            <w:pPr>
              <w:pStyle w:val="TAH"/>
              <w:rPr>
                <w:rFonts w:eastAsia="Yu Mincho"/>
              </w:rPr>
            </w:pPr>
            <w:r w:rsidRPr="001C0CC4">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7E14DED" w14:textId="77777777" w:rsidR="00DC7196" w:rsidRPr="001C0CC4" w:rsidRDefault="00DC7196" w:rsidP="00DC7196">
            <w:pPr>
              <w:pStyle w:val="TAH"/>
              <w:rPr>
                <w:rFonts w:eastAsia="Yu Mincho"/>
              </w:rPr>
            </w:pPr>
            <w:r w:rsidRPr="001C0CC4">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9775644" w14:textId="77777777" w:rsidR="00DC7196" w:rsidRPr="001C0CC4" w:rsidRDefault="00DC7196" w:rsidP="00DC7196">
            <w:pPr>
              <w:pStyle w:val="TAH"/>
              <w:rPr>
                <w:rFonts w:eastAsia="Yu Mincho"/>
              </w:rPr>
            </w:pPr>
            <w:r w:rsidRPr="001C0CC4">
              <w:rPr>
                <w:rFonts w:eastAsia="Yu Mincho"/>
              </w:rPr>
              <w:t>A7</w:t>
            </w:r>
          </w:p>
        </w:tc>
      </w:tr>
      <w:tr w:rsidR="00DC7196" w:rsidRPr="001C0CC4" w14:paraId="73CDA237" w14:textId="77777777" w:rsidTr="00DC7196">
        <w:tc>
          <w:tcPr>
            <w:tcW w:w="2230" w:type="dxa"/>
            <w:vMerge/>
            <w:tcBorders>
              <w:left w:val="single" w:sz="4" w:space="0" w:color="000000"/>
              <w:bottom w:val="single" w:sz="4" w:space="0" w:color="000000"/>
              <w:right w:val="single" w:sz="4" w:space="0" w:color="000000"/>
            </w:tcBorders>
            <w:vAlign w:val="center"/>
          </w:tcPr>
          <w:p w14:paraId="2C4D464C" w14:textId="77777777" w:rsidR="00DC7196" w:rsidRPr="001C0CC4" w:rsidRDefault="00DC7196" w:rsidP="00DC7196">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2B8E9C77"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19154651"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60375708" w14:textId="77777777" w:rsidR="00DC7196" w:rsidRPr="001C0CC4" w:rsidRDefault="00DC7196" w:rsidP="00DC7196">
            <w:pPr>
              <w:pStyle w:val="TAH"/>
              <w:rPr>
                <w:rFonts w:eastAsia="Yu Mincho"/>
              </w:rPr>
            </w:pPr>
            <w:r w:rsidRPr="001C0CC4">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4612C44B" w14:textId="77777777" w:rsidR="00DC7196" w:rsidRPr="001C0CC4" w:rsidRDefault="00DC7196" w:rsidP="00DC7196">
            <w:pPr>
              <w:pStyle w:val="TAH"/>
              <w:rPr>
                <w:rFonts w:eastAsia="Yu Mincho"/>
              </w:rPr>
            </w:pPr>
            <w:r w:rsidRPr="001C0CC4">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59014AC9" w14:textId="77777777" w:rsidR="00DC7196" w:rsidRPr="001C0CC4" w:rsidRDefault="00DC7196" w:rsidP="00DC7196">
            <w:pPr>
              <w:pStyle w:val="TAH"/>
              <w:rPr>
                <w:rFonts w:eastAsia="Yu Mincho"/>
              </w:rPr>
            </w:pPr>
            <w:r w:rsidRPr="001C0CC4">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19EDD2F" w14:textId="77777777" w:rsidR="00DC7196" w:rsidRPr="001C0CC4" w:rsidRDefault="00DC7196" w:rsidP="00DC7196">
            <w:pPr>
              <w:pStyle w:val="TAH"/>
              <w:rPr>
                <w:rFonts w:eastAsia="Yu Mincho"/>
              </w:rPr>
            </w:pPr>
            <w:r w:rsidRPr="001C0CC4">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66981795" w14:textId="77777777" w:rsidR="00DC7196" w:rsidRPr="001C0CC4" w:rsidRDefault="00DC7196" w:rsidP="00DC7196">
            <w:pPr>
              <w:pStyle w:val="TAH"/>
              <w:rPr>
                <w:rFonts w:eastAsia="Yu Mincho"/>
              </w:rPr>
            </w:pPr>
            <w:r w:rsidRPr="001C0CC4">
              <w:rPr>
                <w:rFonts w:eastAsia="Yu Mincho"/>
              </w:rPr>
              <w:t>Outer</w:t>
            </w:r>
          </w:p>
        </w:tc>
      </w:tr>
      <w:tr w:rsidR="00DC7196" w:rsidRPr="001C0CC4" w14:paraId="16DD4EE9"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32D5182F" w14:textId="77777777" w:rsidR="00DC7196" w:rsidRPr="001C0CC4" w:rsidRDefault="00DC7196" w:rsidP="00DC7196">
            <w:pPr>
              <w:pStyle w:val="TAC"/>
              <w:rPr>
                <w:rFonts w:eastAsia="Yu Mincho"/>
              </w:rPr>
            </w:pPr>
            <w:r w:rsidRPr="001C0CC4">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40D94D2"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8131CA7"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03ED66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5B44645"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FF8B3E2"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319D7BF"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61766A6A" w14:textId="77777777" w:rsidR="00DC7196" w:rsidRPr="001C0CC4" w:rsidRDefault="00DC7196" w:rsidP="00DC7196">
            <w:pPr>
              <w:pStyle w:val="TAC"/>
              <w:rPr>
                <w:rFonts w:eastAsia="Yu Mincho"/>
              </w:rPr>
            </w:pPr>
            <w:r w:rsidRPr="001C0CC4">
              <w:rPr>
                <w:rFonts w:eastAsia="Yu Mincho"/>
              </w:rPr>
              <w:t>≤ 3.5</w:t>
            </w:r>
          </w:p>
        </w:tc>
      </w:tr>
      <w:tr w:rsidR="00DC7196" w:rsidRPr="001C0CC4" w14:paraId="4809F6FB"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4328F16C" w14:textId="77777777" w:rsidR="00DC7196" w:rsidRPr="001C0CC4" w:rsidRDefault="00DC7196" w:rsidP="00DC7196">
            <w:pPr>
              <w:pStyle w:val="TAC"/>
              <w:rPr>
                <w:rFonts w:eastAsia="Yu Mincho"/>
              </w:rPr>
            </w:pPr>
            <w:r w:rsidRPr="001C0CC4">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4C29F98"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9713827"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783F0E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BDCBB8"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B3D5113"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3A5C09DD"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77F33375" w14:textId="77777777" w:rsidR="00DC7196" w:rsidRPr="001C0CC4" w:rsidRDefault="00DC7196" w:rsidP="00DC7196">
            <w:pPr>
              <w:pStyle w:val="TAC"/>
              <w:rPr>
                <w:rFonts w:eastAsia="Yu Mincho"/>
              </w:rPr>
            </w:pPr>
            <w:r w:rsidRPr="001C0CC4">
              <w:rPr>
                <w:rFonts w:eastAsia="Yu Mincho"/>
              </w:rPr>
              <w:t>≤ 3.5</w:t>
            </w:r>
          </w:p>
        </w:tc>
      </w:tr>
      <w:tr w:rsidR="00DC7196" w:rsidRPr="001C0CC4" w14:paraId="3D500BF3" w14:textId="77777777" w:rsidTr="00DC7196">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154CF2E" w14:textId="77777777" w:rsidR="00DC7196" w:rsidRPr="001C0CC4" w:rsidRDefault="00DC7196" w:rsidP="00DC7196">
            <w:pPr>
              <w:pStyle w:val="TAC"/>
              <w:rPr>
                <w:rFonts w:eastAsia="Yu Mincho"/>
              </w:rPr>
            </w:pPr>
            <w:r w:rsidRPr="001C0CC4">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D9CE2F0"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6BAF91D"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DF3A4FA"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70CE3AF"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4879ABF" w14:textId="77777777" w:rsidR="00DC7196" w:rsidRPr="001C0CC4" w:rsidRDefault="00DC7196" w:rsidP="00DC7196">
            <w:pPr>
              <w:pStyle w:val="TAC"/>
              <w:rPr>
                <w:rFonts w:eastAsia="Yu Mincho"/>
              </w:rPr>
            </w:pPr>
            <w:r w:rsidRPr="001C0CC4">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14879FC" w14:textId="77777777" w:rsidR="00DC7196" w:rsidRPr="001C0CC4" w:rsidRDefault="00DC7196" w:rsidP="00DC7196">
            <w:pPr>
              <w:pStyle w:val="TAC"/>
              <w:rPr>
                <w:rFonts w:eastAsia="Yu Mincho"/>
              </w:rPr>
            </w:pPr>
            <w:r w:rsidRPr="001C0CC4">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047CA845" w14:textId="77777777" w:rsidR="00DC7196" w:rsidRPr="001C0CC4" w:rsidRDefault="00DC7196" w:rsidP="00DC7196">
            <w:pPr>
              <w:pStyle w:val="TAC"/>
              <w:rPr>
                <w:rFonts w:eastAsia="Yu Mincho"/>
              </w:rPr>
            </w:pPr>
            <w:r w:rsidRPr="001C0CC4">
              <w:rPr>
                <w:rFonts w:eastAsia="Yu Mincho"/>
              </w:rPr>
              <w:t>≤ 3.5</w:t>
            </w:r>
          </w:p>
        </w:tc>
      </w:tr>
      <w:tr w:rsidR="00DC7196" w:rsidRPr="001C0CC4" w14:paraId="6B2B0A99"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42E73B8C" w14:textId="77777777" w:rsidR="00DC7196" w:rsidRPr="001C0CC4" w:rsidRDefault="00DC7196" w:rsidP="00DC7196">
            <w:pPr>
              <w:pStyle w:val="TAC"/>
              <w:rPr>
                <w:rFonts w:eastAsia="Yu Mincho"/>
              </w:rPr>
            </w:pPr>
            <w:r w:rsidRPr="001C0CC4">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BE454A2"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18F9E79"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DBF56B5"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06E33EB"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ECABA3A"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25726A6" w14:textId="77777777" w:rsidR="00DC7196" w:rsidRPr="001C0CC4" w:rsidRDefault="00DC7196" w:rsidP="00DC7196">
            <w:pPr>
              <w:pStyle w:val="TAC"/>
              <w:rPr>
                <w:rFonts w:eastAsia="Yu Mincho"/>
              </w:rPr>
            </w:pPr>
            <w:r w:rsidRPr="001C0CC4">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74729780" w14:textId="77777777" w:rsidR="00DC7196" w:rsidRPr="001C0CC4" w:rsidRDefault="00DC7196" w:rsidP="00DC7196">
            <w:pPr>
              <w:pStyle w:val="TAC"/>
              <w:rPr>
                <w:rFonts w:eastAsia="Yu Mincho"/>
              </w:rPr>
            </w:pPr>
            <w:r w:rsidRPr="001C0CC4">
              <w:rPr>
                <w:rFonts w:eastAsia="Yu Mincho"/>
              </w:rPr>
              <w:t>≤ 3.5</w:t>
            </w:r>
          </w:p>
        </w:tc>
      </w:tr>
      <w:tr w:rsidR="00DC7196" w:rsidRPr="001C0CC4" w14:paraId="626FDA25"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6D428E95" w14:textId="77777777" w:rsidR="00DC7196" w:rsidRPr="001C0CC4" w:rsidRDefault="00DC7196" w:rsidP="00DC7196">
            <w:pPr>
              <w:pStyle w:val="TAC"/>
              <w:rPr>
                <w:rFonts w:eastAsia="Yu Mincho"/>
              </w:rPr>
            </w:pPr>
            <w:r w:rsidRPr="001C0CC4">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D64E5D6" w14:textId="77777777" w:rsidR="00DC7196" w:rsidRPr="001C0CC4" w:rsidRDefault="00DC7196" w:rsidP="00DC7196">
            <w:pPr>
              <w:pStyle w:val="TAC"/>
              <w:rPr>
                <w:rFonts w:eastAsia="Yu Mincho"/>
              </w:rPr>
            </w:pPr>
            <w:r w:rsidRPr="001C0CC4">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2D21863" w14:textId="77777777" w:rsidR="00DC7196" w:rsidRPr="001C0CC4" w:rsidRDefault="00DC7196" w:rsidP="00DC7196">
            <w:pPr>
              <w:pStyle w:val="TAC"/>
              <w:rPr>
                <w:rFonts w:eastAsia="Yu Mincho"/>
              </w:rPr>
            </w:pPr>
            <w:r w:rsidRPr="001C0CC4">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FE590C" w14:textId="77777777" w:rsidR="00DC7196" w:rsidRPr="001C0CC4" w:rsidRDefault="00DC7196" w:rsidP="00DC7196">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58AAD4FC"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CB9A728" w14:textId="77777777" w:rsidR="00DC7196" w:rsidRPr="001C0CC4" w:rsidRDefault="00DC7196" w:rsidP="00DC7196">
            <w:pPr>
              <w:pStyle w:val="TAC"/>
              <w:rPr>
                <w:rFonts w:eastAsia="Yu Mincho"/>
              </w:rPr>
            </w:pPr>
            <w:r w:rsidRPr="001C0CC4">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694E7AAD" w14:textId="77777777" w:rsidR="00DC7196" w:rsidRPr="001C0CC4" w:rsidRDefault="00DC7196" w:rsidP="00DC7196">
            <w:pPr>
              <w:pStyle w:val="TAC"/>
              <w:rPr>
                <w:rFonts w:eastAsia="Yu Mincho"/>
              </w:rPr>
            </w:pPr>
            <w:r w:rsidRPr="001C0CC4">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02C53430" w14:textId="77777777" w:rsidR="00DC7196" w:rsidRPr="001C0CC4" w:rsidRDefault="00DC7196" w:rsidP="00DC7196">
            <w:pPr>
              <w:pStyle w:val="TAC"/>
              <w:rPr>
                <w:rFonts w:eastAsia="Yu Mincho"/>
              </w:rPr>
            </w:pPr>
          </w:p>
        </w:tc>
      </w:tr>
      <w:tr w:rsidR="00DC7196" w:rsidRPr="001C0CC4" w14:paraId="3AFBF3FB"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7810ACEF" w14:textId="77777777" w:rsidR="00DC7196" w:rsidRPr="001C0CC4" w:rsidRDefault="00DC7196" w:rsidP="00DC7196">
            <w:pPr>
              <w:pStyle w:val="TAC"/>
              <w:rPr>
                <w:rFonts w:eastAsia="Yu Mincho"/>
              </w:rPr>
            </w:pPr>
            <w:r w:rsidRPr="001C0CC4">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2C74875" w14:textId="77777777" w:rsidR="00DC7196" w:rsidRPr="001C0CC4" w:rsidRDefault="00DC7196" w:rsidP="00DC7196">
            <w:pPr>
              <w:pStyle w:val="TAC"/>
              <w:rPr>
                <w:rFonts w:eastAsia="Yu Mincho"/>
              </w:rPr>
            </w:pPr>
            <w:r w:rsidRPr="001C0CC4">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2337F41"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CA5B6C8"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C61EC26"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3AD5150"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2B1525EF"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655CFA51" w14:textId="77777777" w:rsidR="00DC7196" w:rsidRPr="001C0CC4" w:rsidRDefault="00DC7196" w:rsidP="00DC7196">
            <w:pPr>
              <w:pStyle w:val="TAC"/>
              <w:rPr>
                <w:rFonts w:eastAsia="Yu Mincho"/>
              </w:rPr>
            </w:pPr>
            <w:r w:rsidRPr="001C0CC4">
              <w:rPr>
                <w:rFonts w:eastAsia="Yu Mincho"/>
              </w:rPr>
              <w:t>≤ 5.5</w:t>
            </w:r>
          </w:p>
        </w:tc>
      </w:tr>
      <w:tr w:rsidR="00DC7196" w:rsidRPr="001C0CC4" w14:paraId="1ADBE9DC"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6ECBB601" w14:textId="77777777" w:rsidR="00DC7196" w:rsidRPr="001C0CC4" w:rsidRDefault="00DC7196" w:rsidP="00DC7196">
            <w:pPr>
              <w:pStyle w:val="TAC"/>
              <w:rPr>
                <w:rFonts w:eastAsia="Yu Mincho"/>
              </w:rPr>
            </w:pPr>
            <w:r w:rsidRPr="001C0CC4">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18122BB1" w14:textId="77777777" w:rsidR="00DC7196" w:rsidRPr="001C0CC4" w:rsidRDefault="00DC7196" w:rsidP="00DC7196">
            <w:pPr>
              <w:pStyle w:val="TAC"/>
              <w:rPr>
                <w:rFonts w:eastAsia="Yu Mincho"/>
              </w:rPr>
            </w:pPr>
            <w:r w:rsidRPr="001C0CC4">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0C22EB5D"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32ABFBE5"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0AEB4102"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7E29A1C5"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1E2FFDAD" w14:textId="77777777" w:rsidR="00DC7196" w:rsidRPr="001C0CC4" w:rsidRDefault="00DC7196" w:rsidP="00DC7196">
            <w:pPr>
              <w:pStyle w:val="TAC"/>
              <w:rPr>
                <w:rFonts w:eastAsia="Yu Mincho"/>
              </w:rPr>
            </w:pPr>
            <w:r w:rsidRPr="001C0CC4">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32239A1C" w14:textId="77777777" w:rsidR="00DC7196" w:rsidRPr="001C0CC4" w:rsidRDefault="00DC7196" w:rsidP="00DC7196">
            <w:pPr>
              <w:pStyle w:val="TAC"/>
              <w:rPr>
                <w:rFonts w:eastAsia="Yu Mincho"/>
              </w:rPr>
            </w:pPr>
            <w:r w:rsidRPr="001C0CC4">
              <w:rPr>
                <w:rFonts w:eastAsia="Yu Mincho"/>
              </w:rPr>
              <w:t>≤ 5.5</w:t>
            </w:r>
          </w:p>
        </w:tc>
      </w:tr>
      <w:tr w:rsidR="00DC7196" w:rsidRPr="001C0CC4" w14:paraId="39C6FAB6"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01A74D8E" w14:textId="77777777" w:rsidR="00DC7196" w:rsidRPr="001C0CC4" w:rsidRDefault="00DC7196" w:rsidP="00DC7196">
            <w:pPr>
              <w:pStyle w:val="TAC"/>
              <w:rPr>
                <w:rFonts w:eastAsia="Yu Mincho"/>
              </w:rPr>
            </w:pPr>
            <w:r w:rsidRPr="001C0CC4">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A56EFA5" w14:textId="77777777" w:rsidR="00DC7196" w:rsidRPr="001C0CC4" w:rsidRDefault="00DC7196" w:rsidP="00DC7196">
            <w:pPr>
              <w:pStyle w:val="TAC"/>
              <w:rPr>
                <w:rFonts w:eastAsia="Yu Mincho"/>
              </w:rPr>
            </w:pPr>
            <w:r w:rsidRPr="001C0CC4">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4434431E"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3FFA164" w14:textId="77777777" w:rsidR="00DC7196" w:rsidRPr="001C0CC4" w:rsidRDefault="00DC7196" w:rsidP="00DC7196">
            <w:pPr>
              <w:pStyle w:val="TAC"/>
              <w:rPr>
                <w:rFonts w:eastAsia="Yu Mincho"/>
              </w:rPr>
            </w:pPr>
            <w:r w:rsidRPr="001C0CC4">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20DF4010"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FA96B46" w14:textId="77777777" w:rsidR="00DC7196" w:rsidRPr="001C0CC4" w:rsidRDefault="00DC7196" w:rsidP="00DC7196">
            <w:pPr>
              <w:pStyle w:val="TAC"/>
              <w:rPr>
                <w:rFonts w:eastAsia="Yu Mincho"/>
              </w:rPr>
            </w:pPr>
            <w:r w:rsidRPr="001C0CC4">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51E85"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AF08FBC" w14:textId="77777777" w:rsidR="00DC7196" w:rsidRPr="001C0CC4" w:rsidRDefault="00DC7196" w:rsidP="00DC7196">
            <w:pPr>
              <w:pStyle w:val="TAC"/>
              <w:rPr>
                <w:rFonts w:eastAsia="Yu Mincho"/>
              </w:rPr>
            </w:pPr>
            <w:r w:rsidRPr="001C0CC4">
              <w:rPr>
                <w:rFonts w:eastAsia="Yu Mincho"/>
              </w:rPr>
              <w:t>≤ 5.5</w:t>
            </w:r>
          </w:p>
        </w:tc>
      </w:tr>
      <w:tr w:rsidR="00DC7196" w:rsidRPr="001C0CC4" w14:paraId="52FB88C0" w14:textId="77777777" w:rsidTr="00DC7196">
        <w:tc>
          <w:tcPr>
            <w:tcW w:w="2230" w:type="dxa"/>
            <w:tcBorders>
              <w:top w:val="single" w:sz="4" w:space="0" w:color="000000"/>
              <w:left w:val="single" w:sz="4" w:space="0" w:color="000000"/>
              <w:bottom w:val="single" w:sz="4" w:space="0" w:color="000000"/>
              <w:right w:val="single" w:sz="4" w:space="0" w:color="000000"/>
            </w:tcBorders>
            <w:vAlign w:val="center"/>
            <w:hideMark/>
          </w:tcPr>
          <w:p w14:paraId="218CE2AC" w14:textId="77777777" w:rsidR="00DC7196" w:rsidRPr="001C0CC4" w:rsidRDefault="00DC7196" w:rsidP="00DC7196">
            <w:pPr>
              <w:pStyle w:val="TAC"/>
              <w:rPr>
                <w:rFonts w:eastAsia="Yu Mincho"/>
              </w:rPr>
            </w:pPr>
            <w:r w:rsidRPr="001C0CC4">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4E0B00F" w14:textId="77777777" w:rsidR="00DC7196" w:rsidRPr="001C0CC4" w:rsidRDefault="00DC7196" w:rsidP="00DC7196">
            <w:pPr>
              <w:pStyle w:val="TAC"/>
              <w:rPr>
                <w:rFonts w:eastAsia="Yu Mincho"/>
              </w:rPr>
            </w:pPr>
            <w:r w:rsidRPr="001C0CC4">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ACF058B" w14:textId="77777777" w:rsidR="00DC7196" w:rsidRPr="001C0CC4" w:rsidRDefault="00DC7196" w:rsidP="00DC7196">
            <w:pPr>
              <w:pStyle w:val="TAC"/>
              <w:rPr>
                <w:rFonts w:eastAsia="Yu Mincho"/>
              </w:rPr>
            </w:pPr>
            <w:r w:rsidRPr="001C0CC4">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3147405" w14:textId="77777777" w:rsidR="00DC7196" w:rsidRPr="001C0CC4" w:rsidRDefault="00DC7196" w:rsidP="00DC7196">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22B3CB72" w14:textId="77777777" w:rsidR="00DC7196" w:rsidRPr="001C0CC4" w:rsidRDefault="00DC7196" w:rsidP="00DC7196">
            <w:pPr>
              <w:pStyle w:val="TAC"/>
              <w:rPr>
                <w:rFonts w:eastAsia="Yu Mincho"/>
              </w:rPr>
            </w:pPr>
            <w:r w:rsidRPr="001C0CC4">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6908FE8" w14:textId="77777777" w:rsidR="00DC7196" w:rsidRPr="001C0CC4" w:rsidRDefault="00DC7196" w:rsidP="00DC7196">
            <w:pPr>
              <w:pStyle w:val="TAC"/>
              <w:rPr>
                <w:rFonts w:eastAsia="Yu Mincho"/>
              </w:rPr>
            </w:pPr>
            <w:r w:rsidRPr="001C0CC4">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52ED99A9" w14:textId="77777777" w:rsidR="00DC7196" w:rsidRPr="001C0CC4" w:rsidRDefault="00DC7196" w:rsidP="00DC7196">
            <w:pPr>
              <w:pStyle w:val="TAC"/>
              <w:rPr>
                <w:rFonts w:eastAsia="Yu Mincho"/>
              </w:rPr>
            </w:pPr>
            <w:r w:rsidRPr="001C0CC4">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02CD532" w14:textId="77777777" w:rsidR="00DC7196" w:rsidRPr="001C0CC4" w:rsidRDefault="00DC7196" w:rsidP="00DC7196">
            <w:pPr>
              <w:pStyle w:val="TAC"/>
              <w:rPr>
                <w:rFonts w:eastAsia="Yu Mincho"/>
              </w:rPr>
            </w:pPr>
          </w:p>
        </w:tc>
      </w:tr>
      <w:tr w:rsidR="00DC7196" w:rsidRPr="001C0CC4" w14:paraId="5BA1C535" w14:textId="77777777" w:rsidTr="00DC7196">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16BA0053" w14:textId="77777777" w:rsidR="00DC7196" w:rsidRPr="001C0CC4" w:rsidRDefault="00DC7196" w:rsidP="00DC7196">
            <w:pPr>
              <w:pStyle w:val="TAN"/>
              <w:rPr>
                <w:rFonts w:eastAsia="Yu Mincho"/>
              </w:rPr>
            </w:pPr>
            <w:r w:rsidRPr="001C0CC4">
              <w:rPr>
                <w:rFonts w:eastAsia="Yu Mincho"/>
              </w:rPr>
              <w:t>NOTE 1:</w:t>
            </w:r>
            <w:r w:rsidRPr="001C0CC4">
              <w:rPr>
                <w:rFonts w:eastAsia="Yu Mincho"/>
              </w:rPr>
              <w:tab/>
              <w:t xml:space="preserve">The </w:t>
            </w:r>
            <w:proofErr w:type="spellStart"/>
            <w:r w:rsidRPr="001C0CC4">
              <w:rPr>
                <w:rFonts w:eastAsia="Yu Mincho"/>
              </w:rPr>
              <w:t>backoff</w:t>
            </w:r>
            <w:proofErr w:type="spellEnd"/>
            <w:r w:rsidRPr="001C0CC4">
              <w:rPr>
                <w:rFonts w:eastAsia="Yu Mincho"/>
              </w:rPr>
              <w:t xml:space="preserve"> applied is max(MPR, A-MPR) where MPR is defined in Table 6.2.2-1</w:t>
            </w:r>
          </w:p>
          <w:p w14:paraId="78AB3874" w14:textId="77777777" w:rsidR="00DC7196" w:rsidRPr="001C0CC4" w:rsidRDefault="00DC7196" w:rsidP="00DC7196">
            <w:pPr>
              <w:pStyle w:val="TAN"/>
              <w:rPr>
                <w:rFonts w:eastAsia="Yu Mincho"/>
              </w:rPr>
            </w:pPr>
            <w:r w:rsidRPr="001C0CC4">
              <w:rPr>
                <w:rFonts w:eastAsia="Yu Mincho"/>
              </w:rPr>
              <w:t>NOTE 2:</w:t>
            </w:r>
            <w:r w:rsidRPr="001C0CC4">
              <w:rPr>
                <w:rFonts w:eastAsia="Yu Mincho"/>
              </w:rPr>
              <w:tab/>
              <w:t>Outer and inner allocations are defined in clause 6.2.2</w:t>
            </w:r>
          </w:p>
        </w:tc>
      </w:tr>
    </w:tbl>
    <w:p w14:paraId="681760E3" w14:textId="21AD1DCE" w:rsidR="00DC7196" w:rsidRPr="005D27E4" w:rsidRDefault="005D27E4" w:rsidP="005D27E4">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63ECCE1D" w14:textId="77777777" w:rsidR="00DC7196" w:rsidRPr="001C0CC4" w:rsidRDefault="00DC7196" w:rsidP="00DC7196">
      <w:pPr>
        <w:pStyle w:val="Heading4"/>
        <w:ind w:left="0" w:firstLine="0"/>
      </w:pPr>
      <w:bookmarkStart w:id="150" w:name="_Toc21344251"/>
      <w:bookmarkStart w:id="151" w:name="_Toc29801735"/>
      <w:bookmarkStart w:id="152" w:name="_Toc29802159"/>
      <w:bookmarkStart w:id="153" w:name="_Toc29802784"/>
      <w:bookmarkStart w:id="154" w:name="_Toc36107526"/>
      <w:bookmarkStart w:id="155" w:name="_Toc37251285"/>
      <w:bookmarkStart w:id="156" w:name="_Toc45888087"/>
      <w:bookmarkStart w:id="157" w:name="_Toc45888686"/>
      <w:r w:rsidRPr="001C0CC4">
        <w:lastRenderedPageBreak/>
        <w:t>6.2.3.16</w:t>
      </w:r>
      <w:r w:rsidRPr="001C0CC4">
        <w:tab/>
        <w:t>A-MPR for NS_27</w:t>
      </w:r>
      <w:bookmarkEnd w:id="150"/>
      <w:bookmarkEnd w:id="151"/>
      <w:bookmarkEnd w:id="152"/>
      <w:bookmarkEnd w:id="153"/>
      <w:bookmarkEnd w:id="154"/>
      <w:bookmarkEnd w:id="155"/>
      <w:bookmarkEnd w:id="156"/>
      <w:bookmarkEnd w:id="157"/>
    </w:p>
    <w:p w14:paraId="0EAC0CB9" w14:textId="77777777" w:rsidR="00DC7196" w:rsidRPr="001C0CC4" w:rsidRDefault="00DC7196" w:rsidP="00DC7196">
      <w:pPr>
        <w:pStyle w:val="TH"/>
        <w:rPr>
          <w:lang w:val="en-US"/>
        </w:rPr>
      </w:pPr>
      <w:r w:rsidRPr="001C0CC4">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DC7196" w:rsidRPr="001C0CC4" w14:paraId="2F7AA837"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970D50B" w14:textId="77777777" w:rsidR="00DC7196" w:rsidRPr="001C0CC4" w:rsidRDefault="00DC7196" w:rsidP="00DC7196">
            <w:pPr>
              <w:pStyle w:val="TAH"/>
              <w:rPr>
                <w:lang w:val="en-US"/>
              </w:rPr>
            </w:pPr>
            <w:r w:rsidRPr="001C0CC4">
              <w:rPr>
                <w:lang w:val="en-US"/>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A9FDE7" w14:textId="77777777" w:rsidR="00DC7196" w:rsidRPr="001C0CC4" w:rsidRDefault="00DC7196" w:rsidP="00DC7196">
            <w:pPr>
              <w:pStyle w:val="TAH"/>
              <w:rPr>
                <w:lang w:val="en-US"/>
              </w:rPr>
            </w:pPr>
            <w:r w:rsidRPr="001C0CC4">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2C7E9150" w14:textId="77777777" w:rsidR="00DC7196" w:rsidRPr="001C0CC4" w:rsidRDefault="00DC7196" w:rsidP="00DC7196">
            <w:pPr>
              <w:pStyle w:val="TAH"/>
              <w:rPr>
                <w:lang w:val="en-US"/>
              </w:rPr>
            </w:pPr>
            <w:r w:rsidRPr="001C0CC4">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0E99706C" w14:textId="77777777" w:rsidR="00DC7196" w:rsidRPr="001C0CC4" w:rsidRDefault="00DC7196" w:rsidP="00DC7196">
            <w:pPr>
              <w:pStyle w:val="TAH"/>
              <w:rPr>
                <w:lang w:val="en-US"/>
              </w:rPr>
            </w:pPr>
            <w:r w:rsidRPr="001C0CC4">
              <w:rPr>
                <w:lang w:val="en-US"/>
              </w:rPr>
              <w:t>Region B</w:t>
            </w:r>
          </w:p>
        </w:tc>
      </w:tr>
      <w:tr w:rsidR="00DC7196" w:rsidRPr="001C0CC4" w14:paraId="33D043FD"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0F941CAD" w14:textId="77777777" w:rsidR="00DC7196" w:rsidRPr="00DC7196" w:rsidRDefault="00DC7196" w:rsidP="00DC7196">
            <w:pPr>
              <w:spacing w:after="0"/>
              <w:rPr>
                <w:rFonts w:ascii="Arial" w:eastAsia="Calibri" w:hAnsi="Arial"/>
                <w:b/>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01CD265" w14:textId="77777777" w:rsidR="00DC7196" w:rsidRPr="00DC7196" w:rsidRDefault="00DC7196" w:rsidP="00DC7196">
            <w:pPr>
              <w:spacing w:after="0"/>
              <w:rPr>
                <w:rFonts w:ascii="Arial" w:eastAsia="Calibri" w:hAnsi="Arial"/>
                <w:b/>
                <w:sz w:val="18"/>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2CC0335A" w14:textId="77777777" w:rsidR="00DC7196" w:rsidRPr="001C0CC4" w:rsidRDefault="00DC7196" w:rsidP="00DC7196">
            <w:pPr>
              <w:pStyle w:val="TAH"/>
              <w:rPr>
                <w:lang w:val="en-US"/>
              </w:rPr>
            </w:pPr>
            <w:proofErr w:type="spellStart"/>
            <w:r w:rsidRPr="001C0CC4">
              <w:rPr>
                <w:lang w:val="en-US"/>
              </w:rPr>
              <w:t>RBstart</w:t>
            </w:r>
            <w:proofErr w:type="spellEnd"/>
            <w:r w:rsidRPr="001C0CC4">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647EC22F" w14:textId="77777777" w:rsidR="00DC7196" w:rsidRPr="001C0CC4" w:rsidRDefault="00DC7196" w:rsidP="00DC7196">
            <w:pPr>
              <w:pStyle w:val="TAH"/>
              <w:rPr>
                <w:lang w:val="en-US"/>
              </w:rPr>
            </w:pPr>
            <w:proofErr w:type="spellStart"/>
            <w:r w:rsidRPr="001C0CC4">
              <w:rPr>
                <w:lang w:val="en-US"/>
              </w:rPr>
              <w:t>RB</w:t>
            </w:r>
            <w:r w:rsidRPr="005D47E3">
              <w:rPr>
                <w:vertAlign w:val="subscript"/>
                <w:lang w:val="en-US"/>
                <w:rPrChange w:id="158" w:author="Bill Shvodian" w:date="2020-10-14T17:40:00Z">
                  <w:rPr>
                    <w:lang w:val="en-US"/>
                  </w:rPr>
                </w:rPrChange>
              </w:rPr>
              <w:t>end</w:t>
            </w:r>
            <w:proofErr w:type="spellEnd"/>
            <w:r w:rsidRPr="001C0CC4">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6DEC71A5" w14:textId="77777777" w:rsidR="00DC7196" w:rsidRPr="001C0CC4" w:rsidRDefault="00DC7196" w:rsidP="00DC7196">
            <w:pPr>
              <w:pStyle w:val="TAH"/>
              <w:rPr>
                <w:lang w:val="en-US"/>
              </w:rPr>
            </w:pPr>
            <w:r w:rsidRPr="001C0CC4">
              <w:rPr>
                <w:lang w:val="en-US"/>
              </w:rPr>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2D0A85A" w14:textId="77777777" w:rsidR="00DC7196" w:rsidRPr="001C0CC4" w:rsidRDefault="00DC7196" w:rsidP="00DC7196">
            <w:pPr>
              <w:pStyle w:val="TAH"/>
              <w:rPr>
                <w:lang w:val="en-US"/>
              </w:rPr>
            </w:pPr>
            <w:r w:rsidRPr="001C0CC4">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39D73D44" w14:textId="77777777" w:rsidR="00DC7196" w:rsidRPr="001C0CC4" w:rsidRDefault="00DC7196" w:rsidP="00DC7196">
            <w:pPr>
              <w:pStyle w:val="TAH"/>
              <w:rPr>
                <w:lang w:val="en-US"/>
              </w:rPr>
            </w:pPr>
            <w:r w:rsidRPr="001C0CC4">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115638DD" w14:textId="77777777" w:rsidR="00DC7196" w:rsidRPr="001C0CC4" w:rsidRDefault="00DC7196" w:rsidP="00DC7196">
            <w:pPr>
              <w:pStyle w:val="TAH"/>
              <w:rPr>
                <w:lang w:val="en-US"/>
              </w:rPr>
            </w:pPr>
            <w:r w:rsidRPr="001C0CC4">
              <w:rPr>
                <w:lang w:val="en-US"/>
              </w:rPr>
              <w:t>A-MPR</w:t>
            </w:r>
          </w:p>
        </w:tc>
      </w:tr>
      <w:tr w:rsidR="00DC7196" w:rsidRPr="001C0CC4" w14:paraId="337D9519"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CD023F" w14:textId="77777777" w:rsidR="00DC7196" w:rsidRPr="001C0CC4" w:rsidRDefault="00DC7196" w:rsidP="00DC7196">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6EDC13B5"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BED0B61" w14:textId="77777777" w:rsidR="00DC7196" w:rsidRPr="00DC7196" w:rsidRDefault="00DC7196" w:rsidP="00DC7196">
            <w:pPr>
              <w:pStyle w:val="TAC"/>
              <w:rPr>
                <w:rFonts w:eastAsia="Calibri"/>
                <w:szCs w:val="22"/>
                <w:lang w:val="en-US"/>
              </w:rPr>
            </w:pPr>
            <w:r w:rsidRPr="001C0CC4">
              <w:rPr>
                <w:lang w:val="en-US"/>
              </w:rPr>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1FDA4F33"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51D0B88" w14:textId="77777777" w:rsidR="00DC7196" w:rsidRPr="001C0CC4" w:rsidRDefault="00DC7196" w:rsidP="00DC7196">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6501622" w14:textId="77777777" w:rsidR="00DC7196" w:rsidRPr="001C0CC4" w:rsidRDefault="00DC7196" w:rsidP="00DC7196">
            <w:pPr>
              <w:pStyle w:val="TAC"/>
              <w:rPr>
                <w:lang w:val="en-US"/>
              </w:rPr>
            </w:pPr>
            <w:r w:rsidRPr="001C0CC4">
              <w:rPr>
                <w:lang w:val="en-US"/>
              </w:rPr>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96DD2E5" w14:textId="77777777" w:rsidR="00DC7196" w:rsidRPr="001C0CC4" w:rsidRDefault="00DC7196" w:rsidP="00DC7196">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406C0A" w14:textId="77777777" w:rsidR="00DC7196" w:rsidRPr="001C0CC4" w:rsidRDefault="00DC7196" w:rsidP="00DC7196">
            <w:pPr>
              <w:pStyle w:val="TAC"/>
              <w:rPr>
                <w:lang w:val="en-US"/>
              </w:rPr>
            </w:pPr>
            <w:r w:rsidRPr="001C0CC4">
              <w:t>A3</w:t>
            </w:r>
          </w:p>
        </w:tc>
      </w:tr>
      <w:tr w:rsidR="00DC7196" w:rsidRPr="001C0CC4" w14:paraId="27D82A88"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73CDB546" w14:textId="77777777" w:rsidR="00DC7196" w:rsidRPr="00DC7196" w:rsidRDefault="00DC7196" w:rsidP="00DC7196">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35B02C6D"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2A51DF3" w14:textId="77777777" w:rsidR="00DC7196" w:rsidRPr="00DC7196" w:rsidRDefault="00DC7196" w:rsidP="00DC7196">
            <w:pPr>
              <w:pStyle w:val="TAC"/>
              <w:rPr>
                <w:rFonts w:eastAsia="Calibri"/>
                <w:szCs w:val="22"/>
                <w:lang w:val="en-US"/>
              </w:rPr>
            </w:pPr>
            <w:r w:rsidRPr="001C0CC4">
              <w:rPr>
                <w:lang w:val="en-US"/>
              </w:rPr>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37AD0A3"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A2E37E"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8FE304A"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8F66B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646088" w14:textId="77777777" w:rsidR="00DC7196" w:rsidRPr="00DC7196" w:rsidRDefault="00DC7196" w:rsidP="00DC7196">
            <w:pPr>
              <w:spacing w:after="0"/>
              <w:rPr>
                <w:rFonts w:ascii="Arial" w:eastAsia="Calibri" w:hAnsi="Arial"/>
                <w:sz w:val="18"/>
                <w:szCs w:val="22"/>
                <w:lang w:val="en-US"/>
              </w:rPr>
            </w:pPr>
          </w:p>
        </w:tc>
      </w:tr>
      <w:tr w:rsidR="00DC7196" w:rsidRPr="001C0CC4" w14:paraId="2E8DD2CB"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E4772D" w14:textId="77777777" w:rsidR="00DC7196" w:rsidRPr="001C0CC4" w:rsidRDefault="00DC7196" w:rsidP="00DC7196">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vAlign w:val="center"/>
            <w:hideMark/>
          </w:tcPr>
          <w:p w14:paraId="19BCD609"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C6BE531" w14:textId="77777777" w:rsidR="00DC7196" w:rsidRPr="00DC7196" w:rsidRDefault="00DC7196" w:rsidP="00DC7196">
            <w:pPr>
              <w:pStyle w:val="TAC"/>
              <w:rPr>
                <w:rFonts w:eastAsia="Calibri"/>
                <w:szCs w:val="22"/>
                <w:lang w:val="en-US"/>
              </w:rPr>
            </w:pPr>
            <w:r w:rsidRPr="001C0CC4">
              <w:rPr>
                <w:rFonts w:cs="Arial"/>
              </w:rPr>
              <w:t>≤</w:t>
            </w:r>
            <w:r w:rsidRPr="001C0CC4">
              <w:t>1.08 MHz</w:t>
            </w:r>
          </w:p>
        </w:tc>
        <w:tc>
          <w:tcPr>
            <w:tcW w:w="1081" w:type="dxa"/>
            <w:tcBorders>
              <w:top w:val="single" w:sz="4" w:space="0" w:color="auto"/>
              <w:left w:val="single" w:sz="4" w:space="0" w:color="auto"/>
              <w:bottom w:val="single" w:sz="4" w:space="0" w:color="auto"/>
              <w:right w:val="single" w:sz="4" w:space="0" w:color="auto"/>
            </w:tcBorders>
            <w:vAlign w:val="center"/>
          </w:tcPr>
          <w:p w14:paraId="52448568"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BEC352"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657E0C8" w14:textId="77777777" w:rsidR="00DC7196" w:rsidRPr="001C0CC4" w:rsidRDefault="00DC7196" w:rsidP="00DC7196">
            <w:pPr>
              <w:pStyle w:val="TAC"/>
              <w:rPr>
                <w:lang w:val="en-US"/>
              </w:rPr>
            </w:pPr>
            <w:r w:rsidRPr="001C0CC4">
              <w:rPr>
                <w:lang w:val="en-US"/>
              </w:rPr>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5710C7" w14:textId="77777777" w:rsidR="00DC7196" w:rsidRPr="001C0CC4" w:rsidRDefault="00DC7196" w:rsidP="00DC7196">
            <w:pPr>
              <w:pStyle w:val="TAC"/>
              <w:rPr>
                <w:lang w:val="en-US"/>
              </w:rPr>
            </w:pPr>
            <w:r w:rsidRPr="001C0CC4">
              <w:rPr>
                <w:rFonts w:cs="Arial"/>
              </w:rPr>
              <w:t>≥</w:t>
            </w:r>
            <w:r w:rsidRPr="001C0CC4">
              <w:t>11.52</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2B7E01" w14:textId="77777777" w:rsidR="00DC7196" w:rsidRPr="001C0CC4" w:rsidRDefault="00DC7196" w:rsidP="00DC7196">
            <w:pPr>
              <w:pStyle w:val="TAC"/>
              <w:rPr>
                <w:lang w:val="en-US"/>
              </w:rPr>
            </w:pPr>
            <w:r w:rsidRPr="001C0CC4">
              <w:t>[2]</w:t>
            </w:r>
          </w:p>
        </w:tc>
      </w:tr>
      <w:tr w:rsidR="00DC7196" w:rsidRPr="001C0CC4" w14:paraId="68947B99"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11DC74D7" w14:textId="77777777" w:rsidR="00DC7196" w:rsidRPr="00DC7196" w:rsidRDefault="00DC7196" w:rsidP="00DC7196">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517B0D55" w14:textId="77777777" w:rsidR="00DC7196" w:rsidRPr="001C0CC4" w:rsidRDefault="00DC7196" w:rsidP="00DC7196">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78BB5CAD"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6DF6124" w14:textId="77777777" w:rsidR="00DC7196" w:rsidRPr="001C0CC4" w:rsidRDefault="00DC7196" w:rsidP="00DC7196">
            <w:pPr>
              <w:pStyle w:val="TAC"/>
              <w:rPr>
                <w:lang w:val="en-US"/>
              </w:rPr>
            </w:pPr>
            <w:r w:rsidRPr="001C0CC4">
              <w:rPr>
                <w:rFonts w:cs="Arial"/>
              </w:rPr>
              <w:t>≥</w:t>
            </w:r>
            <w:r w:rsidRPr="001C0CC4">
              <w:t>13.22</w:t>
            </w:r>
            <w:r w:rsidRPr="001C0CC4">
              <w:rPr>
                <w:lang w:val="en-US"/>
              </w:rPr>
              <w:t> </w:t>
            </w:r>
            <w:r w:rsidRPr="001C0CC4">
              <w:t>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29E8B82"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5A9D25"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A4B60A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C7805F" w14:textId="77777777" w:rsidR="00DC7196" w:rsidRPr="00DC7196" w:rsidRDefault="00DC7196" w:rsidP="00DC7196">
            <w:pPr>
              <w:spacing w:after="0"/>
              <w:rPr>
                <w:rFonts w:ascii="Arial" w:eastAsia="Calibri" w:hAnsi="Arial"/>
                <w:sz w:val="18"/>
                <w:szCs w:val="22"/>
                <w:lang w:val="en-US"/>
              </w:rPr>
            </w:pPr>
          </w:p>
        </w:tc>
      </w:tr>
      <w:tr w:rsidR="00DC7196" w:rsidRPr="001C0CC4" w14:paraId="38FF9854"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569A8A" w14:textId="77777777" w:rsidR="00DC7196" w:rsidRPr="001C0CC4" w:rsidRDefault="00DC7196" w:rsidP="00DC7196">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C736092"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4CA2F9" w14:textId="77777777" w:rsidR="00DC7196" w:rsidRPr="00DC7196" w:rsidRDefault="00DC7196" w:rsidP="00DC7196">
            <w:pPr>
              <w:pStyle w:val="TAC"/>
              <w:rPr>
                <w:rFonts w:eastAsia="Calibri"/>
                <w:szCs w:val="22"/>
                <w:lang w:val="en-US"/>
              </w:rPr>
            </w:pPr>
            <w:r w:rsidRPr="001C0CC4">
              <w:rPr>
                <w:lang w:val="en-US"/>
              </w:rPr>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414ED71"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1E5F0BA" w14:textId="77777777" w:rsidR="00DC7196" w:rsidRPr="001C0CC4" w:rsidRDefault="00DC7196" w:rsidP="00DC7196">
            <w:pPr>
              <w:pStyle w:val="TAC"/>
              <w:rPr>
                <w:lang w:val="en-US"/>
              </w:rPr>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D50EB82" w14:textId="77777777" w:rsidR="00DC7196" w:rsidRPr="001C0CC4" w:rsidRDefault="00DC7196" w:rsidP="00DC7196">
            <w:pPr>
              <w:pStyle w:val="TAC"/>
              <w:rPr>
                <w:lang w:val="en-US"/>
              </w:rPr>
            </w:pPr>
            <w:r w:rsidRPr="001C0CC4">
              <w:rPr>
                <w:lang w:val="en-US"/>
              </w:rPr>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467AF32" w14:textId="77777777" w:rsidR="00DC7196" w:rsidRPr="001C0CC4" w:rsidRDefault="00DC7196" w:rsidP="00DC7196">
            <w:pPr>
              <w:pStyle w:val="TAC"/>
              <w:rPr>
                <w:lang w:val="en-US"/>
              </w:rPr>
            </w:pPr>
            <w:r w:rsidRPr="001C0CC4">
              <w:rPr>
                <w:rFonts w:cs="Arial"/>
              </w:rPr>
              <w:t>≥</w:t>
            </w:r>
            <w:r w:rsidRPr="001C0CC4">
              <w:t>10.8</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8B8EA42" w14:textId="77777777" w:rsidR="00DC7196" w:rsidRPr="001C0CC4" w:rsidRDefault="00DC7196" w:rsidP="00DC7196">
            <w:pPr>
              <w:pStyle w:val="TAC"/>
              <w:rPr>
                <w:lang w:val="en-US"/>
              </w:rPr>
            </w:pPr>
            <w:r w:rsidRPr="001C0CC4">
              <w:t>A5</w:t>
            </w:r>
          </w:p>
        </w:tc>
      </w:tr>
      <w:tr w:rsidR="00DC7196" w:rsidRPr="001C0CC4" w14:paraId="2F24273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083AAC1" w14:textId="77777777" w:rsidR="00DC7196" w:rsidRPr="00DC7196" w:rsidRDefault="00DC7196" w:rsidP="00DC7196">
            <w:pPr>
              <w:spacing w:after="0"/>
              <w:rPr>
                <w:rFonts w:ascii="Arial" w:eastAsia="Calibri" w:hAnsi="Arial"/>
                <w:sz w:val="18"/>
                <w:szCs w:val="22"/>
                <w:lang w:val="en-US"/>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63A7898"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C3127D3" w14:textId="77777777" w:rsidR="00DC7196" w:rsidRPr="00DC7196" w:rsidRDefault="00DC7196" w:rsidP="00DC7196">
            <w:pPr>
              <w:pStyle w:val="TAC"/>
              <w:rPr>
                <w:rFonts w:eastAsia="Calibri"/>
                <w:szCs w:val="22"/>
                <w:lang w:val="en-US"/>
              </w:rPr>
            </w:pPr>
            <w:r w:rsidRPr="001C0CC4">
              <w:rPr>
                <w:lang w:val="en-US"/>
              </w:rPr>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4D1A3DD"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8849CC"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C840241"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576E13"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26AF68" w14:textId="77777777" w:rsidR="00DC7196" w:rsidRPr="00DC7196" w:rsidRDefault="00DC7196" w:rsidP="00DC7196">
            <w:pPr>
              <w:spacing w:after="0"/>
              <w:rPr>
                <w:rFonts w:ascii="Arial" w:eastAsia="Calibri" w:hAnsi="Arial"/>
                <w:sz w:val="18"/>
                <w:szCs w:val="22"/>
                <w:lang w:val="en-US"/>
              </w:rPr>
            </w:pPr>
          </w:p>
        </w:tc>
      </w:tr>
      <w:tr w:rsidR="00DC7196" w:rsidRPr="001C0CC4" w14:paraId="6A54CC50"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9002053" w14:textId="77777777" w:rsidR="00DC7196" w:rsidRPr="001C0CC4" w:rsidRDefault="00DC7196" w:rsidP="00DC7196">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vAlign w:val="center"/>
            <w:hideMark/>
          </w:tcPr>
          <w:p w14:paraId="34E4D95C" w14:textId="77777777" w:rsidR="00DC7196" w:rsidRPr="001C0CC4" w:rsidRDefault="00DC7196" w:rsidP="00DC7196">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A7363A8" w14:textId="77777777" w:rsidR="00DC7196" w:rsidRPr="00DC7196" w:rsidRDefault="00DC7196" w:rsidP="00DC7196">
            <w:pPr>
              <w:pStyle w:val="TAC"/>
              <w:rPr>
                <w:szCs w:val="22"/>
                <w:lang w:val="en-US"/>
              </w:rPr>
            </w:pPr>
            <w:r w:rsidRPr="001C0CC4">
              <w:rPr>
                <w:rFonts w:cs="Arial"/>
              </w:rPr>
              <w:t>≤</w:t>
            </w:r>
            <w:r w:rsidRPr="001C0CC4">
              <w:t>2.16 MHz</w:t>
            </w:r>
          </w:p>
        </w:tc>
        <w:tc>
          <w:tcPr>
            <w:tcW w:w="1081" w:type="dxa"/>
            <w:tcBorders>
              <w:top w:val="single" w:sz="4" w:space="0" w:color="auto"/>
              <w:left w:val="single" w:sz="4" w:space="0" w:color="auto"/>
              <w:bottom w:val="single" w:sz="4" w:space="0" w:color="auto"/>
              <w:right w:val="single" w:sz="4" w:space="0" w:color="auto"/>
            </w:tcBorders>
            <w:vAlign w:val="center"/>
          </w:tcPr>
          <w:p w14:paraId="47C2F793"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A0B08D"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8A1C526" w14:textId="77777777" w:rsidR="00DC7196" w:rsidRPr="001C0CC4" w:rsidRDefault="00DC7196" w:rsidP="00DC7196">
            <w:pPr>
              <w:pStyle w:val="TAC"/>
              <w:rPr>
                <w:lang w:val="en-US"/>
              </w:rPr>
            </w:pPr>
            <w:r w:rsidRPr="001C0CC4">
              <w:rPr>
                <w:lang w:val="en-US"/>
              </w:rPr>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11517ED" w14:textId="77777777" w:rsidR="00DC7196" w:rsidRPr="001C0CC4" w:rsidRDefault="00DC7196" w:rsidP="00DC7196">
            <w:pPr>
              <w:pStyle w:val="TAC"/>
              <w:rPr>
                <w:lang w:val="en-US"/>
              </w:rPr>
            </w:pPr>
            <w:r w:rsidRPr="001C0CC4">
              <w:t>≥14.4</w:t>
            </w:r>
            <w:r w:rsidRPr="001C0CC4">
              <w:rPr>
                <w:lang w:val="en-US"/>
              </w:rPr>
              <w:t> </w:t>
            </w:r>
            <w:r w:rsidRPr="001C0CC4">
              <w:t>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439FC4" w14:textId="77777777" w:rsidR="00DC7196" w:rsidRPr="001C0CC4" w:rsidRDefault="00DC7196" w:rsidP="00DC7196">
            <w:pPr>
              <w:pStyle w:val="TAC"/>
              <w:rPr>
                <w:lang w:val="en-US"/>
              </w:rPr>
            </w:pPr>
            <w:r w:rsidRPr="001C0CC4">
              <w:t>[2]</w:t>
            </w:r>
          </w:p>
        </w:tc>
      </w:tr>
      <w:tr w:rsidR="00DC7196" w:rsidRPr="001C0CC4" w14:paraId="6D77661D"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522EF60C" w14:textId="77777777" w:rsidR="00DC7196" w:rsidRPr="00DC7196" w:rsidRDefault="00DC7196" w:rsidP="00DC7196">
            <w:pPr>
              <w:spacing w:after="0"/>
              <w:rPr>
                <w:rFonts w:ascii="Arial" w:eastAsia="Calibri" w:hAnsi="Arial"/>
                <w:sz w:val="18"/>
                <w:szCs w:val="22"/>
                <w:lang w:val="en-US"/>
              </w:rPr>
            </w:pPr>
          </w:p>
        </w:tc>
        <w:tc>
          <w:tcPr>
            <w:tcW w:w="1880" w:type="dxa"/>
            <w:tcBorders>
              <w:left w:val="single" w:sz="4" w:space="0" w:color="auto"/>
              <w:bottom w:val="single" w:sz="4" w:space="0" w:color="auto"/>
              <w:right w:val="single" w:sz="4" w:space="0" w:color="auto"/>
            </w:tcBorders>
            <w:vAlign w:val="center"/>
            <w:hideMark/>
          </w:tcPr>
          <w:p w14:paraId="6EA21428" w14:textId="77777777" w:rsidR="00DC7196" w:rsidRPr="00DC7196" w:rsidRDefault="00DC7196" w:rsidP="00DC7196">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AEC2EA7"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31C69AB4" w14:textId="77777777" w:rsidR="00DC7196" w:rsidRPr="001C0CC4" w:rsidRDefault="00DC7196" w:rsidP="00DC7196">
            <w:pPr>
              <w:pStyle w:val="TAC"/>
              <w:rPr>
                <w:lang w:val="en-US"/>
              </w:rPr>
            </w:pPr>
            <w:r w:rsidRPr="001C0CC4">
              <w:rPr>
                <w:rFonts w:cs="Arial"/>
              </w:rPr>
              <w:t>≥</w:t>
            </w:r>
            <w:r w:rsidRPr="001C0CC4">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29C3A8"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43DCD1"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7B477E"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72997E" w14:textId="77777777" w:rsidR="00DC7196" w:rsidRPr="00DC7196" w:rsidRDefault="00DC7196" w:rsidP="00DC7196">
            <w:pPr>
              <w:spacing w:after="0"/>
              <w:rPr>
                <w:rFonts w:ascii="Arial" w:eastAsia="Calibri" w:hAnsi="Arial"/>
                <w:sz w:val="18"/>
                <w:szCs w:val="22"/>
                <w:lang w:val="en-US"/>
              </w:rPr>
            </w:pPr>
          </w:p>
        </w:tc>
      </w:tr>
      <w:tr w:rsidR="00DC7196" w:rsidRPr="001C0CC4" w14:paraId="5FCF731B"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956398" w14:textId="77777777" w:rsidR="00DC7196" w:rsidRPr="001C0CC4" w:rsidRDefault="00DC7196" w:rsidP="00DC7196">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61A77D7"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07440BC" w14:textId="77777777" w:rsidR="00DC7196" w:rsidRPr="00DC7196" w:rsidRDefault="00DC7196" w:rsidP="00DC7196">
            <w:pPr>
              <w:pStyle w:val="TAC"/>
              <w:rPr>
                <w:rFonts w:eastAsia="Calibri"/>
                <w:szCs w:val="22"/>
                <w:lang w:val="en-US"/>
              </w:rPr>
            </w:pPr>
            <w:r w:rsidRPr="001C0CC4">
              <w:rPr>
                <w:lang w:val="en-US"/>
              </w:rPr>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76E426AA"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29AC34B5" w14:textId="77777777" w:rsidR="00DC7196" w:rsidRPr="001C0CC4" w:rsidRDefault="00DC7196" w:rsidP="00DC7196">
            <w:pPr>
              <w:pStyle w:val="TAC"/>
              <w:rPr>
                <w:lang w:val="en-US"/>
              </w:rPr>
            </w:pPr>
          </w:p>
        </w:tc>
        <w:tc>
          <w:tcPr>
            <w:tcW w:w="1008" w:type="dxa"/>
            <w:tcBorders>
              <w:top w:val="single" w:sz="4" w:space="0" w:color="auto"/>
              <w:left w:val="single" w:sz="4" w:space="0" w:color="auto"/>
              <w:right w:val="single" w:sz="4" w:space="0" w:color="auto"/>
            </w:tcBorders>
            <w:vAlign w:val="center"/>
            <w:hideMark/>
          </w:tcPr>
          <w:p w14:paraId="4E6EBB6D" w14:textId="77777777" w:rsidR="00DC7196" w:rsidRPr="001C0CC4" w:rsidRDefault="00DC7196" w:rsidP="00DC7196">
            <w:pPr>
              <w:pStyle w:val="TAC"/>
              <w:rPr>
                <w:lang w:val="en-US"/>
              </w:rPr>
            </w:pPr>
            <w:r w:rsidRPr="001C0CC4">
              <w:rPr>
                <w:lang w:val="en-US"/>
              </w:rPr>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09191CDE" w14:textId="77777777" w:rsidR="00DC7196" w:rsidRPr="001C0CC4" w:rsidRDefault="00DC7196" w:rsidP="00DC7196">
            <w:pPr>
              <w:pStyle w:val="TAC"/>
              <w:rPr>
                <w:lang w:val="en-US"/>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752314" w14:textId="77777777" w:rsidR="00DC7196" w:rsidRPr="001C0CC4" w:rsidRDefault="00DC7196" w:rsidP="00DC7196">
            <w:pPr>
              <w:pStyle w:val="TAC"/>
              <w:rPr>
                <w:lang w:val="en-US"/>
              </w:rPr>
            </w:pPr>
          </w:p>
        </w:tc>
      </w:tr>
      <w:tr w:rsidR="00DC7196" w:rsidRPr="001C0CC4" w14:paraId="2C2524B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347FBF88" w14:textId="77777777" w:rsidR="00DC7196" w:rsidRPr="001C0CC4" w:rsidRDefault="00DC7196" w:rsidP="00DC7196">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23E38D63" w14:textId="77777777" w:rsidR="00DC7196" w:rsidRPr="001C0CC4" w:rsidRDefault="00DC7196" w:rsidP="00DC7196">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6BB3E5A8" w14:textId="77777777" w:rsidR="00DC7196" w:rsidRPr="001C0CC4" w:rsidRDefault="00DC7196" w:rsidP="00DC7196">
            <w:pPr>
              <w:pStyle w:val="TAC"/>
            </w:pPr>
            <w:r w:rsidRPr="001C0CC4">
              <w:rPr>
                <w:rFonts w:cs="Arial"/>
              </w:rPr>
              <w:t>≥</w:t>
            </w:r>
            <w:r w:rsidRPr="001C0CC4">
              <w:t>11.34</w:t>
            </w:r>
            <w:r w:rsidRPr="001C0CC4">
              <w:rPr>
                <w:lang w:val="en-US"/>
              </w:rPr>
              <w:t> </w:t>
            </w:r>
            <w:r w:rsidRPr="001C0CC4">
              <w:t xml:space="preserve">MHz, </w:t>
            </w:r>
          </w:p>
          <w:p w14:paraId="6F7E3DF0" w14:textId="77777777" w:rsidR="00DC7196" w:rsidRPr="001C0CC4" w:rsidRDefault="00DC7196" w:rsidP="00DC7196">
            <w:pPr>
              <w:pStyle w:val="TAC"/>
              <w:rPr>
                <w:lang w:val="en-US"/>
              </w:rPr>
            </w:pPr>
            <w:r w:rsidRPr="001C0CC4">
              <w:rPr>
                <w:rFonts w:cs="Arial"/>
              </w:rPr>
              <w:t>≤</w:t>
            </w:r>
            <w:r w:rsidRPr="001C0CC4">
              <w:t>31.0</w:t>
            </w:r>
            <w:r w:rsidRPr="001C0CC4">
              <w:rPr>
                <w:lang w:val="en-US"/>
              </w:rPr>
              <w:t> </w:t>
            </w:r>
            <w:r w:rsidRPr="001C0CC4">
              <w:t>MHz</w:t>
            </w:r>
          </w:p>
        </w:tc>
        <w:tc>
          <w:tcPr>
            <w:tcW w:w="1081" w:type="dxa"/>
            <w:vMerge w:val="restart"/>
            <w:tcBorders>
              <w:top w:val="single" w:sz="4" w:space="0" w:color="auto"/>
              <w:left w:val="single" w:sz="4" w:space="0" w:color="auto"/>
              <w:right w:val="single" w:sz="4" w:space="0" w:color="auto"/>
            </w:tcBorders>
            <w:vAlign w:val="center"/>
          </w:tcPr>
          <w:p w14:paraId="591B0D35"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7DD68F2E" w14:textId="77777777" w:rsidR="00DC7196" w:rsidRPr="001C0CC4" w:rsidRDefault="00DC7196" w:rsidP="00DC7196">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2B3FCB41" w14:textId="77777777" w:rsidR="00DC7196" w:rsidRPr="001C0CC4" w:rsidRDefault="00DC7196" w:rsidP="00DC7196">
            <w:pPr>
              <w:pStyle w:val="TAC"/>
              <w:rPr>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96533AF" w14:textId="77777777" w:rsidR="00DC7196" w:rsidRPr="001C0CC4" w:rsidRDefault="00DC7196" w:rsidP="00DC7196">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A7CADD2" w14:textId="77777777" w:rsidR="00DC7196" w:rsidRPr="001C0CC4" w:rsidRDefault="00DC7196" w:rsidP="00DC7196">
            <w:pPr>
              <w:pStyle w:val="TAC"/>
              <w:rPr>
                <w:lang w:val="en-US"/>
              </w:rPr>
            </w:pPr>
          </w:p>
        </w:tc>
      </w:tr>
      <w:tr w:rsidR="00DC7196" w:rsidRPr="001C0CC4" w14:paraId="4E344AE7"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27FD2DC9" w14:textId="77777777" w:rsidR="00DC7196" w:rsidRPr="001C0CC4" w:rsidRDefault="00DC7196" w:rsidP="00DC7196">
            <w:pPr>
              <w:pStyle w:val="TAC"/>
              <w:rPr>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6D23430" w14:textId="77777777" w:rsidR="00DC7196" w:rsidRPr="001C0CC4" w:rsidRDefault="00DC7196" w:rsidP="00DC7196">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3928E9CF" w14:textId="77777777" w:rsidR="00DC7196" w:rsidRPr="001C0CC4" w:rsidRDefault="00DC7196" w:rsidP="00DC7196">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719E71E7"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6684A499" w14:textId="77777777" w:rsidR="00DC7196" w:rsidRPr="001C0CC4" w:rsidRDefault="00DC7196" w:rsidP="00DC7196">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09AB8130" w14:textId="77777777" w:rsidR="00DC7196" w:rsidRPr="001C0CC4" w:rsidRDefault="00DC7196" w:rsidP="00DC7196">
            <w:pPr>
              <w:pStyle w:val="TAC"/>
              <w:rPr>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1387CEBB" w14:textId="77777777" w:rsidR="00DC7196" w:rsidRPr="001C0CC4" w:rsidRDefault="00DC7196" w:rsidP="00DC7196">
            <w:pPr>
              <w:pStyle w:val="TAC"/>
              <w:rPr>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C128990" w14:textId="77777777" w:rsidR="00DC7196" w:rsidRPr="001C0CC4" w:rsidRDefault="00DC7196" w:rsidP="00DC7196">
            <w:pPr>
              <w:pStyle w:val="TAC"/>
              <w:rPr>
                <w:lang w:val="en-US"/>
              </w:rPr>
            </w:pPr>
          </w:p>
        </w:tc>
      </w:tr>
      <w:tr w:rsidR="00DC7196" w:rsidRPr="001C0CC4" w14:paraId="5EA07D34"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72A67D8"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0DEA0D6"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37CD03A4" w14:textId="77777777" w:rsidR="00DC7196" w:rsidRPr="001C0CC4" w:rsidRDefault="00DC7196" w:rsidP="00DC7196">
            <w:pPr>
              <w:pStyle w:val="TAC"/>
              <w:rPr>
                <w:lang w:val="en-US"/>
              </w:rPr>
            </w:pPr>
            <w:r w:rsidRPr="001C0CC4">
              <w:rPr>
                <w:lang w:val="en-US"/>
              </w:rPr>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4F117282"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62CD73" w14:textId="77777777" w:rsidR="00DC7196" w:rsidRPr="001C0CC4" w:rsidRDefault="00DC7196" w:rsidP="00DC7196">
            <w:pPr>
              <w:pStyle w:val="TAC"/>
              <w:rPr>
                <w:lang w:val="en-US"/>
              </w:rPr>
            </w:pPr>
            <w:r w:rsidRPr="001C0CC4">
              <w:rPr>
                <w:lang w:val="en-US"/>
              </w:rPr>
              <w:t>&lt;1.8 MHz</w:t>
            </w:r>
          </w:p>
        </w:tc>
        <w:tc>
          <w:tcPr>
            <w:tcW w:w="1008" w:type="dxa"/>
            <w:tcBorders>
              <w:left w:val="single" w:sz="4" w:space="0" w:color="auto"/>
              <w:right w:val="single" w:sz="4" w:space="0" w:color="auto"/>
            </w:tcBorders>
            <w:vAlign w:val="center"/>
            <w:hideMark/>
          </w:tcPr>
          <w:p w14:paraId="4870A804" w14:textId="77777777" w:rsidR="00DC7196" w:rsidRPr="00DC7196" w:rsidRDefault="00DC7196" w:rsidP="00DC7196">
            <w:pPr>
              <w:pStyle w:val="TAC"/>
              <w:rPr>
                <w:rFonts w:eastAsia="Calibri"/>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EA8961"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A5259B" w14:textId="77777777" w:rsidR="00DC7196" w:rsidRPr="00DC7196" w:rsidRDefault="00DC7196" w:rsidP="00DC7196">
            <w:pPr>
              <w:spacing w:after="0"/>
              <w:rPr>
                <w:rFonts w:ascii="Arial" w:eastAsia="Calibri" w:hAnsi="Arial"/>
                <w:sz w:val="18"/>
                <w:szCs w:val="22"/>
                <w:lang w:val="en-US"/>
              </w:rPr>
            </w:pPr>
          </w:p>
        </w:tc>
      </w:tr>
      <w:tr w:rsidR="00DC7196" w:rsidRPr="001C0CC4" w14:paraId="03D0B6F0"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4DF0222F" w14:textId="77777777" w:rsidR="00DC7196" w:rsidRPr="00DC7196" w:rsidRDefault="00DC7196" w:rsidP="00DC7196">
            <w:pPr>
              <w:spacing w:after="0"/>
              <w:rPr>
                <w:rFonts w:ascii="Arial" w:eastAsia="Calibri" w:hAnsi="Arial"/>
                <w:sz w:val="18"/>
                <w:szCs w:val="22"/>
                <w:lang w:val="en-US"/>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05C4D4D"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400E4FD9" w14:textId="77777777" w:rsidR="00DC7196" w:rsidRPr="00DC7196" w:rsidRDefault="00DC7196" w:rsidP="00DC7196">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vAlign w:val="center"/>
          </w:tcPr>
          <w:p w14:paraId="001A1F9D" w14:textId="77777777" w:rsidR="00DC7196" w:rsidRPr="001C0CC4" w:rsidRDefault="00DC7196" w:rsidP="00DC7196">
            <w:pPr>
              <w:pStyle w:val="TAC"/>
              <w:rPr>
                <w:lang w:val="en-US"/>
              </w:rPr>
            </w:pPr>
            <w:r w:rsidRPr="001C0CC4">
              <w:rPr>
                <w:lang w:val="en-US"/>
              </w:rPr>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53B6D1B" w14:textId="77777777" w:rsidR="00DC7196" w:rsidRPr="001C0CC4" w:rsidRDefault="00DC7196" w:rsidP="00DC7196">
            <w:pPr>
              <w:pStyle w:val="TAC"/>
              <w:rPr>
                <w:lang w:val="en-US"/>
              </w:rPr>
            </w:pPr>
          </w:p>
        </w:tc>
        <w:tc>
          <w:tcPr>
            <w:tcW w:w="1008" w:type="dxa"/>
            <w:tcBorders>
              <w:left w:val="single" w:sz="4" w:space="0" w:color="auto"/>
              <w:right w:val="single" w:sz="4" w:space="0" w:color="auto"/>
            </w:tcBorders>
            <w:vAlign w:val="center"/>
            <w:hideMark/>
          </w:tcPr>
          <w:p w14:paraId="53D55896" w14:textId="77777777" w:rsidR="00DC7196" w:rsidRPr="00DC7196" w:rsidRDefault="00DC7196" w:rsidP="00DC7196">
            <w:pPr>
              <w:pStyle w:val="TAC"/>
              <w:rPr>
                <w:rFonts w:eastAsia="Calibri"/>
                <w:szCs w:val="22"/>
                <w:lang w:val="en-US"/>
              </w:rPr>
            </w:pPr>
            <w:r w:rsidRPr="00DC7196">
              <w:rPr>
                <w:rFonts w:eastAsia="Calibri"/>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B4480C"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3CC7FB" w14:textId="77777777" w:rsidR="00DC7196" w:rsidRPr="00DC7196" w:rsidRDefault="00DC7196" w:rsidP="00DC7196">
            <w:pPr>
              <w:spacing w:after="0"/>
              <w:rPr>
                <w:rFonts w:ascii="Arial" w:eastAsia="Calibri" w:hAnsi="Arial"/>
                <w:sz w:val="18"/>
                <w:szCs w:val="22"/>
                <w:lang w:val="en-US"/>
              </w:rPr>
            </w:pPr>
          </w:p>
        </w:tc>
      </w:tr>
      <w:tr w:rsidR="00DC7196" w:rsidRPr="001C0CC4" w14:paraId="6F052B66"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7906C4FD"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13C019C5" w14:textId="77777777" w:rsidR="00DC7196" w:rsidRPr="001C0CC4" w:rsidRDefault="00DC7196" w:rsidP="00DC7196">
            <w:pPr>
              <w:pStyle w:val="TAC"/>
              <w:rPr>
                <w:rFonts w:eastAsia="MS PGothic" w:cs="Arial"/>
                <w:kern w:val="24"/>
                <w:szCs w:val="18"/>
                <w:lang w:val="en-US" w:eastAsia="ja-JP"/>
              </w:rPr>
            </w:pPr>
          </w:p>
        </w:tc>
        <w:tc>
          <w:tcPr>
            <w:tcW w:w="1152" w:type="dxa"/>
            <w:vMerge w:val="restart"/>
            <w:tcBorders>
              <w:top w:val="single" w:sz="4" w:space="0" w:color="auto"/>
              <w:left w:val="single" w:sz="4" w:space="0" w:color="auto"/>
              <w:right w:val="single" w:sz="4" w:space="0" w:color="auto"/>
            </w:tcBorders>
            <w:vAlign w:val="center"/>
          </w:tcPr>
          <w:p w14:paraId="4BA957C8" w14:textId="77777777" w:rsidR="00DC7196" w:rsidRPr="001C0CC4" w:rsidDel="00623C0F" w:rsidRDefault="00DC7196" w:rsidP="00DC7196">
            <w:pPr>
              <w:pStyle w:val="TAC"/>
              <w:rPr>
                <w:lang w:val="en-US"/>
              </w:rPr>
            </w:pPr>
          </w:p>
        </w:tc>
        <w:tc>
          <w:tcPr>
            <w:tcW w:w="1081" w:type="dxa"/>
            <w:vMerge w:val="restart"/>
            <w:tcBorders>
              <w:top w:val="single" w:sz="4" w:space="0" w:color="auto"/>
              <w:left w:val="single" w:sz="4" w:space="0" w:color="auto"/>
              <w:right w:val="single" w:sz="4" w:space="0" w:color="auto"/>
            </w:tcBorders>
            <w:vAlign w:val="center"/>
          </w:tcPr>
          <w:p w14:paraId="3A997CDB" w14:textId="77777777" w:rsidR="00DC7196" w:rsidRPr="001C0CC4" w:rsidRDefault="00DC7196" w:rsidP="00DC7196">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991" w:type="dxa"/>
            <w:tcBorders>
              <w:top w:val="single" w:sz="4" w:space="0" w:color="auto"/>
              <w:left w:val="single" w:sz="4" w:space="0" w:color="auto"/>
              <w:bottom w:val="single" w:sz="4" w:space="0" w:color="auto"/>
              <w:right w:val="single" w:sz="4" w:space="0" w:color="auto"/>
            </w:tcBorders>
            <w:vAlign w:val="center"/>
          </w:tcPr>
          <w:p w14:paraId="2D57B84C" w14:textId="77777777" w:rsidR="00DC7196" w:rsidRPr="001C0CC4" w:rsidRDefault="00DC7196" w:rsidP="00DC7196">
            <w:pPr>
              <w:pStyle w:val="TAC"/>
              <w:rPr>
                <w:lang w:val="en-US"/>
              </w:rPr>
            </w:pPr>
            <w:r w:rsidRPr="001C0CC4">
              <w:rPr>
                <w:rFonts w:cs="Arial"/>
              </w:rPr>
              <w:t>≥</w:t>
            </w:r>
            <w:r w:rsidRPr="001C0CC4">
              <w:t>18</w:t>
            </w:r>
            <w:r w:rsidRPr="001C0CC4">
              <w:rPr>
                <w:lang w:val="en-US"/>
              </w:rPr>
              <w:t> </w:t>
            </w:r>
            <w:r w:rsidRPr="001C0CC4">
              <w:t>MHz</w:t>
            </w:r>
          </w:p>
        </w:tc>
        <w:tc>
          <w:tcPr>
            <w:tcW w:w="1008" w:type="dxa"/>
            <w:tcBorders>
              <w:left w:val="single" w:sz="4" w:space="0" w:color="auto"/>
              <w:right w:val="single" w:sz="4" w:space="0" w:color="auto"/>
            </w:tcBorders>
            <w:vAlign w:val="center"/>
          </w:tcPr>
          <w:p w14:paraId="1946142D" w14:textId="77777777" w:rsidR="00DC7196" w:rsidRPr="00DC7196" w:rsidRDefault="00DC7196" w:rsidP="00DC7196">
            <w:pPr>
              <w:pStyle w:val="TAC"/>
              <w:rPr>
                <w:rFonts w:eastAsia="Calibri"/>
                <w:lang w:val="en-US"/>
              </w:rPr>
            </w:pPr>
            <w:r w:rsidRPr="001C0CC4">
              <w:rPr>
                <w:lang w:val="en-US"/>
              </w:rPr>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080D0A6"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8D14306" w14:textId="77777777" w:rsidR="00DC7196" w:rsidRPr="00DC7196" w:rsidRDefault="00DC7196" w:rsidP="00DC7196">
            <w:pPr>
              <w:spacing w:after="0"/>
              <w:rPr>
                <w:rFonts w:ascii="Arial" w:eastAsia="Calibri" w:hAnsi="Arial"/>
                <w:sz w:val="18"/>
                <w:szCs w:val="22"/>
                <w:lang w:val="en-US"/>
              </w:rPr>
            </w:pPr>
          </w:p>
        </w:tc>
      </w:tr>
      <w:tr w:rsidR="00DC7196" w:rsidRPr="001C0CC4" w14:paraId="76EAE503"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tcPr>
          <w:p w14:paraId="345EC950"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335DD336" w14:textId="77777777" w:rsidR="00DC7196" w:rsidRPr="001C0CC4" w:rsidRDefault="00DC7196" w:rsidP="00DC7196">
            <w:pPr>
              <w:pStyle w:val="TAC"/>
              <w:rPr>
                <w:rFonts w:eastAsia="MS PGothic" w:cs="Arial"/>
                <w:kern w:val="24"/>
                <w:szCs w:val="18"/>
                <w:lang w:val="en-US" w:eastAsia="ja-JP"/>
              </w:rPr>
            </w:pPr>
          </w:p>
        </w:tc>
        <w:tc>
          <w:tcPr>
            <w:tcW w:w="1152" w:type="dxa"/>
            <w:vMerge/>
            <w:tcBorders>
              <w:left w:val="single" w:sz="4" w:space="0" w:color="auto"/>
              <w:bottom w:val="single" w:sz="4" w:space="0" w:color="auto"/>
              <w:right w:val="single" w:sz="4" w:space="0" w:color="auto"/>
            </w:tcBorders>
            <w:vAlign w:val="center"/>
          </w:tcPr>
          <w:p w14:paraId="317C8D98" w14:textId="77777777" w:rsidR="00DC7196" w:rsidRPr="001C0CC4" w:rsidDel="00623C0F" w:rsidRDefault="00DC7196" w:rsidP="00DC7196">
            <w:pPr>
              <w:pStyle w:val="TAC"/>
              <w:rPr>
                <w:lang w:val="en-US"/>
              </w:rPr>
            </w:pPr>
          </w:p>
        </w:tc>
        <w:tc>
          <w:tcPr>
            <w:tcW w:w="1081" w:type="dxa"/>
            <w:vMerge/>
            <w:tcBorders>
              <w:left w:val="single" w:sz="4" w:space="0" w:color="auto"/>
              <w:bottom w:val="single" w:sz="4" w:space="0" w:color="auto"/>
              <w:right w:val="single" w:sz="4" w:space="0" w:color="auto"/>
            </w:tcBorders>
            <w:vAlign w:val="center"/>
          </w:tcPr>
          <w:p w14:paraId="1250C4EE" w14:textId="77777777" w:rsidR="00DC7196" w:rsidRPr="001C0CC4" w:rsidRDefault="00DC7196" w:rsidP="00DC7196">
            <w:pPr>
              <w:pStyle w:val="TAC"/>
              <w:rPr>
                <w:lang w:val="en-US"/>
              </w:rPr>
            </w:pPr>
          </w:p>
        </w:tc>
        <w:tc>
          <w:tcPr>
            <w:tcW w:w="991" w:type="dxa"/>
            <w:tcBorders>
              <w:top w:val="single" w:sz="4" w:space="0" w:color="auto"/>
              <w:left w:val="single" w:sz="4" w:space="0" w:color="auto"/>
              <w:bottom w:val="single" w:sz="4" w:space="0" w:color="auto"/>
              <w:right w:val="single" w:sz="4" w:space="0" w:color="auto"/>
            </w:tcBorders>
            <w:vAlign w:val="center"/>
          </w:tcPr>
          <w:p w14:paraId="3F9FA797" w14:textId="77777777" w:rsidR="00DC7196" w:rsidRPr="001C0CC4" w:rsidRDefault="00DC7196" w:rsidP="00DC7196">
            <w:pPr>
              <w:pStyle w:val="TAC"/>
              <w:rPr>
                <w:lang w:val="en-US"/>
              </w:rPr>
            </w:pPr>
            <w:r w:rsidRPr="001C0CC4">
              <w:t>&lt;18</w:t>
            </w:r>
            <w:r w:rsidRPr="001C0CC4">
              <w:rPr>
                <w:lang w:val="en-US"/>
              </w:rPr>
              <w:t> </w:t>
            </w:r>
            <w:r w:rsidRPr="001C0CC4">
              <w:t>MHz</w:t>
            </w:r>
          </w:p>
        </w:tc>
        <w:tc>
          <w:tcPr>
            <w:tcW w:w="1008" w:type="dxa"/>
            <w:tcBorders>
              <w:left w:val="single" w:sz="4" w:space="0" w:color="auto"/>
              <w:right w:val="single" w:sz="4" w:space="0" w:color="auto"/>
            </w:tcBorders>
            <w:vAlign w:val="center"/>
          </w:tcPr>
          <w:p w14:paraId="6AED307B" w14:textId="77777777" w:rsidR="00DC7196" w:rsidRPr="00DC7196" w:rsidRDefault="00DC7196" w:rsidP="00DC7196">
            <w:pPr>
              <w:pStyle w:val="TAC"/>
              <w:rPr>
                <w:rFonts w:eastAsia="Calibri"/>
                <w:lang w:val="en-US"/>
              </w:rPr>
            </w:pPr>
            <w:r w:rsidRPr="001C0CC4">
              <w:rPr>
                <w:lang w:val="en-US"/>
              </w:rPr>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2869DCB7"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0045200B" w14:textId="77777777" w:rsidR="00DC7196" w:rsidRPr="00DC7196" w:rsidRDefault="00DC7196" w:rsidP="00DC7196">
            <w:pPr>
              <w:spacing w:after="0"/>
              <w:rPr>
                <w:rFonts w:ascii="Arial" w:eastAsia="Calibri" w:hAnsi="Arial"/>
                <w:sz w:val="18"/>
                <w:szCs w:val="22"/>
                <w:lang w:val="en-US"/>
              </w:rPr>
            </w:pPr>
          </w:p>
        </w:tc>
      </w:tr>
      <w:tr w:rsidR="00DC7196" w:rsidRPr="001C0CC4" w14:paraId="60594D21"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2C60ABF0"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3B0E431"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042EE2A7"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5B9D2A6" w14:textId="77777777" w:rsidR="00DC7196" w:rsidRPr="001C0CC4" w:rsidRDefault="00DC7196" w:rsidP="00DC7196">
            <w:pPr>
              <w:pStyle w:val="TAC"/>
              <w:rPr>
                <w:lang w:val="en-US"/>
              </w:rPr>
            </w:pPr>
            <w:r w:rsidRPr="001C0CC4">
              <w:rPr>
                <w:lang w:val="en-US"/>
              </w:rPr>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D2E3B4" w14:textId="77777777" w:rsidR="00DC7196" w:rsidRPr="001C0CC4" w:rsidRDefault="00DC7196" w:rsidP="00DC7196">
            <w:pPr>
              <w:pStyle w:val="TAC"/>
              <w:rPr>
                <w:lang w:val="en-US"/>
              </w:rPr>
            </w:pPr>
            <w:r w:rsidRPr="001C0CC4">
              <w:rPr>
                <w:lang w:val="en-US"/>
              </w:rPr>
              <w:t>&lt;1.8 MHz</w:t>
            </w:r>
          </w:p>
        </w:tc>
        <w:tc>
          <w:tcPr>
            <w:tcW w:w="1008" w:type="dxa"/>
            <w:tcBorders>
              <w:left w:val="single" w:sz="4" w:space="0" w:color="auto"/>
              <w:bottom w:val="single" w:sz="4" w:space="0" w:color="auto"/>
              <w:right w:val="single" w:sz="4" w:space="0" w:color="auto"/>
            </w:tcBorders>
            <w:vAlign w:val="center"/>
            <w:hideMark/>
          </w:tcPr>
          <w:p w14:paraId="7976291C" w14:textId="77777777" w:rsidR="00DC7196" w:rsidRPr="00DC7196" w:rsidRDefault="00DC7196" w:rsidP="00DC7196">
            <w:pPr>
              <w:pStyle w:val="TAC"/>
              <w:rPr>
                <w:rFonts w:eastAsia="Calibri"/>
                <w:szCs w:val="22"/>
                <w:lang w:val="en-US"/>
              </w:rPr>
            </w:pPr>
            <w:r w:rsidRPr="001C0CC4">
              <w:rPr>
                <w:lang w:val="en-US"/>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140444"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F49087" w14:textId="77777777" w:rsidR="00DC7196" w:rsidRPr="00DC7196" w:rsidRDefault="00DC7196" w:rsidP="00DC7196">
            <w:pPr>
              <w:spacing w:after="0"/>
              <w:rPr>
                <w:rFonts w:ascii="Arial" w:eastAsia="Calibri" w:hAnsi="Arial"/>
                <w:sz w:val="18"/>
                <w:szCs w:val="22"/>
                <w:lang w:val="en-US"/>
              </w:rPr>
            </w:pPr>
          </w:p>
        </w:tc>
      </w:tr>
      <w:tr w:rsidR="00DC7196" w:rsidRPr="001C0CC4" w14:paraId="3B270C9F" w14:textId="77777777" w:rsidTr="00DC7196">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F0CCC5" w14:textId="77777777" w:rsidR="00DC7196" w:rsidRPr="001C0CC4" w:rsidRDefault="00DC7196" w:rsidP="00DC7196">
            <w:pPr>
              <w:pStyle w:val="TAC"/>
              <w:rPr>
                <w:lang w:val="en-US"/>
              </w:rPr>
            </w:pPr>
            <w:r w:rsidRPr="001C0CC4">
              <w:rPr>
                <w:lang w:val="en-US"/>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EC7CFB" w14:textId="77777777" w:rsidR="00DC7196" w:rsidRPr="001C0CC4" w:rsidRDefault="00DC7196" w:rsidP="00DC7196">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78373BD" w14:textId="77777777" w:rsidR="00DC7196" w:rsidRPr="00DC7196" w:rsidRDefault="00DC7196" w:rsidP="00DC7196">
            <w:pPr>
              <w:pStyle w:val="TAC"/>
              <w:rPr>
                <w:rFonts w:eastAsia="Calibri"/>
                <w:szCs w:val="22"/>
                <w:lang w:val="en-US"/>
              </w:rPr>
            </w:pPr>
            <w:r w:rsidRPr="001C0CC4">
              <w:rPr>
                <w:rFonts w:cs="Arial"/>
              </w:rPr>
              <w:t>≤</w:t>
            </w:r>
            <w:r w:rsidRPr="001C0CC4">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8FBE93C" w14:textId="77777777" w:rsidR="00DC7196" w:rsidRPr="001C0CC4" w:rsidRDefault="00DC7196" w:rsidP="00DC7196">
            <w:pPr>
              <w:pStyle w:val="TAC"/>
              <w:rPr>
                <w:lang w:val="en-US"/>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32F78E5" w14:textId="77777777" w:rsidR="00DC7196" w:rsidRPr="001C0CC4" w:rsidRDefault="00DC7196" w:rsidP="00DC7196">
            <w:pPr>
              <w:pStyle w:val="TAC"/>
              <w:rPr>
                <w:lang w:val="en-US"/>
              </w:rPr>
            </w:pPr>
            <w:r w:rsidRPr="001C0CC4">
              <w:rPr>
                <w:lang w:val="en-US"/>
              </w:rPr>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F3D915A" w14:textId="77777777" w:rsidR="00DC7196" w:rsidRPr="001C0CC4" w:rsidRDefault="00DC7196" w:rsidP="00DC7196">
            <w:pPr>
              <w:pStyle w:val="TAC"/>
              <w:rPr>
                <w:lang w:val="en-US"/>
              </w:rPr>
            </w:pPr>
            <w:r w:rsidRPr="001C0CC4">
              <w:rPr>
                <w:lang w:val="en-US"/>
              </w:rPr>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FE1154" w14:textId="77777777" w:rsidR="00DC7196" w:rsidRPr="001C0CC4" w:rsidRDefault="00DC7196" w:rsidP="00DC7196">
            <w:pPr>
              <w:pStyle w:val="TAC"/>
              <w:rPr>
                <w:lang w:val="en-US"/>
              </w:rPr>
            </w:pPr>
            <w:r w:rsidRPr="001C0CC4">
              <w:rPr>
                <w:lang w:val="en-US"/>
              </w:rPr>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EB6FA6" w14:textId="77777777" w:rsidR="00DC7196" w:rsidRPr="001C0CC4" w:rsidRDefault="00DC7196" w:rsidP="00DC7196">
            <w:pPr>
              <w:pStyle w:val="TAC"/>
              <w:rPr>
                <w:lang w:val="en-US"/>
              </w:rPr>
            </w:pPr>
            <w:r>
              <w:t>[4.5]</w:t>
            </w:r>
          </w:p>
        </w:tc>
      </w:tr>
      <w:tr w:rsidR="00DC7196" w:rsidRPr="001C0CC4" w14:paraId="6E522069" w14:textId="77777777" w:rsidTr="00DC7196">
        <w:tc>
          <w:tcPr>
            <w:tcW w:w="1133" w:type="dxa"/>
            <w:vMerge/>
            <w:tcBorders>
              <w:top w:val="single" w:sz="4" w:space="0" w:color="auto"/>
              <w:left w:val="single" w:sz="4" w:space="0" w:color="auto"/>
              <w:bottom w:val="single" w:sz="4" w:space="0" w:color="auto"/>
              <w:right w:val="single" w:sz="4" w:space="0" w:color="auto"/>
            </w:tcBorders>
            <w:vAlign w:val="center"/>
            <w:hideMark/>
          </w:tcPr>
          <w:p w14:paraId="641BF704" w14:textId="77777777" w:rsidR="00DC7196" w:rsidRPr="00DC7196" w:rsidRDefault="00DC7196" w:rsidP="00DC7196">
            <w:pPr>
              <w:spacing w:after="0"/>
              <w:rPr>
                <w:rFonts w:ascii="Arial" w:eastAsia="Calibri" w:hAnsi="Arial"/>
                <w:sz w:val="18"/>
                <w:szCs w:val="22"/>
                <w:lang w:val="en-US"/>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FE04AB1" w14:textId="77777777" w:rsidR="00DC7196" w:rsidRPr="001C0CC4" w:rsidRDefault="00DC7196" w:rsidP="00DC7196">
            <w:pPr>
              <w:spacing w:after="0"/>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7A9E33E6" w14:textId="77777777" w:rsidR="00DC7196" w:rsidRPr="001C0CC4" w:rsidRDefault="00DC7196" w:rsidP="00DC7196">
            <w:pPr>
              <w:pStyle w:val="TAC"/>
              <w:rPr>
                <w:lang w:val="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23A0953" w14:textId="77777777" w:rsidR="00DC7196" w:rsidRPr="001C0CC4" w:rsidRDefault="00DC7196" w:rsidP="00DC7196">
            <w:pPr>
              <w:pStyle w:val="TAC"/>
              <w:rPr>
                <w:lang w:val="en-US"/>
              </w:rPr>
            </w:pPr>
            <w:r w:rsidRPr="001C0CC4">
              <w:rPr>
                <w:rFonts w:cs="Arial"/>
              </w:rPr>
              <w:t>≥</w:t>
            </w:r>
            <w:r w:rsidRPr="001C0CC4">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8477EA" w14:textId="77777777" w:rsidR="00DC7196" w:rsidRPr="00DC7196" w:rsidRDefault="00DC7196" w:rsidP="00DC7196">
            <w:pPr>
              <w:spacing w:after="0"/>
              <w:rPr>
                <w:rFonts w:ascii="Arial" w:eastAsia="Calibri" w:hAnsi="Arial"/>
                <w:sz w:val="18"/>
                <w:szCs w:val="22"/>
                <w:lang w:val="en-US"/>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F91FC8" w14:textId="77777777" w:rsidR="00DC7196" w:rsidRPr="00DC7196" w:rsidRDefault="00DC7196" w:rsidP="00DC7196">
            <w:pPr>
              <w:spacing w:after="0"/>
              <w:rPr>
                <w:rFonts w:ascii="Arial" w:eastAsia="Calibri" w:hAnsi="Arial"/>
                <w:sz w:val="18"/>
                <w:szCs w:val="22"/>
                <w:lang w:val="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44F1FB" w14:textId="77777777" w:rsidR="00DC7196" w:rsidRPr="00DC7196" w:rsidRDefault="00DC7196" w:rsidP="00DC7196">
            <w:pPr>
              <w:spacing w:after="0"/>
              <w:rPr>
                <w:rFonts w:ascii="Arial" w:eastAsia="Calibri" w:hAnsi="Arial"/>
                <w:sz w:val="18"/>
                <w:szCs w:val="22"/>
                <w:lang w:val="en-US"/>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03F81B" w14:textId="77777777" w:rsidR="00DC7196" w:rsidRPr="00DC7196" w:rsidRDefault="00DC7196" w:rsidP="00DC7196">
            <w:pPr>
              <w:spacing w:after="0"/>
              <w:rPr>
                <w:rFonts w:ascii="Arial" w:eastAsia="Calibri" w:hAnsi="Arial"/>
                <w:sz w:val="18"/>
                <w:szCs w:val="22"/>
                <w:lang w:val="en-US"/>
              </w:rPr>
            </w:pPr>
          </w:p>
        </w:tc>
      </w:tr>
      <w:tr w:rsidR="00DC7196" w:rsidRPr="001C0CC4" w14:paraId="4C5D87B0" w14:textId="77777777" w:rsidTr="00DC7196">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FB25F0B" w14:textId="77777777" w:rsidR="00DC7196" w:rsidRPr="001C0CC4" w:rsidRDefault="00DC7196" w:rsidP="00DC7196">
            <w:pPr>
              <w:pStyle w:val="TAN"/>
              <w:rPr>
                <w:lang w:val="en-US"/>
              </w:rPr>
            </w:pPr>
            <w:r w:rsidRPr="001C0CC4">
              <w:rPr>
                <w:lang w:val="en-US"/>
              </w:rPr>
              <w:t>NOTE 1:</w:t>
            </w:r>
            <w:r w:rsidRPr="001C0CC4">
              <w:rPr>
                <w:rFonts w:eastAsia="Yu Mincho"/>
              </w:rPr>
              <w:tab/>
            </w:r>
            <w:r w:rsidRPr="001C0CC4">
              <w:rPr>
                <w:lang w:val="en-US"/>
              </w:rPr>
              <w:t>Void</w:t>
            </w:r>
          </w:p>
          <w:p w14:paraId="58F50F6C" w14:textId="77777777" w:rsidR="00DC7196" w:rsidRPr="001C0CC4" w:rsidRDefault="00DC7196" w:rsidP="00DC7196">
            <w:pPr>
              <w:pStyle w:val="TAN"/>
              <w:rPr>
                <w:lang w:val="en-US"/>
              </w:rPr>
            </w:pPr>
            <w:r w:rsidRPr="001C0CC4">
              <w:rPr>
                <w:lang w:val="en-US"/>
              </w:rPr>
              <w:t>NOTE 2:</w:t>
            </w:r>
            <w:r w:rsidRPr="001C0CC4">
              <w:rPr>
                <w:rFonts w:eastAsia="Yu Mincho"/>
              </w:rPr>
              <w:tab/>
            </w:r>
            <w:r w:rsidRPr="001C0CC4">
              <w:rPr>
                <w:lang w:val="en-US"/>
              </w:rPr>
              <w:t>Void</w:t>
            </w:r>
          </w:p>
        </w:tc>
      </w:tr>
    </w:tbl>
    <w:p w14:paraId="3B2B4287" w14:textId="77777777" w:rsidR="00DC7196" w:rsidRPr="00DC7196" w:rsidRDefault="00DC7196" w:rsidP="00DC7196">
      <w:pPr>
        <w:rPr>
          <w:rFonts w:eastAsia="Calibri"/>
          <w:lang w:val="en-US"/>
        </w:rPr>
      </w:pPr>
    </w:p>
    <w:p w14:paraId="05A41BD9" w14:textId="77777777" w:rsidR="00DC7196" w:rsidRPr="001C0CC4" w:rsidRDefault="00DC7196" w:rsidP="00DC7196">
      <w:pPr>
        <w:pStyle w:val="TH"/>
      </w:pPr>
      <w:r w:rsidRPr="001C0CC4">
        <w:t>Table 6.2.3.16-2: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DC7196" w:rsidRPr="001C0CC4" w14:paraId="35988BFE" w14:textId="77777777" w:rsidTr="00DC7196">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CD0F67" w14:textId="77777777" w:rsidR="00DC7196" w:rsidRPr="001C0CC4" w:rsidRDefault="00DC7196" w:rsidP="00DC7196">
            <w:pPr>
              <w:pStyle w:val="TAH"/>
              <w:rPr>
                <w:lang w:val="en-US"/>
              </w:rPr>
            </w:pPr>
            <w:r w:rsidRPr="001C0CC4">
              <w:rPr>
                <w:lang w:val="en-US"/>
              </w:rPr>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6CD4A567" w14:textId="77777777" w:rsidR="00DC7196" w:rsidRPr="001C0CC4" w:rsidRDefault="00DC7196" w:rsidP="00DC7196">
            <w:pPr>
              <w:pStyle w:val="TAH"/>
              <w:rPr>
                <w:lang w:val="en-US"/>
              </w:rPr>
            </w:pPr>
            <w:r w:rsidRPr="001C0CC4">
              <w:rPr>
                <w:lang w:val="en-US"/>
              </w:rPr>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DA4918" w14:textId="77777777" w:rsidR="00DC7196" w:rsidRPr="001C0CC4" w:rsidRDefault="00DC7196" w:rsidP="00DC7196">
            <w:pPr>
              <w:pStyle w:val="TAH"/>
              <w:rPr>
                <w:lang w:val="en-US"/>
              </w:rPr>
            </w:pPr>
            <w:r w:rsidRPr="001C0CC4">
              <w:rPr>
                <w:lang w:val="en-US"/>
              </w:rPr>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3532EE1E" w14:textId="77777777" w:rsidR="00DC7196" w:rsidRPr="001C0CC4" w:rsidRDefault="00DC7196" w:rsidP="00DC7196">
            <w:pPr>
              <w:pStyle w:val="TAH"/>
              <w:rPr>
                <w:lang w:val="en-US"/>
              </w:rPr>
            </w:pPr>
            <w:r w:rsidRPr="001C0CC4">
              <w:rPr>
                <w:lang w:val="en-US"/>
              </w:rPr>
              <w:t>A3</w:t>
            </w:r>
          </w:p>
        </w:tc>
        <w:tc>
          <w:tcPr>
            <w:tcW w:w="522" w:type="pct"/>
            <w:tcBorders>
              <w:top w:val="single" w:sz="4" w:space="0" w:color="auto"/>
              <w:left w:val="single" w:sz="4" w:space="0" w:color="auto"/>
              <w:bottom w:val="single" w:sz="4" w:space="0" w:color="auto"/>
              <w:right w:val="single" w:sz="4" w:space="0" w:color="auto"/>
            </w:tcBorders>
            <w:hideMark/>
          </w:tcPr>
          <w:p w14:paraId="7DE5CAEA" w14:textId="77777777" w:rsidR="00DC7196" w:rsidRPr="001C0CC4" w:rsidRDefault="00DC7196" w:rsidP="00DC7196">
            <w:pPr>
              <w:pStyle w:val="TAH"/>
              <w:rPr>
                <w:lang w:val="en-US"/>
              </w:rPr>
            </w:pPr>
            <w:r w:rsidRPr="001C0CC4">
              <w:rPr>
                <w:lang w:val="en-US"/>
              </w:rPr>
              <w:t>A4</w:t>
            </w:r>
          </w:p>
        </w:tc>
        <w:tc>
          <w:tcPr>
            <w:tcW w:w="522" w:type="pct"/>
            <w:tcBorders>
              <w:top w:val="single" w:sz="4" w:space="0" w:color="auto"/>
              <w:left w:val="single" w:sz="4" w:space="0" w:color="auto"/>
              <w:bottom w:val="single" w:sz="4" w:space="0" w:color="auto"/>
              <w:right w:val="single" w:sz="4" w:space="0" w:color="auto"/>
            </w:tcBorders>
            <w:hideMark/>
          </w:tcPr>
          <w:p w14:paraId="73A660ED" w14:textId="77777777" w:rsidR="00DC7196" w:rsidRPr="001C0CC4" w:rsidRDefault="00DC7196" w:rsidP="00DC7196">
            <w:pPr>
              <w:pStyle w:val="TAH"/>
              <w:rPr>
                <w:lang w:val="en-US"/>
              </w:rPr>
            </w:pPr>
            <w:r w:rsidRPr="001C0CC4">
              <w:rPr>
                <w:lang w:val="en-US"/>
              </w:rPr>
              <w:t>A5</w:t>
            </w:r>
          </w:p>
        </w:tc>
        <w:tc>
          <w:tcPr>
            <w:tcW w:w="523" w:type="pct"/>
            <w:tcBorders>
              <w:top w:val="single" w:sz="4" w:space="0" w:color="auto"/>
              <w:left w:val="single" w:sz="4" w:space="0" w:color="auto"/>
              <w:bottom w:val="single" w:sz="4" w:space="0" w:color="auto"/>
              <w:right w:val="single" w:sz="4" w:space="0" w:color="auto"/>
            </w:tcBorders>
            <w:hideMark/>
          </w:tcPr>
          <w:p w14:paraId="50E14FEB" w14:textId="77777777" w:rsidR="00DC7196" w:rsidRPr="001C0CC4" w:rsidRDefault="00DC7196" w:rsidP="00DC7196">
            <w:pPr>
              <w:pStyle w:val="TAH"/>
              <w:rPr>
                <w:lang w:val="en-US"/>
              </w:rPr>
            </w:pPr>
            <w:r w:rsidRPr="001C0CC4">
              <w:rPr>
                <w:lang w:val="en-US"/>
              </w:rPr>
              <w:t>A6</w:t>
            </w:r>
          </w:p>
        </w:tc>
        <w:tc>
          <w:tcPr>
            <w:tcW w:w="513" w:type="pct"/>
            <w:tcBorders>
              <w:top w:val="single" w:sz="4" w:space="0" w:color="auto"/>
              <w:left w:val="single" w:sz="4" w:space="0" w:color="auto"/>
              <w:bottom w:val="single" w:sz="4" w:space="0" w:color="auto"/>
              <w:right w:val="single" w:sz="4" w:space="0" w:color="auto"/>
            </w:tcBorders>
            <w:hideMark/>
          </w:tcPr>
          <w:p w14:paraId="6EC3D2E5" w14:textId="77777777" w:rsidR="00DC7196" w:rsidRPr="001C0CC4" w:rsidRDefault="00DC7196" w:rsidP="00DC7196">
            <w:pPr>
              <w:pStyle w:val="TAH"/>
              <w:rPr>
                <w:lang w:val="en-US"/>
              </w:rPr>
            </w:pPr>
            <w:r w:rsidRPr="001C0CC4">
              <w:rPr>
                <w:lang w:val="en-US"/>
              </w:rPr>
              <w:t>A7</w:t>
            </w:r>
          </w:p>
        </w:tc>
        <w:tc>
          <w:tcPr>
            <w:tcW w:w="511" w:type="pct"/>
            <w:tcBorders>
              <w:top w:val="single" w:sz="4" w:space="0" w:color="auto"/>
              <w:left w:val="single" w:sz="4" w:space="0" w:color="auto"/>
              <w:bottom w:val="single" w:sz="4" w:space="0" w:color="auto"/>
              <w:right w:val="single" w:sz="4" w:space="0" w:color="auto"/>
            </w:tcBorders>
            <w:hideMark/>
          </w:tcPr>
          <w:p w14:paraId="697E83F0" w14:textId="77777777" w:rsidR="00DC7196" w:rsidRPr="001C0CC4" w:rsidRDefault="00DC7196" w:rsidP="00DC7196">
            <w:pPr>
              <w:pStyle w:val="TAH"/>
              <w:rPr>
                <w:lang w:val="en-US"/>
              </w:rPr>
            </w:pPr>
            <w:r w:rsidRPr="001C0CC4">
              <w:rPr>
                <w:lang w:val="en-US"/>
              </w:rPr>
              <w:t>A8</w:t>
            </w:r>
          </w:p>
        </w:tc>
      </w:tr>
      <w:tr w:rsidR="00DC7196" w:rsidRPr="001C0CC4" w14:paraId="48537DCE" w14:textId="77777777" w:rsidTr="00DC719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F6824" w14:textId="77777777" w:rsidR="00DC7196" w:rsidRPr="00DC7196" w:rsidRDefault="00DC7196" w:rsidP="00DC7196">
            <w:pPr>
              <w:pStyle w:val="TAH"/>
              <w:rPr>
                <w:rFonts w:eastAsia="Calibri"/>
                <w:szCs w:val="22"/>
                <w:lang w:val="en-US"/>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738AF0E3" w14:textId="77777777" w:rsidR="00DC7196" w:rsidRPr="001C0CC4" w:rsidRDefault="00DC7196" w:rsidP="00DC7196">
            <w:pPr>
              <w:pStyle w:val="TAH"/>
              <w:rPr>
                <w:sz w:val="12"/>
                <w:lang w:val="en-US"/>
              </w:rPr>
            </w:pPr>
            <w:r w:rsidRPr="001C0CC4">
              <w:rPr>
                <w:sz w:val="12"/>
                <w:lang w:val="en-US"/>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481D11" w14:textId="77777777" w:rsidR="00DC7196" w:rsidRPr="001C0CC4" w:rsidRDefault="00DC7196" w:rsidP="00DC7196">
            <w:pPr>
              <w:pStyle w:val="TAH"/>
              <w:rPr>
                <w:sz w:val="12"/>
                <w:lang w:val="en-US"/>
              </w:rPr>
            </w:pPr>
            <w:r w:rsidRPr="001C0CC4">
              <w:rPr>
                <w:sz w:val="12"/>
                <w:lang w:val="en-US"/>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4D8FDE88" w14:textId="77777777" w:rsidR="00DC7196" w:rsidRPr="001C0CC4" w:rsidRDefault="00DC7196" w:rsidP="00DC7196">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2358DA94" w14:textId="77777777" w:rsidR="00DC7196" w:rsidRPr="001C0CC4" w:rsidRDefault="00DC7196" w:rsidP="00DC7196">
            <w:pPr>
              <w:pStyle w:val="TAH"/>
              <w:rPr>
                <w:sz w:val="12"/>
                <w:lang w:val="en-US"/>
              </w:rPr>
            </w:pPr>
            <w:r w:rsidRPr="001C0CC4">
              <w:rPr>
                <w:sz w:val="12"/>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22C62B12" w14:textId="77777777" w:rsidR="00DC7196" w:rsidRPr="001C0CC4" w:rsidRDefault="00DC7196" w:rsidP="00DC7196">
            <w:pPr>
              <w:pStyle w:val="TAH"/>
              <w:rPr>
                <w:sz w:val="12"/>
                <w:lang w:val="en-US"/>
              </w:rPr>
            </w:pPr>
            <w:r w:rsidRPr="001C0CC4">
              <w:rPr>
                <w:sz w:val="12"/>
                <w:lang w:val="en-US"/>
              </w:rPr>
              <w:t>Outer/Inner</w:t>
            </w:r>
          </w:p>
        </w:tc>
        <w:tc>
          <w:tcPr>
            <w:tcW w:w="523" w:type="pct"/>
            <w:tcBorders>
              <w:top w:val="single" w:sz="4" w:space="0" w:color="auto"/>
              <w:left w:val="single" w:sz="4" w:space="0" w:color="auto"/>
              <w:bottom w:val="single" w:sz="4" w:space="0" w:color="auto"/>
              <w:right w:val="single" w:sz="4" w:space="0" w:color="auto"/>
            </w:tcBorders>
            <w:hideMark/>
          </w:tcPr>
          <w:p w14:paraId="276F1A12" w14:textId="77777777" w:rsidR="00DC7196" w:rsidRPr="001C0CC4" w:rsidRDefault="00DC7196" w:rsidP="00DC7196">
            <w:pPr>
              <w:pStyle w:val="TAH"/>
              <w:rPr>
                <w:sz w:val="12"/>
                <w:lang w:val="en-US"/>
              </w:rPr>
            </w:pPr>
            <w:r w:rsidRPr="001C0CC4">
              <w:rPr>
                <w:sz w:val="12"/>
                <w:lang w:val="en-US"/>
              </w:rPr>
              <w:t>Outer/Inner</w:t>
            </w:r>
          </w:p>
        </w:tc>
        <w:tc>
          <w:tcPr>
            <w:tcW w:w="513" w:type="pct"/>
            <w:tcBorders>
              <w:top w:val="single" w:sz="4" w:space="0" w:color="auto"/>
              <w:left w:val="single" w:sz="4" w:space="0" w:color="auto"/>
              <w:bottom w:val="single" w:sz="4" w:space="0" w:color="auto"/>
              <w:right w:val="single" w:sz="4" w:space="0" w:color="auto"/>
            </w:tcBorders>
            <w:hideMark/>
          </w:tcPr>
          <w:p w14:paraId="6C47F7C8" w14:textId="77777777" w:rsidR="00DC7196" w:rsidRPr="001C0CC4" w:rsidRDefault="00DC7196" w:rsidP="00DC7196">
            <w:pPr>
              <w:pStyle w:val="TAH"/>
              <w:rPr>
                <w:sz w:val="12"/>
                <w:lang w:val="en-US"/>
              </w:rPr>
            </w:pPr>
            <w:r w:rsidRPr="001C0CC4">
              <w:rPr>
                <w:sz w:val="12"/>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1FF9AC4B" w14:textId="77777777" w:rsidR="00DC7196" w:rsidRPr="001C0CC4" w:rsidRDefault="00DC7196" w:rsidP="00DC7196">
            <w:pPr>
              <w:pStyle w:val="TAH"/>
              <w:rPr>
                <w:sz w:val="12"/>
                <w:lang w:val="en-US"/>
              </w:rPr>
            </w:pPr>
            <w:r w:rsidRPr="001C0CC4">
              <w:rPr>
                <w:sz w:val="12"/>
                <w:lang w:val="en-US"/>
              </w:rPr>
              <w:t>Outer/Inner</w:t>
            </w:r>
          </w:p>
        </w:tc>
      </w:tr>
      <w:tr w:rsidR="00DC7196" w:rsidRPr="001C0CC4" w14:paraId="09347E9D" w14:textId="77777777" w:rsidTr="00DC7196">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60E2964" w14:textId="77777777" w:rsidR="00DC7196" w:rsidRPr="001C0CC4" w:rsidRDefault="00DC7196" w:rsidP="00DC7196">
            <w:pPr>
              <w:pStyle w:val="TAC"/>
              <w:keepNext w:val="0"/>
              <w:kinsoku w:val="0"/>
              <w:rPr>
                <w:lang w:val="en-US"/>
              </w:rPr>
            </w:pPr>
            <w:r w:rsidRPr="001C0CC4">
              <w:rPr>
                <w:lang w:val="en-US"/>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2856CE33" w14:textId="77777777" w:rsidR="00DC7196" w:rsidRPr="001C0CC4" w:rsidRDefault="00DC7196" w:rsidP="00DC7196">
            <w:pPr>
              <w:pStyle w:val="TAC"/>
              <w:keepNext w:val="0"/>
              <w:kinsoku w:val="0"/>
              <w:rPr>
                <w:lang w:val="en-US"/>
              </w:rPr>
            </w:pPr>
            <w:r w:rsidRPr="001C0CC4">
              <w:rPr>
                <w:lang w:val="en-US"/>
              </w:rPr>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25315172"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auto"/>
              <w:left w:val="single" w:sz="4" w:space="0" w:color="000000"/>
              <w:bottom w:val="single" w:sz="4" w:space="0" w:color="000000"/>
              <w:right w:val="single" w:sz="4" w:space="0" w:color="000000"/>
            </w:tcBorders>
            <w:vAlign w:val="center"/>
          </w:tcPr>
          <w:p w14:paraId="700E50DD"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0410EF1"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0AE719AE"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5ED0F1DD" w14:textId="77777777" w:rsidR="00DC7196" w:rsidRPr="001C0CC4" w:rsidRDefault="00DC7196" w:rsidP="00DC7196">
            <w:pPr>
              <w:pStyle w:val="TAC"/>
              <w:keepNext w:val="0"/>
              <w:kinsoku w:val="0"/>
              <w:rPr>
                <w:lang w:val="en-US"/>
              </w:rPr>
            </w:pPr>
            <w:r w:rsidRPr="001C0CC4">
              <w:rPr>
                <w:lang w:val="en-US"/>
              </w:rPr>
              <w:t>4</w:t>
            </w:r>
          </w:p>
        </w:tc>
        <w:tc>
          <w:tcPr>
            <w:tcW w:w="523" w:type="pct"/>
            <w:tcBorders>
              <w:top w:val="single" w:sz="4" w:space="0" w:color="auto"/>
              <w:left w:val="single" w:sz="4" w:space="0" w:color="000000"/>
              <w:bottom w:val="single" w:sz="4" w:space="0" w:color="000000"/>
              <w:right w:val="single" w:sz="4" w:space="0" w:color="000000"/>
            </w:tcBorders>
            <w:hideMark/>
          </w:tcPr>
          <w:p w14:paraId="10DB9A55"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auto"/>
              <w:left w:val="single" w:sz="4" w:space="0" w:color="000000"/>
              <w:bottom w:val="single" w:sz="4" w:space="0" w:color="000000"/>
              <w:right w:val="single" w:sz="4" w:space="0" w:color="000000"/>
            </w:tcBorders>
            <w:hideMark/>
          </w:tcPr>
          <w:p w14:paraId="53BC69B2" w14:textId="77777777" w:rsidR="00DC7196" w:rsidRPr="001C0CC4" w:rsidRDefault="00DC7196" w:rsidP="00DC7196">
            <w:pPr>
              <w:pStyle w:val="TAC"/>
              <w:keepNext w:val="0"/>
              <w:kinsoku w:val="0"/>
              <w:rPr>
                <w:lang w:val="en-US"/>
              </w:rPr>
            </w:pPr>
            <w:r w:rsidRPr="001C0CC4">
              <w:rPr>
                <w:lang w:val="en-US"/>
              </w:rPr>
              <w:t>10.5</w:t>
            </w:r>
          </w:p>
        </w:tc>
        <w:tc>
          <w:tcPr>
            <w:tcW w:w="511" w:type="pct"/>
            <w:tcBorders>
              <w:top w:val="single" w:sz="4" w:space="0" w:color="auto"/>
              <w:left w:val="single" w:sz="4" w:space="0" w:color="000000"/>
              <w:bottom w:val="single" w:sz="4" w:space="0" w:color="000000"/>
              <w:right w:val="single" w:sz="4" w:space="0" w:color="000000"/>
            </w:tcBorders>
            <w:hideMark/>
          </w:tcPr>
          <w:p w14:paraId="7E2FC20E"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5F94A87C"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E9F353"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3288A06" w14:textId="77777777" w:rsidR="00DC7196" w:rsidRPr="001C0CC4" w:rsidRDefault="00DC7196" w:rsidP="00DC7196">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5543DDF9"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27A7727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DDF5DB4"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5D1AA2BF"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61E269DA" w14:textId="77777777" w:rsidR="00DC7196" w:rsidRPr="001C0CC4" w:rsidRDefault="00DC7196" w:rsidP="00DC7196">
            <w:pPr>
              <w:pStyle w:val="TAC"/>
              <w:keepNext w:val="0"/>
              <w:kinsoku w:val="0"/>
              <w:rPr>
                <w:lang w:val="en-US"/>
              </w:rPr>
            </w:pPr>
            <w:r w:rsidRPr="001C0CC4">
              <w:rPr>
                <w:lang w:val="en-US"/>
              </w:rPr>
              <w:t>4</w:t>
            </w:r>
          </w:p>
        </w:tc>
        <w:tc>
          <w:tcPr>
            <w:tcW w:w="523" w:type="pct"/>
            <w:tcBorders>
              <w:top w:val="single" w:sz="4" w:space="0" w:color="000000"/>
              <w:left w:val="single" w:sz="4" w:space="0" w:color="000000"/>
              <w:bottom w:val="single" w:sz="4" w:space="0" w:color="000000"/>
              <w:right w:val="single" w:sz="4" w:space="0" w:color="000000"/>
            </w:tcBorders>
            <w:hideMark/>
          </w:tcPr>
          <w:p w14:paraId="4603C2B0"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950A265" w14:textId="77777777" w:rsidR="00DC7196" w:rsidRPr="001C0CC4" w:rsidRDefault="00DC7196" w:rsidP="00DC7196">
            <w:pPr>
              <w:pStyle w:val="TAC"/>
              <w:keepNext w:val="0"/>
              <w:kinsoku w:val="0"/>
              <w:rPr>
                <w:lang w:val="en-US"/>
              </w:rPr>
            </w:pPr>
            <w:r w:rsidRPr="001C0CC4">
              <w:rPr>
                <w:lang w:val="en-US"/>
              </w:rPr>
              <w:t>10.5</w:t>
            </w:r>
          </w:p>
        </w:tc>
        <w:tc>
          <w:tcPr>
            <w:tcW w:w="511" w:type="pct"/>
            <w:tcBorders>
              <w:top w:val="single" w:sz="4" w:space="0" w:color="000000"/>
              <w:left w:val="single" w:sz="4" w:space="0" w:color="000000"/>
              <w:bottom w:val="single" w:sz="4" w:space="0" w:color="000000"/>
              <w:right w:val="single" w:sz="4" w:space="0" w:color="000000"/>
            </w:tcBorders>
            <w:hideMark/>
          </w:tcPr>
          <w:p w14:paraId="4572C8F8"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2AF1FDB5" w14:textId="77777777" w:rsidTr="00DC7196">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5108771"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628F78E" w14:textId="77777777" w:rsidR="00DC7196" w:rsidRPr="001C0CC4" w:rsidRDefault="00DC7196" w:rsidP="00DC7196">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CADE5F1"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265B22D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1549F93" w14:textId="77777777" w:rsidR="00DC7196" w:rsidRPr="001C0CC4" w:rsidRDefault="00DC7196" w:rsidP="00DC7196">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767A7B7A"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3DFF68C" w14:textId="77777777" w:rsidR="00DC7196" w:rsidRPr="001C0CC4" w:rsidRDefault="00DC7196" w:rsidP="00DC7196">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5202432F"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3BD83240"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700C825C"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2760616A"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09ECD04"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72BD824" w14:textId="77777777" w:rsidR="00DC7196" w:rsidRPr="001C0CC4" w:rsidRDefault="00DC7196" w:rsidP="00DC7196">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80F8DB5" w14:textId="77777777" w:rsidR="00DC7196" w:rsidRPr="001C0CC4" w:rsidRDefault="00DC7196" w:rsidP="00DC7196">
            <w:pPr>
              <w:pStyle w:val="TAC"/>
              <w:keepNext w:val="0"/>
              <w:kinsoku w:val="0"/>
              <w:rPr>
                <w:lang w:val="en-US"/>
              </w:rPr>
            </w:pPr>
            <w:r w:rsidRPr="001C0CC4">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7BC2E2C"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9442A86" w14:textId="77777777" w:rsidR="00DC7196" w:rsidRPr="001C0CC4" w:rsidRDefault="00DC7196" w:rsidP="00DC7196">
            <w:pPr>
              <w:pStyle w:val="TAC"/>
              <w:keepNext w:val="0"/>
              <w:kinsoku w:val="0"/>
              <w:rPr>
                <w:lang w:val="en-US"/>
              </w:rPr>
            </w:pPr>
            <w:r w:rsidRPr="001C0CC4">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672016AB"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5127C9B" w14:textId="77777777" w:rsidR="00DC7196" w:rsidRPr="001C0CC4" w:rsidRDefault="00DC7196" w:rsidP="00DC7196">
            <w:pPr>
              <w:pStyle w:val="TAC"/>
              <w:keepNext w:val="0"/>
              <w:kinsoku w:val="0"/>
              <w:rPr>
                <w:lang w:val="en-US"/>
              </w:rPr>
            </w:pPr>
            <w:r w:rsidRPr="001C0CC4">
              <w:rPr>
                <w:lang w:val="en-US"/>
              </w:rPr>
              <w:t>5</w:t>
            </w:r>
          </w:p>
        </w:tc>
        <w:tc>
          <w:tcPr>
            <w:tcW w:w="523" w:type="pct"/>
            <w:tcBorders>
              <w:top w:val="single" w:sz="4" w:space="0" w:color="000000"/>
              <w:left w:val="single" w:sz="4" w:space="0" w:color="000000"/>
              <w:bottom w:val="single" w:sz="4" w:space="0" w:color="000000"/>
              <w:right w:val="single" w:sz="4" w:space="0" w:color="000000"/>
            </w:tcBorders>
            <w:hideMark/>
          </w:tcPr>
          <w:p w14:paraId="41432205"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477D003E"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hideMark/>
          </w:tcPr>
          <w:p w14:paraId="217F2FFB"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7F659825" w14:textId="77777777" w:rsidTr="00DC7196">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785DFF2"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ED28D9" w14:textId="77777777" w:rsidR="00DC7196" w:rsidRPr="001C0CC4" w:rsidRDefault="00DC7196" w:rsidP="00DC7196">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644CFD2" w14:textId="77777777" w:rsidR="00DC7196" w:rsidRPr="001C0CC4" w:rsidRDefault="00DC7196" w:rsidP="00DC7196">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68E56D99" w14:textId="77777777" w:rsidR="00DC7196" w:rsidRPr="001C0CC4" w:rsidRDefault="00DC7196" w:rsidP="00DC7196">
            <w:pPr>
              <w:pStyle w:val="TAC"/>
              <w:keepNext w:val="0"/>
              <w:kinsoku w:val="0"/>
              <w:rPr>
                <w:lang w:val="en-US"/>
              </w:rPr>
            </w:pPr>
            <w:r w:rsidRPr="001C0CC4">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44AA7D45"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5B948F1D"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6D433D93" w14:textId="77777777" w:rsidR="00DC7196" w:rsidRPr="001C0CC4" w:rsidRDefault="00DC7196" w:rsidP="00DC7196">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479E1BC6" w14:textId="77777777" w:rsidR="00DC7196" w:rsidRPr="001C0CC4" w:rsidRDefault="00DC7196" w:rsidP="00DC7196">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179C6003" w14:textId="77777777" w:rsidR="00DC7196" w:rsidRPr="001C0CC4" w:rsidRDefault="00DC7196" w:rsidP="00DC7196">
            <w:pPr>
              <w:pStyle w:val="TAC"/>
              <w:keepNext w:val="0"/>
              <w:kinsoku w:val="0"/>
              <w:rPr>
                <w:lang w:val="en-US"/>
              </w:rPr>
            </w:pPr>
            <w:r w:rsidRPr="001C0CC4">
              <w:rPr>
                <w:lang w:val="en-US"/>
              </w:rPr>
              <w:t>11</w:t>
            </w:r>
          </w:p>
        </w:tc>
        <w:tc>
          <w:tcPr>
            <w:tcW w:w="511" w:type="pct"/>
            <w:tcBorders>
              <w:top w:val="single" w:sz="4" w:space="0" w:color="000000"/>
              <w:left w:val="single" w:sz="4" w:space="0" w:color="000000"/>
              <w:bottom w:val="single" w:sz="4" w:space="0" w:color="000000"/>
              <w:right w:val="single" w:sz="4" w:space="0" w:color="000000"/>
            </w:tcBorders>
          </w:tcPr>
          <w:p w14:paraId="651C07D6" w14:textId="77777777" w:rsidR="00DC7196" w:rsidRPr="001C0CC4" w:rsidRDefault="00DC7196" w:rsidP="00DC7196">
            <w:pPr>
              <w:pStyle w:val="TAC"/>
              <w:keepNext w:val="0"/>
              <w:kinsoku w:val="0"/>
              <w:rPr>
                <w:lang w:val="en-US"/>
              </w:rPr>
            </w:pPr>
          </w:p>
        </w:tc>
      </w:tr>
      <w:tr w:rsidR="00DC7196" w:rsidRPr="001C0CC4" w14:paraId="054E9FEF" w14:textId="77777777" w:rsidTr="00DC7196">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778AC9DC" w14:textId="77777777" w:rsidR="00DC7196" w:rsidRPr="001C0CC4" w:rsidRDefault="00DC7196" w:rsidP="00DC7196">
            <w:pPr>
              <w:pStyle w:val="TAC"/>
              <w:keepNext w:val="0"/>
              <w:kinsoku w:val="0"/>
              <w:rPr>
                <w:lang w:val="en-US"/>
              </w:rPr>
            </w:pPr>
            <w:r w:rsidRPr="001C0CC4">
              <w:rPr>
                <w:lang w:val="en-US"/>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26EF808" w14:textId="77777777" w:rsidR="00DC7196" w:rsidRPr="001C0CC4" w:rsidRDefault="00DC7196" w:rsidP="00DC7196">
            <w:pPr>
              <w:pStyle w:val="TAC"/>
              <w:keepNext w:val="0"/>
              <w:kinsoku w:val="0"/>
              <w:rPr>
                <w:lang w:val="en-US"/>
              </w:rPr>
            </w:pPr>
            <w:r w:rsidRPr="001C0CC4">
              <w:rPr>
                <w:lang w:val="en-US"/>
              </w:rPr>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162E0F2B"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0008AA4F"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77A4953"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95BF0EF"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3736EB00"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50E2213C"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0E21EA85"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462E9D20"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6BE8FB26"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45A35FE"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3D62486" w14:textId="77777777" w:rsidR="00DC7196" w:rsidRPr="001C0CC4" w:rsidRDefault="00DC7196" w:rsidP="00DC7196">
            <w:pPr>
              <w:pStyle w:val="TAC"/>
              <w:keepNext w:val="0"/>
              <w:kinsoku w:val="0"/>
              <w:rPr>
                <w:lang w:val="en-US"/>
              </w:rPr>
            </w:pPr>
            <w:r w:rsidRPr="001C0CC4">
              <w:rPr>
                <w:lang w:val="en-US"/>
              </w:rPr>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943D496"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A3F6944"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DB62952"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05C23E7"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79DA2B28"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41B6A05B"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632A298"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2F946B66"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3C82B1E5"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3F7CB80"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446E084" w14:textId="77777777" w:rsidR="00DC7196" w:rsidRPr="001C0CC4" w:rsidRDefault="00DC7196" w:rsidP="00DC7196">
            <w:pPr>
              <w:pStyle w:val="TAC"/>
              <w:keepNext w:val="0"/>
              <w:kinsoku w:val="0"/>
              <w:rPr>
                <w:lang w:val="en-US"/>
              </w:rPr>
            </w:pPr>
            <w:r w:rsidRPr="001C0CC4">
              <w:rPr>
                <w:lang w:val="en-US"/>
              </w:rPr>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E1FFAD4" w14:textId="77777777" w:rsidR="00DC7196" w:rsidRPr="001C0CC4" w:rsidRDefault="00DC7196" w:rsidP="00DC7196">
            <w:pPr>
              <w:pStyle w:val="TAC"/>
              <w:keepNext w:val="0"/>
              <w:kinsoku w:val="0"/>
              <w:rPr>
                <w:lang w:val="en-US"/>
              </w:rPr>
            </w:pPr>
            <w:r w:rsidRPr="001C0CC4">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4BE64672" w14:textId="77777777" w:rsidR="00DC7196" w:rsidRPr="001C0CC4" w:rsidRDefault="00DC7196" w:rsidP="00DC7196">
            <w:pPr>
              <w:pStyle w:val="TAC"/>
              <w:keepNext w:val="0"/>
              <w:kinsoku w:val="0"/>
              <w:rPr>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C295C6D" w14:textId="77777777" w:rsidR="00DC7196" w:rsidRPr="001C0CC4" w:rsidRDefault="00DC7196" w:rsidP="00DC7196">
            <w:pPr>
              <w:pStyle w:val="TAC"/>
              <w:keepNext w:val="0"/>
              <w:kinsoku w:val="0"/>
              <w:rPr>
                <w:lang w:val="en-US"/>
              </w:rPr>
            </w:pPr>
            <w:r w:rsidRPr="001C0CC4">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39CBB9B5" w14:textId="77777777" w:rsidR="00DC7196" w:rsidRPr="001C0CC4" w:rsidRDefault="00DC7196" w:rsidP="00DC7196">
            <w:pPr>
              <w:pStyle w:val="TAC"/>
              <w:keepNext w:val="0"/>
              <w:kinsoku w:val="0"/>
              <w:rPr>
                <w:lang w:val="en-US"/>
              </w:rPr>
            </w:pPr>
            <w:r w:rsidRPr="001C0CC4">
              <w:rPr>
                <w:lang w:val="en-US"/>
              </w:rPr>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7A0351C" w14:textId="77777777" w:rsidR="00DC7196" w:rsidRPr="001C0CC4" w:rsidRDefault="00DC7196" w:rsidP="00DC7196">
            <w:pPr>
              <w:pStyle w:val="TAC"/>
              <w:keepNext w:val="0"/>
              <w:kinsoku w:val="0"/>
              <w:rPr>
                <w:lang w:val="en-US"/>
              </w:rPr>
            </w:pPr>
            <w:r w:rsidRPr="001C0CC4">
              <w:rPr>
                <w:lang w:val="en-US"/>
              </w:rPr>
              <w:t>6</w:t>
            </w:r>
          </w:p>
        </w:tc>
        <w:tc>
          <w:tcPr>
            <w:tcW w:w="523" w:type="pct"/>
            <w:tcBorders>
              <w:top w:val="single" w:sz="4" w:space="0" w:color="000000"/>
              <w:left w:val="single" w:sz="4" w:space="0" w:color="000000"/>
              <w:bottom w:val="single" w:sz="4" w:space="0" w:color="000000"/>
              <w:right w:val="single" w:sz="4" w:space="0" w:color="000000"/>
            </w:tcBorders>
            <w:hideMark/>
          </w:tcPr>
          <w:p w14:paraId="382263A4" w14:textId="77777777" w:rsidR="00DC7196" w:rsidRPr="001C0CC4" w:rsidRDefault="00DC7196" w:rsidP="00DC7196">
            <w:pPr>
              <w:pStyle w:val="TAC"/>
              <w:keepNext w:val="0"/>
              <w:kinsoku w:val="0"/>
              <w:rPr>
                <w:lang w:val="en-US"/>
              </w:rPr>
            </w:pPr>
            <w:r w:rsidRPr="001C0CC4">
              <w:rPr>
                <w:lang w:val="en-US"/>
              </w:rPr>
              <w:t>4</w:t>
            </w:r>
          </w:p>
        </w:tc>
        <w:tc>
          <w:tcPr>
            <w:tcW w:w="513" w:type="pct"/>
            <w:tcBorders>
              <w:top w:val="single" w:sz="4" w:space="0" w:color="000000"/>
              <w:left w:val="single" w:sz="4" w:space="0" w:color="000000"/>
              <w:bottom w:val="single" w:sz="4" w:space="0" w:color="000000"/>
              <w:right w:val="single" w:sz="4" w:space="0" w:color="000000"/>
            </w:tcBorders>
            <w:hideMark/>
          </w:tcPr>
          <w:p w14:paraId="1A5556B5"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hideMark/>
          </w:tcPr>
          <w:p w14:paraId="56EC2635" w14:textId="77777777" w:rsidR="00DC7196" w:rsidRPr="001C0CC4" w:rsidRDefault="00DC7196" w:rsidP="00DC7196">
            <w:pPr>
              <w:pStyle w:val="TAC"/>
              <w:keepNext w:val="0"/>
              <w:kinsoku w:val="0"/>
              <w:rPr>
                <w:lang w:val="en-US"/>
              </w:rPr>
            </w:pPr>
            <w:r w:rsidRPr="001C0CC4">
              <w:rPr>
                <w:lang w:val="en-US"/>
              </w:rPr>
              <w:t>4</w:t>
            </w:r>
          </w:p>
        </w:tc>
      </w:tr>
      <w:tr w:rsidR="00DC7196" w:rsidRPr="001C0CC4" w14:paraId="5E9D7009" w14:textId="77777777" w:rsidTr="00DC7196">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CEF7495" w14:textId="77777777" w:rsidR="00DC7196" w:rsidRPr="00DC7196" w:rsidRDefault="00DC7196" w:rsidP="00DC7196">
            <w:pPr>
              <w:pStyle w:val="TAC"/>
              <w:keepNext w:val="0"/>
              <w:kinsoku w:val="0"/>
              <w:rPr>
                <w:rFonts w:eastAsia="Calibri"/>
                <w:szCs w:val="22"/>
                <w:lang w:val="en-US"/>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9586288" w14:textId="77777777" w:rsidR="00DC7196" w:rsidRPr="001C0CC4" w:rsidRDefault="00DC7196" w:rsidP="00DC7196">
            <w:pPr>
              <w:pStyle w:val="TAC"/>
              <w:keepNext w:val="0"/>
              <w:kinsoku w:val="0"/>
              <w:rPr>
                <w:lang w:val="en-US"/>
              </w:rPr>
            </w:pPr>
            <w:r w:rsidRPr="001C0CC4">
              <w:rPr>
                <w:lang w:val="en-US"/>
              </w:rPr>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EC8AC30" w14:textId="77777777" w:rsidR="00DC7196" w:rsidRPr="001C0CC4" w:rsidRDefault="00DC7196" w:rsidP="00DC7196">
            <w:pPr>
              <w:pStyle w:val="TAC"/>
              <w:keepNext w:val="0"/>
              <w:kinsoku w:val="0"/>
              <w:rPr>
                <w:lang w:val="en-US"/>
              </w:rPr>
            </w:pPr>
          </w:p>
        </w:tc>
        <w:tc>
          <w:tcPr>
            <w:tcW w:w="458" w:type="pct"/>
            <w:tcBorders>
              <w:top w:val="single" w:sz="4" w:space="0" w:color="000000"/>
              <w:left w:val="single" w:sz="4" w:space="0" w:color="000000"/>
              <w:bottom w:val="single" w:sz="4" w:space="0" w:color="000000"/>
              <w:right w:val="single" w:sz="4" w:space="0" w:color="000000"/>
            </w:tcBorders>
            <w:vAlign w:val="center"/>
          </w:tcPr>
          <w:p w14:paraId="13826A6F" w14:textId="77777777" w:rsidR="00DC7196" w:rsidRPr="00DC7196" w:rsidRDefault="00DC7196" w:rsidP="00DC7196">
            <w:pPr>
              <w:pStyle w:val="TAC"/>
              <w:keepNext w:val="0"/>
              <w:kinsoku w:val="0"/>
              <w:rPr>
                <w:rFonts w:eastAsia="Calibri"/>
                <w:szCs w:val="22"/>
                <w:lang w:val="en-US"/>
              </w:rPr>
            </w:pPr>
            <w:r w:rsidRPr="001C0CC4">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0D39D242"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E43EEB6" w14:textId="77777777" w:rsidR="00DC7196" w:rsidRPr="001C0CC4" w:rsidRDefault="00DC7196" w:rsidP="00DC7196">
            <w:pPr>
              <w:pStyle w:val="TAC"/>
              <w:keepNext w:val="0"/>
              <w:kinsoku w:val="0"/>
              <w:rPr>
                <w:lang w:val="en-US"/>
              </w:rPr>
            </w:pPr>
          </w:p>
        </w:tc>
        <w:tc>
          <w:tcPr>
            <w:tcW w:w="522" w:type="pct"/>
            <w:tcBorders>
              <w:top w:val="single" w:sz="4" w:space="0" w:color="000000"/>
              <w:left w:val="single" w:sz="4" w:space="0" w:color="000000"/>
              <w:bottom w:val="single" w:sz="4" w:space="0" w:color="000000"/>
              <w:right w:val="single" w:sz="4" w:space="0" w:color="000000"/>
            </w:tcBorders>
            <w:vAlign w:val="center"/>
          </w:tcPr>
          <w:p w14:paraId="0F29B9ED" w14:textId="77777777" w:rsidR="00DC7196" w:rsidRPr="001C0CC4" w:rsidRDefault="00DC7196" w:rsidP="00DC7196">
            <w:pPr>
              <w:pStyle w:val="TAC"/>
              <w:keepNext w:val="0"/>
              <w:kinsoku w:val="0"/>
              <w:rPr>
                <w:lang w:val="en-US"/>
              </w:rPr>
            </w:pPr>
          </w:p>
        </w:tc>
        <w:tc>
          <w:tcPr>
            <w:tcW w:w="523" w:type="pct"/>
            <w:tcBorders>
              <w:top w:val="single" w:sz="4" w:space="0" w:color="000000"/>
              <w:left w:val="single" w:sz="4" w:space="0" w:color="000000"/>
              <w:bottom w:val="single" w:sz="4" w:space="0" w:color="000000"/>
              <w:right w:val="single" w:sz="4" w:space="0" w:color="000000"/>
            </w:tcBorders>
          </w:tcPr>
          <w:p w14:paraId="4ECE6BAC" w14:textId="77777777" w:rsidR="00DC7196" w:rsidRPr="001C0CC4" w:rsidRDefault="00DC7196" w:rsidP="00DC7196">
            <w:pPr>
              <w:pStyle w:val="TAC"/>
              <w:keepNext w:val="0"/>
              <w:kinsoku w:val="0"/>
              <w:rPr>
                <w:lang w:val="en-US"/>
              </w:rPr>
            </w:pPr>
          </w:p>
        </w:tc>
        <w:tc>
          <w:tcPr>
            <w:tcW w:w="513" w:type="pct"/>
            <w:tcBorders>
              <w:top w:val="single" w:sz="4" w:space="0" w:color="000000"/>
              <w:left w:val="single" w:sz="4" w:space="0" w:color="000000"/>
              <w:bottom w:val="single" w:sz="4" w:space="0" w:color="000000"/>
              <w:right w:val="single" w:sz="4" w:space="0" w:color="000000"/>
            </w:tcBorders>
            <w:hideMark/>
          </w:tcPr>
          <w:p w14:paraId="600596A0" w14:textId="77777777" w:rsidR="00DC7196" w:rsidRPr="001C0CC4" w:rsidRDefault="00DC7196" w:rsidP="00DC7196">
            <w:pPr>
              <w:pStyle w:val="TAC"/>
              <w:keepNext w:val="0"/>
              <w:kinsoku w:val="0"/>
              <w:rPr>
                <w:lang w:val="en-US"/>
              </w:rPr>
            </w:pPr>
            <w:r w:rsidRPr="001C0CC4">
              <w:rPr>
                <w:lang w:val="en-US"/>
              </w:rPr>
              <w:t>11.5</w:t>
            </w:r>
          </w:p>
        </w:tc>
        <w:tc>
          <w:tcPr>
            <w:tcW w:w="511" w:type="pct"/>
            <w:tcBorders>
              <w:top w:val="single" w:sz="4" w:space="0" w:color="000000"/>
              <w:left w:val="single" w:sz="4" w:space="0" w:color="000000"/>
              <w:bottom w:val="single" w:sz="4" w:space="0" w:color="000000"/>
              <w:right w:val="single" w:sz="4" w:space="0" w:color="000000"/>
            </w:tcBorders>
          </w:tcPr>
          <w:p w14:paraId="51705C9A" w14:textId="77777777" w:rsidR="00DC7196" w:rsidRPr="001C0CC4" w:rsidRDefault="00DC7196" w:rsidP="00DC7196">
            <w:pPr>
              <w:pStyle w:val="TAC"/>
              <w:keepNext w:val="0"/>
              <w:kinsoku w:val="0"/>
              <w:rPr>
                <w:lang w:val="en-US"/>
              </w:rPr>
            </w:pPr>
          </w:p>
        </w:tc>
      </w:tr>
      <w:tr w:rsidR="00DC7196" w:rsidRPr="001C0CC4" w14:paraId="5D9910BF" w14:textId="77777777" w:rsidTr="00DC7196">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8DFFF48" w14:textId="77777777" w:rsidR="00DC7196" w:rsidRPr="001C0CC4" w:rsidRDefault="00DC7196" w:rsidP="00DC7196">
            <w:pPr>
              <w:pStyle w:val="TAN"/>
              <w:keepNext w:val="0"/>
              <w:kinsoku w:val="0"/>
              <w:rPr>
                <w:lang w:val="en-US"/>
              </w:rPr>
            </w:pPr>
            <w:r w:rsidRPr="001C0CC4">
              <w:rPr>
                <w:lang w:val="en-US"/>
              </w:rPr>
              <w:t>NOTE 1:</w:t>
            </w:r>
            <w:r w:rsidRPr="001C0CC4">
              <w:rPr>
                <w:rFonts w:eastAsia="Yu Mincho"/>
              </w:rPr>
              <w:tab/>
            </w:r>
            <w:r w:rsidRPr="001C0CC4">
              <w:rPr>
                <w:lang w:val="en-US"/>
              </w:rPr>
              <w:t xml:space="preserve">The </w:t>
            </w:r>
            <w:proofErr w:type="spellStart"/>
            <w:r w:rsidRPr="001C0CC4">
              <w:rPr>
                <w:lang w:val="en-US"/>
              </w:rPr>
              <w:t>backoff</w:t>
            </w:r>
            <w:proofErr w:type="spellEnd"/>
            <w:r w:rsidRPr="001C0CC4">
              <w:rPr>
                <w:lang w:val="en-US"/>
              </w:rPr>
              <w:t xml:space="preserve"> applied is max (MPR, A-MPR) where MPR is defined in Table 6.2.2-1</w:t>
            </w:r>
          </w:p>
          <w:p w14:paraId="24514A38" w14:textId="77777777" w:rsidR="00DC7196" w:rsidRPr="001C0CC4" w:rsidRDefault="00DC7196" w:rsidP="00DC7196">
            <w:pPr>
              <w:pStyle w:val="TAN"/>
              <w:keepNext w:val="0"/>
              <w:kinsoku w:val="0"/>
              <w:rPr>
                <w:lang w:val="en-US"/>
              </w:rPr>
            </w:pPr>
            <w:r w:rsidRPr="001C0CC4">
              <w:rPr>
                <w:lang w:val="en-US"/>
              </w:rPr>
              <w:t>NOTE 2:</w:t>
            </w:r>
            <w:r w:rsidRPr="001C0CC4">
              <w:rPr>
                <w:lang w:val="en-US"/>
              </w:rPr>
              <w:tab/>
              <w:t>Outer and inner allocations are defined in clause 6.2.2</w:t>
            </w:r>
          </w:p>
        </w:tc>
      </w:tr>
    </w:tbl>
    <w:p w14:paraId="54245763" w14:textId="77777777" w:rsidR="00DC7196" w:rsidRPr="001C0CC4" w:rsidRDefault="00DC7196" w:rsidP="00DC7196"/>
    <w:p w14:paraId="1182FFC1" w14:textId="59D9D45D" w:rsidR="004C1B52" w:rsidRPr="00D2499C" w:rsidRDefault="00D2499C" w:rsidP="00D2499C">
      <w:pPr>
        <w:jc w:val="center"/>
        <w:rPr>
          <w:color w:val="FF0000"/>
          <w:sz w:val="40"/>
          <w:szCs w:val="40"/>
        </w:rPr>
      </w:pPr>
      <w:bookmarkStart w:id="159" w:name="_Toc21344254"/>
      <w:bookmarkStart w:id="160" w:name="_Toc29801740"/>
      <w:bookmarkStart w:id="161" w:name="_Toc29802164"/>
      <w:bookmarkStart w:id="162" w:name="_Toc29802789"/>
      <w:bookmarkStart w:id="163" w:name="_Toc36107531"/>
      <w:bookmarkStart w:id="164" w:name="_Toc37251297"/>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EE0281D" w14:textId="76C8D43C" w:rsidR="00DC7196" w:rsidRPr="001C0CC4" w:rsidRDefault="00DC7196" w:rsidP="00DC7196">
      <w:pPr>
        <w:pStyle w:val="Heading3"/>
        <w:ind w:left="0" w:firstLine="0"/>
        <w:rPr>
          <w:lang w:eastAsia="zh-CN"/>
        </w:rPr>
      </w:pPr>
      <w:bookmarkStart w:id="165" w:name="_Toc45888100"/>
      <w:bookmarkStart w:id="166" w:name="_Toc45888699"/>
      <w:r w:rsidRPr="001C0CC4">
        <w:t>6.2.4</w:t>
      </w:r>
      <w:r w:rsidRPr="001C0CC4">
        <w:tab/>
        <w:t>Configured transmitted power</w:t>
      </w:r>
      <w:bookmarkEnd w:id="159"/>
      <w:bookmarkEnd w:id="160"/>
      <w:bookmarkEnd w:id="161"/>
      <w:bookmarkEnd w:id="162"/>
      <w:bookmarkEnd w:id="163"/>
      <w:bookmarkEnd w:id="164"/>
      <w:bookmarkEnd w:id="165"/>
      <w:bookmarkEnd w:id="166"/>
    </w:p>
    <w:p w14:paraId="386FC0E5" w14:textId="77777777" w:rsidR="00DC7196" w:rsidRPr="001C0CC4" w:rsidRDefault="00DC7196" w:rsidP="00DC7196">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is set within the following bounds:</w:t>
      </w:r>
    </w:p>
    <w:p w14:paraId="3247DB4C"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09B4BEBD" w14:textId="77777777" w:rsidR="00DC7196" w:rsidRPr="001C0CC4" w:rsidRDefault="00DC7196" w:rsidP="00DC7196">
      <w:pPr>
        <w:pStyle w:val="EQ"/>
        <w:jc w:val="center"/>
        <w:rPr>
          <w:lang w:eastAsia="zh-CN"/>
        </w:rPr>
      </w:pPr>
      <w:r w:rsidRPr="001C0CC4">
        <w:rPr>
          <w:lang w:eastAsia="zh-CN"/>
        </w:rPr>
        <w:tab/>
      </w:r>
      <w:r w:rsidR="00F752AE" w:rsidRPr="001C0CC4">
        <w:rPr>
          <w:lang w:eastAsia="zh-CN"/>
        </w:rPr>
        <w:t>P</w:t>
      </w:r>
      <w:r w:rsidR="00F752AE" w:rsidRPr="001C0CC4">
        <w:rPr>
          <w:vertAlign w:val="subscript"/>
          <w:lang w:eastAsia="zh-CN"/>
        </w:rPr>
        <w:t>CMAX_L,f,c</w:t>
      </w:r>
      <w:r w:rsidR="00F752AE" w:rsidRPr="001C0CC4">
        <w:rPr>
          <w:lang w:eastAsia="zh-CN"/>
        </w:rPr>
        <w:t xml:space="preserve"> = MIN {P</w:t>
      </w:r>
      <w:r w:rsidR="00F752AE" w:rsidRPr="001C0CC4">
        <w:rPr>
          <w:vertAlign w:val="subscript"/>
          <w:lang w:eastAsia="zh-CN"/>
        </w:rPr>
        <w:t>EMAX,c</w:t>
      </w:r>
      <w:r w:rsidR="00F752AE" w:rsidRPr="001C0CC4">
        <w:rPr>
          <w:lang w:eastAsia="zh-CN"/>
        </w:rPr>
        <w:t>– ∆T</w:t>
      </w:r>
      <w:r w:rsidR="00F752AE" w:rsidRPr="001C0CC4">
        <w:rPr>
          <w:vertAlign w:val="subscript"/>
          <w:lang w:eastAsia="zh-CN"/>
        </w:rPr>
        <w:t>C,c</w:t>
      </w:r>
      <w:r w:rsidR="00F752AE" w:rsidRPr="001C0CC4">
        <w:rPr>
          <w:lang w:eastAsia="zh-CN"/>
        </w:rPr>
        <w:t>,  (P</w:t>
      </w:r>
      <w:r w:rsidR="00F752AE" w:rsidRPr="001C0CC4">
        <w:rPr>
          <w:vertAlign w:val="subscript"/>
          <w:lang w:eastAsia="zh-CN"/>
        </w:rPr>
        <w:t>PowerClass</w:t>
      </w:r>
      <w:r w:rsidR="00F752AE" w:rsidRPr="001C0CC4">
        <w:rPr>
          <w:lang w:eastAsia="zh-CN"/>
        </w:rPr>
        <w:t xml:space="preserve"> – ΔP</w:t>
      </w:r>
      <w:r w:rsidR="00F752AE" w:rsidRPr="001C0CC4">
        <w:rPr>
          <w:vertAlign w:val="subscript"/>
          <w:lang w:eastAsia="zh-CN"/>
        </w:rPr>
        <w:t>PowerClass</w:t>
      </w:r>
      <w:r w:rsidR="00F752AE" w:rsidRPr="001C0CC4">
        <w:rPr>
          <w:lang w:eastAsia="zh-CN"/>
        </w:rPr>
        <w:t>) – MAX(MAX(MPR</w:t>
      </w:r>
      <w:r w:rsidR="00F752AE" w:rsidRPr="001C0CC4">
        <w:rPr>
          <w:vertAlign w:val="subscript"/>
          <w:lang w:eastAsia="zh-CN"/>
        </w:rPr>
        <w:t>c</w:t>
      </w:r>
      <w:r w:rsidR="00F752AE" w:rsidRPr="00C237B5">
        <w:rPr>
          <w:lang w:eastAsia="zh-CN"/>
        </w:rPr>
        <w:t>+</w:t>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A-MPR</w:t>
      </w:r>
      <w:r w:rsidR="00F752AE" w:rsidRPr="001C0CC4">
        <w:rPr>
          <w:vertAlign w:val="subscript"/>
          <w:lang w:eastAsia="zh-CN"/>
        </w:rPr>
        <w:t>c</w:t>
      </w:r>
      <w:r w:rsidR="00F752AE" w:rsidRPr="001C0CC4">
        <w:rPr>
          <w:lang w:eastAsia="zh-CN"/>
        </w:rPr>
        <w:t>)+ ΔT</w:t>
      </w:r>
      <w:r w:rsidR="00F752AE" w:rsidRPr="001C0CC4">
        <w:rPr>
          <w:vertAlign w:val="subscript"/>
          <w:lang w:eastAsia="zh-CN"/>
        </w:rPr>
        <w:t>IB,c</w:t>
      </w:r>
      <w:r w:rsidR="00F752AE" w:rsidRPr="001C0CC4">
        <w:rPr>
          <w:lang w:eastAsia="zh-CN"/>
        </w:rPr>
        <w:t xml:space="preserve"> + ∆T</w:t>
      </w:r>
      <w:r w:rsidR="00F752AE" w:rsidRPr="001C0CC4">
        <w:rPr>
          <w:vertAlign w:val="subscript"/>
          <w:lang w:eastAsia="zh-CN"/>
        </w:rPr>
        <w:t xml:space="preserve">C,c </w:t>
      </w:r>
      <w:r w:rsidR="00F752AE" w:rsidRPr="001C0CC4">
        <w:rPr>
          <w:lang w:eastAsia="zh-CN"/>
        </w:rPr>
        <w:t>+</w:t>
      </w:r>
      <w:r w:rsidR="00F752AE" w:rsidRPr="001C0CC4">
        <w:rPr>
          <w:vertAlign w:val="subscript"/>
          <w:lang w:eastAsia="zh-CN"/>
        </w:rPr>
        <w:t xml:space="preserve"> </w:t>
      </w:r>
      <w:r w:rsidR="00F752AE" w:rsidRPr="001C0CC4">
        <w:t>∆T</w:t>
      </w:r>
      <w:r w:rsidR="00F752AE" w:rsidRPr="001C0CC4">
        <w:rPr>
          <w:vertAlign w:val="subscript"/>
          <w:lang w:eastAsia="zh-CN"/>
        </w:rPr>
        <w:t>RxSRS</w:t>
      </w:r>
      <w:r w:rsidR="00F752AE" w:rsidRPr="001C0CC4">
        <w:rPr>
          <w:lang w:eastAsia="zh-CN"/>
        </w:rPr>
        <w:t>, P-MPR</w:t>
      </w:r>
      <w:r w:rsidR="00F752AE" w:rsidRPr="001C0CC4">
        <w:rPr>
          <w:vertAlign w:val="subscript"/>
          <w:lang w:eastAsia="zh-CN"/>
        </w:rPr>
        <w:t>c</w:t>
      </w:r>
      <w:r w:rsidR="00F752AE" w:rsidRPr="001C0CC4">
        <w:rPr>
          <w:lang w:eastAsia="zh-CN"/>
        </w:rPr>
        <w:t>) }</w:t>
      </w:r>
    </w:p>
    <w:p w14:paraId="7606211D"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431482C" w14:textId="77777777" w:rsidR="00DC7196" w:rsidRPr="001C0CC4" w:rsidRDefault="00DC7196" w:rsidP="00DC7196">
      <w:pPr>
        <w:rPr>
          <w:lang w:eastAsia="zh-CN"/>
        </w:rPr>
      </w:pPr>
      <w:r w:rsidRPr="001C0CC4">
        <w:rPr>
          <w:lang w:eastAsia="zh-CN"/>
        </w:rPr>
        <w:lastRenderedPageBreak/>
        <w:t>where</w:t>
      </w:r>
    </w:p>
    <w:p w14:paraId="51AABCE4" w14:textId="331F59CF" w:rsidR="00DC7196" w:rsidRPr="001C0CC4" w:rsidRDefault="00ED01CD" w:rsidP="00DC7196">
      <w:pPr>
        <w:pStyle w:val="B10"/>
        <w:rPr>
          <w:lang w:eastAsia="zh-CN"/>
        </w:rPr>
      </w:pPr>
      <w:r>
        <w:rPr>
          <w:lang w:eastAsia="zh-CN"/>
        </w:rPr>
        <w:tab/>
      </w:r>
      <w:proofErr w:type="spellStart"/>
      <w:r w:rsidR="00DC7196" w:rsidRPr="001C0CC4">
        <w:rPr>
          <w:lang w:eastAsia="zh-CN"/>
        </w:rPr>
        <w:t>P</w:t>
      </w:r>
      <w:r w:rsidR="00DC7196" w:rsidRPr="001C0CC4">
        <w:rPr>
          <w:vertAlign w:val="subscript"/>
          <w:lang w:eastAsia="zh-CN"/>
        </w:rPr>
        <w:t>EMAX,c</w:t>
      </w:r>
      <w:proofErr w:type="spellEnd"/>
      <w:r w:rsidR="00DC7196" w:rsidRPr="001C0CC4">
        <w:rPr>
          <w:lang w:eastAsia="zh-CN"/>
        </w:rPr>
        <w:t xml:space="preserve"> is the value given by either the </w:t>
      </w:r>
      <w:r w:rsidR="00DC7196" w:rsidRPr="001C0CC4">
        <w:rPr>
          <w:i/>
          <w:lang w:eastAsia="zh-CN"/>
        </w:rPr>
        <w:t>p-Max</w:t>
      </w:r>
      <w:r w:rsidR="00DC7196" w:rsidRPr="001C0CC4">
        <w:rPr>
          <w:lang w:eastAsia="zh-CN"/>
        </w:rPr>
        <w:t xml:space="preserve"> IE or the field </w:t>
      </w:r>
      <w:proofErr w:type="spellStart"/>
      <w:r w:rsidR="00DC7196" w:rsidRPr="001C0CC4">
        <w:rPr>
          <w:i/>
          <w:lang w:eastAsia="zh-CN"/>
        </w:rPr>
        <w:t>additionalPmax</w:t>
      </w:r>
      <w:proofErr w:type="spellEnd"/>
      <w:r w:rsidR="00DC7196" w:rsidRPr="001C0CC4">
        <w:rPr>
          <w:lang w:eastAsia="zh-CN"/>
        </w:rPr>
        <w:t xml:space="preserve"> of the </w:t>
      </w:r>
      <w:r w:rsidR="00DC7196" w:rsidRPr="001C0CC4">
        <w:rPr>
          <w:i/>
          <w:lang w:eastAsia="zh-CN"/>
        </w:rPr>
        <w:t>NR-NS-</w:t>
      </w:r>
      <w:proofErr w:type="spellStart"/>
      <w:r w:rsidR="00DC7196" w:rsidRPr="001C0CC4">
        <w:rPr>
          <w:i/>
          <w:lang w:eastAsia="zh-CN"/>
        </w:rPr>
        <w:t>PmaxList</w:t>
      </w:r>
      <w:proofErr w:type="spellEnd"/>
      <w:r w:rsidR="00DC7196" w:rsidRPr="001C0CC4">
        <w:rPr>
          <w:i/>
          <w:lang w:eastAsia="zh-CN"/>
        </w:rPr>
        <w:t xml:space="preserve"> IE</w:t>
      </w:r>
      <w:r w:rsidR="00DC7196" w:rsidRPr="001C0CC4">
        <w:rPr>
          <w:lang w:eastAsia="zh-CN"/>
        </w:rPr>
        <w:t>, whichever is applicable according to TS 38.331[7];</w:t>
      </w:r>
    </w:p>
    <w:p w14:paraId="1E1D48CD" w14:textId="54C51B29" w:rsidR="00DC7196" w:rsidRPr="001C0CC4" w:rsidRDefault="00ED01CD" w:rsidP="00DC7196">
      <w:pPr>
        <w:pStyle w:val="B10"/>
        <w:rPr>
          <w:lang w:eastAsia="zh-CN"/>
        </w:rPr>
      </w:pPr>
      <w:r>
        <w:rPr>
          <w:lang w:eastAsia="zh-CN"/>
        </w:rPr>
        <w:tab/>
      </w:r>
      <w:proofErr w:type="spellStart"/>
      <w:r w:rsidR="00DC7196" w:rsidRPr="001C0CC4">
        <w:rPr>
          <w:lang w:eastAsia="zh-CN"/>
        </w:rPr>
        <w:t>P</w:t>
      </w:r>
      <w:r w:rsidR="00DC7196" w:rsidRPr="001C0CC4">
        <w:rPr>
          <w:vertAlign w:val="subscript"/>
          <w:lang w:eastAsia="zh-CN"/>
        </w:rPr>
        <w:t>PowerClass</w:t>
      </w:r>
      <w:proofErr w:type="spellEnd"/>
      <w:r w:rsidR="00DC7196" w:rsidRPr="001C0CC4">
        <w:rPr>
          <w:lang w:eastAsia="zh-CN"/>
        </w:rPr>
        <w:t xml:space="preserve"> is the maximum UE power specified in Table 6.2.1-1 without taking into account the tolerance specified in the Table 6.2.1-1;</w:t>
      </w:r>
    </w:p>
    <w:p w14:paraId="647EAF5F" w14:textId="28AFE03E" w:rsidR="00DC7196" w:rsidRPr="001C0CC4" w:rsidRDefault="00ED01CD" w:rsidP="00DC7196">
      <w:pPr>
        <w:pStyle w:val="B10"/>
        <w:rPr>
          <w:lang w:eastAsia="zh-CN"/>
        </w:rPr>
      </w:pPr>
      <w:r>
        <w:rPr>
          <w:lang w:eastAsia="zh-CN"/>
        </w:rPr>
        <w:tab/>
      </w:r>
      <w:r w:rsidR="00DC7196" w:rsidRPr="001C0CC4">
        <w:rPr>
          <w:lang w:eastAsia="zh-CN"/>
        </w:rPr>
        <w:t xml:space="preserve">When  the IE </w:t>
      </w:r>
      <w:r w:rsidR="00DC7196" w:rsidRPr="001C0CC4">
        <w:rPr>
          <w:i/>
          <w:lang w:val="en-US" w:eastAsia="zh-CN"/>
        </w:rPr>
        <w:t>powerBoostPi2BPSK</w:t>
      </w:r>
      <w:r w:rsidR="00DC7196" w:rsidRPr="001C0CC4" w:rsidDel="007C4ED7">
        <w:rPr>
          <w:lang w:eastAsia="zh-CN"/>
        </w:rPr>
        <w:t xml:space="preserve"> </w:t>
      </w:r>
      <w:r w:rsidR="00DC7196" w:rsidRPr="001C0CC4">
        <w:rPr>
          <w:lang w:eastAsia="zh-CN"/>
        </w:rPr>
        <w:t xml:space="preserve">is set to 1, </w:t>
      </w:r>
      <w:proofErr w:type="spellStart"/>
      <w:r w:rsidR="00DC7196" w:rsidRPr="001C0CC4">
        <w:rPr>
          <w:lang w:eastAsia="zh-CN"/>
        </w:rPr>
        <w:t>P</w:t>
      </w:r>
      <w:r w:rsidR="00DC7196" w:rsidRPr="001C0CC4">
        <w:rPr>
          <w:vertAlign w:val="subscript"/>
          <w:lang w:eastAsia="zh-CN"/>
        </w:rPr>
        <w:t>EMAX,c</w:t>
      </w:r>
      <w:proofErr w:type="spellEnd"/>
      <w:r w:rsidR="00DC7196" w:rsidRPr="001C0CC4">
        <w:rPr>
          <w:lang w:eastAsia="zh-CN"/>
        </w:rPr>
        <w:t xml:space="preserve"> is increased by +3 dB for a power class 3 capable UE operating in TDD bands n40, n41, n77, n78, and n79 with PI/2 BPSK modulation and UE indicates support for UE capability </w:t>
      </w:r>
      <w:r w:rsidR="00DC7196" w:rsidRPr="001C0CC4">
        <w:rPr>
          <w:i/>
          <w:lang w:val="en-US" w:eastAsia="zh-CN"/>
        </w:rPr>
        <w:t>powerBoosting-pi2BPSK</w:t>
      </w:r>
      <w:r w:rsidR="00DC7196" w:rsidRPr="001C0CC4">
        <w:rPr>
          <w:lang w:val="en-US" w:eastAsia="zh-CN"/>
        </w:rPr>
        <w:t xml:space="preserve"> </w:t>
      </w:r>
      <w:r w:rsidR="00DC7196" w:rsidRPr="001C0CC4">
        <w:rPr>
          <w:lang w:eastAsia="zh-CN"/>
        </w:rPr>
        <w:t xml:space="preserve">and </w:t>
      </w:r>
      <w:r w:rsidR="00DC7196" w:rsidRPr="001C0CC4">
        <w:t>40% or less symbols in certain evaluation period are used for UL transmission</w:t>
      </w:r>
      <w:r w:rsidR="00DC7196" w:rsidRPr="001C0CC4">
        <w:rPr>
          <w:lang w:eastAsia="zh-CN"/>
        </w:rPr>
        <w:t xml:space="preserve"> when </w:t>
      </w:r>
      <w:proofErr w:type="spellStart"/>
      <w:r w:rsidR="00DC7196" w:rsidRPr="001C0CC4">
        <w:rPr>
          <w:lang w:eastAsia="zh-CN"/>
        </w:rPr>
        <w:t>P</w:t>
      </w:r>
      <w:r w:rsidR="00DC7196" w:rsidRPr="001C0CC4">
        <w:rPr>
          <w:vertAlign w:val="subscript"/>
          <w:lang w:eastAsia="zh-CN"/>
        </w:rPr>
        <w:t>EMAX,c</w:t>
      </w:r>
      <w:proofErr w:type="spellEnd"/>
      <w:r w:rsidR="00DC7196" w:rsidRPr="001C0CC4">
        <w:rPr>
          <w:vertAlign w:val="subscript"/>
          <w:lang w:eastAsia="zh-CN"/>
        </w:rPr>
        <w:t xml:space="preserve"> </w:t>
      </w:r>
      <w:r w:rsidR="00DC7196" w:rsidRPr="001C0CC4">
        <w:rPr>
          <w:lang w:eastAsia="zh-CN"/>
        </w:rPr>
        <w:t>≥ 20 dBm (The exact evaluation period is no less than one radio frame).</w:t>
      </w:r>
    </w:p>
    <w:p w14:paraId="6B1AB39D" w14:textId="7E3A7706" w:rsidR="00DC7196" w:rsidRPr="001C0CC4" w:rsidRDefault="00ED01CD" w:rsidP="00DC7196">
      <w:pPr>
        <w:pStyle w:val="B10"/>
        <w:rPr>
          <w:lang w:eastAsia="zh-CN"/>
        </w:rPr>
      </w:pPr>
      <w:r>
        <w:rPr>
          <w:lang w:eastAsia="zh-CN"/>
        </w:rPr>
        <w:tab/>
      </w:r>
      <w:r w:rsidR="00DC7196" w:rsidRPr="001C0CC4">
        <w:rPr>
          <w:lang w:eastAsia="zh-CN"/>
        </w:rPr>
        <w:t xml:space="preserve">When the IE </w:t>
      </w:r>
      <w:r w:rsidR="00DC7196" w:rsidRPr="001C0CC4">
        <w:rPr>
          <w:i/>
          <w:lang w:val="en-US" w:eastAsia="zh-CN"/>
        </w:rPr>
        <w:t>powerBoostPi2BPSK</w:t>
      </w:r>
      <w:r w:rsidR="00DC7196" w:rsidRPr="001C0CC4" w:rsidDel="001D2FB8">
        <w:rPr>
          <w:lang w:eastAsia="zh-CN"/>
        </w:rPr>
        <w:t xml:space="preserve"> </w:t>
      </w:r>
      <w:r w:rsidR="00DC7196" w:rsidRPr="001C0CC4">
        <w:rPr>
          <w:lang w:eastAsia="zh-CN"/>
        </w:rPr>
        <w:t xml:space="preserve">is set to 1, </w:t>
      </w:r>
      <w:proofErr w:type="spellStart"/>
      <w:r w:rsidR="00DC7196" w:rsidRPr="001C0CC4">
        <w:rPr>
          <w:lang w:eastAsia="zh-CN"/>
        </w:rPr>
        <w:t>ΔP</w:t>
      </w:r>
      <w:r w:rsidR="00DC7196" w:rsidRPr="001C0CC4">
        <w:rPr>
          <w:vertAlign w:val="subscript"/>
          <w:lang w:eastAsia="zh-CN"/>
        </w:rPr>
        <w:t>PowerClass</w:t>
      </w:r>
      <w:proofErr w:type="spellEnd"/>
      <w:r w:rsidR="00DC7196" w:rsidRPr="001C0CC4">
        <w:rPr>
          <w:lang w:eastAsia="zh-CN"/>
        </w:rPr>
        <w:t xml:space="preserve"> = -3 dB for a power class 3 capable UE operating in TDD bands n40, n41, n77, n78, and n79 with Pi/2 BPSK modulation and UE indicates support for UE capability </w:t>
      </w:r>
      <w:r w:rsidR="00DC7196" w:rsidRPr="001C0CC4">
        <w:rPr>
          <w:i/>
          <w:lang w:eastAsia="zh-CN"/>
        </w:rPr>
        <w:t>powerBoosting-pi2BPSK</w:t>
      </w:r>
      <w:r w:rsidR="00DC7196" w:rsidRPr="001C0CC4">
        <w:rPr>
          <w:lang w:eastAsia="zh-CN"/>
        </w:rPr>
        <w:t xml:space="preserve"> and 4</w:t>
      </w:r>
      <w:r w:rsidR="00DC7196" w:rsidRPr="001C0CC4">
        <w:t>0% or less slots in radio frame are used for UL transmission</w:t>
      </w:r>
      <w:r w:rsidR="00DC7196" w:rsidRPr="001C0CC4">
        <w:rPr>
          <w:lang w:eastAsia="zh-CN"/>
        </w:rPr>
        <w:t>.</w:t>
      </w:r>
    </w:p>
    <w:p w14:paraId="7A6981A5" w14:textId="06E46D81" w:rsidR="00CE36E4" w:rsidRPr="001C0CC4" w:rsidRDefault="00ED01CD" w:rsidP="00CE36E4">
      <w:pPr>
        <w:pStyle w:val="B10"/>
        <w:rPr>
          <w:lang w:eastAsia="zh-CN"/>
        </w:rPr>
      </w:pPr>
      <w:r>
        <w:rPr>
          <w:lang w:eastAsia="zh-CN"/>
        </w:rPr>
        <w:tab/>
      </w:r>
      <w:proofErr w:type="spellStart"/>
      <w:r w:rsidR="00CE36E4" w:rsidRPr="001C0CC4">
        <w:rPr>
          <w:lang w:eastAsia="zh-CN"/>
        </w:rPr>
        <w:t>ΔP</w:t>
      </w:r>
      <w:r w:rsidR="00CE36E4" w:rsidRPr="001C0CC4">
        <w:rPr>
          <w:vertAlign w:val="subscript"/>
          <w:lang w:eastAsia="zh-CN"/>
        </w:rPr>
        <w:t>PowerClass</w:t>
      </w:r>
      <w:proofErr w:type="spellEnd"/>
      <w:r w:rsidR="00CE36E4" w:rsidRPr="001C0CC4">
        <w:rPr>
          <w:lang w:eastAsia="zh-CN"/>
        </w:rPr>
        <w:t xml:space="preserve"> = 3 dB for a power class 2 capable UE </w:t>
      </w:r>
      <w:r w:rsidR="00D8521D">
        <w:rPr>
          <w:lang w:eastAsia="zh-CN"/>
        </w:rPr>
        <w:t xml:space="preserve">or 6 dB for a power class 1.5 UE </w:t>
      </w:r>
      <w:r w:rsidR="00CE36E4" w:rsidRPr="001C0CC4">
        <w:rPr>
          <w:lang w:eastAsia="zh-CN"/>
        </w:rPr>
        <w:t xml:space="preserve">when P-max of 23 dBm or lower is indicated; or when the field of UE capability </w:t>
      </w:r>
      <w:r w:rsidR="00CE36E4" w:rsidRPr="00EE474D">
        <w:rPr>
          <w:i/>
        </w:rPr>
        <w:t>maxUplinkDutyCycle-PC2-FR1</w:t>
      </w:r>
      <w:r w:rsidR="00CE36E4" w:rsidRPr="001C0CC4">
        <w:rPr>
          <w:lang w:eastAsia="zh-CN"/>
        </w:rPr>
        <w:t xml:space="preserve"> is absent and the percentage of uplink symbols transmitted in a certain evalu</w:t>
      </w:r>
      <w:del w:id="167" w:author="Bill Shvodian" w:date="2020-10-14T17:41:00Z">
        <w:r w:rsidR="00CE36E4" w:rsidRPr="001C0CC4" w:rsidDel="00F53DD9">
          <w:rPr>
            <w:lang w:eastAsia="zh-CN"/>
          </w:rPr>
          <w:delText>t</w:delText>
        </w:r>
      </w:del>
      <w:r w:rsidR="00CE36E4" w:rsidRPr="001C0CC4">
        <w:rPr>
          <w:lang w:eastAsia="zh-CN"/>
        </w:rPr>
        <w:t xml:space="preserve">ation period is larger than 50%; or when the field of UE capability </w:t>
      </w:r>
      <w:r w:rsidR="00CE36E4" w:rsidRPr="00EE474D">
        <w:rPr>
          <w:i/>
        </w:rPr>
        <w:t>maxUplinkDutyCycle-PC2-FR1</w:t>
      </w:r>
      <w:r w:rsidR="00CE36E4" w:rsidRPr="001C0CC4">
        <w:rPr>
          <w:lang w:eastAsia="zh-CN"/>
        </w:rPr>
        <w:t xml:space="preserve"> is not absent and the percentage of uplink symbols transmitted in a certain evaluation period is larger than </w:t>
      </w:r>
      <w:r w:rsidR="00CE36E4" w:rsidRPr="00EE474D">
        <w:rPr>
          <w:i/>
        </w:rPr>
        <w:t>maxUplinkDutyCycle-PC2-FR1</w:t>
      </w:r>
      <w:r w:rsidR="00CE36E4" w:rsidRPr="001C0CC4">
        <w:rPr>
          <w:lang w:eastAsia="zh-CN"/>
        </w:rPr>
        <w:t xml:space="preserve"> as defined in TS 38.331 (The exact evaluation period is no less than one radio frame); </w:t>
      </w:r>
      <w:r w:rsidR="00D8521D" w:rsidRPr="00180E69">
        <w:rPr>
          <w:lang w:eastAsia="zh-CN"/>
        </w:rPr>
        <w:t>3</w:t>
      </w:r>
      <w:r w:rsidR="00D8521D" w:rsidRPr="006E2AFB">
        <w:rPr>
          <w:lang w:eastAsia="zh-CN"/>
        </w:rPr>
        <w:t xml:space="preserve"> dB for a power class 1.5 capable UE when P-max of between 23 dBm and 26 dB is indicated; or when the field of UE capability </w:t>
      </w:r>
      <w:r w:rsidR="00D8521D" w:rsidRPr="006E2AFB">
        <w:rPr>
          <w:i/>
          <w:iCs/>
          <w:lang w:eastAsia="zh-CN"/>
        </w:rPr>
        <w:t>maxUplinkDutyCycle-PC2-FR1</w:t>
      </w:r>
      <w:r w:rsidR="00D8521D" w:rsidRPr="006E2AFB">
        <w:rPr>
          <w:lang w:eastAsia="zh-CN"/>
        </w:rPr>
        <w:t xml:space="preserve"> is absent and the percentage of uplink symbols transmitted in a certain evaluation period is between 25% and 50%; or when the field of UE capability </w:t>
      </w:r>
      <w:r w:rsidR="00D8521D" w:rsidRPr="006E2AFB">
        <w:rPr>
          <w:i/>
          <w:iCs/>
          <w:lang w:eastAsia="zh-CN"/>
        </w:rPr>
        <w:t>maxUplinkDutyCycle-PC2-FR1</w:t>
      </w:r>
      <w:r w:rsidR="00D8521D" w:rsidRPr="006E2AFB">
        <w:rPr>
          <w:lang w:eastAsia="zh-CN"/>
        </w:rPr>
        <w:t xml:space="preserve"> is not absent and the percentage of uplink symbols transmitted in a certain evaluation period is between </w:t>
      </w:r>
      <w:r w:rsidR="00D8521D" w:rsidRPr="006E2AFB">
        <w:rPr>
          <w:i/>
          <w:iCs/>
          <w:lang w:eastAsia="zh-CN"/>
        </w:rPr>
        <w:t>maxUplinkDutyCycle-PC2-FR1</w:t>
      </w:r>
      <w:r w:rsidR="00D8521D" w:rsidRPr="006E2AFB">
        <w:rPr>
          <w:lang w:eastAsia="zh-CN"/>
        </w:rPr>
        <w:t xml:space="preserve"> and </w:t>
      </w:r>
      <w:r w:rsidR="00D8521D" w:rsidRPr="006E2AFB">
        <w:rPr>
          <w:i/>
          <w:iCs/>
          <w:lang w:eastAsia="zh-CN"/>
        </w:rPr>
        <w:t>maxUplinkDutyCycle-PC2-FR1/2</w:t>
      </w:r>
      <w:r w:rsidR="00D8521D" w:rsidRPr="006E2AFB">
        <w:rPr>
          <w:lang w:eastAsia="zh-CN"/>
        </w:rPr>
        <w:t xml:space="preserve"> as defined in TS 38.331 (The exact evaluation period is no less than one radio frame);</w:t>
      </w:r>
      <w:r w:rsidR="00D8521D">
        <w:rPr>
          <w:lang w:eastAsia="zh-CN"/>
        </w:rPr>
        <w:t xml:space="preserve"> </w:t>
      </w:r>
      <w:r w:rsidR="00CE36E4" w:rsidRPr="001C0CC4">
        <w:rPr>
          <w:lang w:eastAsia="zh-CN"/>
        </w:rPr>
        <w:t xml:space="preserve">otherwise </w:t>
      </w:r>
      <w:proofErr w:type="spellStart"/>
      <w:r w:rsidR="00CE36E4" w:rsidRPr="001C0CC4">
        <w:rPr>
          <w:lang w:eastAsia="zh-CN"/>
        </w:rPr>
        <w:t>ΔP</w:t>
      </w:r>
      <w:r w:rsidR="00CE36E4" w:rsidRPr="001C0CC4">
        <w:rPr>
          <w:vertAlign w:val="subscript"/>
          <w:lang w:eastAsia="zh-CN"/>
        </w:rPr>
        <w:t>PowerClass</w:t>
      </w:r>
      <w:proofErr w:type="spellEnd"/>
      <w:r w:rsidR="00CE36E4" w:rsidRPr="001C0CC4">
        <w:rPr>
          <w:lang w:eastAsia="zh-CN"/>
        </w:rPr>
        <w:t xml:space="preserve"> = 0 dB;</w:t>
      </w:r>
    </w:p>
    <w:p w14:paraId="3C9FA1A2" w14:textId="0AEC825C" w:rsidR="008A39CC" w:rsidRPr="001C0CC4" w:rsidRDefault="00ED01CD" w:rsidP="008A39CC">
      <w:pPr>
        <w:pStyle w:val="B10"/>
        <w:rPr>
          <w:lang w:eastAsia="zh-CN"/>
        </w:rPr>
      </w:pPr>
      <w:r>
        <w:rPr>
          <w:lang w:eastAsia="zh-CN"/>
        </w:rPr>
        <w:tab/>
      </w:r>
      <w:r w:rsidR="008A39CC" w:rsidRPr="001C0CC4">
        <w:rPr>
          <w:lang w:eastAsia="zh-CN"/>
        </w:rPr>
        <w:t>∆</w:t>
      </w:r>
      <w:proofErr w:type="spellStart"/>
      <w:r w:rsidR="008A39CC" w:rsidRPr="001C0CC4">
        <w:rPr>
          <w:lang w:eastAsia="zh-CN"/>
        </w:rPr>
        <w:t>T</w:t>
      </w:r>
      <w:r w:rsidR="008A39CC" w:rsidRPr="001C0CC4">
        <w:rPr>
          <w:vertAlign w:val="subscript"/>
          <w:lang w:eastAsia="zh-CN"/>
        </w:rPr>
        <w:t>IB,c</w:t>
      </w:r>
      <w:proofErr w:type="spellEnd"/>
      <w:r w:rsidR="008A39CC" w:rsidRPr="001C0CC4">
        <w:rPr>
          <w:lang w:eastAsia="zh-CN"/>
        </w:rPr>
        <w:t xml:space="preserve"> is the additional tolerance for serving cell c as specified in </w:t>
      </w:r>
      <w:r w:rsidR="008A39CC">
        <w:rPr>
          <w:lang w:eastAsia="zh-CN"/>
        </w:rPr>
        <w:t xml:space="preserve">clause 6.2A.4.2 for NR CA, clause 6.2C.2 for SUL, or </w:t>
      </w:r>
      <w:r w:rsidR="008A39CC" w:rsidRPr="001C0CC4">
        <w:rPr>
          <w:lang w:eastAsia="zh-CN"/>
        </w:rPr>
        <w:t xml:space="preserve">TS 38.101-3 </w:t>
      </w:r>
      <w:r w:rsidR="008A39CC">
        <w:rPr>
          <w:lang w:eastAsia="zh-CN"/>
        </w:rPr>
        <w:t>clause</w:t>
      </w:r>
      <w:r w:rsidR="008A39CC" w:rsidRPr="001C0CC4">
        <w:rPr>
          <w:lang w:eastAsia="zh-CN"/>
        </w:rPr>
        <w:t xml:space="preserve">  6.2B.4.2</w:t>
      </w:r>
      <w:r w:rsidR="008A39CC">
        <w:rPr>
          <w:lang w:eastAsia="zh-CN"/>
        </w:rPr>
        <w:t xml:space="preserve"> for EN-DC</w:t>
      </w:r>
      <w:r w:rsidR="008A39CC" w:rsidRPr="001C0CC4">
        <w:rPr>
          <w:lang w:eastAsia="zh-CN"/>
        </w:rPr>
        <w:t>; ∆</w:t>
      </w:r>
      <w:proofErr w:type="spellStart"/>
      <w:r w:rsidR="008A39CC" w:rsidRPr="001C0CC4">
        <w:rPr>
          <w:lang w:eastAsia="zh-CN"/>
        </w:rPr>
        <w:t>T</w:t>
      </w:r>
      <w:r w:rsidR="008A39CC" w:rsidRPr="001C0CC4">
        <w:rPr>
          <w:vertAlign w:val="subscript"/>
          <w:lang w:eastAsia="zh-CN"/>
        </w:rPr>
        <w:t>IB,c</w:t>
      </w:r>
      <w:proofErr w:type="spellEnd"/>
      <w:r w:rsidR="008A39CC" w:rsidRPr="001C0CC4">
        <w:rPr>
          <w:lang w:eastAsia="zh-CN"/>
        </w:rPr>
        <w:t xml:space="preserve"> = 0 dB otherwise;</w:t>
      </w:r>
    </w:p>
    <w:p w14:paraId="5308A615" w14:textId="2E51B553" w:rsidR="00DC7196" w:rsidRPr="001C0CC4" w:rsidRDefault="00ED01CD" w:rsidP="00DC7196">
      <w:pPr>
        <w:pStyle w:val="B10"/>
        <w:rPr>
          <w:lang w:eastAsia="zh-CN"/>
        </w:rPr>
      </w:pPr>
      <w:r>
        <w:rPr>
          <w:lang w:eastAsia="zh-CN"/>
        </w:rPr>
        <w:tab/>
      </w:r>
      <w:r w:rsidR="00DC7196" w:rsidRPr="001C0CC4">
        <w:rPr>
          <w:lang w:eastAsia="zh-CN"/>
        </w:rPr>
        <w:t>∆</w:t>
      </w:r>
      <w:proofErr w:type="spellStart"/>
      <w:r w:rsidR="00DC7196" w:rsidRPr="001C0CC4">
        <w:rPr>
          <w:lang w:eastAsia="zh-CN"/>
        </w:rPr>
        <w:t>T</w:t>
      </w:r>
      <w:r w:rsidR="00DC7196" w:rsidRPr="001C0CC4">
        <w:rPr>
          <w:vertAlign w:val="subscript"/>
          <w:lang w:eastAsia="zh-CN"/>
        </w:rPr>
        <w:t>C,c</w:t>
      </w:r>
      <w:proofErr w:type="spellEnd"/>
      <w:r w:rsidR="00DC7196" w:rsidRPr="001C0CC4">
        <w:rPr>
          <w:lang w:eastAsia="zh-CN"/>
        </w:rPr>
        <w:t xml:space="preserve"> = 1.5dB when NOTE 3 in Table 6.2.1-1 in 38.101-1 applies for a serving cell c, otherwise ∆</w:t>
      </w:r>
      <w:proofErr w:type="spellStart"/>
      <w:r w:rsidR="00DC7196" w:rsidRPr="001C0CC4">
        <w:rPr>
          <w:lang w:eastAsia="zh-CN"/>
        </w:rPr>
        <w:t>T</w:t>
      </w:r>
      <w:r w:rsidR="00DC7196" w:rsidRPr="001C0CC4">
        <w:rPr>
          <w:vertAlign w:val="subscript"/>
          <w:lang w:eastAsia="zh-CN"/>
        </w:rPr>
        <w:t>C,c</w:t>
      </w:r>
      <w:proofErr w:type="spellEnd"/>
      <w:r w:rsidR="00DC7196" w:rsidRPr="001C0CC4">
        <w:rPr>
          <w:lang w:eastAsia="zh-CN"/>
        </w:rPr>
        <w:t xml:space="preserve"> = 0 dB ;</w:t>
      </w:r>
    </w:p>
    <w:p w14:paraId="0DD8527E" w14:textId="0FA609F2" w:rsidR="00F752AE" w:rsidRDefault="00ED01CD" w:rsidP="00F752AE">
      <w:pPr>
        <w:pStyle w:val="B10"/>
        <w:rPr>
          <w:lang w:eastAsia="zh-CN"/>
        </w:rPr>
      </w:pPr>
      <w:r>
        <w:rPr>
          <w:lang w:eastAsia="zh-CN"/>
        </w:rPr>
        <w:tab/>
      </w:r>
      <w:proofErr w:type="spellStart"/>
      <w:r w:rsidR="00DC7196" w:rsidRPr="001C0CC4">
        <w:rPr>
          <w:lang w:eastAsia="zh-CN"/>
        </w:rPr>
        <w:t>MPR</w:t>
      </w:r>
      <w:r w:rsidR="00DC7196" w:rsidRPr="001C0CC4">
        <w:rPr>
          <w:vertAlign w:val="subscript"/>
          <w:lang w:eastAsia="zh-CN"/>
        </w:rPr>
        <w:t>c</w:t>
      </w:r>
      <w:proofErr w:type="spellEnd"/>
      <w:r w:rsidR="00DC7196" w:rsidRPr="001C0CC4">
        <w:rPr>
          <w:lang w:eastAsia="zh-CN"/>
        </w:rPr>
        <w:t xml:space="preserve"> and A-</w:t>
      </w:r>
      <w:proofErr w:type="spellStart"/>
      <w:r w:rsidR="00DC7196" w:rsidRPr="001C0CC4">
        <w:rPr>
          <w:lang w:eastAsia="zh-CN"/>
        </w:rPr>
        <w:t>MPR</w:t>
      </w:r>
      <w:r w:rsidR="00DC7196" w:rsidRPr="001C0CC4">
        <w:rPr>
          <w:vertAlign w:val="subscript"/>
          <w:lang w:eastAsia="zh-CN"/>
        </w:rPr>
        <w:t>c</w:t>
      </w:r>
      <w:proofErr w:type="spellEnd"/>
      <w:r w:rsidR="00DC7196" w:rsidRPr="001C0CC4">
        <w:rPr>
          <w:lang w:eastAsia="zh-CN"/>
        </w:rPr>
        <w:t xml:space="preserve"> for serving cell </w:t>
      </w:r>
      <w:proofErr w:type="spellStart"/>
      <w:r w:rsidR="00DC7196" w:rsidRPr="001C0CC4">
        <w:rPr>
          <w:lang w:eastAsia="zh-CN"/>
        </w:rPr>
        <w:t>c are</w:t>
      </w:r>
      <w:proofErr w:type="spellEnd"/>
      <w:r w:rsidR="00DC7196" w:rsidRPr="001C0CC4">
        <w:rPr>
          <w:lang w:eastAsia="zh-CN"/>
        </w:rPr>
        <w:t xml:space="preserve"> specified in </w:t>
      </w:r>
      <w:r w:rsidR="00DC7196">
        <w:rPr>
          <w:lang w:eastAsia="zh-CN"/>
        </w:rPr>
        <w:t>clause</w:t>
      </w:r>
      <w:r w:rsidR="00DC7196" w:rsidRPr="001C0CC4">
        <w:rPr>
          <w:lang w:eastAsia="zh-CN"/>
        </w:rPr>
        <w:t xml:space="preserve"> 6.2.2 and </w:t>
      </w:r>
      <w:r w:rsidR="00DC7196">
        <w:rPr>
          <w:lang w:eastAsia="zh-CN"/>
        </w:rPr>
        <w:t>clause</w:t>
      </w:r>
      <w:r w:rsidR="00DC7196" w:rsidRPr="001C0CC4">
        <w:rPr>
          <w:lang w:eastAsia="zh-CN"/>
        </w:rPr>
        <w:t xml:space="preserve"> 6.2.3, respectively;</w:t>
      </w:r>
      <w:r w:rsidR="00F752AE" w:rsidRPr="00F752AE">
        <w:rPr>
          <w:lang w:eastAsia="zh-CN"/>
        </w:rPr>
        <w:t xml:space="preserve"> </w:t>
      </w:r>
    </w:p>
    <w:p w14:paraId="3EE15D9A" w14:textId="6FD845C1" w:rsidR="00DC7196" w:rsidRPr="001C0CC4" w:rsidRDefault="00ED01CD" w:rsidP="00DC7196">
      <w:pPr>
        <w:pStyle w:val="B10"/>
        <w:rPr>
          <w:lang w:eastAsia="zh-CN"/>
        </w:rPr>
      </w:pPr>
      <w:r>
        <w:rPr>
          <w:lang w:eastAsia="zh-CN"/>
        </w:rPr>
        <w:tab/>
      </w:r>
      <w:r w:rsidR="00F752AE" w:rsidRPr="001C0CC4">
        <w:rPr>
          <w:lang w:eastAsia="zh-CN"/>
        </w:rPr>
        <w:t>∆</w:t>
      </w:r>
      <w:proofErr w:type="spellStart"/>
      <w:r w:rsidR="00F752AE">
        <w:rPr>
          <w:lang w:eastAsia="zh-CN"/>
        </w:rPr>
        <w:t>MPR</w:t>
      </w:r>
      <w:r w:rsidR="00F752AE" w:rsidRPr="001C0CC4">
        <w:rPr>
          <w:vertAlign w:val="subscript"/>
          <w:lang w:eastAsia="zh-CN"/>
        </w:rPr>
        <w:t>c</w:t>
      </w:r>
      <w:proofErr w:type="spellEnd"/>
      <w:r w:rsidR="00F752AE" w:rsidRPr="001C0CC4">
        <w:rPr>
          <w:lang w:eastAsia="zh-CN"/>
        </w:rPr>
        <w:t xml:space="preserve"> for serving cell c is specified in </w:t>
      </w:r>
      <w:r w:rsidR="00F752AE">
        <w:rPr>
          <w:lang w:eastAsia="zh-CN"/>
        </w:rPr>
        <w:t>clause 6.2.2.</w:t>
      </w:r>
    </w:p>
    <w:p w14:paraId="51857669" w14:textId="56F8E9D5" w:rsidR="00B17116" w:rsidRDefault="00ED01CD" w:rsidP="00DC7196">
      <w:pPr>
        <w:pStyle w:val="B10"/>
      </w:pPr>
      <w:r>
        <w:tab/>
      </w:r>
      <w:r w:rsidR="00DC7196" w:rsidRPr="001C0CC4">
        <w:t>∆</w:t>
      </w:r>
      <w:proofErr w:type="spellStart"/>
      <w:r w:rsidR="00DC7196" w:rsidRPr="001C0CC4">
        <w:t>T</w:t>
      </w:r>
      <w:r w:rsidR="00DC7196" w:rsidRPr="001C0CC4">
        <w:rPr>
          <w:vertAlign w:val="subscript"/>
        </w:rPr>
        <w:t>RxSRS</w:t>
      </w:r>
      <w:proofErr w:type="spellEnd"/>
      <w:r w:rsidR="00DC7196" w:rsidRPr="001C0CC4">
        <w:t xml:space="preserve"> is applied when </w:t>
      </w:r>
    </w:p>
    <w:p w14:paraId="128C9F64" w14:textId="5B44F878" w:rsidR="00B17116" w:rsidRDefault="00B17116" w:rsidP="00B17116">
      <w:pPr>
        <w:pStyle w:val="B20"/>
      </w:pPr>
      <w:r>
        <w:t>a)</w:t>
      </w:r>
      <w:r>
        <w:tab/>
      </w:r>
      <w:r w:rsidR="00DC7196" w:rsidRPr="001C0CC4">
        <w:t xml:space="preserve">UE transmits SRS to other than first SRS port when the </w:t>
      </w:r>
      <w:r w:rsidR="00DC7196" w:rsidRPr="001C0CC4">
        <w:rPr>
          <w:i/>
        </w:rPr>
        <w:t>SRS-</w:t>
      </w:r>
      <w:proofErr w:type="spellStart"/>
      <w:r w:rsidR="00DC7196" w:rsidRPr="001C0CC4">
        <w:rPr>
          <w:i/>
        </w:rPr>
        <w:t>TxSwitch</w:t>
      </w:r>
      <w:proofErr w:type="spellEnd"/>
      <w:r w:rsidR="00DC7196" w:rsidRPr="001C0CC4">
        <w:t xml:space="preserve"> capability is indicated as  '1T2R', '1T4R' or, '1T4R/2T4R'</w:t>
      </w:r>
    </w:p>
    <w:p w14:paraId="252E96D4" w14:textId="7FFCFA04" w:rsidR="00B17116" w:rsidRDefault="00B17116" w:rsidP="00B17116">
      <w:pPr>
        <w:pStyle w:val="B20"/>
      </w:pPr>
      <w:r>
        <w:t>b)</w:t>
      </w:r>
      <w:r>
        <w:tab/>
      </w:r>
      <w:r w:rsidR="00DC7196" w:rsidRPr="001C0CC4">
        <w:t xml:space="preserve">UE transmits SRS to other than first or second SRS port when the </w:t>
      </w:r>
      <w:r w:rsidR="00DC7196" w:rsidRPr="001C0CC4">
        <w:rPr>
          <w:i/>
        </w:rPr>
        <w:t>SRS-</w:t>
      </w:r>
      <w:proofErr w:type="spellStart"/>
      <w:r w:rsidR="00DC7196" w:rsidRPr="001C0CC4">
        <w:rPr>
          <w:i/>
        </w:rPr>
        <w:t>TxSwitch</w:t>
      </w:r>
      <w:proofErr w:type="spellEnd"/>
      <w:r w:rsidR="00DC7196" w:rsidRPr="001C0CC4">
        <w:rPr>
          <w:i/>
        </w:rPr>
        <w:t xml:space="preserve"> </w:t>
      </w:r>
      <w:r w:rsidR="00DC7196" w:rsidRPr="001C0CC4">
        <w:t>capability</w:t>
      </w:r>
      <w:r w:rsidR="00DC7196" w:rsidRPr="001C0CC4">
        <w:rPr>
          <w:i/>
        </w:rPr>
        <w:t xml:space="preserve"> </w:t>
      </w:r>
      <w:r w:rsidR="00DC7196" w:rsidRPr="001C0CC4">
        <w:t>is indicated as</w:t>
      </w:r>
      <w:r w:rsidR="00DC7196" w:rsidRPr="001C0CC4">
        <w:rPr>
          <w:i/>
        </w:rPr>
        <w:t xml:space="preserve"> </w:t>
      </w:r>
      <w:r w:rsidR="00DC7196" w:rsidRPr="001C0CC4">
        <w:t xml:space="preserve"> '2T4R' or '1T4R/2T4R'</w:t>
      </w:r>
      <w:r>
        <w:t>, or</w:t>
      </w:r>
    </w:p>
    <w:p w14:paraId="559E9456" w14:textId="27107745" w:rsidR="00B17116" w:rsidRDefault="00B17116" w:rsidP="00B17116">
      <w:pPr>
        <w:pStyle w:val="B20"/>
      </w:pPr>
      <w:r w:rsidRPr="00B17116">
        <w:t>c)</w:t>
      </w:r>
      <w:r w:rsidRPr="00B17116">
        <w:tab/>
        <w:t>UE transmits SRS to a DL-only carrier</w:t>
      </w:r>
    </w:p>
    <w:p w14:paraId="66D0AEC4" w14:textId="6B532884" w:rsidR="00DC7196" w:rsidRPr="001C0CC4" w:rsidRDefault="003856F2" w:rsidP="003856F2">
      <w:pPr>
        <w:pStyle w:val="B10"/>
      </w:pPr>
      <w:r>
        <w:tab/>
      </w:r>
      <w:r w:rsidR="00DC7196" w:rsidRPr="001C0CC4">
        <w:t>The value of ∆</w:t>
      </w:r>
      <w:proofErr w:type="spellStart"/>
      <w:r w:rsidR="00DC7196" w:rsidRPr="001C0CC4">
        <w:t>T</w:t>
      </w:r>
      <w:r w:rsidR="00DC7196" w:rsidRPr="001C0CC4">
        <w:rPr>
          <w:vertAlign w:val="subscript"/>
        </w:rPr>
        <w:t>RxSRS</w:t>
      </w:r>
      <w:proofErr w:type="spellEnd"/>
      <w:r w:rsidR="00DC7196" w:rsidRPr="001C0CC4">
        <w:t xml:space="preserve"> is 4.5dB for n79 and 3 dB for bands whose </w:t>
      </w:r>
      <w:proofErr w:type="spellStart"/>
      <w:r w:rsidR="00DC7196" w:rsidRPr="001C0CC4">
        <w:t>F</w:t>
      </w:r>
      <w:r w:rsidR="00DC7196" w:rsidRPr="001C0CC4">
        <w:rPr>
          <w:vertAlign w:val="subscript"/>
        </w:rPr>
        <w:t>UL_high</w:t>
      </w:r>
      <w:proofErr w:type="spellEnd"/>
      <w:r w:rsidR="00DC7196" w:rsidRPr="001C0CC4" w:rsidDel="00411D7A">
        <w:t xml:space="preserve"> </w:t>
      </w:r>
      <w:r w:rsidR="00DC7196" w:rsidRPr="001C0CC4">
        <w:t xml:space="preserve">is lower than the </w:t>
      </w:r>
      <w:proofErr w:type="spellStart"/>
      <w:r w:rsidR="00DC7196" w:rsidRPr="001C0CC4">
        <w:t>F</w:t>
      </w:r>
      <w:r w:rsidR="00DC7196" w:rsidRPr="001C0CC4">
        <w:rPr>
          <w:vertAlign w:val="subscript"/>
        </w:rPr>
        <w:t>UL_low</w:t>
      </w:r>
      <w:proofErr w:type="spellEnd"/>
      <w:r w:rsidR="00DC7196" w:rsidRPr="001C0CC4" w:rsidDel="00411D7A">
        <w:rPr>
          <w:vertAlign w:val="subscript"/>
        </w:rPr>
        <w:t xml:space="preserve"> </w:t>
      </w:r>
      <w:r w:rsidR="00DC7196" w:rsidRPr="001C0CC4">
        <w:t>of n79</w:t>
      </w:r>
      <w:r w:rsidR="00B17116" w:rsidRPr="003D455C">
        <w:t xml:space="preserve"> </w:t>
      </w:r>
      <w:r w:rsidR="00B17116">
        <w:t>when the device is capable of power class 3 in the band</w:t>
      </w:r>
      <w:r w:rsidR="00B17116" w:rsidRPr="001C0CC4">
        <w:t>.</w:t>
      </w:r>
      <w:r w:rsidR="00B17116">
        <w:t xml:space="preserve">  </w:t>
      </w:r>
      <w:r w:rsidR="00B17116" w:rsidRPr="001C0CC4">
        <w:t>The value of ∆</w:t>
      </w:r>
      <w:proofErr w:type="spellStart"/>
      <w:r w:rsidR="00B17116" w:rsidRPr="001C0CC4">
        <w:t>T</w:t>
      </w:r>
      <w:r w:rsidR="00B17116" w:rsidRPr="001C0CC4">
        <w:rPr>
          <w:vertAlign w:val="subscript"/>
        </w:rPr>
        <w:t>RxSRS</w:t>
      </w:r>
      <w:proofErr w:type="spellEnd"/>
      <w:r w:rsidR="00B17116" w:rsidRPr="001C0CC4">
        <w:t xml:space="preserve"> is </w:t>
      </w:r>
      <w:r w:rsidR="00B17116">
        <w:t>7</w:t>
      </w:r>
      <w:r w:rsidR="00B17116" w:rsidRPr="001C0CC4">
        <w:t xml:space="preserve">.5dB for n79 and </w:t>
      </w:r>
      <w:r w:rsidR="00B17116">
        <w:t>6</w:t>
      </w:r>
      <w:r w:rsidR="00B17116" w:rsidRPr="001C0CC4">
        <w:t xml:space="preserve"> dB for bands whose </w:t>
      </w:r>
      <w:proofErr w:type="spellStart"/>
      <w:r w:rsidR="00B17116" w:rsidRPr="001C0CC4">
        <w:t>F</w:t>
      </w:r>
      <w:r w:rsidR="00B17116" w:rsidRPr="001C0CC4">
        <w:rPr>
          <w:vertAlign w:val="subscript"/>
        </w:rPr>
        <w:t>UL_high</w:t>
      </w:r>
      <w:proofErr w:type="spellEnd"/>
      <w:r w:rsidR="00B17116" w:rsidRPr="001C0CC4" w:rsidDel="00411D7A">
        <w:t xml:space="preserve"> </w:t>
      </w:r>
      <w:r w:rsidR="00B17116" w:rsidRPr="001C0CC4">
        <w:t xml:space="preserve">is lower than the </w:t>
      </w:r>
      <w:proofErr w:type="spellStart"/>
      <w:r w:rsidR="00B17116" w:rsidRPr="001C0CC4">
        <w:t>F</w:t>
      </w:r>
      <w:r w:rsidR="00B17116" w:rsidRPr="001C0CC4">
        <w:rPr>
          <w:vertAlign w:val="subscript"/>
        </w:rPr>
        <w:t>UL_low</w:t>
      </w:r>
      <w:proofErr w:type="spellEnd"/>
      <w:r w:rsidR="00B17116" w:rsidRPr="001C0CC4" w:rsidDel="00411D7A">
        <w:rPr>
          <w:vertAlign w:val="subscript"/>
        </w:rPr>
        <w:t xml:space="preserve"> </w:t>
      </w:r>
      <w:r w:rsidR="00B17116" w:rsidRPr="001C0CC4">
        <w:t>of n79</w:t>
      </w:r>
      <w:r w:rsidR="00B17116">
        <w:t xml:space="preserve"> when the device is capable of power class 2 in the band</w:t>
      </w:r>
      <w:r w:rsidR="00DC7196" w:rsidRPr="001C0CC4">
        <w:t>.</w:t>
      </w:r>
    </w:p>
    <w:p w14:paraId="6ECD7C87" w14:textId="77777777" w:rsidR="00DC7196" w:rsidRPr="001C0CC4" w:rsidRDefault="00DC7196" w:rsidP="00DC7196">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5C2F3363" w14:textId="262F7FCD" w:rsidR="00DC7196" w:rsidRPr="001C0CC4" w:rsidRDefault="00ED01CD" w:rsidP="00DC7196">
      <w:pPr>
        <w:pStyle w:val="B10"/>
        <w:rPr>
          <w:lang w:eastAsia="zh-CN"/>
        </w:rPr>
      </w:pPr>
      <w:r>
        <w:rPr>
          <w:lang w:eastAsia="zh-CN"/>
        </w:rPr>
        <w:tab/>
      </w:r>
      <w:r w:rsidR="00DC7196" w:rsidRPr="001C0CC4">
        <w:rPr>
          <w:lang w:eastAsia="zh-CN"/>
        </w:rPr>
        <w:t>P-</w:t>
      </w:r>
      <w:proofErr w:type="spellStart"/>
      <w:r w:rsidR="00DC7196" w:rsidRPr="001C0CC4">
        <w:rPr>
          <w:lang w:eastAsia="zh-CN"/>
        </w:rPr>
        <w:t>MPR</w:t>
      </w:r>
      <w:r w:rsidR="00DC7196" w:rsidRPr="001C0CC4">
        <w:rPr>
          <w:vertAlign w:val="subscript"/>
          <w:lang w:eastAsia="zh-CN"/>
        </w:rPr>
        <w:t>c</w:t>
      </w:r>
      <w:proofErr w:type="spellEnd"/>
      <w:r w:rsidR="00DC7196" w:rsidRPr="001C0CC4">
        <w:rPr>
          <w:lang w:eastAsia="zh-CN"/>
        </w:rPr>
        <w:t xml:space="preserve"> is the allowed maximum output power reduction for</w:t>
      </w:r>
    </w:p>
    <w:p w14:paraId="19D34FFC" w14:textId="77777777" w:rsidR="00DC7196" w:rsidRPr="001C0CC4" w:rsidRDefault="00DC7196" w:rsidP="00DC7196">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5AB0230E" w14:textId="77777777" w:rsidR="00DC7196" w:rsidRPr="001C0CC4" w:rsidRDefault="00DC7196" w:rsidP="00DC719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23DA5E1" w14:textId="074692C6" w:rsidR="00DC7196" w:rsidRPr="001C0CC4" w:rsidRDefault="00ED01CD" w:rsidP="00DC7196">
      <w:pPr>
        <w:pStyle w:val="B10"/>
        <w:rPr>
          <w:lang w:eastAsia="zh-CN"/>
        </w:rPr>
      </w:pPr>
      <w:r>
        <w:rPr>
          <w:lang w:eastAsia="zh-CN"/>
        </w:rPr>
        <w:tab/>
      </w:r>
      <w:r w:rsidR="00DC7196" w:rsidRPr="001C0CC4">
        <w:rPr>
          <w:lang w:eastAsia="zh-CN"/>
        </w:rPr>
        <w:t>The UE shall apply P-</w:t>
      </w:r>
      <w:proofErr w:type="spellStart"/>
      <w:r w:rsidR="00DC7196" w:rsidRPr="001C0CC4">
        <w:rPr>
          <w:lang w:eastAsia="zh-CN"/>
        </w:rPr>
        <w:t>MPR</w:t>
      </w:r>
      <w:r w:rsidR="00DC7196" w:rsidRPr="001C0CC4">
        <w:rPr>
          <w:vertAlign w:val="subscript"/>
          <w:lang w:eastAsia="zh-CN"/>
        </w:rPr>
        <w:t>c</w:t>
      </w:r>
      <w:proofErr w:type="spellEnd"/>
      <w:r w:rsidR="00DC7196" w:rsidRPr="001C0CC4">
        <w:rPr>
          <w:lang w:eastAsia="zh-CN"/>
        </w:rPr>
        <w:t xml:space="preserve"> for serving cell c only for the above cases. For UE conducted conformance testing P-</w:t>
      </w:r>
      <w:proofErr w:type="spellStart"/>
      <w:r w:rsidR="00DC7196" w:rsidRPr="001C0CC4">
        <w:rPr>
          <w:lang w:eastAsia="zh-CN"/>
        </w:rPr>
        <w:t>MPR</w:t>
      </w:r>
      <w:r w:rsidR="00DC7196" w:rsidRPr="001C0CC4">
        <w:rPr>
          <w:vertAlign w:val="subscript"/>
          <w:lang w:eastAsia="zh-CN"/>
        </w:rPr>
        <w:t>c</w:t>
      </w:r>
      <w:proofErr w:type="spellEnd"/>
      <w:r w:rsidR="00DC7196" w:rsidRPr="001C0CC4">
        <w:rPr>
          <w:lang w:eastAsia="zh-CN"/>
        </w:rPr>
        <w:t xml:space="preserve"> shall be 0 dB</w:t>
      </w:r>
    </w:p>
    <w:p w14:paraId="021181C2" w14:textId="77777777" w:rsidR="00DC7196" w:rsidRPr="001C0CC4" w:rsidRDefault="00DC7196" w:rsidP="00DC7196">
      <w:pPr>
        <w:pStyle w:val="NO"/>
        <w:ind w:left="1418"/>
      </w:pPr>
      <w:r w:rsidRPr="001C0CC4">
        <w:lastRenderedPageBreak/>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CMAX,f,c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74AB9ADB" w14:textId="77777777" w:rsidR="00DC7196" w:rsidRPr="001C0CC4" w:rsidRDefault="00DC7196" w:rsidP="00DC7196">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7660CA47" w14:textId="77777777" w:rsidR="00DC7196" w:rsidRPr="001C0CC4" w:rsidRDefault="00DC7196" w:rsidP="00DC7196">
      <w:pPr>
        <w:rPr>
          <w:lang w:eastAsia="zh-CN"/>
        </w:rPr>
      </w:pPr>
    </w:p>
    <w:p w14:paraId="7A3D0D56" w14:textId="77777777" w:rsidR="00DC7196" w:rsidRPr="001C0CC4" w:rsidRDefault="00DC7196" w:rsidP="00DC7196">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13358CB6" w14:textId="77777777" w:rsidR="00DC7196" w:rsidRPr="001C0CC4" w:rsidRDefault="00DC7196" w:rsidP="00DC7196">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C7196" w:rsidRPr="001C0CC4" w14:paraId="6BA68A8E" w14:textId="77777777" w:rsidTr="00DC7196">
        <w:trPr>
          <w:trHeight w:val="255"/>
          <w:jc w:val="center"/>
        </w:trPr>
        <w:tc>
          <w:tcPr>
            <w:tcW w:w="1923" w:type="dxa"/>
            <w:tcMar>
              <w:top w:w="0" w:type="dxa"/>
              <w:left w:w="108" w:type="dxa"/>
              <w:bottom w:w="0" w:type="dxa"/>
              <w:right w:w="108" w:type="dxa"/>
            </w:tcMar>
            <w:vAlign w:val="center"/>
            <w:hideMark/>
          </w:tcPr>
          <w:p w14:paraId="0863EE53"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CBA8F36" w14:textId="77777777" w:rsidR="00DC7196" w:rsidRPr="001C0CC4" w:rsidRDefault="00DC7196" w:rsidP="00DC7196">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1C14F924" w14:textId="77777777" w:rsidR="00DC7196" w:rsidRPr="001C0CC4" w:rsidRDefault="00DC7196" w:rsidP="00DC7196">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DC7196" w:rsidRPr="001C0CC4" w14:paraId="22700E99" w14:textId="77777777" w:rsidTr="00DC7196">
        <w:trPr>
          <w:trHeight w:val="450"/>
          <w:jc w:val="center"/>
        </w:trPr>
        <w:tc>
          <w:tcPr>
            <w:tcW w:w="1923" w:type="dxa"/>
            <w:tcMar>
              <w:top w:w="0" w:type="dxa"/>
              <w:left w:w="108" w:type="dxa"/>
              <w:bottom w:w="0" w:type="dxa"/>
              <w:right w:w="108" w:type="dxa"/>
            </w:tcMar>
            <w:vAlign w:val="center"/>
            <w:hideMark/>
          </w:tcPr>
          <w:p w14:paraId="6F1E576E" w14:textId="77777777" w:rsidR="00DC7196" w:rsidRPr="001C0CC4" w:rsidRDefault="00DC7196" w:rsidP="00DC7196">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7A0CFBE3" w14:textId="77777777" w:rsidR="00DC7196" w:rsidRPr="001C0CC4" w:rsidRDefault="00DC7196" w:rsidP="00DC7196">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5F282714" w14:textId="77777777" w:rsidR="00DC7196" w:rsidRPr="001C0CC4" w:rsidRDefault="00DC7196" w:rsidP="00DC7196">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3FECBF60" w14:textId="77777777" w:rsidR="00DC7196" w:rsidRPr="001C0CC4" w:rsidRDefault="00DC7196" w:rsidP="00DC7196"/>
    <w:p w14:paraId="78769DC3" w14:textId="77777777" w:rsidR="00DC7196" w:rsidRPr="001C0CC4" w:rsidRDefault="00DC7196" w:rsidP="00DC7196">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UMAX,f,c</w:t>
      </w:r>
      <w:proofErr w:type="spellEnd"/>
      <w:r w:rsidRPr="001C0CC4">
        <w:rPr>
          <w:lang w:eastAsia="zh-CN"/>
        </w:rPr>
        <w:t xml:space="preserve"> shall be within the following bounds:</w:t>
      </w:r>
    </w:p>
    <w:p w14:paraId="798F4483" w14:textId="77777777" w:rsidR="00DC7196" w:rsidRPr="001C0CC4" w:rsidRDefault="00DC7196" w:rsidP="00DC71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08444D67" w14:textId="77777777" w:rsidR="00DC7196" w:rsidRPr="001C0CC4" w:rsidRDefault="00DC7196" w:rsidP="00DC7196">
      <w:pPr>
        <w:rPr>
          <w:lang w:eastAsia="zh-CN"/>
        </w:rPr>
      </w:pPr>
      <w:r w:rsidRPr="001C0CC4">
        <w:rPr>
          <w:lang w:eastAsia="zh-CN"/>
        </w:rPr>
        <w:t>where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L,c</w:t>
      </w:r>
      <w:proofErr w:type="spellEnd"/>
      <w:r w:rsidRPr="001C0CC4">
        <w:rPr>
          <w:lang w:eastAsia="zh-CN"/>
        </w:rPr>
        <w:t xml:space="preserve"> is the absolute value of the lower tolerance for the applicable operating band as specified in Table 6.2.1-1.</w:t>
      </w:r>
    </w:p>
    <w:p w14:paraId="3F5A2CFA" w14:textId="77777777" w:rsidR="00DC7196" w:rsidRPr="001C0CC4" w:rsidRDefault="00DC7196" w:rsidP="00DC71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C7196" w:rsidRPr="001C0CC4" w14:paraId="22711D4F" w14:textId="77777777" w:rsidTr="00DC7196">
        <w:trPr>
          <w:trHeight w:val="220"/>
          <w:jc w:val="center"/>
        </w:trPr>
        <w:tc>
          <w:tcPr>
            <w:tcW w:w="2148" w:type="dxa"/>
            <w:shd w:val="clear" w:color="auto" w:fill="auto"/>
          </w:tcPr>
          <w:p w14:paraId="017C5462" w14:textId="77777777" w:rsidR="00DC7196" w:rsidRPr="001C0CC4" w:rsidRDefault="00DC7196" w:rsidP="00DC7196">
            <w:pPr>
              <w:pStyle w:val="TAH"/>
              <w:rPr>
                <w:lang w:eastAsia="zh-CN"/>
              </w:rPr>
            </w:pPr>
            <w:proofErr w:type="spellStart"/>
            <w:r w:rsidRPr="001C0CC4">
              <w:t>P</w:t>
            </w:r>
            <w:r w:rsidRPr="001C0CC4">
              <w:rPr>
                <w:vertAlign w:val="subscript"/>
              </w:rPr>
              <w:t>CMAX,f,c</w:t>
            </w:r>
            <w:proofErr w:type="spellEnd"/>
            <w:r w:rsidRPr="001C0CC4">
              <w:t xml:space="preserve">  (dBm)</w:t>
            </w:r>
          </w:p>
        </w:tc>
        <w:tc>
          <w:tcPr>
            <w:tcW w:w="2613" w:type="dxa"/>
            <w:shd w:val="clear" w:color="auto" w:fill="auto"/>
          </w:tcPr>
          <w:p w14:paraId="19BDD3C0" w14:textId="77777777" w:rsidR="00DC7196" w:rsidRPr="001C0CC4" w:rsidRDefault="00DC7196" w:rsidP="00DC7196">
            <w:pPr>
              <w:pStyle w:val="TAH"/>
              <w:rPr>
                <w:lang w:eastAsia="zh-CN"/>
              </w:rPr>
            </w:pPr>
            <w:r w:rsidRPr="001C0CC4">
              <w:t>Tolerance T(</w:t>
            </w:r>
            <w:proofErr w:type="spellStart"/>
            <w:r w:rsidRPr="001C0CC4">
              <w:t>P</w:t>
            </w:r>
            <w:r w:rsidRPr="001C0CC4">
              <w:rPr>
                <w:vertAlign w:val="subscript"/>
              </w:rPr>
              <w:t>CMAX,f,c</w:t>
            </w:r>
            <w:proofErr w:type="spellEnd"/>
            <w:r w:rsidRPr="001C0CC4">
              <w:t>) (dB)</w:t>
            </w:r>
          </w:p>
        </w:tc>
      </w:tr>
      <w:tr w:rsidR="00DC7196" w:rsidRPr="001C0CC4" w14:paraId="49F67301" w14:textId="77777777" w:rsidTr="00DC7196">
        <w:trPr>
          <w:trHeight w:val="220"/>
          <w:jc w:val="center"/>
        </w:trPr>
        <w:tc>
          <w:tcPr>
            <w:tcW w:w="2148" w:type="dxa"/>
            <w:shd w:val="clear" w:color="auto" w:fill="auto"/>
          </w:tcPr>
          <w:p w14:paraId="687E1349" w14:textId="77777777" w:rsidR="00DC7196" w:rsidRPr="001C0CC4" w:rsidRDefault="00DC7196" w:rsidP="00DC7196">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47B6C6D3" w14:textId="77777777" w:rsidR="00DC7196" w:rsidRPr="001C0CC4" w:rsidRDefault="00DC7196" w:rsidP="00DC7196">
            <w:pPr>
              <w:pStyle w:val="TAC"/>
              <w:rPr>
                <w:lang w:eastAsia="zh-CN"/>
              </w:rPr>
            </w:pPr>
            <w:r w:rsidRPr="001C0CC4">
              <w:t>2.0</w:t>
            </w:r>
          </w:p>
        </w:tc>
      </w:tr>
      <w:tr w:rsidR="00DC7196" w:rsidRPr="001C0CC4" w14:paraId="50B1FDEC" w14:textId="77777777" w:rsidTr="00DC7196">
        <w:trPr>
          <w:trHeight w:val="220"/>
          <w:jc w:val="center"/>
        </w:trPr>
        <w:tc>
          <w:tcPr>
            <w:tcW w:w="2148" w:type="dxa"/>
            <w:shd w:val="clear" w:color="auto" w:fill="auto"/>
          </w:tcPr>
          <w:p w14:paraId="0EA6CBDA" w14:textId="77777777" w:rsidR="00DC7196" w:rsidRPr="001C0CC4" w:rsidRDefault="00DC7196" w:rsidP="00DC7196">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2FE71F8C" w14:textId="77777777" w:rsidR="00DC7196" w:rsidRPr="001C0CC4" w:rsidRDefault="00DC7196" w:rsidP="00DC7196">
            <w:pPr>
              <w:pStyle w:val="TAC"/>
              <w:rPr>
                <w:lang w:eastAsia="zh-CN"/>
              </w:rPr>
            </w:pPr>
            <w:r w:rsidRPr="001C0CC4">
              <w:t>2.0</w:t>
            </w:r>
          </w:p>
        </w:tc>
      </w:tr>
      <w:tr w:rsidR="00DC7196" w:rsidRPr="001C0CC4" w14:paraId="0A28C459" w14:textId="77777777" w:rsidTr="00DC7196">
        <w:trPr>
          <w:trHeight w:val="220"/>
          <w:jc w:val="center"/>
        </w:trPr>
        <w:tc>
          <w:tcPr>
            <w:tcW w:w="2148" w:type="dxa"/>
            <w:shd w:val="clear" w:color="auto" w:fill="auto"/>
          </w:tcPr>
          <w:p w14:paraId="57672C30" w14:textId="77777777" w:rsidR="00DC7196" w:rsidRPr="001C0CC4" w:rsidRDefault="00DC7196" w:rsidP="00DC7196">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2C170508" w14:textId="77777777" w:rsidR="00DC7196" w:rsidRPr="001C0CC4" w:rsidRDefault="00DC7196" w:rsidP="00DC7196">
            <w:pPr>
              <w:pStyle w:val="TAC"/>
              <w:rPr>
                <w:lang w:eastAsia="zh-CN"/>
              </w:rPr>
            </w:pPr>
            <w:r w:rsidRPr="001C0CC4">
              <w:t>2.5</w:t>
            </w:r>
          </w:p>
        </w:tc>
      </w:tr>
      <w:tr w:rsidR="00DC7196" w:rsidRPr="001C0CC4" w14:paraId="50959398" w14:textId="77777777" w:rsidTr="00DC7196">
        <w:trPr>
          <w:trHeight w:val="220"/>
          <w:jc w:val="center"/>
        </w:trPr>
        <w:tc>
          <w:tcPr>
            <w:tcW w:w="2148" w:type="dxa"/>
            <w:shd w:val="clear" w:color="auto" w:fill="auto"/>
          </w:tcPr>
          <w:p w14:paraId="590145E6" w14:textId="77777777" w:rsidR="00DC7196" w:rsidRPr="001C0CC4" w:rsidRDefault="00DC7196" w:rsidP="00DC7196">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20E371E8" w14:textId="77777777" w:rsidR="00DC7196" w:rsidRPr="001C0CC4" w:rsidRDefault="00DC7196" w:rsidP="00DC7196">
            <w:pPr>
              <w:pStyle w:val="TAC"/>
              <w:rPr>
                <w:lang w:eastAsia="zh-CN"/>
              </w:rPr>
            </w:pPr>
            <w:r w:rsidRPr="001C0CC4">
              <w:t>3.5</w:t>
            </w:r>
          </w:p>
        </w:tc>
      </w:tr>
      <w:tr w:rsidR="00DC7196" w:rsidRPr="001C0CC4" w14:paraId="49BC6B89" w14:textId="77777777" w:rsidTr="00DC7196">
        <w:trPr>
          <w:trHeight w:val="220"/>
          <w:jc w:val="center"/>
        </w:trPr>
        <w:tc>
          <w:tcPr>
            <w:tcW w:w="2148" w:type="dxa"/>
            <w:shd w:val="clear" w:color="auto" w:fill="auto"/>
          </w:tcPr>
          <w:p w14:paraId="154BFE8B" w14:textId="77777777" w:rsidR="00DC7196" w:rsidRPr="001C0CC4" w:rsidRDefault="00DC7196" w:rsidP="00DC7196">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1F70E98C" w14:textId="77777777" w:rsidR="00DC7196" w:rsidRPr="001C0CC4" w:rsidRDefault="00DC7196" w:rsidP="00DC7196">
            <w:pPr>
              <w:pStyle w:val="TAC"/>
              <w:rPr>
                <w:lang w:eastAsia="zh-CN"/>
              </w:rPr>
            </w:pPr>
            <w:r w:rsidRPr="001C0CC4">
              <w:t>4.0</w:t>
            </w:r>
          </w:p>
        </w:tc>
      </w:tr>
      <w:tr w:rsidR="00DC7196" w:rsidRPr="001C0CC4" w14:paraId="49213DC6" w14:textId="77777777" w:rsidTr="00DC7196">
        <w:trPr>
          <w:trHeight w:val="220"/>
          <w:jc w:val="center"/>
        </w:trPr>
        <w:tc>
          <w:tcPr>
            <w:tcW w:w="2148" w:type="dxa"/>
            <w:shd w:val="clear" w:color="auto" w:fill="auto"/>
          </w:tcPr>
          <w:p w14:paraId="5C765224" w14:textId="77777777" w:rsidR="00DC7196" w:rsidRPr="001C0CC4" w:rsidRDefault="00DC7196" w:rsidP="00DC7196">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423A1415" w14:textId="77777777" w:rsidR="00DC7196" w:rsidRPr="001C0CC4" w:rsidRDefault="00DC7196" w:rsidP="00DC7196">
            <w:pPr>
              <w:pStyle w:val="TAC"/>
              <w:rPr>
                <w:lang w:eastAsia="zh-CN"/>
              </w:rPr>
            </w:pPr>
            <w:r w:rsidRPr="001C0CC4">
              <w:t>5.0</w:t>
            </w:r>
          </w:p>
        </w:tc>
      </w:tr>
      <w:tr w:rsidR="00DC7196" w:rsidRPr="001C0CC4" w14:paraId="01C97D8A" w14:textId="77777777" w:rsidTr="00DC7196">
        <w:trPr>
          <w:trHeight w:val="220"/>
          <w:jc w:val="center"/>
        </w:trPr>
        <w:tc>
          <w:tcPr>
            <w:tcW w:w="2148" w:type="dxa"/>
            <w:shd w:val="clear" w:color="auto" w:fill="auto"/>
          </w:tcPr>
          <w:p w14:paraId="1B4BAE19" w14:textId="77777777" w:rsidR="00DC7196" w:rsidRPr="001C0CC4" w:rsidRDefault="00DC7196" w:rsidP="00DC7196">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4162AE67" w14:textId="77777777" w:rsidR="00DC7196" w:rsidRPr="001C0CC4" w:rsidRDefault="00DC7196" w:rsidP="00DC7196">
            <w:pPr>
              <w:pStyle w:val="TAC"/>
              <w:rPr>
                <w:lang w:eastAsia="zh-CN"/>
              </w:rPr>
            </w:pPr>
            <w:r w:rsidRPr="001C0CC4">
              <w:t>6.0</w:t>
            </w:r>
          </w:p>
        </w:tc>
      </w:tr>
      <w:tr w:rsidR="00DC7196" w:rsidRPr="001C0CC4" w14:paraId="7A132A3A" w14:textId="77777777" w:rsidTr="00DC7196">
        <w:trPr>
          <w:trHeight w:val="220"/>
          <w:jc w:val="center"/>
        </w:trPr>
        <w:tc>
          <w:tcPr>
            <w:tcW w:w="2148" w:type="dxa"/>
            <w:shd w:val="clear" w:color="auto" w:fill="auto"/>
          </w:tcPr>
          <w:p w14:paraId="29E1BBA0" w14:textId="77777777" w:rsidR="00DC7196" w:rsidRPr="001C0CC4" w:rsidRDefault="00DC7196" w:rsidP="00DC7196">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53E7AE36" w14:textId="77777777" w:rsidR="00DC7196" w:rsidRPr="001C0CC4" w:rsidRDefault="00DC7196" w:rsidP="00DC7196">
            <w:pPr>
              <w:pStyle w:val="TAC"/>
              <w:rPr>
                <w:lang w:eastAsia="zh-CN"/>
              </w:rPr>
            </w:pPr>
            <w:r w:rsidRPr="001C0CC4">
              <w:t>7.0</w:t>
            </w:r>
          </w:p>
        </w:tc>
      </w:tr>
    </w:tbl>
    <w:p w14:paraId="4C47E064" w14:textId="77777777" w:rsidR="00DC7196" w:rsidRPr="001C0CC4" w:rsidRDefault="00DC7196" w:rsidP="00DC7196">
      <w:pPr>
        <w:rPr>
          <w:lang w:eastAsia="zh-CN"/>
        </w:rPr>
      </w:pPr>
    </w:p>
    <w:p w14:paraId="1DC5D481" w14:textId="479F39E0"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38713D6" w14:textId="3DBC69CF" w:rsidR="00782BFB" w:rsidRDefault="00782BFB" w:rsidP="00782BFB">
      <w:pPr>
        <w:pStyle w:val="Heading4"/>
        <w:ind w:left="0" w:firstLine="0"/>
      </w:pPr>
      <w:bookmarkStart w:id="168" w:name="_Toc21344257"/>
      <w:bookmarkStart w:id="169" w:name="_Toc29801743"/>
      <w:bookmarkStart w:id="170" w:name="_Toc29802167"/>
      <w:bookmarkStart w:id="171" w:name="_Toc29802792"/>
      <w:bookmarkStart w:id="172" w:name="_Toc36107534"/>
      <w:bookmarkStart w:id="173" w:name="_Toc37251300"/>
      <w:bookmarkStart w:id="174" w:name="_Toc45888103"/>
      <w:bookmarkStart w:id="175" w:name="_Toc45888702"/>
      <w:bookmarkStart w:id="176" w:name="_Toc21344258"/>
      <w:bookmarkStart w:id="177" w:name="_Toc29801744"/>
      <w:bookmarkStart w:id="178" w:name="_Toc29802168"/>
      <w:bookmarkStart w:id="179" w:name="_Toc29802793"/>
      <w:bookmarkStart w:id="180" w:name="_Toc36107535"/>
      <w:bookmarkStart w:id="181" w:name="_Toc37251301"/>
      <w:bookmarkStart w:id="182" w:name="_Toc45888104"/>
      <w:bookmarkStart w:id="183" w:name="_Toc45888703"/>
      <w:r w:rsidRPr="001C0CC4">
        <w:t>6.2A.1.1</w:t>
      </w:r>
      <w:r w:rsidRPr="001C0CC4">
        <w:tab/>
      </w:r>
      <w:r w:rsidRPr="004C1B52">
        <w:t>UE maximum output power for Intra-band contiguous CA</w:t>
      </w:r>
      <w:bookmarkEnd w:id="168"/>
      <w:bookmarkEnd w:id="169"/>
      <w:bookmarkEnd w:id="170"/>
      <w:bookmarkEnd w:id="171"/>
      <w:bookmarkEnd w:id="172"/>
      <w:bookmarkEnd w:id="173"/>
      <w:bookmarkEnd w:id="174"/>
      <w:bookmarkEnd w:id="175"/>
    </w:p>
    <w:p w14:paraId="1010C1F3" w14:textId="77777777" w:rsidR="00782BFB" w:rsidRPr="001D386E" w:rsidRDefault="00782BFB" w:rsidP="00782BFB">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14:paraId="6DED4C82" w14:textId="5F763FCF" w:rsidR="00782BFB" w:rsidRPr="001D386E" w:rsidRDefault="00782BFB" w:rsidP="00782BFB">
      <w:pPr>
        <w:pStyle w:val="TH"/>
      </w:pPr>
      <w:r>
        <w:lastRenderedPageBreak/>
        <w:t>Table 6</w:t>
      </w:r>
      <w:r w:rsidRPr="001D386E">
        <w:t>.2A</w:t>
      </w:r>
      <w:r>
        <w:t xml:space="preserve">.1.1-1: </w:t>
      </w:r>
      <w:r w:rsidRPr="001D386E">
        <w:t>UE Power Class for intra</w:t>
      </w:r>
      <w:ins w:id="184" w:author="Bill Shvodian" w:date="2020-10-14T17:42:00Z">
        <w:r w:rsidR="009237CD">
          <w:t>-</w:t>
        </w:r>
      </w:ins>
      <w:r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82BFB" w:rsidRPr="001D386E" w14:paraId="545D638F" w14:textId="77777777" w:rsidTr="00782BFB">
        <w:trPr>
          <w:jc w:val="center"/>
        </w:trPr>
        <w:tc>
          <w:tcPr>
            <w:tcW w:w="1396" w:type="dxa"/>
            <w:vAlign w:val="center"/>
          </w:tcPr>
          <w:p w14:paraId="439D1123" w14:textId="77777777" w:rsidR="00782BFB" w:rsidRPr="001D386E" w:rsidRDefault="00782BFB" w:rsidP="00782BFB">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7BA73391" w14:textId="77777777" w:rsidR="00782BFB" w:rsidRPr="001D386E" w:rsidRDefault="00782BFB" w:rsidP="00782BFB">
            <w:pPr>
              <w:pStyle w:val="TAH"/>
              <w:rPr>
                <w:rFonts w:cs="Arial"/>
              </w:rPr>
            </w:pPr>
            <w:r w:rsidRPr="001D386E">
              <w:rPr>
                <w:rFonts w:cs="Arial"/>
              </w:rPr>
              <w:t>Class 1 (dBm)</w:t>
            </w:r>
          </w:p>
        </w:tc>
        <w:tc>
          <w:tcPr>
            <w:tcW w:w="1067" w:type="dxa"/>
          </w:tcPr>
          <w:p w14:paraId="5872494B" w14:textId="77777777" w:rsidR="00782BFB" w:rsidRPr="001D386E" w:rsidRDefault="00782BFB" w:rsidP="00782BFB">
            <w:pPr>
              <w:pStyle w:val="TAH"/>
              <w:rPr>
                <w:rFonts w:cs="Arial"/>
              </w:rPr>
            </w:pPr>
            <w:r w:rsidRPr="001D386E">
              <w:rPr>
                <w:rFonts w:cs="Arial"/>
              </w:rPr>
              <w:t>Tolerance (dB)</w:t>
            </w:r>
          </w:p>
        </w:tc>
        <w:tc>
          <w:tcPr>
            <w:tcW w:w="942" w:type="dxa"/>
          </w:tcPr>
          <w:p w14:paraId="3372B9C2" w14:textId="77777777" w:rsidR="00782BFB" w:rsidRPr="001D386E" w:rsidRDefault="00782BFB" w:rsidP="00782BFB">
            <w:pPr>
              <w:pStyle w:val="TAH"/>
              <w:rPr>
                <w:rFonts w:cs="Arial"/>
              </w:rPr>
            </w:pPr>
            <w:r w:rsidRPr="001D386E">
              <w:rPr>
                <w:rFonts w:cs="Arial"/>
              </w:rPr>
              <w:t>Class 2 (dBm)</w:t>
            </w:r>
          </w:p>
        </w:tc>
        <w:tc>
          <w:tcPr>
            <w:tcW w:w="1067" w:type="dxa"/>
          </w:tcPr>
          <w:p w14:paraId="534D1673" w14:textId="77777777" w:rsidR="00782BFB" w:rsidRPr="001D386E" w:rsidRDefault="00782BFB" w:rsidP="00782BFB">
            <w:pPr>
              <w:pStyle w:val="TAH"/>
              <w:rPr>
                <w:rFonts w:cs="Arial"/>
              </w:rPr>
            </w:pPr>
            <w:r w:rsidRPr="001D386E">
              <w:rPr>
                <w:rFonts w:cs="Arial"/>
              </w:rPr>
              <w:t>Tolerance (dB)</w:t>
            </w:r>
          </w:p>
        </w:tc>
        <w:tc>
          <w:tcPr>
            <w:tcW w:w="875" w:type="dxa"/>
          </w:tcPr>
          <w:p w14:paraId="4F6324D9" w14:textId="77777777" w:rsidR="00782BFB" w:rsidRPr="001D386E" w:rsidRDefault="00782BFB" w:rsidP="00782BFB">
            <w:pPr>
              <w:pStyle w:val="TAH"/>
              <w:rPr>
                <w:rFonts w:cs="Arial"/>
              </w:rPr>
            </w:pPr>
            <w:r w:rsidRPr="001D386E">
              <w:rPr>
                <w:rFonts w:cs="Arial"/>
              </w:rPr>
              <w:t>Class 3 (dBm)</w:t>
            </w:r>
          </w:p>
        </w:tc>
        <w:tc>
          <w:tcPr>
            <w:tcW w:w="1211" w:type="dxa"/>
          </w:tcPr>
          <w:p w14:paraId="29898854" w14:textId="77777777" w:rsidR="00782BFB" w:rsidRPr="001D386E" w:rsidRDefault="00782BFB" w:rsidP="00782BFB">
            <w:pPr>
              <w:pStyle w:val="TAH"/>
              <w:rPr>
                <w:rFonts w:cs="Arial"/>
              </w:rPr>
            </w:pPr>
            <w:r w:rsidRPr="001D386E">
              <w:rPr>
                <w:rFonts w:cs="Arial"/>
              </w:rPr>
              <w:t>Tolerance (dB)</w:t>
            </w:r>
          </w:p>
        </w:tc>
        <w:tc>
          <w:tcPr>
            <w:tcW w:w="921" w:type="dxa"/>
          </w:tcPr>
          <w:p w14:paraId="1C3FBCC9" w14:textId="77777777" w:rsidR="00782BFB" w:rsidRPr="001D386E" w:rsidRDefault="00782BFB" w:rsidP="00782BFB">
            <w:pPr>
              <w:pStyle w:val="TAH"/>
              <w:rPr>
                <w:rFonts w:cs="Arial"/>
              </w:rPr>
            </w:pPr>
            <w:r w:rsidRPr="001D386E">
              <w:rPr>
                <w:rFonts w:cs="Arial"/>
              </w:rPr>
              <w:t>Class 4 (dBm)</w:t>
            </w:r>
          </w:p>
        </w:tc>
        <w:tc>
          <w:tcPr>
            <w:tcW w:w="1208" w:type="dxa"/>
          </w:tcPr>
          <w:p w14:paraId="543A1C52" w14:textId="77777777" w:rsidR="00782BFB" w:rsidRPr="001D386E" w:rsidRDefault="00782BFB" w:rsidP="00782BFB">
            <w:pPr>
              <w:pStyle w:val="TAH"/>
              <w:rPr>
                <w:rFonts w:cs="Arial"/>
              </w:rPr>
            </w:pPr>
            <w:r w:rsidRPr="001D386E">
              <w:rPr>
                <w:rFonts w:cs="Arial"/>
              </w:rPr>
              <w:t>Tolerance (dB)</w:t>
            </w:r>
          </w:p>
        </w:tc>
      </w:tr>
      <w:tr w:rsidR="00782BFB" w:rsidRPr="001D386E" w14:paraId="6BD78569" w14:textId="77777777" w:rsidTr="00782BFB">
        <w:trPr>
          <w:jc w:val="center"/>
        </w:trPr>
        <w:tc>
          <w:tcPr>
            <w:tcW w:w="1396" w:type="dxa"/>
            <w:vAlign w:val="center"/>
          </w:tcPr>
          <w:p w14:paraId="1DC142C3" w14:textId="77777777" w:rsidR="00782BFB" w:rsidRPr="001D386E" w:rsidRDefault="00782BFB" w:rsidP="00782BFB">
            <w:pPr>
              <w:pStyle w:val="TAC"/>
              <w:rPr>
                <w:rFonts w:cs="Arial"/>
              </w:rPr>
            </w:pPr>
            <w:r>
              <w:rPr>
                <w:rFonts w:cs="Arial"/>
              </w:rPr>
              <w:t>CA_n7B</w:t>
            </w:r>
          </w:p>
        </w:tc>
        <w:tc>
          <w:tcPr>
            <w:tcW w:w="942" w:type="dxa"/>
          </w:tcPr>
          <w:p w14:paraId="1A2AF634" w14:textId="77777777" w:rsidR="00782BFB" w:rsidRPr="001D386E" w:rsidRDefault="00782BFB" w:rsidP="00782BFB">
            <w:pPr>
              <w:pStyle w:val="TAC"/>
              <w:rPr>
                <w:rFonts w:cs="Arial"/>
              </w:rPr>
            </w:pPr>
          </w:p>
        </w:tc>
        <w:tc>
          <w:tcPr>
            <w:tcW w:w="1067" w:type="dxa"/>
          </w:tcPr>
          <w:p w14:paraId="7D33E7AD" w14:textId="77777777" w:rsidR="00782BFB" w:rsidRPr="001D386E" w:rsidRDefault="00782BFB" w:rsidP="00782BFB">
            <w:pPr>
              <w:pStyle w:val="TAC"/>
              <w:rPr>
                <w:rFonts w:cs="Arial"/>
              </w:rPr>
            </w:pPr>
          </w:p>
        </w:tc>
        <w:tc>
          <w:tcPr>
            <w:tcW w:w="942" w:type="dxa"/>
          </w:tcPr>
          <w:p w14:paraId="4B4BE04B" w14:textId="77777777" w:rsidR="00782BFB" w:rsidRPr="001D386E" w:rsidRDefault="00782BFB" w:rsidP="00782BFB">
            <w:pPr>
              <w:pStyle w:val="TAC"/>
              <w:rPr>
                <w:rFonts w:cs="Arial"/>
              </w:rPr>
            </w:pPr>
          </w:p>
        </w:tc>
        <w:tc>
          <w:tcPr>
            <w:tcW w:w="1067" w:type="dxa"/>
          </w:tcPr>
          <w:p w14:paraId="38E86E3F" w14:textId="77777777" w:rsidR="00782BFB" w:rsidRPr="001D386E" w:rsidRDefault="00782BFB" w:rsidP="00782BFB">
            <w:pPr>
              <w:pStyle w:val="TAC"/>
              <w:rPr>
                <w:rFonts w:cs="Arial"/>
              </w:rPr>
            </w:pPr>
          </w:p>
        </w:tc>
        <w:tc>
          <w:tcPr>
            <w:tcW w:w="875" w:type="dxa"/>
          </w:tcPr>
          <w:p w14:paraId="47DA27ED" w14:textId="77777777" w:rsidR="00782BFB" w:rsidRPr="001D386E" w:rsidRDefault="00782BFB" w:rsidP="00782BFB">
            <w:pPr>
              <w:pStyle w:val="TAC"/>
              <w:rPr>
                <w:rFonts w:cs="Arial"/>
              </w:rPr>
            </w:pPr>
            <w:r w:rsidRPr="001D386E">
              <w:rPr>
                <w:rFonts w:cs="Arial"/>
              </w:rPr>
              <w:t>23</w:t>
            </w:r>
          </w:p>
        </w:tc>
        <w:tc>
          <w:tcPr>
            <w:tcW w:w="1211" w:type="dxa"/>
          </w:tcPr>
          <w:p w14:paraId="173A7C0D" w14:textId="77777777" w:rsidR="00782BFB" w:rsidRPr="001D386E" w:rsidRDefault="00782BFB" w:rsidP="00782BFB">
            <w:pPr>
              <w:pStyle w:val="TAC"/>
              <w:rPr>
                <w:rFonts w:cs="Arial"/>
              </w:rPr>
            </w:pPr>
            <w:r w:rsidRPr="001D386E">
              <w:rPr>
                <w:rFonts w:cs="Arial"/>
              </w:rPr>
              <w:t>+2/-2</w:t>
            </w:r>
          </w:p>
        </w:tc>
        <w:tc>
          <w:tcPr>
            <w:tcW w:w="921" w:type="dxa"/>
          </w:tcPr>
          <w:p w14:paraId="39B5C71B" w14:textId="77777777" w:rsidR="00782BFB" w:rsidRPr="001D386E" w:rsidRDefault="00782BFB" w:rsidP="00782BFB">
            <w:pPr>
              <w:pStyle w:val="TAC"/>
              <w:rPr>
                <w:rFonts w:cs="Arial"/>
              </w:rPr>
            </w:pPr>
          </w:p>
        </w:tc>
        <w:tc>
          <w:tcPr>
            <w:tcW w:w="1208" w:type="dxa"/>
          </w:tcPr>
          <w:p w14:paraId="0DA41C1F" w14:textId="77777777" w:rsidR="00782BFB" w:rsidRPr="001D386E" w:rsidRDefault="00782BFB" w:rsidP="00782BFB">
            <w:pPr>
              <w:pStyle w:val="TAC"/>
              <w:rPr>
                <w:rFonts w:cs="Arial"/>
              </w:rPr>
            </w:pPr>
          </w:p>
        </w:tc>
      </w:tr>
      <w:tr w:rsidR="00782BFB" w:rsidRPr="001D386E" w14:paraId="0F6B2A36" w14:textId="77777777" w:rsidTr="00782BFB">
        <w:trPr>
          <w:jc w:val="center"/>
        </w:trPr>
        <w:tc>
          <w:tcPr>
            <w:tcW w:w="1396" w:type="dxa"/>
            <w:vAlign w:val="center"/>
          </w:tcPr>
          <w:p w14:paraId="4625F72B" w14:textId="77777777" w:rsidR="00782BFB" w:rsidRPr="001D386E" w:rsidRDefault="00782BFB" w:rsidP="00782BFB">
            <w:pPr>
              <w:pStyle w:val="TAC"/>
              <w:rPr>
                <w:rFonts w:cs="Arial"/>
              </w:rPr>
            </w:pPr>
            <w:r w:rsidRPr="001D386E">
              <w:rPr>
                <w:rFonts w:cs="Arial"/>
              </w:rPr>
              <w:t>CA_</w:t>
            </w:r>
            <w:r>
              <w:rPr>
                <w:rFonts w:cs="Arial"/>
              </w:rPr>
              <w:t>n41</w:t>
            </w:r>
            <w:r w:rsidRPr="001D386E">
              <w:rPr>
                <w:rFonts w:cs="Arial"/>
              </w:rPr>
              <w:t>C</w:t>
            </w:r>
          </w:p>
        </w:tc>
        <w:tc>
          <w:tcPr>
            <w:tcW w:w="942" w:type="dxa"/>
          </w:tcPr>
          <w:p w14:paraId="3988075C" w14:textId="77777777" w:rsidR="00782BFB" w:rsidRPr="001D386E" w:rsidRDefault="00782BFB" w:rsidP="00782BFB">
            <w:pPr>
              <w:pStyle w:val="TAC"/>
              <w:rPr>
                <w:rFonts w:cs="Arial"/>
              </w:rPr>
            </w:pPr>
          </w:p>
        </w:tc>
        <w:tc>
          <w:tcPr>
            <w:tcW w:w="1067" w:type="dxa"/>
          </w:tcPr>
          <w:p w14:paraId="328F2CFD" w14:textId="77777777" w:rsidR="00782BFB" w:rsidRPr="001D386E" w:rsidRDefault="00782BFB" w:rsidP="00782BFB">
            <w:pPr>
              <w:pStyle w:val="TAC"/>
              <w:rPr>
                <w:rFonts w:cs="Arial"/>
              </w:rPr>
            </w:pPr>
          </w:p>
        </w:tc>
        <w:tc>
          <w:tcPr>
            <w:tcW w:w="942" w:type="dxa"/>
          </w:tcPr>
          <w:p w14:paraId="39BDB436" w14:textId="77777777" w:rsidR="00782BFB" w:rsidRPr="001D386E" w:rsidRDefault="00782BFB" w:rsidP="00782BFB">
            <w:pPr>
              <w:pStyle w:val="TAC"/>
              <w:rPr>
                <w:rFonts w:cs="Arial"/>
              </w:rPr>
            </w:pPr>
          </w:p>
        </w:tc>
        <w:tc>
          <w:tcPr>
            <w:tcW w:w="1067" w:type="dxa"/>
          </w:tcPr>
          <w:p w14:paraId="3DB74E57" w14:textId="77777777" w:rsidR="00782BFB" w:rsidRPr="001D386E" w:rsidRDefault="00782BFB" w:rsidP="00782BFB">
            <w:pPr>
              <w:pStyle w:val="TAC"/>
              <w:rPr>
                <w:rFonts w:cs="Arial"/>
              </w:rPr>
            </w:pPr>
          </w:p>
        </w:tc>
        <w:tc>
          <w:tcPr>
            <w:tcW w:w="875" w:type="dxa"/>
          </w:tcPr>
          <w:p w14:paraId="3C452776" w14:textId="77777777" w:rsidR="00782BFB" w:rsidRPr="001D386E" w:rsidRDefault="00782BFB" w:rsidP="00782BFB">
            <w:pPr>
              <w:pStyle w:val="TAC"/>
              <w:rPr>
                <w:rFonts w:cs="Arial"/>
              </w:rPr>
            </w:pPr>
            <w:r w:rsidRPr="001D386E">
              <w:rPr>
                <w:rFonts w:cs="Arial"/>
              </w:rPr>
              <w:t>23</w:t>
            </w:r>
          </w:p>
        </w:tc>
        <w:tc>
          <w:tcPr>
            <w:tcW w:w="1211" w:type="dxa"/>
          </w:tcPr>
          <w:p w14:paraId="4407BB20"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77A28B9F" w14:textId="77777777" w:rsidR="00782BFB" w:rsidRPr="001D386E" w:rsidRDefault="00782BFB" w:rsidP="00782BFB">
            <w:pPr>
              <w:pStyle w:val="TAC"/>
              <w:rPr>
                <w:rFonts w:cs="Arial"/>
              </w:rPr>
            </w:pPr>
          </w:p>
        </w:tc>
        <w:tc>
          <w:tcPr>
            <w:tcW w:w="1208" w:type="dxa"/>
          </w:tcPr>
          <w:p w14:paraId="31D33A2A" w14:textId="77777777" w:rsidR="00782BFB" w:rsidRPr="001D386E" w:rsidRDefault="00782BFB" w:rsidP="00782BFB">
            <w:pPr>
              <w:pStyle w:val="TAC"/>
              <w:rPr>
                <w:rFonts w:cs="Arial"/>
              </w:rPr>
            </w:pPr>
          </w:p>
        </w:tc>
      </w:tr>
      <w:tr w:rsidR="00782BFB" w:rsidRPr="001D386E" w14:paraId="3441D209" w14:textId="77777777" w:rsidTr="00782BFB">
        <w:trPr>
          <w:jc w:val="center"/>
        </w:trPr>
        <w:tc>
          <w:tcPr>
            <w:tcW w:w="1396" w:type="dxa"/>
            <w:vAlign w:val="center"/>
          </w:tcPr>
          <w:p w14:paraId="1D3F2200"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1A081F50" w14:textId="77777777" w:rsidR="00782BFB" w:rsidRPr="001D386E" w:rsidRDefault="00782BFB" w:rsidP="00782BFB">
            <w:pPr>
              <w:pStyle w:val="TAC"/>
              <w:rPr>
                <w:rFonts w:cs="Arial"/>
              </w:rPr>
            </w:pPr>
          </w:p>
        </w:tc>
        <w:tc>
          <w:tcPr>
            <w:tcW w:w="1067" w:type="dxa"/>
          </w:tcPr>
          <w:p w14:paraId="44A5F436" w14:textId="77777777" w:rsidR="00782BFB" w:rsidRPr="001D386E" w:rsidRDefault="00782BFB" w:rsidP="00782BFB">
            <w:pPr>
              <w:pStyle w:val="TAC"/>
              <w:rPr>
                <w:rFonts w:cs="Arial"/>
              </w:rPr>
            </w:pPr>
          </w:p>
        </w:tc>
        <w:tc>
          <w:tcPr>
            <w:tcW w:w="942" w:type="dxa"/>
          </w:tcPr>
          <w:p w14:paraId="2D96A5A4" w14:textId="77777777" w:rsidR="00782BFB" w:rsidRPr="001D386E" w:rsidRDefault="00782BFB" w:rsidP="00782BFB">
            <w:pPr>
              <w:pStyle w:val="TAC"/>
              <w:rPr>
                <w:rFonts w:cs="Arial"/>
              </w:rPr>
            </w:pPr>
          </w:p>
        </w:tc>
        <w:tc>
          <w:tcPr>
            <w:tcW w:w="1067" w:type="dxa"/>
          </w:tcPr>
          <w:p w14:paraId="075D5F3F" w14:textId="77777777" w:rsidR="00782BFB" w:rsidRPr="001D386E" w:rsidRDefault="00782BFB" w:rsidP="00782BFB">
            <w:pPr>
              <w:pStyle w:val="TAC"/>
              <w:rPr>
                <w:rFonts w:cs="Arial"/>
              </w:rPr>
            </w:pPr>
          </w:p>
        </w:tc>
        <w:tc>
          <w:tcPr>
            <w:tcW w:w="875" w:type="dxa"/>
          </w:tcPr>
          <w:p w14:paraId="241B9F1F"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52B43AAF"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673C1DEB" w14:textId="77777777" w:rsidR="00782BFB" w:rsidRPr="001D386E" w:rsidRDefault="00782BFB" w:rsidP="00782BFB">
            <w:pPr>
              <w:pStyle w:val="TAC"/>
              <w:rPr>
                <w:rFonts w:cs="Arial"/>
              </w:rPr>
            </w:pPr>
          </w:p>
        </w:tc>
        <w:tc>
          <w:tcPr>
            <w:tcW w:w="1208" w:type="dxa"/>
          </w:tcPr>
          <w:p w14:paraId="0854B21E" w14:textId="77777777" w:rsidR="00782BFB" w:rsidRPr="001D386E" w:rsidRDefault="00782BFB" w:rsidP="00782BFB">
            <w:pPr>
              <w:pStyle w:val="TAC"/>
              <w:rPr>
                <w:rFonts w:cs="Arial"/>
              </w:rPr>
            </w:pPr>
          </w:p>
        </w:tc>
      </w:tr>
      <w:tr w:rsidR="00782BFB" w:rsidRPr="001D386E" w14:paraId="03B4A74D" w14:textId="77777777" w:rsidTr="00782BFB">
        <w:trPr>
          <w:jc w:val="center"/>
        </w:trPr>
        <w:tc>
          <w:tcPr>
            <w:tcW w:w="1396" w:type="dxa"/>
            <w:vAlign w:val="center"/>
          </w:tcPr>
          <w:p w14:paraId="5C237264" w14:textId="77777777" w:rsidR="00782BFB" w:rsidRPr="001D386E" w:rsidRDefault="00782BFB" w:rsidP="00782BFB">
            <w:pPr>
              <w:pStyle w:val="TAC"/>
              <w:rPr>
                <w:rFonts w:cs="Arial"/>
                <w:lang w:eastAsia="zh-CN"/>
              </w:rPr>
            </w:pPr>
            <w:r>
              <w:rPr>
                <w:rFonts w:cs="Arial" w:hint="eastAsia"/>
                <w:lang w:eastAsia="zh-CN"/>
              </w:rPr>
              <w:t>CA</w:t>
            </w:r>
            <w:r>
              <w:rPr>
                <w:rFonts w:cs="Arial"/>
                <w:lang w:eastAsia="zh-CN"/>
              </w:rPr>
              <w:t>_n77C</w:t>
            </w:r>
          </w:p>
        </w:tc>
        <w:tc>
          <w:tcPr>
            <w:tcW w:w="942" w:type="dxa"/>
          </w:tcPr>
          <w:p w14:paraId="56E85F56" w14:textId="77777777" w:rsidR="00782BFB" w:rsidRPr="001D386E" w:rsidRDefault="00782BFB" w:rsidP="00782BFB">
            <w:pPr>
              <w:pStyle w:val="TAC"/>
              <w:rPr>
                <w:rFonts w:cs="Arial"/>
              </w:rPr>
            </w:pPr>
          </w:p>
        </w:tc>
        <w:tc>
          <w:tcPr>
            <w:tcW w:w="1067" w:type="dxa"/>
          </w:tcPr>
          <w:p w14:paraId="2B9E4D7F" w14:textId="77777777" w:rsidR="00782BFB" w:rsidRPr="001D386E" w:rsidRDefault="00782BFB" w:rsidP="00782BFB">
            <w:pPr>
              <w:pStyle w:val="TAC"/>
              <w:rPr>
                <w:rFonts w:cs="Arial"/>
              </w:rPr>
            </w:pPr>
          </w:p>
        </w:tc>
        <w:tc>
          <w:tcPr>
            <w:tcW w:w="942" w:type="dxa"/>
          </w:tcPr>
          <w:p w14:paraId="730FC026" w14:textId="77777777" w:rsidR="00782BFB" w:rsidRPr="001D386E" w:rsidRDefault="00782BFB" w:rsidP="00782BFB">
            <w:pPr>
              <w:pStyle w:val="TAC"/>
              <w:rPr>
                <w:rFonts w:cs="Arial"/>
              </w:rPr>
            </w:pPr>
          </w:p>
        </w:tc>
        <w:tc>
          <w:tcPr>
            <w:tcW w:w="1067" w:type="dxa"/>
          </w:tcPr>
          <w:p w14:paraId="3E4B68CB" w14:textId="77777777" w:rsidR="00782BFB" w:rsidRPr="001D386E" w:rsidRDefault="00782BFB" w:rsidP="00782BFB">
            <w:pPr>
              <w:pStyle w:val="TAC"/>
              <w:rPr>
                <w:rFonts w:cs="Arial"/>
              </w:rPr>
            </w:pPr>
          </w:p>
        </w:tc>
        <w:tc>
          <w:tcPr>
            <w:tcW w:w="875" w:type="dxa"/>
          </w:tcPr>
          <w:p w14:paraId="6DFFF84E"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0FE5A9E5"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78B37CD8" w14:textId="77777777" w:rsidR="00782BFB" w:rsidRPr="001D386E" w:rsidRDefault="00782BFB" w:rsidP="00782BFB">
            <w:pPr>
              <w:pStyle w:val="TAC"/>
              <w:rPr>
                <w:rFonts w:cs="Arial"/>
              </w:rPr>
            </w:pPr>
          </w:p>
        </w:tc>
        <w:tc>
          <w:tcPr>
            <w:tcW w:w="1208" w:type="dxa"/>
          </w:tcPr>
          <w:p w14:paraId="18C975B0" w14:textId="77777777" w:rsidR="00782BFB" w:rsidRPr="001D386E" w:rsidRDefault="00782BFB" w:rsidP="00782BFB">
            <w:pPr>
              <w:pStyle w:val="TAC"/>
              <w:rPr>
                <w:rFonts w:cs="Arial"/>
              </w:rPr>
            </w:pPr>
          </w:p>
        </w:tc>
      </w:tr>
      <w:tr w:rsidR="00782BFB" w:rsidRPr="001D386E" w14:paraId="37A5FFD3" w14:textId="77777777" w:rsidTr="00782BFB">
        <w:trPr>
          <w:jc w:val="center"/>
        </w:trPr>
        <w:tc>
          <w:tcPr>
            <w:tcW w:w="1396" w:type="dxa"/>
            <w:vAlign w:val="center"/>
          </w:tcPr>
          <w:p w14:paraId="4482D797"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6A95928C" w14:textId="77777777" w:rsidR="00782BFB" w:rsidRPr="001D386E" w:rsidRDefault="00782BFB" w:rsidP="00782BFB">
            <w:pPr>
              <w:pStyle w:val="TAC"/>
              <w:rPr>
                <w:rFonts w:cs="Arial"/>
              </w:rPr>
            </w:pPr>
          </w:p>
        </w:tc>
        <w:tc>
          <w:tcPr>
            <w:tcW w:w="1067" w:type="dxa"/>
          </w:tcPr>
          <w:p w14:paraId="0723E4C5" w14:textId="77777777" w:rsidR="00782BFB" w:rsidRPr="001D386E" w:rsidRDefault="00782BFB" w:rsidP="00782BFB">
            <w:pPr>
              <w:pStyle w:val="TAC"/>
              <w:rPr>
                <w:rFonts w:cs="Arial"/>
              </w:rPr>
            </w:pPr>
          </w:p>
        </w:tc>
        <w:tc>
          <w:tcPr>
            <w:tcW w:w="942" w:type="dxa"/>
          </w:tcPr>
          <w:p w14:paraId="070C203A" w14:textId="77777777" w:rsidR="00782BFB" w:rsidRPr="001D386E" w:rsidRDefault="00782BFB" w:rsidP="00782BFB">
            <w:pPr>
              <w:pStyle w:val="TAC"/>
              <w:rPr>
                <w:rFonts w:cs="Arial"/>
              </w:rPr>
            </w:pPr>
          </w:p>
        </w:tc>
        <w:tc>
          <w:tcPr>
            <w:tcW w:w="1067" w:type="dxa"/>
          </w:tcPr>
          <w:p w14:paraId="773D0F8F" w14:textId="77777777" w:rsidR="00782BFB" w:rsidRPr="001D386E" w:rsidRDefault="00782BFB" w:rsidP="00782BFB">
            <w:pPr>
              <w:pStyle w:val="TAC"/>
              <w:rPr>
                <w:rFonts w:cs="Arial"/>
              </w:rPr>
            </w:pPr>
          </w:p>
        </w:tc>
        <w:tc>
          <w:tcPr>
            <w:tcW w:w="875" w:type="dxa"/>
          </w:tcPr>
          <w:p w14:paraId="7C8ACD84"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73FB48CC"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0A24A017" w14:textId="77777777" w:rsidR="00782BFB" w:rsidRPr="001D386E" w:rsidRDefault="00782BFB" w:rsidP="00782BFB">
            <w:pPr>
              <w:pStyle w:val="TAC"/>
              <w:rPr>
                <w:rFonts w:cs="Arial"/>
              </w:rPr>
            </w:pPr>
          </w:p>
        </w:tc>
        <w:tc>
          <w:tcPr>
            <w:tcW w:w="1208" w:type="dxa"/>
          </w:tcPr>
          <w:p w14:paraId="3A1E4E13" w14:textId="77777777" w:rsidR="00782BFB" w:rsidRPr="001D386E" w:rsidRDefault="00782BFB" w:rsidP="00782BFB">
            <w:pPr>
              <w:pStyle w:val="TAC"/>
              <w:rPr>
                <w:rFonts w:cs="Arial"/>
              </w:rPr>
            </w:pPr>
          </w:p>
        </w:tc>
      </w:tr>
      <w:tr w:rsidR="00782BFB" w:rsidRPr="001D386E" w14:paraId="2A1A34E2" w14:textId="77777777" w:rsidTr="00782BFB">
        <w:trPr>
          <w:jc w:val="center"/>
        </w:trPr>
        <w:tc>
          <w:tcPr>
            <w:tcW w:w="1396" w:type="dxa"/>
            <w:vAlign w:val="center"/>
          </w:tcPr>
          <w:p w14:paraId="76542215" w14:textId="77777777" w:rsidR="00782BFB"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14AC7711" w14:textId="77777777" w:rsidR="00782BFB" w:rsidRPr="001D386E" w:rsidRDefault="00782BFB" w:rsidP="00782BFB">
            <w:pPr>
              <w:pStyle w:val="TAC"/>
              <w:rPr>
                <w:rFonts w:cs="Arial"/>
              </w:rPr>
            </w:pPr>
          </w:p>
        </w:tc>
        <w:tc>
          <w:tcPr>
            <w:tcW w:w="1067" w:type="dxa"/>
          </w:tcPr>
          <w:p w14:paraId="37608F55" w14:textId="77777777" w:rsidR="00782BFB" w:rsidRPr="001D386E" w:rsidRDefault="00782BFB" w:rsidP="00782BFB">
            <w:pPr>
              <w:pStyle w:val="TAC"/>
              <w:rPr>
                <w:rFonts w:cs="Arial"/>
              </w:rPr>
            </w:pPr>
          </w:p>
        </w:tc>
        <w:tc>
          <w:tcPr>
            <w:tcW w:w="942" w:type="dxa"/>
          </w:tcPr>
          <w:p w14:paraId="0E6786A6" w14:textId="77777777" w:rsidR="00782BFB" w:rsidRPr="001D386E" w:rsidRDefault="00782BFB" w:rsidP="00782BFB">
            <w:pPr>
              <w:pStyle w:val="TAC"/>
              <w:rPr>
                <w:rFonts w:cs="Arial"/>
              </w:rPr>
            </w:pPr>
          </w:p>
        </w:tc>
        <w:tc>
          <w:tcPr>
            <w:tcW w:w="1067" w:type="dxa"/>
          </w:tcPr>
          <w:p w14:paraId="34A54ED2" w14:textId="77777777" w:rsidR="00782BFB" w:rsidRPr="001D386E" w:rsidRDefault="00782BFB" w:rsidP="00782BFB">
            <w:pPr>
              <w:pStyle w:val="TAC"/>
              <w:rPr>
                <w:rFonts w:cs="Arial"/>
              </w:rPr>
            </w:pPr>
          </w:p>
        </w:tc>
        <w:tc>
          <w:tcPr>
            <w:tcW w:w="875" w:type="dxa"/>
          </w:tcPr>
          <w:p w14:paraId="44CD90D3" w14:textId="77777777" w:rsidR="00782BFB" w:rsidRPr="001D386E" w:rsidRDefault="00782BFB" w:rsidP="00782BFB">
            <w:pPr>
              <w:pStyle w:val="TAC"/>
              <w:rPr>
                <w:rFonts w:cs="Arial"/>
                <w:lang w:eastAsia="zh-CN"/>
              </w:rPr>
            </w:pPr>
            <w:r w:rsidRPr="001D386E">
              <w:rPr>
                <w:rFonts w:cs="Arial" w:hint="eastAsia"/>
                <w:lang w:eastAsia="zh-CN"/>
              </w:rPr>
              <w:t>23</w:t>
            </w:r>
          </w:p>
        </w:tc>
        <w:tc>
          <w:tcPr>
            <w:tcW w:w="1211" w:type="dxa"/>
          </w:tcPr>
          <w:p w14:paraId="1D39D3E2"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4E8247CA" w14:textId="77777777" w:rsidR="00782BFB" w:rsidRPr="001D386E" w:rsidRDefault="00782BFB" w:rsidP="00782BFB">
            <w:pPr>
              <w:pStyle w:val="TAC"/>
              <w:rPr>
                <w:rFonts w:cs="Arial"/>
              </w:rPr>
            </w:pPr>
          </w:p>
        </w:tc>
        <w:tc>
          <w:tcPr>
            <w:tcW w:w="1208" w:type="dxa"/>
          </w:tcPr>
          <w:p w14:paraId="7708DD2E" w14:textId="77777777" w:rsidR="00782BFB" w:rsidRPr="001D386E" w:rsidRDefault="00782BFB" w:rsidP="00782BFB">
            <w:pPr>
              <w:pStyle w:val="TAC"/>
              <w:rPr>
                <w:rFonts w:cs="Arial"/>
              </w:rPr>
            </w:pPr>
          </w:p>
        </w:tc>
      </w:tr>
      <w:tr w:rsidR="00782BFB" w:rsidRPr="001D386E" w14:paraId="12DB2E0E" w14:textId="77777777" w:rsidTr="00782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A6B8FA7" w14:textId="77777777" w:rsidR="00782BFB" w:rsidRPr="001D386E" w:rsidRDefault="00782BFB" w:rsidP="00782BFB">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B72D36F" w14:textId="77777777" w:rsidR="00782BFB" w:rsidRPr="001D386E" w:rsidRDefault="00782BFB" w:rsidP="00782BFB">
            <w:pPr>
              <w:pStyle w:val="TAN"/>
              <w:rPr>
                <w:rFonts w:cs="Arial"/>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1F261408" w14:textId="6FEBC85F" w:rsidR="00782BFB" w:rsidRPr="001D386E" w:rsidRDefault="00782BFB" w:rsidP="00782BFB">
            <w:pPr>
              <w:pStyle w:val="TAN"/>
              <w:rPr>
                <w:rFonts w:ascii="Times New Roman" w:hAnsi="Times New Roman" w:cs="Arial"/>
                <w:sz w:val="20"/>
              </w:rPr>
            </w:pPr>
            <w:r>
              <w:rPr>
                <w:rFonts w:cs="Arial"/>
              </w:rPr>
              <w:t>NOTE 3</w:t>
            </w:r>
            <w:r w:rsidRPr="001D386E">
              <w:rPr>
                <w:rFonts w:cs="Arial"/>
              </w:rPr>
              <w:t>:</w:t>
            </w:r>
            <w:r w:rsidR="00F51C9B">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bookmarkEnd w:id="176"/>
    <w:bookmarkEnd w:id="177"/>
    <w:bookmarkEnd w:id="178"/>
    <w:bookmarkEnd w:id="179"/>
    <w:bookmarkEnd w:id="180"/>
    <w:bookmarkEnd w:id="181"/>
    <w:bookmarkEnd w:id="182"/>
    <w:bookmarkEnd w:id="183"/>
    <w:p w14:paraId="45B639AA" w14:textId="7D9949A9"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D77A662" w14:textId="77777777" w:rsidR="00782BFB" w:rsidRDefault="00782BFB" w:rsidP="00782BFB">
      <w:pPr>
        <w:pStyle w:val="Heading4"/>
      </w:pPr>
      <w:bookmarkStart w:id="185" w:name="_Toc21344261"/>
      <w:bookmarkStart w:id="186" w:name="_Toc29801747"/>
      <w:bookmarkStart w:id="187" w:name="_Toc29802171"/>
      <w:bookmarkStart w:id="188" w:name="_Toc29802796"/>
      <w:bookmarkStart w:id="189" w:name="_Toc36107538"/>
      <w:bookmarkStart w:id="190" w:name="_Toc37251304"/>
      <w:bookmarkStart w:id="191" w:name="_Toc45888109"/>
      <w:bookmarkStart w:id="192" w:name="_Toc45888708"/>
      <w:bookmarkStart w:id="193" w:name="_Toc21344262"/>
      <w:bookmarkStart w:id="194" w:name="_Toc29801748"/>
      <w:bookmarkStart w:id="195" w:name="_Toc29802172"/>
      <w:bookmarkStart w:id="196" w:name="_Toc29802797"/>
      <w:bookmarkStart w:id="197" w:name="_Toc36107539"/>
      <w:bookmarkStart w:id="198" w:name="_Toc37251305"/>
      <w:bookmarkStart w:id="199" w:name="_Toc45888110"/>
      <w:bookmarkStart w:id="200" w:name="_Toc45888709"/>
      <w:r w:rsidRPr="001C0CC4">
        <w:t>6.2A.2.1</w:t>
      </w:r>
      <w:r w:rsidRPr="001C0CC4">
        <w:tab/>
      </w:r>
      <w:bookmarkEnd w:id="185"/>
      <w:bookmarkEnd w:id="186"/>
      <w:bookmarkEnd w:id="187"/>
      <w:bookmarkEnd w:id="188"/>
      <w:bookmarkEnd w:id="189"/>
      <w:bookmarkEnd w:id="190"/>
      <w:bookmarkEnd w:id="191"/>
      <w:bookmarkEnd w:id="192"/>
      <w:r>
        <w:tab/>
      </w:r>
      <w:r w:rsidRPr="001C0CC4">
        <w:t xml:space="preserve">UE maximum output power reduction for </w:t>
      </w:r>
      <w:r>
        <w:t>Intra</w:t>
      </w:r>
      <w:r w:rsidRPr="001C0CC4">
        <w:t xml:space="preserve">-band </w:t>
      </w:r>
      <w:r>
        <w:t xml:space="preserve">contiguous </w:t>
      </w:r>
      <w:r w:rsidRPr="001C0CC4">
        <w:t>CA</w:t>
      </w:r>
    </w:p>
    <w:p w14:paraId="3236E155" w14:textId="77777777" w:rsidR="00782BFB" w:rsidRDefault="00782BFB" w:rsidP="00782BFB">
      <w:r w:rsidRPr="00CB62BE">
        <w:t>For intra-band contiguous carrier aggregation the allowed Maximum Power Reduction (MPR) for the maximum output power in Table 6.2</w:t>
      </w:r>
      <w:r>
        <w:t>A</w:t>
      </w:r>
      <w:r w:rsidRPr="00CB62BE">
        <w:t>.</w:t>
      </w:r>
      <w:r>
        <w:t>1.4</w:t>
      </w:r>
      <w:r w:rsidRPr="00CB62BE">
        <w:t>-</w:t>
      </w:r>
      <w:r>
        <w:t xml:space="preserve">1 with contiguous RB allocation </w:t>
      </w:r>
      <w:r w:rsidRPr="00CB62BE">
        <w:t>is specified in Table 6.2</w:t>
      </w:r>
      <w:r>
        <w:t>A</w:t>
      </w:r>
      <w:r w:rsidRPr="00CB62BE">
        <w:t>.</w:t>
      </w:r>
      <w:r>
        <w:t>2.4</w:t>
      </w:r>
      <w:r w:rsidRPr="00CB62BE">
        <w:t>-1 for UE power class 3 CA bandwidth classe</w:t>
      </w:r>
      <w:r>
        <w:t>s B and</w:t>
      </w:r>
      <w:r w:rsidRPr="00CB62BE">
        <w:t xml:space="preserve"> </w:t>
      </w:r>
      <w:r>
        <w:t xml:space="preserve">C. </w:t>
      </w:r>
    </w:p>
    <w:p w14:paraId="7E6F4AA6" w14:textId="77777777" w:rsidR="00782BFB" w:rsidRDefault="00782BFB" w:rsidP="00782BFB">
      <w:r w:rsidRPr="00CB62BE">
        <w:t>In case the modulation format is different on different component carriers then the MPR is determined by the rules applied to higher order of those modulations.</w:t>
      </w:r>
    </w:p>
    <w:p w14:paraId="0E8FBB2B" w14:textId="77777777" w:rsidR="00782BFB" w:rsidRPr="008C0EFD" w:rsidRDefault="00782BFB" w:rsidP="008C0EFD">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14:paraId="3B0C13A6" w14:textId="26398942" w:rsidR="00782BFB" w:rsidRPr="00CB62BE" w:rsidRDefault="00782BFB" w:rsidP="00782BFB">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782BFB" w:rsidRPr="00594EAF" w14:paraId="7121B9E5" w14:textId="77777777" w:rsidTr="00782BFB">
        <w:trPr>
          <w:trHeight w:val="146"/>
          <w:jc w:val="center"/>
        </w:trPr>
        <w:tc>
          <w:tcPr>
            <w:tcW w:w="2256" w:type="dxa"/>
            <w:gridSpan w:val="2"/>
            <w:vMerge w:val="restart"/>
            <w:shd w:val="clear" w:color="auto" w:fill="auto"/>
          </w:tcPr>
          <w:p w14:paraId="595A9587" w14:textId="77777777" w:rsidR="00782BFB" w:rsidRPr="00594EAF" w:rsidRDefault="00782BFB" w:rsidP="00782BFB">
            <w:pPr>
              <w:spacing w:after="0"/>
              <w:rPr>
                <w:lang w:val="en-US"/>
              </w:rPr>
            </w:pPr>
            <w:r w:rsidRPr="00594EAF">
              <w:rPr>
                <w:rFonts w:hint="eastAsia"/>
                <w:lang w:val="en-US"/>
              </w:rPr>
              <w:t>Modulation</w:t>
            </w:r>
          </w:p>
        </w:tc>
        <w:tc>
          <w:tcPr>
            <w:tcW w:w="3809" w:type="dxa"/>
            <w:gridSpan w:val="2"/>
            <w:shd w:val="clear" w:color="auto" w:fill="auto"/>
          </w:tcPr>
          <w:p w14:paraId="03274E2A"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B(dB)</w:t>
            </w:r>
          </w:p>
        </w:tc>
        <w:tc>
          <w:tcPr>
            <w:tcW w:w="3564" w:type="dxa"/>
            <w:gridSpan w:val="2"/>
          </w:tcPr>
          <w:p w14:paraId="15EE46E0"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C(dB)</w:t>
            </w:r>
          </w:p>
        </w:tc>
      </w:tr>
      <w:tr w:rsidR="00782BFB" w:rsidRPr="00594EAF" w14:paraId="47952192" w14:textId="77777777" w:rsidTr="00782BFB">
        <w:trPr>
          <w:trHeight w:val="145"/>
          <w:jc w:val="center"/>
        </w:trPr>
        <w:tc>
          <w:tcPr>
            <w:tcW w:w="2256" w:type="dxa"/>
            <w:gridSpan w:val="2"/>
            <w:vMerge/>
            <w:shd w:val="clear" w:color="auto" w:fill="auto"/>
          </w:tcPr>
          <w:p w14:paraId="35E571B7" w14:textId="77777777" w:rsidR="00782BFB" w:rsidRPr="00594EAF" w:rsidRDefault="00782BFB" w:rsidP="00782BFB">
            <w:pPr>
              <w:spacing w:after="0"/>
              <w:rPr>
                <w:lang w:val="en-US"/>
              </w:rPr>
            </w:pPr>
          </w:p>
        </w:tc>
        <w:tc>
          <w:tcPr>
            <w:tcW w:w="1904" w:type="dxa"/>
            <w:shd w:val="clear" w:color="auto" w:fill="auto"/>
          </w:tcPr>
          <w:p w14:paraId="3E484622" w14:textId="77777777" w:rsidR="00782BFB" w:rsidRPr="00594EAF" w:rsidRDefault="00782BFB" w:rsidP="00782BFB">
            <w:pPr>
              <w:spacing w:after="0"/>
              <w:rPr>
                <w:lang w:val="en-US"/>
              </w:rPr>
            </w:pPr>
            <w:r w:rsidRPr="00594EAF">
              <w:rPr>
                <w:rFonts w:hint="eastAsia"/>
                <w:lang w:val="en-US"/>
              </w:rPr>
              <w:t>inner</w:t>
            </w:r>
          </w:p>
        </w:tc>
        <w:tc>
          <w:tcPr>
            <w:tcW w:w="1905" w:type="dxa"/>
            <w:shd w:val="clear" w:color="auto" w:fill="auto"/>
          </w:tcPr>
          <w:p w14:paraId="75B75938" w14:textId="77777777" w:rsidR="00782BFB" w:rsidRPr="00594EAF" w:rsidRDefault="00782BFB" w:rsidP="00782BFB">
            <w:pPr>
              <w:spacing w:after="0"/>
              <w:rPr>
                <w:lang w:val="en-US"/>
              </w:rPr>
            </w:pPr>
            <w:r w:rsidRPr="00594EAF">
              <w:rPr>
                <w:rFonts w:hint="eastAsia"/>
                <w:lang w:val="en-US"/>
              </w:rPr>
              <w:t>outer</w:t>
            </w:r>
          </w:p>
        </w:tc>
        <w:tc>
          <w:tcPr>
            <w:tcW w:w="1782" w:type="dxa"/>
          </w:tcPr>
          <w:p w14:paraId="15E6B581" w14:textId="77777777" w:rsidR="00782BFB" w:rsidRPr="00594EAF" w:rsidRDefault="00782BFB" w:rsidP="00782BFB">
            <w:pPr>
              <w:spacing w:after="0"/>
              <w:rPr>
                <w:lang w:val="en-US"/>
              </w:rPr>
            </w:pPr>
            <w:r w:rsidRPr="00594EAF">
              <w:rPr>
                <w:rFonts w:hint="eastAsia"/>
                <w:lang w:val="en-US"/>
              </w:rPr>
              <w:t>inner</w:t>
            </w:r>
          </w:p>
        </w:tc>
        <w:tc>
          <w:tcPr>
            <w:tcW w:w="1782" w:type="dxa"/>
          </w:tcPr>
          <w:p w14:paraId="4ECDC897" w14:textId="77777777" w:rsidR="00782BFB" w:rsidRPr="00594EAF" w:rsidRDefault="00782BFB" w:rsidP="00782BFB">
            <w:pPr>
              <w:spacing w:after="0"/>
              <w:rPr>
                <w:lang w:val="en-US"/>
              </w:rPr>
            </w:pPr>
            <w:r w:rsidRPr="00594EAF">
              <w:rPr>
                <w:rFonts w:hint="eastAsia"/>
                <w:lang w:val="en-US"/>
              </w:rPr>
              <w:t>outer</w:t>
            </w:r>
          </w:p>
        </w:tc>
      </w:tr>
      <w:tr w:rsidR="00782BFB" w:rsidRPr="00594EAF" w14:paraId="33F5D229" w14:textId="77777777" w:rsidTr="00782BFB">
        <w:trPr>
          <w:jc w:val="center"/>
        </w:trPr>
        <w:tc>
          <w:tcPr>
            <w:tcW w:w="1100" w:type="dxa"/>
            <w:vMerge w:val="restart"/>
            <w:shd w:val="clear" w:color="auto" w:fill="auto"/>
          </w:tcPr>
          <w:p w14:paraId="3F35BA47" w14:textId="77777777" w:rsidR="00782BFB" w:rsidRPr="00594EAF" w:rsidRDefault="00782BFB" w:rsidP="00782BFB">
            <w:pPr>
              <w:spacing w:after="0"/>
              <w:rPr>
                <w:lang w:val="en-US"/>
              </w:rPr>
            </w:pPr>
            <w:r w:rsidRPr="00594EAF">
              <w:rPr>
                <w:rFonts w:hint="eastAsia"/>
                <w:lang w:val="en-US"/>
              </w:rPr>
              <w:t>DFT-s-OFDM</w:t>
            </w:r>
          </w:p>
        </w:tc>
        <w:tc>
          <w:tcPr>
            <w:tcW w:w="1156" w:type="dxa"/>
            <w:shd w:val="clear" w:color="auto" w:fill="auto"/>
          </w:tcPr>
          <w:p w14:paraId="0B380046" w14:textId="77777777" w:rsidR="00782BFB" w:rsidRPr="00594EAF" w:rsidRDefault="00782BFB" w:rsidP="00782BFB">
            <w:pPr>
              <w:spacing w:after="0"/>
              <w:rPr>
                <w:lang w:val="en-US"/>
              </w:rPr>
            </w:pPr>
            <w:r w:rsidRPr="00594EAF">
              <w:rPr>
                <w:rFonts w:hint="eastAsia"/>
                <w:lang w:val="en-US"/>
              </w:rPr>
              <w:t>Pi/2 BPSK</w:t>
            </w:r>
          </w:p>
        </w:tc>
        <w:tc>
          <w:tcPr>
            <w:tcW w:w="1904" w:type="dxa"/>
            <w:shd w:val="clear" w:color="auto" w:fill="auto"/>
          </w:tcPr>
          <w:p w14:paraId="7E6F4608" w14:textId="77777777" w:rsidR="00782BFB" w:rsidRPr="00594EAF" w:rsidRDefault="00782BFB" w:rsidP="00782BFB">
            <w:pPr>
              <w:spacing w:after="0"/>
              <w:rPr>
                <w:lang w:val="en-US"/>
              </w:rPr>
            </w:pPr>
            <w:r>
              <w:rPr>
                <w:lang w:val="en-US"/>
              </w:rPr>
              <w:t>1.0</w:t>
            </w:r>
          </w:p>
        </w:tc>
        <w:tc>
          <w:tcPr>
            <w:tcW w:w="1905" w:type="dxa"/>
            <w:shd w:val="clear" w:color="auto" w:fill="auto"/>
          </w:tcPr>
          <w:p w14:paraId="0DDEA17D" w14:textId="77777777" w:rsidR="00782BFB" w:rsidRPr="00594EAF" w:rsidRDefault="00782BFB" w:rsidP="00782BFB">
            <w:pPr>
              <w:spacing w:after="0"/>
              <w:rPr>
                <w:lang w:val="en-US"/>
              </w:rPr>
            </w:pPr>
            <w:r>
              <w:rPr>
                <w:lang w:val="en-US"/>
              </w:rPr>
              <w:t>3.5</w:t>
            </w:r>
          </w:p>
        </w:tc>
        <w:tc>
          <w:tcPr>
            <w:tcW w:w="1782" w:type="dxa"/>
          </w:tcPr>
          <w:p w14:paraId="30E5E033" w14:textId="77777777" w:rsidR="00782BFB" w:rsidRPr="00594EAF" w:rsidRDefault="00782BFB" w:rsidP="00782BFB">
            <w:pPr>
              <w:spacing w:after="0"/>
              <w:rPr>
                <w:lang w:val="en-US"/>
              </w:rPr>
            </w:pPr>
            <w:r>
              <w:rPr>
                <w:lang w:val="en-US"/>
              </w:rPr>
              <w:t>2.5</w:t>
            </w:r>
          </w:p>
        </w:tc>
        <w:tc>
          <w:tcPr>
            <w:tcW w:w="1782" w:type="dxa"/>
          </w:tcPr>
          <w:p w14:paraId="7DD6C94F" w14:textId="77777777" w:rsidR="00782BFB" w:rsidRPr="00594EAF" w:rsidRDefault="00782BFB" w:rsidP="00782BFB">
            <w:pPr>
              <w:spacing w:after="0"/>
              <w:rPr>
                <w:lang w:val="en-US"/>
              </w:rPr>
            </w:pPr>
            <w:r>
              <w:rPr>
                <w:lang w:val="en-US"/>
              </w:rPr>
              <w:t>7</w:t>
            </w:r>
          </w:p>
        </w:tc>
      </w:tr>
      <w:tr w:rsidR="00782BFB" w:rsidRPr="00594EAF" w14:paraId="4B967081" w14:textId="77777777" w:rsidTr="00782BFB">
        <w:trPr>
          <w:jc w:val="center"/>
        </w:trPr>
        <w:tc>
          <w:tcPr>
            <w:tcW w:w="1100" w:type="dxa"/>
            <w:vMerge/>
            <w:shd w:val="clear" w:color="auto" w:fill="auto"/>
          </w:tcPr>
          <w:p w14:paraId="788C4F79" w14:textId="77777777" w:rsidR="00782BFB" w:rsidRPr="00594EAF" w:rsidRDefault="00782BFB" w:rsidP="00782BFB">
            <w:pPr>
              <w:spacing w:after="0"/>
              <w:rPr>
                <w:lang w:val="en-US"/>
              </w:rPr>
            </w:pPr>
          </w:p>
        </w:tc>
        <w:tc>
          <w:tcPr>
            <w:tcW w:w="1156" w:type="dxa"/>
            <w:shd w:val="clear" w:color="auto" w:fill="auto"/>
          </w:tcPr>
          <w:p w14:paraId="39D1DA55" w14:textId="77777777" w:rsidR="00782BFB" w:rsidRPr="00594EAF" w:rsidRDefault="00782BFB" w:rsidP="00782BFB">
            <w:pPr>
              <w:spacing w:after="0"/>
              <w:rPr>
                <w:lang w:val="en-US"/>
              </w:rPr>
            </w:pPr>
            <w:r w:rsidRPr="00594EAF">
              <w:rPr>
                <w:rFonts w:hint="eastAsia"/>
                <w:lang w:val="en-US"/>
              </w:rPr>
              <w:t>QPSK</w:t>
            </w:r>
          </w:p>
        </w:tc>
        <w:tc>
          <w:tcPr>
            <w:tcW w:w="1904" w:type="dxa"/>
            <w:shd w:val="clear" w:color="auto" w:fill="auto"/>
          </w:tcPr>
          <w:p w14:paraId="42B1AEA5" w14:textId="77777777" w:rsidR="00782BFB" w:rsidRPr="00594EAF" w:rsidRDefault="00782BFB" w:rsidP="00782BFB">
            <w:pPr>
              <w:spacing w:after="0"/>
              <w:rPr>
                <w:lang w:val="en-US"/>
              </w:rPr>
            </w:pPr>
            <w:r>
              <w:rPr>
                <w:lang w:val="en-US"/>
              </w:rPr>
              <w:t>1.0</w:t>
            </w:r>
          </w:p>
        </w:tc>
        <w:tc>
          <w:tcPr>
            <w:tcW w:w="1905" w:type="dxa"/>
            <w:shd w:val="clear" w:color="auto" w:fill="auto"/>
          </w:tcPr>
          <w:p w14:paraId="3585B986" w14:textId="77777777" w:rsidR="00782BFB" w:rsidRPr="00594EAF" w:rsidRDefault="00782BFB" w:rsidP="00782BFB">
            <w:pPr>
              <w:spacing w:after="0"/>
              <w:rPr>
                <w:lang w:val="en-US"/>
              </w:rPr>
            </w:pPr>
            <w:r>
              <w:rPr>
                <w:lang w:val="en-US"/>
              </w:rPr>
              <w:t>3.5</w:t>
            </w:r>
          </w:p>
        </w:tc>
        <w:tc>
          <w:tcPr>
            <w:tcW w:w="1782" w:type="dxa"/>
          </w:tcPr>
          <w:p w14:paraId="662B0B64" w14:textId="77777777" w:rsidR="00782BFB" w:rsidRDefault="00782BFB" w:rsidP="00782BFB">
            <w:pPr>
              <w:spacing w:after="0"/>
              <w:rPr>
                <w:lang w:val="en-US"/>
              </w:rPr>
            </w:pPr>
            <w:r>
              <w:rPr>
                <w:lang w:val="en-US"/>
              </w:rPr>
              <w:t>2.5</w:t>
            </w:r>
          </w:p>
        </w:tc>
        <w:tc>
          <w:tcPr>
            <w:tcW w:w="1782" w:type="dxa"/>
          </w:tcPr>
          <w:p w14:paraId="1C60E0A2" w14:textId="77777777" w:rsidR="00782BFB" w:rsidRDefault="00782BFB" w:rsidP="00782BFB">
            <w:pPr>
              <w:spacing w:after="0"/>
              <w:rPr>
                <w:lang w:val="en-US"/>
              </w:rPr>
            </w:pPr>
            <w:r>
              <w:rPr>
                <w:lang w:val="en-US"/>
              </w:rPr>
              <w:t>7</w:t>
            </w:r>
          </w:p>
        </w:tc>
      </w:tr>
      <w:tr w:rsidR="00782BFB" w:rsidRPr="00594EAF" w14:paraId="498BDD6D" w14:textId="77777777" w:rsidTr="00782BFB">
        <w:trPr>
          <w:jc w:val="center"/>
        </w:trPr>
        <w:tc>
          <w:tcPr>
            <w:tcW w:w="1100" w:type="dxa"/>
            <w:vMerge/>
            <w:shd w:val="clear" w:color="auto" w:fill="auto"/>
          </w:tcPr>
          <w:p w14:paraId="6566F3E8" w14:textId="77777777" w:rsidR="00782BFB" w:rsidRPr="00594EAF" w:rsidRDefault="00782BFB" w:rsidP="00782BFB">
            <w:pPr>
              <w:spacing w:after="0"/>
              <w:rPr>
                <w:lang w:val="en-US"/>
              </w:rPr>
            </w:pPr>
          </w:p>
        </w:tc>
        <w:tc>
          <w:tcPr>
            <w:tcW w:w="1156" w:type="dxa"/>
            <w:shd w:val="clear" w:color="auto" w:fill="auto"/>
          </w:tcPr>
          <w:p w14:paraId="39A7EC77" w14:textId="77777777" w:rsidR="00782BFB" w:rsidRPr="00594EAF" w:rsidRDefault="00782BFB" w:rsidP="00782BFB">
            <w:pPr>
              <w:spacing w:after="0"/>
              <w:rPr>
                <w:lang w:val="en-US"/>
              </w:rPr>
            </w:pPr>
            <w:r w:rsidRPr="00594EAF">
              <w:rPr>
                <w:rFonts w:hint="eastAsia"/>
                <w:lang w:val="en-US"/>
              </w:rPr>
              <w:t>16QAM</w:t>
            </w:r>
          </w:p>
        </w:tc>
        <w:tc>
          <w:tcPr>
            <w:tcW w:w="1904" w:type="dxa"/>
            <w:shd w:val="clear" w:color="auto" w:fill="auto"/>
          </w:tcPr>
          <w:p w14:paraId="7A275B42" w14:textId="77777777" w:rsidR="00782BFB" w:rsidRPr="00594EAF" w:rsidRDefault="00782BFB" w:rsidP="00782BFB">
            <w:pPr>
              <w:spacing w:after="0"/>
              <w:rPr>
                <w:lang w:val="en-US"/>
              </w:rPr>
            </w:pPr>
            <w:r>
              <w:rPr>
                <w:lang w:val="en-US"/>
              </w:rPr>
              <w:t>1.5</w:t>
            </w:r>
          </w:p>
        </w:tc>
        <w:tc>
          <w:tcPr>
            <w:tcW w:w="1905" w:type="dxa"/>
            <w:shd w:val="clear" w:color="auto" w:fill="auto"/>
          </w:tcPr>
          <w:p w14:paraId="52E4DE7F" w14:textId="77777777" w:rsidR="00782BFB" w:rsidRPr="00594EAF" w:rsidRDefault="00782BFB" w:rsidP="00782BFB">
            <w:pPr>
              <w:spacing w:after="0"/>
              <w:rPr>
                <w:lang w:val="en-US"/>
              </w:rPr>
            </w:pPr>
            <w:r>
              <w:rPr>
                <w:lang w:val="en-US"/>
              </w:rPr>
              <w:t>3.5</w:t>
            </w:r>
          </w:p>
        </w:tc>
        <w:tc>
          <w:tcPr>
            <w:tcW w:w="1782" w:type="dxa"/>
          </w:tcPr>
          <w:p w14:paraId="3138A127" w14:textId="77777777" w:rsidR="00782BFB" w:rsidRPr="00594EAF" w:rsidRDefault="00782BFB" w:rsidP="00782BFB">
            <w:pPr>
              <w:spacing w:after="0"/>
              <w:rPr>
                <w:lang w:val="en-US"/>
              </w:rPr>
            </w:pPr>
            <w:r>
              <w:rPr>
                <w:lang w:val="en-US"/>
              </w:rPr>
              <w:t>2.5</w:t>
            </w:r>
          </w:p>
        </w:tc>
        <w:tc>
          <w:tcPr>
            <w:tcW w:w="1782" w:type="dxa"/>
          </w:tcPr>
          <w:p w14:paraId="648B2809" w14:textId="77777777" w:rsidR="00782BFB" w:rsidRPr="00594EAF" w:rsidRDefault="00782BFB" w:rsidP="00782BFB">
            <w:pPr>
              <w:spacing w:after="0"/>
              <w:rPr>
                <w:lang w:val="en-US"/>
              </w:rPr>
            </w:pPr>
            <w:r>
              <w:rPr>
                <w:lang w:val="en-US"/>
              </w:rPr>
              <w:t>7</w:t>
            </w:r>
          </w:p>
        </w:tc>
      </w:tr>
      <w:tr w:rsidR="00782BFB" w:rsidRPr="00594EAF" w14:paraId="552F897C" w14:textId="77777777" w:rsidTr="00782BFB">
        <w:trPr>
          <w:jc w:val="center"/>
        </w:trPr>
        <w:tc>
          <w:tcPr>
            <w:tcW w:w="1100" w:type="dxa"/>
            <w:vMerge/>
            <w:shd w:val="clear" w:color="auto" w:fill="auto"/>
          </w:tcPr>
          <w:p w14:paraId="15BA779E" w14:textId="77777777" w:rsidR="00782BFB" w:rsidRPr="00594EAF" w:rsidRDefault="00782BFB" w:rsidP="00782BFB">
            <w:pPr>
              <w:spacing w:after="0"/>
              <w:rPr>
                <w:lang w:val="en-US"/>
              </w:rPr>
            </w:pPr>
          </w:p>
        </w:tc>
        <w:tc>
          <w:tcPr>
            <w:tcW w:w="1156" w:type="dxa"/>
            <w:shd w:val="clear" w:color="auto" w:fill="auto"/>
          </w:tcPr>
          <w:p w14:paraId="2D8B93C9" w14:textId="77777777" w:rsidR="00782BFB" w:rsidRPr="00594EAF" w:rsidRDefault="00782BFB" w:rsidP="00782BFB">
            <w:pPr>
              <w:spacing w:after="0"/>
              <w:rPr>
                <w:lang w:val="en-US"/>
              </w:rPr>
            </w:pPr>
            <w:r w:rsidRPr="00594EAF">
              <w:rPr>
                <w:rFonts w:hint="eastAsia"/>
                <w:lang w:val="en-US"/>
              </w:rPr>
              <w:t>64QAM</w:t>
            </w:r>
          </w:p>
        </w:tc>
        <w:tc>
          <w:tcPr>
            <w:tcW w:w="1904" w:type="dxa"/>
            <w:shd w:val="clear" w:color="auto" w:fill="auto"/>
          </w:tcPr>
          <w:p w14:paraId="5EB14003" w14:textId="77777777" w:rsidR="00782BFB" w:rsidRPr="00594EAF" w:rsidRDefault="00782BFB" w:rsidP="00782BFB">
            <w:pPr>
              <w:spacing w:after="0"/>
              <w:rPr>
                <w:lang w:val="en-US"/>
              </w:rPr>
            </w:pPr>
            <w:r>
              <w:rPr>
                <w:lang w:val="en-US"/>
              </w:rPr>
              <w:t>3.0</w:t>
            </w:r>
          </w:p>
        </w:tc>
        <w:tc>
          <w:tcPr>
            <w:tcW w:w="1905" w:type="dxa"/>
            <w:shd w:val="clear" w:color="auto" w:fill="auto"/>
          </w:tcPr>
          <w:p w14:paraId="50F1A38E" w14:textId="77777777" w:rsidR="00782BFB" w:rsidRPr="00594EAF" w:rsidRDefault="00782BFB" w:rsidP="00782BFB">
            <w:pPr>
              <w:spacing w:after="0"/>
              <w:rPr>
                <w:lang w:val="en-US"/>
              </w:rPr>
            </w:pPr>
            <w:r>
              <w:rPr>
                <w:lang w:val="en-US"/>
              </w:rPr>
              <w:t>4.0</w:t>
            </w:r>
          </w:p>
        </w:tc>
        <w:tc>
          <w:tcPr>
            <w:tcW w:w="1782" w:type="dxa"/>
          </w:tcPr>
          <w:p w14:paraId="611C7113" w14:textId="77777777" w:rsidR="00782BFB" w:rsidRPr="00594EAF" w:rsidRDefault="00782BFB" w:rsidP="00782BFB">
            <w:pPr>
              <w:spacing w:after="0"/>
              <w:rPr>
                <w:lang w:val="en-US"/>
              </w:rPr>
            </w:pPr>
            <w:r>
              <w:rPr>
                <w:lang w:val="en-US"/>
              </w:rPr>
              <w:t>5</w:t>
            </w:r>
          </w:p>
        </w:tc>
        <w:tc>
          <w:tcPr>
            <w:tcW w:w="1782" w:type="dxa"/>
          </w:tcPr>
          <w:p w14:paraId="1B2AD4B9" w14:textId="77777777" w:rsidR="00782BFB" w:rsidRPr="00594EAF" w:rsidRDefault="00782BFB" w:rsidP="00782BFB">
            <w:pPr>
              <w:spacing w:after="0"/>
              <w:rPr>
                <w:lang w:val="en-US"/>
              </w:rPr>
            </w:pPr>
            <w:r>
              <w:rPr>
                <w:lang w:val="en-US"/>
              </w:rPr>
              <w:t>7</w:t>
            </w:r>
          </w:p>
        </w:tc>
      </w:tr>
      <w:tr w:rsidR="00782BFB" w:rsidRPr="00594EAF" w14:paraId="665F024E" w14:textId="77777777" w:rsidTr="00782BFB">
        <w:trPr>
          <w:jc w:val="center"/>
        </w:trPr>
        <w:tc>
          <w:tcPr>
            <w:tcW w:w="1100" w:type="dxa"/>
            <w:vMerge/>
            <w:shd w:val="clear" w:color="auto" w:fill="auto"/>
          </w:tcPr>
          <w:p w14:paraId="1BBA3071" w14:textId="77777777" w:rsidR="00782BFB" w:rsidRPr="00594EAF" w:rsidRDefault="00782BFB" w:rsidP="00782BFB">
            <w:pPr>
              <w:spacing w:after="0"/>
              <w:rPr>
                <w:lang w:val="en-US"/>
              </w:rPr>
            </w:pPr>
          </w:p>
        </w:tc>
        <w:tc>
          <w:tcPr>
            <w:tcW w:w="1156" w:type="dxa"/>
            <w:shd w:val="clear" w:color="auto" w:fill="auto"/>
          </w:tcPr>
          <w:p w14:paraId="50E12316" w14:textId="77777777" w:rsidR="00782BFB" w:rsidRPr="00594EAF" w:rsidRDefault="00782BFB" w:rsidP="00782BFB">
            <w:pPr>
              <w:spacing w:after="0"/>
              <w:rPr>
                <w:lang w:val="en-US"/>
              </w:rPr>
            </w:pPr>
            <w:r w:rsidRPr="00594EAF">
              <w:rPr>
                <w:rFonts w:hint="eastAsia"/>
                <w:lang w:val="en-US"/>
              </w:rPr>
              <w:t>256QAM</w:t>
            </w:r>
          </w:p>
        </w:tc>
        <w:tc>
          <w:tcPr>
            <w:tcW w:w="1904" w:type="dxa"/>
            <w:shd w:val="clear" w:color="auto" w:fill="auto"/>
          </w:tcPr>
          <w:p w14:paraId="680BDA22" w14:textId="77777777" w:rsidR="00782BFB" w:rsidRPr="00594EAF" w:rsidRDefault="00782BFB" w:rsidP="00782BFB">
            <w:pPr>
              <w:spacing w:after="0"/>
              <w:rPr>
                <w:lang w:val="en-US"/>
              </w:rPr>
            </w:pPr>
            <w:r>
              <w:rPr>
                <w:lang w:val="en-US"/>
              </w:rPr>
              <w:t>5.5</w:t>
            </w:r>
          </w:p>
        </w:tc>
        <w:tc>
          <w:tcPr>
            <w:tcW w:w="1905" w:type="dxa"/>
            <w:shd w:val="clear" w:color="auto" w:fill="auto"/>
          </w:tcPr>
          <w:p w14:paraId="29BC2DB5" w14:textId="77777777" w:rsidR="00782BFB" w:rsidRPr="00594EAF" w:rsidRDefault="00782BFB" w:rsidP="00782BFB">
            <w:pPr>
              <w:spacing w:after="0"/>
              <w:rPr>
                <w:lang w:val="en-US"/>
              </w:rPr>
            </w:pPr>
            <w:r>
              <w:rPr>
                <w:lang w:val="en-US"/>
              </w:rPr>
              <w:t>6.0</w:t>
            </w:r>
          </w:p>
        </w:tc>
        <w:tc>
          <w:tcPr>
            <w:tcW w:w="1782" w:type="dxa"/>
          </w:tcPr>
          <w:p w14:paraId="33324D0D" w14:textId="77777777" w:rsidR="00782BFB" w:rsidRPr="00594EAF" w:rsidRDefault="00782BFB" w:rsidP="00782BFB">
            <w:pPr>
              <w:spacing w:after="0"/>
              <w:rPr>
                <w:lang w:val="en-US"/>
              </w:rPr>
            </w:pPr>
            <w:r>
              <w:rPr>
                <w:lang w:val="en-US"/>
              </w:rPr>
              <w:t>7</w:t>
            </w:r>
          </w:p>
        </w:tc>
        <w:tc>
          <w:tcPr>
            <w:tcW w:w="1782" w:type="dxa"/>
          </w:tcPr>
          <w:p w14:paraId="2BC2AC76" w14:textId="77777777" w:rsidR="00782BFB" w:rsidRPr="00594EAF" w:rsidRDefault="00782BFB" w:rsidP="00782BFB">
            <w:pPr>
              <w:spacing w:after="0"/>
              <w:rPr>
                <w:lang w:val="en-US"/>
              </w:rPr>
            </w:pPr>
            <w:r>
              <w:rPr>
                <w:lang w:val="en-US"/>
              </w:rPr>
              <w:t>7.5</w:t>
            </w:r>
          </w:p>
        </w:tc>
      </w:tr>
      <w:tr w:rsidR="00782BFB" w:rsidRPr="00594EAF" w14:paraId="07B9CDB8" w14:textId="77777777" w:rsidTr="00782BFB">
        <w:trPr>
          <w:jc w:val="center"/>
        </w:trPr>
        <w:tc>
          <w:tcPr>
            <w:tcW w:w="1100" w:type="dxa"/>
            <w:vMerge w:val="restart"/>
            <w:shd w:val="clear" w:color="auto" w:fill="auto"/>
          </w:tcPr>
          <w:p w14:paraId="65E86990" w14:textId="77777777" w:rsidR="00782BFB" w:rsidRPr="00594EAF" w:rsidRDefault="00782BFB" w:rsidP="00782BFB">
            <w:pPr>
              <w:spacing w:after="0"/>
              <w:rPr>
                <w:lang w:val="en-US"/>
              </w:rPr>
            </w:pPr>
            <w:r w:rsidRPr="00594EAF">
              <w:rPr>
                <w:rFonts w:hint="eastAsia"/>
                <w:lang w:val="en-US"/>
              </w:rPr>
              <w:t>CP-OFDM</w:t>
            </w:r>
          </w:p>
        </w:tc>
        <w:tc>
          <w:tcPr>
            <w:tcW w:w="1156" w:type="dxa"/>
            <w:shd w:val="clear" w:color="auto" w:fill="auto"/>
          </w:tcPr>
          <w:p w14:paraId="2026A37D" w14:textId="77777777" w:rsidR="00782BFB" w:rsidRPr="00594EAF" w:rsidRDefault="00782BFB" w:rsidP="00782BFB">
            <w:pPr>
              <w:spacing w:after="0"/>
              <w:rPr>
                <w:lang w:val="en-US"/>
              </w:rPr>
            </w:pPr>
            <w:r w:rsidRPr="00594EAF">
              <w:rPr>
                <w:rFonts w:hint="eastAsia"/>
                <w:lang w:val="en-US"/>
              </w:rPr>
              <w:t>QPSK</w:t>
            </w:r>
          </w:p>
        </w:tc>
        <w:tc>
          <w:tcPr>
            <w:tcW w:w="1904" w:type="dxa"/>
            <w:shd w:val="clear" w:color="auto" w:fill="auto"/>
          </w:tcPr>
          <w:p w14:paraId="055AB4A7" w14:textId="77777777" w:rsidR="00782BFB" w:rsidRPr="00594EAF" w:rsidRDefault="00782BFB" w:rsidP="00782BFB">
            <w:pPr>
              <w:spacing w:after="0"/>
              <w:rPr>
                <w:lang w:val="en-US"/>
              </w:rPr>
            </w:pPr>
            <w:r>
              <w:rPr>
                <w:lang w:val="en-US"/>
              </w:rPr>
              <w:t>2.0</w:t>
            </w:r>
          </w:p>
        </w:tc>
        <w:tc>
          <w:tcPr>
            <w:tcW w:w="1905" w:type="dxa"/>
            <w:shd w:val="clear" w:color="auto" w:fill="auto"/>
          </w:tcPr>
          <w:p w14:paraId="03D10DAA" w14:textId="77777777" w:rsidR="00782BFB" w:rsidRPr="00594EAF" w:rsidRDefault="00782BFB" w:rsidP="00782BFB">
            <w:pPr>
              <w:spacing w:after="0"/>
              <w:rPr>
                <w:lang w:val="en-US"/>
              </w:rPr>
            </w:pPr>
            <w:r>
              <w:rPr>
                <w:lang w:val="en-US"/>
              </w:rPr>
              <w:t>4.0</w:t>
            </w:r>
          </w:p>
        </w:tc>
        <w:tc>
          <w:tcPr>
            <w:tcW w:w="1782" w:type="dxa"/>
          </w:tcPr>
          <w:p w14:paraId="0605DF92" w14:textId="77777777" w:rsidR="00782BFB" w:rsidRDefault="00782BFB" w:rsidP="00782BFB">
            <w:pPr>
              <w:spacing w:after="0"/>
              <w:rPr>
                <w:lang w:val="en-US"/>
              </w:rPr>
            </w:pPr>
            <w:r>
              <w:rPr>
                <w:lang w:val="en-US"/>
              </w:rPr>
              <w:t>3.5</w:t>
            </w:r>
          </w:p>
        </w:tc>
        <w:tc>
          <w:tcPr>
            <w:tcW w:w="1782" w:type="dxa"/>
          </w:tcPr>
          <w:p w14:paraId="2A5E88FB" w14:textId="77777777" w:rsidR="00782BFB" w:rsidRDefault="00782BFB" w:rsidP="00782BFB">
            <w:pPr>
              <w:spacing w:after="0"/>
              <w:rPr>
                <w:lang w:val="en-US"/>
              </w:rPr>
            </w:pPr>
            <w:r>
              <w:rPr>
                <w:lang w:val="en-US"/>
              </w:rPr>
              <w:t>8</w:t>
            </w:r>
          </w:p>
        </w:tc>
      </w:tr>
      <w:tr w:rsidR="00782BFB" w:rsidRPr="00594EAF" w14:paraId="231EF867" w14:textId="77777777" w:rsidTr="00782BFB">
        <w:trPr>
          <w:jc w:val="center"/>
        </w:trPr>
        <w:tc>
          <w:tcPr>
            <w:tcW w:w="1100" w:type="dxa"/>
            <w:vMerge/>
            <w:shd w:val="clear" w:color="auto" w:fill="auto"/>
          </w:tcPr>
          <w:p w14:paraId="7E15B8B9" w14:textId="77777777" w:rsidR="00782BFB" w:rsidRPr="00594EAF" w:rsidRDefault="00782BFB" w:rsidP="00782BFB">
            <w:pPr>
              <w:spacing w:after="0"/>
              <w:rPr>
                <w:lang w:val="en-US"/>
              </w:rPr>
            </w:pPr>
          </w:p>
        </w:tc>
        <w:tc>
          <w:tcPr>
            <w:tcW w:w="1156" w:type="dxa"/>
            <w:shd w:val="clear" w:color="auto" w:fill="auto"/>
          </w:tcPr>
          <w:p w14:paraId="225C89D8" w14:textId="77777777" w:rsidR="00782BFB" w:rsidRPr="00594EAF" w:rsidRDefault="00782BFB" w:rsidP="00782BFB">
            <w:pPr>
              <w:spacing w:after="0"/>
              <w:rPr>
                <w:lang w:val="en-US"/>
              </w:rPr>
            </w:pPr>
            <w:r w:rsidRPr="00594EAF">
              <w:rPr>
                <w:rFonts w:hint="eastAsia"/>
                <w:lang w:val="en-US"/>
              </w:rPr>
              <w:t>16QAM</w:t>
            </w:r>
          </w:p>
        </w:tc>
        <w:tc>
          <w:tcPr>
            <w:tcW w:w="1904" w:type="dxa"/>
            <w:shd w:val="clear" w:color="auto" w:fill="auto"/>
          </w:tcPr>
          <w:p w14:paraId="5320E807" w14:textId="77777777" w:rsidR="00782BFB" w:rsidRPr="00594EAF" w:rsidRDefault="00782BFB" w:rsidP="00782BFB">
            <w:pPr>
              <w:spacing w:after="0"/>
              <w:rPr>
                <w:lang w:val="en-US"/>
              </w:rPr>
            </w:pPr>
            <w:r>
              <w:rPr>
                <w:lang w:val="en-US"/>
              </w:rPr>
              <w:t>2.5</w:t>
            </w:r>
          </w:p>
        </w:tc>
        <w:tc>
          <w:tcPr>
            <w:tcW w:w="1905" w:type="dxa"/>
            <w:shd w:val="clear" w:color="auto" w:fill="auto"/>
          </w:tcPr>
          <w:p w14:paraId="3072361A" w14:textId="77777777" w:rsidR="00782BFB" w:rsidRPr="00594EAF" w:rsidRDefault="00782BFB" w:rsidP="00782BFB">
            <w:pPr>
              <w:spacing w:after="0"/>
              <w:rPr>
                <w:lang w:val="en-US"/>
              </w:rPr>
            </w:pPr>
            <w:r>
              <w:rPr>
                <w:lang w:val="en-US"/>
              </w:rPr>
              <w:t>4.0</w:t>
            </w:r>
          </w:p>
        </w:tc>
        <w:tc>
          <w:tcPr>
            <w:tcW w:w="1782" w:type="dxa"/>
          </w:tcPr>
          <w:p w14:paraId="289249F4" w14:textId="77777777" w:rsidR="00782BFB" w:rsidRPr="00594EAF" w:rsidRDefault="00782BFB" w:rsidP="00782BFB">
            <w:pPr>
              <w:spacing w:after="0"/>
              <w:rPr>
                <w:lang w:val="en-US"/>
              </w:rPr>
            </w:pPr>
            <w:r>
              <w:rPr>
                <w:lang w:val="en-US"/>
              </w:rPr>
              <w:t>3.5</w:t>
            </w:r>
          </w:p>
        </w:tc>
        <w:tc>
          <w:tcPr>
            <w:tcW w:w="1782" w:type="dxa"/>
          </w:tcPr>
          <w:p w14:paraId="0F2BEC90" w14:textId="77777777" w:rsidR="00782BFB" w:rsidRPr="00594EAF" w:rsidRDefault="00782BFB" w:rsidP="00782BFB">
            <w:pPr>
              <w:spacing w:after="0"/>
              <w:rPr>
                <w:lang w:val="en-US"/>
              </w:rPr>
            </w:pPr>
            <w:r>
              <w:rPr>
                <w:lang w:val="en-US"/>
              </w:rPr>
              <w:t>8</w:t>
            </w:r>
          </w:p>
        </w:tc>
      </w:tr>
      <w:tr w:rsidR="00782BFB" w:rsidRPr="00594EAF" w14:paraId="01F8FE30" w14:textId="77777777" w:rsidTr="00782BFB">
        <w:trPr>
          <w:jc w:val="center"/>
        </w:trPr>
        <w:tc>
          <w:tcPr>
            <w:tcW w:w="1100" w:type="dxa"/>
            <w:vMerge/>
            <w:shd w:val="clear" w:color="auto" w:fill="auto"/>
          </w:tcPr>
          <w:p w14:paraId="762C41B6" w14:textId="77777777" w:rsidR="00782BFB" w:rsidRPr="00594EAF" w:rsidRDefault="00782BFB" w:rsidP="00782BFB">
            <w:pPr>
              <w:spacing w:after="0"/>
              <w:rPr>
                <w:lang w:val="en-US"/>
              </w:rPr>
            </w:pPr>
          </w:p>
        </w:tc>
        <w:tc>
          <w:tcPr>
            <w:tcW w:w="1156" w:type="dxa"/>
            <w:shd w:val="clear" w:color="auto" w:fill="auto"/>
          </w:tcPr>
          <w:p w14:paraId="1AE1C919" w14:textId="77777777" w:rsidR="00782BFB" w:rsidRPr="00594EAF" w:rsidRDefault="00782BFB" w:rsidP="00782BFB">
            <w:pPr>
              <w:spacing w:after="0"/>
              <w:rPr>
                <w:lang w:val="en-US"/>
              </w:rPr>
            </w:pPr>
            <w:r w:rsidRPr="00594EAF">
              <w:rPr>
                <w:rFonts w:hint="eastAsia"/>
                <w:lang w:val="en-US"/>
              </w:rPr>
              <w:t>64QAM</w:t>
            </w:r>
          </w:p>
        </w:tc>
        <w:tc>
          <w:tcPr>
            <w:tcW w:w="1904" w:type="dxa"/>
            <w:shd w:val="clear" w:color="auto" w:fill="auto"/>
          </w:tcPr>
          <w:p w14:paraId="62EC7FCC" w14:textId="77777777" w:rsidR="00782BFB" w:rsidRPr="00594EAF" w:rsidRDefault="00782BFB" w:rsidP="00782BFB">
            <w:pPr>
              <w:spacing w:after="0"/>
              <w:rPr>
                <w:lang w:val="en-US"/>
              </w:rPr>
            </w:pPr>
            <w:r>
              <w:rPr>
                <w:lang w:val="en-US"/>
              </w:rPr>
              <w:t>3.5</w:t>
            </w:r>
          </w:p>
        </w:tc>
        <w:tc>
          <w:tcPr>
            <w:tcW w:w="1905" w:type="dxa"/>
            <w:shd w:val="clear" w:color="auto" w:fill="auto"/>
          </w:tcPr>
          <w:p w14:paraId="25EFAC66" w14:textId="77777777" w:rsidR="00782BFB" w:rsidRPr="00594EAF" w:rsidRDefault="00782BFB" w:rsidP="00782BFB">
            <w:pPr>
              <w:spacing w:after="0"/>
              <w:rPr>
                <w:lang w:val="en-US"/>
              </w:rPr>
            </w:pPr>
            <w:r>
              <w:rPr>
                <w:lang w:val="en-US"/>
              </w:rPr>
              <w:t>4.0</w:t>
            </w:r>
          </w:p>
        </w:tc>
        <w:tc>
          <w:tcPr>
            <w:tcW w:w="1782" w:type="dxa"/>
          </w:tcPr>
          <w:p w14:paraId="76B57F1F" w14:textId="77777777" w:rsidR="00782BFB" w:rsidRPr="00594EAF" w:rsidRDefault="00782BFB" w:rsidP="00782BFB">
            <w:pPr>
              <w:spacing w:after="0"/>
              <w:rPr>
                <w:lang w:val="en-US"/>
              </w:rPr>
            </w:pPr>
            <w:r>
              <w:rPr>
                <w:lang w:val="en-US"/>
              </w:rPr>
              <w:t>5</w:t>
            </w:r>
          </w:p>
        </w:tc>
        <w:tc>
          <w:tcPr>
            <w:tcW w:w="1782" w:type="dxa"/>
          </w:tcPr>
          <w:p w14:paraId="2BDABFB3" w14:textId="77777777" w:rsidR="00782BFB" w:rsidRPr="00594EAF" w:rsidRDefault="00782BFB" w:rsidP="00782BFB">
            <w:pPr>
              <w:spacing w:after="0"/>
              <w:rPr>
                <w:lang w:val="en-US"/>
              </w:rPr>
            </w:pPr>
            <w:r>
              <w:rPr>
                <w:lang w:val="en-US"/>
              </w:rPr>
              <w:t>8</w:t>
            </w:r>
          </w:p>
        </w:tc>
      </w:tr>
      <w:tr w:rsidR="00782BFB" w:rsidRPr="00594EAF" w14:paraId="1CB2D90C" w14:textId="77777777" w:rsidTr="00782BFB">
        <w:trPr>
          <w:jc w:val="center"/>
        </w:trPr>
        <w:tc>
          <w:tcPr>
            <w:tcW w:w="1100" w:type="dxa"/>
            <w:vMerge/>
            <w:shd w:val="clear" w:color="auto" w:fill="auto"/>
          </w:tcPr>
          <w:p w14:paraId="483C27D7" w14:textId="77777777" w:rsidR="00782BFB" w:rsidRPr="00594EAF" w:rsidRDefault="00782BFB" w:rsidP="00782BFB">
            <w:pPr>
              <w:spacing w:after="0"/>
              <w:rPr>
                <w:lang w:val="en-US"/>
              </w:rPr>
            </w:pPr>
          </w:p>
        </w:tc>
        <w:tc>
          <w:tcPr>
            <w:tcW w:w="1156" w:type="dxa"/>
            <w:shd w:val="clear" w:color="auto" w:fill="auto"/>
          </w:tcPr>
          <w:p w14:paraId="46D149FC" w14:textId="77777777" w:rsidR="00782BFB" w:rsidRPr="00594EAF" w:rsidRDefault="00782BFB" w:rsidP="00782BFB">
            <w:pPr>
              <w:spacing w:after="0"/>
              <w:rPr>
                <w:lang w:val="en-US"/>
              </w:rPr>
            </w:pPr>
            <w:r w:rsidRPr="00594EAF">
              <w:rPr>
                <w:rFonts w:hint="eastAsia"/>
                <w:lang w:val="en-US"/>
              </w:rPr>
              <w:t>256QAM</w:t>
            </w:r>
          </w:p>
        </w:tc>
        <w:tc>
          <w:tcPr>
            <w:tcW w:w="1904" w:type="dxa"/>
            <w:shd w:val="clear" w:color="auto" w:fill="auto"/>
          </w:tcPr>
          <w:p w14:paraId="66102216" w14:textId="77777777" w:rsidR="00782BFB" w:rsidRPr="00594EAF" w:rsidRDefault="00782BFB" w:rsidP="00782BFB">
            <w:pPr>
              <w:spacing w:after="0"/>
              <w:rPr>
                <w:lang w:val="en-US"/>
              </w:rPr>
            </w:pPr>
            <w:r>
              <w:rPr>
                <w:lang w:val="en-US"/>
              </w:rPr>
              <w:t>6.5</w:t>
            </w:r>
          </w:p>
        </w:tc>
        <w:tc>
          <w:tcPr>
            <w:tcW w:w="1905" w:type="dxa"/>
            <w:shd w:val="clear" w:color="auto" w:fill="auto"/>
          </w:tcPr>
          <w:p w14:paraId="13F88228" w14:textId="77777777" w:rsidR="00782BFB" w:rsidRPr="00594EAF" w:rsidRDefault="00782BFB" w:rsidP="00782BFB">
            <w:pPr>
              <w:spacing w:after="0"/>
              <w:rPr>
                <w:lang w:val="en-US"/>
              </w:rPr>
            </w:pPr>
            <w:r>
              <w:rPr>
                <w:lang w:val="en-US"/>
              </w:rPr>
              <w:t>6.5</w:t>
            </w:r>
          </w:p>
        </w:tc>
        <w:tc>
          <w:tcPr>
            <w:tcW w:w="1782" w:type="dxa"/>
          </w:tcPr>
          <w:p w14:paraId="3FA5FC0B" w14:textId="77777777" w:rsidR="00782BFB" w:rsidRDefault="00782BFB" w:rsidP="00782BFB">
            <w:pPr>
              <w:spacing w:after="0"/>
              <w:rPr>
                <w:lang w:val="en-US"/>
              </w:rPr>
            </w:pPr>
            <w:r>
              <w:rPr>
                <w:lang w:val="en-US"/>
              </w:rPr>
              <w:t>7</w:t>
            </w:r>
          </w:p>
        </w:tc>
        <w:tc>
          <w:tcPr>
            <w:tcW w:w="1782" w:type="dxa"/>
          </w:tcPr>
          <w:p w14:paraId="5DC2FEB9" w14:textId="77777777" w:rsidR="00782BFB" w:rsidRDefault="00782BFB" w:rsidP="00782BFB">
            <w:pPr>
              <w:spacing w:after="0"/>
              <w:rPr>
                <w:lang w:val="en-US"/>
              </w:rPr>
            </w:pPr>
            <w:r>
              <w:rPr>
                <w:lang w:val="en-US"/>
              </w:rPr>
              <w:t>8</w:t>
            </w:r>
          </w:p>
        </w:tc>
      </w:tr>
    </w:tbl>
    <w:p w14:paraId="143D7309" w14:textId="77777777" w:rsidR="00782BFB" w:rsidRDefault="00782BFB" w:rsidP="00782BFB">
      <w:pPr>
        <w:rPr>
          <w:noProof/>
          <w:color w:val="FF0000"/>
          <w:lang w:eastAsia="zh-CN"/>
        </w:rPr>
      </w:pPr>
    </w:p>
    <w:p w14:paraId="1472D34C" w14:textId="77777777" w:rsidR="00782BFB" w:rsidRDefault="00782BFB" w:rsidP="00782BFB">
      <w:r w:rsidRPr="00D2499C">
        <w:rPr>
          <w:noProof/>
          <w:lang w:eastAsia="zh-CN"/>
          <w:rPrChange w:id="201" w:author="Bill Shvodian" w:date="2020-10-22T23:12:00Z">
            <w:rPr>
              <w:noProof/>
              <w:color w:val="FF0000"/>
              <w:lang w:eastAsia="zh-CN"/>
            </w:rPr>
          </w:rPrChange>
        </w:rPr>
        <w:t xml:space="preserve">For CA bandwidth class B and bandwidth class C with contiguous RB allocation, </w:t>
      </w:r>
      <w:r w:rsidRPr="001C0CC4">
        <w:t xml:space="preserve">the following parameters are defined to specify valid RB allocation ranges for </w:t>
      </w:r>
      <w:r>
        <w:t>Inner and Outer</w:t>
      </w:r>
      <w:r w:rsidRPr="001C0CC4">
        <w:t xml:space="preserve"> RB allocations:</w:t>
      </w:r>
    </w:p>
    <w:p w14:paraId="1420D8D6" w14:textId="4C0B71B3" w:rsidR="00782BFB" w:rsidRPr="007110F4" w:rsidRDefault="00782BFB" w:rsidP="00782BF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B557F" w14:textId="77777777" w:rsidR="00782BFB" w:rsidRPr="007110F4" w:rsidRDefault="00782BFB" w:rsidP="00782BFB">
      <w:pPr>
        <w:spacing w:afterLines="50" w:after="120"/>
        <w:rPr>
          <w:lang w:val="en-US"/>
        </w:rPr>
      </w:pPr>
      <w:r w:rsidRPr="001335A9">
        <w:t>In contiguous CA, a contiguous allocation is an inner allocation if</w:t>
      </w:r>
    </w:p>
    <w:p w14:paraId="587BB51D" w14:textId="77777777" w:rsidR="00782BFB" w:rsidRPr="007110F4" w:rsidRDefault="00782BFB" w:rsidP="00782BFB">
      <w:pPr>
        <w:spacing w:afterLines="50" w:after="120"/>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CDFFA6B" w14:textId="77777777" w:rsidR="00782BFB" w:rsidRPr="007110F4" w:rsidRDefault="00782BFB" w:rsidP="00782BFB">
      <w:pPr>
        <w:spacing w:afterLines="50" w:after="120"/>
        <w:rPr>
          <w:lang w:val="en-US"/>
        </w:rPr>
      </w:pPr>
      <w:r w:rsidRPr="007110F4">
        <w:t>where</w:t>
      </w:r>
    </w:p>
    <w:p w14:paraId="5796AF64" w14:textId="6E15C793" w:rsidR="00782BFB" w:rsidRDefault="00782BFB" w:rsidP="00782BFB">
      <w:pPr>
        <w:spacing w:afterLines="50" w:after="120"/>
      </w:pPr>
      <w:proofErr w:type="spellStart"/>
      <w:r w:rsidRPr="007110F4">
        <w:rPr>
          <w:lang w:val="en-US"/>
        </w:rPr>
        <w:t>RB</w:t>
      </w:r>
      <w:r w:rsidRPr="007110F4">
        <w:rPr>
          <w:vertAlign w:val="subscript"/>
          <w:lang w:val="en-US"/>
        </w:rPr>
        <w:t>Start,Low</w:t>
      </w:r>
      <w:proofErr w:type="spell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AD364F9" w14:textId="77777777" w:rsidR="00782BFB" w:rsidRPr="007110F4" w:rsidRDefault="00782BFB" w:rsidP="00782BFB">
      <w:pPr>
        <w:spacing w:afterLines="50" w:after="120"/>
        <w:rPr>
          <w:lang w:val="en-US"/>
        </w:rPr>
      </w:pPr>
      <w:proofErr w:type="spellStart"/>
      <w:r w:rsidRPr="007110F4">
        <w:rPr>
          <w:lang w:val="en-US"/>
        </w:rPr>
        <w:t>RB</w:t>
      </w:r>
      <w:r w:rsidRPr="007110F4">
        <w:rPr>
          <w:vertAlign w:val="subscript"/>
          <w:lang w:val="en-US"/>
        </w:rPr>
        <w:t>Start,High</w:t>
      </w:r>
      <w:proofErr w:type="spell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2AD56F89" w14:textId="77777777" w:rsidR="00782BFB" w:rsidRPr="007110F4" w:rsidRDefault="00782BFB" w:rsidP="00782BFB">
      <w:pPr>
        <w:spacing w:afterLines="50" w:after="120"/>
        <w:rPr>
          <w:lang w:val="en-US"/>
        </w:rPr>
      </w:pPr>
      <w:r w:rsidRPr="007110F4">
        <w:rPr>
          <w:lang w:val="en-CA"/>
        </w:rPr>
        <w:t>with</w:t>
      </w:r>
    </w:p>
    <w:p w14:paraId="5924B4C2" w14:textId="77777777" w:rsidR="00782BFB" w:rsidRPr="008C0EFD" w:rsidRDefault="00782BFB" w:rsidP="00782BFB">
      <w:pPr>
        <w:spacing w:afterLines="50" w:after="120"/>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14:paraId="70375615" w14:textId="77777777" w:rsidR="00782BFB" w:rsidRDefault="00782BFB" w:rsidP="00782BFB">
      <w:pPr>
        <w:spacing w:afterLines="50" w:after="120"/>
      </w:pPr>
      <w:proofErr w:type="spellStart"/>
      <w:r w:rsidRPr="007110F4">
        <w:rPr>
          <w:lang w:val="en-US"/>
        </w:rPr>
        <w:lastRenderedPageBreak/>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15EE5B24" w14:textId="77777777" w:rsidR="00782BFB" w:rsidRPr="007110F4" w:rsidRDefault="00782BFB" w:rsidP="00782BFB">
      <w:pPr>
        <w:spacing w:afterLines="50" w:after="120"/>
        <w:rPr>
          <w:lang w:val="en-US"/>
        </w:rPr>
      </w:pPr>
      <w:proofErr w:type="spellStart"/>
      <w:r w:rsidRPr="007110F4">
        <w:rPr>
          <w:lang w:val="en-US"/>
        </w:rPr>
        <w:t>N</w:t>
      </w:r>
      <w:r w:rsidRPr="007110F4">
        <w:rPr>
          <w:vertAlign w:val="subscript"/>
          <w:lang w:val="en-US"/>
        </w:rPr>
        <w:t>RB,agg</w:t>
      </w:r>
      <w:proofErr w:type="spell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742B4320" w14:textId="77777777" w:rsidR="00782BFB" w:rsidRPr="007110F4" w:rsidRDefault="00782BFB" w:rsidP="00782BFB">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p>
    <w:p w14:paraId="3ABB14AB" w14:textId="77777777" w:rsidR="00782BFB" w:rsidRPr="007110F4" w:rsidRDefault="00782BFB" w:rsidP="00782BFB">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p>
    <w:p w14:paraId="3614A948" w14:textId="77777777" w:rsidR="00782BFB" w:rsidRPr="007110F4" w:rsidRDefault="00782BFB" w:rsidP="00782BFB">
      <w:pPr>
        <w:spacing w:afterLines="50" w:after="120"/>
        <w:rPr>
          <w:lang w:val="en-US"/>
        </w:rPr>
      </w:pPr>
      <w:r w:rsidRPr="007110F4">
        <w:t>A contiguous allocation that is not an Inner contiguous allocation is an Outer contiguous allocation</w:t>
      </w:r>
      <w:r>
        <w:t>.</w:t>
      </w:r>
    </w:p>
    <w:p w14:paraId="51AEFBBB" w14:textId="77777777" w:rsidR="00782BFB" w:rsidRDefault="00782BFB" w:rsidP="00782BFB">
      <w:r w:rsidRPr="00CB62BE">
        <w:t>For intra-band contiguous carrier aggregation the allowed Maximum Power Reduction (MPR) for the maximum output power</w:t>
      </w:r>
      <w:r>
        <w:t xml:space="preserve"> in</w:t>
      </w:r>
      <w:r w:rsidRPr="00CB62BE">
        <w:t xml:space="preserve"> Table 6.2</w:t>
      </w:r>
      <w:r>
        <w:t>A</w:t>
      </w:r>
      <w:r w:rsidRPr="00CB62BE">
        <w:t>.</w:t>
      </w:r>
      <w:r>
        <w:t>1.5</w:t>
      </w:r>
      <w:r w:rsidRPr="00CB62BE">
        <w:t>-</w:t>
      </w:r>
      <w:r>
        <w:t xml:space="preserve">1 with non-contiguous RB allocation </w:t>
      </w:r>
      <w:r w:rsidRPr="00CB62BE">
        <w:t>is specified in Table 6.2</w:t>
      </w:r>
      <w:r>
        <w:t>A</w:t>
      </w:r>
      <w:r w:rsidRPr="00CB62BE">
        <w:t>.</w:t>
      </w:r>
      <w:r>
        <w:t>2.4</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40FC2733" w14:textId="0292AE5C" w:rsidR="00782BFB" w:rsidRPr="00CB62BE" w:rsidRDefault="00782BFB" w:rsidP="00782BFB">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782BFB" w:rsidRPr="00594EAF" w14:paraId="54A04AA3" w14:textId="77777777" w:rsidTr="00782BFB">
        <w:trPr>
          <w:trHeight w:val="146"/>
          <w:jc w:val="center"/>
        </w:trPr>
        <w:tc>
          <w:tcPr>
            <w:tcW w:w="2122" w:type="dxa"/>
            <w:gridSpan w:val="2"/>
            <w:vMerge w:val="restart"/>
            <w:shd w:val="clear" w:color="auto" w:fill="auto"/>
          </w:tcPr>
          <w:p w14:paraId="2478A971" w14:textId="77777777" w:rsidR="00782BFB" w:rsidRPr="00594EAF" w:rsidRDefault="00782BFB" w:rsidP="00782BFB">
            <w:pPr>
              <w:spacing w:after="0"/>
              <w:rPr>
                <w:lang w:val="en-US"/>
              </w:rPr>
            </w:pPr>
            <w:r w:rsidRPr="00594EAF">
              <w:rPr>
                <w:rFonts w:hint="eastAsia"/>
                <w:lang w:val="en-US"/>
              </w:rPr>
              <w:t>Modulation</w:t>
            </w:r>
          </w:p>
        </w:tc>
        <w:tc>
          <w:tcPr>
            <w:tcW w:w="3843" w:type="dxa"/>
            <w:gridSpan w:val="3"/>
            <w:shd w:val="clear" w:color="auto" w:fill="auto"/>
          </w:tcPr>
          <w:p w14:paraId="44092CB1"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B(dB)</w:t>
            </w:r>
          </w:p>
        </w:tc>
        <w:tc>
          <w:tcPr>
            <w:tcW w:w="3664" w:type="dxa"/>
            <w:gridSpan w:val="3"/>
          </w:tcPr>
          <w:p w14:paraId="2F045792" w14:textId="77777777" w:rsidR="00782BFB" w:rsidRPr="00594EAF" w:rsidRDefault="00782BFB" w:rsidP="00782BFB">
            <w:pPr>
              <w:spacing w:after="0"/>
              <w:jc w:val="center"/>
              <w:rPr>
                <w:lang w:val="en-US"/>
              </w:rPr>
            </w:pPr>
            <w:r w:rsidRPr="00594EAF">
              <w:rPr>
                <w:rFonts w:hint="eastAsia"/>
                <w:lang w:val="en-US"/>
              </w:rPr>
              <w:t>MPR</w:t>
            </w:r>
            <w:r>
              <w:rPr>
                <w:lang w:val="en-US"/>
              </w:rPr>
              <w:t xml:space="preserve"> for bandwidth class C(dB)</w:t>
            </w:r>
          </w:p>
        </w:tc>
      </w:tr>
      <w:tr w:rsidR="00782BFB" w:rsidRPr="00594EAF" w14:paraId="37A52781" w14:textId="77777777" w:rsidTr="00782BFB">
        <w:trPr>
          <w:trHeight w:val="145"/>
          <w:jc w:val="center"/>
        </w:trPr>
        <w:tc>
          <w:tcPr>
            <w:tcW w:w="2122" w:type="dxa"/>
            <w:gridSpan w:val="2"/>
            <w:vMerge/>
            <w:shd w:val="clear" w:color="auto" w:fill="auto"/>
          </w:tcPr>
          <w:p w14:paraId="245C3DD0" w14:textId="77777777" w:rsidR="00782BFB" w:rsidRPr="00594EAF" w:rsidRDefault="00782BFB" w:rsidP="00782BFB">
            <w:pPr>
              <w:spacing w:after="0"/>
              <w:rPr>
                <w:lang w:val="en-US"/>
              </w:rPr>
            </w:pPr>
          </w:p>
        </w:tc>
        <w:tc>
          <w:tcPr>
            <w:tcW w:w="1259" w:type="dxa"/>
            <w:shd w:val="clear" w:color="auto" w:fill="auto"/>
          </w:tcPr>
          <w:p w14:paraId="01BC0BF0" w14:textId="77777777" w:rsidR="00782BFB" w:rsidRPr="00594EAF" w:rsidRDefault="00782BFB" w:rsidP="00782BFB">
            <w:pPr>
              <w:spacing w:after="0"/>
              <w:rPr>
                <w:lang w:val="en-US"/>
              </w:rPr>
            </w:pPr>
            <w:r w:rsidRPr="00594EAF">
              <w:rPr>
                <w:rFonts w:hint="eastAsia"/>
                <w:lang w:val="en-US"/>
              </w:rPr>
              <w:t>inner</w:t>
            </w:r>
          </w:p>
        </w:tc>
        <w:tc>
          <w:tcPr>
            <w:tcW w:w="1368" w:type="dxa"/>
            <w:shd w:val="clear" w:color="auto" w:fill="auto"/>
          </w:tcPr>
          <w:p w14:paraId="2622B295" w14:textId="77777777" w:rsidR="00782BFB" w:rsidRPr="001335A9" w:rsidRDefault="00782BFB" w:rsidP="00782BFB">
            <w:pPr>
              <w:spacing w:after="0"/>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Pr>
          <w:p w14:paraId="1C29C10B" w14:textId="77777777" w:rsidR="00782BFB" w:rsidRPr="001335A9" w:rsidRDefault="00782BFB" w:rsidP="00782BFB">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8DF9559" w14:textId="77777777" w:rsidR="00782BFB" w:rsidRPr="00594EAF" w:rsidRDefault="00782BFB" w:rsidP="00782BFB">
            <w:pPr>
              <w:spacing w:after="0"/>
              <w:rPr>
                <w:lang w:val="en-US"/>
              </w:rPr>
            </w:pPr>
            <w:r w:rsidRPr="00594EAF">
              <w:rPr>
                <w:rFonts w:hint="eastAsia"/>
                <w:lang w:val="en-US"/>
              </w:rPr>
              <w:t>inner</w:t>
            </w:r>
          </w:p>
        </w:tc>
        <w:tc>
          <w:tcPr>
            <w:tcW w:w="1252" w:type="dxa"/>
          </w:tcPr>
          <w:p w14:paraId="04711C5A" w14:textId="77777777" w:rsidR="00782BFB" w:rsidRPr="001335A9" w:rsidRDefault="00782BFB" w:rsidP="00782BFB">
            <w:pPr>
              <w:spacing w:after="0"/>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Pr>
          <w:p w14:paraId="025951D6" w14:textId="77777777" w:rsidR="00782BFB" w:rsidRPr="001335A9" w:rsidRDefault="00782BFB" w:rsidP="00782BFB">
            <w:pPr>
              <w:spacing w:after="0"/>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782BFB" w:rsidRPr="00594EAF" w14:paraId="3606416E" w14:textId="77777777" w:rsidTr="00782BFB">
        <w:trPr>
          <w:jc w:val="center"/>
        </w:trPr>
        <w:tc>
          <w:tcPr>
            <w:tcW w:w="960" w:type="dxa"/>
            <w:vMerge w:val="restart"/>
            <w:shd w:val="clear" w:color="auto" w:fill="auto"/>
          </w:tcPr>
          <w:p w14:paraId="55E95283" w14:textId="77777777" w:rsidR="00782BFB" w:rsidRPr="00594EAF" w:rsidRDefault="00782BFB" w:rsidP="00782BFB">
            <w:pPr>
              <w:spacing w:after="0"/>
              <w:rPr>
                <w:lang w:val="en-US"/>
              </w:rPr>
            </w:pPr>
            <w:r w:rsidRPr="00594EAF">
              <w:rPr>
                <w:rFonts w:hint="eastAsia"/>
                <w:lang w:val="en-US"/>
              </w:rPr>
              <w:t>DFT-s-OFDM</w:t>
            </w:r>
          </w:p>
        </w:tc>
        <w:tc>
          <w:tcPr>
            <w:tcW w:w="1162" w:type="dxa"/>
            <w:shd w:val="clear" w:color="auto" w:fill="auto"/>
          </w:tcPr>
          <w:p w14:paraId="730F437A" w14:textId="77777777" w:rsidR="00782BFB" w:rsidRPr="00594EAF" w:rsidRDefault="00782BFB" w:rsidP="00782BFB">
            <w:pPr>
              <w:spacing w:after="0"/>
              <w:rPr>
                <w:lang w:val="en-US"/>
              </w:rPr>
            </w:pPr>
            <w:r w:rsidRPr="00594EAF">
              <w:rPr>
                <w:rFonts w:hint="eastAsia"/>
                <w:lang w:val="en-US"/>
              </w:rPr>
              <w:t>Pi/2 BPSK</w:t>
            </w:r>
          </w:p>
        </w:tc>
        <w:tc>
          <w:tcPr>
            <w:tcW w:w="1259" w:type="dxa"/>
            <w:shd w:val="clear" w:color="auto" w:fill="auto"/>
          </w:tcPr>
          <w:p w14:paraId="2B9CA1FF" w14:textId="77777777" w:rsidR="00782BFB" w:rsidRPr="00594EAF" w:rsidRDefault="00782BFB" w:rsidP="00782BFB">
            <w:pPr>
              <w:spacing w:after="0"/>
              <w:rPr>
                <w:lang w:val="en-US"/>
              </w:rPr>
            </w:pPr>
            <w:r>
              <w:rPr>
                <w:lang w:val="en-US"/>
              </w:rPr>
              <w:t>2</w:t>
            </w:r>
          </w:p>
        </w:tc>
        <w:tc>
          <w:tcPr>
            <w:tcW w:w="1368" w:type="dxa"/>
            <w:shd w:val="clear" w:color="auto" w:fill="auto"/>
          </w:tcPr>
          <w:p w14:paraId="32FF8516" w14:textId="77777777" w:rsidR="00782BFB" w:rsidRPr="00594EAF" w:rsidRDefault="00782BFB" w:rsidP="00782BFB">
            <w:pPr>
              <w:spacing w:after="0"/>
              <w:rPr>
                <w:lang w:val="en-US"/>
              </w:rPr>
            </w:pPr>
            <w:r>
              <w:rPr>
                <w:lang w:val="en-US"/>
              </w:rPr>
              <w:t>5.5</w:t>
            </w:r>
          </w:p>
        </w:tc>
        <w:tc>
          <w:tcPr>
            <w:tcW w:w="1216" w:type="dxa"/>
            <w:vMerge w:val="restart"/>
          </w:tcPr>
          <w:p w14:paraId="0FA1617B" w14:textId="77777777" w:rsidR="00782BFB" w:rsidRPr="00594EAF" w:rsidRDefault="00782BFB" w:rsidP="00782BFB">
            <w:pPr>
              <w:spacing w:after="0"/>
              <w:rPr>
                <w:lang w:val="en-US" w:eastAsia="zh-CN"/>
              </w:rPr>
            </w:pPr>
            <w:r>
              <w:rPr>
                <w:rFonts w:hint="eastAsia"/>
                <w:lang w:val="en-US" w:eastAsia="zh-CN"/>
              </w:rPr>
              <w:t>1</w:t>
            </w:r>
            <w:r>
              <w:rPr>
                <w:lang w:val="en-US" w:eastAsia="zh-CN"/>
              </w:rPr>
              <w:t>1.5</w:t>
            </w:r>
          </w:p>
        </w:tc>
        <w:tc>
          <w:tcPr>
            <w:tcW w:w="1267" w:type="dxa"/>
          </w:tcPr>
          <w:p w14:paraId="3D255FE9" w14:textId="77777777" w:rsidR="00782BFB" w:rsidRPr="00594EAF" w:rsidRDefault="00782BFB" w:rsidP="00782BFB">
            <w:pPr>
              <w:spacing w:after="0"/>
              <w:rPr>
                <w:lang w:val="en-US" w:eastAsia="zh-CN"/>
              </w:rPr>
            </w:pPr>
            <w:r>
              <w:rPr>
                <w:rFonts w:hint="eastAsia"/>
                <w:lang w:val="en-US" w:eastAsia="zh-CN"/>
              </w:rPr>
              <w:t>2</w:t>
            </w:r>
            <w:r>
              <w:rPr>
                <w:lang w:val="en-US" w:eastAsia="zh-CN"/>
              </w:rPr>
              <w:t>.5</w:t>
            </w:r>
          </w:p>
        </w:tc>
        <w:tc>
          <w:tcPr>
            <w:tcW w:w="1252" w:type="dxa"/>
          </w:tcPr>
          <w:p w14:paraId="5DDD3846" w14:textId="77777777" w:rsidR="00782BFB" w:rsidRPr="00594EAF" w:rsidRDefault="00782BFB" w:rsidP="00782BFB">
            <w:pPr>
              <w:spacing w:after="0"/>
              <w:rPr>
                <w:lang w:val="en-US"/>
              </w:rPr>
            </w:pPr>
            <w:r>
              <w:rPr>
                <w:lang w:val="en-US"/>
              </w:rPr>
              <w:t>6</w:t>
            </w:r>
          </w:p>
        </w:tc>
        <w:tc>
          <w:tcPr>
            <w:tcW w:w="1145" w:type="dxa"/>
            <w:vMerge w:val="restart"/>
          </w:tcPr>
          <w:p w14:paraId="0AC4ABFA" w14:textId="77777777" w:rsidR="00782BFB" w:rsidRPr="00594EAF" w:rsidRDefault="00782BFB" w:rsidP="00782BFB">
            <w:pPr>
              <w:spacing w:after="0"/>
              <w:rPr>
                <w:lang w:val="en-US" w:eastAsia="zh-CN"/>
              </w:rPr>
            </w:pPr>
            <w:r>
              <w:rPr>
                <w:rFonts w:hint="eastAsia"/>
                <w:lang w:val="en-US" w:eastAsia="zh-CN"/>
              </w:rPr>
              <w:t>1</w:t>
            </w:r>
            <w:r>
              <w:rPr>
                <w:lang w:val="en-US" w:eastAsia="zh-CN"/>
              </w:rPr>
              <w:t>3</w:t>
            </w:r>
          </w:p>
        </w:tc>
      </w:tr>
      <w:tr w:rsidR="00782BFB" w:rsidRPr="00594EAF" w14:paraId="31605FCF" w14:textId="77777777" w:rsidTr="00782BFB">
        <w:trPr>
          <w:jc w:val="center"/>
        </w:trPr>
        <w:tc>
          <w:tcPr>
            <w:tcW w:w="960" w:type="dxa"/>
            <w:vMerge/>
            <w:shd w:val="clear" w:color="auto" w:fill="auto"/>
          </w:tcPr>
          <w:p w14:paraId="2908E7DD" w14:textId="77777777" w:rsidR="00782BFB" w:rsidRPr="00594EAF" w:rsidRDefault="00782BFB" w:rsidP="00782BFB">
            <w:pPr>
              <w:spacing w:after="0"/>
              <w:rPr>
                <w:lang w:val="en-US"/>
              </w:rPr>
            </w:pPr>
          </w:p>
        </w:tc>
        <w:tc>
          <w:tcPr>
            <w:tcW w:w="1162" w:type="dxa"/>
            <w:shd w:val="clear" w:color="auto" w:fill="auto"/>
          </w:tcPr>
          <w:p w14:paraId="55B3C706" w14:textId="77777777" w:rsidR="00782BFB" w:rsidRPr="00594EAF" w:rsidRDefault="00782BFB" w:rsidP="00782BFB">
            <w:pPr>
              <w:spacing w:after="0"/>
              <w:rPr>
                <w:lang w:val="en-US"/>
              </w:rPr>
            </w:pPr>
            <w:r w:rsidRPr="00594EAF">
              <w:rPr>
                <w:rFonts w:hint="eastAsia"/>
                <w:lang w:val="en-US"/>
              </w:rPr>
              <w:t>QPSK</w:t>
            </w:r>
          </w:p>
        </w:tc>
        <w:tc>
          <w:tcPr>
            <w:tcW w:w="1259" w:type="dxa"/>
            <w:shd w:val="clear" w:color="auto" w:fill="auto"/>
          </w:tcPr>
          <w:p w14:paraId="6CE724CB" w14:textId="77777777" w:rsidR="00782BFB" w:rsidRPr="00594EAF" w:rsidRDefault="00782BFB" w:rsidP="00782BFB">
            <w:pPr>
              <w:spacing w:after="0"/>
              <w:rPr>
                <w:lang w:val="en-US"/>
              </w:rPr>
            </w:pPr>
            <w:r>
              <w:rPr>
                <w:lang w:val="en-US"/>
              </w:rPr>
              <w:t>2</w:t>
            </w:r>
          </w:p>
        </w:tc>
        <w:tc>
          <w:tcPr>
            <w:tcW w:w="1368" w:type="dxa"/>
            <w:shd w:val="clear" w:color="auto" w:fill="auto"/>
          </w:tcPr>
          <w:p w14:paraId="7A7B63FF" w14:textId="77777777" w:rsidR="00782BFB" w:rsidRPr="00594EAF" w:rsidRDefault="00782BFB" w:rsidP="00782BFB">
            <w:pPr>
              <w:spacing w:after="0"/>
              <w:rPr>
                <w:lang w:val="en-US"/>
              </w:rPr>
            </w:pPr>
            <w:r>
              <w:rPr>
                <w:lang w:val="en-US"/>
              </w:rPr>
              <w:t>5.5</w:t>
            </w:r>
          </w:p>
        </w:tc>
        <w:tc>
          <w:tcPr>
            <w:tcW w:w="1216" w:type="dxa"/>
            <w:vMerge/>
          </w:tcPr>
          <w:p w14:paraId="6AB82F56" w14:textId="77777777" w:rsidR="00782BFB" w:rsidRPr="00594EAF" w:rsidRDefault="00782BFB" w:rsidP="00782BFB">
            <w:pPr>
              <w:spacing w:after="0"/>
              <w:rPr>
                <w:lang w:val="en-US"/>
              </w:rPr>
            </w:pPr>
          </w:p>
        </w:tc>
        <w:tc>
          <w:tcPr>
            <w:tcW w:w="1267" w:type="dxa"/>
          </w:tcPr>
          <w:p w14:paraId="36FCE044" w14:textId="77777777" w:rsidR="00782BFB" w:rsidRDefault="00782BFB" w:rsidP="00782BFB">
            <w:pPr>
              <w:spacing w:after="0"/>
              <w:rPr>
                <w:lang w:val="en-US" w:eastAsia="zh-CN"/>
              </w:rPr>
            </w:pPr>
            <w:r>
              <w:rPr>
                <w:rFonts w:hint="eastAsia"/>
                <w:lang w:val="en-US" w:eastAsia="zh-CN"/>
              </w:rPr>
              <w:t>2</w:t>
            </w:r>
            <w:r>
              <w:rPr>
                <w:lang w:val="en-US" w:eastAsia="zh-CN"/>
              </w:rPr>
              <w:t>.5</w:t>
            </w:r>
          </w:p>
        </w:tc>
        <w:tc>
          <w:tcPr>
            <w:tcW w:w="1252" w:type="dxa"/>
          </w:tcPr>
          <w:p w14:paraId="1E346B5E" w14:textId="77777777" w:rsidR="00782BFB" w:rsidRDefault="00782BFB" w:rsidP="00782BFB">
            <w:pPr>
              <w:spacing w:after="0"/>
              <w:rPr>
                <w:lang w:val="en-US"/>
              </w:rPr>
            </w:pPr>
            <w:r>
              <w:rPr>
                <w:lang w:val="en-US"/>
              </w:rPr>
              <w:t>6</w:t>
            </w:r>
          </w:p>
        </w:tc>
        <w:tc>
          <w:tcPr>
            <w:tcW w:w="1145" w:type="dxa"/>
            <w:vMerge/>
          </w:tcPr>
          <w:p w14:paraId="5C07C6BE" w14:textId="77777777" w:rsidR="00782BFB" w:rsidRPr="00594EAF" w:rsidRDefault="00782BFB" w:rsidP="00782BFB">
            <w:pPr>
              <w:spacing w:after="0"/>
              <w:rPr>
                <w:lang w:val="en-US"/>
              </w:rPr>
            </w:pPr>
          </w:p>
        </w:tc>
      </w:tr>
      <w:tr w:rsidR="00782BFB" w:rsidRPr="00594EAF" w14:paraId="6E7918EE" w14:textId="77777777" w:rsidTr="00782BFB">
        <w:trPr>
          <w:jc w:val="center"/>
        </w:trPr>
        <w:tc>
          <w:tcPr>
            <w:tcW w:w="960" w:type="dxa"/>
            <w:vMerge/>
            <w:shd w:val="clear" w:color="auto" w:fill="auto"/>
          </w:tcPr>
          <w:p w14:paraId="59485A8B" w14:textId="77777777" w:rsidR="00782BFB" w:rsidRPr="00594EAF" w:rsidRDefault="00782BFB" w:rsidP="00782BFB">
            <w:pPr>
              <w:spacing w:after="0"/>
              <w:rPr>
                <w:lang w:val="en-US"/>
              </w:rPr>
            </w:pPr>
          </w:p>
        </w:tc>
        <w:tc>
          <w:tcPr>
            <w:tcW w:w="1162" w:type="dxa"/>
            <w:shd w:val="clear" w:color="auto" w:fill="auto"/>
          </w:tcPr>
          <w:p w14:paraId="47C6783D" w14:textId="77777777" w:rsidR="00782BFB" w:rsidRPr="00594EAF" w:rsidRDefault="00782BFB" w:rsidP="00782BFB">
            <w:pPr>
              <w:spacing w:after="0"/>
              <w:rPr>
                <w:lang w:val="en-US"/>
              </w:rPr>
            </w:pPr>
            <w:r w:rsidRPr="00594EAF">
              <w:rPr>
                <w:rFonts w:hint="eastAsia"/>
                <w:lang w:val="en-US"/>
              </w:rPr>
              <w:t>16QAM</w:t>
            </w:r>
          </w:p>
        </w:tc>
        <w:tc>
          <w:tcPr>
            <w:tcW w:w="1259" w:type="dxa"/>
            <w:shd w:val="clear" w:color="auto" w:fill="auto"/>
          </w:tcPr>
          <w:p w14:paraId="23FF8BA9" w14:textId="77777777" w:rsidR="00782BFB" w:rsidRPr="00594EAF" w:rsidRDefault="00782BFB" w:rsidP="00782BFB">
            <w:pPr>
              <w:spacing w:after="0"/>
              <w:rPr>
                <w:lang w:val="en-US"/>
              </w:rPr>
            </w:pPr>
            <w:r>
              <w:rPr>
                <w:lang w:val="en-US"/>
              </w:rPr>
              <w:t>2.5</w:t>
            </w:r>
          </w:p>
        </w:tc>
        <w:tc>
          <w:tcPr>
            <w:tcW w:w="1368" w:type="dxa"/>
            <w:shd w:val="clear" w:color="auto" w:fill="auto"/>
          </w:tcPr>
          <w:p w14:paraId="1D9DA185" w14:textId="77777777" w:rsidR="00782BFB" w:rsidRPr="00594EAF" w:rsidRDefault="00782BFB" w:rsidP="00782BFB">
            <w:pPr>
              <w:spacing w:after="0"/>
              <w:rPr>
                <w:lang w:val="en-US"/>
              </w:rPr>
            </w:pPr>
            <w:r>
              <w:rPr>
                <w:lang w:val="en-US"/>
              </w:rPr>
              <w:t>5.5</w:t>
            </w:r>
          </w:p>
        </w:tc>
        <w:tc>
          <w:tcPr>
            <w:tcW w:w="1216" w:type="dxa"/>
            <w:vMerge/>
          </w:tcPr>
          <w:p w14:paraId="434A3DF6" w14:textId="77777777" w:rsidR="00782BFB" w:rsidRPr="00594EAF" w:rsidRDefault="00782BFB" w:rsidP="00782BFB">
            <w:pPr>
              <w:spacing w:after="0"/>
              <w:rPr>
                <w:lang w:val="en-US"/>
              </w:rPr>
            </w:pPr>
          </w:p>
        </w:tc>
        <w:tc>
          <w:tcPr>
            <w:tcW w:w="1267" w:type="dxa"/>
          </w:tcPr>
          <w:p w14:paraId="1237ED9F" w14:textId="77777777" w:rsidR="00782BFB" w:rsidRPr="00594EAF" w:rsidRDefault="00782BFB" w:rsidP="00782BFB">
            <w:pPr>
              <w:spacing w:after="0"/>
              <w:rPr>
                <w:lang w:val="en-US" w:eastAsia="zh-CN"/>
              </w:rPr>
            </w:pPr>
            <w:r>
              <w:rPr>
                <w:rFonts w:hint="eastAsia"/>
                <w:lang w:val="en-US" w:eastAsia="zh-CN"/>
              </w:rPr>
              <w:t>3</w:t>
            </w:r>
          </w:p>
        </w:tc>
        <w:tc>
          <w:tcPr>
            <w:tcW w:w="1252" w:type="dxa"/>
          </w:tcPr>
          <w:p w14:paraId="06A3ABC8" w14:textId="77777777" w:rsidR="00782BFB" w:rsidRPr="00594EAF" w:rsidRDefault="00782BFB" w:rsidP="00782BFB">
            <w:pPr>
              <w:spacing w:after="0"/>
              <w:rPr>
                <w:lang w:val="en-US"/>
              </w:rPr>
            </w:pPr>
            <w:r>
              <w:rPr>
                <w:lang w:val="en-US"/>
              </w:rPr>
              <w:t>6</w:t>
            </w:r>
          </w:p>
        </w:tc>
        <w:tc>
          <w:tcPr>
            <w:tcW w:w="1145" w:type="dxa"/>
            <w:vMerge/>
          </w:tcPr>
          <w:p w14:paraId="5001C1EA" w14:textId="77777777" w:rsidR="00782BFB" w:rsidRPr="00594EAF" w:rsidRDefault="00782BFB" w:rsidP="00782BFB">
            <w:pPr>
              <w:spacing w:after="0"/>
              <w:rPr>
                <w:lang w:val="en-US"/>
              </w:rPr>
            </w:pPr>
          </w:p>
        </w:tc>
      </w:tr>
      <w:tr w:rsidR="00782BFB" w:rsidRPr="00594EAF" w14:paraId="7A1DC1A1" w14:textId="77777777" w:rsidTr="00782BFB">
        <w:trPr>
          <w:jc w:val="center"/>
        </w:trPr>
        <w:tc>
          <w:tcPr>
            <w:tcW w:w="960" w:type="dxa"/>
            <w:vMerge/>
            <w:shd w:val="clear" w:color="auto" w:fill="auto"/>
          </w:tcPr>
          <w:p w14:paraId="36BE4405" w14:textId="77777777" w:rsidR="00782BFB" w:rsidRPr="00594EAF" w:rsidRDefault="00782BFB" w:rsidP="00782BFB">
            <w:pPr>
              <w:spacing w:after="0"/>
              <w:rPr>
                <w:lang w:val="en-US"/>
              </w:rPr>
            </w:pPr>
          </w:p>
        </w:tc>
        <w:tc>
          <w:tcPr>
            <w:tcW w:w="1162" w:type="dxa"/>
            <w:shd w:val="clear" w:color="auto" w:fill="auto"/>
          </w:tcPr>
          <w:p w14:paraId="3C443A79" w14:textId="77777777" w:rsidR="00782BFB" w:rsidRPr="00594EAF" w:rsidRDefault="00782BFB" w:rsidP="00782BFB">
            <w:pPr>
              <w:spacing w:after="0"/>
              <w:rPr>
                <w:lang w:val="en-US"/>
              </w:rPr>
            </w:pPr>
            <w:r w:rsidRPr="00594EAF">
              <w:rPr>
                <w:rFonts w:hint="eastAsia"/>
                <w:lang w:val="en-US"/>
              </w:rPr>
              <w:t>64QAM</w:t>
            </w:r>
          </w:p>
        </w:tc>
        <w:tc>
          <w:tcPr>
            <w:tcW w:w="1259" w:type="dxa"/>
            <w:shd w:val="clear" w:color="auto" w:fill="auto"/>
          </w:tcPr>
          <w:p w14:paraId="208418D0" w14:textId="77777777" w:rsidR="00782BFB" w:rsidRPr="00594EAF" w:rsidRDefault="00782BFB" w:rsidP="00782BFB">
            <w:pPr>
              <w:spacing w:after="0"/>
              <w:rPr>
                <w:lang w:val="en-US"/>
              </w:rPr>
            </w:pPr>
            <w:r>
              <w:rPr>
                <w:lang w:val="en-US"/>
              </w:rPr>
              <w:t>4.5</w:t>
            </w:r>
          </w:p>
        </w:tc>
        <w:tc>
          <w:tcPr>
            <w:tcW w:w="1368" w:type="dxa"/>
            <w:shd w:val="clear" w:color="auto" w:fill="auto"/>
          </w:tcPr>
          <w:p w14:paraId="06B8A9C6" w14:textId="77777777" w:rsidR="00782BFB" w:rsidRPr="00594EAF" w:rsidRDefault="00782BFB" w:rsidP="00782BFB">
            <w:pPr>
              <w:spacing w:after="0"/>
              <w:rPr>
                <w:lang w:val="en-US"/>
              </w:rPr>
            </w:pPr>
            <w:r>
              <w:rPr>
                <w:lang w:val="en-US"/>
              </w:rPr>
              <w:t>6</w:t>
            </w:r>
          </w:p>
        </w:tc>
        <w:tc>
          <w:tcPr>
            <w:tcW w:w="1216" w:type="dxa"/>
            <w:vMerge/>
          </w:tcPr>
          <w:p w14:paraId="7555CBF8" w14:textId="77777777" w:rsidR="00782BFB" w:rsidRPr="00594EAF" w:rsidRDefault="00782BFB" w:rsidP="00782BFB">
            <w:pPr>
              <w:spacing w:after="0"/>
              <w:rPr>
                <w:lang w:val="en-US"/>
              </w:rPr>
            </w:pPr>
          </w:p>
        </w:tc>
        <w:tc>
          <w:tcPr>
            <w:tcW w:w="1267" w:type="dxa"/>
          </w:tcPr>
          <w:p w14:paraId="777EEE63" w14:textId="77777777" w:rsidR="00782BFB" w:rsidRPr="00594EAF" w:rsidRDefault="00782BFB" w:rsidP="00782BFB">
            <w:pPr>
              <w:spacing w:after="0"/>
              <w:rPr>
                <w:lang w:val="en-US" w:eastAsia="zh-CN"/>
              </w:rPr>
            </w:pPr>
            <w:r>
              <w:rPr>
                <w:rFonts w:hint="eastAsia"/>
                <w:lang w:val="en-US" w:eastAsia="zh-CN"/>
              </w:rPr>
              <w:t>5</w:t>
            </w:r>
          </w:p>
        </w:tc>
        <w:tc>
          <w:tcPr>
            <w:tcW w:w="1252" w:type="dxa"/>
          </w:tcPr>
          <w:p w14:paraId="5B8C5190" w14:textId="77777777" w:rsidR="00782BFB" w:rsidRPr="00594EAF" w:rsidRDefault="00782BFB" w:rsidP="00782BFB">
            <w:pPr>
              <w:spacing w:after="0"/>
              <w:rPr>
                <w:lang w:val="en-US"/>
              </w:rPr>
            </w:pPr>
            <w:r>
              <w:rPr>
                <w:lang w:val="en-US"/>
              </w:rPr>
              <w:t>6</w:t>
            </w:r>
          </w:p>
        </w:tc>
        <w:tc>
          <w:tcPr>
            <w:tcW w:w="1145" w:type="dxa"/>
            <w:vMerge/>
          </w:tcPr>
          <w:p w14:paraId="3121D60F" w14:textId="77777777" w:rsidR="00782BFB" w:rsidRPr="00594EAF" w:rsidRDefault="00782BFB" w:rsidP="00782BFB">
            <w:pPr>
              <w:spacing w:after="0"/>
              <w:rPr>
                <w:lang w:val="en-US"/>
              </w:rPr>
            </w:pPr>
          </w:p>
        </w:tc>
      </w:tr>
      <w:tr w:rsidR="00782BFB" w:rsidRPr="00594EAF" w14:paraId="08203B58" w14:textId="77777777" w:rsidTr="00782BFB">
        <w:trPr>
          <w:jc w:val="center"/>
        </w:trPr>
        <w:tc>
          <w:tcPr>
            <w:tcW w:w="960" w:type="dxa"/>
            <w:vMerge/>
            <w:shd w:val="clear" w:color="auto" w:fill="auto"/>
          </w:tcPr>
          <w:p w14:paraId="629A48EE" w14:textId="77777777" w:rsidR="00782BFB" w:rsidRPr="00594EAF" w:rsidRDefault="00782BFB" w:rsidP="00782BFB">
            <w:pPr>
              <w:spacing w:after="0"/>
              <w:rPr>
                <w:lang w:val="en-US"/>
              </w:rPr>
            </w:pPr>
          </w:p>
        </w:tc>
        <w:tc>
          <w:tcPr>
            <w:tcW w:w="1162" w:type="dxa"/>
            <w:shd w:val="clear" w:color="auto" w:fill="auto"/>
          </w:tcPr>
          <w:p w14:paraId="53ECADA6" w14:textId="77777777" w:rsidR="00782BFB" w:rsidRPr="00594EAF" w:rsidRDefault="00782BFB" w:rsidP="00782BFB">
            <w:pPr>
              <w:spacing w:after="0"/>
              <w:rPr>
                <w:lang w:val="en-US"/>
              </w:rPr>
            </w:pPr>
            <w:r w:rsidRPr="00594EAF">
              <w:rPr>
                <w:rFonts w:hint="eastAsia"/>
                <w:lang w:val="en-US"/>
              </w:rPr>
              <w:t>256QAM</w:t>
            </w:r>
          </w:p>
        </w:tc>
        <w:tc>
          <w:tcPr>
            <w:tcW w:w="1259" w:type="dxa"/>
            <w:shd w:val="clear" w:color="auto" w:fill="auto"/>
          </w:tcPr>
          <w:p w14:paraId="39CE9551" w14:textId="77777777" w:rsidR="00782BFB" w:rsidRPr="00594EAF" w:rsidRDefault="00782BFB" w:rsidP="00782BFB">
            <w:pPr>
              <w:spacing w:after="0"/>
              <w:rPr>
                <w:lang w:val="en-US"/>
              </w:rPr>
            </w:pPr>
            <w:r>
              <w:rPr>
                <w:lang w:val="en-US"/>
              </w:rPr>
              <w:t>6</w:t>
            </w:r>
          </w:p>
        </w:tc>
        <w:tc>
          <w:tcPr>
            <w:tcW w:w="1368" w:type="dxa"/>
            <w:shd w:val="clear" w:color="auto" w:fill="auto"/>
          </w:tcPr>
          <w:p w14:paraId="4543205D" w14:textId="77777777" w:rsidR="00782BFB" w:rsidRPr="00594EAF" w:rsidRDefault="00782BFB" w:rsidP="00782BFB">
            <w:pPr>
              <w:spacing w:after="0"/>
              <w:rPr>
                <w:lang w:val="en-US"/>
              </w:rPr>
            </w:pPr>
            <w:r>
              <w:rPr>
                <w:lang w:val="en-US"/>
              </w:rPr>
              <w:t>6.5</w:t>
            </w:r>
          </w:p>
        </w:tc>
        <w:tc>
          <w:tcPr>
            <w:tcW w:w="1216" w:type="dxa"/>
            <w:vMerge/>
          </w:tcPr>
          <w:p w14:paraId="3B3D64C1" w14:textId="77777777" w:rsidR="00782BFB" w:rsidRPr="00594EAF" w:rsidRDefault="00782BFB" w:rsidP="00782BFB">
            <w:pPr>
              <w:spacing w:after="0"/>
              <w:rPr>
                <w:lang w:val="en-US"/>
              </w:rPr>
            </w:pPr>
          </w:p>
        </w:tc>
        <w:tc>
          <w:tcPr>
            <w:tcW w:w="1267" w:type="dxa"/>
          </w:tcPr>
          <w:p w14:paraId="3D4F1934" w14:textId="77777777" w:rsidR="00782BFB" w:rsidRPr="00594EAF" w:rsidRDefault="00782BFB" w:rsidP="00782BFB">
            <w:pPr>
              <w:spacing w:after="0"/>
              <w:rPr>
                <w:lang w:val="en-US" w:eastAsia="zh-CN"/>
              </w:rPr>
            </w:pPr>
            <w:r>
              <w:rPr>
                <w:rFonts w:hint="eastAsia"/>
                <w:lang w:val="en-US" w:eastAsia="zh-CN"/>
              </w:rPr>
              <w:t>6</w:t>
            </w:r>
            <w:r>
              <w:rPr>
                <w:lang w:val="en-US" w:eastAsia="zh-CN"/>
              </w:rPr>
              <w:t>.5</w:t>
            </w:r>
          </w:p>
        </w:tc>
        <w:tc>
          <w:tcPr>
            <w:tcW w:w="1252" w:type="dxa"/>
          </w:tcPr>
          <w:p w14:paraId="1E86B89C" w14:textId="77777777" w:rsidR="00782BFB" w:rsidRPr="00594EAF" w:rsidRDefault="00782BFB" w:rsidP="00782BFB">
            <w:pPr>
              <w:spacing w:after="0"/>
              <w:rPr>
                <w:lang w:val="en-US"/>
              </w:rPr>
            </w:pPr>
            <w:r>
              <w:rPr>
                <w:lang w:val="en-US"/>
              </w:rPr>
              <w:t>6.5</w:t>
            </w:r>
          </w:p>
        </w:tc>
        <w:tc>
          <w:tcPr>
            <w:tcW w:w="1145" w:type="dxa"/>
            <w:vMerge/>
          </w:tcPr>
          <w:p w14:paraId="3164EE8C" w14:textId="77777777" w:rsidR="00782BFB" w:rsidRPr="00594EAF" w:rsidRDefault="00782BFB" w:rsidP="00782BFB">
            <w:pPr>
              <w:spacing w:after="0"/>
              <w:rPr>
                <w:lang w:val="en-US"/>
              </w:rPr>
            </w:pPr>
          </w:p>
        </w:tc>
      </w:tr>
      <w:tr w:rsidR="00782BFB" w:rsidRPr="00594EAF" w14:paraId="7A919B86" w14:textId="77777777" w:rsidTr="00782BFB">
        <w:trPr>
          <w:jc w:val="center"/>
        </w:trPr>
        <w:tc>
          <w:tcPr>
            <w:tcW w:w="960" w:type="dxa"/>
            <w:vMerge w:val="restart"/>
            <w:shd w:val="clear" w:color="auto" w:fill="auto"/>
          </w:tcPr>
          <w:p w14:paraId="57914136" w14:textId="77777777" w:rsidR="00782BFB" w:rsidRPr="00594EAF" w:rsidRDefault="00782BFB" w:rsidP="00782BFB">
            <w:pPr>
              <w:spacing w:after="0"/>
              <w:rPr>
                <w:lang w:val="en-US"/>
              </w:rPr>
            </w:pPr>
            <w:r w:rsidRPr="00594EAF">
              <w:rPr>
                <w:rFonts w:hint="eastAsia"/>
                <w:lang w:val="en-US"/>
              </w:rPr>
              <w:t>CP-OFDM</w:t>
            </w:r>
          </w:p>
        </w:tc>
        <w:tc>
          <w:tcPr>
            <w:tcW w:w="1162" w:type="dxa"/>
            <w:shd w:val="clear" w:color="auto" w:fill="auto"/>
          </w:tcPr>
          <w:p w14:paraId="7A7F8ED4" w14:textId="77777777" w:rsidR="00782BFB" w:rsidRPr="00594EAF" w:rsidRDefault="00782BFB" w:rsidP="00782BFB">
            <w:pPr>
              <w:spacing w:after="0"/>
              <w:rPr>
                <w:lang w:val="en-US"/>
              </w:rPr>
            </w:pPr>
            <w:r w:rsidRPr="00594EAF">
              <w:rPr>
                <w:rFonts w:hint="eastAsia"/>
                <w:lang w:val="en-US"/>
              </w:rPr>
              <w:t>QPSK</w:t>
            </w:r>
          </w:p>
        </w:tc>
        <w:tc>
          <w:tcPr>
            <w:tcW w:w="1259" w:type="dxa"/>
            <w:shd w:val="clear" w:color="auto" w:fill="auto"/>
          </w:tcPr>
          <w:p w14:paraId="0A974F88" w14:textId="77777777" w:rsidR="00782BFB" w:rsidRPr="00594EAF" w:rsidRDefault="00782BFB" w:rsidP="00782BFB">
            <w:pPr>
              <w:spacing w:after="0"/>
              <w:rPr>
                <w:lang w:val="en-US"/>
              </w:rPr>
            </w:pPr>
            <w:r>
              <w:rPr>
                <w:lang w:val="en-US"/>
              </w:rPr>
              <w:t>2.5</w:t>
            </w:r>
          </w:p>
        </w:tc>
        <w:tc>
          <w:tcPr>
            <w:tcW w:w="1368" w:type="dxa"/>
            <w:shd w:val="clear" w:color="auto" w:fill="auto"/>
          </w:tcPr>
          <w:p w14:paraId="69D2D943" w14:textId="77777777" w:rsidR="00782BFB" w:rsidRPr="00594EAF" w:rsidRDefault="00782BFB" w:rsidP="00782BFB">
            <w:pPr>
              <w:spacing w:after="0"/>
              <w:rPr>
                <w:lang w:val="en-US"/>
              </w:rPr>
            </w:pPr>
            <w:r>
              <w:rPr>
                <w:lang w:val="en-US"/>
              </w:rPr>
              <w:t>6.5</w:t>
            </w:r>
          </w:p>
        </w:tc>
        <w:tc>
          <w:tcPr>
            <w:tcW w:w="1216" w:type="dxa"/>
            <w:vMerge w:val="restart"/>
          </w:tcPr>
          <w:p w14:paraId="58E5DCC5" w14:textId="77777777" w:rsidR="00782BFB" w:rsidRPr="00594EAF" w:rsidRDefault="00782BFB" w:rsidP="00782BFB">
            <w:pPr>
              <w:spacing w:after="0"/>
              <w:rPr>
                <w:lang w:val="en-US" w:eastAsia="zh-CN"/>
              </w:rPr>
            </w:pPr>
            <w:r>
              <w:rPr>
                <w:rFonts w:hint="eastAsia"/>
                <w:lang w:val="en-US" w:eastAsia="zh-CN"/>
              </w:rPr>
              <w:t>1</w:t>
            </w:r>
            <w:r>
              <w:rPr>
                <w:lang w:val="en-US" w:eastAsia="zh-CN"/>
              </w:rPr>
              <w:t>2</w:t>
            </w:r>
          </w:p>
        </w:tc>
        <w:tc>
          <w:tcPr>
            <w:tcW w:w="1267" w:type="dxa"/>
          </w:tcPr>
          <w:p w14:paraId="05534DF5" w14:textId="77777777" w:rsidR="00782BFB" w:rsidRDefault="00782BFB" w:rsidP="00782BFB">
            <w:pPr>
              <w:spacing w:after="0"/>
              <w:rPr>
                <w:lang w:val="en-US"/>
              </w:rPr>
            </w:pPr>
            <w:r>
              <w:rPr>
                <w:lang w:val="en-US"/>
              </w:rPr>
              <w:t>3.5</w:t>
            </w:r>
          </w:p>
        </w:tc>
        <w:tc>
          <w:tcPr>
            <w:tcW w:w="1252" w:type="dxa"/>
          </w:tcPr>
          <w:p w14:paraId="67E2620E" w14:textId="77777777" w:rsidR="00782BFB" w:rsidRDefault="00782BFB" w:rsidP="00782BFB">
            <w:pPr>
              <w:spacing w:after="0"/>
              <w:rPr>
                <w:lang w:val="en-US"/>
              </w:rPr>
            </w:pPr>
            <w:r>
              <w:rPr>
                <w:lang w:val="en-US"/>
              </w:rPr>
              <w:t>7</w:t>
            </w:r>
          </w:p>
        </w:tc>
        <w:tc>
          <w:tcPr>
            <w:tcW w:w="1145" w:type="dxa"/>
            <w:vMerge w:val="restart"/>
          </w:tcPr>
          <w:p w14:paraId="72D899CF" w14:textId="77777777" w:rsidR="00782BFB" w:rsidRPr="00594EAF" w:rsidRDefault="00782BFB" w:rsidP="00782BFB">
            <w:pPr>
              <w:spacing w:after="0"/>
              <w:rPr>
                <w:lang w:val="en-US"/>
              </w:rPr>
            </w:pPr>
            <w:r>
              <w:rPr>
                <w:lang w:val="en-US"/>
              </w:rPr>
              <w:t>14</w:t>
            </w:r>
          </w:p>
        </w:tc>
      </w:tr>
      <w:tr w:rsidR="00782BFB" w:rsidRPr="00594EAF" w14:paraId="6F3B549E" w14:textId="77777777" w:rsidTr="00782BFB">
        <w:trPr>
          <w:jc w:val="center"/>
        </w:trPr>
        <w:tc>
          <w:tcPr>
            <w:tcW w:w="960" w:type="dxa"/>
            <w:vMerge/>
            <w:shd w:val="clear" w:color="auto" w:fill="auto"/>
          </w:tcPr>
          <w:p w14:paraId="3F08514D" w14:textId="77777777" w:rsidR="00782BFB" w:rsidRPr="00594EAF" w:rsidRDefault="00782BFB" w:rsidP="00782BFB">
            <w:pPr>
              <w:spacing w:after="0"/>
              <w:rPr>
                <w:lang w:val="en-US"/>
              </w:rPr>
            </w:pPr>
          </w:p>
        </w:tc>
        <w:tc>
          <w:tcPr>
            <w:tcW w:w="1162" w:type="dxa"/>
            <w:shd w:val="clear" w:color="auto" w:fill="auto"/>
          </w:tcPr>
          <w:p w14:paraId="3D23C6EC" w14:textId="77777777" w:rsidR="00782BFB" w:rsidRPr="00594EAF" w:rsidRDefault="00782BFB" w:rsidP="00782BFB">
            <w:pPr>
              <w:spacing w:after="0"/>
              <w:rPr>
                <w:lang w:val="en-US"/>
              </w:rPr>
            </w:pPr>
            <w:r w:rsidRPr="00594EAF">
              <w:rPr>
                <w:rFonts w:hint="eastAsia"/>
                <w:lang w:val="en-US"/>
              </w:rPr>
              <w:t>16QAM</w:t>
            </w:r>
          </w:p>
        </w:tc>
        <w:tc>
          <w:tcPr>
            <w:tcW w:w="1259" w:type="dxa"/>
            <w:shd w:val="clear" w:color="auto" w:fill="auto"/>
          </w:tcPr>
          <w:p w14:paraId="20931E4F" w14:textId="77777777" w:rsidR="00782BFB" w:rsidRPr="00594EAF" w:rsidRDefault="00782BFB" w:rsidP="00782BFB">
            <w:pPr>
              <w:spacing w:after="0"/>
              <w:rPr>
                <w:lang w:val="en-US"/>
              </w:rPr>
            </w:pPr>
            <w:r>
              <w:rPr>
                <w:lang w:val="en-US"/>
              </w:rPr>
              <w:t>3</w:t>
            </w:r>
          </w:p>
        </w:tc>
        <w:tc>
          <w:tcPr>
            <w:tcW w:w="1368" w:type="dxa"/>
            <w:shd w:val="clear" w:color="auto" w:fill="auto"/>
          </w:tcPr>
          <w:p w14:paraId="46FE769E" w14:textId="77777777" w:rsidR="00782BFB" w:rsidRPr="00594EAF" w:rsidRDefault="00782BFB" w:rsidP="00782BFB">
            <w:pPr>
              <w:spacing w:after="0"/>
              <w:rPr>
                <w:lang w:val="en-US"/>
              </w:rPr>
            </w:pPr>
            <w:r>
              <w:rPr>
                <w:lang w:val="en-US"/>
              </w:rPr>
              <w:t>7</w:t>
            </w:r>
          </w:p>
        </w:tc>
        <w:tc>
          <w:tcPr>
            <w:tcW w:w="1216" w:type="dxa"/>
            <w:vMerge/>
          </w:tcPr>
          <w:p w14:paraId="2B1974E6" w14:textId="77777777" w:rsidR="00782BFB" w:rsidRPr="00594EAF" w:rsidRDefault="00782BFB" w:rsidP="00782BFB">
            <w:pPr>
              <w:spacing w:after="0"/>
              <w:rPr>
                <w:lang w:val="en-US"/>
              </w:rPr>
            </w:pPr>
          </w:p>
        </w:tc>
        <w:tc>
          <w:tcPr>
            <w:tcW w:w="1267" w:type="dxa"/>
          </w:tcPr>
          <w:p w14:paraId="0AA66BCE" w14:textId="77777777" w:rsidR="00782BFB" w:rsidRPr="00594EAF" w:rsidRDefault="00782BFB" w:rsidP="00782BFB">
            <w:pPr>
              <w:spacing w:after="0"/>
              <w:rPr>
                <w:lang w:val="en-US"/>
              </w:rPr>
            </w:pPr>
            <w:r>
              <w:rPr>
                <w:lang w:val="en-US"/>
              </w:rPr>
              <w:t>3.5</w:t>
            </w:r>
          </w:p>
        </w:tc>
        <w:tc>
          <w:tcPr>
            <w:tcW w:w="1252" w:type="dxa"/>
          </w:tcPr>
          <w:p w14:paraId="2D8285EB" w14:textId="77777777" w:rsidR="00782BFB" w:rsidRPr="00594EAF" w:rsidRDefault="00782BFB" w:rsidP="00782BFB">
            <w:pPr>
              <w:spacing w:after="0"/>
              <w:rPr>
                <w:lang w:val="en-US"/>
              </w:rPr>
            </w:pPr>
            <w:r>
              <w:rPr>
                <w:lang w:val="en-US"/>
              </w:rPr>
              <w:t>7</w:t>
            </w:r>
          </w:p>
        </w:tc>
        <w:tc>
          <w:tcPr>
            <w:tcW w:w="1145" w:type="dxa"/>
            <w:vMerge/>
          </w:tcPr>
          <w:p w14:paraId="0358582C" w14:textId="77777777" w:rsidR="00782BFB" w:rsidRPr="00594EAF" w:rsidRDefault="00782BFB" w:rsidP="00782BFB">
            <w:pPr>
              <w:spacing w:after="0"/>
              <w:rPr>
                <w:lang w:val="en-US"/>
              </w:rPr>
            </w:pPr>
          </w:p>
        </w:tc>
      </w:tr>
      <w:tr w:rsidR="00782BFB" w:rsidRPr="00594EAF" w14:paraId="3FA254FA" w14:textId="77777777" w:rsidTr="00782BFB">
        <w:trPr>
          <w:jc w:val="center"/>
        </w:trPr>
        <w:tc>
          <w:tcPr>
            <w:tcW w:w="960" w:type="dxa"/>
            <w:vMerge/>
            <w:shd w:val="clear" w:color="auto" w:fill="auto"/>
          </w:tcPr>
          <w:p w14:paraId="522A19EC" w14:textId="77777777" w:rsidR="00782BFB" w:rsidRPr="00594EAF" w:rsidRDefault="00782BFB" w:rsidP="00782BFB">
            <w:pPr>
              <w:spacing w:after="0"/>
              <w:rPr>
                <w:lang w:val="en-US"/>
              </w:rPr>
            </w:pPr>
          </w:p>
        </w:tc>
        <w:tc>
          <w:tcPr>
            <w:tcW w:w="1162" w:type="dxa"/>
            <w:shd w:val="clear" w:color="auto" w:fill="auto"/>
          </w:tcPr>
          <w:p w14:paraId="34315B8F" w14:textId="77777777" w:rsidR="00782BFB" w:rsidRPr="00594EAF" w:rsidRDefault="00782BFB" w:rsidP="00782BFB">
            <w:pPr>
              <w:spacing w:after="0"/>
              <w:rPr>
                <w:lang w:val="en-US"/>
              </w:rPr>
            </w:pPr>
            <w:r w:rsidRPr="00594EAF">
              <w:rPr>
                <w:rFonts w:hint="eastAsia"/>
                <w:lang w:val="en-US"/>
              </w:rPr>
              <w:t>64QAM</w:t>
            </w:r>
          </w:p>
        </w:tc>
        <w:tc>
          <w:tcPr>
            <w:tcW w:w="1259" w:type="dxa"/>
            <w:shd w:val="clear" w:color="auto" w:fill="auto"/>
          </w:tcPr>
          <w:p w14:paraId="64925B35" w14:textId="77777777" w:rsidR="00782BFB" w:rsidRPr="00594EAF" w:rsidRDefault="00782BFB" w:rsidP="00782BFB">
            <w:pPr>
              <w:spacing w:after="0"/>
              <w:rPr>
                <w:lang w:val="en-US"/>
              </w:rPr>
            </w:pPr>
            <w:r>
              <w:rPr>
                <w:lang w:val="en-US"/>
              </w:rPr>
              <w:t>5</w:t>
            </w:r>
          </w:p>
        </w:tc>
        <w:tc>
          <w:tcPr>
            <w:tcW w:w="1368" w:type="dxa"/>
            <w:shd w:val="clear" w:color="auto" w:fill="auto"/>
          </w:tcPr>
          <w:p w14:paraId="5DC1ED6C" w14:textId="77777777" w:rsidR="00782BFB" w:rsidRPr="00594EAF" w:rsidRDefault="00782BFB" w:rsidP="00782BFB">
            <w:pPr>
              <w:spacing w:after="0"/>
              <w:rPr>
                <w:lang w:val="en-US"/>
              </w:rPr>
            </w:pPr>
            <w:r>
              <w:rPr>
                <w:lang w:val="en-US"/>
              </w:rPr>
              <w:t>7</w:t>
            </w:r>
          </w:p>
        </w:tc>
        <w:tc>
          <w:tcPr>
            <w:tcW w:w="1216" w:type="dxa"/>
            <w:vMerge/>
          </w:tcPr>
          <w:p w14:paraId="73BE3B06" w14:textId="77777777" w:rsidR="00782BFB" w:rsidRPr="00594EAF" w:rsidRDefault="00782BFB" w:rsidP="00782BFB">
            <w:pPr>
              <w:spacing w:after="0"/>
              <w:rPr>
                <w:lang w:val="en-US"/>
              </w:rPr>
            </w:pPr>
          </w:p>
        </w:tc>
        <w:tc>
          <w:tcPr>
            <w:tcW w:w="1267" w:type="dxa"/>
          </w:tcPr>
          <w:p w14:paraId="63EB3982" w14:textId="77777777" w:rsidR="00782BFB" w:rsidRPr="00594EAF" w:rsidRDefault="00782BFB" w:rsidP="00782BFB">
            <w:pPr>
              <w:spacing w:after="0"/>
              <w:rPr>
                <w:lang w:val="en-US"/>
              </w:rPr>
            </w:pPr>
            <w:r>
              <w:rPr>
                <w:lang w:val="en-US"/>
              </w:rPr>
              <w:t>5</w:t>
            </w:r>
          </w:p>
        </w:tc>
        <w:tc>
          <w:tcPr>
            <w:tcW w:w="1252" w:type="dxa"/>
          </w:tcPr>
          <w:p w14:paraId="520A1275" w14:textId="77777777" w:rsidR="00782BFB" w:rsidRPr="00594EAF" w:rsidRDefault="00782BFB" w:rsidP="00782BFB">
            <w:pPr>
              <w:spacing w:after="0"/>
              <w:rPr>
                <w:lang w:val="en-US"/>
              </w:rPr>
            </w:pPr>
            <w:r>
              <w:rPr>
                <w:lang w:val="en-US"/>
              </w:rPr>
              <w:t>7</w:t>
            </w:r>
          </w:p>
        </w:tc>
        <w:tc>
          <w:tcPr>
            <w:tcW w:w="1145" w:type="dxa"/>
            <w:vMerge/>
          </w:tcPr>
          <w:p w14:paraId="6772F15C" w14:textId="77777777" w:rsidR="00782BFB" w:rsidRPr="00594EAF" w:rsidRDefault="00782BFB" w:rsidP="00782BFB">
            <w:pPr>
              <w:spacing w:after="0"/>
              <w:rPr>
                <w:lang w:val="en-US"/>
              </w:rPr>
            </w:pPr>
          </w:p>
        </w:tc>
      </w:tr>
      <w:tr w:rsidR="00782BFB" w:rsidRPr="00594EAF" w14:paraId="7733348F" w14:textId="77777777" w:rsidTr="00782BFB">
        <w:trPr>
          <w:jc w:val="center"/>
        </w:trPr>
        <w:tc>
          <w:tcPr>
            <w:tcW w:w="960" w:type="dxa"/>
            <w:vMerge/>
            <w:shd w:val="clear" w:color="auto" w:fill="auto"/>
          </w:tcPr>
          <w:p w14:paraId="51A2CCA4" w14:textId="77777777" w:rsidR="00782BFB" w:rsidRPr="00594EAF" w:rsidRDefault="00782BFB" w:rsidP="00782BFB">
            <w:pPr>
              <w:spacing w:after="0"/>
              <w:rPr>
                <w:lang w:val="en-US"/>
              </w:rPr>
            </w:pPr>
          </w:p>
        </w:tc>
        <w:tc>
          <w:tcPr>
            <w:tcW w:w="1162" w:type="dxa"/>
            <w:shd w:val="clear" w:color="auto" w:fill="auto"/>
          </w:tcPr>
          <w:p w14:paraId="6D9196E7" w14:textId="77777777" w:rsidR="00782BFB" w:rsidRPr="00594EAF" w:rsidRDefault="00782BFB" w:rsidP="00782BFB">
            <w:pPr>
              <w:spacing w:after="0"/>
              <w:rPr>
                <w:lang w:val="en-US"/>
              </w:rPr>
            </w:pPr>
            <w:r w:rsidRPr="00594EAF">
              <w:rPr>
                <w:rFonts w:hint="eastAsia"/>
                <w:lang w:val="en-US"/>
              </w:rPr>
              <w:t>256QAM</w:t>
            </w:r>
          </w:p>
        </w:tc>
        <w:tc>
          <w:tcPr>
            <w:tcW w:w="1259" w:type="dxa"/>
            <w:shd w:val="clear" w:color="auto" w:fill="auto"/>
          </w:tcPr>
          <w:p w14:paraId="05570845" w14:textId="77777777" w:rsidR="00782BFB" w:rsidRPr="00594EAF" w:rsidRDefault="00782BFB" w:rsidP="00782BFB">
            <w:pPr>
              <w:spacing w:after="0"/>
              <w:rPr>
                <w:lang w:val="en-US"/>
              </w:rPr>
            </w:pPr>
            <w:r>
              <w:rPr>
                <w:lang w:val="en-US"/>
              </w:rPr>
              <w:t>7.5</w:t>
            </w:r>
          </w:p>
        </w:tc>
        <w:tc>
          <w:tcPr>
            <w:tcW w:w="1368" w:type="dxa"/>
            <w:shd w:val="clear" w:color="auto" w:fill="auto"/>
          </w:tcPr>
          <w:p w14:paraId="76E4E55A" w14:textId="77777777" w:rsidR="00782BFB" w:rsidRPr="00594EAF" w:rsidRDefault="00782BFB" w:rsidP="00782BFB">
            <w:pPr>
              <w:spacing w:after="0"/>
              <w:rPr>
                <w:lang w:val="en-US"/>
              </w:rPr>
            </w:pPr>
            <w:r>
              <w:rPr>
                <w:lang w:val="en-US"/>
              </w:rPr>
              <w:t>7.5</w:t>
            </w:r>
          </w:p>
        </w:tc>
        <w:tc>
          <w:tcPr>
            <w:tcW w:w="1216" w:type="dxa"/>
            <w:vMerge/>
          </w:tcPr>
          <w:p w14:paraId="463FA6EE" w14:textId="77777777" w:rsidR="00782BFB" w:rsidRPr="00594EAF" w:rsidRDefault="00782BFB" w:rsidP="00782BFB">
            <w:pPr>
              <w:spacing w:after="0"/>
              <w:rPr>
                <w:lang w:val="en-US"/>
              </w:rPr>
            </w:pPr>
          </w:p>
        </w:tc>
        <w:tc>
          <w:tcPr>
            <w:tcW w:w="1267" w:type="dxa"/>
          </w:tcPr>
          <w:p w14:paraId="12F3CE68" w14:textId="77777777" w:rsidR="00782BFB" w:rsidRDefault="00782BFB" w:rsidP="00782BFB">
            <w:pPr>
              <w:spacing w:after="0"/>
              <w:rPr>
                <w:lang w:val="en-US"/>
              </w:rPr>
            </w:pPr>
            <w:r>
              <w:rPr>
                <w:lang w:val="en-US"/>
              </w:rPr>
              <w:t>7.5</w:t>
            </w:r>
          </w:p>
        </w:tc>
        <w:tc>
          <w:tcPr>
            <w:tcW w:w="1252" w:type="dxa"/>
          </w:tcPr>
          <w:p w14:paraId="2E422C5F" w14:textId="77777777" w:rsidR="00782BFB" w:rsidRDefault="00782BFB" w:rsidP="00782BFB">
            <w:pPr>
              <w:spacing w:after="0"/>
              <w:rPr>
                <w:lang w:val="en-US"/>
              </w:rPr>
            </w:pPr>
            <w:r>
              <w:rPr>
                <w:lang w:val="en-US"/>
              </w:rPr>
              <w:t>7.5</w:t>
            </w:r>
          </w:p>
        </w:tc>
        <w:tc>
          <w:tcPr>
            <w:tcW w:w="1145" w:type="dxa"/>
            <w:vMerge/>
          </w:tcPr>
          <w:p w14:paraId="3BAD0204" w14:textId="77777777" w:rsidR="00782BFB" w:rsidRPr="00594EAF" w:rsidRDefault="00782BFB" w:rsidP="00782BFB">
            <w:pPr>
              <w:spacing w:after="0"/>
              <w:rPr>
                <w:lang w:val="en-US"/>
              </w:rPr>
            </w:pPr>
          </w:p>
        </w:tc>
      </w:tr>
      <w:tr w:rsidR="00782BFB" w:rsidRPr="00594EAF" w14:paraId="3E4DF99B" w14:textId="77777777" w:rsidTr="00782BFB">
        <w:trPr>
          <w:jc w:val="center"/>
        </w:trPr>
        <w:tc>
          <w:tcPr>
            <w:tcW w:w="9629" w:type="dxa"/>
            <w:gridSpan w:val="8"/>
            <w:shd w:val="clear" w:color="auto" w:fill="auto"/>
          </w:tcPr>
          <w:p w14:paraId="02743B61" w14:textId="549653A7" w:rsidR="00782BFB" w:rsidRPr="00537431" w:rsidRDefault="00782BFB" w:rsidP="00782BFB">
            <w:pPr>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40169B3B" w14:textId="77777777" w:rsidR="00782BFB" w:rsidRPr="00594EAF" w:rsidRDefault="00782BFB" w:rsidP="00782BFB">
            <w:pPr>
              <w:spacing w:after="0"/>
              <w:rPr>
                <w:lang w:val="en-US" w:eastAsia="zh-CN"/>
              </w:rPr>
            </w:pPr>
            <w:r w:rsidRPr="00537431">
              <w:rPr>
                <w:lang w:val="en-CA" w:eastAsia="zh-CN"/>
              </w:rPr>
              <w:t>NOTE 2: Outer 2 MPR is reduced by 4.5dB for aggregated allocation bandwidth &gt; 10MHz</w:t>
            </w:r>
          </w:p>
        </w:tc>
      </w:tr>
    </w:tbl>
    <w:p w14:paraId="506D919D" w14:textId="77777777" w:rsidR="00782BFB" w:rsidRPr="008C0EFD" w:rsidRDefault="00782BFB" w:rsidP="00782BFB">
      <w:pPr>
        <w:rPr>
          <w:noProof/>
          <w:lang w:val="en-US" w:eastAsia="zh-CN"/>
        </w:rPr>
      </w:pPr>
    </w:p>
    <w:p w14:paraId="167819DE" w14:textId="77777777" w:rsidR="00782BFB" w:rsidRPr="008C0EFD" w:rsidRDefault="00782BFB" w:rsidP="00782BFB">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885075C" w14:textId="77777777" w:rsidR="00782BFB" w:rsidRPr="007110F4" w:rsidRDefault="00782BFB" w:rsidP="00782BF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2780041" w14:textId="77777777" w:rsidR="00782BFB" w:rsidRPr="007324D8" w:rsidRDefault="00782BFB" w:rsidP="00782BFB">
      <w:r w:rsidRPr="007324D8">
        <w:t>In contiguous CA, a non-contiguous RB allocation is a non-contiguous Inner RB allocation if the following conditions are met:</w:t>
      </w:r>
    </w:p>
    <w:p w14:paraId="10AEA16C" w14:textId="77777777" w:rsidR="00782BFB" w:rsidRPr="007324D8" w:rsidRDefault="00782BFB" w:rsidP="00782BFB">
      <w:proofErr w:type="spellStart"/>
      <w:r w:rsidRPr="007324D8">
        <w:t>RB</w:t>
      </w:r>
      <w:r w:rsidRPr="007324D8">
        <w:rPr>
          <w:vertAlign w:val="subscript"/>
        </w:rPr>
        <w:t>Start,Low</w:t>
      </w:r>
      <w:proofErr w:type="spell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Channel_CA</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735D9D" w14:textId="77777777" w:rsidR="00782BFB" w:rsidRDefault="00782BFB" w:rsidP="00782BFB">
      <w:pPr>
        <w:spacing w:afterLines="50" w:after="120"/>
      </w:pPr>
      <w:r w:rsidRPr="00892751">
        <w:t xml:space="preserve">where </w:t>
      </w:r>
    </w:p>
    <w:p w14:paraId="62DB1E69" w14:textId="77777777" w:rsidR="00782BFB" w:rsidRPr="007324D8" w:rsidRDefault="00782BFB" w:rsidP="00782BFB">
      <w:pP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p>
    <w:p w14:paraId="0B2A7BD6" w14:textId="77777777" w:rsidR="00782BFB" w:rsidRPr="007324D8" w:rsidRDefault="00782BFB" w:rsidP="00782BFB">
      <w:pPr>
        <w:rPr>
          <w:lang w:val="en-US"/>
        </w:rPr>
      </w:pPr>
      <w:proofErr w:type="spellStart"/>
      <w:r w:rsidRPr="007324D8">
        <w:t>RB</w:t>
      </w:r>
      <w:r w:rsidRPr="007324D8">
        <w:rPr>
          <w:vertAlign w:val="subscript"/>
        </w:rPr>
        <w:t>Start,Low</w:t>
      </w:r>
      <w:proofErr w:type="spell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77DD8479" w14:textId="77777777" w:rsidR="00782BFB" w:rsidRPr="007324D8" w:rsidRDefault="00782BFB" w:rsidP="00782BFB">
      <w:pPr>
        <w:rPr>
          <w:lang w:val="en-US"/>
        </w:rPr>
      </w:pPr>
      <w:proofErr w:type="spellStart"/>
      <w:r w:rsidRPr="007324D8">
        <w:t>RB</w:t>
      </w:r>
      <w:r w:rsidRPr="007324D8">
        <w:rPr>
          <w:vertAlign w:val="subscript"/>
        </w:rPr>
        <w:t>Start,High</w:t>
      </w:r>
      <w:proofErr w:type="spellEnd"/>
      <w:r w:rsidRPr="007324D8">
        <w:t xml:space="preserve"> = floor((</w:t>
      </w:r>
      <w:proofErr w:type="spellStart"/>
      <w:r w:rsidRPr="007324D8">
        <w:t>BW</w:t>
      </w:r>
      <w:r w:rsidRPr="007324D8">
        <w:rPr>
          <w:vertAlign w:val="subscript"/>
        </w:rPr>
        <w:t>Channel_CA</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08301DF5" w14:textId="77777777" w:rsidR="00782BFB" w:rsidRPr="007324D8" w:rsidRDefault="00782BFB" w:rsidP="00782BFB">
      <w:pPr>
        <w:rPr>
          <w:lang w:val="en-US"/>
        </w:rPr>
      </w:pPr>
      <w:proofErr w:type="spellStart"/>
      <w:r w:rsidRPr="007324D8">
        <w:t>BW</w:t>
      </w:r>
      <w:r w:rsidRPr="007324D8">
        <w:rPr>
          <w:vertAlign w:val="subscript"/>
        </w:rPr>
        <w:t>GB,low</w:t>
      </w:r>
      <w:proofErr w:type="spell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8F9E731" w14:textId="77777777" w:rsidR="00782BFB" w:rsidRPr="007324D8" w:rsidRDefault="00782BFB" w:rsidP="00782BFB">
      <w:pPr>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66271C90" w14:textId="77777777" w:rsidR="00782BFB" w:rsidRPr="007324D8" w:rsidRDefault="00782BFB" w:rsidP="00782BFB">
      <w:pPr>
        <w:rPr>
          <w:lang w:val="en-US" w:eastAsia="zh-CN"/>
        </w:rPr>
      </w:pPr>
      <w:r w:rsidRPr="007324D8">
        <w:rPr>
          <w:lang w:eastAsia="zh-CN"/>
        </w:rPr>
        <w:t>In contiguous CA, a non-contiguous RB allocation is a non-contiguous outer 1 RB allocation if the following conditions are met:</w:t>
      </w:r>
    </w:p>
    <w:p w14:paraId="057FB162" w14:textId="77777777" w:rsidR="00782BFB" w:rsidRPr="007324D8" w:rsidRDefault="00782BFB" w:rsidP="00782BFB">
      <w:pPr>
        <w:rPr>
          <w:lang w:val="en-US" w:eastAsia="zh-CN"/>
        </w:rPr>
      </w:pPr>
      <w:proofErr w:type="spellStart"/>
      <w:r w:rsidRPr="007324D8">
        <w:rPr>
          <w:lang w:eastAsia="zh-CN"/>
        </w:rPr>
        <w:t>RB</w:t>
      </w:r>
      <w:r w:rsidRPr="007324D8">
        <w:rPr>
          <w:vertAlign w:val="subscript"/>
          <w:lang w:eastAsia="zh-CN"/>
        </w:rPr>
        <w:t>Start,Low</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0EC4B3C1" w14:textId="77777777" w:rsidR="00782BFB" w:rsidRPr="007324D8" w:rsidRDefault="00782BFB" w:rsidP="00782BFB">
      <w:pPr>
        <w:rPr>
          <w:lang w:val="en-US" w:eastAsia="zh-CN"/>
        </w:rPr>
      </w:pPr>
      <w:r w:rsidRPr="007324D8">
        <w:rPr>
          <w:lang w:eastAsia="zh-CN"/>
        </w:rPr>
        <w:t>where</w:t>
      </w:r>
    </w:p>
    <w:p w14:paraId="2B309A9A" w14:textId="77777777" w:rsidR="00782BFB" w:rsidRPr="007324D8" w:rsidRDefault="00782BFB" w:rsidP="00782BFB">
      <w:pPr>
        <w:rPr>
          <w:lang w:val="en-US" w:eastAsia="zh-CN"/>
        </w:rPr>
      </w:pPr>
      <w:proofErr w:type="spellStart"/>
      <w:r w:rsidRPr="007324D8">
        <w:rPr>
          <w:lang w:eastAsia="zh-CN"/>
        </w:rPr>
        <w:t>RB</w:t>
      </w:r>
      <w:r w:rsidRPr="007324D8">
        <w:rPr>
          <w:vertAlign w:val="subscript"/>
          <w:lang w:eastAsia="zh-CN"/>
        </w:rPr>
        <w:t>Start,Low</w:t>
      </w:r>
      <w:proofErr w:type="spell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02A7D539" w14:textId="77777777" w:rsidR="00782BFB" w:rsidRPr="007324D8" w:rsidRDefault="00782BFB" w:rsidP="00782BFB">
      <w:pPr>
        <w:rPr>
          <w:lang w:val="en-US" w:eastAsia="zh-CN"/>
        </w:rPr>
      </w:pPr>
      <w:proofErr w:type="spellStart"/>
      <w:r w:rsidRPr="007324D8">
        <w:rPr>
          <w:lang w:eastAsia="zh-CN"/>
        </w:rPr>
        <w:t>RB</w:t>
      </w:r>
      <w:r w:rsidRPr="007324D8">
        <w:rPr>
          <w:vertAlign w:val="subscript"/>
          <w:lang w:eastAsia="zh-CN"/>
        </w:rPr>
        <w:t>Start,High</w:t>
      </w:r>
      <w:proofErr w:type="spellEnd"/>
      <w:r w:rsidRPr="007324D8">
        <w:rPr>
          <w:lang w:eastAsia="zh-CN"/>
        </w:rPr>
        <w:t xml:space="preserve"> = floor((2 ∙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7BABA5EC" w14:textId="77777777" w:rsidR="00782BFB" w:rsidRPr="007324D8" w:rsidRDefault="00782BFB" w:rsidP="00782BFB">
      <w:pPr>
        <w:rPr>
          <w:lang w:val="en-US" w:eastAsia="zh-CN"/>
        </w:rPr>
      </w:pP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p>
    <w:p w14:paraId="0309541D" w14:textId="475F40E4" w:rsidR="00782BFB" w:rsidRPr="001335A9" w:rsidRDefault="00782BFB" w:rsidP="00782BFB">
      <w:r w:rsidRPr="001335A9">
        <w:rPr>
          <w:lang w:eastAsia="zh-CN"/>
        </w:rPr>
        <w:lastRenderedPageBreak/>
        <w:t>In contiguous CA, a non-contiguous allocation is an Outer 2 allocation if it is neither a</w:t>
      </w:r>
      <w:del w:id="202" w:author="Bill Shvodian" w:date="2020-10-14T17:43:00Z">
        <w:r w:rsidRPr="001335A9" w:rsidDel="0007738A">
          <w:rPr>
            <w:lang w:eastAsia="zh-CN"/>
          </w:rPr>
          <w:delText>n</w:delText>
        </w:r>
      </w:del>
      <w:r w:rsidRPr="001335A9">
        <w:rPr>
          <w:lang w:eastAsia="zh-CN"/>
        </w:rPr>
        <w:t xml:space="preserve"> non-contiguous Inner allocation nor an Outer 1 allocation.</w:t>
      </w:r>
    </w:p>
    <w:bookmarkEnd w:id="193"/>
    <w:bookmarkEnd w:id="194"/>
    <w:bookmarkEnd w:id="195"/>
    <w:bookmarkEnd w:id="196"/>
    <w:bookmarkEnd w:id="197"/>
    <w:bookmarkEnd w:id="198"/>
    <w:bookmarkEnd w:id="199"/>
    <w:bookmarkEnd w:id="200"/>
    <w:p w14:paraId="51578068" w14:textId="2589D514" w:rsidR="00D2499C" w:rsidRPr="00D2499C" w:rsidRDefault="00D2499C" w:rsidP="00D2499C">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5D11908A" w14:textId="77777777" w:rsidR="00DC7196" w:rsidRPr="001C0CC4" w:rsidRDefault="00DC7196" w:rsidP="003339C1">
      <w:pPr>
        <w:pStyle w:val="Heading5"/>
      </w:pPr>
      <w:bookmarkStart w:id="203" w:name="_Toc21344272"/>
      <w:bookmarkStart w:id="204" w:name="_Toc29801758"/>
      <w:bookmarkStart w:id="205" w:name="_Toc29802182"/>
      <w:bookmarkStart w:id="206" w:name="_Toc29802807"/>
      <w:bookmarkStart w:id="207" w:name="_Toc36107549"/>
      <w:bookmarkStart w:id="208" w:name="_Toc37251315"/>
      <w:bookmarkStart w:id="209" w:name="_Toc45888121"/>
      <w:bookmarkStart w:id="210" w:name="_Toc45888720"/>
      <w:r w:rsidRPr="001C0CC4">
        <w:t>6.2A.4.1.3</w:t>
      </w:r>
      <w:r w:rsidRPr="001C0CC4">
        <w:tab/>
        <w:t>Configured transmitted power for Inter-band CA</w:t>
      </w:r>
      <w:bookmarkEnd w:id="203"/>
      <w:bookmarkEnd w:id="204"/>
      <w:bookmarkEnd w:id="205"/>
      <w:bookmarkEnd w:id="206"/>
      <w:bookmarkEnd w:id="207"/>
      <w:bookmarkEnd w:id="208"/>
      <w:bookmarkEnd w:id="209"/>
      <w:bookmarkEnd w:id="210"/>
    </w:p>
    <w:p w14:paraId="05E2D833" w14:textId="77777777" w:rsidR="00DC7196" w:rsidRPr="001C0CC4" w:rsidRDefault="00DC7196" w:rsidP="00DC7196">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6A8CDCBD" w14:textId="77777777" w:rsidR="00DC7196" w:rsidRPr="001C0CC4" w:rsidRDefault="00DC7196" w:rsidP="00DC7196">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8FD320D" w14:textId="77777777" w:rsidR="00DC7196" w:rsidRPr="001C0CC4" w:rsidRDefault="00DC7196" w:rsidP="00DC7196">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6475EC12" w14:textId="77777777" w:rsidR="00DC7196" w:rsidRPr="001C0CC4" w:rsidRDefault="00DC7196" w:rsidP="00DC7196">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AEE5618" w14:textId="77777777" w:rsidR="00DC7196" w:rsidRPr="001C0CC4" w:rsidRDefault="00DC7196" w:rsidP="00DC7196">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44698B3E" w14:textId="77777777" w:rsidR="00DC7196" w:rsidRPr="001C0CC4" w:rsidRDefault="00DC7196" w:rsidP="00DC7196">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200FB007" w14:textId="19EF955E" w:rsidR="00DC7196" w:rsidRPr="001C0CC4" w:rsidRDefault="00DC7196" w:rsidP="00DC7196">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00704C4E" w:rsidRPr="001C0CC4">
        <w:rPr>
          <w:lang w:bidi="bn-IN"/>
        </w:rPr>
        <w:t>·</w:t>
      </w:r>
      <w:r w:rsidR="002650CF" w:rsidRPr="001C0CC4">
        <w:rPr>
          <w:lang w:eastAsia="zh-CN"/>
        </w:rPr>
        <w:t>∆</w:t>
      </w:r>
      <w:r w:rsidR="002650CF">
        <w:rPr>
          <w:lang w:eastAsia="zh-CN"/>
        </w:rPr>
        <w:t>mpr</w:t>
      </w:r>
      <w:r w:rsidR="002650CF" w:rsidRPr="001C0CC4">
        <w:rPr>
          <w:vertAlign w:val="subscript"/>
          <w:lang w:eastAsia="zh-CN"/>
        </w:rPr>
        <w:t>c</w:t>
      </w:r>
      <w:r w:rsidR="002650CF">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14E0C29B" w14:textId="77777777" w:rsidR="00DC7196" w:rsidRPr="001C0CC4" w:rsidRDefault="00DC7196" w:rsidP="00DC7196">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0D96616B" w14:textId="77777777" w:rsidR="00DC7196" w:rsidRPr="001C0CC4" w:rsidRDefault="00DC7196" w:rsidP="00DC7196">
      <w:pPr>
        <w:jc w:val="both"/>
        <w:rPr>
          <w:rFonts w:eastAsia="SimSun"/>
          <w:lang w:eastAsia="zh-CN"/>
        </w:rPr>
      </w:pPr>
      <w:r w:rsidRPr="001C0CC4">
        <w:rPr>
          <w:rFonts w:eastAsia="SimSun" w:cs="Vrinda"/>
          <w:lang w:eastAsia="zh-CN" w:bidi="bn-IN"/>
        </w:rPr>
        <w:t>where</w:t>
      </w:r>
    </w:p>
    <w:p w14:paraId="5D2406AF" w14:textId="77777777" w:rsidR="00DC7196" w:rsidRPr="001C0CC4" w:rsidRDefault="00DC7196" w:rsidP="00DC7196">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4A2145FC" w14:textId="77777777" w:rsidR="00DC7196" w:rsidRPr="001C0CC4" w:rsidRDefault="00DC7196" w:rsidP="00DC7196">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3A85F270" w14:textId="410CA2F3" w:rsidR="002650CF" w:rsidRDefault="00DC7196" w:rsidP="002650CF">
      <w:pPr>
        <w:pStyle w:val="B10"/>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7986A94A" w14:textId="3FB28A81" w:rsidR="00DC7196" w:rsidRPr="001C0CC4" w:rsidRDefault="002650CF" w:rsidP="002650CF">
      <w:pPr>
        <w:pStyle w:val="B10"/>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3E19666E" w14:textId="77777777" w:rsidR="00DC7196" w:rsidRPr="001C0CC4" w:rsidRDefault="00DC7196" w:rsidP="00DC7196">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6F7B6F30" w14:textId="77777777" w:rsidR="00DC7196" w:rsidRPr="001C0CC4" w:rsidRDefault="00DC7196" w:rsidP="00DC7196">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6D656D7C" w14:textId="77777777" w:rsidR="00DC7196" w:rsidRPr="001C0CC4" w:rsidRDefault="00DC7196" w:rsidP="00DC7196">
      <w:pPr>
        <w:pStyle w:val="B10"/>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6726215C" w14:textId="77777777" w:rsidR="00DC7196" w:rsidRPr="001C0CC4" w:rsidRDefault="00DC7196" w:rsidP="00DC7196">
      <w:pPr>
        <w:pStyle w:val="B10"/>
        <w:rPr>
          <w:rFonts w:ascii="Symbol" w:hAnsi="Symbol" w:hint="eastAsia"/>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eastAsia="SimSun"/>
          <w:vertAlign w:val="subscript"/>
          <w:lang w:eastAsia="zh-CN" w:bidi="bn-IN"/>
        </w:rPr>
        <w:t xml:space="preserve">  </w:t>
      </w:r>
      <w:r w:rsidRPr="001C0CC4">
        <w:rPr>
          <w:rFonts w:eastAsia="SimSun"/>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SimSun"/>
          <w:lang w:eastAsia="zh-CN"/>
        </w:rPr>
        <w:t xml:space="preserve"> of the serving cell </w:t>
      </w:r>
      <w:r w:rsidRPr="001C0CC4">
        <w:rPr>
          <w:rFonts w:eastAsia="SimSun"/>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3CDAB53E" w14:textId="0008FF6A" w:rsidR="00DC7196" w:rsidRPr="001C0CC4" w:rsidRDefault="00DC7196" w:rsidP="00DC7196">
      <w:pPr>
        <w:pStyle w:val="B10"/>
      </w:pPr>
      <w:r w:rsidRPr="001C0CC4">
        <w:t>-</w:t>
      </w:r>
      <w:r w:rsidRPr="001C0CC4">
        <w:tab/>
        <w:t>P</w:t>
      </w:r>
      <w:r w:rsidRPr="001C0CC4">
        <w:rPr>
          <w:vertAlign w:val="subscript"/>
        </w:rPr>
        <w:t>EMAX,CA</w:t>
      </w:r>
      <w:r w:rsidRPr="001C0CC4">
        <w:t xml:space="preserve"> is p-UE-FR1 value </w:t>
      </w:r>
      <w:del w:id="211" w:author="Bill Shvodian" w:date="2020-10-14T17:44:00Z">
        <w:r w:rsidRPr="001C0CC4" w:rsidDel="0007738A">
          <w:delText>signaled</w:delText>
        </w:r>
      </w:del>
      <w:ins w:id="212" w:author="Bill Shvodian" w:date="2020-10-14T17:44:00Z">
        <w:r w:rsidR="0007738A" w:rsidRPr="001C0CC4">
          <w:t>signalled</w:t>
        </w:r>
      </w:ins>
      <w:r w:rsidRPr="001C0CC4">
        <w:t xml:space="preserve"> by RRC and defined in [38.331];</w:t>
      </w:r>
    </w:p>
    <w:p w14:paraId="2D67D7CD" w14:textId="77777777" w:rsidR="00DC7196" w:rsidRPr="001C0CC4" w:rsidRDefault="00DC7196" w:rsidP="00DC7196">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03CEA9DE" w14:textId="77777777" w:rsidR="00DC7196" w:rsidRPr="001C0CC4" w:rsidRDefault="00DC7196" w:rsidP="00DC7196">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2A576DAF" w14:textId="77777777" w:rsidR="00DC7196" w:rsidRPr="001C0CC4" w:rsidRDefault="00DC7196" w:rsidP="00DC7196">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7717A9B6" w14:textId="77777777" w:rsidR="00DC7196" w:rsidRPr="001C0CC4" w:rsidRDefault="00DC7196" w:rsidP="00DC7196">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61D6B4D5" w14:textId="77777777" w:rsidR="00DC7196" w:rsidRPr="001C0CC4" w:rsidRDefault="00DC7196" w:rsidP="00DC7196">
      <w:pPr>
        <w:rPr>
          <w:lang w:bidi="bn-IN"/>
        </w:rPr>
      </w:pPr>
      <w:r w:rsidRPr="001C0CC4">
        <w:rPr>
          <w:lang w:bidi="bn-IN"/>
        </w:rPr>
        <w:lastRenderedPageBreak/>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04E44A31" w14:textId="77777777" w:rsidR="00DC7196" w:rsidRPr="001C0CC4" w:rsidRDefault="00DC7196" w:rsidP="00DC7196">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44FEE21D" w14:textId="77777777" w:rsidR="00DC7196" w:rsidRPr="001C0CC4" w:rsidRDefault="00DC7196" w:rsidP="00DC7196">
      <w:pPr>
        <w:rPr>
          <w:lang w:val="en-US"/>
        </w:rPr>
      </w:pPr>
      <w:r w:rsidRPr="001C0CC4">
        <w:rPr>
          <w:lang w:val="en-US"/>
        </w:rPr>
        <w:t>When slots p and q have different transmissions lengths and belong to different cells on different bands:</w:t>
      </w:r>
    </w:p>
    <w:p w14:paraId="013541BD" w14:textId="77777777" w:rsidR="00DC7196" w:rsidRPr="001C0CC4" w:rsidRDefault="00DC7196" w:rsidP="00DC719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327A2E9" w14:textId="77777777" w:rsidR="00DC7196" w:rsidRPr="001C0CC4" w:rsidRDefault="00DC7196" w:rsidP="00DC7196">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52A1A7C6" w14:textId="77777777" w:rsidR="00DC7196" w:rsidRPr="001C0CC4" w:rsidRDefault="00DC7196" w:rsidP="00DC7196">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1EAE484C" w14:textId="77777777" w:rsidR="00DC7196" w:rsidRPr="001C0CC4" w:rsidRDefault="00DC7196" w:rsidP="00DC7196">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1F185EA2" w14:textId="77777777" w:rsidR="00DC7196" w:rsidRPr="001C0CC4" w:rsidRDefault="00DC7196" w:rsidP="00DC7196">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C7196" w:rsidRPr="001C0CC4" w14:paraId="28C3D815" w14:textId="77777777" w:rsidTr="00DC7196">
        <w:trPr>
          <w:trHeight w:val="240"/>
          <w:jc w:val="center"/>
        </w:trPr>
        <w:tc>
          <w:tcPr>
            <w:tcW w:w="2895" w:type="dxa"/>
          </w:tcPr>
          <w:p w14:paraId="04F32A39" w14:textId="77777777" w:rsidR="00DC7196" w:rsidRPr="001C0CC4" w:rsidRDefault="00DC7196" w:rsidP="00DC7196">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7FA7771D" w14:textId="77777777" w:rsidR="00DC7196" w:rsidRPr="001C0CC4" w:rsidRDefault="00DC7196" w:rsidP="00DC7196">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56918C65" w14:textId="77777777" w:rsidR="00DC7196" w:rsidRPr="001C0CC4" w:rsidRDefault="00DC7196" w:rsidP="00DC7196">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DC7196" w:rsidRPr="001C0CC4" w14:paraId="2194A163" w14:textId="77777777" w:rsidTr="00DC7196">
        <w:trPr>
          <w:trHeight w:val="240"/>
          <w:jc w:val="center"/>
        </w:trPr>
        <w:tc>
          <w:tcPr>
            <w:tcW w:w="2895" w:type="dxa"/>
          </w:tcPr>
          <w:p w14:paraId="7C456BDA" w14:textId="77777777" w:rsidR="00DC7196" w:rsidRPr="001C0CC4" w:rsidRDefault="00DC7196" w:rsidP="00DC7196">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0E477C51" w14:textId="77777777" w:rsidR="00DC7196" w:rsidRPr="001C0CC4" w:rsidRDefault="00DC7196" w:rsidP="00DC7196">
            <w:pPr>
              <w:pStyle w:val="TAC"/>
            </w:pPr>
            <w:r w:rsidRPr="001C0CC4">
              <w:rPr>
                <w:rFonts w:eastAsia="Calibri"/>
              </w:rPr>
              <w:t>Physical channel length</w:t>
            </w:r>
          </w:p>
        </w:tc>
        <w:tc>
          <w:tcPr>
            <w:tcW w:w="2697" w:type="dxa"/>
            <w:shd w:val="clear" w:color="auto" w:fill="auto"/>
            <w:vAlign w:val="center"/>
          </w:tcPr>
          <w:p w14:paraId="6778D51D" w14:textId="77777777" w:rsidR="00DC7196" w:rsidRPr="001C0CC4" w:rsidRDefault="00DC7196" w:rsidP="00DC7196">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5E00235D" w14:textId="77777777" w:rsidR="00DC7196" w:rsidRPr="001C0CC4" w:rsidRDefault="00DC7196" w:rsidP="00DC7196">
      <w:pPr>
        <w:rPr>
          <w:lang w:bidi="bn-IN"/>
        </w:rPr>
      </w:pPr>
    </w:p>
    <w:p w14:paraId="46597CCE" w14:textId="77777777" w:rsidR="00DC7196" w:rsidRPr="001C0CC4" w:rsidRDefault="00DC7196" w:rsidP="00DC7196">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7215B264" w14:textId="77777777" w:rsidR="00DC7196" w:rsidRPr="001C0CC4" w:rsidRDefault="00DC7196" w:rsidP="00DC719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45699213" w14:textId="77777777" w:rsidR="00DC7196" w:rsidRPr="001C0CC4" w:rsidRDefault="00DC7196" w:rsidP="00DC7196">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7E15C488" w14:textId="77777777" w:rsidR="00DC7196" w:rsidRPr="001C0CC4" w:rsidRDefault="00DC7196" w:rsidP="00DC7196">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2421893F" w14:textId="77777777" w:rsidR="00DC7196" w:rsidRPr="001C0CC4" w:rsidRDefault="00DC7196" w:rsidP="00DC7196">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59B08D5" w14:textId="77777777" w:rsidR="00DC7196" w:rsidRPr="001C0CC4" w:rsidRDefault="00DC7196" w:rsidP="00DC7196">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17AEB025" w14:textId="77777777" w:rsidR="00DC7196" w:rsidRPr="001C0CC4" w:rsidRDefault="00DC7196" w:rsidP="00DC7196">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3A829F9" w14:textId="77777777" w:rsidR="00DC7196" w:rsidRPr="001C0CC4" w:rsidRDefault="00DC7196" w:rsidP="00DC7196">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055F0795" w14:textId="77777777" w:rsidR="00DC7196" w:rsidRPr="001C0CC4" w:rsidRDefault="00DC7196" w:rsidP="00DC7196">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29B2959A" w14:textId="77777777" w:rsidR="00DC7196" w:rsidRPr="001C0CC4" w:rsidRDefault="00DC7196" w:rsidP="00DC7196">
      <w:pPr>
        <w:rPr>
          <w:lang w:eastAsia="zh-CN"/>
        </w:rPr>
      </w:pPr>
      <w:r w:rsidRPr="001C0CC4">
        <w:rPr>
          <w:lang w:eastAsia="zh-CN"/>
        </w:rPr>
        <w:t>where:</w:t>
      </w:r>
    </w:p>
    <w:p w14:paraId="432210CF" w14:textId="77777777" w:rsidR="00DC7196" w:rsidRPr="001C0CC4" w:rsidRDefault="00DC7196" w:rsidP="00DC7196">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0CEBA334" w14:textId="77777777" w:rsidR="00DC7196" w:rsidRPr="001C0CC4" w:rsidRDefault="00DC7196" w:rsidP="00DC7196">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46E0B8BD" w14:textId="77777777" w:rsidR="00DC7196" w:rsidRPr="001C0CC4" w:rsidRDefault="00DC7196" w:rsidP="00DC7196">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C7196" w:rsidRPr="001C0CC4" w14:paraId="3BC70E1F" w14:textId="77777777" w:rsidTr="00DC7196">
        <w:trPr>
          <w:trHeight w:val="240"/>
          <w:jc w:val="center"/>
        </w:trPr>
        <w:tc>
          <w:tcPr>
            <w:tcW w:w="1804" w:type="dxa"/>
            <w:shd w:val="clear" w:color="auto" w:fill="auto"/>
            <w:vAlign w:val="center"/>
          </w:tcPr>
          <w:p w14:paraId="361C0300" w14:textId="77777777" w:rsidR="00DC7196" w:rsidRPr="001C0CC4" w:rsidRDefault="00DC7196" w:rsidP="00DC7196">
            <w:pPr>
              <w:pStyle w:val="TAH"/>
            </w:pPr>
            <w:r w:rsidRPr="001C0CC4">
              <w:t>P</w:t>
            </w:r>
            <w:r w:rsidRPr="001C0CC4">
              <w:rPr>
                <w:vertAlign w:val="subscript"/>
              </w:rPr>
              <w:t>CMAX</w:t>
            </w:r>
            <w:r w:rsidRPr="001C0CC4">
              <w:br/>
              <w:t>(dBm)</w:t>
            </w:r>
          </w:p>
        </w:tc>
        <w:tc>
          <w:tcPr>
            <w:tcW w:w="2081" w:type="dxa"/>
            <w:shd w:val="clear" w:color="auto" w:fill="auto"/>
            <w:vAlign w:val="center"/>
          </w:tcPr>
          <w:p w14:paraId="6BABF6C2" w14:textId="77777777" w:rsidR="00DC7196" w:rsidRPr="001C0CC4" w:rsidRDefault="00DC7196" w:rsidP="00DC7196">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3F264F90" w14:textId="77777777" w:rsidR="00DC7196" w:rsidRPr="001C0CC4" w:rsidRDefault="00DC7196" w:rsidP="00DC7196">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DC7196" w:rsidRPr="001C0CC4" w14:paraId="590760D0" w14:textId="77777777" w:rsidTr="00DC7196">
        <w:trPr>
          <w:trHeight w:val="240"/>
          <w:jc w:val="center"/>
        </w:trPr>
        <w:tc>
          <w:tcPr>
            <w:tcW w:w="1804" w:type="dxa"/>
            <w:shd w:val="clear" w:color="auto" w:fill="auto"/>
            <w:vAlign w:val="center"/>
          </w:tcPr>
          <w:p w14:paraId="5E7587B0" w14:textId="77777777" w:rsidR="00DC7196" w:rsidRPr="001C0CC4" w:rsidRDefault="00DC7196" w:rsidP="00DC7196">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5DE34F44" w14:textId="77777777" w:rsidR="00DC7196" w:rsidRPr="001C0CC4" w:rsidRDefault="00DC7196" w:rsidP="00DC7196">
            <w:pPr>
              <w:pStyle w:val="TAC"/>
            </w:pPr>
            <w:r w:rsidRPr="001C0CC4">
              <w:rPr>
                <w:rFonts w:hint="eastAsia"/>
                <w:lang w:eastAsia="zh-CN"/>
              </w:rPr>
              <w:t>3</w:t>
            </w:r>
            <w:r w:rsidRPr="001C0CC4">
              <w:t>.0</w:t>
            </w:r>
          </w:p>
        </w:tc>
        <w:tc>
          <w:tcPr>
            <w:tcW w:w="2090" w:type="dxa"/>
            <w:vAlign w:val="center"/>
          </w:tcPr>
          <w:p w14:paraId="7464C5DB" w14:textId="77777777" w:rsidR="00DC7196" w:rsidRPr="001C0CC4" w:rsidRDefault="00DC7196" w:rsidP="00DC7196">
            <w:pPr>
              <w:pStyle w:val="TAC"/>
            </w:pPr>
            <w:r w:rsidRPr="001C0CC4">
              <w:t>2.0</w:t>
            </w:r>
          </w:p>
        </w:tc>
      </w:tr>
      <w:tr w:rsidR="00DC7196" w:rsidRPr="001C0CC4" w14:paraId="20EED595" w14:textId="77777777" w:rsidTr="00DC7196">
        <w:trPr>
          <w:trHeight w:val="240"/>
          <w:jc w:val="center"/>
        </w:trPr>
        <w:tc>
          <w:tcPr>
            <w:tcW w:w="1804" w:type="dxa"/>
            <w:shd w:val="clear" w:color="auto" w:fill="auto"/>
            <w:vAlign w:val="center"/>
          </w:tcPr>
          <w:p w14:paraId="0B19E7F4" w14:textId="77777777" w:rsidR="00DC7196" w:rsidRPr="001C0CC4" w:rsidRDefault="00DC7196" w:rsidP="00DC7196">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BE42DB0" w14:textId="77777777" w:rsidR="00DC7196" w:rsidRPr="001C0CC4" w:rsidRDefault="00DC7196" w:rsidP="00DC7196">
            <w:pPr>
              <w:pStyle w:val="TAC"/>
              <w:rPr>
                <w:lang w:eastAsia="zh-CN"/>
              </w:rPr>
            </w:pPr>
            <w:r w:rsidRPr="001C0CC4">
              <w:rPr>
                <w:rFonts w:hint="eastAsia"/>
              </w:rPr>
              <w:t>5.0</w:t>
            </w:r>
          </w:p>
        </w:tc>
        <w:tc>
          <w:tcPr>
            <w:tcW w:w="2090" w:type="dxa"/>
            <w:shd w:val="clear" w:color="auto" w:fill="auto"/>
            <w:vAlign w:val="center"/>
          </w:tcPr>
          <w:p w14:paraId="7BB9C606" w14:textId="77777777" w:rsidR="00DC7196" w:rsidRPr="001C0CC4" w:rsidRDefault="00DC7196" w:rsidP="00DC7196">
            <w:pPr>
              <w:pStyle w:val="TAC"/>
              <w:rPr>
                <w:lang w:eastAsia="zh-CN"/>
              </w:rPr>
            </w:pPr>
            <w:r w:rsidRPr="001C0CC4">
              <w:rPr>
                <w:rFonts w:hint="eastAsia"/>
              </w:rPr>
              <w:t>2.0</w:t>
            </w:r>
          </w:p>
        </w:tc>
      </w:tr>
      <w:tr w:rsidR="00DC7196" w:rsidRPr="001C0CC4" w14:paraId="755CE6CF" w14:textId="77777777" w:rsidTr="00DC7196">
        <w:trPr>
          <w:trHeight w:val="255"/>
          <w:jc w:val="center"/>
        </w:trPr>
        <w:tc>
          <w:tcPr>
            <w:tcW w:w="1804" w:type="dxa"/>
            <w:shd w:val="clear" w:color="auto" w:fill="auto"/>
            <w:vAlign w:val="center"/>
          </w:tcPr>
          <w:p w14:paraId="05848348" w14:textId="77777777" w:rsidR="00DC7196" w:rsidRPr="001C0CC4" w:rsidRDefault="00DC7196" w:rsidP="00DC7196">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7AD25F1" w14:textId="77777777" w:rsidR="00DC7196" w:rsidRPr="001C0CC4" w:rsidRDefault="00DC7196" w:rsidP="00DC7196">
            <w:pPr>
              <w:pStyle w:val="TAC"/>
              <w:rPr>
                <w:lang w:eastAsia="zh-CN"/>
              </w:rPr>
            </w:pPr>
            <w:r w:rsidRPr="001C0CC4">
              <w:rPr>
                <w:rFonts w:hint="eastAsia"/>
              </w:rPr>
              <w:t>5.0</w:t>
            </w:r>
          </w:p>
        </w:tc>
        <w:tc>
          <w:tcPr>
            <w:tcW w:w="2090" w:type="dxa"/>
            <w:shd w:val="clear" w:color="auto" w:fill="auto"/>
            <w:vAlign w:val="center"/>
          </w:tcPr>
          <w:p w14:paraId="58955EA6" w14:textId="77777777" w:rsidR="00DC7196" w:rsidRPr="001C0CC4" w:rsidRDefault="00DC7196" w:rsidP="00DC7196">
            <w:pPr>
              <w:pStyle w:val="TAC"/>
              <w:rPr>
                <w:lang w:eastAsia="zh-CN"/>
              </w:rPr>
            </w:pPr>
            <w:r w:rsidRPr="001C0CC4">
              <w:rPr>
                <w:rFonts w:hint="eastAsia"/>
              </w:rPr>
              <w:t>3.0</w:t>
            </w:r>
          </w:p>
        </w:tc>
      </w:tr>
      <w:tr w:rsidR="00DC7196" w:rsidRPr="001C0CC4" w14:paraId="1AA779A4" w14:textId="77777777" w:rsidTr="00DC7196">
        <w:trPr>
          <w:trHeight w:val="255"/>
          <w:jc w:val="center"/>
        </w:trPr>
        <w:tc>
          <w:tcPr>
            <w:tcW w:w="1804" w:type="dxa"/>
            <w:shd w:val="clear" w:color="auto" w:fill="auto"/>
            <w:vAlign w:val="center"/>
          </w:tcPr>
          <w:p w14:paraId="080F919B" w14:textId="77777777" w:rsidR="00DC7196" w:rsidRPr="001C0CC4" w:rsidDel="00D96763" w:rsidRDefault="00DC7196" w:rsidP="00DC7196">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5851AB44" w14:textId="77777777" w:rsidR="00DC7196" w:rsidRPr="001C0CC4" w:rsidDel="00FD4411" w:rsidRDefault="00DC7196" w:rsidP="00DC7196">
            <w:pPr>
              <w:pStyle w:val="TAC"/>
              <w:rPr>
                <w:lang w:eastAsia="zh-CN"/>
              </w:rPr>
            </w:pPr>
            <w:r w:rsidRPr="001C0CC4">
              <w:rPr>
                <w:rFonts w:hint="eastAsia"/>
              </w:rPr>
              <w:t>6.0</w:t>
            </w:r>
          </w:p>
        </w:tc>
        <w:tc>
          <w:tcPr>
            <w:tcW w:w="2090" w:type="dxa"/>
            <w:shd w:val="clear" w:color="auto" w:fill="auto"/>
            <w:vAlign w:val="center"/>
          </w:tcPr>
          <w:p w14:paraId="5024463D" w14:textId="77777777" w:rsidR="00DC7196" w:rsidRPr="001C0CC4" w:rsidRDefault="00DC7196" w:rsidP="00DC7196">
            <w:pPr>
              <w:pStyle w:val="TAC"/>
              <w:rPr>
                <w:lang w:eastAsia="zh-CN"/>
              </w:rPr>
            </w:pPr>
            <w:r w:rsidRPr="001C0CC4">
              <w:rPr>
                <w:rFonts w:hint="eastAsia"/>
              </w:rPr>
              <w:t>4.0</w:t>
            </w:r>
          </w:p>
        </w:tc>
      </w:tr>
      <w:tr w:rsidR="00DC7196" w:rsidRPr="001C0CC4" w14:paraId="04135C82" w14:textId="77777777" w:rsidTr="00DC7196">
        <w:trPr>
          <w:trHeight w:val="247"/>
          <w:jc w:val="center"/>
        </w:trPr>
        <w:tc>
          <w:tcPr>
            <w:tcW w:w="1804" w:type="dxa"/>
            <w:shd w:val="clear" w:color="auto" w:fill="auto"/>
            <w:vAlign w:val="center"/>
          </w:tcPr>
          <w:p w14:paraId="25F23623" w14:textId="77777777" w:rsidR="00DC7196" w:rsidRPr="001C0CC4" w:rsidRDefault="00DC7196" w:rsidP="00DC7196">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5813A0F9" w14:textId="77777777" w:rsidR="00DC7196" w:rsidRPr="001C0CC4" w:rsidRDefault="00DC7196" w:rsidP="00DC7196">
            <w:pPr>
              <w:pStyle w:val="TAC"/>
              <w:rPr>
                <w:lang w:eastAsia="zh-CN"/>
              </w:rPr>
            </w:pPr>
            <w:r w:rsidRPr="001C0CC4">
              <w:rPr>
                <w:rFonts w:hint="eastAsia"/>
              </w:rPr>
              <w:t>5.0</w:t>
            </w:r>
          </w:p>
        </w:tc>
      </w:tr>
      <w:tr w:rsidR="00DC7196" w:rsidRPr="001C0CC4" w14:paraId="6AAD305B" w14:textId="77777777" w:rsidTr="00DC7196">
        <w:trPr>
          <w:trHeight w:val="225"/>
          <w:jc w:val="center"/>
        </w:trPr>
        <w:tc>
          <w:tcPr>
            <w:tcW w:w="1804" w:type="dxa"/>
            <w:shd w:val="clear" w:color="auto" w:fill="auto"/>
            <w:vAlign w:val="center"/>
          </w:tcPr>
          <w:p w14:paraId="75D097DA" w14:textId="77777777" w:rsidR="00DC7196" w:rsidRPr="001C0CC4" w:rsidRDefault="00DC7196" w:rsidP="00DC7196">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5E5E81FA" w14:textId="77777777" w:rsidR="00DC7196" w:rsidRPr="001C0CC4" w:rsidRDefault="00DC7196" w:rsidP="00DC7196">
            <w:pPr>
              <w:pStyle w:val="TAC"/>
              <w:rPr>
                <w:lang w:eastAsia="zh-CN"/>
              </w:rPr>
            </w:pPr>
            <w:r w:rsidRPr="001C0CC4">
              <w:rPr>
                <w:rFonts w:hint="eastAsia"/>
              </w:rPr>
              <w:t>6.0</w:t>
            </w:r>
          </w:p>
        </w:tc>
      </w:tr>
      <w:tr w:rsidR="00DC7196" w:rsidRPr="001C0CC4" w14:paraId="3C416F33" w14:textId="77777777" w:rsidTr="00DC7196">
        <w:trPr>
          <w:trHeight w:val="225"/>
          <w:jc w:val="center"/>
        </w:trPr>
        <w:tc>
          <w:tcPr>
            <w:tcW w:w="1804" w:type="dxa"/>
            <w:shd w:val="clear" w:color="auto" w:fill="auto"/>
            <w:vAlign w:val="center"/>
          </w:tcPr>
          <w:p w14:paraId="1124F96A" w14:textId="77777777" w:rsidR="00DC7196" w:rsidRPr="001C0CC4" w:rsidRDefault="00DC7196" w:rsidP="00DC7196">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52810FA1" w14:textId="77777777" w:rsidR="00DC7196" w:rsidRPr="001C0CC4" w:rsidDel="00FD4411" w:rsidRDefault="00DC7196" w:rsidP="00DC7196">
            <w:pPr>
              <w:pStyle w:val="TAC"/>
              <w:rPr>
                <w:lang w:eastAsia="zh-CN"/>
              </w:rPr>
            </w:pPr>
            <w:r w:rsidRPr="001C0CC4">
              <w:rPr>
                <w:rFonts w:hint="eastAsia"/>
              </w:rPr>
              <w:t>7.0</w:t>
            </w:r>
          </w:p>
        </w:tc>
      </w:tr>
    </w:tbl>
    <w:p w14:paraId="3553DDF5" w14:textId="77777777" w:rsidR="00DC7196" w:rsidRPr="001C0CC4" w:rsidRDefault="00DC7196" w:rsidP="00DC7196"/>
    <w:p w14:paraId="23D63F4C" w14:textId="125DCFB6" w:rsidR="00521E89" w:rsidRPr="00521E89" w:rsidRDefault="00521E89" w:rsidP="00521E89">
      <w:pPr>
        <w:jc w:val="center"/>
        <w:rPr>
          <w:color w:val="FF0000"/>
          <w:sz w:val="40"/>
          <w:szCs w:val="40"/>
        </w:rPr>
      </w:pPr>
      <w:bookmarkStart w:id="213" w:name="_Toc21344278"/>
      <w:bookmarkStart w:id="214" w:name="_Toc29801764"/>
      <w:bookmarkStart w:id="215" w:name="_Toc29802188"/>
      <w:bookmarkStart w:id="216" w:name="_Toc29802813"/>
      <w:bookmarkStart w:id="217" w:name="_Toc36107555"/>
      <w:bookmarkStart w:id="218" w:name="_Toc37251321"/>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BFAA8A1" w14:textId="77777777" w:rsidR="00D145C7" w:rsidRPr="00BD45FC" w:rsidRDefault="00D145C7" w:rsidP="00D145C7">
      <w:pPr>
        <w:pStyle w:val="Heading3"/>
      </w:pPr>
      <w:bookmarkStart w:id="219" w:name="_Toc45888131"/>
      <w:bookmarkStart w:id="220" w:name="_Toc45888730"/>
      <w:r w:rsidRPr="00495FE7">
        <w:t>6.2</w:t>
      </w:r>
      <w:r>
        <w:t>B</w:t>
      </w:r>
      <w:r w:rsidRPr="00495FE7">
        <w:t>.1</w:t>
      </w:r>
      <w:r w:rsidRPr="00495FE7">
        <w:tab/>
        <w:t xml:space="preserve">UE maximum output power for </w:t>
      </w:r>
      <w:r>
        <w:t>NR-DC</w:t>
      </w:r>
      <w:bookmarkEnd w:id="219"/>
      <w:bookmarkEnd w:id="220"/>
    </w:p>
    <w:p w14:paraId="7A23E7E0" w14:textId="77777777" w:rsidR="00D145C7" w:rsidRPr="001C0CC4" w:rsidRDefault="00D145C7" w:rsidP="00D145C7">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4E836FD7" w14:textId="77777777" w:rsidR="00D145C7" w:rsidRDefault="00D145C7" w:rsidP="00D145C7">
      <w:r w:rsidRPr="001C0CC4">
        <w:t xml:space="preserve">For inter-band </w:t>
      </w:r>
      <w:r>
        <w:t>NR-DC</w:t>
      </w:r>
      <w:r w:rsidRPr="001C0CC4">
        <w:t xml:space="preserve"> with </w:t>
      </w:r>
      <w:r>
        <w:t xml:space="preserve">one </w:t>
      </w:r>
      <w:r w:rsidRPr="001C0CC4">
        <w:t xml:space="preserve">uplink assigned </w:t>
      </w:r>
      <w:r>
        <w:t xml:space="preserve">per </w:t>
      </w:r>
      <w:r w:rsidRPr="001C0CC4">
        <w:t xml:space="preserve">band, </w:t>
      </w:r>
      <w:r>
        <w:t xml:space="preserve">the </w:t>
      </w:r>
      <w:r w:rsidRPr="001C0CC4">
        <w:t xml:space="preserve">UE maximum output power shall be measured over all component carriers from different bands. If each band has separate antenna connectors, </w:t>
      </w:r>
      <w:r>
        <w:t xml:space="preserve">the </w:t>
      </w:r>
      <w:r w:rsidRPr="001C0CC4">
        <w:t xml:space="preserve">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w:t>
      </w:r>
      <w:r>
        <w:t>B</w:t>
      </w:r>
      <w:r w:rsidRPr="001C0CC4">
        <w:t>.1.3-1.</w:t>
      </w:r>
    </w:p>
    <w:p w14:paraId="23666180" w14:textId="77777777" w:rsidR="00D145C7" w:rsidRPr="001C0CC4" w:rsidRDefault="00D145C7" w:rsidP="00D145C7">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145C7" w14:paraId="4E1E3DBC" w14:textId="77777777" w:rsidTr="00D145C7">
        <w:tc>
          <w:tcPr>
            <w:tcW w:w="1596" w:type="dxa"/>
          </w:tcPr>
          <w:p w14:paraId="29B72F89" w14:textId="77777777" w:rsidR="00D145C7" w:rsidRDefault="00D145C7" w:rsidP="00D145C7">
            <w:pPr>
              <w:pStyle w:val="TAH"/>
            </w:pPr>
            <w:r>
              <w:t>Uplink CA Configuration</w:t>
            </w:r>
          </w:p>
        </w:tc>
        <w:tc>
          <w:tcPr>
            <w:tcW w:w="972" w:type="dxa"/>
          </w:tcPr>
          <w:p w14:paraId="73A771E9" w14:textId="77777777" w:rsidR="00D145C7" w:rsidRDefault="00D145C7" w:rsidP="00D145C7">
            <w:pPr>
              <w:pStyle w:val="TAH"/>
            </w:pPr>
            <w:r>
              <w:t>Class 1 (dBm)</w:t>
            </w:r>
            <w:r>
              <w:tab/>
            </w:r>
          </w:p>
        </w:tc>
        <w:tc>
          <w:tcPr>
            <w:tcW w:w="1086" w:type="dxa"/>
          </w:tcPr>
          <w:p w14:paraId="79C9DAFF" w14:textId="77777777" w:rsidR="00D145C7" w:rsidRDefault="00D145C7" w:rsidP="00D145C7">
            <w:pPr>
              <w:pStyle w:val="TAH"/>
            </w:pPr>
            <w:r>
              <w:t>Tolerance (dB)</w:t>
            </w:r>
            <w:r>
              <w:tab/>
            </w:r>
          </w:p>
        </w:tc>
        <w:tc>
          <w:tcPr>
            <w:tcW w:w="972" w:type="dxa"/>
          </w:tcPr>
          <w:p w14:paraId="4FE36372" w14:textId="77777777" w:rsidR="00D145C7" w:rsidRDefault="00D145C7" w:rsidP="00D145C7">
            <w:pPr>
              <w:pStyle w:val="TAH"/>
            </w:pPr>
            <w:r>
              <w:t>Class 2 (dBm)</w:t>
            </w:r>
          </w:p>
        </w:tc>
        <w:tc>
          <w:tcPr>
            <w:tcW w:w="1086" w:type="dxa"/>
          </w:tcPr>
          <w:p w14:paraId="616ADB29" w14:textId="77777777" w:rsidR="00D145C7" w:rsidRDefault="00D145C7" w:rsidP="00D145C7">
            <w:pPr>
              <w:pStyle w:val="TAH"/>
            </w:pPr>
            <w:r>
              <w:t>Tolerance</w:t>
            </w:r>
          </w:p>
          <w:p w14:paraId="5B66B06D" w14:textId="77777777" w:rsidR="00D145C7" w:rsidRDefault="00D145C7" w:rsidP="00D145C7">
            <w:pPr>
              <w:pStyle w:val="TAH"/>
            </w:pPr>
            <w:r>
              <w:t>(dB)</w:t>
            </w:r>
            <w:r>
              <w:tab/>
            </w:r>
          </w:p>
        </w:tc>
        <w:tc>
          <w:tcPr>
            <w:tcW w:w="972" w:type="dxa"/>
          </w:tcPr>
          <w:p w14:paraId="0D8B1B18" w14:textId="77777777" w:rsidR="00D145C7" w:rsidRDefault="00D145C7" w:rsidP="00D145C7">
            <w:pPr>
              <w:pStyle w:val="TAH"/>
            </w:pPr>
            <w:r>
              <w:t>Class 3 (dBm)</w:t>
            </w:r>
          </w:p>
        </w:tc>
        <w:tc>
          <w:tcPr>
            <w:tcW w:w="1086" w:type="dxa"/>
          </w:tcPr>
          <w:p w14:paraId="2C9B24DD" w14:textId="77777777" w:rsidR="00D145C7" w:rsidRDefault="00D145C7" w:rsidP="00D145C7">
            <w:pPr>
              <w:pStyle w:val="TAH"/>
            </w:pPr>
            <w:r>
              <w:t>Tolerance (dB)</w:t>
            </w:r>
            <w:r>
              <w:tab/>
            </w:r>
          </w:p>
        </w:tc>
        <w:tc>
          <w:tcPr>
            <w:tcW w:w="973" w:type="dxa"/>
          </w:tcPr>
          <w:p w14:paraId="56E1EE27" w14:textId="77777777" w:rsidR="00D145C7" w:rsidRDefault="00D145C7" w:rsidP="00D145C7">
            <w:pPr>
              <w:pStyle w:val="TAH"/>
            </w:pPr>
            <w:r>
              <w:t>Class 4 (dBm)</w:t>
            </w:r>
          </w:p>
        </w:tc>
        <w:tc>
          <w:tcPr>
            <w:tcW w:w="1086" w:type="dxa"/>
          </w:tcPr>
          <w:p w14:paraId="347A2D07" w14:textId="77777777" w:rsidR="00D145C7" w:rsidRDefault="00D145C7" w:rsidP="00D145C7">
            <w:pPr>
              <w:pStyle w:val="TAH"/>
            </w:pPr>
            <w:r>
              <w:t>Tolerance (dB)</w:t>
            </w:r>
          </w:p>
        </w:tc>
      </w:tr>
      <w:tr w:rsidR="00D145C7" w14:paraId="3A0B56D2" w14:textId="77777777" w:rsidTr="00D145C7">
        <w:tc>
          <w:tcPr>
            <w:tcW w:w="1596" w:type="dxa"/>
          </w:tcPr>
          <w:p w14:paraId="7933271E" w14:textId="77777777" w:rsidR="00D145C7" w:rsidRDefault="00D145C7" w:rsidP="00D145C7">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3A70913A" w14:textId="77777777" w:rsidR="00D145C7" w:rsidRDefault="00D145C7" w:rsidP="00D145C7">
            <w:pPr>
              <w:pStyle w:val="TAC"/>
            </w:pPr>
          </w:p>
        </w:tc>
        <w:tc>
          <w:tcPr>
            <w:tcW w:w="1086" w:type="dxa"/>
          </w:tcPr>
          <w:p w14:paraId="0B802422" w14:textId="77777777" w:rsidR="00D145C7" w:rsidRDefault="00D145C7" w:rsidP="00D145C7">
            <w:pPr>
              <w:pStyle w:val="TAC"/>
            </w:pPr>
          </w:p>
        </w:tc>
        <w:tc>
          <w:tcPr>
            <w:tcW w:w="972" w:type="dxa"/>
          </w:tcPr>
          <w:p w14:paraId="4DF6D975" w14:textId="77777777" w:rsidR="00D145C7" w:rsidRDefault="00D145C7" w:rsidP="00D145C7">
            <w:pPr>
              <w:pStyle w:val="TAC"/>
            </w:pPr>
          </w:p>
        </w:tc>
        <w:tc>
          <w:tcPr>
            <w:tcW w:w="1086" w:type="dxa"/>
          </w:tcPr>
          <w:p w14:paraId="120144AF" w14:textId="77777777" w:rsidR="00D145C7" w:rsidRDefault="00D145C7" w:rsidP="00D145C7">
            <w:pPr>
              <w:pStyle w:val="TAC"/>
            </w:pPr>
          </w:p>
        </w:tc>
        <w:tc>
          <w:tcPr>
            <w:tcW w:w="972" w:type="dxa"/>
          </w:tcPr>
          <w:p w14:paraId="55B4A59F" w14:textId="77777777" w:rsidR="00D145C7" w:rsidRDefault="00D145C7" w:rsidP="00D145C7">
            <w:pPr>
              <w:pStyle w:val="TAC"/>
              <w:rPr>
                <w:lang w:val="en-US" w:eastAsia="zh-CN"/>
              </w:rPr>
            </w:pPr>
            <w:r>
              <w:rPr>
                <w:rFonts w:hint="eastAsia"/>
                <w:lang w:val="en-US" w:eastAsia="zh-CN"/>
              </w:rPr>
              <w:t>23</w:t>
            </w:r>
          </w:p>
        </w:tc>
        <w:tc>
          <w:tcPr>
            <w:tcW w:w="1086" w:type="dxa"/>
          </w:tcPr>
          <w:p w14:paraId="0E429982" w14:textId="77777777" w:rsidR="00D145C7" w:rsidRDefault="00D145C7" w:rsidP="00D145C7">
            <w:pPr>
              <w:pStyle w:val="TAC"/>
              <w:rPr>
                <w:rFonts w:cs="Arial"/>
              </w:rPr>
            </w:pPr>
            <w:r>
              <w:rPr>
                <w:rFonts w:cs="Arial"/>
              </w:rPr>
              <w:t>+2/-3</w:t>
            </w:r>
            <w:r>
              <w:rPr>
                <w:rFonts w:cs="Arial"/>
                <w:vertAlign w:val="superscript"/>
              </w:rPr>
              <w:t>1</w:t>
            </w:r>
          </w:p>
        </w:tc>
        <w:tc>
          <w:tcPr>
            <w:tcW w:w="973" w:type="dxa"/>
          </w:tcPr>
          <w:p w14:paraId="2C07D46A" w14:textId="77777777" w:rsidR="00D145C7" w:rsidRDefault="00D145C7" w:rsidP="00D145C7">
            <w:pPr>
              <w:pStyle w:val="TAC"/>
            </w:pPr>
          </w:p>
        </w:tc>
        <w:tc>
          <w:tcPr>
            <w:tcW w:w="1086" w:type="dxa"/>
          </w:tcPr>
          <w:p w14:paraId="436CA539" w14:textId="77777777" w:rsidR="00D145C7" w:rsidRDefault="00D145C7" w:rsidP="00D145C7">
            <w:pPr>
              <w:pStyle w:val="TAC"/>
            </w:pPr>
          </w:p>
        </w:tc>
      </w:tr>
      <w:tr w:rsidR="00D145C7" w14:paraId="6C9F6905" w14:textId="77777777" w:rsidTr="00D145C7">
        <w:tc>
          <w:tcPr>
            <w:tcW w:w="9829" w:type="dxa"/>
            <w:gridSpan w:val="9"/>
          </w:tcPr>
          <w:p w14:paraId="600E8B55" w14:textId="77777777" w:rsidR="00D145C7" w:rsidRDefault="00D145C7" w:rsidP="00D145C7">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within each CG, the maximum output power requirement is relaxed by reducing the lower tolerance limit by 1.5 dB</w:t>
            </w:r>
          </w:p>
          <w:p w14:paraId="29041BF0" w14:textId="60E78DBC" w:rsidR="00D145C7" w:rsidRDefault="00D145C7" w:rsidP="00D145C7">
            <w:pPr>
              <w:pStyle w:val="TAN"/>
            </w:pPr>
            <w:r>
              <w:t>NOTE 2:</w:t>
            </w:r>
            <w:r>
              <w:tab/>
            </w:r>
            <w:proofErr w:type="spellStart"/>
            <w:r>
              <w:t>P</w:t>
            </w:r>
            <w:r>
              <w:rPr>
                <w:vertAlign w:val="subscript"/>
              </w:rPr>
              <w:t>PowerClass</w:t>
            </w:r>
            <w:proofErr w:type="spellEnd"/>
            <w:r>
              <w:t xml:space="preserve"> is the maximum UE power specified without account o</w:t>
            </w:r>
            <w:ins w:id="221" w:author="Bill Shvodian" w:date="2020-10-14T17:45:00Z">
              <w:r w:rsidR="000F455A">
                <w:t>f</w:t>
              </w:r>
            </w:ins>
            <w:r>
              <w:t xml:space="preserve"> the tolerance</w:t>
            </w:r>
          </w:p>
          <w:p w14:paraId="1DB09AC9" w14:textId="77777777" w:rsidR="00D145C7" w:rsidRDefault="00D145C7" w:rsidP="00D145C7">
            <w:pPr>
              <w:pStyle w:val="TAN"/>
            </w:pPr>
            <w:r>
              <w:t>NOTE 3:</w:t>
            </w:r>
            <w:r>
              <w:tab/>
              <w:t>The maximum power requirement applies to the total transmitted power over both the MCG and SCG.</w:t>
            </w:r>
          </w:p>
          <w:p w14:paraId="1B2EC745" w14:textId="77777777" w:rsidR="00D145C7" w:rsidRDefault="00D145C7" w:rsidP="00D145C7">
            <w:pPr>
              <w:pStyle w:val="TAN"/>
            </w:pPr>
            <w:r>
              <w:t>NOTE 4:</w:t>
            </w:r>
            <w:r>
              <w:tab/>
              <w:t>Power class 3 is the default power class unless otherwise stated.</w:t>
            </w:r>
          </w:p>
        </w:tc>
      </w:tr>
    </w:tbl>
    <w:p w14:paraId="3A8CE58B" w14:textId="77777777" w:rsidR="00D145C7" w:rsidRPr="00760B76" w:rsidRDefault="00D145C7" w:rsidP="00D145C7"/>
    <w:p w14:paraId="0CFB3FAE" w14:textId="60177D53" w:rsidR="00521E89" w:rsidRPr="00521E89" w:rsidRDefault="00521E89" w:rsidP="00521E8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006F29B9" w14:textId="77777777" w:rsidR="00D145C7" w:rsidRPr="00495FE7" w:rsidRDefault="00D145C7" w:rsidP="00D145C7">
      <w:pPr>
        <w:pStyle w:val="Heading4"/>
      </w:pPr>
      <w:bookmarkStart w:id="222" w:name="_Toc45888134"/>
      <w:bookmarkStart w:id="223" w:name="_Toc45888733"/>
      <w:r w:rsidRPr="00495FE7">
        <w:t>6.2</w:t>
      </w:r>
      <w:r>
        <w:t>B</w:t>
      </w:r>
      <w:r w:rsidRPr="00495FE7">
        <w:t>.4.1</w:t>
      </w:r>
      <w:r w:rsidRPr="00495FE7">
        <w:tab/>
        <w:t>Configured transmitted power level</w:t>
      </w:r>
      <w:r>
        <w:t xml:space="preserve"> for NR-DC</w:t>
      </w:r>
      <w:bookmarkEnd w:id="222"/>
      <w:bookmarkEnd w:id="223"/>
    </w:p>
    <w:p w14:paraId="7700488A" w14:textId="0C67A6DB" w:rsidR="00D145C7" w:rsidRPr="001335A9" w:rsidRDefault="00D145C7" w:rsidP="00D145C7">
      <w:pPr>
        <w:rPr>
          <w:lang w:val="en-US"/>
        </w:rPr>
      </w:pPr>
      <w:r>
        <w:rPr>
          <w:rFonts w:eastAsia="Calibri"/>
          <w:lang w:val="en-US"/>
        </w:rPr>
        <w:t xml:space="preserve">The UE is allowed to set its configured maximum output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proofErr w:type="spellEnd"/>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.2</w:t>
      </w:r>
      <w:r w:rsidRPr="001F078B">
        <w:rPr>
          <w:lang w:val="en-US"/>
        </w:rPr>
        <w:t xml:space="preserve"> of [</w:t>
      </w:r>
      <w:r>
        <w:rPr>
          <w:lang w:val="en-US"/>
        </w:rPr>
        <w:t>8</w:t>
      </w:r>
      <w:r w:rsidRPr="001F078B">
        <w:rPr>
          <w:lang w:val="en-US"/>
        </w:rPr>
        <w:t>]</w:t>
      </w:r>
      <w:r w:rsidRPr="001F078B">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p>
    <w:p w14:paraId="60EBCF84" w14:textId="77777777" w:rsidR="00D145C7" w:rsidRPr="001F078B" w:rsidRDefault="00D145C7" w:rsidP="00D145C7">
      <w:r>
        <w:t>Unless otherwise stated, t</w:t>
      </w:r>
      <w:r w:rsidRPr="001F078B">
        <w:t xml:space="preserve">he </w:t>
      </w:r>
      <w:r w:rsidRPr="001F078B">
        <w:rPr>
          <w:lang w:bidi="bn-IN"/>
        </w:rPr>
        <w:t xml:space="preserve">configured maximum output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p>
    <w:p w14:paraId="5184DEAF" w14:textId="77777777" w:rsidR="00D145C7" w:rsidRDefault="00D145C7" w:rsidP="00D145C7">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p>
    <w:p w14:paraId="715FB058" w14:textId="77777777" w:rsidR="00D145C7" w:rsidRDefault="00D145C7" w:rsidP="00D145C7">
      <w:pPr>
        <w:rPr>
          <w:lang w:eastAsia="zh-CN"/>
        </w:rPr>
      </w:pPr>
      <w:r>
        <w:rPr>
          <w:lang w:eastAsia="zh-CN"/>
        </w:rPr>
        <w:t xml:space="preserve">and the corresponding </w:t>
      </w:r>
      <w:proofErr w:type="spellStart"/>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proofErr w:type="spellEnd"/>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p>
    <w:p w14:paraId="7EFD18D3" w14:textId="77777777" w:rsidR="00D145C7" w:rsidRPr="0092585F" w:rsidRDefault="00D145C7" w:rsidP="00D145C7">
      <w:pPr>
        <w:pStyle w:val="EQ"/>
        <w:rPr>
          <w:lang w:eastAsia="zh-CN"/>
        </w:rPr>
      </w:pPr>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p>
    <w:p w14:paraId="4EAE5668" w14:textId="77777777" w:rsidR="00D145C7" w:rsidRDefault="00D145C7" w:rsidP="001335A9">
      <w:pPr>
        <w:spacing w:after="160" w:line="256" w:lineRule="auto"/>
      </w:pPr>
      <w:r w:rsidRPr="001F078B">
        <w:t xml:space="preserve">where </w:t>
      </w:r>
      <w:proofErr w:type="spellStart"/>
      <w:r w:rsidRPr="001C0CC4">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CMAX_L,f,c</w:t>
      </w:r>
      <w:r>
        <w:rPr>
          <w:vertAlign w:val="subscript"/>
          <w:lang w:eastAsia="zh-CN"/>
        </w:rPr>
        <w:t>,SCG</w:t>
      </w:r>
      <w:proofErr w:type="spellEnd"/>
      <w:r w:rsidRPr="001C0CC4">
        <w:rPr>
          <w:lang w:eastAsia="zh-CN"/>
        </w:rPr>
        <w:t xml:space="preserve"> </w:t>
      </w:r>
      <w:r>
        <w:rPr>
          <w:lang w:eastAsia="zh-CN"/>
        </w:rPr>
        <w:t xml:space="preserve">and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14:paraId="1135A216" w14:textId="77777777" w:rsidR="00D145C7" w:rsidRPr="001C0CC4" w:rsidRDefault="00D145C7" w:rsidP="00D145C7">
      <w:pPr>
        <w:pStyle w:val="EQ"/>
        <w:jc w:val="center"/>
        <w:rPr>
          <w:lang w:eastAsia="zh-CN"/>
        </w:rPr>
      </w:pPr>
      <w:r w:rsidRPr="001C0CC4">
        <w:rPr>
          <w:lang w:eastAsia="zh-CN"/>
        </w:rPr>
        <w:lastRenderedPageBreak/>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1335A9">
        <w:rPr>
          <w:vertAlign w:val="subscript"/>
          <w:lang w:eastAsia="zh-CN"/>
        </w:rPr>
        <w:t>EMAX,NR-DC</w:t>
      </w:r>
      <w:r>
        <w:rPr>
          <w:lang w:eastAsia="zh-CN"/>
        </w:rPr>
        <w:t>, P</w:t>
      </w:r>
      <w:r w:rsidRPr="001335A9">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5197D259" w14:textId="77777777" w:rsidR="00D145C7" w:rsidRDefault="00D145C7" w:rsidP="00D145C7">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,MCG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486D8E8D" w14:textId="77777777" w:rsidR="00D145C7" w:rsidRPr="00EE76A8" w:rsidRDefault="00D145C7" w:rsidP="001335A9">
      <w:pPr>
        <w:rPr>
          <w:lang w:eastAsia="zh-CN"/>
        </w:rPr>
      </w:pPr>
      <w:r>
        <w:rPr>
          <w:lang w:eastAsia="zh-CN"/>
        </w:rPr>
        <w:t>for the MCG and</w:t>
      </w:r>
    </w:p>
    <w:p w14:paraId="2E02987B" w14:textId="77777777" w:rsidR="00D145C7" w:rsidRPr="001C0CC4" w:rsidRDefault="00D145C7" w:rsidP="00D145C7">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34A077AF" w14:textId="77777777" w:rsidR="00D145C7" w:rsidRPr="00593D96" w:rsidRDefault="00D145C7" w:rsidP="001335A9">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,SCG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0B1C359E" w14:textId="77777777" w:rsidR="00D145C7" w:rsidRPr="001F078B" w:rsidRDefault="00D145C7" w:rsidP="00D145C7">
      <w:r>
        <w:t xml:space="preserve">for the SCG, </w:t>
      </w:r>
      <w:r w:rsidRPr="001F078B">
        <w:t>where</w:t>
      </w:r>
    </w:p>
    <w:p w14:paraId="544194FC" w14:textId="77777777" w:rsidR="00D145C7" w:rsidRDefault="00D145C7" w:rsidP="00D145C7">
      <w:pPr>
        <w:pStyle w:val="B10"/>
      </w:pPr>
      <w:r w:rsidRPr="001F078B">
        <w:t>-</w:t>
      </w:r>
      <w:r w:rsidRPr="001F078B">
        <w:tab/>
        <w:t>P</w:t>
      </w:r>
      <w:r w:rsidRPr="001F078B">
        <w:rPr>
          <w:vertAlign w:val="subscript"/>
        </w:rPr>
        <w:t>EMAX,</w:t>
      </w:r>
      <w:r>
        <w:rPr>
          <w:vertAlign w:val="subscript"/>
        </w:rPr>
        <w:t>NR</w:t>
      </w:r>
      <w:r w:rsidRPr="001F078B">
        <w:rPr>
          <w:vertAlign w:val="subscript"/>
        </w:rPr>
        <w:t>-DC</w:t>
      </w:r>
      <w:r w:rsidRPr="001F078B">
        <w:t xml:space="preserve"> is the value given by the field </w:t>
      </w:r>
      <w:r w:rsidRPr="001F078B">
        <w:rPr>
          <w:i/>
        </w:rPr>
        <w:t>p-UE-FR1</w:t>
      </w:r>
      <w:r w:rsidRPr="001F078B">
        <w:t xml:space="preserve"> of the </w:t>
      </w:r>
      <w:proofErr w:type="spellStart"/>
      <w:r w:rsidRPr="001F078B">
        <w:rPr>
          <w:i/>
        </w:rPr>
        <w:t>PhysicalCellGroupConfig</w:t>
      </w:r>
      <w:proofErr w:type="spellEnd"/>
      <w:r w:rsidRPr="001F078B">
        <w:t xml:space="preserve"> IE </w:t>
      </w:r>
      <w:r>
        <w:t xml:space="preserve">for the MCG </w:t>
      </w:r>
      <w:r w:rsidRPr="001F078B">
        <w:t>as defined in [</w:t>
      </w:r>
      <w:r>
        <w:t>7</w:t>
      </w:r>
      <w:r w:rsidRPr="001F078B">
        <w:t>];</w:t>
      </w:r>
    </w:p>
    <w:p w14:paraId="72FD764A" w14:textId="77777777" w:rsidR="00D145C7" w:rsidRPr="001335A9" w:rsidRDefault="00D145C7" w:rsidP="001335A9">
      <w:pPr>
        <w:pStyle w:val="B10"/>
        <w:rPr>
          <w:rFonts w:eastAsia="Times New Roman"/>
        </w:rPr>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w:t>
      </w:r>
      <w:r>
        <w:t>[7</w:t>
      </w:r>
      <w:r w:rsidRPr="001F078B">
        <w:t>]</w:t>
      </w:r>
      <w:r>
        <w:t>;</w:t>
      </w:r>
    </w:p>
    <w:p w14:paraId="00AFE08F" w14:textId="77777777" w:rsidR="00D145C7" w:rsidRPr="001335A9" w:rsidRDefault="00D145C7" w:rsidP="00D145C7">
      <w:pPr>
        <w:spacing w:after="160" w:line="256" w:lineRule="auto"/>
        <w:rPr>
          <w:rFonts w:eastAsia="Times New Roman"/>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p>
    <w:p w14:paraId="7646822C"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p>
    <w:p w14:paraId="09FCC2FB" w14:textId="77777777" w:rsidR="00D145C7" w:rsidRPr="00BE6B02" w:rsidRDefault="00D145C7" w:rsidP="001335A9">
      <w:pPr>
        <w:pStyle w:val="EQ"/>
        <w:rPr>
          <w:rFonts w:eastAsia="Calibri"/>
          <w:lang w:val="en-US"/>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w:t>
      </w:r>
    </w:p>
    <w:p w14:paraId="40D0D2E7" w14:textId="77777777" w:rsidR="00D145C7" w:rsidRPr="003901B7" w:rsidRDefault="00D145C7" w:rsidP="00D145C7">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2637B8D8" w14:textId="77777777" w:rsidR="00D145C7" w:rsidRPr="003901B7" w:rsidRDefault="00D145C7" w:rsidP="00D145C7">
      <w:pPr>
        <w:pStyle w:val="B10"/>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r>
        <w:t>/</w:t>
      </w:r>
      <w:r w:rsidRPr="003901B7">
        <w:t>SCG</w:t>
      </w:r>
      <w:r>
        <w:t xml:space="preserve"> </w:t>
      </w:r>
      <w:r w:rsidRPr="003901B7">
        <w:t xml:space="preserve">is indicated as uplink or flexible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xml:space="preserve">, if provided, overlaps with a symbol for any 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proofErr w:type="spellEnd"/>
      <w:r w:rsidRPr="001F078B">
        <w:rPr>
          <w:rFonts w:cs="Geneva"/>
          <w:i/>
          <w:vertAlign w:val="subscript"/>
          <w:lang w:bidi="bn-I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proofErr w:type="spellEnd"/>
      <w:r>
        <w:rPr>
          <w:rFonts w:cs="Geneva"/>
          <w:iCs/>
          <w:lang w:bidi="bn-IN"/>
        </w:rPr>
        <w:t xml:space="preserve"> </w:t>
      </w:r>
      <w:r>
        <w:t xml:space="preserve">for the SCG or MSG, </w:t>
      </w:r>
      <w:r w:rsidRPr="003901B7">
        <w:t xml:space="preserve">respectively, </w:t>
      </w:r>
    </w:p>
    <w:p w14:paraId="42BAF08A" w14:textId="723AF14C" w:rsidR="00D145C7" w:rsidRDefault="00D145C7" w:rsidP="00D145C7">
      <w:pPr>
        <w:pStyle w:val="B10"/>
      </w:pPr>
      <w:r w:rsidRPr="003901B7">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ins w:id="224" w:author="Bill Shvodian" w:date="2020-10-14T17:46:00Z">
        <w:r w:rsidR="001F4B6D">
          <w:t xml:space="preserve"> </w:t>
        </w:r>
      </w:ins>
      <w:r>
        <w:t xml:space="preserve">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p>
    <w:p w14:paraId="18AAAF35" w14:textId="77777777" w:rsidR="00D145C7" w:rsidRPr="0081056A" w:rsidRDefault="00D145C7" w:rsidP="00D145C7">
      <w:pPr>
        <w:spacing w:after="160" w:line="256" w:lineRule="auto"/>
        <w:rPr>
          <w:lang w:eastAsia="ja-JP"/>
        </w:rPr>
      </w:pPr>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67104C42"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774A6F2B" w14:textId="77777777" w:rsidR="00D145C7" w:rsidRPr="001335A9" w:rsidRDefault="00D145C7" w:rsidP="00D145C7">
      <w:pPr>
        <w:pStyle w:val="EQ"/>
        <w:rPr>
          <w:rFonts w:eastAsia="Times New Roma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except </w:t>
      </w:r>
    </w:p>
    <w:p w14:paraId="7D97B3BC" w14:textId="77777777" w:rsidR="00D145C7" w:rsidRPr="003901B7" w:rsidRDefault="00D145C7" w:rsidP="00D145C7">
      <w:pPr>
        <w:pStyle w:val="B10"/>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p>
    <w:p w14:paraId="3FD741E3" w14:textId="77777777" w:rsidR="00D145C7" w:rsidRPr="0081056A" w:rsidRDefault="00D145C7" w:rsidP="00D145C7">
      <w:pPr>
        <w:spacing w:after="160" w:line="256" w:lineRule="auto"/>
        <w:rPr>
          <w:lang w:eastAsia="ja-JP"/>
        </w:rPr>
      </w:pPr>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40076E6B" w14:textId="77777777" w:rsidR="00D145C7" w:rsidRDefault="00D145C7" w:rsidP="00D145C7">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7823C740" w14:textId="77777777" w:rsidR="00D145C7" w:rsidRDefault="00D145C7" w:rsidP="00D145C7">
      <w:pPr>
        <w:pStyle w:val="EQ"/>
        <w:rPr>
          <w:rFonts w:cs="Geneva"/>
          <w:iCs/>
          <w:lang w:bidi="bn-I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p>
    <w:p w14:paraId="00ABB154" w14:textId="77777777" w:rsidR="00D145C7" w:rsidRPr="001F078B" w:rsidRDefault="00D145C7" w:rsidP="00D145C7">
      <w:pPr>
        <w:pStyle w:val="EQ"/>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p>
    <w:p w14:paraId="55BE87C8" w14:textId="77777777" w:rsidR="00D145C7" w:rsidRPr="001335A9" w:rsidRDefault="00D145C7" w:rsidP="00D145C7">
      <w:pPr>
        <w:pStyle w:val="EQ"/>
        <w:rPr>
          <w:vertAlign w:val="subscript"/>
          <w:lang w:bidi="bn-IN"/>
        </w:rPr>
      </w:pPr>
      <w:r w:rsidRPr="00D609C3">
        <w:rPr>
          <w:lang w:bidi="bn-IN"/>
        </w:rPr>
        <w:lastRenderedPageBreak/>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p>
    <w:p w14:paraId="096BDA34" w14:textId="77777777" w:rsidR="00D145C7" w:rsidRDefault="00D145C7" w:rsidP="00D145C7">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r w:rsidRPr="001F078B">
        <w:rPr>
          <w:i/>
          <w:noProof/>
          <w:vertAlign w:val="subscript"/>
          <w:lang w:eastAsia="zh-CN" w:bidi="bn-IN"/>
        </w:rPr>
        <w:t>,</w:t>
      </w:r>
      <w:r>
        <w:rPr>
          <w:iCs/>
          <w:vertAlign w:val="subscript"/>
          <w:lang w:val="en-US" w:bidi="bn-IN"/>
        </w:rPr>
        <w:t>MSG</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proofErr w:type="spellEnd"/>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p>
    <w:p w14:paraId="099EB3F7" w14:textId="77777777" w:rsidR="00D145C7" w:rsidRPr="001F078B" w:rsidRDefault="00D145C7" w:rsidP="00D145C7">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286AD19D" w14:textId="77777777" w:rsidR="00D145C7" w:rsidRPr="001F078B" w:rsidRDefault="00D145C7" w:rsidP="00D145C7">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24F8476F" w14:textId="77777777" w:rsidR="00D145C7" w:rsidRPr="001F078B" w:rsidRDefault="00D145C7" w:rsidP="00D145C7">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63D9272B" w14:textId="77777777" w:rsidR="00D145C7" w:rsidRPr="001F078B" w:rsidRDefault="00D145C7" w:rsidP="00D145C7">
      <w:pPr>
        <w:spacing w:after="160" w:line="256" w:lineRule="auto"/>
        <w:rPr>
          <w:rFonts w:eastAsia="Calibri"/>
          <w:vertAlign w:val="subscript"/>
          <w:lang w:val="en-US"/>
        </w:rPr>
      </w:pPr>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1CC07F27" w14:textId="77777777" w:rsidR="00D145C7" w:rsidRPr="001F078B" w:rsidRDefault="00D145C7" w:rsidP="00D145C7">
      <w:pPr>
        <w:spacing w:after="0"/>
        <w:rPr>
          <w:lang w:bidi="bn-IN"/>
        </w:rPr>
      </w:pPr>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w:t>
      </w:r>
      <w:r>
        <w:rPr>
          <w:lang w:val="en-US"/>
        </w:rPr>
        <w:t xml:space="preserve">on the </w:t>
      </w:r>
      <w:r w:rsidRPr="001F078B">
        <w:rPr>
          <w:lang w:val="en-US"/>
        </w:rPr>
        <w:t xml:space="preserve">carriers. </w:t>
      </w:r>
      <w:r>
        <w:rPr>
          <w:lang w:val="en-US"/>
        </w:rPr>
        <w:t xml:space="preserve">The </w:t>
      </w:r>
      <w:proofErr w:type="spellStart"/>
      <w:r w:rsidRPr="001F078B">
        <w:rPr>
          <w:lang w:eastAsia="x-none" w:bidi="bn-IN"/>
        </w:rPr>
        <w:t>P</w:t>
      </w:r>
      <w:r w:rsidRPr="001F078B">
        <w:rPr>
          <w:vertAlign w:val="subscript"/>
          <w:lang w:eastAsia="x-none" w:bidi="bn-IN"/>
        </w:rPr>
        <w:t>PowerClass</w:t>
      </w:r>
      <w:proofErr w:type="spellEnd"/>
      <w:r w:rsidRPr="001F078B">
        <w:rPr>
          <w:lang w:bidi="bn-IN"/>
        </w:rPr>
        <w:t xml:space="preserve"> shall not be exceeded by the UE during any evaluation period of time.</w:t>
      </w:r>
    </w:p>
    <w:p w14:paraId="1FDACF8A" w14:textId="77777777" w:rsidR="00D145C7" w:rsidRDefault="00D145C7" w:rsidP="00D145C7">
      <w:pPr>
        <w:pStyle w:val="TH"/>
      </w:pPr>
    </w:p>
    <w:p w14:paraId="2858A8D7" w14:textId="77777777" w:rsidR="00D145C7" w:rsidRPr="001F078B" w:rsidRDefault="00D145C7" w:rsidP="00D145C7">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145C7" w:rsidRPr="001F078B" w14:paraId="33966B8F" w14:textId="77777777" w:rsidTr="00D145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C52136C" w14:textId="77777777" w:rsidR="00D145C7" w:rsidRPr="001F078B" w:rsidRDefault="00D145C7" w:rsidP="00D145C7">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3C015D7" w14:textId="77777777" w:rsidR="00D145C7" w:rsidRPr="001F078B" w:rsidRDefault="00D145C7" w:rsidP="00D145C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B129979" w14:textId="77777777" w:rsidR="00D145C7" w:rsidRPr="001F078B" w:rsidRDefault="00D145C7" w:rsidP="00D145C7">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D145C7" w:rsidRPr="001F078B" w14:paraId="13C07AEF" w14:textId="77777777" w:rsidTr="00D145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CA9140F" w14:textId="77777777" w:rsidR="00D145C7" w:rsidRPr="001F078B" w:rsidRDefault="00D145C7" w:rsidP="00D145C7">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D734562" w14:textId="77777777" w:rsidR="00D145C7" w:rsidRPr="001F078B" w:rsidRDefault="00D145C7" w:rsidP="00D145C7">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A39BACE" w14:textId="77777777" w:rsidR="00D145C7" w:rsidRPr="001F078B" w:rsidRDefault="00D145C7" w:rsidP="00D145C7">
            <w:pPr>
              <w:pStyle w:val="TAC"/>
              <w:rPr>
                <w:lang w:eastAsia="ko-KR"/>
              </w:rPr>
            </w:pPr>
            <w:r w:rsidRPr="001F078B">
              <w:rPr>
                <w:rFonts w:eastAsia="Calibri" w:cs="Arial"/>
                <w:lang w:val="en-US"/>
              </w:rPr>
              <w:t>M</w:t>
            </w:r>
            <w:r>
              <w:rPr>
                <w:rFonts w:eastAsia="Calibri" w:cs="Arial"/>
                <w:lang w:val="en-US"/>
              </w:rPr>
              <w:t>IN</w:t>
            </w:r>
            <w:r w:rsidRPr="00914E64">
              <w:rPr>
                <w:rFonts w:eastAsia="Calibri" w:cs="Arial"/>
                <w:lang w:val="en-US"/>
              </w:rPr>
              <w:t>(</w:t>
            </w:r>
            <w:proofErr w:type="spellStart"/>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p>
        </w:tc>
      </w:tr>
    </w:tbl>
    <w:p w14:paraId="5A38CD4F" w14:textId="77777777" w:rsidR="00D145C7" w:rsidRPr="001F078B" w:rsidRDefault="00D145C7" w:rsidP="00D145C7">
      <w:pPr>
        <w:spacing w:after="160" w:line="256" w:lineRule="auto"/>
        <w:rPr>
          <w:rFonts w:eastAsia="Calibri"/>
          <w:lang w:val="en-US" w:bidi="bn-IN"/>
        </w:rPr>
      </w:pPr>
    </w:p>
    <w:p w14:paraId="5029292A" w14:textId="77777777" w:rsidR="00D145C7" w:rsidRPr="001F078B" w:rsidRDefault="00D145C7" w:rsidP="00D145C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561D0573" w14:textId="77777777" w:rsidR="00D145C7" w:rsidRPr="001F078B" w:rsidRDefault="00D145C7" w:rsidP="00D145C7">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3266FAC6" w14:textId="77777777" w:rsidR="00D145C7" w:rsidRPr="001F078B" w:rsidRDefault="00D145C7" w:rsidP="00D145C7">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1673BA">
        <w:rPr>
          <w:i/>
          <w:iCs/>
          <w:lang w:val="en-US" w:eastAsia="zh-CN"/>
        </w:rPr>
        <w:t>n</w:t>
      </w:r>
      <w:proofErr w:type="spellEnd"/>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33AF4A48" w14:textId="77777777" w:rsidR="00D145C7" w:rsidRPr="001F078B" w:rsidRDefault="00D145C7" w:rsidP="00D145C7">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66C18984" w14:textId="77777777" w:rsidR="00D145C7" w:rsidRPr="001335A9" w:rsidRDefault="00D145C7" w:rsidP="001335A9">
      <w:pPr>
        <w:rPr>
          <w:rFonts w:eastAsia="Times New Roman"/>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B35DCA">
        <w:rPr>
          <w:i/>
          <w:iCs/>
          <w:lang w:val="en-US" w:eastAsia="zh-CN"/>
        </w:rPr>
        <w:t>n</w:t>
      </w:r>
      <w:proofErr w:type="spellEnd"/>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29C5733B" w14:textId="77777777" w:rsidR="00D145C7" w:rsidRPr="00CE423E" w:rsidRDefault="00D145C7" w:rsidP="00D145C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spellStart"/>
      <w:r w:rsidRPr="00F900BE">
        <w:rPr>
          <w:rFonts w:eastAsia="Calibri"/>
          <w:lang w:val="en-US" w:eastAsia="zh-CN"/>
        </w:rPr>
        <w:t>p</w:t>
      </w:r>
      <w:r w:rsidRPr="001335A9">
        <w:rPr>
          <w:rFonts w:eastAsia="Calibri"/>
          <w:vertAlign w:val="subscript"/>
          <w:lang w:val="en-US" w:eastAsia="zh-CN"/>
        </w:rPr>
        <w:t>NR,MCG</w:t>
      </w:r>
      <w:proofErr w:type="spell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16E275F4" w14:textId="77777777" w:rsidR="00D145C7" w:rsidRDefault="00D145C7" w:rsidP="00D145C7">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08D3CB1D"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4023D739" w14:textId="77777777" w:rsidR="00D145C7" w:rsidRPr="001335A9" w:rsidRDefault="00D145C7" w:rsidP="00D145C7">
      <w:pPr>
        <w:rPr>
          <w:lang w:eastAsia="zh-CN"/>
        </w:rPr>
      </w:pPr>
      <w:r>
        <w:rPr>
          <w:lang w:eastAsia="zh-CN"/>
        </w:rPr>
        <w:t xml:space="preserve">with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the values of the respective</w:t>
      </w:r>
      <w:r w:rsidRPr="001B6603">
        <w:rPr>
          <w:lang w:eastAsia="zh-CN"/>
        </w:rPr>
        <w:t xml:space="preserve">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subclause 6.2.4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subclause.</w:t>
      </w:r>
    </w:p>
    <w:p w14:paraId="3A048EAF" w14:textId="77777777" w:rsidR="00D145C7" w:rsidRPr="00CE423E" w:rsidRDefault="00D145C7" w:rsidP="00D145C7">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81056A">
        <w:rPr>
          <w:rFonts w:eastAsia="Calibri"/>
          <w:vertAlign w:val="subscript"/>
          <w:lang w:val="en-US" w:eastAsia="zh-CN"/>
        </w:rPr>
        <w:t>NR,SCG</w:t>
      </w:r>
      <w:proofErr w:type="spellEnd"/>
      <w:r w:rsidRPr="0081056A">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5BE29568" w14:textId="77777777" w:rsidR="00D145C7" w:rsidRPr="001335A9" w:rsidRDefault="00D145C7" w:rsidP="00D145C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1E8A9BB6"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4684624B" w14:textId="77777777" w:rsidR="00D145C7" w:rsidRDefault="00D145C7" w:rsidP="00D145C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subclause except</w:t>
      </w:r>
    </w:p>
    <w:p w14:paraId="5FBBB488" w14:textId="77777777" w:rsidR="00D145C7" w:rsidRDefault="00D145C7" w:rsidP="00D145C7">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lastRenderedPageBreak/>
        <w:t xml:space="preserve">the SCG </w:t>
      </w:r>
      <w:r>
        <w:t xml:space="preserve">as indicated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if provided</w:t>
      </w:r>
      <w:r>
        <w:t>,</w:t>
      </w:r>
    </w:p>
    <w:p w14:paraId="3F09A4B7" w14:textId="77777777" w:rsidR="00D145C7" w:rsidRDefault="00D145C7" w:rsidP="00D145C7">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subclause 6.2.4 and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subclause 6.2.4.</w:t>
      </w:r>
    </w:p>
    <w:p w14:paraId="7000DC1D" w14:textId="77777777" w:rsidR="00D145C7" w:rsidRPr="00CE423E" w:rsidRDefault="00D145C7" w:rsidP="00D145C7">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6C094A5B" w14:textId="77777777" w:rsidR="00D145C7" w:rsidRPr="001335A9" w:rsidRDefault="00D145C7" w:rsidP="00D145C7">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3B766EC8" w14:textId="77777777" w:rsidR="00D145C7" w:rsidRPr="0081056A" w:rsidRDefault="00D145C7" w:rsidP="00D145C7">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4984D3E2" w14:textId="77777777" w:rsidR="00D145C7" w:rsidRDefault="00D145C7" w:rsidP="00D145C7">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subclause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subclause,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07C16E28" w14:textId="77777777" w:rsidR="00D145C7" w:rsidRPr="001C0CC4" w:rsidRDefault="00D145C7" w:rsidP="00D145C7">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2AB9AF9" w14:textId="77777777" w:rsidR="00D145C7" w:rsidRDefault="00D145C7" w:rsidP="00D145C7">
      <w:pPr>
        <w:rPr>
          <w:lang w:eastAsia="zh-CN"/>
        </w:rPr>
      </w:pPr>
      <w:r>
        <w:rPr>
          <w:lang w:eastAsia="zh-CN"/>
        </w:rPr>
        <w:t xml:space="preserve">where </w:t>
      </w:r>
    </w:p>
    <w:p w14:paraId="2C64FCE7" w14:textId="77777777" w:rsidR="00D145C7" w:rsidRDefault="00D145C7" w:rsidP="001335A9">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3946F778" w14:textId="77777777" w:rsidR="00D145C7" w:rsidRDefault="00D145C7" w:rsidP="001335A9">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7290905B" w14:textId="77777777" w:rsidR="00D145C7" w:rsidRDefault="00D145C7" w:rsidP="00D145C7">
      <w:pPr>
        <w:rPr>
          <w:lang w:eastAsia="zh-CN"/>
        </w:rPr>
      </w:pPr>
      <w:r>
        <w:rPr>
          <w:lang w:eastAsia="zh-CN"/>
        </w:rPr>
        <w:t xml:space="preserve">with limits as specified in Table 6.2.4-2 and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2EFEE420" w14:textId="77777777" w:rsidR="00D145C7" w:rsidRPr="001F078B" w:rsidRDefault="00D145C7" w:rsidP="00D145C7">
      <w:pPr>
        <w:pStyle w:val="TH"/>
      </w:pPr>
      <w:r w:rsidRPr="001F078B">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145C7" w:rsidRPr="001F078B" w14:paraId="5834DD7E"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827D37" w14:textId="77777777" w:rsidR="00D145C7" w:rsidRPr="001F078B" w:rsidRDefault="00D145C7" w:rsidP="00D145C7">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0A5570" w14:textId="77777777" w:rsidR="00D145C7" w:rsidRPr="001F078B" w:rsidRDefault="00D145C7" w:rsidP="00D145C7">
            <w:pPr>
              <w:pStyle w:val="TAH"/>
              <w:rPr>
                <w:lang w:eastAsia="zh-CN"/>
              </w:rPr>
            </w:pPr>
            <w:r w:rsidRPr="001F078B">
              <w:t>Tolerance</w:t>
            </w:r>
          </w:p>
          <w:p w14:paraId="677C74D7" w14:textId="77777777" w:rsidR="00D145C7" w:rsidRPr="001F078B" w:rsidRDefault="00D145C7" w:rsidP="00D145C7">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C9B3D10" w14:textId="77777777" w:rsidR="00D145C7" w:rsidRPr="001F078B" w:rsidRDefault="00D145C7" w:rsidP="00D145C7">
            <w:pPr>
              <w:pStyle w:val="TAH"/>
              <w:rPr>
                <w:lang w:eastAsia="zh-CN"/>
              </w:rPr>
            </w:pPr>
            <w:r w:rsidRPr="001F078B">
              <w:t>Tolerance</w:t>
            </w:r>
          </w:p>
          <w:p w14:paraId="5A826A4C" w14:textId="77777777" w:rsidR="00D145C7" w:rsidRPr="001F078B" w:rsidRDefault="00D145C7" w:rsidP="00D145C7">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D145C7" w:rsidRPr="001F078B" w14:paraId="2E42FB4B"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221C96" w14:textId="77777777" w:rsidR="00D145C7" w:rsidRPr="001F078B" w:rsidRDefault="00D145C7" w:rsidP="00D145C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AAFA352" w14:textId="77777777" w:rsidR="00D145C7" w:rsidRPr="001F078B" w:rsidRDefault="00D145C7" w:rsidP="00D145C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19724F" w14:textId="77777777" w:rsidR="00D145C7" w:rsidRPr="001F078B" w:rsidRDefault="00D145C7" w:rsidP="00D145C7">
            <w:pPr>
              <w:pStyle w:val="TAC"/>
              <w:rPr>
                <w:szCs w:val="18"/>
              </w:rPr>
            </w:pPr>
            <w:r w:rsidRPr="001F078B">
              <w:rPr>
                <w:szCs w:val="18"/>
              </w:rPr>
              <w:t>2.0</w:t>
            </w:r>
          </w:p>
        </w:tc>
      </w:tr>
      <w:tr w:rsidR="00D145C7" w:rsidRPr="001F078B" w14:paraId="1F0BAE7E" w14:textId="77777777" w:rsidTr="00D145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AF47BB" w14:textId="77777777" w:rsidR="00D145C7" w:rsidRPr="001F078B" w:rsidRDefault="00D145C7" w:rsidP="00D145C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5FC8D2" w14:textId="77777777" w:rsidR="00D145C7" w:rsidRPr="001F078B" w:rsidRDefault="00D145C7" w:rsidP="00D145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A7EBBE" w14:textId="77777777" w:rsidR="00D145C7" w:rsidRPr="001F078B" w:rsidRDefault="00D145C7" w:rsidP="00D145C7">
            <w:pPr>
              <w:pStyle w:val="TAC"/>
              <w:rPr>
                <w:szCs w:val="18"/>
                <w:lang w:eastAsia="zh-CN"/>
              </w:rPr>
            </w:pPr>
            <w:r w:rsidRPr="001F078B">
              <w:rPr>
                <w:szCs w:val="18"/>
              </w:rPr>
              <w:t>2.0</w:t>
            </w:r>
          </w:p>
        </w:tc>
      </w:tr>
      <w:tr w:rsidR="00D145C7" w:rsidRPr="001F078B" w14:paraId="654A9397" w14:textId="77777777" w:rsidTr="00D145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31E2C7" w14:textId="77777777" w:rsidR="00D145C7" w:rsidRPr="001F078B" w:rsidRDefault="00D145C7" w:rsidP="00D145C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D5BF4F" w14:textId="77777777" w:rsidR="00D145C7" w:rsidRPr="001F078B" w:rsidRDefault="00D145C7" w:rsidP="00D145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1943CA" w14:textId="77777777" w:rsidR="00D145C7" w:rsidRPr="001F078B" w:rsidRDefault="00D145C7" w:rsidP="00D145C7">
            <w:pPr>
              <w:pStyle w:val="TAC"/>
              <w:rPr>
                <w:szCs w:val="18"/>
                <w:lang w:eastAsia="zh-CN"/>
              </w:rPr>
            </w:pPr>
            <w:r w:rsidRPr="001F078B">
              <w:rPr>
                <w:szCs w:val="18"/>
              </w:rPr>
              <w:t>3.0</w:t>
            </w:r>
          </w:p>
        </w:tc>
      </w:tr>
      <w:tr w:rsidR="00D145C7" w:rsidRPr="001F078B" w14:paraId="2CEB9AD3" w14:textId="77777777" w:rsidTr="00D145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90D07C1" w14:textId="77777777" w:rsidR="00D145C7" w:rsidRPr="001F078B" w:rsidRDefault="00D145C7" w:rsidP="00D145C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EF79A4" w14:textId="77777777" w:rsidR="00D145C7" w:rsidRPr="001F078B" w:rsidRDefault="00D145C7" w:rsidP="00D145C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1A4C3E" w14:textId="77777777" w:rsidR="00D145C7" w:rsidRPr="001F078B" w:rsidRDefault="00D145C7" w:rsidP="00D145C7">
            <w:pPr>
              <w:pStyle w:val="TAC"/>
              <w:rPr>
                <w:szCs w:val="18"/>
                <w:lang w:eastAsia="zh-CN"/>
              </w:rPr>
            </w:pPr>
            <w:r w:rsidRPr="001F078B">
              <w:rPr>
                <w:szCs w:val="18"/>
              </w:rPr>
              <w:t>4.0</w:t>
            </w:r>
          </w:p>
        </w:tc>
      </w:tr>
      <w:tr w:rsidR="00D145C7" w:rsidRPr="001F078B" w14:paraId="595EAFD4" w14:textId="77777777" w:rsidTr="00D145C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9F623F" w14:textId="77777777" w:rsidR="00D145C7" w:rsidRPr="001F078B" w:rsidRDefault="00D145C7" w:rsidP="00D145C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8903AC" w14:textId="77777777" w:rsidR="00D145C7" w:rsidRPr="001F078B" w:rsidRDefault="00D145C7" w:rsidP="00D145C7">
            <w:pPr>
              <w:pStyle w:val="TAC"/>
              <w:rPr>
                <w:szCs w:val="18"/>
                <w:lang w:eastAsia="zh-CN"/>
              </w:rPr>
            </w:pPr>
            <w:r w:rsidRPr="001F078B">
              <w:rPr>
                <w:szCs w:val="18"/>
              </w:rPr>
              <w:t>5.0</w:t>
            </w:r>
          </w:p>
        </w:tc>
      </w:tr>
      <w:tr w:rsidR="00D145C7" w:rsidRPr="001F078B" w14:paraId="47D953F2" w14:textId="77777777" w:rsidTr="00D145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8C49C2" w14:textId="77777777" w:rsidR="00D145C7" w:rsidRPr="001F078B" w:rsidRDefault="00D145C7" w:rsidP="00D145C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F666FA" w14:textId="77777777" w:rsidR="00D145C7" w:rsidRPr="001F078B" w:rsidRDefault="00D145C7" w:rsidP="00D145C7">
            <w:pPr>
              <w:pStyle w:val="TAC"/>
              <w:rPr>
                <w:szCs w:val="18"/>
                <w:lang w:eastAsia="zh-CN"/>
              </w:rPr>
            </w:pPr>
            <w:r w:rsidRPr="001F078B">
              <w:rPr>
                <w:szCs w:val="18"/>
              </w:rPr>
              <w:t>6.0</w:t>
            </w:r>
          </w:p>
        </w:tc>
      </w:tr>
      <w:tr w:rsidR="00D145C7" w:rsidRPr="001F078B" w14:paraId="290A500F" w14:textId="77777777" w:rsidTr="00D145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763D8F" w14:textId="77777777" w:rsidR="00D145C7" w:rsidRPr="001F078B" w:rsidRDefault="00D145C7" w:rsidP="00D145C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247E34" w14:textId="77777777" w:rsidR="00D145C7" w:rsidRPr="001F078B" w:rsidRDefault="00D145C7" w:rsidP="00D145C7">
            <w:pPr>
              <w:pStyle w:val="TAC"/>
              <w:rPr>
                <w:szCs w:val="18"/>
                <w:lang w:eastAsia="zh-CN"/>
              </w:rPr>
            </w:pPr>
            <w:r w:rsidRPr="001F078B">
              <w:rPr>
                <w:szCs w:val="18"/>
              </w:rPr>
              <w:t>7.0</w:t>
            </w:r>
          </w:p>
        </w:tc>
      </w:tr>
      <w:tr w:rsidR="00D145C7" w:rsidRPr="001F078B" w14:paraId="2E6827A0" w14:textId="77777777" w:rsidTr="00D145C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BAE07A6" w14:textId="77777777" w:rsidR="00D145C7" w:rsidRPr="001F078B" w:rsidRDefault="00D145C7" w:rsidP="00D145C7">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66B5061" w14:textId="39E4F76E" w:rsidR="00521E89" w:rsidRPr="00521E89" w:rsidRDefault="00521E89" w:rsidP="00521E89">
      <w:pPr>
        <w:jc w:val="center"/>
        <w:rPr>
          <w:color w:val="FF0000"/>
          <w:sz w:val="40"/>
          <w:szCs w:val="40"/>
        </w:rPr>
      </w:pPr>
      <w:bookmarkStart w:id="225" w:name="_Hlk508786292"/>
      <w:bookmarkEnd w:id="213"/>
      <w:bookmarkEnd w:id="214"/>
      <w:bookmarkEnd w:id="215"/>
      <w:bookmarkEnd w:id="216"/>
      <w:bookmarkEnd w:id="217"/>
      <w:bookmarkEnd w:id="218"/>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4FFC872" w14:textId="77777777" w:rsidR="00DC7196" w:rsidRPr="001C0CC4" w:rsidRDefault="00DC7196" w:rsidP="00DC7196">
      <w:pPr>
        <w:pStyle w:val="Heading3"/>
        <w:ind w:left="0" w:firstLine="0"/>
        <w:rPr>
          <w:rFonts w:eastAsia="SimSun"/>
          <w:lang w:eastAsia="zh-CN"/>
        </w:rPr>
      </w:pPr>
      <w:bookmarkStart w:id="226" w:name="_Toc21344282"/>
      <w:bookmarkStart w:id="227" w:name="_Toc29801768"/>
      <w:bookmarkStart w:id="228" w:name="_Toc29802192"/>
      <w:bookmarkStart w:id="229" w:name="_Toc29802817"/>
      <w:bookmarkStart w:id="230" w:name="_Toc36107559"/>
      <w:bookmarkStart w:id="231" w:name="_Toc37251325"/>
      <w:bookmarkStart w:id="232" w:name="_Toc45888140"/>
      <w:bookmarkStart w:id="233"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226"/>
      <w:bookmarkEnd w:id="227"/>
      <w:bookmarkEnd w:id="228"/>
      <w:bookmarkEnd w:id="229"/>
      <w:bookmarkEnd w:id="230"/>
      <w:bookmarkEnd w:id="231"/>
      <w:bookmarkEnd w:id="232"/>
      <w:bookmarkEnd w:id="233"/>
    </w:p>
    <w:p w14:paraId="23B98A38" w14:textId="34538D20" w:rsidR="00DC7196" w:rsidRPr="001C0CC4" w:rsidDel="00456EE6" w:rsidRDefault="00DC7196" w:rsidP="00DC7196">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rsidR="00AD6BC0">
        <w:t>defined</w:t>
      </w:r>
      <w:r w:rsidRPr="001C0CC4">
        <w:t xml:space="preserve"> as the sum of the maximum output power </w:t>
      </w:r>
      <w:r w:rsidR="00AD6BC0">
        <w:t>from both</w:t>
      </w:r>
      <w:r w:rsidRPr="001C0CC4">
        <w:t xml:space="preserve"> UE antenna connector</w:t>
      </w:r>
      <w:r w:rsidR="00AD6BC0">
        <w:t>s</w:t>
      </w:r>
      <w:r w:rsidRPr="001C0CC4">
        <w:t xml:space="preserve">. The period of measurement shall be at least one sub frame (1 </w:t>
      </w:r>
      <w:proofErr w:type="spellStart"/>
      <w:r w:rsidRPr="001C0CC4">
        <w:t>ms</w:t>
      </w:r>
      <w:proofErr w:type="spellEnd"/>
      <w:r w:rsidRPr="001C0CC4">
        <w:t>).</w:t>
      </w:r>
    </w:p>
    <w:p w14:paraId="1FF840CA" w14:textId="77777777" w:rsidR="00DC7196" w:rsidRPr="001C0CC4" w:rsidRDefault="00DC7196" w:rsidP="00DC7196">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E22A58" w:rsidRPr="00DC7196">
        <w:rPr>
          <w:rFonts w:ascii="Arial" w:hAnsi="Arial"/>
          <w:noProof/>
          <w:position w:val="-26"/>
          <w:sz w:val="18"/>
          <w:lang w:val="en-US"/>
        </w:rPr>
        <w:drawing>
          <wp:inline distT="0" distB="0" distL="0" distR="0" wp14:anchorId="0430A053" wp14:editId="58834F8A">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14:paraId="11DA52F0" w14:textId="77777777" w:rsidR="00DC7196" w:rsidRPr="001C0CC4" w:rsidRDefault="00DC7196" w:rsidP="00301342">
      <w:pPr>
        <w:pStyle w:val="TH"/>
      </w:pPr>
      <w:r w:rsidRPr="001C0CC4">
        <w:lastRenderedPageBreak/>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01342" w:rsidRPr="00EB6D99" w14:paraId="56AF6567"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C7496" w14:textId="77777777" w:rsidR="00301342" w:rsidRPr="00EB6D99" w:rsidRDefault="00301342" w:rsidP="00301342">
            <w:pPr>
              <w:pStyle w:val="TAH"/>
              <w:rPr>
                <w:rFonts w:cs="Arial"/>
                <w:szCs w:val="18"/>
                <w:lang w:eastAsia="ko-KR"/>
              </w:rPr>
            </w:pPr>
            <w:bookmarkStart w:id="234"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6018F90" w14:textId="28421BBF" w:rsidR="00301342" w:rsidRPr="00EB6D99" w:rsidRDefault="00301342" w:rsidP="00301342">
            <w:pPr>
              <w:pStyle w:val="TAH"/>
              <w:rPr>
                <w:rFonts w:cs="Arial"/>
                <w:szCs w:val="18"/>
                <w:lang w:eastAsia="ko-KR"/>
              </w:rPr>
            </w:pPr>
            <w:r w:rsidRPr="00EB6D99">
              <w:rPr>
                <w:rFonts w:cs="Arial"/>
                <w:szCs w:val="18"/>
                <w:lang w:eastAsia="ko-KR"/>
              </w:rPr>
              <w:t>Class 1</w:t>
            </w:r>
            <w:r w:rsidR="00CC542B">
              <w:rPr>
                <w:rFonts w:cs="Arial"/>
                <w:szCs w:val="18"/>
                <w:lang w:eastAsia="ko-KR"/>
              </w:rPr>
              <w:t>.5</w:t>
            </w:r>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54ED3E89"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C84E297" w14:textId="77777777" w:rsidR="00301342" w:rsidRPr="00EB6D99" w:rsidRDefault="00301342" w:rsidP="00301342">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0F58603"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622DBAF" w14:textId="77777777" w:rsidR="00301342" w:rsidRPr="00EB6D99" w:rsidRDefault="00301342" w:rsidP="00301342">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252A410"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6CD6CD" w14:textId="77777777" w:rsidR="00301342" w:rsidRPr="00EB6D99" w:rsidRDefault="00301342" w:rsidP="00301342">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57939E8"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r>
      <w:tr w:rsidR="00301342" w:rsidRPr="00EB6D99" w14:paraId="36CBA50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1FE61" w14:textId="77777777" w:rsidR="00301342" w:rsidRPr="00EB6D99" w:rsidRDefault="00301342" w:rsidP="00301342">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018A08A"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384AF"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95EA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E4071E0"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5D7BF6"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2696130"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C2399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92836D1" w14:textId="77777777" w:rsidR="00301342" w:rsidRPr="00EB6D99" w:rsidRDefault="00301342" w:rsidP="00301342">
            <w:pPr>
              <w:pStyle w:val="TAC"/>
              <w:rPr>
                <w:b/>
                <w:lang w:eastAsia="ko-KR"/>
              </w:rPr>
            </w:pPr>
          </w:p>
        </w:tc>
      </w:tr>
      <w:tr w:rsidR="00301342" w:rsidRPr="00EB6D99" w14:paraId="26D5BB3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D87B53F" w14:textId="77777777" w:rsidR="00301342" w:rsidRPr="00EB6D99" w:rsidRDefault="00301342" w:rsidP="00301342">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1A40FD5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43C91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585A8E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AD9F4E"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C530B5"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5EA3A2A"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5C62FC2"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F22D86D" w14:textId="77777777" w:rsidR="00301342" w:rsidRPr="00EB6D99" w:rsidRDefault="00301342" w:rsidP="00301342">
            <w:pPr>
              <w:pStyle w:val="TAC"/>
              <w:rPr>
                <w:b/>
                <w:lang w:eastAsia="ko-KR"/>
              </w:rPr>
            </w:pPr>
          </w:p>
        </w:tc>
      </w:tr>
      <w:tr w:rsidR="00301342" w:rsidRPr="00EB6D99" w14:paraId="6A4BC2EF"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C234A" w14:textId="77777777" w:rsidR="00301342" w:rsidRPr="00EB6D99" w:rsidRDefault="00301342" w:rsidP="00301342">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562C6D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72205C"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503A7E"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E0E226"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506E47"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A33C31"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48D63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4EF64D" w14:textId="77777777" w:rsidR="00301342" w:rsidRPr="00EB6D99" w:rsidRDefault="00301342" w:rsidP="00301342">
            <w:pPr>
              <w:pStyle w:val="TAC"/>
              <w:rPr>
                <w:b/>
                <w:lang w:eastAsia="ko-KR"/>
              </w:rPr>
            </w:pPr>
          </w:p>
        </w:tc>
      </w:tr>
      <w:tr w:rsidR="00301342" w:rsidRPr="00EB6D99" w14:paraId="6E30703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782384B" w14:textId="77777777" w:rsidR="00301342" w:rsidRPr="00EB6D99" w:rsidRDefault="00301342" w:rsidP="00301342">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59B67D8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8FB37B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94D8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310E2A"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1F937E0"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E16551" w14:textId="77777777" w:rsidR="00301342" w:rsidRPr="00EB6D99" w:rsidRDefault="00301342" w:rsidP="00301342">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F89F35"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A00725F" w14:textId="77777777" w:rsidR="00301342" w:rsidRPr="00EB6D99" w:rsidRDefault="00301342" w:rsidP="00301342">
            <w:pPr>
              <w:pStyle w:val="TAC"/>
              <w:rPr>
                <w:b/>
                <w:lang w:eastAsia="ko-KR"/>
              </w:rPr>
            </w:pPr>
          </w:p>
        </w:tc>
      </w:tr>
      <w:tr w:rsidR="00301342" w:rsidRPr="00EB6D99" w14:paraId="500A833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534ECA2C" w14:textId="77777777" w:rsidR="00301342" w:rsidRPr="00EB6D99" w:rsidRDefault="00301342" w:rsidP="00301342">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10AED720"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7F91A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F02D7B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1AFFA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5CE2732"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30C2833B" w14:textId="77777777" w:rsidR="00301342" w:rsidRPr="00EB6D99" w:rsidRDefault="00301342" w:rsidP="00301342">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312EA6"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D76355" w14:textId="77777777" w:rsidR="00301342" w:rsidRPr="00EB6D99" w:rsidRDefault="00301342" w:rsidP="00301342">
            <w:pPr>
              <w:pStyle w:val="TAC"/>
              <w:rPr>
                <w:b/>
                <w:lang w:eastAsia="ko-KR"/>
              </w:rPr>
            </w:pPr>
          </w:p>
        </w:tc>
      </w:tr>
      <w:tr w:rsidR="00301342" w:rsidRPr="00EB6D99" w14:paraId="01A7A12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592F9F" w14:textId="77777777" w:rsidR="00301342" w:rsidRPr="00EB6D99" w:rsidRDefault="00301342" w:rsidP="00301342">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7E84C1A5"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05E3CE"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B01424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A57B173"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13F49BF"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3FCC401"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F84D3B"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AB7A0FB" w14:textId="77777777" w:rsidR="00301342" w:rsidRPr="00EB6D99" w:rsidRDefault="00301342" w:rsidP="00301342">
            <w:pPr>
              <w:pStyle w:val="TAC"/>
              <w:rPr>
                <w:b/>
                <w:lang w:eastAsia="ko-KR"/>
              </w:rPr>
            </w:pPr>
          </w:p>
        </w:tc>
      </w:tr>
      <w:tr w:rsidR="00301342" w:rsidRPr="00EB6D99" w14:paraId="3FD52DA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DA165" w14:textId="77777777" w:rsidR="00301342" w:rsidRPr="00EB6D99" w:rsidRDefault="00301342" w:rsidP="00301342">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4F8565D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03598"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34D39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A66414"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75A48C2"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DA5E6C1"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9287BA"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6DD018" w14:textId="77777777" w:rsidR="00301342" w:rsidRPr="00EB6D99" w:rsidRDefault="00301342" w:rsidP="00301342">
            <w:pPr>
              <w:pStyle w:val="TAC"/>
              <w:rPr>
                <w:b/>
                <w:lang w:eastAsia="ko-KR"/>
              </w:rPr>
            </w:pPr>
          </w:p>
        </w:tc>
      </w:tr>
      <w:tr w:rsidR="00301342" w:rsidRPr="00EB6D99" w14:paraId="6482F1D1"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044CF68" w14:textId="77777777" w:rsidR="00301342" w:rsidRPr="00EB6D99" w:rsidRDefault="00301342" w:rsidP="00301342">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AD5B907"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7F8EB"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850BC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21211C"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D00373E"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C5419F8"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750DC4"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29E0DC4" w14:textId="77777777" w:rsidR="00301342" w:rsidRPr="00EB6D99" w:rsidRDefault="00301342" w:rsidP="00301342">
            <w:pPr>
              <w:pStyle w:val="TAC"/>
              <w:rPr>
                <w:b/>
                <w:lang w:eastAsia="ko-KR"/>
              </w:rPr>
            </w:pPr>
          </w:p>
        </w:tc>
      </w:tr>
      <w:tr w:rsidR="00301342" w:rsidRPr="00EB6D99" w14:paraId="7B1E975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3C20F" w14:textId="77777777" w:rsidR="00301342" w:rsidRPr="00EB6D99" w:rsidRDefault="00301342" w:rsidP="00301342">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6FB878D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009D36"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99BD0A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9A03458"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204C4BF"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BFCB6B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FB6B51"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050E99A" w14:textId="77777777" w:rsidR="00301342" w:rsidRPr="00EB6D99" w:rsidRDefault="00301342" w:rsidP="00301342">
            <w:pPr>
              <w:pStyle w:val="TAC"/>
              <w:rPr>
                <w:b/>
                <w:lang w:eastAsia="ko-KR"/>
              </w:rPr>
            </w:pPr>
          </w:p>
        </w:tc>
      </w:tr>
      <w:tr w:rsidR="00301342" w:rsidRPr="00EB6D99" w14:paraId="2773657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152CD" w14:textId="77777777" w:rsidR="00301342" w:rsidRPr="00EB6D99" w:rsidRDefault="00301342" w:rsidP="00301342">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AF26D1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501DC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992BF3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BDB69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2124EAA"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360B61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72EA8"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05BEBE" w14:textId="77777777" w:rsidR="00301342" w:rsidRPr="00EB6D99" w:rsidRDefault="00301342" w:rsidP="00301342">
            <w:pPr>
              <w:pStyle w:val="TAC"/>
              <w:rPr>
                <w:b/>
                <w:lang w:eastAsia="ko-KR"/>
              </w:rPr>
            </w:pPr>
          </w:p>
        </w:tc>
      </w:tr>
      <w:tr w:rsidR="00CC542B" w:rsidRPr="00EB6D99" w14:paraId="6946F93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07D24F" w14:textId="77777777" w:rsidR="00CC542B" w:rsidRPr="00EB6D99" w:rsidRDefault="00CC542B" w:rsidP="00CC542B">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41BD8E5" w14:textId="1266B18B" w:rsidR="00CC542B" w:rsidRPr="00EB6D99" w:rsidRDefault="00CC542B" w:rsidP="00CC542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B5CABDF" w14:textId="08B5EB14" w:rsidR="00CC542B" w:rsidRPr="00EB6D99" w:rsidRDefault="00CC542B" w:rsidP="00CC542B">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5D3A6C64" w14:textId="77777777" w:rsidR="00CC542B" w:rsidRPr="00EB6D99" w:rsidRDefault="00CC542B" w:rsidP="00CC542B">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55D2533" w14:textId="77777777" w:rsidR="00CC542B" w:rsidRPr="00EB6D99" w:rsidRDefault="00CC542B" w:rsidP="00CC542B">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168EC73" w14:textId="77777777" w:rsidR="00CC542B" w:rsidRPr="00EB6D99" w:rsidRDefault="00CC542B" w:rsidP="00CC542B">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1439FDD" w14:textId="77777777" w:rsidR="00CC542B" w:rsidRPr="00EB6D99" w:rsidRDefault="00CC542B" w:rsidP="00CC542B">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58C1F3" w14:textId="77777777" w:rsidR="00CC542B" w:rsidRPr="00EB6D99" w:rsidRDefault="00CC542B" w:rsidP="00CC542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152C09" w14:textId="77777777" w:rsidR="00CC542B" w:rsidRPr="00EB6D99" w:rsidRDefault="00CC542B" w:rsidP="00CC542B">
            <w:pPr>
              <w:pStyle w:val="TAC"/>
              <w:rPr>
                <w:rFonts w:eastAsia="CG Times (WN)"/>
                <w:lang w:eastAsia="ko-KR"/>
              </w:rPr>
            </w:pPr>
          </w:p>
        </w:tc>
      </w:tr>
      <w:tr w:rsidR="00301342" w:rsidRPr="00EB6D99" w14:paraId="36FED89B"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2E3E4" w14:textId="77777777" w:rsidR="00301342" w:rsidRPr="00EB6D99" w:rsidRDefault="00301342" w:rsidP="00301342">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F7D999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790D32"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FBEF82"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03ED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A17BE8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BF54DFC"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DA094"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C6141F" w14:textId="77777777" w:rsidR="00301342" w:rsidRPr="00EB6D99" w:rsidRDefault="00301342" w:rsidP="00301342">
            <w:pPr>
              <w:pStyle w:val="TAC"/>
              <w:rPr>
                <w:rFonts w:eastAsia="CG Times (WN)"/>
                <w:lang w:eastAsia="ko-KR"/>
              </w:rPr>
            </w:pPr>
          </w:p>
        </w:tc>
      </w:tr>
      <w:tr w:rsidR="00301342" w:rsidRPr="00EB6D99" w14:paraId="1E53C74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69C88900" w14:textId="77777777" w:rsidR="00301342" w:rsidRPr="00EB6D99" w:rsidRDefault="00301342" w:rsidP="00301342">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4D3CA4E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8F454E"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627FD3"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EAE3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9FEA21E" w14:textId="77777777" w:rsidR="00301342" w:rsidRPr="00EB6D99" w:rsidRDefault="00301342" w:rsidP="00301342">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89E1178"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107C1"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F6344CF" w14:textId="77777777" w:rsidR="00301342" w:rsidRPr="00EB6D99" w:rsidRDefault="00301342" w:rsidP="00301342">
            <w:pPr>
              <w:pStyle w:val="TAC"/>
              <w:rPr>
                <w:rFonts w:eastAsia="CG Times (WN)"/>
                <w:lang w:eastAsia="ko-KR"/>
              </w:rPr>
            </w:pPr>
          </w:p>
        </w:tc>
      </w:tr>
      <w:tr w:rsidR="00301342" w:rsidRPr="00EB6D99" w14:paraId="27DC012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0F103E2B" w14:textId="77777777" w:rsidR="00301342" w:rsidRPr="00EB6D99" w:rsidRDefault="00301342" w:rsidP="00301342">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7D2DAF84"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B3481F"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E2C02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176EC"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6C19C4"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12572D6" w14:textId="77777777" w:rsidR="00301342" w:rsidRPr="00EB6D99" w:rsidRDefault="00301342" w:rsidP="00301342">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B32E52"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04CA91" w14:textId="77777777" w:rsidR="00301342" w:rsidRPr="00EB6D99" w:rsidRDefault="00301342" w:rsidP="00301342">
            <w:pPr>
              <w:pStyle w:val="TAC"/>
              <w:rPr>
                <w:rFonts w:eastAsia="CG Times (WN)"/>
                <w:lang w:eastAsia="ko-KR"/>
              </w:rPr>
            </w:pPr>
          </w:p>
        </w:tc>
      </w:tr>
      <w:tr w:rsidR="00301342" w:rsidRPr="00EB6D99" w14:paraId="79B611D9"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252543" w14:textId="77777777" w:rsidR="00301342" w:rsidRPr="00EB6D99" w:rsidRDefault="00301342" w:rsidP="00301342">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32134AFD"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30A8F9"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CF22DC"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7939ED"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AFF112"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8C00D51"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CBA4BB"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17B7EA4" w14:textId="77777777" w:rsidR="00301342" w:rsidRPr="00EB6D99" w:rsidRDefault="00301342" w:rsidP="00301342">
            <w:pPr>
              <w:pStyle w:val="TAC"/>
              <w:rPr>
                <w:rFonts w:eastAsia="CG Times (WN)"/>
                <w:lang w:eastAsia="ko-KR"/>
              </w:rPr>
            </w:pPr>
          </w:p>
        </w:tc>
      </w:tr>
      <w:tr w:rsidR="00301342" w:rsidRPr="00EB6D99" w14:paraId="4DBB6CD6"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D79B7B" w14:textId="77777777" w:rsidR="00301342" w:rsidRPr="00EB6D99" w:rsidRDefault="00301342" w:rsidP="00301342">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6274A76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4725F0"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8723E8"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794C34"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B6D475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560C3A"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21FD51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3E2918" w14:textId="77777777" w:rsidR="00301342" w:rsidRPr="00EB6D99" w:rsidRDefault="00301342" w:rsidP="00301342">
            <w:pPr>
              <w:pStyle w:val="TAC"/>
              <w:rPr>
                <w:rFonts w:eastAsia="CG Times (WN)"/>
                <w:lang w:eastAsia="ko-KR"/>
              </w:rPr>
            </w:pPr>
          </w:p>
        </w:tc>
      </w:tr>
      <w:tr w:rsidR="00301342" w:rsidRPr="00EB6D99" w14:paraId="2F4711A0"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B35E5" w14:textId="77777777" w:rsidR="00301342" w:rsidRPr="00EB6D99" w:rsidRDefault="00301342" w:rsidP="00301342">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225F581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3A2FB"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50403C"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BBD41D3"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692F139" w14:textId="77777777" w:rsidR="00301342" w:rsidRPr="00EB6D99" w:rsidRDefault="00301342" w:rsidP="00301342">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E3D130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103FE0"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6F34BC" w14:textId="77777777" w:rsidR="00301342" w:rsidRPr="00EB6D99" w:rsidRDefault="00301342" w:rsidP="00301342">
            <w:pPr>
              <w:pStyle w:val="TAC"/>
              <w:rPr>
                <w:rFonts w:eastAsia="CG Times (WN)"/>
                <w:lang w:eastAsia="ko-KR"/>
              </w:rPr>
            </w:pPr>
          </w:p>
        </w:tc>
      </w:tr>
      <w:tr w:rsidR="00301342" w:rsidRPr="00EB6D99" w14:paraId="152C5F6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7BEE62" w14:textId="77777777" w:rsidR="00301342" w:rsidRPr="00EB6D99" w:rsidRDefault="00301342" w:rsidP="00301342">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174F57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FA14EC"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B01862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83D5D7"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0AF6CE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F0AA1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B8F5BC"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829E7" w14:textId="77777777" w:rsidR="00301342" w:rsidRPr="00EB6D99" w:rsidRDefault="00301342" w:rsidP="00301342">
            <w:pPr>
              <w:pStyle w:val="TAC"/>
              <w:rPr>
                <w:rFonts w:eastAsia="CG Times (WN)"/>
                <w:lang w:eastAsia="ko-KR"/>
              </w:rPr>
            </w:pPr>
          </w:p>
        </w:tc>
      </w:tr>
      <w:tr w:rsidR="00301342" w:rsidRPr="00EB6D99" w14:paraId="67D7927C" w14:textId="77777777" w:rsidTr="0030134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253EB9F" w14:textId="77777777" w:rsidR="00301342" w:rsidRPr="00EB6D99" w:rsidRDefault="00301342" w:rsidP="00301342">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 xml:space="preserve">The transmission bandwidths confined within </w:t>
            </w:r>
            <w:proofErr w:type="spellStart"/>
            <w:r w:rsidRPr="00EB6D99">
              <w:rPr>
                <w:lang w:eastAsia="ko-KR"/>
              </w:rPr>
              <w:t>F</w:t>
            </w:r>
            <w:r w:rsidRPr="00EB6D99">
              <w:rPr>
                <w:vertAlign w:val="subscript"/>
                <w:lang w:eastAsia="ko-KR"/>
              </w:rPr>
              <w:t>UL_low</w:t>
            </w:r>
            <w:proofErr w:type="spellEnd"/>
            <w:r w:rsidRPr="00EB6D99">
              <w:rPr>
                <w:lang w:eastAsia="ko-KR"/>
              </w:rPr>
              <w:t xml:space="preserve"> and </w:t>
            </w:r>
            <w:proofErr w:type="spellStart"/>
            <w:r w:rsidRPr="00EB6D99">
              <w:rPr>
                <w:lang w:eastAsia="ko-KR"/>
              </w:rPr>
              <w:t>F</w:t>
            </w:r>
            <w:r w:rsidRPr="00EB6D99">
              <w:rPr>
                <w:vertAlign w:val="subscript"/>
                <w:lang w:eastAsia="ko-KR"/>
              </w:rPr>
              <w:t>UL_low</w:t>
            </w:r>
            <w:proofErr w:type="spellEnd"/>
            <w:r w:rsidRPr="00EB6D99">
              <w:rPr>
                <w:vertAlign w:val="subscript"/>
                <w:lang w:eastAsia="ko-KR"/>
              </w:rPr>
              <w:t xml:space="preserve"> </w:t>
            </w:r>
            <w:r w:rsidRPr="00EB6D99">
              <w:rPr>
                <w:lang w:eastAsia="ko-KR"/>
              </w:rPr>
              <w:t xml:space="preserve">+ 4 MHz or </w:t>
            </w:r>
            <w:proofErr w:type="spellStart"/>
            <w:r w:rsidRPr="00EB6D99">
              <w:rPr>
                <w:lang w:eastAsia="ko-KR"/>
              </w:rPr>
              <w:t>F</w:t>
            </w:r>
            <w:r w:rsidRPr="00EB6D99">
              <w:rPr>
                <w:vertAlign w:val="subscript"/>
                <w:lang w:eastAsia="ko-KR"/>
              </w:rPr>
              <w:t>UL_high</w:t>
            </w:r>
            <w:proofErr w:type="spellEnd"/>
            <w:r w:rsidRPr="00EB6D99">
              <w:rPr>
                <w:lang w:eastAsia="ko-KR"/>
              </w:rPr>
              <w:t xml:space="preserve"> – 4 MHz and </w:t>
            </w:r>
            <w:proofErr w:type="spellStart"/>
            <w:r w:rsidRPr="00EB6D99">
              <w:rPr>
                <w:lang w:eastAsia="ko-KR"/>
              </w:rPr>
              <w:t>F</w:t>
            </w:r>
            <w:r w:rsidRPr="00EB6D99">
              <w:rPr>
                <w:vertAlign w:val="subscript"/>
                <w:lang w:eastAsia="ko-KR"/>
              </w:rPr>
              <w:t>UL_high</w:t>
            </w:r>
            <w:proofErr w:type="spellEnd"/>
            <w:r w:rsidRPr="00EB6D99">
              <w:rPr>
                <w:lang w:eastAsia="ko-KR"/>
              </w:rPr>
              <w:t>, the maximum output power requirement is relaxed by reducing the lower tolerance limit by 1.5 dB</w:t>
            </w:r>
          </w:p>
          <w:p w14:paraId="4883155E" w14:textId="77777777" w:rsidR="00301342" w:rsidRPr="00EB6D99" w:rsidRDefault="00301342" w:rsidP="00301342">
            <w:pPr>
              <w:pStyle w:val="TAN"/>
              <w:rPr>
                <w:lang w:eastAsia="ko-KR"/>
              </w:rPr>
            </w:pPr>
            <w:r w:rsidRPr="00EB6D99">
              <w:rPr>
                <w:lang w:eastAsia="ko-KR"/>
              </w:rPr>
              <w:t>NOTE 2:</w:t>
            </w:r>
            <w:r w:rsidRPr="00EB6D99">
              <w:rPr>
                <w:lang w:eastAsia="ko-KR"/>
              </w:rPr>
              <w:tab/>
              <w:t>Power class 3 is the default power class unless otherwise stated</w:t>
            </w:r>
          </w:p>
        </w:tc>
      </w:tr>
      <w:bookmarkEnd w:id="234"/>
    </w:tbl>
    <w:p w14:paraId="541B88FF" w14:textId="77777777" w:rsidR="00DC7196" w:rsidRPr="001C0CC4" w:rsidRDefault="00DC7196" w:rsidP="00DC7196">
      <w:pPr>
        <w:rPr>
          <w:lang w:val="en-US"/>
        </w:rPr>
      </w:pPr>
    </w:p>
    <w:p w14:paraId="3F637255" w14:textId="0B59504D" w:rsidR="00DC7196" w:rsidRDefault="00DC7196" w:rsidP="00DC7196">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D6BC0" w:rsidRPr="00495FE7" w14:paraId="7C509866" w14:textId="77777777" w:rsidTr="0013017C">
        <w:trPr>
          <w:jc w:val="center"/>
        </w:trPr>
        <w:tc>
          <w:tcPr>
            <w:tcW w:w="2411" w:type="dxa"/>
          </w:tcPr>
          <w:p w14:paraId="1515E75B" w14:textId="77777777" w:rsidR="00AD6BC0" w:rsidRPr="00495FE7" w:rsidRDefault="00AD6BC0" w:rsidP="0013017C">
            <w:pPr>
              <w:pStyle w:val="TAH"/>
            </w:pPr>
            <w:r>
              <w:t>Transmission scheme</w:t>
            </w:r>
          </w:p>
        </w:tc>
        <w:tc>
          <w:tcPr>
            <w:tcW w:w="1902" w:type="dxa"/>
          </w:tcPr>
          <w:p w14:paraId="04595E03" w14:textId="77777777" w:rsidR="00AD6BC0" w:rsidRPr="00495FE7" w:rsidRDefault="00AD6BC0" w:rsidP="0013017C">
            <w:pPr>
              <w:pStyle w:val="TAH"/>
              <w:rPr>
                <w:rFonts w:eastAsia="CG Times (WN)"/>
              </w:rPr>
            </w:pPr>
            <w:r>
              <w:rPr>
                <w:rFonts w:eastAsia="CG Times (WN)"/>
              </w:rPr>
              <w:t xml:space="preserve">DCI format </w:t>
            </w:r>
          </w:p>
        </w:tc>
        <w:tc>
          <w:tcPr>
            <w:tcW w:w="1925" w:type="dxa"/>
          </w:tcPr>
          <w:p w14:paraId="7378454B" w14:textId="77777777" w:rsidR="00AD6BC0" w:rsidRPr="00495FE7" w:rsidRDefault="00AD6BC0" w:rsidP="0013017C">
            <w:pPr>
              <w:pStyle w:val="TAH"/>
              <w:rPr>
                <w:rFonts w:eastAsia="CG Times (WN)"/>
              </w:rPr>
            </w:pPr>
            <w:r>
              <w:rPr>
                <w:rFonts w:eastAsia="CG Times (WN)"/>
              </w:rPr>
              <w:t>Number of layers</w:t>
            </w:r>
          </w:p>
        </w:tc>
        <w:tc>
          <w:tcPr>
            <w:tcW w:w="2546" w:type="dxa"/>
          </w:tcPr>
          <w:p w14:paraId="680754E4" w14:textId="77777777" w:rsidR="00AD6BC0" w:rsidRPr="00495FE7" w:rsidRDefault="00AD6BC0" w:rsidP="0013017C">
            <w:pPr>
              <w:pStyle w:val="TAH"/>
              <w:rPr>
                <w:rFonts w:eastAsia="CG Times (WN)"/>
              </w:rPr>
            </w:pPr>
            <w:r>
              <w:rPr>
                <w:rFonts w:eastAsia="CG Times (WN)"/>
              </w:rPr>
              <w:t>TPMI index</w:t>
            </w:r>
          </w:p>
        </w:tc>
      </w:tr>
      <w:tr w:rsidR="00AD6BC0" w:rsidRPr="00495FE7" w14:paraId="4B64F1AA" w14:textId="77777777" w:rsidTr="0013017C">
        <w:trPr>
          <w:jc w:val="center"/>
        </w:trPr>
        <w:tc>
          <w:tcPr>
            <w:tcW w:w="2411" w:type="dxa"/>
          </w:tcPr>
          <w:p w14:paraId="3AF37EA3" w14:textId="77777777" w:rsidR="00AD6BC0" w:rsidRPr="00495FE7" w:rsidRDefault="00AD6BC0" w:rsidP="0013017C">
            <w:pPr>
              <w:pStyle w:val="TAC"/>
            </w:pPr>
            <w:r>
              <w:t>Codebook based uplink</w:t>
            </w:r>
          </w:p>
        </w:tc>
        <w:tc>
          <w:tcPr>
            <w:tcW w:w="1902" w:type="dxa"/>
          </w:tcPr>
          <w:p w14:paraId="2A4DF72D" w14:textId="77777777" w:rsidR="00AD6BC0" w:rsidRPr="00495FE7" w:rsidRDefault="00AD6BC0" w:rsidP="0013017C">
            <w:pPr>
              <w:pStyle w:val="TAC"/>
              <w:rPr>
                <w:rFonts w:eastAsia="CG Times (WN)"/>
              </w:rPr>
            </w:pPr>
            <w:r>
              <w:rPr>
                <w:rFonts w:eastAsia="CG Times (WN)"/>
              </w:rPr>
              <w:t>DCI format 0_1</w:t>
            </w:r>
          </w:p>
        </w:tc>
        <w:tc>
          <w:tcPr>
            <w:tcW w:w="1925" w:type="dxa"/>
          </w:tcPr>
          <w:p w14:paraId="0C104986" w14:textId="77777777" w:rsidR="00AD6BC0" w:rsidRPr="00495FE7" w:rsidRDefault="00AD6BC0" w:rsidP="0013017C">
            <w:pPr>
              <w:pStyle w:val="TAC"/>
              <w:rPr>
                <w:rFonts w:eastAsia="CG Times (WN)"/>
              </w:rPr>
            </w:pPr>
            <w:r>
              <w:rPr>
                <w:rFonts w:eastAsia="CG Times (WN)"/>
              </w:rPr>
              <w:t>2</w:t>
            </w:r>
          </w:p>
        </w:tc>
        <w:tc>
          <w:tcPr>
            <w:tcW w:w="2546" w:type="dxa"/>
          </w:tcPr>
          <w:p w14:paraId="67E15ACA" w14:textId="77777777" w:rsidR="00AD6BC0" w:rsidRPr="00495FE7" w:rsidRDefault="00AD6BC0" w:rsidP="0013017C">
            <w:pPr>
              <w:pStyle w:val="TAC"/>
              <w:rPr>
                <w:rFonts w:eastAsia="CG Times (WN)"/>
              </w:rPr>
            </w:pPr>
            <w:r>
              <w:rPr>
                <w:rFonts w:eastAsia="CG Times (WN)"/>
              </w:rPr>
              <w:t>0</w:t>
            </w:r>
          </w:p>
        </w:tc>
      </w:tr>
      <w:tr w:rsidR="00AD6BC0" w:rsidRPr="00495FE7" w14:paraId="32140249" w14:textId="77777777" w:rsidTr="0013017C">
        <w:trPr>
          <w:jc w:val="center"/>
        </w:trPr>
        <w:tc>
          <w:tcPr>
            <w:tcW w:w="8784" w:type="dxa"/>
            <w:gridSpan w:val="4"/>
          </w:tcPr>
          <w:p w14:paraId="7A97F161" w14:textId="77777777" w:rsidR="00AD6BC0" w:rsidRPr="00CC1B39" w:rsidRDefault="00AD6BC0" w:rsidP="0013017C">
            <w:pPr>
              <w:pStyle w:val="TAN"/>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tc>
      </w:tr>
    </w:tbl>
    <w:p w14:paraId="36CF7B62" w14:textId="01E11440" w:rsidR="00DC7196" w:rsidRDefault="00DC7196" w:rsidP="00DC7196">
      <w:pPr>
        <w:rPr>
          <w:rFonts w:eastAsia="SimSun"/>
          <w:lang w:eastAsia="zh-CN"/>
        </w:rPr>
      </w:pPr>
    </w:p>
    <w:p w14:paraId="519AD42D" w14:textId="77777777" w:rsidR="00AD6BC0" w:rsidRDefault="00AD6BC0" w:rsidP="00AD6BC0">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3BCAA8DA" w14:textId="77777777" w:rsidR="00AD6BC0" w:rsidRDefault="00AD6BC0" w:rsidP="00AD6BC0">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D6BC0" w:rsidRPr="00495FE7" w14:paraId="1C899C57" w14:textId="77777777" w:rsidTr="0013017C">
        <w:tc>
          <w:tcPr>
            <w:tcW w:w="993" w:type="dxa"/>
          </w:tcPr>
          <w:p w14:paraId="68BC7940" w14:textId="77777777" w:rsidR="00AD6BC0" w:rsidRDefault="00AD6BC0" w:rsidP="0013017C">
            <w:pPr>
              <w:pStyle w:val="TAH"/>
            </w:pPr>
            <w:proofErr w:type="spellStart"/>
            <w:r>
              <w:t>ULFPTx</w:t>
            </w:r>
            <w:proofErr w:type="spellEnd"/>
            <w:r>
              <w:t xml:space="preserve"> Mode</w:t>
            </w:r>
          </w:p>
        </w:tc>
        <w:tc>
          <w:tcPr>
            <w:tcW w:w="2126" w:type="dxa"/>
          </w:tcPr>
          <w:p w14:paraId="21848616" w14:textId="77777777" w:rsidR="00AD6BC0" w:rsidRPr="00495FE7" w:rsidRDefault="00AD6BC0" w:rsidP="0013017C">
            <w:pPr>
              <w:pStyle w:val="TAH"/>
            </w:pPr>
            <w:r>
              <w:t>Transmission scheme</w:t>
            </w:r>
          </w:p>
        </w:tc>
        <w:tc>
          <w:tcPr>
            <w:tcW w:w="1559" w:type="dxa"/>
          </w:tcPr>
          <w:p w14:paraId="7418BACD" w14:textId="77777777" w:rsidR="00AD6BC0" w:rsidRPr="00495FE7" w:rsidRDefault="00AD6BC0" w:rsidP="0013017C">
            <w:pPr>
              <w:pStyle w:val="TAH"/>
              <w:rPr>
                <w:rFonts w:eastAsia="CG Times (WN)"/>
              </w:rPr>
            </w:pPr>
            <w:r>
              <w:rPr>
                <w:rFonts w:eastAsia="CG Times (WN)"/>
              </w:rPr>
              <w:t xml:space="preserve">DCI format </w:t>
            </w:r>
          </w:p>
        </w:tc>
        <w:tc>
          <w:tcPr>
            <w:tcW w:w="2693" w:type="dxa"/>
          </w:tcPr>
          <w:p w14:paraId="73C34F3E" w14:textId="111CF78E" w:rsidR="00AD6BC0" w:rsidRDefault="00AD6BC0" w:rsidP="0013017C">
            <w:pPr>
              <w:pStyle w:val="TAH"/>
              <w:rPr>
                <w:rFonts w:eastAsia="CG Times (WN)"/>
              </w:rPr>
            </w:pPr>
            <w:r>
              <w:rPr>
                <w:rFonts w:eastAsia="CG Times (WN)"/>
              </w:rPr>
              <w:t>Modulation</w:t>
            </w:r>
          </w:p>
        </w:tc>
        <w:tc>
          <w:tcPr>
            <w:tcW w:w="993" w:type="dxa"/>
          </w:tcPr>
          <w:p w14:paraId="26C3F8A2" w14:textId="77777777" w:rsidR="00AD6BC0" w:rsidRPr="00495FE7" w:rsidRDefault="00AD6BC0" w:rsidP="0013017C">
            <w:pPr>
              <w:pStyle w:val="TAH"/>
              <w:rPr>
                <w:rFonts w:eastAsia="CG Times (WN)"/>
              </w:rPr>
            </w:pPr>
            <w:r>
              <w:rPr>
                <w:rFonts w:eastAsia="CG Times (WN)"/>
              </w:rPr>
              <w:t>Number of layers</w:t>
            </w:r>
          </w:p>
        </w:tc>
        <w:tc>
          <w:tcPr>
            <w:tcW w:w="1134" w:type="dxa"/>
          </w:tcPr>
          <w:p w14:paraId="4726231C" w14:textId="77777777" w:rsidR="00AD6BC0" w:rsidRDefault="00AD6BC0" w:rsidP="0013017C">
            <w:pPr>
              <w:pStyle w:val="TAH"/>
              <w:rPr>
                <w:rFonts w:eastAsia="CG Times (WN)"/>
              </w:rPr>
            </w:pPr>
            <w:r>
              <w:rPr>
                <w:rFonts w:eastAsia="CG Times (WN)"/>
              </w:rPr>
              <w:t>Number of Tx Port</w:t>
            </w:r>
          </w:p>
        </w:tc>
        <w:tc>
          <w:tcPr>
            <w:tcW w:w="1134" w:type="dxa"/>
          </w:tcPr>
          <w:p w14:paraId="1D1DD539" w14:textId="77777777" w:rsidR="00AD6BC0" w:rsidRPr="00495FE7" w:rsidRDefault="00AD6BC0" w:rsidP="0013017C">
            <w:pPr>
              <w:pStyle w:val="TAH"/>
              <w:rPr>
                <w:rFonts w:eastAsia="CG Times (WN)"/>
              </w:rPr>
            </w:pPr>
            <w:r>
              <w:rPr>
                <w:rFonts w:eastAsia="CG Times (WN)"/>
              </w:rPr>
              <w:t>TPMI index</w:t>
            </w:r>
          </w:p>
        </w:tc>
      </w:tr>
      <w:tr w:rsidR="00AD6BC0" w:rsidRPr="00495FE7" w14:paraId="69746CAA" w14:textId="77777777" w:rsidTr="0013017C">
        <w:tc>
          <w:tcPr>
            <w:tcW w:w="993" w:type="dxa"/>
          </w:tcPr>
          <w:p w14:paraId="663F64A9" w14:textId="77777777" w:rsidR="00AD6BC0" w:rsidRDefault="00AD6BC0" w:rsidP="0013017C">
            <w:pPr>
              <w:pStyle w:val="TAC"/>
            </w:pPr>
            <w:r>
              <w:t>Mode-1</w:t>
            </w:r>
          </w:p>
        </w:tc>
        <w:tc>
          <w:tcPr>
            <w:tcW w:w="2126" w:type="dxa"/>
          </w:tcPr>
          <w:p w14:paraId="290583EF" w14:textId="77777777" w:rsidR="00AD6BC0" w:rsidRPr="00495FE7" w:rsidRDefault="00AD6BC0" w:rsidP="0013017C">
            <w:pPr>
              <w:pStyle w:val="TAC"/>
            </w:pPr>
            <w:r>
              <w:t>Codebook based uplink</w:t>
            </w:r>
          </w:p>
        </w:tc>
        <w:tc>
          <w:tcPr>
            <w:tcW w:w="1559" w:type="dxa"/>
          </w:tcPr>
          <w:p w14:paraId="53A327D0" w14:textId="77777777" w:rsidR="00AD6BC0" w:rsidRPr="00495FE7" w:rsidRDefault="00AD6BC0" w:rsidP="0013017C">
            <w:pPr>
              <w:pStyle w:val="TAC"/>
              <w:rPr>
                <w:rFonts w:eastAsia="CG Times (WN)"/>
              </w:rPr>
            </w:pPr>
            <w:r>
              <w:rPr>
                <w:rFonts w:eastAsia="CG Times (WN)"/>
              </w:rPr>
              <w:t>DCI format 0_1</w:t>
            </w:r>
          </w:p>
        </w:tc>
        <w:tc>
          <w:tcPr>
            <w:tcW w:w="2693" w:type="dxa"/>
          </w:tcPr>
          <w:p w14:paraId="353B350C" w14:textId="77777777" w:rsidR="00AD6BC0" w:rsidRDefault="00AD6BC0" w:rsidP="0013017C">
            <w:pPr>
              <w:pStyle w:val="TAC"/>
              <w:rPr>
                <w:rFonts w:eastAsia="CG Times (WN)"/>
              </w:rPr>
            </w:pPr>
            <w:r>
              <w:rPr>
                <w:rFonts w:eastAsia="CG Times (WN)"/>
              </w:rPr>
              <w:t>DFT-s-OFDM, CP-OFDM</w:t>
            </w:r>
            <w:r w:rsidRPr="005F263B">
              <w:rPr>
                <w:rFonts w:eastAsia="CG Times (WN)"/>
                <w:vertAlign w:val="superscript"/>
              </w:rPr>
              <w:t xml:space="preserve"> NOTE</w:t>
            </w:r>
            <w:r>
              <w:rPr>
                <w:rFonts w:eastAsia="CG Times (WN)"/>
                <w:vertAlign w:val="superscript"/>
              </w:rPr>
              <w:t>3</w:t>
            </w:r>
          </w:p>
        </w:tc>
        <w:tc>
          <w:tcPr>
            <w:tcW w:w="993" w:type="dxa"/>
          </w:tcPr>
          <w:p w14:paraId="3B6EE912" w14:textId="77777777" w:rsidR="00AD6BC0" w:rsidRPr="00495FE7" w:rsidRDefault="00AD6BC0" w:rsidP="0013017C">
            <w:pPr>
              <w:pStyle w:val="TAC"/>
              <w:rPr>
                <w:rFonts w:eastAsia="CG Times (WN)"/>
              </w:rPr>
            </w:pPr>
            <w:r>
              <w:rPr>
                <w:rFonts w:eastAsia="CG Times (WN)"/>
              </w:rPr>
              <w:t>1</w:t>
            </w:r>
          </w:p>
        </w:tc>
        <w:tc>
          <w:tcPr>
            <w:tcW w:w="1134" w:type="dxa"/>
          </w:tcPr>
          <w:p w14:paraId="28F03DF8" w14:textId="77777777" w:rsidR="00AD6BC0" w:rsidRDefault="00AD6BC0" w:rsidP="0013017C">
            <w:pPr>
              <w:pStyle w:val="TAC"/>
              <w:rPr>
                <w:rFonts w:eastAsia="CG Times (WN)"/>
              </w:rPr>
            </w:pPr>
            <w:r>
              <w:rPr>
                <w:rFonts w:eastAsia="CG Times (WN)"/>
              </w:rPr>
              <w:t>2</w:t>
            </w:r>
          </w:p>
        </w:tc>
        <w:tc>
          <w:tcPr>
            <w:tcW w:w="1134" w:type="dxa"/>
          </w:tcPr>
          <w:p w14:paraId="2386122F" w14:textId="77777777" w:rsidR="00AD6BC0" w:rsidRPr="00495FE7" w:rsidRDefault="00AD6BC0" w:rsidP="0013017C">
            <w:pPr>
              <w:pStyle w:val="TAC"/>
              <w:rPr>
                <w:rFonts w:eastAsia="CG Times (WN)"/>
              </w:rPr>
            </w:pPr>
            <w:r>
              <w:rPr>
                <w:rFonts w:eastAsia="CG Times (WN)"/>
              </w:rPr>
              <w:t>2</w:t>
            </w:r>
          </w:p>
        </w:tc>
      </w:tr>
      <w:tr w:rsidR="00AD6BC0" w:rsidRPr="00495FE7" w14:paraId="1592B665" w14:textId="77777777" w:rsidTr="0013017C">
        <w:tc>
          <w:tcPr>
            <w:tcW w:w="993" w:type="dxa"/>
          </w:tcPr>
          <w:p w14:paraId="32799C90" w14:textId="77777777" w:rsidR="00AD6BC0" w:rsidRDefault="00AD6BC0" w:rsidP="0013017C">
            <w:pPr>
              <w:pStyle w:val="TAC"/>
            </w:pPr>
            <w:r>
              <w:t>Mode-2</w:t>
            </w:r>
          </w:p>
        </w:tc>
        <w:tc>
          <w:tcPr>
            <w:tcW w:w="2126" w:type="dxa"/>
          </w:tcPr>
          <w:p w14:paraId="7E77FBE1" w14:textId="77777777" w:rsidR="00AD6BC0" w:rsidRDefault="00AD6BC0" w:rsidP="0013017C">
            <w:pPr>
              <w:pStyle w:val="TAC"/>
            </w:pPr>
            <w:r>
              <w:t>Codebook based uplink</w:t>
            </w:r>
          </w:p>
        </w:tc>
        <w:tc>
          <w:tcPr>
            <w:tcW w:w="1559" w:type="dxa"/>
          </w:tcPr>
          <w:p w14:paraId="5C06D016" w14:textId="77777777" w:rsidR="00AD6BC0" w:rsidRDefault="00AD6BC0" w:rsidP="0013017C">
            <w:pPr>
              <w:pStyle w:val="TAC"/>
              <w:rPr>
                <w:rFonts w:eastAsia="CG Times (WN)"/>
              </w:rPr>
            </w:pPr>
            <w:r>
              <w:rPr>
                <w:rFonts w:eastAsia="CG Times (WN)"/>
              </w:rPr>
              <w:t>DCI format 0_1</w:t>
            </w:r>
          </w:p>
        </w:tc>
        <w:tc>
          <w:tcPr>
            <w:tcW w:w="2693" w:type="dxa"/>
          </w:tcPr>
          <w:p w14:paraId="0C69C4D2" w14:textId="77777777" w:rsidR="00AD6BC0" w:rsidRDefault="00AD6BC0" w:rsidP="0013017C">
            <w:pPr>
              <w:pStyle w:val="TAC"/>
              <w:rPr>
                <w:rFonts w:eastAsia="CG Times (WN)"/>
              </w:rPr>
            </w:pPr>
            <w:r>
              <w:rPr>
                <w:rFonts w:eastAsia="CG Times (WN)"/>
              </w:rPr>
              <w:t>DFT-s-OFDM, CP-OFDM</w:t>
            </w:r>
          </w:p>
        </w:tc>
        <w:tc>
          <w:tcPr>
            <w:tcW w:w="993" w:type="dxa"/>
          </w:tcPr>
          <w:p w14:paraId="50B0642F" w14:textId="77777777" w:rsidR="00AD6BC0" w:rsidRDefault="00AD6BC0" w:rsidP="0013017C">
            <w:pPr>
              <w:pStyle w:val="TAC"/>
              <w:rPr>
                <w:rFonts w:eastAsia="CG Times (WN)"/>
              </w:rPr>
            </w:pPr>
            <w:r>
              <w:rPr>
                <w:rFonts w:eastAsia="CG Times (WN)"/>
              </w:rPr>
              <w:t>1</w:t>
            </w:r>
          </w:p>
        </w:tc>
        <w:tc>
          <w:tcPr>
            <w:tcW w:w="1134" w:type="dxa"/>
          </w:tcPr>
          <w:p w14:paraId="1A004C3F" w14:textId="77777777" w:rsidR="00AD6BC0" w:rsidRDefault="00AD6BC0" w:rsidP="0013017C">
            <w:pPr>
              <w:pStyle w:val="TAC"/>
              <w:rPr>
                <w:rFonts w:eastAsia="CG Times (WN)"/>
              </w:rPr>
            </w:pPr>
            <w:r>
              <w:rPr>
                <w:rFonts w:eastAsia="CG Times (WN)"/>
              </w:rPr>
              <w:t>2</w:t>
            </w:r>
          </w:p>
        </w:tc>
        <w:tc>
          <w:tcPr>
            <w:tcW w:w="1134" w:type="dxa"/>
          </w:tcPr>
          <w:p w14:paraId="1879D951" w14:textId="77777777" w:rsidR="00AD6BC0" w:rsidRDefault="00AD6BC0" w:rsidP="0013017C">
            <w:pPr>
              <w:pStyle w:val="TAC"/>
              <w:rPr>
                <w:rFonts w:eastAsia="CG Times (WN)"/>
              </w:rPr>
            </w:pPr>
            <w:r>
              <w:rPr>
                <w:rFonts w:eastAsia="CG Times (WN)"/>
              </w:rPr>
              <w:t>0 or 1</w:t>
            </w:r>
            <w:r w:rsidRPr="005F263B">
              <w:rPr>
                <w:rFonts w:eastAsia="CG Times (WN)"/>
                <w:vertAlign w:val="superscript"/>
              </w:rPr>
              <w:t>NOTE2</w:t>
            </w:r>
          </w:p>
        </w:tc>
      </w:tr>
      <w:tr w:rsidR="00AD6BC0" w:rsidRPr="00495FE7" w14:paraId="2BFD482E" w14:textId="77777777" w:rsidTr="0013017C">
        <w:tc>
          <w:tcPr>
            <w:tcW w:w="993" w:type="dxa"/>
          </w:tcPr>
          <w:p w14:paraId="386BFC7C" w14:textId="188F3245" w:rsidR="00AD6BC0" w:rsidRDefault="00AD6BC0" w:rsidP="0013017C">
            <w:pPr>
              <w:pStyle w:val="TAC"/>
            </w:pPr>
            <w:r>
              <w:t>Mode-full power</w:t>
            </w:r>
          </w:p>
        </w:tc>
        <w:tc>
          <w:tcPr>
            <w:tcW w:w="2126" w:type="dxa"/>
          </w:tcPr>
          <w:p w14:paraId="21C1F8F1" w14:textId="77777777" w:rsidR="00AD6BC0" w:rsidRDefault="00AD6BC0" w:rsidP="0013017C">
            <w:pPr>
              <w:pStyle w:val="TAC"/>
            </w:pPr>
            <w:r>
              <w:t>Codebook based uplink</w:t>
            </w:r>
          </w:p>
        </w:tc>
        <w:tc>
          <w:tcPr>
            <w:tcW w:w="1559" w:type="dxa"/>
          </w:tcPr>
          <w:p w14:paraId="2977EB80" w14:textId="77777777" w:rsidR="00AD6BC0" w:rsidRDefault="00AD6BC0" w:rsidP="0013017C">
            <w:pPr>
              <w:pStyle w:val="TAC"/>
              <w:rPr>
                <w:rFonts w:eastAsia="CG Times (WN)"/>
              </w:rPr>
            </w:pPr>
            <w:r>
              <w:rPr>
                <w:rFonts w:eastAsia="CG Times (WN)"/>
              </w:rPr>
              <w:t>DCI format 0_1</w:t>
            </w:r>
          </w:p>
        </w:tc>
        <w:tc>
          <w:tcPr>
            <w:tcW w:w="2693" w:type="dxa"/>
          </w:tcPr>
          <w:p w14:paraId="78925EF2" w14:textId="77777777" w:rsidR="00AD6BC0" w:rsidRDefault="00AD6BC0" w:rsidP="0013017C">
            <w:pPr>
              <w:pStyle w:val="TAC"/>
              <w:rPr>
                <w:rFonts w:eastAsia="CG Times (WN)"/>
              </w:rPr>
            </w:pPr>
            <w:r>
              <w:rPr>
                <w:rFonts w:eastAsia="CG Times (WN)"/>
              </w:rPr>
              <w:t>DFT-s-OFDM, CP-OFDM</w:t>
            </w:r>
          </w:p>
        </w:tc>
        <w:tc>
          <w:tcPr>
            <w:tcW w:w="993" w:type="dxa"/>
          </w:tcPr>
          <w:p w14:paraId="225154C4" w14:textId="77777777" w:rsidR="00AD6BC0" w:rsidRDefault="00AD6BC0" w:rsidP="0013017C">
            <w:pPr>
              <w:pStyle w:val="TAC"/>
              <w:rPr>
                <w:rFonts w:eastAsia="CG Times (WN)"/>
              </w:rPr>
            </w:pPr>
            <w:r>
              <w:rPr>
                <w:rFonts w:eastAsia="CG Times (WN)"/>
              </w:rPr>
              <w:t>1</w:t>
            </w:r>
          </w:p>
        </w:tc>
        <w:tc>
          <w:tcPr>
            <w:tcW w:w="1134" w:type="dxa"/>
          </w:tcPr>
          <w:p w14:paraId="252D9794" w14:textId="77777777" w:rsidR="00AD6BC0" w:rsidRDefault="00AD6BC0" w:rsidP="0013017C">
            <w:pPr>
              <w:pStyle w:val="TAC"/>
              <w:rPr>
                <w:rFonts w:eastAsia="CG Times (WN)"/>
              </w:rPr>
            </w:pPr>
            <w:r>
              <w:rPr>
                <w:rFonts w:eastAsia="CG Times (WN)"/>
              </w:rPr>
              <w:t>2</w:t>
            </w:r>
          </w:p>
        </w:tc>
        <w:tc>
          <w:tcPr>
            <w:tcW w:w="1134" w:type="dxa"/>
          </w:tcPr>
          <w:p w14:paraId="611CE154" w14:textId="77777777" w:rsidR="00AD6BC0" w:rsidRDefault="00AD6BC0" w:rsidP="0013017C">
            <w:pPr>
              <w:pStyle w:val="TAC"/>
              <w:rPr>
                <w:rFonts w:eastAsia="CG Times (WN)"/>
              </w:rPr>
            </w:pPr>
            <w:r>
              <w:rPr>
                <w:rFonts w:eastAsia="CG Times (WN)"/>
              </w:rPr>
              <w:t>0,1</w:t>
            </w:r>
          </w:p>
        </w:tc>
      </w:tr>
      <w:tr w:rsidR="00AD6BC0" w:rsidRPr="00495FE7" w14:paraId="31E956C2" w14:textId="77777777" w:rsidTr="0013017C">
        <w:tc>
          <w:tcPr>
            <w:tcW w:w="10632" w:type="dxa"/>
            <w:gridSpan w:val="7"/>
          </w:tcPr>
          <w:p w14:paraId="2EC6DF6F" w14:textId="77777777" w:rsidR="00AD6BC0" w:rsidRDefault="00AD6BC0" w:rsidP="0013017C">
            <w:pPr>
              <w:pStyle w:val="TAN"/>
              <w:rPr>
                <w:color w:val="000000"/>
              </w:rPr>
            </w:pPr>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p>
          <w:p w14:paraId="1E766D2F" w14:textId="408DAEA8" w:rsidR="00AD6BC0" w:rsidRDefault="00AD6BC0" w:rsidP="0013017C">
            <w:pPr>
              <w:pStyle w:val="TAN"/>
              <w:rPr>
                <w:color w:val="000000"/>
              </w:rPr>
            </w:pPr>
            <w:r>
              <w:rPr>
                <w:color w:val="000000"/>
              </w:rPr>
              <w:t>NOTE 2:</w:t>
            </w:r>
            <w:r w:rsidR="00B32874">
              <w:rPr>
                <w:color w:val="000000"/>
              </w:rPr>
              <w:tab/>
            </w:r>
            <w:r>
              <w:rPr>
                <w:color w:val="000000"/>
              </w:rPr>
              <w:t>TPMI index selected shall be based upon the full power TPMI reported by the UE [8, TS 38.213].</w:t>
            </w:r>
          </w:p>
          <w:p w14:paraId="0D132118" w14:textId="52AF96FA" w:rsidR="00AD6BC0" w:rsidRPr="00D216D6" w:rsidRDefault="00AD6BC0" w:rsidP="0013017C">
            <w:pPr>
              <w:pStyle w:val="TAN"/>
              <w:rPr>
                <w:color w:val="000000"/>
              </w:rPr>
            </w:pPr>
            <w:r>
              <w:rPr>
                <w:color w:val="000000"/>
              </w:rPr>
              <w:t>NOTE 3:</w:t>
            </w:r>
            <w:r w:rsidR="00B32874">
              <w:rPr>
                <w:color w:val="000000"/>
              </w:rPr>
              <w:tab/>
            </w:r>
            <w:r>
              <w:rPr>
                <w:color w:val="000000"/>
              </w:rPr>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tc>
      </w:tr>
    </w:tbl>
    <w:p w14:paraId="5FB21D6D" w14:textId="77777777" w:rsidR="00AD6BC0" w:rsidRPr="001C0CC4" w:rsidRDefault="00AD6BC0" w:rsidP="00AD6BC0">
      <w:pPr>
        <w:rPr>
          <w:lang w:eastAsia="zh-CN"/>
        </w:rPr>
      </w:pPr>
    </w:p>
    <w:p w14:paraId="32D2873C" w14:textId="123EC2F4" w:rsidR="00AD6BC0" w:rsidRPr="008C0EFD" w:rsidRDefault="00AD6BC0" w:rsidP="00DC7196">
      <w:pPr>
        <w:rPr>
          <w:lang w:eastAsia="zh-CN"/>
        </w:rPr>
      </w:pPr>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del w:id="235" w:author="Bill Shvodian" w:date="2020-10-14T17:47:00Z">
        <w:r w:rsidDel="000D716D">
          <w:delText>signaling</w:delText>
        </w:r>
      </w:del>
      <w:ins w:id="236" w:author="Bill Shvodian" w:date="2020-10-14T17:47:00Z">
        <w:r w:rsidR="000D716D">
          <w:t>signalling</w:t>
        </w:r>
      </w:ins>
      <w:r>
        <w:t>.</w:t>
      </w:r>
    </w:p>
    <w:p w14:paraId="7CB4C0D7" w14:textId="5AB8A9F8" w:rsidR="00521E89" w:rsidRPr="00521E89" w:rsidRDefault="00521E89" w:rsidP="00521E89">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42E4212E" w14:textId="77777777" w:rsidR="00DC7196" w:rsidRPr="001C0CC4" w:rsidRDefault="00DC7196" w:rsidP="00DC7196">
      <w:pPr>
        <w:pStyle w:val="Heading3"/>
        <w:ind w:left="0" w:firstLine="0"/>
        <w:rPr>
          <w:rFonts w:eastAsia="SimSun"/>
          <w:lang w:eastAsia="zh-CN"/>
        </w:rPr>
      </w:pPr>
      <w:bookmarkStart w:id="237" w:name="_Toc21344285"/>
      <w:bookmarkStart w:id="238" w:name="_Toc29801771"/>
      <w:bookmarkStart w:id="239" w:name="_Toc29802195"/>
      <w:bookmarkStart w:id="240" w:name="_Toc29802820"/>
      <w:bookmarkStart w:id="241" w:name="_Toc36107562"/>
      <w:bookmarkStart w:id="242" w:name="_Toc37251328"/>
      <w:bookmarkStart w:id="243" w:name="_Toc45888143"/>
      <w:bookmarkStart w:id="244" w:name="_Toc45888742"/>
      <w:r w:rsidRPr="001C0CC4">
        <w:t>6.2</w:t>
      </w:r>
      <w:r w:rsidRPr="001C0CC4">
        <w:rPr>
          <w:rFonts w:eastAsia="SimSun" w:hint="eastAsia"/>
          <w:lang w:eastAsia="zh-CN"/>
        </w:rPr>
        <w:t>D.4</w:t>
      </w:r>
      <w:r w:rsidRPr="001C0CC4">
        <w:rPr>
          <w:lang w:eastAsia="zh-CN"/>
        </w:rPr>
        <w:tab/>
      </w:r>
      <w:r w:rsidRPr="001C0CC4">
        <w:rPr>
          <w:rFonts w:hint="eastAsia"/>
        </w:rPr>
        <w:t>Configured transmitted power</w:t>
      </w:r>
      <w:r w:rsidRPr="001C0CC4">
        <w:rPr>
          <w:rFonts w:eastAsia="SimSun" w:hint="eastAsia"/>
          <w:lang w:eastAsia="zh-CN"/>
        </w:rPr>
        <w:t xml:space="preserve"> for </w:t>
      </w:r>
      <w:r w:rsidRPr="001C0CC4">
        <w:t>UL MIMO</w:t>
      </w:r>
      <w:bookmarkEnd w:id="237"/>
      <w:bookmarkEnd w:id="238"/>
      <w:bookmarkEnd w:id="239"/>
      <w:bookmarkEnd w:id="240"/>
      <w:bookmarkEnd w:id="241"/>
      <w:bookmarkEnd w:id="242"/>
      <w:bookmarkEnd w:id="243"/>
      <w:bookmarkEnd w:id="244"/>
    </w:p>
    <w:p w14:paraId="44D9B87A" w14:textId="77777777" w:rsidR="00DC7196" w:rsidRPr="001C0CC4" w:rsidRDefault="00DC7196" w:rsidP="00DC7196">
      <w:r w:rsidRPr="001C0CC4">
        <w:t>For UE supporting UL MIMO, the transmitted power is configured per each UE.</w:t>
      </w:r>
    </w:p>
    <w:p w14:paraId="6F870732" w14:textId="77777777" w:rsidR="00DC7196" w:rsidRPr="001C0CC4" w:rsidRDefault="00DC7196" w:rsidP="00DC7196">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eastAsia="SimSun" w:hint="eastAsia"/>
          <w:lang w:eastAsia="zh-CN"/>
        </w:rPr>
        <w:t>4</w:t>
      </w:r>
      <w:r w:rsidRPr="001C0CC4">
        <w:rPr>
          <w:rFonts w:hint="eastAsia"/>
        </w:rPr>
        <w:t xml:space="preserve"> shall apply to UE supporting UL MIMO, where</w:t>
      </w:r>
    </w:p>
    <w:p w14:paraId="2A2BF211" w14:textId="46FAB1B8" w:rsidR="00DC7196" w:rsidRPr="001C0CC4" w:rsidRDefault="00DC7196" w:rsidP="00ED01CD">
      <w:pPr>
        <w:pStyle w:val="B10"/>
      </w:pPr>
      <w:r w:rsidRPr="001C0CC4">
        <w:lastRenderedPageBreak/>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rsidR="00981470">
        <w:t>6.2.4 unless otherwise stated</w:t>
      </w:r>
      <w:r w:rsidRPr="001C0CC4">
        <w:t>;</w:t>
      </w:r>
    </w:p>
    <w:p w14:paraId="72F2350A" w14:textId="77777777" w:rsidR="00DC7196" w:rsidRPr="001C0CC4" w:rsidRDefault="00DC7196" w:rsidP="00ED01CD">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w:t>
      </w:r>
      <w:r w:rsidRPr="001C0CC4">
        <w:rPr>
          <w:rFonts w:eastAsia="SimSun"/>
        </w:rPr>
        <w:t>D</w:t>
      </w:r>
      <w:r w:rsidRPr="001C0CC4">
        <w:t>.</w:t>
      </w:r>
      <w:r w:rsidRPr="001C0CC4">
        <w:rPr>
          <w:rFonts w:eastAsia="SimSun"/>
        </w:rPr>
        <w:t>2</w:t>
      </w:r>
      <w:r w:rsidRPr="001C0CC4">
        <w:t>;</w:t>
      </w:r>
    </w:p>
    <w:p w14:paraId="50E9A9AE" w14:textId="77777777" w:rsidR="00DC7196" w:rsidRPr="001C0CC4" w:rsidRDefault="00DC7196" w:rsidP="00ED01CD">
      <w:pPr>
        <w:pStyle w:val="B10"/>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w:t>
      </w:r>
      <w:r w:rsidRPr="001C0CC4">
        <w:rPr>
          <w:rFonts w:eastAsia="SimSun"/>
        </w:rPr>
        <w:t>D</w:t>
      </w:r>
      <w:r w:rsidRPr="001C0CC4">
        <w:t>.</w:t>
      </w:r>
      <w:r w:rsidRPr="001C0CC4">
        <w:rPr>
          <w:rFonts w:eastAsia="SimSun"/>
        </w:rPr>
        <w:t>3</w:t>
      </w:r>
      <w:r w:rsidRPr="001C0CC4">
        <w:t>.</w:t>
      </w:r>
    </w:p>
    <w:p w14:paraId="2F1F6B87" w14:textId="77777777" w:rsidR="00DC7196" w:rsidRPr="001C0CC4" w:rsidRDefault="00DC7196" w:rsidP="00DC7196">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636CE26C" w14:textId="77777777" w:rsidR="00DC7196" w:rsidRPr="001C0CC4" w:rsidRDefault="00DC7196" w:rsidP="00DC7196">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rFonts w:eastAsia="SimSun"/>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rFonts w:eastAsia="SimSun"/>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633734E8" w14:textId="77777777" w:rsidR="00DC7196" w:rsidRPr="001C0CC4" w:rsidRDefault="00DC7196" w:rsidP="00DC7196">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eastAsia="SimSun" w:hint="eastAsia"/>
          <w:lang w:eastAsia="zh-CN"/>
        </w:rPr>
        <w:t>D</w:t>
      </w:r>
      <w:r w:rsidRPr="001C0CC4">
        <w:t>.</w:t>
      </w:r>
      <w:r w:rsidRPr="001C0CC4">
        <w:rPr>
          <w:rFonts w:eastAsia="SimSun" w:hint="eastAsia"/>
          <w:lang w:eastAsia="zh-CN"/>
        </w:rPr>
        <w:t>1</w:t>
      </w:r>
      <w:r w:rsidRPr="001C0CC4">
        <w:t>-1 for the applicable operating band</w:t>
      </w:r>
      <w:r w:rsidRPr="001C0CC4">
        <w:rPr>
          <w:rFonts w:hint="eastAsia"/>
        </w:rPr>
        <w:t>.</w:t>
      </w:r>
    </w:p>
    <w:p w14:paraId="57F582CB" w14:textId="08DC499C" w:rsidR="00DC7196" w:rsidRDefault="00DC7196" w:rsidP="00DC7196">
      <w:r w:rsidRPr="001C0CC4">
        <w:t xml:space="preserve">For UE with two transmit antenna connectors in closed-loop spatial </w:t>
      </w:r>
      <w:del w:id="245" w:author="Bill Shvodian" w:date="2020-10-14T17:47:00Z">
        <w:r w:rsidRPr="001C0CC4" w:rsidDel="000D716D">
          <w:delText>a</w:delText>
        </w:r>
      </w:del>
      <w:r w:rsidRPr="001C0CC4">
        <w:t>multiplexing scheme, the tolerance is specified in Table 6.</w:t>
      </w:r>
      <w:r w:rsidRPr="001C0CC4">
        <w:rPr>
          <w:rFonts w:eastAsia="SimSun"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w:t>
      </w:r>
    </w:p>
    <w:p w14:paraId="74A3856F" w14:textId="44CCBBA2" w:rsidR="00981470" w:rsidRPr="008C0EFD" w:rsidRDefault="00981470" w:rsidP="00DC7196">
      <w:pPr>
        <w:rPr>
          <w:lang w:eastAsia="zh-CN"/>
        </w:rPr>
      </w:pPr>
      <w:r>
        <w:t>For UE</w:t>
      </w:r>
      <w:r w:rsidRPr="00172250">
        <w:t xml:space="preserve"> </w:t>
      </w:r>
      <w:r>
        <w:t>support uplink full power transmission (</w:t>
      </w:r>
      <w:proofErr w:type="spellStart"/>
      <w:r>
        <w:t>ULFPTx</w:t>
      </w:r>
      <w:proofErr w:type="spellEnd"/>
      <w:r>
        <w:t>)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00A78FC6" w14:textId="77777777" w:rsidR="00DC7196" w:rsidRPr="001C0CC4" w:rsidRDefault="00DC7196" w:rsidP="00DC7196">
      <w:pPr>
        <w:pStyle w:val="TH"/>
      </w:pPr>
      <w:r w:rsidRPr="001C0CC4">
        <w:t xml:space="preserve">Table </w:t>
      </w:r>
      <w:r w:rsidRPr="001C0CC4">
        <w:rPr>
          <w:rFonts w:eastAsia="SimSun" w:hint="eastAsia"/>
          <w:lang w:eastAsia="zh-CN"/>
        </w:rPr>
        <w:t>6.2D.4-1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C7196" w:rsidRPr="001C0CC4" w14:paraId="74965612" w14:textId="77777777" w:rsidTr="00DC7196">
        <w:trPr>
          <w:trHeight w:val="240"/>
          <w:jc w:val="center"/>
        </w:trPr>
        <w:tc>
          <w:tcPr>
            <w:tcW w:w="1955" w:type="dxa"/>
            <w:shd w:val="clear" w:color="auto" w:fill="auto"/>
            <w:vAlign w:val="center"/>
          </w:tcPr>
          <w:p w14:paraId="3743533B" w14:textId="77777777" w:rsidR="00DC7196" w:rsidRPr="001C0CC4" w:rsidRDefault="00DC7196" w:rsidP="00DC7196">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(dBm)</w:t>
            </w:r>
          </w:p>
        </w:tc>
        <w:tc>
          <w:tcPr>
            <w:tcW w:w="2081" w:type="dxa"/>
            <w:shd w:val="clear" w:color="auto" w:fill="auto"/>
            <w:vAlign w:val="center"/>
          </w:tcPr>
          <w:p w14:paraId="2CDCD008" w14:textId="77777777" w:rsidR="00DC7196" w:rsidRPr="001C0CC4" w:rsidRDefault="00DC7196" w:rsidP="00DC7196">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2E25A0CB" w14:textId="77777777" w:rsidR="00DC7196" w:rsidRPr="001C0CC4" w:rsidRDefault="00DC7196" w:rsidP="00DC7196">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DC7196" w:rsidRPr="001C0CC4" w14:paraId="71F4DCD0" w14:textId="77777777" w:rsidTr="00DC7196">
        <w:trPr>
          <w:trHeight w:val="240"/>
          <w:jc w:val="center"/>
        </w:trPr>
        <w:tc>
          <w:tcPr>
            <w:tcW w:w="1955" w:type="dxa"/>
            <w:shd w:val="clear" w:color="auto" w:fill="auto"/>
            <w:vAlign w:val="center"/>
          </w:tcPr>
          <w:p w14:paraId="4670F7EF" w14:textId="77777777" w:rsidR="00DC7196" w:rsidRPr="001C0CC4" w:rsidRDefault="00DC7196" w:rsidP="00DC7196">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76E46E5A" w14:textId="77777777" w:rsidR="00DC7196" w:rsidRPr="001C0CC4" w:rsidRDefault="00DC7196" w:rsidP="00DC7196">
            <w:pPr>
              <w:pStyle w:val="TAC"/>
              <w:rPr>
                <w:rFonts w:eastAsia="CG Times (WN)" w:cs="Arial"/>
              </w:rPr>
            </w:pPr>
            <w:r w:rsidRPr="001C0CC4">
              <w:rPr>
                <w:rFonts w:eastAsia="CG Times (WN)" w:cs="Arial" w:hint="eastAsia"/>
              </w:rPr>
              <w:t>3.0</w:t>
            </w:r>
          </w:p>
        </w:tc>
        <w:tc>
          <w:tcPr>
            <w:tcW w:w="2090" w:type="dxa"/>
          </w:tcPr>
          <w:p w14:paraId="346A6D6E" w14:textId="77777777" w:rsidR="00DC7196" w:rsidRPr="001C0CC4" w:rsidRDefault="00DC7196" w:rsidP="00DC7196">
            <w:pPr>
              <w:pStyle w:val="TAC"/>
              <w:rPr>
                <w:rFonts w:eastAsia="CG Times (WN)" w:cs="Arial"/>
              </w:rPr>
            </w:pPr>
            <w:r w:rsidRPr="001C0CC4">
              <w:rPr>
                <w:rFonts w:eastAsia="CG Times (WN)" w:cs="Arial"/>
              </w:rPr>
              <w:t>2.0</w:t>
            </w:r>
          </w:p>
        </w:tc>
      </w:tr>
      <w:tr w:rsidR="00DC7196" w:rsidRPr="001C0CC4" w14:paraId="5342AA6F" w14:textId="77777777" w:rsidTr="00DC7196">
        <w:trPr>
          <w:trHeight w:val="240"/>
          <w:jc w:val="center"/>
        </w:trPr>
        <w:tc>
          <w:tcPr>
            <w:tcW w:w="1955" w:type="dxa"/>
            <w:shd w:val="clear" w:color="auto" w:fill="auto"/>
            <w:vAlign w:val="center"/>
          </w:tcPr>
          <w:p w14:paraId="59C81F2E" w14:textId="77777777" w:rsidR="00DC7196" w:rsidRPr="001C0CC4" w:rsidRDefault="00DC7196" w:rsidP="00DC7196">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6D611F38" w14:textId="77777777" w:rsidR="00DC7196" w:rsidRPr="001C0CC4" w:rsidRDefault="00DC7196" w:rsidP="00DC7196">
            <w:pPr>
              <w:pStyle w:val="TAC"/>
              <w:rPr>
                <w:rFonts w:eastAsia="CG Times (WN)" w:cs="Arial"/>
              </w:rPr>
            </w:pPr>
            <w:r w:rsidRPr="001C0CC4">
              <w:rPr>
                <w:rFonts w:eastAsia="CG Times (WN)" w:cs="Arial" w:hint="eastAsia"/>
              </w:rPr>
              <w:t>3.0</w:t>
            </w:r>
          </w:p>
        </w:tc>
        <w:tc>
          <w:tcPr>
            <w:tcW w:w="2090" w:type="dxa"/>
            <w:shd w:val="clear" w:color="auto" w:fill="auto"/>
          </w:tcPr>
          <w:p w14:paraId="41F79CAF" w14:textId="77777777" w:rsidR="00DC7196" w:rsidRPr="001C0CC4" w:rsidRDefault="00DC7196" w:rsidP="00DC7196">
            <w:pPr>
              <w:pStyle w:val="TAC"/>
              <w:rPr>
                <w:rFonts w:eastAsia="CG Times (WN)" w:cs="Arial"/>
              </w:rPr>
            </w:pPr>
            <w:r w:rsidRPr="001C0CC4">
              <w:rPr>
                <w:rFonts w:eastAsia="CG Times (WN)" w:cs="Arial" w:hint="eastAsia"/>
              </w:rPr>
              <w:t>2.0</w:t>
            </w:r>
          </w:p>
        </w:tc>
      </w:tr>
      <w:tr w:rsidR="00DC7196" w:rsidRPr="001C0CC4" w14:paraId="472AAAEB" w14:textId="77777777" w:rsidTr="00DC7196">
        <w:trPr>
          <w:trHeight w:val="240"/>
          <w:jc w:val="center"/>
        </w:trPr>
        <w:tc>
          <w:tcPr>
            <w:tcW w:w="1955" w:type="dxa"/>
            <w:shd w:val="clear" w:color="auto" w:fill="auto"/>
            <w:vAlign w:val="center"/>
          </w:tcPr>
          <w:p w14:paraId="3F913B64" w14:textId="77777777" w:rsidR="00DC7196" w:rsidRPr="001C0CC4" w:rsidRDefault="00DC7196" w:rsidP="00DC7196">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1A047B7" w14:textId="77777777" w:rsidR="00DC7196" w:rsidRPr="001C0CC4" w:rsidRDefault="00DC7196" w:rsidP="00DC7196">
            <w:pPr>
              <w:pStyle w:val="TAC"/>
              <w:rPr>
                <w:rFonts w:eastAsia="CG Times (WN)" w:cs="Arial"/>
              </w:rPr>
            </w:pPr>
            <w:r w:rsidRPr="001C0CC4">
              <w:rPr>
                <w:rFonts w:eastAsia="CG Times (WN)" w:cs="Arial"/>
              </w:rPr>
              <w:t>5.0</w:t>
            </w:r>
          </w:p>
        </w:tc>
        <w:tc>
          <w:tcPr>
            <w:tcW w:w="2090" w:type="dxa"/>
            <w:shd w:val="clear" w:color="auto" w:fill="auto"/>
          </w:tcPr>
          <w:p w14:paraId="3CEC0FE5" w14:textId="77777777" w:rsidR="00DC7196" w:rsidRPr="001C0CC4" w:rsidRDefault="00DC7196" w:rsidP="00DC7196">
            <w:pPr>
              <w:pStyle w:val="TAC"/>
              <w:rPr>
                <w:rFonts w:eastAsia="CG Times (WN)" w:cs="Arial"/>
              </w:rPr>
            </w:pPr>
            <w:r w:rsidRPr="001C0CC4">
              <w:rPr>
                <w:rFonts w:eastAsia="CG Times (WN)" w:cs="Arial"/>
              </w:rPr>
              <w:t>2.0</w:t>
            </w:r>
          </w:p>
        </w:tc>
      </w:tr>
      <w:tr w:rsidR="00DC7196" w:rsidRPr="001C0CC4" w14:paraId="58C53EB2" w14:textId="77777777" w:rsidTr="00DC7196">
        <w:trPr>
          <w:trHeight w:val="255"/>
          <w:jc w:val="center"/>
        </w:trPr>
        <w:tc>
          <w:tcPr>
            <w:tcW w:w="1955" w:type="dxa"/>
            <w:shd w:val="clear" w:color="auto" w:fill="auto"/>
            <w:vAlign w:val="center"/>
          </w:tcPr>
          <w:p w14:paraId="4AEBD455" w14:textId="77777777" w:rsidR="00DC7196" w:rsidRPr="001C0CC4" w:rsidRDefault="00DC7196" w:rsidP="00DC7196">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543DAE59" w14:textId="77777777" w:rsidR="00DC7196" w:rsidRPr="001C0CC4" w:rsidRDefault="00DC7196" w:rsidP="00DC7196">
            <w:pPr>
              <w:pStyle w:val="TAC"/>
              <w:rPr>
                <w:rFonts w:eastAsia="CG Times (WN)" w:cs="Arial"/>
              </w:rPr>
            </w:pPr>
            <w:r w:rsidRPr="001C0CC4">
              <w:rPr>
                <w:rFonts w:eastAsia="CG Times (WN)" w:cs="Arial"/>
              </w:rPr>
              <w:t>5.0</w:t>
            </w:r>
          </w:p>
        </w:tc>
        <w:tc>
          <w:tcPr>
            <w:tcW w:w="2090" w:type="dxa"/>
            <w:shd w:val="clear" w:color="auto" w:fill="auto"/>
          </w:tcPr>
          <w:p w14:paraId="5D5674A1" w14:textId="77777777" w:rsidR="00DC7196" w:rsidRPr="001C0CC4" w:rsidRDefault="00DC7196" w:rsidP="00DC7196">
            <w:pPr>
              <w:pStyle w:val="TAC"/>
              <w:rPr>
                <w:rFonts w:eastAsia="CG Times (WN)" w:cs="Arial"/>
              </w:rPr>
            </w:pPr>
            <w:r w:rsidRPr="001C0CC4">
              <w:rPr>
                <w:rFonts w:eastAsia="CG Times (WN)" w:cs="Arial"/>
              </w:rPr>
              <w:t>3.0</w:t>
            </w:r>
          </w:p>
        </w:tc>
      </w:tr>
      <w:tr w:rsidR="00DC7196" w:rsidRPr="001C0CC4" w14:paraId="6C614CAE" w14:textId="77777777" w:rsidTr="00DC7196">
        <w:trPr>
          <w:trHeight w:val="255"/>
          <w:jc w:val="center"/>
        </w:trPr>
        <w:tc>
          <w:tcPr>
            <w:tcW w:w="1955" w:type="dxa"/>
            <w:shd w:val="clear" w:color="auto" w:fill="auto"/>
            <w:vAlign w:val="center"/>
          </w:tcPr>
          <w:p w14:paraId="22031652" w14:textId="77777777" w:rsidR="00DC7196" w:rsidRPr="001C0CC4" w:rsidDel="00D96763" w:rsidRDefault="00DC7196" w:rsidP="00DC7196">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6B7C1197" w14:textId="77777777" w:rsidR="00DC7196" w:rsidRPr="001C0CC4" w:rsidRDefault="00DC7196" w:rsidP="00DC7196">
            <w:pPr>
              <w:pStyle w:val="TAC"/>
              <w:rPr>
                <w:rFonts w:eastAsia="CG Times (WN)" w:cs="Arial"/>
              </w:rPr>
            </w:pPr>
            <w:r w:rsidRPr="001C0CC4">
              <w:rPr>
                <w:rFonts w:eastAsia="CG Times (WN)" w:cs="Arial"/>
              </w:rPr>
              <w:t>6.0</w:t>
            </w:r>
          </w:p>
        </w:tc>
        <w:tc>
          <w:tcPr>
            <w:tcW w:w="2090" w:type="dxa"/>
            <w:shd w:val="clear" w:color="auto" w:fill="auto"/>
          </w:tcPr>
          <w:p w14:paraId="11BBCAD7" w14:textId="77777777" w:rsidR="00DC7196" w:rsidRPr="001C0CC4" w:rsidRDefault="00DC7196" w:rsidP="00DC7196">
            <w:pPr>
              <w:pStyle w:val="TAC"/>
              <w:rPr>
                <w:rFonts w:eastAsia="CG Times (WN)" w:cs="Arial"/>
              </w:rPr>
            </w:pPr>
            <w:r w:rsidRPr="001C0CC4">
              <w:rPr>
                <w:rFonts w:eastAsia="CG Times (WN)" w:cs="Arial"/>
              </w:rPr>
              <w:t>4.0</w:t>
            </w:r>
          </w:p>
        </w:tc>
      </w:tr>
      <w:tr w:rsidR="00DC7196" w:rsidRPr="001C0CC4" w14:paraId="3EF124E5" w14:textId="77777777" w:rsidTr="00DC7196">
        <w:trPr>
          <w:trHeight w:val="247"/>
          <w:jc w:val="center"/>
        </w:trPr>
        <w:tc>
          <w:tcPr>
            <w:tcW w:w="1955" w:type="dxa"/>
            <w:shd w:val="clear" w:color="auto" w:fill="auto"/>
            <w:vAlign w:val="center"/>
          </w:tcPr>
          <w:p w14:paraId="6BC7A05A" w14:textId="77777777" w:rsidR="00DC7196" w:rsidRPr="001C0CC4" w:rsidRDefault="00DC7196" w:rsidP="00DC7196">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645F8152" w14:textId="77777777" w:rsidR="00DC7196" w:rsidRPr="001C0CC4" w:rsidRDefault="00DC7196" w:rsidP="00DC7196">
            <w:pPr>
              <w:pStyle w:val="TAC"/>
              <w:rPr>
                <w:rFonts w:eastAsia="CG Times (WN)" w:cs="Arial"/>
              </w:rPr>
            </w:pPr>
            <w:r w:rsidRPr="001C0CC4">
              <w:rPr>
                <w:rFonts w:eastAsia="CG Times (WN)" w:cs="Arial"/>
              </w:rPr>
              <w:t>5.0</w:t>
            </w:r>
          </w:p>
        </w:tc>
      </w:tr>
      <w:tr w:rsidR="00DC7196" w:rsidRPr="001C0CC4" w14:paraId="265AA8E3" w14:textId="77777777" w:rsidTr="00DC7196">
        <w:trPr>
          <w:trHeight w:val="225"/>
          <w:jc w:val="center"/>
        </w:trPr>
        <w:tc>
          <w:tcPr>
            <w:tcW w:w="1955" w:type="dxa"/>
            <w:shd w:val="clear" w:color="auto" w:fill="auto"/>
            <w:vAlign w:val="center"/>
          </w:tcPr>
          <w:p w14:paraId="44213391" w14:textId="77777777" w:rsidR="00DC7196" w:rsidRPr="001C0CC4" w:rsidRDefault="00DC7196" w:rsidP="00DC7196">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8C41B5D" w14:textId="77777777" w:rsidR="00DC7196" w:rsidRPr="001C0CC4" w:rsidRDefault="00DC7196" w:rsidP="00DC7196">
            <w:pPr>
              <w:pStyle w:val="TAC"/>
              <w:rPr>
                <w:rFonts w:eastAsia="CG Times (WN)" w:cs="Arial"/>
              </w:rPr>
            </w:pPr>
            <w:r w:rsidRPr="001C0CC4">
              <w:rPr>
                <w:rFonts w:eastAsia="CG Times (WN)" w:cs="Arial"/>
              </w:rPr>
              <w:t>6.0</w:t>
            </w:r>
          </w:p>
        </w:tc>
      </w:tr>
      <w:tr w:rsidR="00DC7196" w:rsidRPr="001C0CC4" w14:paraId="74BF32DF" w14:textId="77777777" w:rsidTr="00DC7196">
        <w:trPr>
          <w:trHeight w:val="225"/>
          <w:jc w:val="center"/>
        </w:trPr>
        <w:tc>
          <w:tcPr>
            <w:tcW w:w="1955" w:type="dxa"/>
            <w:shd w:val="clear" w:color="auto" w:fill="auto"/>
            <w:vAlign w:val="center"/>
          </w:tcPr>
          <w:p w14:paraId="7F0DC7BB" w14:textId="77777777" w:rsidR="00DC7196" w:rsidRPr="001C0CC4" w:rsidRDefault="00DC7196" w:rsidP="00DC7196">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4EB444C6" w14:textId="77777777" w:rsidR="00DC7196" w:rsidRPr="001C0CC4" w:rsidRDefault="00DC7196" w:rsidP="00DC7196">
            <w:pPr>
              <w:pStyle w:val="TAC"/>
              <w:rPr>
                <w:rFonts w:eastAsia="CG Times (WN)" w:cs="Arial"/>
              </w:rPr>
            </w:pPr>
            <w:r w:rsidRPr="001C0CC4">
              <w:rPr>
                <w:rFonts w:eastAsia="CG Times (WN)" w:cs="Arial"/>
              </w:rPr>
              <w:t>7.0</w:t>
            </w:r>
          </w:p>
        </w:tc>
      </w:tr>
    </w:tbl>
    <w:p w14:paraId="660F9822" w14:textId="29EFADF3" w:rsidR="00DC7196" w:rsidRDefault="00DC7196" w:rsidP="00DC7196">
      <w:pPr>
        <w:rPr>
          <w:lang w:val="en-US"/>
        </w:rPr>
      </w:pPr>
    </w:p>
    <w:p w14:paraId="6AF1086F" w14:textId="2BC8C821" w:rsidR="00981470" w:rsidRPr="008C0EFD" w:rsidRDefault="00981470" w:rsidP="00DC7196">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306EC628" w14:textId="07ECB5BE" w:rsidR="00521E89" w:rsidRPr="00521E89" w:rsidRDefault="00521E89" w:rsidP="00521E89">
      <w:pPr>
        <w:jc w:val="center"/>
        <w:rPr>
          <w:color w:val="FF0000"/>
          <w:sz w:val="40"/>
          <w:szCs w:val="40"/>
        </w:rPr>
      </w:pPr>
      <w:bookmarkStart w:id="246" w:name="_Toc21344286"/>
      <w:bookmarkStart w:id="247" w:name="_Toc29801772"/>
      <w:bookmarkStart w:id="248" w:name="_Toc29802196"/>
      <w:bookmarkStart w:id="249" w:name="_Toc29802821"/>
      <w:bookmarkStart w:id="250" w:name="_Toc36107563"/>
      <w:bookmarkStart w:id="251" w:name="_Toc37251329"/>
      <w:bookmarkEnd w:id="225"/>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2E7AC260" w14:textId="77777777" w:rsidR="0017189C" w:rsidRPr="00226F23" w:rsidRDefault="0017189C" w:rsidP="0017189C">
      <w:pPr>
        <w:pStyle w:val="Heading4"/>
        <w:ind w:left="0" w:firstLine="0"/>
      </w:pPr>
      <w:bookmarkStart w:id="252" w:name="_Toc45888153"/>
      <w:bookmarkStart w:id="253" w:name="_Toc45888752"/>
      <w:r>
        <w:t>6.2E.3.1</w:t>
      </w:r>
      <w:r>
        <w:tab/>
        <w:t>General</w:t>
      </w:r>
      <w:bookmarkEnd w:id="252"/>
      <w:bookmarkEnd w:id="253"/>
    </w:p>
    <w:p w14:paraId="367FA9FA" w14:textId="77777777" w:rsidR="0017189C" w:rsidRDefault="0017189C" w:rsidP="0017189C">
      <w:r>
        <w:t xml:space="preserve">For the applied maximum output power reduction is obtained </w:t>
      </w:r>
      <w:r w:rsidRPr="001D386E">
        <w:t>by taking the maximum value of MPR requireme</w:t>
      </w:r>
      <w:r>
        <w:t>nts specified in subclause 6.2E.2</w:t>
      </w:r>
      <w:r w:rsidRPr="001D386E">
        <w:t xml:space="preserve"> and A-MPR requireme</w:t>
      </w:r>
      <w:r>
        <w:t>nts specified in subclause 6.2E.3</w:t>
      </w:r>
      <w:r w:rsidRPr="001D386E">
        <w:t>.</w:t>
      </w:r>
    </w:p>
    <w:p w14:paraId="5AA8B223" w14:textId="77777777" w:rsidR="0017189C" w:rsidRDefault="0017189C" w:rsidP="0017189C">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14:paraId="14C6CC26" w14:textId="6E260321" w:rsidR="0017189C" w:rsidRDefault="0017189C" w:rsidP="0017189C">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del w:id="254" w:author="Bill Shvodian" w:date="2020-10-14T17:48:00Z">
        <w:r w:rsidRPr="001C0CC4" w:rsidDel="000D716D">
          <w:delText>absense</w:delText>
        </w:r>
      </w:del>
      <w:ins w:id="255" w:author="Bill Shvodian" w:date="2020-10-14T17:48:00Z">
        <w:r w:rsidR="000D716D" w:rsidRPr="001C0CC4">
          <w:t>absence</w:t>
        </w:r>
      </w:ins>
      <w:r w:rsidRPr="001C0CC4">
        <w:t xml:space="preserve"> of modulation and waveform types the A-MPR applies to all modulation and waveform types.</w:t>
      </w:r>
    </w:p>
    <w:p w14:paraId="299282B5" w14:textId="77777777" w:rsidR="0017189C" w:rsidRDefault="0017189C" w:rsidP="0017189C">
      <w:pPr>
        <w:spacing w:after="0"/>
        <w:rPr>
          <w:lang w:eastAsia="zh-CN"/>
        </w:rPr>
      </w:pPr>
    </w:p>
    <w:p w14:paraId="74AD165E" w14:textId="77777777" w:rsidR="0017189C" w:rsidRPr="00310175" w:rsidRDefault="0017189C" w:rsidP="0017189C">
      <w:pPr>
        <w:pStyle w:val="TH"/>
        <w:rPr>
          <w:rFonts w:eastAsia="SimSun"/>
          <w:lang w:eastAsia="zh-CN"/>
        </w:rPr>
      </w:pPr>
      <w:r w:rsidRPr="0032110F">
        <w:lastRenderedPageBreak/>
        <w:t xml:space="preserve">Table </w:t>
      </w:r>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17189C" w:rsidRPr="0032110F" w14:paraId="292FE0F1" w14:textId="77777777" w:rsidTr="00301342">
        <w:trPr>
          <w:trHeight w:val="248"/>
          <w:jc w:val="center"/>
        </w:trPr>
        <w:tc>
          <w:tcPr>
            <w:tcW w:w="1100" w:type="dxa"/>
          </w:tcPr>
          <w:p w14:paraId="2F401254" w14:textId="77777777" w:rsidR="0017189C" w:rsidRPr="009F6143" w:rsidRDefault="0017189C" w:rsidP="0017189C">
            <w:pPr>
              <w:pStyle w:val="TAH"/>
            </w:pPr>
            <w:r w:rsidRPr="009F6143">
              <w:t>Network Signalling value</w:t>
            </w:r>
          </w:p>
        </w:tc>
        <w:tc>
          <w:tcPr>
            <w:tcW w:w="1872" w:type="dxa"/>
            <w:shd w:val="clear" w:color="auto" w:fill="auto"/>
          </w:tcPr>
          <w:p w14:paraId="480BF5DC" w14:textId="77777777" w:rsidR="0017189C" w:rsidRPr="009F6143" w:rsidRDefault="0017189C" w:rsidP="0017189C">
            <w:pPr>
              <w:pStyle w:val="TAH"/>
            </w:pPr>
            <w:r w:rsidRPr="009F6143">
              <w:t>Requirements (subclause)</w:t>
            </w:r>
          </w:p>
        </w:tc>
        <w:tc>
          <w:tcPr>
            <w:tcW w:w="851" w:type="dxa"/>
            <w:shd w:val="clear" w:color="auto" w:fill="auto"/>
          </w:tcPr>
          <w:p w14:paraId="0DE3CE7E" w14:textId="77777777" w:rsidR="0017189C" w:rsidRPr="009F6143" w:rsidRDefault="0017189C" w:rsidP="0017189C">
            <w:pPr>
              <w:pStyle w:val="TAH"/>
            </w:pPr>
            <w:r>
              <w:t>NR</w:t>
            </w:r>
            <w:r w:rsidRPr="009F6143">
              <w:t xml:space="preserve"> Band</w:t>
            </w:r>
          </w:p>
        </w:tc>
        <w:tc>
          <w:tcPr>
            <w:tcW w:w="1669" w:type="dxa"/>
            <w:shd w:val="clear" w:color="auto" w:fill="auto"/>
          </w:tcPr>
          <w:p w14:paraId="77757BE1" w14:textId="77777777" w:rsidR="0017189C" w:rsidRPr="009F6143" w:rsidRDefault="0017189C" w:rsidP="0017189C">
            <w:pPr>
              <w:pStyle w:val="TAH"/>
            </w:pPr>
            <w:r w:rsidRPr="009F6143">
              <w:t>Channel bandwidth (MHz)</w:t>
            </w:r>
          </w:p>
        </w:tc>
        <w:tc>
          <w:tcPr>
            <w:tcW w:w="1312" w:type="dxa"/>
            <w:shd w:val="clear" w:color="auto" w:fill="auto"/>
          </w:tcPr>
          <w:p w14:paraId="711E6B35" w14:textId="77777777" w:rsidR="0017189C" w:rsidRPr="009F6143" w:rsidRDefault="0017189C" w:rsidP="0017189C">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3703D5DA" w14:textId="77777777" w:rsidR="0017189C" w:rsidRPr="009F6143" w:rsidRDefault="0017189C" w:rsidP="0017189C">
            <w:pPr>
              <w:pStyle w:val="TAH"/>
            </w:pPr>
            <w:r w:rsidRPr="009F6143">
              <w:t>A-MPR (dB)</w:t>
            </w:r>
          </w:p>
        </w:tc>
      </w:tr>
      <w:tr w:rsidR="0017189C" w:rsidRPr="0032110F" w14:paraId="0830E460" w14:textId="77777777" w:rsidTr="00301342">
        <w:trPr>
          <w:trHeight w:val="248"/>
          <w:jc w:val="center"/>
        </w:trPr>
        <w:tc>
          <w:tcPr>
            <w:tcW w:w="1100" w:type="dxa"/>
          </w:tcPr>
          <w:p w14:paraId="2CD541BD" w14:textId="77777777" w:rsidR="0017189C" w:rsidRPr="007A0D7B" w:rsidRDefault="0017189C" w:rsidP="0017189C">
            <w:pPr>
              <w:pStyle w:val="TAC"/>
              <w:rPr>
                <w:b/>
                <w:lang w:eastAsia="ko-KR"/>
              </w:rPr>
            </w:pPr>
            <w:r w:rsidRPr="007A0D7B">
              <w:rPr>
                <w:rFonts w:hint="eastAsia"/>
                <w:lang w:eastAsia="ko-KR"/>
              </w:rPr>
              <w:t>NS_01</w:t>
            </w:r>
          </w:p>
        </w:tc>
        <w:tc>
          <w:tcPr>
            <w:tcW w:w="1872" w:type="dxa"/>
            <w:shd w:val="clear" w:color="auto" w:fill="auto"/>
          </w:tcPr>
          <w:p w14:paraId="0C47AE61" w14:textId="77777777" w:rsidR="0017189C" w:rsidRPr="007A0D7B" w:rsidRDefault="0017189C" w:rsidP="0017189C">
            <w:pPr>
              <w:pStyle w:val="TAC"/>
              <w:rPr>
                <w:rFonts w:eastAsia="Times New Roman"/>
                <w:b/>
              </w:rPr>
            </w:pPr>
          </w:p>
        </w:tc>
        <w:tc>
          <w:tcPr>
            <w:tcW w:w="851" w:type="dxa"/>
            <w:shd w:val="clear" w:color="auto" w:fill="auto"/>
          </w:tcPr>
          <w:p w14:paraId="34F973FD" w14:textId="77777777" w:rsidR="0017189C" w:rsidRPr="007A0D7B" w:rsidRDefault="0017189C" w:rsidP="0017189C">
            <w:pPr>
              <w:pStyle w:val="TAC"/>
              <w:rPr>
                <w:rFonts w:eastAsia="Times New Roman"/>
                <w:b/>
              </w:rPr>
            </w:pPr>
            <w:r>
              <w:rPr>
                <w:rFonts w:hint="eastAsia"/>
                <w:lang w:eastAsia="ko-KR"/>
              </w:rPr>
              <w:t>Table 5.2E-1</w:t>
            </w:r>
          </w:p>
        </w:tc>
        <w:tc>
          <w:tcPr>
            <w:tcW w:w="1669" w:type="dxa"/>
            <w:shd w:val="clear" w:color="auto" w:fill="auto"/>
          </w:tcPr>
          <w:p w14:paraId="60E385F4" w14:textId="77777777" w:rsidR="0017189C" w:rsidRPr="007A0D7B" w:rsidRDefault="0017189C" w:rsidP="0017189C">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1396C1B4" w14:textId="77777777" w:rsidR="0017189C" w:rsidRPr="007A0D7B" w:rsidRDefault="0017189C" w:rsidP="0017189C">
            <w:pPr>
              <w:pStyle w:val="TAC"/>
              <w:rPr>
                <w:rFonts w:eastAsia="Times New Roman"/>
                <w:b/>
              </w:rPr>
            </w:pPr>
            <w:r w:rsidRPr="009C19AF">
              <w:t>Table 5.3.2-1</w:t>
            </w:r>
          </w:p>
        </w:tc>
        <w:tc>
          <w:tcPr>
            <w:tcW w:w="1417" w:type="dxa"/>
          </w:tcPr>
          <w:p w14:paraId="1991C4A0" w14:textId="77777777" w:rsidR="0017189C" w:rsidRPr="007A0D7B" w:rsidRDefault="0017189C" w:rsidP="0017189C">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17189C" w:rsidRPr="0032110F" w14:paraId="6BD53331" w14:textId="77777777" w:rsidTr="00301342">
        <w:trPr>
          <w:trHeight w:val="603"/>
          <w:jc w:val="center"/>
        </w:trPr>
        <w:tc>
          <w:tcPr>
            <w:tcW w:w="1100" w:type="dxa"/>
            <w:vAlign w:val="center"/>
          </w:tcPr>
          <w:p w14:paraId="56B5FDD5" w14:textId="77777777" w:rsidR="0017189C" w:rsidRPr="00CF55AF" w:rsidRDefault="0017189C" w:rsidP="0017189C">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14:paraId="1ED7AEBF" w14:textId="77777777" w:rsidR="0017189C" w:rsidRPr="001D386E" w:rsidRDefault="0017189C" w:rsidP="0017189C">
            <w:pPr>
              <w:pStyle w:val="TAC"/>
              <w:rPr>
                <w:rFonts w:eastAsia="SimSun"/>
                <w:lang w:eastAsia="zh-CN"/>
              </w:rPr>
            </w:pPr>
            <w:r w:rsidRPr="001C0CC4">
              <w:rPr>
                <w:snapToGrid w:val="0"/>
              </w:rPr>
              <w:t>6.5</w:t>
            </w:r>
            <w:r>
              <w:rPr>
                <w:snapToGrid w:val="0"/>
              </w:rPr>
              <w:t>E.2.2</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53578B1C" w14:textId="77777777" w:rsidR="0017189C" w:rsidRPr="00CF55AF" w:rsidRDefault="0017189C" w:rsidP="0017189C">
            <w:pPr>
              <w:pStyle w:val="TAC"/>
              <w:rPr>
                <w:lang w:eastAsia="zh-CN"/>
              </w:rPr>
            </w:pPr>
            <w:r>
              <w:rPr>
                <w:rFonts w:eastAsia="SimSun"/>
                <w:lang w:eastAsia="zh-CN"/>
              </w:rPr>
              <w:t>6.5</w:t>
            </w:r>
            <w:r w:rsidRPr="001D386E">
              <w:rPr>
                <w:rFonts w:eastAsia="SimSun"/>
                <w:lang w:eastAsia="zh-CN"/>
              </w:rPr>
              <w:t>.3.2 (A-SE)</w:t>
            </w:r>
          </w:p>
        </w:tc>
        <w:tc>
          <w:tcPr>
            <w:tcW w:w="851" w:type="dxa"/>
            <w:shd w:val="clear" w:color="auto" w:fill="auto"/>
            <w:vAlign w:val="center"/>
          </w:tcPr>
          <w:p w14:paraId="60809413" w14:textId="77777777" w:rsidR="0017189C" w:rsidRPr="00CF55AF" w:rsidRDefault="0017189C" w:rsidP="0017189C">
            <w:pPr>
              <w:pStyle w:val="TAC"/>
              <w:rPr>
                <w:lang w:eastAsia="zh-CN"/>
              </w:rPr>
            </w:pPr>
            <w:r>
              <w:rPr>
                <w:lang w:eastAsia="zh-CN"/>
              </w:rPr>
              <w:t>n</w:t>
            </w:r>
            <w:r>
              <w:rPr>
                <w:rFonts w:hint="eastAsia"/>
                <w:lang w:eastAsia="zh-CN"/>
              </w:rPr>
              <w:t>47</w:t>
            </w:r>
          </w:p>
        </w:tc>
        <w:tc>
          <w:tcPr>
            <w:tcW w:w="1669" w:type="dxa"/>
            <w:shd w:val="clear" w:color="auto" w:fill="auto"/>
            <w:vAlign w:val="center"/>
          </w:tcPr>
          <w:p w14:paraId="3FBD941D" w14:textId="77777777" w:rsidR="0017189C" w:rsidRPr="0036282A" w:rsidRDefault="0017189C" w:rsidP="0017189C">
            <w:pPr>
              <w:pStyle w:val="TAC"/>
              <w:rPr>
                <w:lang w:eastAsia="zh-CN"/>
              </w:rPr>
            </w:pPr>
            <w:r>
              <w:rPr>
                <w:rFonts w:hint="eastAsia"/>
                <w:lang w:eastAsia="zh-CN"/>
              </w:rPr>
              <w:t>10</w:t>
            </w:r>
          </w:p>
        </w:tc>
        <w:tc>
          <w:tcPr>
            <w:tcW w:w="2729" w:type="dxa"/>
            <w:gridSpan w:val="2"/>
            <w:shd w:val="clear" w:color="auto" w:fill="auto"/>
            <w:vAlign w:val="center"/>
          </w:tcPr>
          <w:p w14:paraId="66E7F5FF" w14:textId="77777777" w:rsidR="0017189C" w:rsidRPr="0036282A" w:rsidRDefault="0017189C" w:rsidP="0017189C">
            <w:pPr>
              <w:pStyle w:val="TAC"/>
              <w:rPr>
                <w:lang w:eastAsia="zh-CN"/>
              </w:rPr>
            </w:pPr>
            <w:r>
              <w:rPr>
                <w:lang w:eastAsia="zh-CN"/>
              </w:rPr>
              <w:t xml:space="preserve">Clause </w:t>
            </w:r>
            <w:r>
              <w:t>6.2E</w:t>
            </w:r>
            <w:r w:rsidRPr="001C0CC4">
              <w:t>.</w:t>
            </w:r>
            <w:r>
              <w:t>3</w:t>
            </w:r>
            <w:r>
              <w:rPr>
                <w:lang w:eastAsia="zh-CN"/>
              </w:rPr>
              <w:t>.2</w:t>
            </w:r>
          </w:p>
        </w:tc>
      </w:tr>
      <w:tr w:rsidR="0017189C" w:rsidRPr="0032110F" w14:paraId="7BFCF2DD" w14:textId="77777777" w:rsidTr="00301342">
        <w:trPr>
          <w:trHeight w:val="603"/>
          <w:jc w:val="center"/>
        </w:trPr>
        <w:tc>
          <w:tcPr>
            <w:tcW w:w="1100" w:type="dxa"/>
            <w:vAlign w:val="center"/>
          </w:tcPr>
          <w:p w14:paraId="6D19CCCB" w14:textId="77777777" w:rsidR="0017189C" w:rsidRPr="009F6143" w:rsidRDefault="0017189C" w:rsidP="0017189C">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14:paraId="11D27A77" w14:textId="77777777" w:rsidR="0017189C" w:rsidRDefault="0017189C" w:rsidP="0017189C">
            <w:pPr>
              <w:pStyle w:val="TAC"/>
              <w:rPr>
                <w:lang w:eastAsia="zh-CN"/>
              </w:rPr>
            </w:pPr>
            <w:r w:rsidRPr="001C0CC4">
              <w:rPr>
                <w:snapToGrid w:val="0"/>
              </w:rPr>
              <w:t>6.5</w:t>
            </w:r>
            <w:r>
              <w:rPr>
                <w:snapToGrid w:val="0"/>
              </w:rPr>
              <w:t>E.2.2.2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vAlign w:val="center"/>
          </w:tcPr>
          <w:p w14:paraId="52B0DE4D" w14:textId="77777777" w:rsidR="0017189C" w:rsidRDefault="0017189C" w:rsidP="0017189C">
            <w:pPr>
              <w:pStyle w:val="TAC"/>
              <w:rPr>
                <w:lang w:eastAsia="zh-CN"/>
              </w:rPr>
            </w:pPr>
            <w:r>
              <w:rPr>
                <w:lang w:eastAsia="zh-CN"/>
              </w:rPr>
              <w:t>n</w:t>
            </w:r>
            <w:r>
              <w:rPr>
                <w:rFonts w:hint="eastAsia"/>
                <w:lang w:eastAsia="zh-CN"/>
              </w:rPr>
              <w:t>47</w:t>
            </w:r>
          </w:p>
        </w:tc>
        <w:tc>
          <w:tcPr>
            <w:tcW w:w="1669" w:type="dxa"/>
            <w:shd w:val="clear" w:color="auto" w:fill="auto"/>
            <w:vAlign w:val="center"/>
          </w:tcPr>
          <w:p w14:paraId="664D1D37" w14:textId="77777777" w:rsidR="0017189C" w:rsidRDefault="0017189C" w:rsidP="0017189C">
            <w:pPr>
              <w:pStyle w:val="TAC"/>
              <w:rPr>
                <w:lang w:eastAsia="zh-CN"/>
              </w:rPr>
            </w:pPr>
            <w:r>
              <w:rPr>
                <w:rFonts w:hint="eastAsia"/>
                <w:lang w:eastAsia="zh-CN"/>
              </w:rPr>
              <w:t>40</w:t>
            </w:r>
          </w:p>
        </w:tc>
        <w:tc>
          <w:tcPr>
            <w:tcW w:w="2729" w:type="dxa"/>
            <w:gridSpan w:val="2"/>
            <w:shd w:val="clear" w:color="auto" w:fill="auto"/>
            <w:vAlign w:val="center"/>
          </w:tcPr>
          <w:p w14:paraId="3766C0BD" w14:textId="77777777" w:rsidR="0017189C" w:rsidRDefault="0017189C" w:rsidP="0017189C">
            <w:pPr>
              <w:pStyle w:val="TAC"/>
              <w:rPr>
                <w:lang w:eastAsia="zh-CN"/>
              </w:rPr>
            </w:pPr>
            <w:r>
              <w:rPr>
                <w:lang w:eastAsia="zh-CN"/>
              </w:rPr>
              <w:t xml:space="preserve">Clause </w:t>
            </w:r>
            <w:r>
              <w:t>6.2E</w:t>
            </w:r>
            <w:r w:rsidRPr="001C0CC4">
              <w:t>.</w:t>
            </w:r>
            <w:r>
              <w:t>3</w:t>
            </w:r>
            <w:r>
              <w:rPr>
                <w:lang w:eastAsia="zh-CN"/>
              </w:rPr>
              <w:t>.3</w:t>
            </w:r>
          </w:p>
        </w:tc>
      </w:tr>
    </w:tbl>
    <w:p w14:paraId="31FE112E" w14:textId="77777777" w:rsidR="0017189C" w:rsidRDefault="0017189C" w:rsidP="0017189C"/>
    <w:p w14:paraId="7AE5E627" w14:textId="77777777" w:rsidR="0017189C" w:rsidRPr="001C0CC4" w:rsidRDefault="0017189C" w:rsidP="0017189C">
      <w:pPr>
        <w:pStyle w:val="TH"/>
      </w:pPr>
      <w:r w:rsidRPr="001C0CC4">
        <w:t xml:space="preserve">Table </w:t>
      </w:r>
      <w:r>
        <w:rPr>
          <w:lang w:eastAsia="zh-CN"/>
        </w:rPr>
        <w:t>6.2E.3.1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17189C" w:rsidRPr="001C0CC4" w14:paraId="30772E7F" w14:textId="77777777" w:rsidTr="00301342">
        <w:trPr>
          <w:trHeight w:val="254"/>
        </w:trPr>
        <w:tc>
          <w:tcPr>
            <w:tcW w:w="1048" w:type="dxa"/>
            <w:vMerge w:val="restart"/>
            <w:tcBorders>
              <w:top w:val="single" w:sz="4" w:space="0" w:color="auto"/>
              <w:left w:val="single" w:sz="4" w:space="0" w:color="auto"/>
              <w:right w:val="single" w:sz="4" w:space="0" w:color="auto"/>
            </w:tcBorders>
            <w:vAlign w:val="center"/>
            <w:hideMark/>
          </w:tcPr>
          <w:p w14:paraId="60BB5B34" w14:textId="77777777" w:rsidR="0017189C" w:rsidRPr="001C0CC4" w:rsidRDefault="0017189C" w:rsidP="00301342">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14:paraId="0EA6CF9B" w14:textId="77777777" w:rsidR="0017189C" w:rsidRPr="001C0CC4" w:rsidRDefault="0017189C" w:rsidP="00301342">
            <w:pPr>
              <w:pStyle w:val="TAH"/>
            </w:pPr>
            <w:r w:rsidRPr="001C0CC4">
              <w:t xml:space="preserve">Value of </w:t>
            </w:r>
            <w:proofErr w:type="spellStart"/>
            <w:r w:rsidRPr="001C0CC4">
              <w:t>additionalSpectrumEmission</w:t>
            </w:r>
            <w:proofErr w:type="spellEnd"/>
          </w:p>
        </w:tc>
      </w:tr>
      <w:tr w:rsidR="0017189C" w:rsidRPr="001C0CC4" w14:paraId="7DAB2866" w14:textId="77777777" w:rsidTr="00301342">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14:paraId="673F9906" w14:textId="77777777" w:rsidR="0017189C" w:rsidRPr="001C0CC4" w:rsidRDefault="0017189C" w:rsidP="0030134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DDE61AF" w14:textId="77777777" w:rsidR="0017189C" w:rsidRPr="001C0CC4" w:rsidRDefault="0017189C" w:rsidP="00301342">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7563CA2" w14:textId="77777777" w:rsidR="0017189C" w:rsidRPr="001C0CC4" w:rsidRDefault="0017189C" w:rsidP="00301342">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3260E653" w14:textId="77777777" w:rsidR="0017189C" w:rsidRPr="001C0CC4" w:rsidRDefault="0017189C" w:rsidP="00301342">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4A70BEF7" w14:textId="77777777" w:rsidR="0017189C" w:rsidRPr="001C0CC4" w:rsidRDefault="0017189C" w:rsidP="00301342">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625AE823" w14:textId="77777777" w:rsidR="0017189C" w:rsidRPr="001C0CC4" w:rsidRDefault="0017189C" w:rsidP="00301342">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548881D2" w14:textId="77777777" w:rsidR="0017189C" w:rsidRPr="001C0CC4" w:rsidRDefault="0017189C" w:rsidP="00301342">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13E93FD7" w14:textId="77777777" w:rsidR="0017189C" w:rsidRPr="001C0CC4" w:rsidRDefault="0017189C" w:rsidP="00301342">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7642D9D1" w14:textId="77777777" w:rsidR="0017189C" w:rsidRPr="001C0CC4" w:rsidRDefault="0017189C" w:rsidP="00301342">
            <w:pPr>
              <w:pStyle w:val="TAC"/>
              <w:rPr>
                <w:rFonts w:cs="Arial"/>
                <w:b/>
              </w:rPr>
            </w:pPr>
            <w:r w:rsidRPr="001C0CC4">
              <w:rPr>
                <w:rFonts w:cs="Arial"/>
                <w:b/>
              </w:rPr>
              <w:t>7</w:t>
            </w:r>
          </w:p>
        </w:tc>
      </w:tr>
      <w:tr w:rsidR="0017189C" w:rsidRPr="001C0CC4" w14:paraId="66775B74" w14:textId="77777777" w:rsidTr="00301342">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14:paraId="2A39CC77" w14:textId="77777777" w:rsidR="0017189C" w:rsidRPr="00474773" w:rsidRDefault="0017189C" w:rsidP="00301342">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665AB01" w14:textId="77777777" w:rsidR="0017189C" w:rsidRPr="00474773" w:rsidRDefault="0017189C" w:rsidP="00301342">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055DFA91"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1623ECF"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102C2B"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7B4477"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7FE5C37"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4247702"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5F65713" w14:textId="77777777" w:rsidR="0017189C" w:rsidRPr="001C0CC4" w:rsidRDefault="0017189C" w:rsidP="00301342">
            <w:pPr>
              <w:pStyle w:val="TAC"/>
            </w:pPr>
          </w:p>
        </w:tc>
      </w:tr>
      <w:tr w:rsidR="0017189C" w:rsidRPr="001C0CC4" w14:paraId="2982FF43" w14:textId="77777777" w:rsidTr="00301342">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14:paraId="0BFC4C08" w14:textId="77777777" w:rsidR="0017189C" w:rsidRPr="001C0CC4" w:rsidRDefault="0017189C" w:rsidP="00301342">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68FD8F0B" w14:textId="77777777" w:rsidR="0017189C" w:rsidRPr="001C0CC4" w:rsidRDefault="0017189C" w:rsidP="00301342">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6265856A" w14:textId="77777777" w:rsidR="0017189C" w:rsidRPr="001C0CC4" w:rsidRDefault="0017189C" w:rsidP="00301342">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6BBC2D57" w14:textId="77777777" w:rsidR="0017189C" w:rsidRPr="001C0CC4" w:rsidRDefault="0017189C" w:rsidP="00301342">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2D2449C9"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42F5C24"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7EEACCB"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A67A7CF" w14:textId="77777777" w:rsidR="0017189C" w:rsidRPr="001C0CC4" w:rsidRDefault="0017189C" w:rsidP="0030134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59D95A7" w14:textId="77777777" w:rsidR="0017189C" w:rsidRPr="001C0CC4" w:rsidRDefault="0017189C" w:rsidP="00301342">
            <w:pPr>
              <w:pStyle w:val="TAC"/>
            </w:pPr>
          </w:p>
        </w:tc>
      </w:tr>
      <w:tr w:rsidR="0017189C" w:rsidRPr="001C0CC4" w14:paraId="638B4D39" w14:textId="77777777" w:rsidTr="00301342">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21876DC8" w14:textId="77777777" w:rsidR="0017189C" w:rsidRPr="001C0CC4" w:rsidRDefault="0017189C" w:rsidP="0017189C">
            <w:pPr>
              <w:pStyle w:val="TAN"/>
            </w:pPr>
            <w:r w:rsidRPr="001C0CC4">
              <w:t>NOTE:</w:t>
            </w:r>
            <w:r w:rsidRPr="001C0CC4">
              <w:tab/>
            </w:r>
            <w:bookmarkStart w:id="256" w:name="OLE_LINK42"/>
            <w:r>
              <w:t>[</w:t>
            </w:r>
            <w:proofErr w:type="spellStart"/>
            <w:r w:rsidRPr="001C0CC4">
              <w:rPr>
                <w:i/>
              </w:rPr>
              <w:t>additionalSpectrumEmission</w:t>
            </w:r>
            <w:proofErr w:type="spellEnd"/>
            <w:r w:rsidRPr="00B855CD">
              <w:t>]</w:t>
            </w:r>
            <w:r w:rsidRPr="001C0CC4">
              <w:t xml:space="preserve"> corresponds to an information element of the same name defined in </w:t>
            </w:r>
            <w:r>
              <w:t>clause</w:t>
            </w:r>
            <w:r w:rsidRPr="001C0CC4">
              <w:t xml:space="preserve"> 6.3.2 of TS 38.331 [7].</w:t>
            </w:r>
            <w:bookmarkEnd w:id="256"/>
          </w:p>
        </w:tc>
      </w:tr>
    </w:tbl>
    <w:p w14:paraId="721E6D0E" w14:textId="77777777" w:rsidR="0017189C" w:rsidRPr="007A0D7B" w:rsidRDefault="0017189C" w:rsidP="0017189C"/>
    <w:p w14:paraId="144A9AC4" w14:textId="77777777" w:rsidR="0017189C" w:rsidRDefault="0017189C" w:rsidP="0017189C">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14:paraId="0D1FFB3E" w14:textId="77777777" w:rsidR="0017189C" w:rsidRDefault="0017189C" w:rsidP="0017189C">
      <w:r>
        <w:t>For the UE maximum output power modified by A-MPR, the power limits specified in clause 6.2</w:t>
      </w:r>
      <w:r>
        <w:rPr>
          <w:lang w:eastAsia="zh-CN"/>
        </w:rPr>
        <w:t>E</w:t>
      </w:r>
      <w:r>
        <w:t>.</w:t>
      </w:r>
      <w:r>
        <w:rPr>
          <w:lang w:eastAsia="zh-CN"/>
        </w:rPr>
        <w:t>4</w:t>
      </w:r>
      <w:r>
        <w:t xml:space="preserve"> apply.</w:t>
      </w:r>
    </w:p>
    <w:p w14:paraId="3CD0D807" w14:textId="77777777" w:rsidR="0066751E" w:rsidRPr="00F24919" w:rsidRDefault="0066751E" w:rsidP="0066751E">
      <w:pPr>
        <w:jc w:val="center"/>
        <w:rPr>
          <w:color w:val="FF0000"/>
          <w:sz w:val="40"/>
          <w:szCs w:val="40"/>
        </w:rPr>
      </w:pPr>
      <w:bookmarkStart w:id="257" w:name="_Toc21344292"/>
      <w:bookmarkStart w:id="258" w:name="_Toc29801778"/>
      <w:bookmarkStart w:id="259" w:name="_Toc29802202"/>
      <w:bookmarkStart w:id="260" w:name="_Toc29802827"/>
      <w:bookmarkStart w:id="261" w:name="_Toc36107569"/>
      <w:bookmarkStart w:id="262" w:name="_Toc37251335"/>
      <w:bookmarkStart w:id="263" w:name="_Toc45888166"/>
      <w:bookmarkStart w:id="264" w:name="_Toc45888765"/>
      <w:bookmarkEnd w:id="246"/>
      <w:bookmarkEnd w:id="247"/>
      <w:bookmarkEnd w:id="248"/>
      <w:bookmarkEnd w:id="249"/>
      <w:bookmarkEnd w:id="250"/>
      <w:bookmarkEnd w:id="251"/>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3D5485A5" w14:textId="77777777" w:rsidR="00DC7196" w:rsidRPr="001C0CC4" w:rsidRDefault="00DC7196" w:rsidP="00DC7196">
      <w:pPr>
        <w:pStyle w:val="Heading4"/>
        <w:ind w:left="0" w:firstLine="0"/>
      </w:pPr>
      <w:r w:rsidRPr="001C0CC4">
        <w:t>6.3.3.3</w:t>
      </w:r>
      <w:r w:rsidRPr="001C0CC4">
        <w:tab/>
        <w:t xml:space="preserve">Transmit power time mask for slot and short or long </w:t>
      </w:r>
      <w:proofErr w:type="spellStart"/>
      <w:r w:rsidRPr="001C0CC4">
        <w:t>subslot</w:t>
      </w:r>
      <w:proofErr w:type="spellEnd"/>
      <w:r w:rsidRPr="001C0CC4">
        <w:t xml:space="preserve"> boundaries</w:t>
      </w:r>
      <w:bookmarkEnd w:id="257"/>
      <w:bookmarkEnd w:id="258"/>
      <w:bookmarkEnd w:id="259"/>
      <w:bookmarkEnd w:id="260"/>
      <w:bookmarkEnd w:id="261"/>
      <w:bookmarkEnd w:id="262"/>
      <w:bookmarkEnd w:id="263"/>
      <w:bookmarkEnd w:id="264"/>
    </w:p>
    <w:p w14:paraId="6E97E3A7" w14:textId="63037459" w:rsidR="00DC7196" w:rsidRPr="001C0CC4" w:rsidRDefault="00DC7196" w:rsidP="00DC7196">
      <w:r w:rsidRPr="001C0CC4">
        <w:t xml:space="preserve">The transmit power time mask for slot and a long </w:t>
      </w:r>
      <w:proofErr w:type="spellStart"/>
      <w:r w:rsidRPr="001C0CC4">
        <w:t>subslot</w:t>
      </w:r>
      <w:proofErr w:type="spellEnd"/>
      <w:r w:rsidRPr="001C0CC4">
        <w:t xml:space="preserve"> transmission</w:t>
      </w:r>
      <w:ins w:id="265" w:author="Bill Shvodian" w:date="2020-10-14T17:50:00Z">
        <w:r w:rsidR="008E1879">
          <w:t xml:space="preserve"> </w:t>
        </w:r>
      </w:ins>
      <w:r w:rsidRPr="001C0CC4">
        <w:t xml:space="preserve">boundaries defines the transient periods allowed between slot and long </w:t>
      </w:r>
      <w:proofErr w:type="spellStart"/>
      <w:r w:rsidRPr="001C0CC4">
        <w:t>subslot</w:t>
      </w:r>
      <w:proofErr w:type="spellEnd"/>
      <w:r w:rsidRPr="001C0CC4">
        <w:t xml:space="preserve"> PUSCH transmissions. For PUSCH-PUCCH and PUSCH-SRS transitions and multiplexing the time masks in </w:t>
      </w:r>
      <w:r>
        <w:t>clause</w:t>
      </w:r>
      <w:r w:rsidRPr="001C0CC4">
        <w:t xml:space="preserve"> 6.3.3.7 apply.</w:t>
      </w:r>
    </w:p>
    <w:p w14:paraId="54058044" w14:textId="77777777" w:rsidR="00DC7196" w:rsidRPr="001C0CC4" w:rsidRDefault="00DC7196" w:rsidP="00DC7196">
      <w:r w:rsidRPr="001C0CC4">
        <w:t xml:space="preserve">The transmit power time mask for slot or long </w:t>
      </w:r>
      <w:proofErr w:type="spellStart"/>
      <w:r w:rsidRPr="001C0CC4">
        <w:t>subslot</w:t>
      </w:r>
      <w:proofErr w:type="spellEnd"/>
      <w:r w:rsidRPr="001C0CC4">
        <w:t xml:space="preserve"> and short </w:t>
      </w:r>
      <w:proofErr w:type="spellStart"/>
      <w:r w:rsidRPr="001C0CC4">
        <w:t>subslot</w:t>
      </w:r>
      <w:proofErr w:type="spellEnd"/>
      <w:r w:rsidRPr="001C0CC4">
        <w:t xml:space="preserve"> transmission boundaries defines the transient periods allowed between slot or long </w:t>
      </w:r>
      <w:proofErr w:type="spellStart"/>
      <w:r w:rsidRPr="001C0CC4">
        <w:t>subslot</w:t>
      </w:r>
      <w:proofErr w:type="spellEnd"/>
      <w:r w:rsidRPr="001C0CC4">
        <w:t xml:space="preserve"> and short </w:t>
      </w:r>
      <w:proofErr w:type="spellStart"/>
      <w:r w:rsidRPr="001C0CC4">
        <w:t>subslot</w:t>
      </w:r>
      <w:proofErr w:type="spellEnd"/>
      <w:r w:rsidRPr="001C0CC4">
        <w:t xml:space="preserve"> transmissions. The time masks in </w:t>
      </w:r>
      <w:r>
        <w:t>clause</w:t>
      </w:r>
      <w:r w:rsidRPr="001C0CC4">
        <w:t xml:space="preserve"> 6.3.3.8 apply.</w:t>
      </w:r>
    </w:p>
    <w:p w14:paraId="7216A19E" w14:textId="061C9B28" w:rsidR="00DC7196" w:rsidRPr="001C0CC4" w:rsidRDefault="00DC7196" w:rsidP="00DC7196">
      <w:r w:rsidRPr="001C0CC4">
        <w:t xml:space="preserve">The transmit power time mask for short </w:t>
      </w:r>
      <w:proofErr w:type="spellStart"/>
      <w:r w:rsidRPr="001C0CC4">
        <w:t>subslot</w:t>
      </w:r>
      <w:proofErr w:type="spellEnd"/>
      <w:r w:rsidRPr="001C0CC4">
        <w:t xml:space="preserve"> transmission</w:t>
      </w:r>
      <w:del w:id="266" w:author="Bill Shvodian" w:date="2020-10-14T17:50:00Z">
        <w:r w:rsidRPr="001C0CC4" w:rsidDel="008E1879">
          <w:delText>a</w:delText>
        </w:r>
      </w:del>
      <w:r w:rsidRPr="001C0CC4">
        <w:t xml:space="preserve"> boundaries defines the transient periods allowed between short </w:t>
      </w:r>
      <w:proofErr w:type="spellStart"/>
      <w:r w:rsidRPr="001C0CC4">
        <w:t>subslot</w:t>
      </w:r>
      <w:proofErr w:type="spellEnd"/>
      <w:r w:rsidRPr="001C0CC4">
        <w:t xml:space="preserve"> transmissions. The time masks in </w:t>
      </w:r>
      <w:r>
        <w:t>clause</w:t>
      </w:r>
      <w:r w:rsidRPr="001C0CC4">
        <w:t xml:space="preserve"> 6.3.3.9 apply.</w:t>
      </w:r>
    </w:p>
    <w:p w14:paraId="3521D81C" w14:textId="114DD223" w:rsidR="0066751E" w:rsidRPr="0066751E" w:rsidRDefault="0066751E" w:rsidP="0066751E">
      <w:pPr>
        <w:jc w:val="center"/>
        <w:rPr>
          <w:color w:val="FF0000"/>
          <w:sz w:val="40"/>
          <w:szCs w:val="40"/>
        </w:rPr>
      </w:pPr>
      <w:r w:rsidRPr="00F24919">
        <w:rPr>
          <w:color w:val="FF0000"/>
          <w:sz w:val="40"/>
          <w:szCs w:val="40"/>
        </w:rPr>
        <w:t>&lt;</w:t>
      </w:r>
      <w:r>
        <w:rPr>
          <w:color w:val="FF0000"/>
          <w:sz w:val="40"/>
          <w:szCs w:val="40"/>
        </w:rPr>
        <w:t xml:space="preserve">Next </w:t>
      </w:r>
      <w:r w:rsidRPr="00F24919">
        <w:rPr>
          <w:color w:val="FF0000"/>
          <w:sz w:val="40"/>
          <w:szCs w:val="40"/>
        </w:rPr>
        <w:t>change</w:t>
      </w:r>
      <w:r>
        <w:rPr>
          <w:color w:val="FF0000"/>
          <w:sz w:val="40"/>
          <w:szCs w:val="40"/>
        </w:rPr>
        <w:t>d section</w:t>
      </w:r>
      <w:r w:rsidRPr="00F24919">
        <w:rPr>
          <w:color w:val="FF0000"/>
          <w:sz w:val="40"/>
          <w:szCs w:val="40"/>
        </w:rPr>
        <w:t>&gt;</w:t>
      </w:r>
    </w:p>
    <w:p w14:paraId="1D5AE2D5" w14:textId="77777777" w:rsidR="00DC7196" w:rsidRPr="001C0CC4" w:rsidRDefault="00DC7196" w:rsidP="00DC7196">
      <w:pPr>
        <w:pStyle w:val="Heading4"/>
        <w:ind w:left="0" w:firstLine="0"/>
      </w:pPr>
      <w:bookmarkStart w:id="267" w:name="_Toc21344296"/>
      <w:bookmarkStart w:id="268" w:name="_Toc29801782"/>
      <w:bookmarkStart w:id="269" w:name="_Toc29802206"/>
      <w:bookmarkStart w:id="270" w:name="_Toc29802831"/>
      <w:bookmarkStart w:id="271" w:name="_Toc36107573"/>
      <w:bookmarkStart w:id="272" w:name="_Toc37251339"/>
      <w:bookmarkStart w:id="273" w:name="_Toc45888170"/>
      <w:bookmarkStart w:id="274" w:name="_Toc45888769"/>
      <w:r w:rsidRPr="001C0CC4">
        <w:t>6.3.3.7</w:t>
      </w:r>
      <w:r w:rsidRPr="001C0CC4">
        <w:tab/>
        <w:t>PUSCH-PUCCH and PUSCH-SRS time masks</w:t>
      </w:r>
      <w:bookmarkEnd w:id="267"/>
      <w:bookmarkEnd w:id="268"/>
      <w:bookmarkEnd w:id="269"/>
      <w:bookmarkEnd w:id="270"/>
      <w:bookmarkEnd w:id="271"/>
      <w:bookmarkEnd w:id="272"/>
      <w:bookmarkEnd w:id="273"/>
      <w:bookmarkEnd w:id="274"/>
    </w:p>
    <w:p w14:paraId="42BCCA2A" w14:textId="77777777" w:rsidR="00DC7196" w:rsidRPr="001C0CC4" w:rsidRDefault="00DC7196" w:rsidP="00DC719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5FA47D5B" w14:textId="77777777" w:rsidR="00DC7196" w:rsidRPr="001C0CC4" w:rsidRDefault="00E22A58" w:rsidP="00DC7196">
      <w:pPr>
        <w:pStyle w:val="TH"/>
        <w:rPr>
          <w:noProof/>
        </w:rPr>
      </w:pPr>
      <w:r w:rsidRPr="002E425E">
        <w:rPr>
          <w:noProof/>
        </w:rPr>
        <w:lastRenderedPageBreak/>
        <w:drawing>
          <wp:inline distT="0" distB="0" distL="0" distR="0" wp14:anchorId="0504DBE8" wp14:editId="26750782">
            <wp:extent cx="6124575" cy="1600200"/>
            <wp:effectExtent l="0" t="0" r="0" b="0"/>
            <wp:docPr id="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600200"/>
                    </a:xfrm>
                    <a:prstGeom prst="rect">
                      <a:avLst/>
                    </a:prstGeom>
                    <a:noFill/>
                    <a:ln>
                      <a:noFill/>
                    </a:ln>
                  </pic:spPr>
                </pic:pic>
              </a:graphicData>
            </a:graphic>
          </wp:inline>
        </w:drawing>
      </w:r>
    </w:p>
    <w:p w14:paraId="4469EC91" w14:textId="77777777" w:rsidR="00DC7196" w:rsidRPr="001C0CC4" w:rsidRDefault="00DC7196" w:rsidP="00DC7196">
      <w:pPr>
        <w:pStyle w:val="TF"/>
      </w:pPr>
      <w:r w:rsidRPr="001C0CC4">
        <w:t>Figure 6.3.3.7-1: PUCCH/PUSCH/SRS time mask when there is a transmission before or after or both before and after SRS, when sounded on the same antenna (Ant 'x')</w:t>
      </w:r>
    </w:p>
    <w:p w14:paraId="2EA54EB8" w14:textId="77777777" w:rsidR="00DC7196" w:rsidRPr="001C0CC4" w:rsidRDefault="00DC7196" w:rsidP="00DC7196"/>
    <w:p w14:paraId="16C9ACBB" w14:textId="77777777" w:rsidR="00DC7196" w:rsidRPr="001C0CC4" w:rsidRDefault="00E22A58" w:rsidP="00DC7196">
      <w:r w:rsidRPr="002E425E">
        <w:rPr>
          <w:noProof/>
        </w:rPr>
        <w:drawing>
          <wp:inline distT="0" distB="0" distL="0" distR="0" wp14:anchorId="72ADD0DA" wp14:editId="1132381B">
            <wp:extent cx="6057900" cy="1581150"/>
            <wp:effectExtent l="0" t="0" r="0" b="0"/>
            <wp:docPr id="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p>
    <w:p w14:paraId="51F44B23" w14:textId="77777777" w:rsidR="00DC7196" w:rsidRPr="001C0CC4" w:rsidRDefault="00DC7196" w:rsidP="00DC7196">
      <w:pPr>
        <w:pStyle w:val="TF"/>
      </w:pPr>
      <w:r w:rsidRPr="001C0CC4">
        <w:t>Figure 6.3.3.7-2: PUCCH/PUSCH/SRS time mask when there is a transmission before or after or both before and after SRS, when sounded on a different antenna (Ant 'x' and Ant 'y' are different antenna ports)</w:t>
      </w:r>
    </w:p>
    <w:p w14:paraId="23F36950" w14:textId="158245ED" w:rsidR="00DC7196" w:rsidRPr="001C0CC4" w:rsidRDefault="00DC7196" w:rsidP="00DC7196">
      <w:r w:rsidRPr="001C0CC4">
        <w:t xml:space="preserve">This transient period of 15 </w:t>
      </w:r>
      <w:ins w:id="275" w:author="Bill Shvodian" w:date="2020-10-14T17:51:00Z">
        <w:r w:rsidR="008E1879">
          <w:t>µ</w:t>
        </w:r>
      </w:ins>
      <w:del w:id="276" w:author="Bill Shvodian" w:date="2020-10-14T17:51:00Z">
        <w:r w:rsidRPr="001C0CC4" w:rsidDel="008E1879">
          <w:delText>u</w:delText>
        </w:r>
      </w:del>
      <w:r w:rsidRPr="001C0CC4">
        <w:t>sec applies before and after SRS transmission to all the transmit CCs in CA with the CC sounding SRS. UE RF requirements do not apply during this transient period.</w:t>
      </w:r>
    </w:p>
    <w:p w14:paraId="4C1BF59B" w14:textId="77777777" w:rsidR="00DC7196" w:rsidRPr="001C0CC4" w:rsidRDefault="00DC7196" w:rsidP="00DC7196">
      <w:r w:rsidRPr="001C0CC4">
        <w:t>When there is no transmission preceding SRS transmission or succeeding SRS transmission, then the same time mask applies as shown in Figure 6.3.3.7-1.</w:t>
      </w:r>
    </w:p>
    <w:p w14:paraId="26131043" w14:textId="267A85EE" w:rsidR="0066751E" w:rsidRPr="00F24919" w:rsidRDefault="0066751E" w:rsidP="0066751E">
      <w:pPr>
        <w:jc w:val="center"/>
        <w:rPr>
          <w:color w:val="FF0000"/>
          <w:sz w:val="40"/>
          <w:szCs w:val="40"/>
        </w:rPr>
      </w:pPr>
      <w:r w:rsidRPr="00F24919">
        <w:rPr>
          <w:color w:val="FF0000"/>
          <w:sz w:val="40"/>
          <w:szCs w:val="40"/>
        </w:rPr>
        <w:t>&lt;</w:t>
      </w:r>
      <w:r>
        <w:rPr>
          <w:color w:val="FF0000"/>
          <w:sz w:val="40"/>
          <w:szCs w:val="40"/>
        </w:rPr>
        <w:t>End of changes</w:t>
      </w:r>
      <w:r w:rsidRPr="00F24919">
        <w:rPr>
          <w:color w:val="FF0000"/>
          <w:sz w:val="40"/>
          <w:szCs w:val="40"/>
        </w:rPr>
        <w:t>&gt;</w:t>
      </w:r>
    </w:p>
    <w:bookmarkEnd w:id="0"/>
    <w:p w14:paraId="67AA2973" w14:textId="77777777" w:rsidR="00DC7196" w:rsidRPr="001C0CC4" w:rsidRDefault="00DC7196" w:rsidP="00DC7196"/>
    <w:sectPr w:rsidR="00DC7196" w:rsidRPr="001C0CC4" w:rsidSect="007D0F0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74C00" w14:textId="77777777" w:rsidR="00DD27CD" w:rsidRDefault="00DD27CD">
      <w:r>
        <w:separator/>
      </w:r>
    </w:p>
  </w:endnote>
  <w:endnote w:type="continuationSeparator" w:id="0">
    <w:p w14:paraId="3C8A90FC" w14:textId="77777777" w:rsidR="00DD27CD" w:rsidRDefault="00DD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F51C9B" w:rsidRDefault="00F51C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0AE81" w14:textId="77777777" w:rsidR="00DD27CD" w:rsidRDefault="00DD27CD">
      <w:r>
        <w:separator/>
      </w:r>
    </w:p>
  </w:footnote>
  <w:footnote w:type="continuationSeparator" w:id="0">
    <w:p w14:paraId="6739F68B" w14:textId="77777777" w:rsidR="00DD27CD" w:rsidRDefault="00DD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B8A67" w14:textId="77777777" w:rsidR="009F5BAF" w:rsidRDefault="009F5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720E195F" w:rsidR="00F51C9B" w:rsidRDefault="00F51C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F51C9B" w:rsidRDefault="00F51C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517119F0" w:rsidR="00F51C9B" w:rsidRDefault="00F51C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F51C9B" w:rsidRDefault="00F51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6661"/>
    <w:rsid w:val="00022573"/>
    <w:rsid w:val="000302D8"/>
    <w:rsid w:val="00033397"/>
    <w:rsid w:val="00040095"/>
    <w:rsid w:val="00045C30"/>
    <w:rsid w:val="00051834"/>
    <w:rsid w:val="00051B86"/>
    <w:rsid w:val="00051E50"/>
    <w:rsid w:val="00053D3A"/>
    <w:rsid w:val="00054A22"/>
    <w:rsid w:val="00060DC6"/>
    <w:rsid w:val="00062023"/>
    <w:rsid w:val="00064946"/>
    <w:rsid w:val="000655A6"/>
    <w:rsid w:val="000715B9"/>
    <w:rsid w:val="0007738A"/>
    <w:rsid w:val="00080512"/>
    <w:rsid w:val="00086B9C"/>
    <w:rsid w:val="00090B9C"/>
    <w:rsid w:val="000972C1"/>
    <w:rsid w:val="00097A5E"/>
    <w:rsid w:val="000A229D"/>
    <w:rsid w:val="000C47C3"/>
    <w:rsid w:val="000C6575"/>
    <w:rsid w:val="000D58AB"/>
    <w:rsid w:val="000D5AE4"/>
    <w:rsid w:val="000D716D"/>
    <w:rsid w:val="000D7E55"/>
    <w:rsid w:val="000E480C"/>
    <w:rsid w:val="000F0571"/>
    <w:rsid w:val="000F455A"/>
    <w:rsid w:val="00103E46"/>
    <w:rsid w:val="001059A1"/>
    <w:rsid w:val="00110644"/>
    <w:rsid w:val="00124A9D"/>
    <w:rsid w:val="00125AE8"/>
    <w:rsid w:val="0013017C"/>
    <w:rsid w:val="00133525"/>
    <w:rsid w:val="001335A9"/>
    <w:rsid w:val="00137233"/>
    <w:rsid w:val="00143E0B"/>
    <w:rsid w:val="00154734"/>
    <w:rsid w:val="00170241"/>
    <w:rsid w:val="0017189C"/>
    <w:rsid w:val="0018459E"/>
    <w:rsid w:val="001949F8"/>
    <w:rsid w:val="001A0CCA"/>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4B6D"/>
    <w:rsid w:val="001F6607"/>
    <w:rsid w:val="002034F7"/>
    <w:rsid w:val="002202C8"/>
    <w:rsid w:val="0023214B"/>
    <w:rsid w:val="002347A2"/>
    <w:rsid w:val="00234B26"/>
    <w:rsid w:val="00234D1D"/>
    <w:rsid w:val="00263E2A"/>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62405"/>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3EE5"/>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16D"/>
    <w:rsid w:val="00446DC7"/>
    <w:rsid w:val="004513BB"/>
    <w:rsid w:val="00453C8C"/>
    <w:rsid w:val="00465515"/>
    <w:rsid w:val="0047068B"/>
    <w:rsid w:val="00482401"/>
    <w:rsid w:val="00486EE9"/>
    <w:rsid w:val="004C1B52"/>
    <w:rsid w:val="004C7FE8"/>
    <w:rsid w:val="004D01F9"/>
    <w:rsid w:val="004D21E8"/>
    <w:rsid w:val="004D3578"/>
    <w:rsid w:val="004E213A"/>
    <w:rsid w:val="004F0988"/>
    <w:rsid w:val="004F1A88"/>
    <w:rsid w:val="004F3340"/>
    <w:rsid w:val="00502579"/>
    <w:rsid w:val="005038D7"/>
    <w:rsid w:val="00515C26"/>
    <w:rsid w:val="005201D3"/>
    <w:rsid w:val="00521E89"/>
    <w:rsid w:val="0052283C"/>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7E4"/>
    <w:rsid w:val="005D2E01"/>
    <w:rsid w:val="005D47E3"/>
    <w:rsid w:val="005D7526"/>
    <w:rsid w:val="005E4BB2"/>
    <w:rsid w:val="00602AEA"/>
    <w:rsid w:val="00604F67"/>
    <w:rsid w:val="0061010A"/>
    <w:rsid w:val="00614FDF"/>
    <w:rsid w:val="00617EC1"/>
    <w:rsid w:val="006221E1"/>
    <w:rsid w:val="006226EA"/>
    <w:rsid w:val="0063543D"/>
    <w:rsid w:val="00647114"/>
    <w:rsid w:val="006518A2"/>
    <w:rsid w:val="00652C4C"/>
    <w:rsid w:val="00666A0D"/>
    <w:rsid w:val="0066751E"/>
    <w:rsid w:val="006877A8"/>
    <w:rsid w:val="00687AE6"/>
    <w:rsid w:val="006A04A6"/>
    <w:rsid w:val="006A1A7F"/>
    <w:rsid w:val="006A323F"/>
    <w:rsid w:val="006B1290"/>
    <w:rsid w:val="006B30D0"/>
    <w:rsid w:val="006B3F93"/>
    <w:rsid w:val="006B4A56"/>
    <w:rsid w:val="006B6537"/>
    <w:rsid w:val="006B74D0"/>
    <w:rsid w:val="006C0A3B"/>
    <w:rsid w:val="006C3427"/>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15F5"/>
    <w:rsid w:val="00727A3D"/>
    <w:rsid w:val="00734A5B"/>
    <w:rsid w:val="00737EF9"/>
    <w:rsid w:val="0074026F"/>
    <w:rsid w:val="007429F6"/>
    <w:rsid w:val="007449A6"/>
    <w:rsid w:val="00744E76"/>
    <w:rsid w:val="007457CE"/>
    <w:rsid w:val="007513E6"/>
    <w:rsid w:val="00751528"/>
    <w:rsid w:val="00753059"/>
    <w:rsid w:val="00773AC6"/>
    <w:rsid w:val="00774DA4"/>
    <w:rsid w:val="00775F58"/>
    <w:rsid w:val="00776871"/>
    <w:rsid w:val="00781F0F"/>
    <w:rsid w:val="007823B5"/>
    <w:rsid w:val="00782BFB"/>
    <w:rsid w:val="007910F3"/>
    <w:rsid w:val="00792FEE"/>
    <w:rsid w:val="007A0093"/>
    <w:rsid w:val="007A7B25"/>
    <w:rsid w:val="007B600E"/>
    <w:rsid w:val="007D0C24"/>
    <w:rsid w:val="007D0F01"/>
    <w:rsid w:val="007D251F"/>
    <w:rsid w:val="007D412B"/>
    <w:rsid w:val="007D5586"/>
    <w:rsid w:val="007E489A"/>
    <w:rsid w:val="007F0F4A"/>
    <w:rsid w:val="007F2FD2"/>
    <w:rsid w:val="008028A4"/>
    <w:rsid w:val="0082360E"/>
    <w:rsid w:val="00830747"/>
    <w:rsid w:val="00840855"/>
    <w:rsid w:val="00844C3E"/>
    <w:rsid w:val="00853E7A"/>
    <w:rsid w:val="00856AC8"/>
    <w:rsid w:val="00870855"/>
    <w:rsid w:val="008768CA"/>
    <w:rsid w:val="00893675"/>
    <w:rsid w:val="008A0F90"/>
    <w:rsid w:val="008A10F8"/>
    <w:rsid w:val="008A39CC"/>
    <w:rsid w:val="008A72D7"/>
    <w:rsid w:val="008C0EFD"/>
    <w:rsid w:val="008C384C"/>
    <w:rsid w:val="008C5F22"/>
    <w:rsid w:val="008C7227"/>
    <w:rsid w:val="008D4711"/>
    <w:rsid w:val="008E1879"/>
    <w:rsid w:val="008E6857"/>
    <w:rsid w:val="008F2585"/>
    <w:rsid w:val="008F2E99"/>
    <w:rsid w:val="008F5F19"/>
    <w:rsid w:val="0090194A"/>
    <w:rsid w:val="0090271F"/>
    <w:rsid w:val="00902E23"/>
    <w:rsid w:val="009114D7"/>
    <w:rsid w:val="0091348E"/>
    <w:rsid w:val="009157BE"/>
    <w:rsid w:val="00917A41"/>
    <w:rsid w:val="00917CCB"/>
    <w:rsid w:val="009211AF"/>
    <w:rsid w:val="009237CD"/>
    <w:rsid w:val="00925923"/>
    <w:rsid w:val="00935A99"/>
    <w:rsid w:val="00936E72"/>
    <w:rsid w:val="00937BF2"/>
    <w:rsid w:val="00942EC2"/>
    <w:rsid w:val="0094467B"/>
    <w:rsid w:val="0095068E"/>
    <w:rsid w:val="00956811"/>
    <w:rsid w:val="0095708C"/>
    <w:rsid w:val="00981010"/>
    <w:rsid w:val="00981470"/>
    <w:rsid w:val="00982FB6"/>
    <w:rsid w:val="00984F02"/>
    <w:rsid w:val="00985B5F"/>
    <w:rsid w:val="009948C9"/>
    <w:rsid w:val="009A65B2"/>
    <w:rsid w:val="009B2C83"/>
    <w:rsid w:val="009B4983"/>
    <w:rsid w:val="009B5B6B"/>
    <w:rsid w:val="009C1091"/>
    <w:rsid w:val="009C1F4E"/>
    <w:rsid w:val="009C6A8B"/>
    <w:rsid w:val="009D0D0C"/>
    <w:rsid w:val="009D5374"/>
    <w:rsid w:val="009D6D4E"/>
    <w:rsid w:val="009E001E"/>
    <w:rsid w:val="009F37B7"/>
    <w:rsid w:val="009F383E"/>
    <w:rsid w:val="009F5BAF"/>
    <w:rsid w:val="00A10D58"/>
    <w:rsid w:val="00A10F02"/>
    <w:rsid w:val="00A157AC"/>
    <w:rsid w:val="00A164B4"/>
    <w:rsid w:val="00A2593B"/>
    <w:rsid w:val="00A26956"/>
    <w:rsid w:val="00A27486"/>
    <w:rsid w:val="00A34A7C"/>
    <w:rsid w:val="00A50561"/>
    <w:rsid w:val="00A53724"/>
    <w:rsid w:val="00A56066"/>
    <w:rsid w:val="00A60177"/>
    <w:rsid w:val="00A73129"/>
    <w:rsid w:val="00A82346"/>
    <w:rsid w:val="00A92BA1"/>
    <w:rsid w:val="00AA0190"/>
    <w:rsid w:val="00AA2D7E"/>
    <w:rsid w:val="00AA3F1E"/>
    <w:rsid w:val="00AB0507"/>
    <w:rsid w:val="00AC1615"/>
    <w:rsid w:val="00AC4D70"/>
    <w:rsid w:val="00AC6BC6"/>
    <w:rsid w:val="00AD6BC0"/>
    <w:rsid w:val="00AE65E2"/>
    <w:rsid w:val="00AF3A9C"/>
    <w:rsid w:val="00B07449"/>
    <w:rsid w:val="00B12215"/>
    <w:rsid w:val="00B1438F"/>
    <w:rsid w:val="00B15449"/>
    <w:rsid w:val="00B17116"/>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C074DD"/>
    <w:rsid w:val="00C1496A"/>
    <w:rsid w:val="00C2162E"/>
    <w:rsid w:val="00C25818"/>
    <w:rsid w:val="00C32795"/>
    <w:rsid w:val="00C33079"/>
    <w:rsid w:val="00C35FD1"/>
    <w:rsid w:val="00C36D1E"/>
    <w:rsid w:val="00C4244B"/>
    <w:rsid w:val="00C45231"/>
    <w:rsid w:val="00C553C4"/>
    <w:rsid w:val="00C64760"/>
    <w:rsid w:val="00C667B8"/>
    <w:rsid w:val="00C71544"/>
    <w:rsid w:val="00C72833"/>
    <w:rsid w:val="00C7535D"/>
    <w:rsid w:val="00C80DC2"/>
    <w:rsid w:val="00C80F1D"/>
    <w:rsid w:val="00C82FC8"/>
    <w:rsid w:val="00C9155C"/>
    <w:rsid w:val="00C93F40"/>
    <w:rsid w:val="00CA11A2"/>
    <w:rsid w:val="00CA3D0C"/>
    <w:rsid w:val="00CB13AA"/>
    <w:rsid w:val="00CC0C8F"/>
    <w:rsid w:val="00CC0F2E"/>
    <w:rsid w:val="00CC542B"/>
    <w:rsid w:val="00CD1B4C"/>
    <w:rsid w:val="00CE1D14"/>
    <w:rsid w:val="00CE1F89"/>
    <w:rsid w:val="00CE2987"/>
    <w:rsid w:val="00CE36E4"/>
    <w:rsid w:val="00D145C7"/>
    <w:rsid w:val="00D2499C"/>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27CD"/>
    <w:rsid w:val="00DD3084"/>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A25"/>
    <w:rsid w:val="00EC6E3F"/>
    <w:rsid w:val="00ED01CD"/>
    <w:rsid w:val="00ED3A10"/>
    <w:rsid w:val="00ED6482"/>
    <w:rsid w:val="00EE3035"/>
    <w:rsid w:val="00EE60E3"/>
    <w:rsid w:val="00EF1E66"/>
    <w:rsid w:val="00EF2EE7"/>
    <w:rsid w:val="00EF4552"/>
    <w:rsid w:val="00F025A2"/>
    <w:rsid w:val="00F04431"/>
    <w:rsid w:val="00F04712"/>
    <w:rsid w:val="00F0614B"/>
    <w:rsid w:val="00F13360"/>
    <w:rsid w:val="00F22EC7"/>
    <w:rsid w:val="00F24919"/>
    <w:rsid w:val="00F325C8"/>
    <w:rsid w:val="00F50655"/>
    <w:rsid w:val="00F51C9B"/>
    <w:rsid w:val="00F5215C"/>
    <w:rsid w:val="00F53DD9"/>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CF12-9C10-4109-B8D9-8021FFFA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63</Pages>
  <Words>21645</Words>
  <Characters>123383</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40</cp:revision>
  <cp:lastPrinted>2019-02-25T14:05:00Z</cp:lastPrinted>
  <dcterms:created xsi:type="dcterms:W3CDTF">2020-10-14T21:24:00Z</dcterms:created>
  <dcterms:modified xsi:type="dcterms:W3CDTF">2020-10-23T22:04:00Z</dcterms:modified>
</cp:coreProperties>
</file>