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581EED85"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89</w:t>
      </w:r>
      <w:r w:rsidRPr="00E472B3">
        <w:rPr>
          <w:rFonts w:ascii="Arial" w:hAnsi="Arial"/>
          <w:b/>
          <w:noProof/>
          <w:sz w:val="24"/>
          <w:lang w:eastAsia="en-US"/>
        </w:rPr>
        <w:t>-e</w:t>
      </w:r>
      <w:r w:rsidR="00914B46" w:rsidRPr="00914B46">
        <w:rPr>
          <w:rFonts w:ascii="Arial" w:hAnsi="Arial"/>
          <w:b/>
          <w:i/>
          <w:noProof/>
          <w:sz w:val="28"/>
          <w:lang w:eastAsia="en-US"/>
        </w:rPr>
        <w:tab/>
      </w:r>
      <w:del w:id="0" w:author="Bill Shvodian" w:date="2020-10-23T15:08:00Z">
        <w:r w:rsidR="00485CDD" w:rsidRPr="00914B46" w:rsidDel="0081638F">
          <w:rPr>
            <w:rFonts w:ascii="Arial" w:hAnsi="Arial"/>
            <w:lang w:eastAsia="en-US"/>
          </w:rPr>
          <w:fldChar w:fldCharType="begin"/>
        </w:r>
        <w:r w:rsidR="00485CDD" w:rsidRPr="00914B46" w:rsidDel="0081638F">
          <w:rPr>
            <w:rFonts w:ascii="Arial" w:hAnsi="Arial"/>
            <w:lang w:eastAsia="en-US"/>
          </w:rPr>
          <w:delInstrText xml:space="preserve"> DOCPROPERTY  Tdoc#  \* MERGEFORMAT </w:delInstrText>
        </w:r>
        <w:r w:rsidR="00485CDD" w:rsidRPr="00914B46" w:rsidDel="0081638F">
          <w:rPr>
            <w:rFonts w:ascii="Arial" w:hAnsi="Arial"/>
            <w:lang w:eastAsia="en-US"/>
          </w:rPr>
          <w:fldChar w:fldCharType="separate"/>
        </w:r>
        <w:r w:rsidR="00485CDD" w:rsidRPr="00914B46" w:rsidDel="0081638F">
          <w:rPr>
            <w:rFonts w:ascii="Arial" w:hAnsi="Arial"/>
            <w:b/>
            <w:i/>
            <w:noProof/>
            <w:sz w:val="28"/>
            <w:lang w:eastAsia="en-US"/>
          </w:rPr>
          <w:delText>R</w:delText>
        </w:r>
        <w:r w:rsidR="00485CDD" w:rsidDel="0081638F">
          <w:rPr>
            <w:rFonts w:ascii="Arial" w:hAnsi="Arial"/>
            <w:b/>
            <w:i/>
            <w:noProof/>
            <w:sz w:val="28"/>
            <w:lang w:eastAsia="en-US"/>
          </w:rPr>
          <w:delText>P</w:delText>
        </w:r>
        <w:r w:rsidR="00485CDD" w:rsidRPr="00914B46" w:rsidDel="0081638F">
          <w:rPr>
            <w:rFonts w:ascii="Arial" w:hAnsi="Arial"/>
            <w:b/>
            <w:i/>
            <w:noProof/>
            <w:sz w:val="28"/>
            <w:lang w:eastAsia="en-US"/>
          </w:rPr>
          <w:delText>-20</w:delText>
        </w:r>
        <w:r w:rsidR="00485CDD" w:rsidRPr="00914B46" w:rsidDel="0081638F">
          <w:rPr>
            <w:rFonts w:ascii="Arial" w:hAnsi="Arial"/>
            <w:b/>
            <w:i/>
            <w:noProof/>
            <w:sz w:val="28"/>
            <w:lang w:eastAsia="en-US"/>
          </w:rPr>
          <w:fldChar w:fldCharType="end"/>
        </w:r>
        <w:r w:rsidR="00485CDD" w:rsidDel="0081638F">
          <w:rPr>
            <w:rFonts w:ascii="Arial" w:hAnsi="Arial"/>
            <w:b/>
            <w:i/>
            <w:noProof/>
            <w:sz w:val="28"/>
            <w:lang w:eastAsia="en-US"/>
          </w:rPr>
          <w:delText>2103</w:delText>
        </w:r>
      </w:del>
      <w:ins w:id="1" w:author="Bill Shvodian" w:date="2020-10-23T15:08:00Z">
        <w:r w:rsidR="0081638F">
          <w:rPr>
            <w:rFonts w:ascii="Arial" w:hAnsi="Arial"/>
            <w:b/>
            <w:i/>
            <w:noProof/>
            <w:sz w:val="28"/>
            <w:lang w:eastAsia="en-US"/>
          </w:rPr>
          <w:t>R4</w:t>
        </w:r>
      </w:ins>
      <w:ins w:id="2" w:author="Bill Shvodian" w:date="2020-10-23T15:09:00Z">
        <w:r w:rsidR="0081638F">
          <w:rPr>
            <w:rFonts w:ascii="Arial" w:hAnsi="Arial"/>
            <w:b/>
            <w:i/>
            <w:noProof/>
            <w:sz w:val="28"/>
            <w:lang w:eastAsia="en-US"/>
          </w:rPr>
          <w:t>-20</w:t>
        </w:r>
      </w:ins>
      <w:ins w:id="3" w:author="Bill Shvodian" w:date="2020-10-23T17:50:00Z">
        <w:r w:rsidR="00E85B26">
          <w:rPr>
            <w:rFonts w:ascii="Arial" w:hAnsi="Arial"/>
            <w:b/>
            <w:i/>
            <w:noProof/>
            <w:sz w:val="28"/>
            <w:lang w:eastAsia="en-US"/>
          </w:rPr>
          <w:t>16456</w:t>
        </w:r>
      </w:ins>
    </w:p>
    <w:p w14:paraId="0B835055" w14:textId="10751C52" w:rsidR="006A45BA" w:rsidRPr="001E3264" w:rsidRDefault="001E3264" w:rsidP="001E3264">
      <w:pPr>
        <w:tabs>
          <w:tab w:val="left" w:pos="567"/>
        </w:tabs>
        <w:rPr>
          <w:rFonts w:ascii="Arial" w:hAnsi="Arial" w:cs="Arial"/>
          <w:b/>
          <w:sz w:val="24"/>
        </w:rPr>
      </w:pPr>
      <w:r w:rsidRPr="001E3264">
        <w:rPr>
          <w:rFonts w:ascii="Arial" w:hAnsi="Arial" w:cs="Arial"/>
          <w:b/>
          <w:sz w:val="24"/>
        </w:rPr>
        <w:t xml:space="preserve">Online, , </w:t>
      </w:r>
      <w:r w:rsidR="00086A04">
        <w:rPr>
          <w:rFonts w:ascii="Arial" w:hAnsi="Arial" w:cs="Arial"/>
          <w:b/>
          <w:sz w:val="24"/>
        </w:rPr>
        <w:t>14-19</w:t>
      </w:r>
      <w:r w:rsidR="009C5B93" w:rsidRPr="009C5B93">
        <w:rPr>
          <w:rFonts w:ascii="Arial" w:hAnsi="Arial" w:cs="Arial"/>
          <w:b/>
          <w:sz w:val="24"/>
        </w:rPr>
        <w:t xml:space="preserve"> </w:t>
      </w:r>
      <w:r w:rsidR="00086A04">
        <w:rPr>
          <w:rFonts w:ascii="Arial" w:hAnsi="Arial" w:cs="Arial"/>
          <w:b/>
          <w:sz w:val="24"/>
        </w:rPr>
        <w:t>Sept.</w:t>
      </w:r>
      <w:r w:rsidR="009C5B93" w:rsidRPr="009C5B93">
        <w:rPr>
          <w:rFonts w:ascii="Arial" w:hAnsi="Arial" w:cs="Arial"/>
          <w:b/>
          <w:sz w:val="24"/>
        </w:rPr>
        <w:t>, 2020</w:t>
      </w:r>
      <w:del w:id="4" w:author="Bill Shvodian" w:date="2020-10-23T15:08:00Z">
        <w:r w:rsidR="0033027D" w:rsidRPr="0033027D" w:rsidDel="0081638F">
          <w:rPr>
            <w:b/>
            <w:noProof/>
            <w:sz w:val="24"/>
          </w:rPr>
          <w:tab/>
        </w:r>
        <w:r w:rsidR="00485CDD" w:rsidDel="0081638F">
          <w:rPr>
            <w:b/>
            <w:noProof/>
            <w:sz w:val="24"/>
          </w:rPr>
          <w:tab/>
        </w:r>
      </w:del>
      <w:r w:rsidR="00485CDD">
        <w:rPr>
          <w:b/>
          <w:noProof/>
          <w:sz w:val="24"/>
        </w:rPr>
        <w:tab/>
      </w:r>
      <w:r w:rsidR="00485CDD">
        <w:rPr>
          <w:b/>
          <w:noProof/>
          <w:sz w:val="24"/>
        </w:rPr>
        <w:tab/>
      </w:r>
      <w:r w:rsidR="00485CDD">
        <w:rPr>
          <w:b/>
          <w:noProof/>
          <w:sz w:val="24"/>
        </w:rPr>
        <w:tab/>
      </w:r>
      <w:r w:rsidR="00485CDD">
        <w:rPr>
          <w:b/>
          <w:noProof/>
          <w:sz w:val="24"/>
        </w:rPr>
        <w:tab/>
      </w:r>
      <w:r w:rsidR="00476FAF">
        <w:rPr>
          <w:b/>
          <w:noProof/>
          <w:sz w:val="24"/>
        </w:rPr>
        <w:t xml:space="preserve">revison of </w:t>
      </w:r>
      <w:ins w:id="5" w:author="Bill Shvodian" w:date="2020-10-23T15:08:00Z">
        <w:r w:rsidR="0081638F" w:rsidRPr="0081638F">
          <w:rPr>
            <w:b/>
            <w:noProof/>
            <w:sz w:val="24"/>
          </w:rPr>
          <w:t>RP-202103</w:t>
        </w:r>
        <w:r w:rsidR="0081638F">
          <w:rPr>
            <w:b/>
            <w:noProof/>
            <w:sz w:val="24"/>
          </w:rPr>
          <w:t xml:space="preserve">, </w:t>
        </w:r>
      </w:ins>
      <w:r w:rsidR="00485CDD" w:rsidRPr="00485CDD">
        <w:rPr>
          <w:b/>
          <w:noProof/>
          <w:sz w:val="24"/>
        </w:rPr>
        <w:t>RP-202016</w:t>
      </w:r>
      <w:r w:rsidR="00F9222D">
        <w:rPr>
          <w:b/>
          <w:noProof/>
          <w:sz w:val="24"/>
        </w:rPr>
        <w:tab/>
      </w:r>
      <w:r w:rsidR="00F9222D">
        <w:rPr>
          <w:b/>
          <w:noProof/>
          <w:sz w:val="24"/>
        </w:rPr>
        <w:tab/>
      </w:r>
      <w:r w:rsidR="00F9222D">
        <w:rPr>
          <w:b/>
          <w:noProof/>
          <w:sz w:val="24"/>
        </w:rPr>
        <w:tab/>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607BE0E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6" w:author="Bill Shvodian" w:date="2020-10-23T15:09:00Z">
        <w:r w:rsidR="00144243" w:rsidRPr="00144243" w:rsidDel="0081638F">
          <w:rPr>
            <w:rFonts w:ascii="Arial" w:eastAsia="Batang" w:hAnsi="Arial" w:cs="Arial"/>
            <w:b/>
            <w:lang w:eastAsia="zh-CN"/>
          </w:rPr>
          <w:delText xml:space="preserve">New </w:delText>
        </w:r>
      </w:del>
      <w:ins w:id="7" w:author="Bill Shvodian" w:date="2020-10-23T15:09:00Z">
        <w:r w:rsidR="0081638F">
          <w:rPr>
            <w:rFonts w:ascii="Arial" w:eastAsia="Batang" w:hAnsi="Arial" w:cs="Arial"/>
            <w:b/>
            <w:lang w:eastAsia="zh-CN"/>
          </w:rPr>
          <w:t>Revised</w:t>
        </w:r>
        <w:r w:rsidR="0081638F" w:rsidRPr="00144243">
          <w:rPr>
            <w:rFonts w:ascii="Arial" w:eastAsia="Batang" w:hAnsi="Arial" w:cs="Arial"/>
            <w:b/>
            <w:lang w:eastAsia="zh-CN"/>
          </w:rPr>
          <w:t xml:space="preserve"> </w:t>
        </w:r>
      </w:ins>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4B5BE3A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del w:id="8" w:author="Bill Shvodian" w:date="2020-10-23T18:47:00Z">
        <w:r w:rsidR="00095059" w:rsidDel="00D670C4">
          <w:rPr>
            <w:rFonts w:ascii="Arial" w:eastAsia="Batang" w:hAnsi="Arial"/>
            <w:b/>
            <w:lang w:eastAsia="zh-CN"/>
          </w:rPr>
          <w:delText>9.1.2</w:delText>
        </w:r>
      </w:del>
      <w:ins w:id="9" w:author="Bill Shvodian" w:date="2020-10-23T18:47:00Z">
        <w:r w:rsidR="00D670C4">
          <w:rPr>
            <w:rFonts w:ascii="Arial" w:eastAsia="Batang" w:hAnsi="Arial"/>
            <w:b/>
            <w:lang w:eastAsia="zh-CN"/>
          </w:rPr>
          <w:t>13.3.1</w:t>
        </w:r>
      </w:ins>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0A321CF9"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ins w:id="10" w:author="Bill Shvodian" w:date="2020-10-23T15:12:00Z">
        <w:r w:rsidR="0090566C" w:rsidRPr="0090566C">
          <w:t>eff_BW_util</w:t>
        </w:r>
      </w:ins>
      <w:del w:id="11" w:author="Bill Shvodian" w:date="2020-10-23T15:12:00Z">
        <w:r w:rsidR="00B46A75" w:rsidRPr="00B46A75" w:rsidDel="008A5493">
          <w:delText>Efficient_BW_</w:delText>
        </w:r>
        <w:r w:rsidR="00AA0E60" w:rsidDel="008A5493">
          <w:delText>U</w:delText>
        </w:r>
        <w:r w:rsidR="00B46A75" w:rsidRPr="00B46A75" w:rsidDel="008A5493">
          <w:delText>tilization</w:delText>
        </w:r>
      </w:del>
    </w:p>
    <w:p w14:paraId="22392B76" w14:textId="6CE77DC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ins w:id="12" w:author="Bill Shvodian" w:date="2020-10-23T15:15:00Z">
        <w:r w:rsidR="00277AFF" w:rsidRPr="00277AFF">
          <w:t>890040</w:t>
        </w:r>
      </w:ins>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F7DCBE2" w:rsidR="00AE61ED" w:rsidRPr="004C7921" w:rsidRDefault="00144243" w:rsidP="001803E1">
            <w:pPr>
              <w:pStyle w:val="TAL"/>
              <w:jc w:val="center"/>
              <w:rPr>
                <w:b/>
                <w:bCs/>
              </w:rPr>
            </w:pPr>
            <w:del w:id="13" w:author="Bill Shvodian" w:date="2020-10-23T15:16:00Z">
              <w:r w:rsidDel="00D75508">
                <w:rPr>
                  <w:b/>
                  <w:bCs/>
                </w:rPr>
                <w:delText>x</w:delText>
              </w:r>
            </w:del>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refarming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03E53E00"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12.5</w:t>
            </w:r>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4"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14"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1D1529C7"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lastRenderedPageBreak/>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and if new gNB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t>NOTE:</w:t>
      </w:r>
      <w:r>
        <w:rPr>
          <w:lang w:eastAsia="ko-KR"/>
        </w:rPr>
        <w:tab/>
      </w:r>
      <w:r w:rsidR="00380DA8">
        <w:rPr>
          <w:rFonts w:eastAsiaTheme="minorEastAsia"/>
          <w:lang w:val="en-US" w:eastAsia="zh-CN"/>
        </w:rPr>
        <w:t xml:space="preserve">For all considered solutions, new (dedicated) channel filters (e.g.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gNB.</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14"/>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4EF1BC1F" w:rsidR="00BB5EBF" w:rsidRPr="00251D80" w:rsidRDefault="006755D1" w:rsidP="00BB5EBF">
            <w:pPr>
              <w:spacing w:after="0"/>
              <w:rPr>
                <w:i/>
              </w:rPr>
            </w:pPr>
            <w:r>
              <w:rPr>
                <w:i/>
              </w:rPr>
              <w:t>TR 3</w:t>
            </w:r>
            <w:r w:rsidR="00AB18C3">
              <w:rPr>
                <w:i/>
              </w:rPr>
              <w:t>8</w:t>
            </w:r>
            <w:r>
              <w:rPr>
                <w:i/>
              </w:rPr>
              <w:t>.</w:t>
            </w:r>
            <w:r w:rsidR="0062517B">
              <w:rPr>
                <w:i/>
              </w:rPr>
              <w:t>8</w:t>
            </w:r>
            <w:ins w:id="15" w:author="Bill Shvodian" w:date="2020-10-23T15:17:00Z">
              <w:r w:rsidR="00337036">
                <w:rPr>
                  <w:i/>
                </w:rPr>
                <w:t>44</w:t>
              </w:r>
            </w:ins>
            <w:del w:id="16" w:author="Bill Shvodian" w:date="2020-10-23T15:17:00Z">
              <w:r w:rsidR="00AB18C3" w:rsidDel="00337036">
                <w:rPr>
                  <w:i/>
                </w:rPr>
                <w:delText>xx</w:delText>
              </w:r>
            </w:del>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43BFFE39" w:rsidR="00FF3F0C" w:rsidRPr="00251D80" w:rsidRDefault="00AB18C3" w:rsidP="009B493F">
            <w:pPr>
              <w:spacing w:after="0"/>
              <w:rPr>
                <w:i/>
              </w:rPr>
            </w:pPr>
            <w:r>
              <w:rPr>
                <w:i/>
              </w:rPr>
              <w:t>TSG-RAN#</w:t>
            </w:r>
            <w:del w:id="17" w:author="Bill Shvodian" w:date="2020-09-18T09:01:00Z">
              <w:r w:rsidR="000B369D" w:rsidDel="00F3358B">
                <w:rPr>
                  <w:i/>
                </w:rPr>
                <w:delText>9</w:delText>
              </w:r>
              <w:r w:rsidR="005076F6" w:rsidDel="00F3358B">
                <w:rPr>
                  <w:i/>
                </w:rPr>
                <w:delText>1</w:delText>
              </w:r>
            </w:del>
            <w:ins w:id="18" w:author="Bill Shvodian" w:date="2020-09-18T09:01:00Z">
              <w:r w:rsidR="00F3358B">
                <w:rPr>
                  <w:i/>
                </w:rPr>
                <w:t>92</w:t>
              </w:r>
            </w:ins>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Pivotal Commware</w:t>
            </w:r>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ins w:id="19" w:author="Bill Shvodian" w:date="2020-09-17T12:07:00Z">
              <w:r>
                <w:t>Huawei</w:t>
              </w:r>
            </w:ins>
          </w:p>
        </w:tc>
      </w:tr>
      <w:tr w:rsidR="007F5CCA" w14:paraId="230EDB71" w14:textId="77777777" w:rsidTr="007D03D2">
        <w:trPr>
          <w:jc w:val="center"/>
          <w:ins w:id="20" w:author="Bill Shvodian" w:date="2020-09-17T12:07:00Z"/>
        </w:trPr>
        <w:tc>
          <w:tcPr>
            <w:tcW w:w="0" w:type="auto"/>
            <w:shd w:val="clear" w:color="auto" w:fill="auto"/>
          </w:tcPr>
          <w:p w14:paraId="71714FCA" w14:textId="337B4AF3" w:rsidR="007F5CCA" w:rsidRDefault="007F5CCA" w:rsidP="00DC3D12">
            <w:pPr>
              <w:pStyle w:val="TAL"/>
              <w:rPr>
                <w:ins w:id="21" w:author="Bill Shvodian" w:date="2020-09-17T12:07:00Z"/>
              </w:rPr>
            </w:pPr>
            <w:ins w:id="22" w:author="Bill Shvodian" w:date="2020-09-17T12:07:00Z">
              <w:r>
                <w:t>HiSilicon</w:t>
              </w:r>
            </w:ins>
          </w:p>
        </w:tc>
      </w:tr>
      <w:tr w:rsidR="008D76F2" w14:paraId="2685DE3E" w14:textId="77777777" w:rsidTr="007D03D2">
        <w:trPr>
          <w:jc w:val="center"/>
          <w:ins w:id="23" w:author="Bill Shvodian" w:date="2020-09-17T17:43:00Z"/>
        </w:trPr>
        <w:tc>
          <w:tcPr>
            <w:tcW w:w="0" w:type="auto"/>
            <w:shd w:val="clear" w:color="auto" w:fill="auto"/>
          </w:tcPr>
          <w:p w14:paraId="5A4F1282" w14:textId="5EEADE29" w:rsidR="008D76F2" w:rsidRDefault="00CB2590" w:rsidP="00DC3D12">
            <w:pPr>
              <w:pStyle w:val="TAL"/>
              <w:rPr>
                <w:ins w:id="24" w:author="Bill Shvodian" w:date="2020-09-17T17:43:00Z"/>
              </w:rPr>
            </w:pPr>
            <w:ins w:id="25" w:author="Bill Shvodian" w:date="2020-09-17T17:43:00Z">
              <w:r>
                <w:t>ZTE</w:t>
              </w:r>
            </w:ins>
          </w:p>
        </w:tc>
      </w:tr>
      <w:tr w:rsidR="006468ED" w14:paraId="2A637D83" w14:textId="77777777" w:rsidTr="007D03D2">
        <w:trPr>
          <w:jc w:val="center"/>
          <w:ins w:id="26" w:author="Bill Shvodian" w:date="2020-09-17T23:12:00Z"/>
        </w:trPr>
        <w:tc>
          <w:tcPr>
            <w:tcW w:w="0" w:type="auto"/>
            <w:shd w:val="clear" w:color="auto" w:fill="auto"/>
          </w:tcPr>
          <w:p w14:paraId="36926CC4" w14:textId="7F44D8B3" w:rsidR="006468ED" w:rsidRDefault="00EF2667" w:rsidP="00DC3D12">
            <w:pPr>
              <w:pStyle w:val="TAL"/>
              <w:rPr>
                <w:ins w:id="27" w:author="Bill Shvodian" w:date="2020-09-17T23:12:00Z"/>
              </w:rPr>
            </w:pPr>
            <w:ins w:id="28" w:author="Bill Shvodian" w:date="2020-09-17T23:12:00Z">
              <w:r>
                <w:t>China Telecom</w:t>
              </w:r>
            </w:ins>
          </w:p>
        </w:tc>
      </w:tr>
      <w:tr w:rsidR="006468ED" w14:paraId="429E4F28" w14:textId="77777777" w:rsidTr="007D03D2">
        <w:trPr>
          <w:jc w:val="center"/>
          <w:ins w:id="29" w:author="Bill Shvodian" w:date="2020-09-17T23:12:00Z"/>
        </w:trPr>
        <w:tc>
          <w:tcPr>
            <w:tcW w:w="0" w:type="auto"/>
            <w:shd w:val="clear" w:color="auto" w:fill="auto"/>
          </w:tcPr>
          <w:p w14:paraId="45D2CA0E" w14:textId="77777777" w:rsidR="006468ED" w:rsidRDefault="006468ED" w:rsidP="00DC3D12">
            <w:pPr>
              <w:pStyle w:val="TAL"/>
              <w:rPr>
                <w:ins w:id="30" w:author="Bill Shvodian" w:date="2020-09-17T23:12:00Z"/>
              </w:rPr>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112DA" w14:textId="77777777" w:rsidR="00F834B9" w:rsidRDefault="00F834B9">
      <w:r>
        <w:separator/>
      </w:r>
    </w:p>
  </w:endnote>
  <w:endnote w:type="continuationSeparator" w:id="0">
    <w:p w14:paraId="707124AA" w14:textId="77777777" w:rsidR="00F834B9" w:rsidRDefault="00F8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9BD65" w14:textId="77777777" w:rsidR="00F834B9" w:rsidRDefault="00F834B9">
      <w:r>
        <w:separator/>
      </w:r>
    </w:p>
  </w:footnote>
  <w:footnote w:type="continuationSeparator" w:id="0">
    <w:p w14:paraId="5A2C2846" w14:textId="77777777" w:rsidR="00F834B9" w:rsidRDefault="00F83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94E7B"/>
    <w:rsid w:val="00095059"/>
    <w:rsid w:val="000A3125"/>
    <w:rsid w:val="000B0519"/>
    <w:rsid w:val="000B1ABD"/>
    <w:rsid w:val="000B3644"/>
    <w:rsid w:val="000B369D"/>
    <w:rsid w:val="000B475C"/>
    <w:rsid w:val="000B61FD"/>
    <w:rsid w:val="000C0BF7"/>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1B1E"/>
    <w:rsid w:val="00223CA9"/>
    <w:rsid w:val="002247FE"/>
    <w:rsid w:val="00233A4A"/>
    <w:rsid w:val="00240DCD"/>
    <w:rsid w:val="0024786B"/>
    <w:rsid w:val="00247B27"/>
    <w:rsid w:val="00251D80"/>
    <w:rsid w:val="0025643B"/>
    <w:rsid w:val="002640E5"/>
    <w:rsid w:val="0026436F"/>
    <w:rsid w:val="0026606E"/>
    <w:rsid w:val="00267A97"/>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205AD"/>
    <w:rsid w:val="003269A0"/>
    <w:rsid w:val="00330113"/>
    <w:rsid w:val="0033027D"/>
    <w:rsid w:val="00335FB2"/>
    <w:rsid w:val="00337036"/>
    <w:rsid w:val="00344158"/>
    <w:rsid w:val="00347536"/>
    <w:rsid w:val="00355CB6"/>
    <w:rsid w:val="0036068B"/>
    <w:rsid w:val="00363A6D"/>
    <w:rsid w:val="00380DA8"/>
    <w:rsid w:val="0038516D"/>
    <w:rsid w:val="003869D7"/>
    <w:rsid w:val="00394999"/>
    <w:rsid w:val="003A093E"/>
    <w:rsid w:val="003A1EB0"/>
    <w:rsid w:val="003C0F14"/>
    <w:rsid w:val="003C2DA6"/>
    <w:rsid w:val="003C6DA6"/>
    <w:rsid w:val="003D2781"/>
    <w:rsid w:val="003D62A9"/>
    <w:rsid w:val="003E5E64"/>
    <w:rsid w:val="003F268E"/>
    <w:rsid w:val="003F633E"/>
    <w:rsid w:val="003F7B3D"/>
    <w:rsid w:val="00411698"/>
    <w:rsid w:val="00414164"/>
    <w:rsid w:val="0041789B"/>
    <w:rsid w:val="004260A5"/>
    <w:rsid w:val="00432283"/>
    <w:rsid w:val="00437157"/>
    <w:rsid w:val="0043745F"/>
    <w:rsid w:val="0044029F"/>
    <w:rsid w:val="00440BC9"/>
    <w:rsid w:val="00452C15"/>
    <w:rsid w:val="00455DE4"/>
    <w:rsid w:val="00455EAB"/>
    <w:rsid w:val="00464BCB"/>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468ED"/>
    <w:rsid w:val="0065307E"/>
    <w:rsid w:val="00654893"/>
    <w:rsid w:val="00664C05"/>
    <w:rsid w:val="00667D7C"/>
    <w:rsid w:val="00671BBB"/>
    <w:rsid w:val="006755D1"/>
    <w:rsid w:val="00682237"/>
    <w:rsid w:val="00684F73"/>
    <w:rsid w:val="0069145C"/>
    <w:rsid w:val="00691D2D"/>
    <w:rsid w:val="0069269B"/>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706A1A"/>
    <w:rsid w:val="00707673"/>
    <w:rsid w:val="00713001"/>
    <w:rsid w:val="007162BE"/>
    <w:rsid w:val="00722267"/>
    <w:rsid w:val="00724DDF"/>
    <w:rsid w:val="0072720A"/>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5878"/>
    <w:rsid w:val="00835EF9"/>
    <w:rsid w:val="00837283"/>
    <w:rsid w:val="00857336"/>
    <w:rsid w:val="00863E89"/>
    <w:rsid w:val="00872992"/>
    <w:rsid w:val="00872B3B"/>
    <w:rsid w:val="00873A19"/>
    <w:rsid w:val="0088222A"/>
    <w:rsid w:val="008901F6"/>
    <w:rsid w:val="00896C03"/>
    <w:rsid w:val="008A495D"/>
    <w:rsid w:val="008A5493"/>
    <w:rsid w:val="008A76FD"/>
    <w:rsid w:val="008B2D09"/>
    <w:rsid w:val="008B3BD9"/>
    <w:rsid w:val="008B519F"/>
    <w:rsid w:val="008C0E78"/>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67838"/>
    <w:rsid w:val="00967C4E"/>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C5B93"/>
    <w:rsid w:val="009C5C2E"/>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17E7"/>
    <w:rsid w:val="00C36286"/>
    <w:rsid w:val="00C3799C"/>
    <w:rsid w:val="00C43D1E"/>
    <w:rsid w:val="00C44336"/>
    <w:rsid w:val="00C50F7C"/>
    <w:rsid w:val="00C51704"/>
    <w:rsid w:val="00C54132"/>
    <w:rsid w:val="00C5591F"/>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7288E"/>
    <w:rsid w:val="00E84CD8"/>
    <w:rsid w:val="00E85B11"/>
    <w:rsid w:val="00E85B26"/>
    <w:rsid w:val="00E90B85"/>
    <w:rsid w:val="00E91679"/>
    <w:rsid w:val="00E92452"/>
    <w:rsid w:val="00E94CC1"/>
    <w:rsid w:val="00E96431"/>
    <w:rsid w:val="00EA0069"/>
    <w:rsid w:val="00EA3D8F"/>
    <w:rsid w:val="00EC0E6E"/>
    <w:rsid w:val="00EC3039"/>
    <w:rsid w:val="00EC5235"/>
    <w:rsid w:val="00ED6B03"/>
    <w:rsid w:val="00ED7A5B"/>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774F"/>
    <w:rsid w:val="00F62688"/>
    <w:rsid w:val="00F76BE5"/>
    <w:rsid w:val="00F834B9"/>
    <w:rsid w:val="00F83D11"/>
    <w:rsid w:val="00F84F38"/>
    <w:rsid w:val="00F921F1"/>
    <w:rsid w:val="00F9222D"/>
    <w:rsid w:val="00FB127E"/>
    <w:rsid w:val="00FC0804"/>
    <w:rsid w:val="00FC3B6D"/>
    <w:rsid w:val="00FD1A06"/>
    <w:rsid w:val="00FD3A4E"/>
    <w:rsid w:val="00FD5E0D"/>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4.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1424</Words>
  <Characters>7442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8849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10</cp:revision>
  <cp:lastPrinted>2000-02-29T16:31:00Z</cp:lastPrinted>
  <dcterms:created xsi:type="dcterms:W3CDTF">2020-10-23T19:08:00Z</dcterms:created>
  <dcterms:modified xsi:type="dcterms:W3CDTF">2020-10-23T22:47:00Z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