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EFBA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R4-201</w:t>
      </w:r>
      <w:r w:rsidR="00716136" w:rsidRPr="00716136">
        <w:rPr>
          <w:b/>
          <w:bCs/>
          <w:i/>
          <w:noProof/>
          <w:sz w:val="28"/>
        </w:rPr>
        <w:t>6386</w:t>
      </w:r>
    </w:p>
    <w:p w14:paraId="7CB45193" w14:textId="33781588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BE5F7B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E5F7B">
          <w:rPr>
            <w:b/>
            <w:noProof/>
            <w:sz w:val="24"/>
          </w:rPr>
          <w:t>2</w:t>
        </w:r>
        <w:r w:rsidR="00BE5F7B" w:rsidRPr="006D56FD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E5F7B">
          <w:rPr>
            <w:b/>
            <w:noProof/>
            <w:sz w:val="24"/>
          </w:rPr>
          <w:t>11</w:t>
        </w:r>
        <w:r w:rsidR="00BE5F7B" w:rsidRPr="006D56FD">
          <w:rPr>
            <w:b/>
            <w:noProof/>
            <w:sz w:val="24"/>
            <w:vertAlign w:val="superscript"/>
          </w:rPr>
          <w:t>th</w:t>
        </w:r>
      </w:fldSimple>
      <w:r w:rsidR="00BE5F7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A42CC" w:rsidR="001E41F3" w:rsidRPr="00410371" w:rsidRDefault="004608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26A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30761" w:rsidR="001E41F3" w:rsidRPr="00410371" w:rsidRDefault="00716136" w:rsidP="00A826AE">
            <w:pPr>
              <w:pStyle w:val="CRCoverPage"/>
              <w:spacing w:after="0"/>
              <w:jc w:val="center"/>
              <w:rPr>
                <w:noProof/>
              </w:rPr>
            </w:pPr>
            <w:r w:rsidRPr="00716136">
              <w:rPr>
                <w:b/>
                <w:noProof/>
                <w:sz w:val="28"/>
              </w:rPr>
              <w:t>1373</w:t>
            </w:r>
            <w:r w:rsidRPr="00716136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E5366" w:rsidR="001E41F3" w:rsidRPr="00410371" w:rsidRDefault="004608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26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8BFA2" w:rsidR="001E41F3" w:rsidRPr="00410371" w:rsidRDefault="004608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26AE">
                <w:rPr>
                  <w:b/>
                  <w:noProof/>
                  <w:sz w:val="28"/>
                </w:rPr>
                <w:t>16.</w:t>
              </w:r>
              <w:r w:rsidR="00BE5F7B">
                <w:rPr>
                  <w:b/>
                  <w:noProof/>
                  <w:sz w:val="28"/>
                </w:rPr>
                <w:t>5</w:t>
              </w:r>
              <w:r w:rsidR="00A826AE">
                <w:rPr>
                  <w:b/>
                  <w:noProof/>
                  <w:sz w:val="28"/>
                </w:rPr>
                <w:t>.</w:t>
              </w:r>
              <w:r w:rsidR="00BE5F7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A85B9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5F7B">
                <w:fldChar w:fldCharType="begin"/>
              </w:r>
              <w:r w:rsidR="00BE5F7B">
                <w:instrText xml:space="preserve"> DOCPROPERTY  CrTitle  \* MERGEFORMAT </w:instrText>
              </w:r>
              <w:r w:rsidR="00BE5F7B">
                <w:fldChar w:fldCharType="separate"/>
              </w:r>
              <w:r w:rsidR="00BE5F7B">
                <w:t>Accuracy requirements for MR-DC EMR</w:t>
              </w:r>
              <w:r w:rsidR="00BE5F7B">
                <w:fldChar w:fldCharType="end"/>
              </w:r>
              <w:r w:rsidR="00BE5F7B">
                <w:t xml:space="preserve"> (3</w:t>
              </w:r>
              <w:r w:rsidR="00BE5F7B">
                <w:t>8</w:t>
              </w:r>
              <w:r w:rsidR="00BE5F7B">
                <w:t>.133)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D8AF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5F7B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C34D1" w:rsidR="001E41F3" w:rsidRDefault="004608C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5F7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A2BD8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5F7B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BE5F7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0BB0F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26AE">
                <w:rPr>
                  <w:noProof/>
                </w:rPr>
                <w:t>2020-10-</w:t>
              </w:r>
              <w:r w:rsidR="00BE5F7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460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26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26A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0F591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EMr idle mode measurements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F0FD1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Accuracy requ</w:t>
            </w:r>
            <w:bookmarkStart w:id="1" w:name="_GoBack"/>
            <w:bookmarkEnd w:id="1"/>
            <w:r>
              <w:rPr>
                <w:noProof/>
              </w:rPr>
              <w:t>irements for MR-DC measurements for early measurement reporting are introduced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AE1CC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A39FE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10.1.2B, 10.1.3B, 10.1.4B, 10.1.5B, 10.1.7B, 10.1.8B, 10.1.9B, 10.1.10B, 10.2.4 and 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0883115B" w14:textId="273D779F" w:rsidR="00A826AE" w:rsidRDefault="00A826AE">
      <w:pPr>
        <w:rPr>
          <w:noProof/>
        </w:rPr>
      </w:pPr>
    </w:p>
    <w:p w14:paraId="654638B9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2" w:name="OLE_LINK22"/>
      <w:r w:rsidRPr="004608C1">
        <w:rPr>
          <w:rFonts w:ascii="Arial" w:eastAsia="SimSun" w:hAnsi="Arial"/>
          <w:sz w:val="28"/>
          <w:lang w:val="en-US"/>
        </w:rPr>
        <w:t>10.1.2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FR1</w:t>
      </w:r>
    </w:p>
    <w:p w14:paraId="51FAFADB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bookmarkEnd w:id="2"/>
    <w:p w14:paraId="247681BF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715C3C39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FR1.</w:t>
      </w:r>
    </w:p>
    <w:p w14:paraId="7A7F4D9D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10.1.2.1.1</w:t>
      </w:r>
      <w:r w:rsidRPr="004608C1">
        <w:rPr>
          <w:rFonts w:eastAsia="SimSun" w:cs="v4.2.0"/>
        </w:rPr>
        <w:t>-1 are valid under the following conditions:</w:t>
      </w:r>
    </w:p>
    <w:p w14:paraId="00D18A6F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01B86453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19ED66C6" w14:textId="77777777" w:rsidR="004608C1" w:rsidRPr="004608C1" w:rsidRDefault="004608C1" w:rsidP="004608C1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 w:rsidRPr="004608C1">
        <w:rPr>
          <w:rFonts w:ascii="Arial" w:eastAsia="SimSun" w:hAnsi="Arial"/>
          <w:b/>
          <w:sz w:val="18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38ACE215" w14:textId="77777777" w:rsidTr="004608C1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C75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B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1F1E70A3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00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0C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077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B86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0797E13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EF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D2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ABD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7B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52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5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C3DA1CD" w14:textId="77777777" w:rsidTr="004608C1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58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2E4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4397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C2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34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23E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0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898DDC6" w14:textId="77777777" w:rsidTr="004608C1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52B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316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67F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57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31A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792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486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ED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73A97DC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A0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E7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A8A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F0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5454F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1AF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9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45B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3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F82FB8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B8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F2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DAF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C2D3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70C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15DE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66F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BE6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15CA3DD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812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97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4A2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C8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433D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4F8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C303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73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9568F6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5A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31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30C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7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D1FB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189A3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A0B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08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CB08E9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8051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8E0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627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0DF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DAF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81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55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377228BE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B7C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31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35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3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32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2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D7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4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218A64E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1E4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4D2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004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2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D8B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FC2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8A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BD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EA16368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D9C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315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ED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6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2D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49F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6C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5396706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F697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43A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C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74D3E7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NR_SDL_FR1_A</w:t>
            </w:r>
            <w:r w:rsidRPr="004608C1">
              <w:rPr>
                <w:rFonts w:ascii="Arial" w:eastAsia="SimSun" w:hAnsi="Arial"/>
                <w:sz w:val="18"/>
              </w:rPr>
              <w:t>,</w:t>
            </w:r>
          </w:p>
          <w:p w14:paraId="0061128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NR_FDD_FR1_B, NR_TDD_FR1_C, NR_FDD_FR1_D, NR_TDD_FR1_D, NR_FDD_FR1_E, NR_TDD_FR1_E, NR_FDD_FR1_F,</w:t>
            </w:r>
          </w:p>
          <w:p w14:paraId="271113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4608C1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0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E4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29E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16819E6D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246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CAC3BD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05A768DC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26E6850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10.1.2.1.2</w:t>
      </w:r>
      <w:r w:rsidRPr="004608C1">
        <w:rPr>
          <w:rFonts w:ascii="Arial" w:eastAsia="SimSun" w:hAnsi="Arial"/>
          <w:sz w:val="22"/>
        </w:rPr>
        <w:tab/>
        <w:t xml:space="preserve">Relative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60A474DD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FR1.</w:t>
      </w:r>
    </w:p>
    <w:p w14:paraId="20243E25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/>
          <w:lang w:eastAsia="zh-CN"/>
        </w:rPr>
        <w:t>10</w:t>
      </w:r>
      <w:r w:rsidRPr="004608C1">
        <w:rPr>
          <w:rFonts w:eastAsia="SimSun"/>
        </w:rPr>
        <w:t>.1.2.1</w:t>
      </w:r>
      <w:r w:rsidRPr="004608C1">
        <w:rPr>
          <w:rFonts w:eastAsia="SimSun"/>
          <w:lang w:eastAsia="zh-CN"/>
        </w:rPr>
        <w:t>.2</w:t>
      </w:r>
      <w:r w:rsidRPr="004608C1">
        <w:rPr>
          <w:rFonts w:eastAsia="SimSun" w:cs="v4.2.0"/>
        </w:rPr>
        <w:t>-1 are valid under the following conditions:</w:t>
      </w:r>
    </w:p>
    <w:p w14:paraId="2970E59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lastRenderedPageBreak/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6B2484A8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for intra-frequency measurements are fulfilled according to Annex B.2.2 for a corresponding Band for each relevant SSB.</w:t>
      </w:r>
    </w:p>
    <w:p w14:paraId="730200B6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4A8C1388" w14:textId="77777777" w:rsidTr="004608C1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2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C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357BF7C3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30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483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5E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58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5F98ED20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CBB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C5C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0A4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6AB7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8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4E1A0B23" w14:textId="77777777" w:rsidTr="004608C1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DBF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2B5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E9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AE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C7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1D0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62277C7D" w14:textId="77777777" w:rsidTr="004608C1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A0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669D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7CD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F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F2D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E66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F5B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F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26B71E4E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C1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E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918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B9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173323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24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20A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EF6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F6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2C94D65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260B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61A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9A3B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DB0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B0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B0F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AB9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0967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5139EA8A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B00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26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E58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F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441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F7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AC5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5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2E375C1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78C4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03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A88F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2BC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36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9A6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A165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46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0FCEA50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94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204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648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16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7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266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3C4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A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23E31A0D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AE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4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2ECD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0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BB6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6D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9C0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5E2D110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B3A1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F73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82A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83F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BD8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EF2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6FAE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A1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120AAE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B1F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8AA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E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F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B71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8BF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33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F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A82405C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952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0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5C9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734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89B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7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24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E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</w:tr>
      <w:tr w:rsidR="004608C1" w:rsidRPr="004608C1" w14:paraId="4F0C82A9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E55D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41CADDC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  <w:p w14:paraId="1EAAEF9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1EB6349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2DFD6643" w14:textId="77777777" w:rsidR="004608C1" w:rsidRPr="004608C1" w:rsidRDefault="004608C1" w:rsidP="004608C1">
      <w:pPr>
        <w:rPr>
          <w:rFonts w:eastAsia="SimSun"/>
          <w:lang w:eastAsia="ko-KR"/>
        </w:rPr>
      </w:pPr>
    </w:p>
    <w:p w14:paraId="6D48DC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10.1.2.2</w:t>
      </w:r>
      <w:r w:rsidRPr="004608C1">
        <w:rPr>
          <w:rFonts w:ascii="Arial" w:eastAsia="SimSun" w:hAnsi="Arial"/>
          <w:sz w:val="24"/>
          <w:lang w:val="en-US"/>
        </w:rPr>
        <w:tab/>
        <w:t>Void</w:t>
      </w:r>
    </w:p>
    <w:p w14:paraId="1F328668" w14:textId="2BAC7A3C" w:rsidR="004608C1" w:rsidRDefault="004608C1" w:rsidP="004608C1">
      <w:pPr>
        <w:rPr>
          <w:rFonts w:eastAsia="SimSun"/>
          <w:lang w:val="en-US"/>
        </w:rPr>
      </w:pPr>
    </w:p>
    <w:p w14:paraId="53854607" w14:textId="63C76085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3" w:author="Nokia" w:date="2020-10-23T20:05:00Z"/>
          <w:rFonts w:ascii="Arial" w:eastAsia="SimSun" w:hAnsi="Arial"/>
          <w:sz w:val="28"/>
          <w:lang w:val="en-US"/>
        </w:rPr>
      </w:pPr>
      <w:ins w:id="4" w:author="Nokia" w:date="2020-10-23T20:05:00Z">
        <w:r w:rsidRPr="004608C1">
          <w:rPr>
            <w:rFonts w:ascii="Arial" w:eastAsia="SimSun" w:hAnsi="Arial"/>
            <w:sz w:val="28"/>
            <w:lang w:val="en-US"/>
          </w:rPr>
          <w:t>10.1.2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FR1</w:t>
        </w:r>
      </w:ins>
      <w:ins w:id="5" w:author="Nokia" w:date="2020-10-23T20:09:00Z">
        <w:r>
          <w:rPr>
            <w:rFonts w:ascii="Arial" w:eastAsia="SimSun" w:hAnsi="Arial"/>
            <w:sz w:val="28"/>
            <w:lang w:val="en-US"/>
          </w:rPr>
          <w:t xml:space="preserve"> for CA/DC</w:t>
        </w:r>
      </w:ins>
      <w:ins w:id="6" w:author="Nokia" w:date="2020-10-23T20:10:00Z">
        <w:r>
          <w:rPr>
            <w:rFonts w:ascii="Arial" w:eastAsia="SimSun" w:hAnsi="Arial"/>
            <w:sz w:val="28"/>
            <w:lang w:val="en-US"/>
          </w:rPr>
          <w:t xml:space="preserve"> Idle Mode Measurements</w:t>
        </w:r>
      </w:ins>
    </w:p>
    <w:p w14:paraId="3ADC61B8" w14:textId="1B1A093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7" w:author="Nokia" w:date="2020-10-23T20:06:00Z"/>
          <w:rFonts w:ascii="Arial" w:eastAsia="SimSun" w:hAnsi="Arial"/>
          <w:sz w:val="24"/>
          <w:lang w:val="en-US"/>
        </w:rPr>
      </w:pPr>
      <w:ins w:id="8" w:author="Nokia" w:date="2020-10-23T20:05:00Z">
        <w:r w:rsidRPr="004608C1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704F4094" w14:textId="77777777" w:rsidR="004608C1" w:rsidRPr="00691C10" w:rsidRDefault="004608C1" w:rsidP="004608C1">
      <w:pPr>
        <w:jc w:val="both"/>
        <w:rPr>
          <w:ins w:id="9" w:author="Nokia" w:date="2020-10-23T20:06:00Z"/>
          <w:rFonts w:cs="v4.2.0"/>
        </w:rPr>
      </w:pPr>
      <w:ins w:id="10" w:author="Nokia" w:date="2020-10-23T20:06:00Z">
        <w:r w:rsidRPr="00691C10">
          <w:rPr>
            <w:rFonts w:cs="v4.2.0"/>
          </w:rPr>
          <w:t>The requirements in this clause are applicable for a UE:</w:t>
        </w:r>
      </w:ins>
    </w:p>
    <w:p w14:paraId="2B6D61FB" w14:textId="5FB78C7C" w:rsidR="004608C1" w:rsidRPr="00691C10" w:rsidRDefault="004608C1" w:rsidP="004608C1">
      <w:pPr>
        <w:pStyle w:val="B1"/>
        <w:rPr>
          <w:ins w:id="11" w:author="Nokia" w:date="2020-10-23T20:06:00Z"/>
          <w:rFonts w:cs="v4.2.0"/>
        </w:rPr>
      </w:pPr>
      <w:ins w:id="12" w:author="Nokia" w:date="2020-10-23T20:06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  <w:ins w:id="13" w:author="Nokia" w:date="2020-10-23T20:07:00Z">
        <w:r>
          <w:rPr>
            <w:rFonts w:cs="v4.2.0"/>
          </w:rPr>
          <w:t xml:space="preserve"> or RRC INACTIVE</w:t>
        </w:r>
      </w:ins>
    </w:p>
    <w:p w14:paraId="1E54A989" w14:textId="77777777" w:rsidR="004608C1" w:rsidRPr="00691C10" w:rsidRDefault="004608C1" w:rsidP="004608C1">
      <w:pPr>
        <w:pStyle w:val="B1"/>
        <w:rPr>
          <w:ins w:id="14" w:author="Nokia" w:date="2020-10-23T20:06:00Z"/>
        </w:rPr>
      </w:pPr>
      <w:ins w:id="15" w:author="Nokia" w:date="2020-10-23T20:06:00Z">
        <w:r w:rsidRPr="00691C10">
          <w:t>-</w:t>
        </w:r>
        <w:r w:rsidRPr="00691C10">
          <w:tab/>
          <w:t>that is synchronised to the cell that is measured.</w:t>
        </w:r>
      </w:ins>
    </w:p>
    <w:p w14:paraId="50E15A3A" w14:textId="70226FBB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16" w:author="Nokia" w:date="2020-10-23T20:07:00Z"/>
          <w:rFonts w:cs="v4.2.0"/>
        </w:rPr>
      </w:pPr>
      <w:ins w:id="17" w:author="Nokia" w:date="2020-10-23T20:06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</w:t>
        </w:r>
      </w:ins>
      <w:ins w:id="18" w:author="Nokia" w:date="2020-10-23T20:07:00Z">
        <w:r>
          <w:rPr>
            <w:rFonts w:cs="v4.2.0"/>
          </w:rPr>
          <w:t>-</w:t>
        </w:r>
      </w:ins>
      <w:ins w:id="19" w:author="Nokia" w:date="2020-10-23T20:06:00Z">
        <w:r w:rsidRPr="00691C10">
          <w:rPr>
            <w:rFonts w:cs="v4.2.0"/>
          </w:rPr>
          <w:t>RSRP.</w:t>
        </w:r>
      </w:ins>
    </w:p>
    <w:p w14:paraId="742547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0" w:author="Nokia" w:date="2020-10-23T20:05:00Z"/>
          <w:rFonts w:ascii="Arial" w:eastAsia="SimSun" w:hAnsi="Arial"/>
          <w:sz w:val="24"/>
          <w:lang w:val="en-US"/>
        </w:rPr>
      </w:pPr>
    </w:p>
    <w:p w14:paraId="339DAE41" w14:textId="04088BD5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1" w:author="Nokia" w:date="2020-10-23T20:05:00Z"/>
          <w:rFonts w:ascii="Arial" w:eastAsia="SimSun" w:hAnsi="Arial"/>
          <w:sz w:val="22"/>
        </w:rPr>
      </w:pPr>
      <w:ins w:id="22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332C85B" w14:textId="77777777" w:rsidR="004608C1" w:rsidRPr="004608C1" w:rsidRDefault="004608C1" w:rsidP="004608C1">
      <w:pPr>
        <w:rPr>
          <w:ins w:id="23" w:author="Nokia" w:date="2020-10-23T20:05:00Z"/>
          <w:rFonts w:eastAsia="SimSun" w:cs="v4.2.0"/>
          <w:i/>
        </w:rPr>
      </w:pPr>
      <w:ins w:id="24" w:author="Nokia" w:date="2020-10-23T20:05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FR1.</w:t>
        </w:r>
      </w:ins>
    </w:p>
    <w:p w14:paraId="0E3D359C" w14:textId="46763FE3" w:rsidR="004608C1" w:rsidRPr="004608C1" w:rsidRDefault="004608C1" w:rsidP="004608C1">
      <w:pPr>
        <w:rPr>
          <w:ins w:id="25" w:author="Nokia" w:date="2020-10-23T20:05:00Z"/>
          <w:rFonts w:eastAsia="SimSun" w:cs="v4.2.0"/>
        </w:rPr>
      </w:pPr>
      <w:ins w:id="26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10.1.2</w:t>
        </w:r>
        <w:r>
          <w:rPr>
            <w:rFonts w:eastAsia="SimSun" w:cs="v4.2.0"/>
            <w:lang w:eastAsia="zh-CN"/>
          </w:rPr>
          <w:t>B</w:t>
        </w:r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D3E6063" w14:textId="77777777" w:rsidR="004608C1" w:rsidRPr="004608C1" w:rsidRDefault="004608C1" w:rsidP="004608C1">
      <w:pPr>
        <w:ind w:left="568" w:hanging="284"/>
        <w:rPr>
          <w:ins w:id="27" w:author="Nokia" w:date="2020-10-23T20:05:00Z"/>
          <w:rFonts w:eastAsia="SimSun" w:cs="v4.2.0"/>
        </w:rPr>
      </w:pPr>
      <w:ins w:id="28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3D049114" w14:textId="77777777" w:rsidR="004608C1" w:rsidRPr="004608C1" w:rsidRDefault="004608C1" w:rsidP="004608C1">
      <w:pPr>
        <w:ind w:left="568" w:hanging="284"/>
        <w:rPr>
          <w:ins w:id="29" w:author="Nokia" w:date="2020-10-23T20:05:00Z"/>
          <w:rFonts w:eastAsia="SimSun"/>
          <w:lang w:eastAsia="zh-CN"/>
        </w:rPr>
      </w:pPr>
      <w:ins w:id="30" w:author="Nokia" w:date="2020-10-23T20:05:00Z">
        <w:r w:rsidRPr="004608C1">
          <w:rPr>
            <w:rFonts w:eastAsia="SimSun"/>
          </w:rPr>
          <w:lastRenderedPageBreak/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733E814E" w14:textId="56E91277" w:rsidR="004608C1" w:rsidRPr="004608C1" w:rsidRDefault="004608C1" w:rsidP="004608C1">
      <w:pPr>
        <w:keepNext/>
        <w:keepLines/>
        <w:spacing w:after="0"/>
        <w:jc w:val="center"/>
        <w:rPr>
          <w:ins w:id="31" w:author="Nokia" w:date="2020-10-23T20:05:00Z"/>
          <w:rFonts w:ascii="Arial" w:eastAsia="SimSun" w:hAnsi="Arial"/>
          <w:b/>
          <w:sz w:val="18"/>
        </w:rPr>
      </w:pPr>
      <w:ins w:id="32" w:author="Nokia" w:date="2020-10-23T20:05:00Z">
        <w:r w:rsidRPr="004608C1">
          <w:rPr>
            <w:rFonts w:ascii="Arial" w:eastAsia="SimSun" w:hAnsi="Arial"/>
            <w:b/>
            <w:sz w:val="18"/>
          </w:rPr>
          <w:t>Table 10.1.2</w:t>
        </w:r>
        <w:r>
          <w:rPr>
            <w:rFonts w:ascii="Arial" w:eastAsia="SimSun" w:hAnsi="Arial"/>
            <w:b/>
            <w:sz w:val="18"/>
          </w:rPr>
          <w:t>B</w:t>
        </w:r>
        <w:r w:rsidRPr="004608C1">
          <w:rPr>
            <w:rFonts w:ascii="Arial" w:eastAsia="SimSun" w:hAnsi="Arial"/>
            <w:b/>
            <w:sz w:val="18"/>
          </w:rPr>
          <w:t>.1.1-1: SS-RSRP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685DA4E4" w14:textId="77777777" w:rsidTr="004608C1">
        <w:trPr>
          <w:jc w:val="center"/>
          <w:ins w:id="33" w:author="Nokia" w:date="2020-10-23T20:05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393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" w:author="Nokia" w:date="2020-10-23T20:05:00Z"/>
                <w:rFonts w:ascii="Arial" w:eastAsia="SimSun" w:hAnsi="Arial"/>
                <w:b/>
                <w:sz w:val="18"/>
              </w:rPr>
            </w:pPr>
            <w:ins w:id="3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4E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" w:author="Nokia" w:date="2020-10-23T20:05:00Z"/>
                <w:rFonts w:ascii="Arial" w:eastAsia="SimSun" w:hAnsi="Arial"/>
                <w:b/>
                <w:sz w:val="18"/>
              </w:rPr>
            </w:pPr>
            <w:ins w:id="3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56A5732C" w14:textId="77777777" w:rsidTr="004608C1">
        <w:trPr>
          <w:jc w:val="center"/>
          <w:ins w:id="38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BA4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" w:author="Nokia" w:date="2020-10-23T20:05:00Z"/>
                <w:rFonts w:ascii="Arial" w:eastAsia="SimSun" w:hAnsi="Arial"/>
                <w:b/>
                <w:sz w:val="18"/>
              </w:rPr>
            </w:pPr>
            <w:ins w:id="4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96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" w:author="Nokia" w:date="2020-10-23T20:05:00Z"/>
                <w:rFonts w:ascii="Arial" w:eastAsia="SimSun" w:hAnsi="Arial"/>
                <w:b/>
                <w:sz w:val="18"/>
              </w:rPr>
            </w:pPr>
            <w:ins w:id="4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989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" w:author="Nokia" w:date="2020-10-23T20:05:00Z"/>
                <w:rFonts w:ascii="Arial" w:eastAsia="SimSun" w:hAnsi="Arial"/>
                <w:b/>
                <w:sz w:val="18"/>
              </w:rPr>
            </w:pPr>
            <w:ins w:id="4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2D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5" w:author="Nokia" w:date="2020-10-23T20:05:00Z"/>
                <w:rFonts w:ascii="Arial" w:eastAsia="SimSun" w:hAnsi="Arial"/>
                <w:b/>
                <w:sz w:val="18"/>
              </w:rPr>
            </w:pPr>
            <w:ins w:id="4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619DC63D" w14:textId="77777777" w:rsidTr="004608C1">
        <w:trPr>
          <w:jc w:val="center"/>
          <w:ins w:id="47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039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8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AA72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AA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01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" w:author="Nokia" w:date="2020-10-23T20:05:00Z"/>
                <w:rFonts w:ascii="Arial" w:eastAsia="SimSun" w:hAnsi="Arial"/>
                <w:b/>
                <w:sz w:val="18"/>
              </w:rPr>
            </w:pPr>
            <w:ins w:id="5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2A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" w:author="Nokia" w:date="2020-10-23T20:05:00Z"/>
                <w:rFonts w:ascii="Arial" w:eastAsia="SimSun" w:hAnsi="Arial"/>
                <w:b/>
                <w:sz w:val="18"/>
              </w:rPr>
            </w:pPr>
            <w:ins w:id="5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" w:author="Nokia" w:date="2020-10-23T20:05:00Z"/>
                <w:rFonts w:ascii="Arial" w:eastAsia="SimSun" w:hAnsi="Arial"/>
                <w:b/>
                <w:sz w:val="18"/>
              </w:rPr>
            </w:pPr>
            <w:ins w:id="5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E502AA5" w14:textId="77777777" w:rsidTr="004608C1">
        <w:trPr>
          <w:trHeight w:val="308"/>
          <w:jc w:val="center"/>
          <w:ins w:id="57" w:author="Nokia" w:date="2020-10-23T20:05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08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8" w:author="Nokia" w:date="2020-10-23T20:05:00Z"/>
                <w:rFonts w:ascii="Arial" w:eastAsia="SimSun" w:hAnsi="Arial"/>
                <w:b/>
                <w:sz w:val="18"/>
              </w:rPr>
            </w:pPr>
            <w:ins w:id="5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F9D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" w:author="Nokia" w:date="2020-10-23T20:05:00Z"/>
                <w:rFonts w:ascii="Arial" w:eastAsia="SimSun" w:hAnsi="Arial"/>
                <w:b/>
                <w:sz w:val="18"/>
              </w:rPr>
            </w:pPr>
            <w:ins w:id="6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28B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" w:author="Nokia" w:date="2020-10-23T20:05:00Z"/>
                <w:rFonts w:ascii="Arial" w:eastAsia="SimSun" w:hAnsi="Arial"/>
                <w:b/>
                <w:sz w:val="18"/>
              </w:rPr>
            </w:pPr>
            <w:ins w:id="6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03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D9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" w:author="Nokia" w:date="2020-10-23T20:05:00Z"/>
                <w:rFonts w:ascii="Arial" w:eastAsia="SimSun" w:hAnsi="Arial"/>
                <w:b/>
                <w:sz w:val="18"/>
              </w:rPr>
            </w:pPr>
            <w:ins w:id="66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30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7" w:author="Nokia" w:date="2020-10-23T20:05:00Z"/>
                <w:rFonts w:ascii="Arial" w:eastAsia="SimSun" w:hAnsi="Arial"/>
                <w:b/>
                <w:sz w:val="18"/>
              </w:rPr>
            </w:pPr>
            <w:ins w:id="6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9" w:author="Nokia" w:date="2020-10-23T20:05:00Z"/>
                <w:rFonts w:ascii="Arial" w:eastAsia="SimSun" w:hAnsi="Arial"/>
                <w:b/>
                <w:sz w:val="18"/>
              </w:rPr>
            </w:pPr>
            <w:ins w:id="7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6E25F7DA" w14:textId="77777777" w:rsidTr="004608C1">
        <w:trPr>
          <w:trHeight w:val="307"/>
          <w:jc w:val="center"/>
          <w:ins w:id="71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0E8D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2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4A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1F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C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5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BF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6" w:author="Nokia" w:date="2020-10-23T20:05:00Z"/>
                <w:rFonts w:ascii="Arial" w:eastAsia="SimSun" w:hAnsi="Arial" w:cs="Arial"/>
                <w:b/>
                <w:sz w:val="18"/>
              </w:rPr>
            </w:pPr>
            <w:ins w:id="7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21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8" w:author="Nokia" w:date="2020-10-23T20:05:00Z"/>
                <w:rFonts w:ascii="Arial" w:eastAsia="SimSun" w:hAnsi="Arial" w:cs="Arial"/>
                <w:b/>
                <w:sz w:val="18"/>
              </w:rPr>
            </w:pPr>
            <w:ins w:id="7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9910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1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1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F1B55AD" w14:textId="77777777" w:rsidTr="004608C1">
        <w:trPr>
          <w:jc w:val="center"/>
          <w:ins w:id="82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258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A216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13F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14D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6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7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2ADC42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8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9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FBE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0" w:author="Nokia" w:date="2020-10-23T20:05:00Z"/>
                <w:rFonts w:ascii="Arial" w:eastAsia="SimSun" w:hAnsi="Arial"/>
                <w:sz w:val="18"/>
              </w:rPr>
            </w:pPr>
            <w:ins w:id="9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48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2" w:author="Nokia" w:date="2020-10-23T20:05:00Z"/>
                <w:rFonts w:ascii="Arial" w:eastAsia="SimSun" w:hAnsi="Arial"/>
                <w:sz w:val="18"/>
              </w:rPr>
            </w:pPr>
            <w:ins w:id="9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A09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4" w:author="Nokia" w:date="2020-10-23T20:05:00Z"/>
                <w:rFonts w:ascii="Arial" w:eastAsia="SimSun" w:hAnsi="Arial"/>
                <w:sz w:val="18"/>
              </w:rPr>
            </w:pPr>
            <w:ins w:id="9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C73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6" w:author="Nokia" w:date="2020-10-23T20:05:00Z"/>
                <w:rFonts w:ascii="Arial" w:eastAsia="SimSun" w:hAnsi="Arial"/>
                <w:sz w:val="18"/>
              </w:rPr>
            </w:pPr>
            <w:ins w:id="9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7052DBD6" w14:textId="77777777" w:rsidTr="004608C1">
        <w:trPr>
          <w:jc w:val="center"/>
          <w:ins w:id="98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2B4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37D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25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2691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2" w:author="Nokia" w:date="2020-10-23T20:05:00Z"/>
                <w:rFonts w:ascii="Arial" w:eastAsia="SimSun" w:hAnsi="Arial"/>
                <w:sz w:val="18"/>
              </w:rPr>
            </w:pPr>
            <w:ins w:id="10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DEF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4" w:author="Nokia" w:date="2020-10-23T20:05:00Z"/>
                <w:rFonts w:ascii="Arial" w:eastAsia="SimSun" w:hAnsi="Arial"/>
                <w:sz w:val="18"/>
              </w:rPr>
            </w:pPr>
            <w:ins w:id="10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DD4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6" w:author="Nokia" w:date="2020-10-23T20:05:00Z"/>
                <w:rFonts w:ascii="Arial" w:eastAsia="SimSun" w:hAnsi="Arial"/>
                <w:sz w:val="18"/>
                <w:lang w:val="sv-SE"/>
              </w:rPr>
            </w:pPr>
            <w:ins w:id="10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4F5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8" w:author="Nokia" w:date="2020-10-23T20:05:00Z"/>
                <w:rFonts w:ascii="Arial" w:eastAsia="SimSun" w:hAnsi="Arial"/>
                <w:sz w:val="18"/>
              </w:rPr>
            </w:pPr>
            <w:ins w:id="10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5307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0" w:author="Nokia" w:date="2020-10-23T20:05:00Z"/>
                <w:rFonts w:ascii="Arial" w:eastAsia="SimSun" w:hAnsi="Arial"/>
                <w:sz w:val="18"/>
              </w:rPr>
            </w:pPr>
            <w:ins w:id="11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CC68E4E" w14:textId="77777777" w:rsidTr="004608C1">
        <w:trPr>
          <w:jc w:val="center"/>
          <w:ins w:id="112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9E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79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7B39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4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6" w:author="Nokia" w:date="2020-10-23T20:05:00Z"/>
                <w:rFonts w:ascii="Arial" w:eastAsia="SimSun" w:hAnsi="Arial"/>
                <w:sz w:val="18"/>
              </w:rPr>
            </w:pPr>
            <w:ins w:id="11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782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8" w:author="Nokia" w:date="2020-10-23T20:05:00Z"/>
                <w:rFonts w:ascii="Arial" w:eastAsia="SimSun" w:hAnsi="Arial"/>
                <w:sz w:val="18"/>
              </w:rPr>
            </w:pPr>
            <w:ins w:id="11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4B8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0" w:author="Nokia" w:date="2020-10-23T20:05:00Z"/>
                <w:rFonts w:ascii="Arial" w:eastAsia="SimSun" w:hAnsi="Arial"/>
                <w:sz w:val="18"/>
                <w:lang w:val="sv-SE"/>
              </w:rPr>
            </w:pPr>
            <w:ins w:id="12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41E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2" w:author="Nokia" w:date="2020-10-23T20:05:00Z"/>
                <w:rFonts w:ascii="Arial" w:eastAsia="SimSun" w:hAnsi="Arial"/>
                <w:sz w:val="18"/>
              </w:rPr>
            </w:pPr>
            <w:ins w:id="1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3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4" w:author="Nokia" w:date="2020-10-23T20:05:00Z"/>
                <w:rFonts w:ascii="Arial" w:eastAsia="SimSun" w:hAnsi="Arial"/>
                <w:sz w:val="18"/>
              </w:rPr>
            </w:pPr>
            <w:ins w:id="12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A8DBBF9" w14:textId="77777777" w:rsidTr="004608C1">
        <w:trPr>
          <w:jc w:val="center"/>
          <w:ins w:id="126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DF864" w14:textId="1B9DC70F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7" w:author="Nokia" w:date="2020-10-23T20:05:00Z"/>
                <w:rFonts w:ascii="Arial" w:eastAsia="SimSun" w:hAnsi="Arial"/>
                <w:sz w:val="18"/>
              </w:rPr>
            </w:pPr>
            <w:ins w:id="12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4.5</w:t>
              </w:r>
            </w:ins>
            <w:ins w:id="130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D4B1" w14:textId="1C49980E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1" w:author="Nokia" w:date="2020-10-23T20:05:00Z"/>
                <w:rFonts w:ascii="Arial" w:eastAsia="SimSun" w:hAnsi="Arial"/>
                <w:sz w:val="18"/>
              </w:rPr>
            </w:pPr>
            <w:ins w:id="132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3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9</w:t>
              </w:r>
            </w:ins>
            <w:ins w:id="134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26544" w14:textId="4E5B003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5" w:author="Nokia" w:date="2020-10-23T20:05:00Z"/>
                <w:rFonts w:ascii="Arial" w:eastAsia="SimSun" w:hAnsi="Arial"/>
                <w:sz w:val="18"/>
              </w:rPr>
            </w:pPr>
            <w:ins w:id="136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7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138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A8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9" w:author="Nokia" w:date="2020-10-23T20:05:00Z"/>
                <w:rFonts w:ascii="Arial" w:eastAsia="SimSun" w:hAnsi="Arial"/>
                <w:sz w:val="18"/>
                <w:lang w:val="sv-SE"/>
              </w:rPr>
            </w:pPr>
            <w:ins w:id="140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FF57F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1" w:author="Nokia" w:date="2020-10-23T20:05:00Z"/>
                <w:rFonts w:ascii="Arial" w:eastAsia="SimSun" w:hAnsi="Arial"/>
                <w:sz w:val="18"/>
              </w:rPr>
            </w:pPr>
            <w:ins w:id="1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A0359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3" w:author="Nokia" w:date="2020-10-23T20:05:00Z"/>
                <w:rFonts w:ascii="Arial" w:eastAsia="SimSun" w:hAnsi="Arial"/>
                <w:sz w:val="18"/>
              </w:rPr>
            </w:pPr>
            <w:ins w:id="14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F2A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5" w:author="Nokia" w:date="2020-10-23T20:05:00Z"/>
                <w:rFonts w:ascii="Arial" w:eastAsia="SimSun" w:hAnsi="Arial"/>
                <w:sz w:val="18"/>
              </w:rPr>
            </w:pPr>
            <w:ins w:id="1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5C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7" w:author="Nokia" w:date="2020-10-23T20:05:00Z"/>
                <w:rFonts w:ascii="Arial" w:eastAsia="SimSun" w:hAnsi="Arial"/>
                <w:sz w:val="18"/>
              </w:rPr>
            </w:pPr>
            <w:ins w:id="14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4799EC26" w14:textId="77777777" w:rsidTr="004608C1">
        <w:trPr>
          <w:jc w:val="center"/>
          <w:ins w:id="149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0F2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6D6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D8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80D9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53" w:author="Nokia" w:date="2020-10-23T20:05:00Z"/>
                <w:rFonts w:ascii="Arial" w:eastAsia="SimSun" w:hAnsi="Arial"/>
                <w:sz w:val="18"/>
                <w:lang w:val="sv-SE"/>
              </w:rPr>
            </w:pPr>
            <w:ins w:id="154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E9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5" w:author="Nokia" w:date="2020-10-23T20:05:00Z"/>
                <w:rFonts w:ascii="Arial" w:eastAsia="SimSun" w:hAnsi="Arial"/>
                <w:sz w:val="18"/>
              </w:rPr>
            </w:pPr>
            <w:ins w:id="15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A8B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7" w:author="Nokia" w:date="2020-10-23T20:05:00Z"/>
                <w:rFonts w:ascii="Arial" w:eastAsia="SimSun" w:hAnsi="Arial"/>
                <w:sz w:val="18"/>
                <w:lang w:val="sv-SE"/>
              </w:rPr>
            </w:pPr>
            <w:ins w:id="15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6B0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9" w:author="Nokia" w:date="2020-10-23T20:05:00Z"/>
                <w:rFonts w:ascii="Arial" w:eastAsia="SimSun" w:hAnsi="Arial"/>
                <w:sz w:val="18"/>
              </w:rPr>
            </w:pPr>
            <w:ins w:id="16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1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1" w:author="Nokia" w:date="2020-10-23T20:05:00Z"/>
                <w:rFonts w:ascii="Arial" w:eastAsia="SimSun" w:hAnsi="Arial"/>
                <w:sz w:val="18"/>
              </w:rPr>
            </w:pPr>
            <w:ins w:id="16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585ED111" w14:textId="77777777" w:rsidTr="004608C1">
        <w:trPr>
          <w:jc w:val="center"/>
          <w:ins w:id="163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55B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29B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A03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B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7" w:author="Nokia" w:date="2020-10-23T20:05:00Z"/>
                <w:rFonts w:ascii="Arial" w:eastAsia="SimSun" w:hAnsi="Arial"/>
                <w:sz w:val="18"/>
                <w:lang w:val="sv-SE"/>
              </w:rPr>
            </w:pPr>
            <w:ins w:id="168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99C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9" w:author="Nokia" w:date="2020-10-23T20:05:00Z"/>
                <w:rFonts w:ascii="Arial" w:eastAsia="SimSun" w:hAnsi="Arial"/>
                <w:sz w:val="18"/>
              </w:rPr>
            </w:pPr>
            <w:ins w:id="17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B81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1" w:author="Nokia" w:date="2020-10-23T20:05:00Z"/>
                <w:rFonts w:ascii="Arial" w:eastAsia="SimSun" w:hAnsi="Arial"/>
                <w:sz w:val="18"/>
              </w:rPr>
            </w:pPr>
            <w:ins w:id="172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3B8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3" w:author="Nokia" w:date="2020-10-23T20:05:00Z"/>
                <w:rFonts w:ascii="Arial" w:eastAsia="SimSun" w:hAnsi="Arial"/>
                <w:sz w:val="18"/>
              </w:rPr>
            </w:pPr>
            <w:ins w:id="17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B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5" w:author="Nokia" w:date="2020-10-23T20:05:00Z"/>
                <w:rFonts w:ascii="Arial" w:eastAsia="SimSun" w:hAnsi="Arial"/>
                <w:sz w:val="18"/>
              </w:rPr>
            </w:pPr>
            <w:ins w:id="17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37D5DEBE" w14:textId="77777777" w:rsidTr="004608C1">
        <w:trPr>
          <w:jc w:val="center"/>
          <w:ins w:id="177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4C0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3E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372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7D2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81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82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73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3" w:author="Nokia" w:date="2020-10-23T20:05:00Z"/>
                <w:rFonts w:ascii="Arial" w:eastAsia="SimSun" w:hAnsi="Arial"/>
                <w:sz w:val="18"/>
              </w:rPr>
            </w:pPr>
            <w:ins w:id="18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C71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5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186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95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7" w:author="Nokia" w:date="2020-10-23T20:05:00Z"/>
                <w:rFonts w:ascii="Arial" w:eastAsia="SimSun" w:hAnsi="Arial"/>
                <w:sz w:val="18"/>
              </w:rPr>
            </w:pPr>
            <w:ins w:id="18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66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9" w:author="Nokia" w:date="2020-10-23T20:05:00Z"/>
                <w:rFonts w:ascii="Arial" w:eastAsia="SimSun" w:hAnsi="Arial"/>
                <w:sz w:val="18"/>
              </w:rPr>
            </w:pPr>
            <w:ins w:id="19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25848540" w14:textId="77777777" w:rsidTr="004608C1">
        <w:trPr>
          <w:jc w:val="center"/>
          <w:ins w:id="191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EF5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8D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9E8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5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96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41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7" w:author="Nokia" w:date="2020-10-23T20:05:00Z"/>
                <w:rFonts w:ascii="Arial" w:eastAsia="SimSun" w:hAnsi="Arial"/>
                <w:sz w:val="18"/>
              </w:rPr>
            </w:pPr>
            <w:ins w:id="19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3A6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9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200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BA7A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1" w:author="Nokia" w:date="2020-10-23T20:05:00Z"/>
                <w:rFonts w:ascii="Arial" w:eastAsia="SimSun" w:hAnsi="Arial"/>
                <w:sz w:val="18"/>
              </w:rPr>
            </w:pPr>
            <w:ins w:id="20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A5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3" w:author="Nokia" w:date="2020-10-23T20:05:00Z"/>
                <w:rFonts w:ascii="Arial" w:eastAsia="SimSun" w:hAnsi="Arial"/>
                <w:sz w:val="18"/>
              </w:rPr>
            </w:pPr>
            <w:ins w:id="20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2D0F59D" w14:textId="77777777" w:rsidTr="004608C1">
        <w:trPr>
          <w:jc w:val="center"/>
          <w:ins w:id="205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8A983" w14:textId="0EEA5E1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6" w:author="Nokia" w:date="2020-10-23T20:05:00Z"/>
                <w:rFonts w:ascii="Arial" w:eastAsia="SimSun" w:hAnsi="Arial"/>
                <w:sz w:val="18"/>
              </w:rPr>
            </w:pPr>
            <w:ins w:id="207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08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8</w:t>
              </w:r>
            </w:ins>
            <w:ins w:id="209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BE872" w14:textId="5027A74A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0" w:author="Nokia" w:date="2020-10-23T20:05:00Z"/>
                <w:rFonts w:ascii="Arial" w:eastAsia="SimSun" w:hAnsi="Arial"/>
                <w:sz w:val="18"/>
              </w:rPr>
            </w:pPr>
            <w:ins w:id="211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2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11</w:t>
              </w:r>
            </w:ins>
            <w:ins w:id="213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3FCC" w14:textId="1424217D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4" w:author="Nokia" w:date="2020-10-23T20:05:00Z"/>
                <w:rFonts w:ascii="Arial" w:eastAsia="SimSun" w:hAnsi="Arial"/>
                <w:sz w:val="18"/>
              </w:rPr>
            </w:pPr>
            <w:ins w:id="215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6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217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B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8" w:author="Nokia" w:date="2020-10-23T20:05:00Z"/>
                <w:rFonts w:ascii="Arial" w:eastAsia="SimSun" w:hAnsi="Arial"/>
                <w:sz w:val="18"/>
              </w:rPr>
            </w:pPr>
            <w:ins w:id="21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10CE13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0" w:author="Nokia" w:date="2020-10-23T20:05:00Z"/>
                <w:rFonts w:ascii="Arial" w:eastAsia="SimSun" w:hAnsi="Arial"/>
                <w:sz w:val="18"/>
              </w:rPr>
            </w:pPr>
            <w:ins w:id="221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NR_SDL_FR1_A</w:t>
              </w:r>
              <w:r w:rsidRPr="004608C1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4CCCCE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2" w:author="Nokia" w:date="2020-10-23T20:05:00Z"/>
                <w:rFonts w:ascii="Arial" w:eastAsia="SimSun" w:hAnsi="Arial"/>
                <w:sz w:val="18"/>
              </w:rPr>
            </w:pPr>
            <w:ins w:id="2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NR_FDD_FR1_B, NR_TDD_FR1_C, NR_FDD_FR1_D, NR_TDD_FR1_D, NR_FDD_FR1_E, NR_TDD_FR1_E, NR_FDD_FR1_F,</w:t>
              </w:r>
            </w:ins>
          </w:p>
          <w:p w14:paraId="682D79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4" w:author="Nokia" w:date="2020-10-23T20:05:00Z"/>
                <w:rFonts w:ascii="Arial" w:eastAsia="SimSun" w:hAnsi="Arial"/>
                <w:sz w:val="18"/>
                <w:lang w:val="sv-FI"/>
              </w:rPr>
            </w:pPr>
            <w:ins w:id="225" w:author="Nokia" w:date="2020-10-23T20:05:00Z">
              <w:r w:rsidRPr="004608C1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7A3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6" w:author="Nokia" w:date="2020-10-23T20:05:00Z"/>
                <w:rFonts w:ascii="Arial" w:eastAsia="SimSun" w:hAnsi="Arial"/>
                <w:sz w:val="18"/>
              </w:rPr>
            </w:pPr>
            <w:ins w:id="22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CF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8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29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1C5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0" w:author="Nokia" w:date="2020-10-23T20:05:00Z"/>
                <w:rFonts w:ascii="Arial" w:eastAsia="SimSun" w:hAnsi="Arial"/>
                <w:sz w:val="18"/>
              </w:rPr>
            </w:pPr>
            <w:ins w:id="23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B1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2" w:author="Nokia" w:date="2020-10-23T20:05:00Z"/>
                <w:rFonts w:ascii="Arial" w:eastAsia="SimSun" w:hAnsi="Arial"/>
                <w:sz w:val="18"/>
              </w:rPr>
            </w:pPr>
            <w:ins w:id="23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159C1074" w14:textId="77777777" w:rsidTr="004608C1">
        <w:trPr>
          <w:jc w:val="center"/>
          <w:ins w:id="234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A3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35" w:author="Nokia" w:date="2020-10-23T20:05:00Z"/>
                <w:rFonts w:ascii="Arial" w:eastAsia="SimSun" w:hAnsi="Arial"/>
                <w:sz w:val="18"/>
              </w:rPr>
            </w:pPr>
            <w:ins w:id="23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300A48EA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37" w:author="Nokia" w:date="2020-10-23T20:05:00Z"/>
                <w:rFonts w:eastAsia="SimSun"/>
              </w:rPr>
            </w:pPr>
            <w:ins w:id="23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1F2FE4A5" w14:textId="77777777" w:rsidR="004608C1" w:rsidRPr="004608C1" w:rsidRDefault="004608C1" w:rsidP="004608C1">
      <w:pPr>
        <w:rPr>
          <w:ins w:id="239" w:author="Nokia" w:date="2020-10-23T20:05:00Z"/>
          <w:rFonts w:eastAsia="SimSun"/>
          <w:lang w:eastAsia="zh-CN"/>
        </w:rPr>
      </w:pPr>
    </w:p>
    <w:p w14:paraId="0B6351C1" w14:textId="417DCD71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40" w:author="Nokia" w:date="2020-10-23T20:05:00Z"/>
          <w:rFonts w:ascii="Arial" w:eastAsia="SimSun" w:hAnsi="Arial"/>
          <w:sz w:val="22"/>
        </w:rPr>
      </w:pPr>
      <w:ins w:id="241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.1.2</w:t>
        </w:r>
        <w:r w:rsidRPr="004608C1">
          <w:rPr>
            <w:rFonts w:ascii="Arial" w:eastAsia="SimSun" w:hAnsi="Arial"/>
            <w:sz w:val="22"/>
          </w:rPr>
          <w:tab/>
          <w:t xml:space="preserve">Relative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7C441B59" w14:textId="77777777" w:rsidR="004608C1" w:rsidRPr="004608C1" w:rsidRDefault="004608C1" w:rsidP="004608C1">
      <w:pPr>
        <w:rPr>
          <w:ins w:id="242" w:author="Nokia" w:date="2020-10-23T20:05:00Z"/>
          <w:rFonts w:eastAsia="SimSun" w:cs="v4.2.0"/>
          <w:i/>
        </w:rPr>
      </w:pPr>
      <w:ins w:id="243" w:author="Nokia" w:date="2020-10-23T20:05:00Z">
        <w:r w:rsidRPr="004608C1">
          <w:rPr>
            <w:rFonts w:eastAsia="SimSun" w:cs="v4.2.0"/>
          </w:rPr>
          <w:t xml:space="preserve">The relative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is defined as the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measured from one cell compared to the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measured from another cell on the same frequency, or between any two SS-RSRP levels measured on the same cell in FR1.</w:t>
        </w:r>
      </w:ins>
    </w:p>
    <w:p w14:paraId="5BDA150C" w14:textId="123F4A0F" w:rsidR="004608C1" w:rsidRPr="004608C1" w:rsidRDefault="004608C1" w:rsidP="004608C1">
      <w:pPr>
        <w:rPr>
          <w:ins w:id="244" w:author="Nokia" w:date="2020-10-23T20:05:00Z"/>
          <w:rFonts w:eastAsia="SimSun" w:cs="v4.2.0"/>
        </w:rPr>
      </w:pPr>
      <w:ins w:id="245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/>
            <w:lang w:eastAsia="zh-CN"/>
          </w:rPr>
          <w:t>10</w:t>
        </w:r>
        <w:r w:rsidRPr="004608C1">
          <w:rPr>
            <w:rFonts w:eastAsia="SimSun"/>
          </w:rPr>
          <w:t>.1.2</w:t>
        </w:r>
        <w:r>
          <w:rPr>
            <w:rFonts w:eastAsia="SimSun"/>
          </w:rPr>
          <w:t>B</w:t>
        </w:r>
        <w:r w:rsidRPr="004608C1">
          <w:rPr>
            <w:rFonts w:eastAsia="SimSun"/>
          </w:rPr>
          <w:t>.1</w:t>
        </w:r>
        <w:r w:rsidRPr="004608C1">
          <w:rPr>
            <w:rFonts w:eastAsia="SimSun"/>
            <w:lang w:eastAsia="zh-CN"/>
          </w:rPr>
          <w:t>.2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86666F8" w14:textId="77777777" w:rsidR="004608C1" w:rsidRPr="004608C1" w:rsidRDefault="004608C1" w:rsidP="004608C1">
      <w:pPr>
        <w:ind w:left="568" w:hanging="284"/>
        <w:rPr>
          <w:ins w:id="246" w:author="Nokia" w:date="2020-10-23T20:05:00Z"/>
          <w:rFonts w:eastAsia="SimSun"/>
          <w:lang w:eastAsia="zh-CN"/>
        </w:rPr>
      </w:pPr>
      <w:ins w:id="247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6B890A5D" w14:textId="77777777" w:rsidR="004608C1" w:rsidRPr="004608C1" w:rsidRDefault="004608C1" w:rsidP="004608C1">
      <w:pPr>
        <w:ind w:left="568" w:hanging="284"/>
        <w:rPr>
          <w:ins w:id="248" w:author="Nokia" w:date="2020-10-23T20:05:00Z"/>
          <w:rFonts w:eastAsia="SimSun"/>
          <w:lang w:eastAsia="zh-CN"/>
        </w:rPr>
      </w:pPr>
      <w:ins w:id="249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for intra-frequency measurements are fulfilled according to Annex B.2.2 for a corresponding Band for each relevant SSB.</w:t>
        </w:r>
      </w:ins>
    </w:p>
    <w:p w14:paraId="035F7C90" w14:textId="2108EB68" w:rsidR="004608C1" w:rsidRPr="004608C1" w:rsidRDefault="004608C1" w:rsidP="004608C1">
      <w:pPr>
        <w:keepNext/>
        <w:keepLines/>
        <w:spacing w:before="60"/>
        <w:jc w:val="center"/>
        <w:rPr>
          <w:ins w:id="250" w:author="Nokia" w:date="2020-10-23T20:05:00Z"/>
          <w:rFonts w:ascii="Arial" w:eastAsia="SimSun" w:hAnsi="Arial"/>
          <w:b/>
        </w:rPr>
      </w:pPr>
      <w:ins w:id="251" w:author="Nokia" w:date="2020-10-23T20:05:00Z">
        <w:r w:rsidRPr="004608C1">
          <w:rPr>
            <w:rFonts w:ascii="Arial" w:eastAsia="SimSun" w:hAnsi="Arial"/>
            <w:b/>
          </w:rPr>
          <w:lastRenderedPageBreak/>
          <w:t>Table 10.1.2</w:t>
        </w:r>
        <w:r>
          <w:rPr>
            <w:rFonts w:ascii="Arial" w:eastAsia="SimSun" w:hAnsi="Arial"/>
            <w:b/>
          </w:rPr>
          <w:t>B</w:t>
        </w:r>
        <w:r w:rsidRPr="004608C1">
          <w:rPr>
            <w:rFonts w:ascii="Arial" w:eastAsia="SimSun" w:hAnsi="Arial"/>
            <w:b/>
          </w:rPr>
          <w:t>.1.2-1: SS-RSRP Intra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7FA48D70" w14:textId="77777777" w:rsidTr="004608C1">
        <w:trPr>
          <w:jc w:val="center"/>
          <w:ins w:id="252" w:author="Nokia" w:date="2020-10-23T20:0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A4D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53" w:author="Nokia" w:date="2020-10-23T20:05:00Z"/>
                <w:rFonts w:ascii="Arial" w:eastAsia="SimSun" w:hAnsi="Arial"/>
                <w:b/>
                <w:sz w:val="18"/>
              </w:rPr>
            </w:pPr>
            <w:ins w:id="25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88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55" w:author="Nokia" w:date="2020-10-23T20:05:00Z"/>
                <w:rFonts w:ascii="Arial" w:eastAsia="SimSun" w:hAnsi="Arial"/>
                <w:b/>
                <w:sz w:val="18"/>
              </w:rPr>
            </w:pPr>
            <w:ins w:id="25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62A64A86" w14:textId="77777777" w:rsidTr="004608C1">
        <w:trPr>
          <w:jc w:val="center"/>
          <w:ins w:id="257" w:author="Nokia" w:date="2020-10-23T20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309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58" w:author="Nokia" w:date="2020-10-23T20:05:00Z"/>
                <w:rFonts w:ascii="Arial" w:eastAsia="SimSun" w:hAnsi="Arial"/>
                <w:b/>
                <w:sz w:val="18"/>
              </w:rPr>
            </w:pPr>
            <w:ins w:id="25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D3C8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60" w:author="Nokia" w:date="2020-10-23T20:05:00Z"/>
                <w:rFonts w:ascii="Arial" w:eastAsia="SimSun" w:hAnsi="Arial"/>
                <w:b/>
                <w:sz w:val="18"/>
              </w:rPr>
            </w:pPr>
            <w:ins w:id="26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85E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62" w:author="Nokia" w:date="2020-10-23T20:05:00Z"/>
                <w:rFonts w:ascii="Arial" w:eastAsia="SimSun" w:hAnsi="Arial"/>
                <w:b/>
                <w:sz w:val="18"/>
              </w:rPr>
            </w:pPr>
            <w:ins w:id="26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64" w:author="Nokia" w:date="2020-10-23T20:05:00Z"/>
                <w:rFonts w:ascii="Arial" w:eastAsia="SimSun" w:hAnsi="Arial"/>
                <w:b/>
                <w:sz w:val="18"/>
              </w:rPr>
            </w:pPr>
            <w:ins w:id="26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13CE2B24" w14:textId="77777777" w:rsidTr="004608C1">
        <w:trPr>
          <w:jc w:val="center"/>
          <w:ins w:id="266" w:author="Nokia" w:date="2020-10-23T20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5E0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67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D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68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06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6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AE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0" w:author="Nokia" w:date="2020-10-23T20:05:00Z"/>
                <w:rFonts w:ascii="Arial" w:eastAsia="SimSun" w:hAnsi="Arial"/>
                <w:b/>
                <w:sz w:val="18"/>
              </w:rPr>
            </w:pPr>
            <w:ins w:id="27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4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125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2" w:author="Nokia" w:date="2020-10-23T20:05:00Z"/>
                <w:rFonts w:ascii="Arial" w:eastAsia="SimSun" w:hAnsi="Arial"/>
                <w:b/>
                <w:sz w:val="18"/>
              </w:rPr>
            </w:pPr>
            <w:ins w:id="27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1E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4" w:author="Nokia" w:date="2020-10-23T20:05:00Z"/>
                <w:rFonts w:ascii="Arial" w:eastAsia="SimSun" w:hAnsi="Arial"/>
                <w:b/>
                <w:sz w:val="18"/>
              </w:rPr>
            </w:pPr>
            <w:ins w:id="27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172B48B0" w14:textId="77777777" w:rsidTr="004608C1">
        <w:trPr>
          <w:trHeight w:val="308"/>
          <w:jc w:val="center"/>
          <w:ins w:id="276" w:author="Nokia" w:date="2020-10-23T20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9B1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7" w:author="Nokia" w:date="2020-10-23T20:05:00Z"/>
                <w:rFonts w:ascii="Arial" w:eastAsia="SimSun" w:hAnsi="Arial"/>
                <w:b/>
                <w:sz w:val="18"/>
              </w:rPr>
            </w:pPr>
            <w:ins w:id="27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97F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9" w:author="Nokia" w:date="2020-10-23T20:05:00Z"/>
                <w:rFonts w:ascii="Arial" w:eastAsia="SimSun" w:hAnsi="Arial"/>
                <w:b/>
                <w:sz w:val="18"/>
              </w:rPr>
            </w:pPr>
            <w:ins w:id="28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D84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1" w:author="Nokia" w:date="2020-10-23T20:05:00Z"/>
                <w:rFonts w:ascii="Arial" w:eastAsia="SimSun" w:hAnsi="Arial"/>
                <w:b/>
                <w:sz w:val="18"/>
              </w:rPr>
            </w:pPr>
            <w:ins w:id="28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7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9DA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4" w:author="Nokia" w:date="2020-10-23T20:05:00Z"/>
                <w:rFonts w:ascii="Arial" w:eastAsia="SimSun" w:hAnsi="Arial"/>
                <w:b/>
                <w:sz w:val="18"/>
              </w:rPr>
            </w:pPr>
            <w:ins w:id="285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A22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6" w:author="Nokia" w:date="2020-10-23T20:05:00Z"/>
                <w:rFonts w:ascii="Arial" w:eastAsia="SimSun" w:hAnsi="Arial"/>
                <w:b/>
                <w:sz w:val="18"/>
              </w:rPr>
            </w:pPr>
            <w:ins w:id="28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1F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8" w:author="Nokia" w:date="2020-10-23T20:05:00Z"/>
                <w:rFonts w:ascii="Arial" w:eastAsia="SimSun" w:hAnsi="Arial"/>
                <w:b/>
                <w:sz w:val="18"/>
              </w:rPr>
            </w:pPr>
            <w:ins w:id="28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198E6B4E" w14:textId="77777777" w:rsidTr="004608C1">
        <w:trPr>
          <w:trHeight w:val="307"/>
          <w:jc w:val="center"/>
          <w:ins w:id="290" w:author="Nokia" w:date="2020-10-23T20:05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054F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1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1857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2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181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E9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1C0F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5" w:author="Nokia" w:date="2020-10-23T20:05:00Z"/>
                <w:rFonts w:ascii="Arial" w:eastAsia="SimSun" w:hAnsi="Arial" w:cs="Arial"/>
                <w:b/>
                <w:sz w:val="18"/>
              </w:rPr>
            </w:pPr>
            <w:ins w:id="29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43D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7" w:author="Nokia" w:date="2020-10-23T20:05:00Z"/>
                <w:rFonts w:ascii="Arial" w:eastAsia="SimSun" w:hAnsi="Arial" w:cs="Arial"/>
                <w:b/>
                <w:sz w:val="18"/>
              </w:rPr>
            </w:pPr>
            <w:ins w:id="29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5C1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5C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0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30343762" w14:textId="77777777" w:rsidTr="004608C1">
        <w:trPr>
          <w:jc w:val="center"/>
          <w:ins w:id="301" w:author="Nokia" w:date="2020-10-23T20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752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3BC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805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84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5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306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54235E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7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308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22F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9" w:author="Nokia" w:date="2020-10-23T20:05:00Z"/>
                <w:rFonts w:ascii="Arial" w:eastAsia="SimSun" w:hAnsi="Arial"/>
                <w:sz w:val="18"/>
              </w:rPr>
            </w:pPr>
            <w:ins w:id="31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026E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1" w:author="Nokia" w:date="2020-10-23T20:05:00Z"/>
                <w:rFonts w:ascii="Arial" w:eastAsia="SimSun" w:hAnsi="Arial"/>
                <w:sz w:val="18"/>
              </w:rPr>
            </w:pPr>
            <w:ins w:id="31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6305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3" w:author="Nokia" w:date="2020-10-23T20:05:00Z"/>
                <w:rFonts w:ascii="Arial" w:eastAsia="SimSun" w:hAnsi="Arial"/>
                <w:sz w:val="18"/>
              </w:rPr>
            </w:pPr>
            <w:ins w:id="31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A4B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5" w:author="Nokia" w:date="2020-10-23T20:05:00Z"/>
                <w:rFonts w:ascii="Arial" w:eastAsia="SimSun" w:hAnsi="Arial"/>
                <w:sz w:val="18"/>
              </w:rPr>
            </w:pPr>
            <w:ins w:id="31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6B412AFC" w14:textId="77777777" w:rsidTr="004608C1">
        <w:trPr>
          <w:jc w:val="center"/>
          <w:ins w:id="317" w:author="Nokia" w:date="2020-10-23T20:0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D6CD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53D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3A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156A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1" w:author="Nokia" w:date="2020-10-23T20:05:00Z"/>
                <w:rFonts w:ascii="Arial" w:eastAsia="SimSun" w:hAnsi="Arial"/>
                <w:sz w:val="18"/>
              </w:rPr>
            </w:pPr>
            <w:ins w:id="32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93A47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3" w:author="Nokia" w:date="2020-10-23T20:05:00Z"/>
                <w:rFonts w:ascii="Arial" w:eastAsia="SimSun" w:hAnsi="Arial"/>
                <w:sz w:val="18"/>
              </w:rPr>
            </w:pPr>
            <w:ins w:id="32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190DD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5" w:author="Nokia" w:date="2020-10-23T20:05:00Z"/>
                <w:rFonts w:ascii="Arial" w:eastAsia="SimSun" w:hAnsi="Arial"/>
                <w:sz w:val="18"/>
                <w:lang w:val="sv-SE"/>
              </w:rPr>
            </w:pPr>
            <w:ins w:id="32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35F7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7" w:author="Nokia" w:date="2020-10-23T20:05:00Z"/>
                <w:rFonts w:ascii="Arial" w:eastAsia="SimSun" w:hAnsi="Arial"/>
                <w:sz w:val="18"/>
              </w:rPr>
            </w:pPr>
            <w:ins w:id="328" w:author="Nokia" w:date="2020-10-23T20:05:00Z">
              <w:r w:rsidRPr="004608C1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52D1A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9" w:author="Nokia" w:date="2020-10-23T20:05:00Z"/>
                <w:rFonts w:ascii="Arial" w:eastAsia="SimSun" w:hAnsi="Arial"/>
                <w:sz w:val="18"/>
              </w:rPr>
            </w:pPr>
            <w:ins w:id="33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012316EA" w14:textId="77777777" w:rsidTr="004608C1">
        <w:trPr>
          <w:jc w:val="center"/>
          <w:ins w:id="331" w:author="Nokia" w:date="2020-10-23T20:0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AFE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EB5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927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0E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5" w:author="Nokia" w:date="2020-10-23T20:05:00Z"/>
                <w:rFonts w:ascii="Arial" w:eastAsia="SimSun" w:hAnsi="Arial"/>
                <w:sz w:val="18"/>
              </w:rPr>
            </w:pPr>
            <w:ins w:id="33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6E1E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7" w:author="Nokia" w:date="2020-10-23T20:05:00Z"/>
                <w:rFonts w:ascii="Arial" w:eastAsia="SimSun" w:hAnsi="Arial"/>
                <w:sz w:val="18"/>
              </w:rPr>
            </w:pPr>
            <w:ins w:id="33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482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9" w:author="Nokia" w:date="2020-10-23T20:05:00Z"/>
                <w:rFonts w:ascii="Arial" w:eastAsia="SimSun" w:hAnsi="Arial"/>
                <w:sz w:val="18"/>
                <w:lang w:val="sv-SE"/>
              </w:rPr>
            </w:pPr>
            <w:ins w:id="34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74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1" w:author="Nokia" w:date="2020-10-23T20:05:00Z"/>
                <w:rFonts w:ascii="Arial" w:eastAsia="SimSun" w:hAnsi="Arial"/>
                <w:sz w:val="18"/>
              </w:rPr>
            </w:pPr>
            <w:ins w:id="3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73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3" w:author="Nokia" w:date="2020-10-23T20:05:00Z"/>
                <w:rFonts w:ascii="Arial" w:eastAsia="SimSun" w:hAnsi="Arial"/>
                <w:sz w:val="18"/>
              </w:rPr>
            </w:pPr>
            <w:ins w:id="34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3D4C57A3" w14:textId="77777777" w:rsidTr="004608C1">
        <w:trPr>
          <w:jc w:val="center"/>
          <w:ins w:id="345" w:author="Nokia" w:date="2020-10-23T20:0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2C2A2" w14:textId="5D3F8C2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6" w:author="Nokia" w:date="2020-10-23T20:05:00Z"/>
                <w:rFonts w:ascii="Arial" w:eastAsia="SimSun" w:hAnsi="Arial"/>
                <w:sz w:val="18"/>
              </w:rPr>
            </w:pPr>
            <w:ins w:id="347" w:author="Nokia" w:date="2020-10-23T20:08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48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2</w:t>
              </w:r>
            </w:ins>
            <w:ins w:id="349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1A076" w14:textId="69EFFAB2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0" w:author="Nokia" w:date="2020-10-23T20:05:00Z"/>
                <w:rFonts w:ascii="Arial" w:eastAsia="SimSun" w:hAnsi="Arial"/>
                <w:sz w:val="18"/>
              </w:rPr>
            </w:pPr>
            <w:ins w:id="351" w:author="Nokia" w:date="2020-10-23T20:08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52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3</w:t>
              </w:r>
            </w:ins>
            <w:ins w:id="353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5AB7A" w14:textId="367172A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4" w:author="Nokia" w:date="2020-10-23T20:05:00Z"/>
                <w:rFonts w:ascii="Arial" w:eastAsia="SimSun" w:hAnsi="Arial"/>
                <w:sz w:val="18"/>
              </w:rPr>
            </w:pPr>
            <w:ins w:id="355" w:author="Nokia" w:date="2020-10-23T20:08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56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-3</w:t>
              </w:r>
            </w:ins>
            <w:ins w:id="357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54A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8" w:author="Nokia" w:date="2020-10-23T20:05:00Z"/>
                <w:rFonts w:ascii="Arial" w:eastAsia="SimSun" w:hAnsi="Arial"/>
                <w:sz w:val="18"/>
                <w:lang w:val="sv-SE"/>
              </w:rPr>
            </w:pPr>
            <w:ins w:id="359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BF1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0" w:author="Nokia" w:date="2020-10-23T20:05:00Z"/>
                <w:rFonts w:ascii="Arial" w:eastAsia="SimSun" w:hAnsi="Arial"/>
                <w:sz w:val="18"/>
              </w:rPr>
            </w:pPr>
            <w:ins w:id="36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D86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2" w:author="Nokia" w:date="2020-10-23T20:05:00Z"/>
                <w:rFonts w:ascii="Arial" w:eastAsia="SimSun" w:hAnsi="Arial"/>
                <w:sz w:val="18"/>
              </w:rPr>
            </w:pPr>
            <w:ins w:id="36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2FE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4" w:author="Nokia" w:date="2020-10-23T20:05:00Z"/>
                <w:rFonts w:ascii="Arial" w:eastAsia="SimSun" w:hAnsi="Arial"/>
                <w:sz w:val="18"/>
              </w:rPr>
            </w:pPr>
            <w:ins w:id="36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BC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6" w:author="Nokia" w:date="2020-10-23T20:05:00Z"/>
                <w:rFonts w:ascii="Arial" w:eastAsia="SimSun" w:hAnsi="Arial"/>
                <w:sz w:val="18"/>
              </w:rPr>
            </w:pPr>
            <w:ins w:id="36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32BD17EA" w14:textId="77777777" w:rsidTr="004608C1">
        <w:trPr>
          <w:jc w:val="center"/>
          <w:ins w:id="368" w:author="Nokia" w:date="2020-10-23T20:0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ADD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CC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8BA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294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372" w:author="Nokia" w:date="2020-10-23T20:05:00Z"/>
                <w:rFonts w:ascii="Arial" w:eastAsia="SimSun" w:hAnsi="Arial"/>
                <w:sz w:val="18"/>
                <w:lang w:val="sv-SE"/>
              </w:rPr>
            </w:pPr>
            <w:ins w:id="373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B655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4" w:author="Nokia" w:date="2020-10-23T20:05:00Z"/>
                <w:rFonts w:ascii="Arial" w:eastAsia="SimSun" w:hAnsi="Arial"/>
                <w:sz w:val="18"/>
              </w:rPr>
            </w:pPr>
            <w:ins w:id="37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14F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6" w:author="Nokia" w:date="2020-10-23T20:05:00Z"/>
                <w:rFonts w:ascii="Arial" w:eastAsia="SimSun" w:hAnsi="Arial"/>
                <w:sz w:val="18"/>
                <w:lang w:val="sv-SE"/>
              </w:rPr>
            </w:pPr>
            <w:ins w:id="37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DF20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8" w:author="Nokia" w:date="2020-10-23T20:05:00Z"/>
                <w:rFonts w:ascii="Arial" w:eastAsia="SimSun" w:hAnsi="Arial"/>
                <w:sz w:val="18"/>
              </w:rPr>
            </w:pPr>
            <w:ins w:id="37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2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0" w:author="Nokia" w:date="2020-10-23T20:05:00Z"/>
                <w:rFonts w:ascii="Arial" w:eastAsia="SimSun" w:hAnsi="Arial"/>
                <w:sz w:val="18"/>
              </w:rPr>
            </w:pPr>
            <w:ins w:id="38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755D1445" w14:textId="77777777" w:rsidTr="004608C1">
        <w:trPr>
          <w:jc w:val="center"/>
          <w:ins w:id="382" w:author="Nokia" w:date="2020-10-23T20:0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B3F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A91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F18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C0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6" w:author="Nokia" w:date="2020-10-23T20:05:00Z"/>
                <w:rFonts w:ascii="Arial" w:eastAsia="SimSun" w:hAnsi="Arial"/>
                <w:sz w:val="18"/>
                <w:lang w:val="sv-SE"/>
              </w:rPr>
            </w:pPr>
            <w:ins w:id="387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E7E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8" w:author="Nokia" w:date="2020-10-23T20:05:00Z"/>
                <w:rFonts w:ascii="Arial" w:eastAsia="SimSun" w:hAnsi="Arial"/>
                <w:sz w:val="18"/>
              </w:rPr>
            </w:pPr>
            <w:ins w:id="38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9CF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0" w:author="Nokia" w:date="2020-10-23T20:05:00Z"/>
                <w:rFonts w:ascii="Arial" w:eastAsia="SimSun" w:hAnsi="Arial"/>
                <w:sz w:val="18"/>
              </w:rPr>
            </w:pPr>
            <w:ins w:id="391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95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2" w:author="Nokia" w:date="2020-10-23T20:05:00Z"/>
                <w:rFonts w:ascii="Arial" w:eastAsia="SimSun" w:hAnsi="Arial"/>
                <w:sz w:val="18"/>
              </w:rPr>
            </w:pPr>
            <w:ins w:id="39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28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4" w:author="Nokia" w:date="2020-10-23T20:05:00Z"/>
                <w:rFonts w:ascii="Arial" w:eastAsia="SimSun" w:hAnsi="Arial"/>
                <w:sz w:val="18"/>
              </w:rPr>
            </w:pPr>
            <w:ins w:id="39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4D998BB0" w14:textId="77777777" w:rsidTr="004608C1">
        <w:trPr>
          <w:jc w:val="center"/>
          <w:ins w:id="396" w:author="Nokia" w:date="2020-10-23T20:0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F9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7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8C2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75B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E536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400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401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229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02" w:author="Nokia" w:date="2020-10-23T20:05:00Z"/>
                <w:rFonts w:ascii="Arial" w:eastAsia="SimSun" w:hAnsi="Arial"/>
                <w:sz w:val="18"/>
              </w:rPr>
            </w:pPr>
            <w:ins w:id="40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DA8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04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405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62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06" w:author="Nokia" w:date="2020-10-23T20:05:00Z"/>
                <w:rFonts w:ascii="Arial" w:eastAsia="SimSun" w:hAnsi="Arial"/>
                <w:sz w:val="18"/>
              </w:rPr>
            </w:pPr>
            <w:ins w:id="40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E1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08" w:author="Nokia" w:date="2020-10-23T20:05:00Z"/>
                <w:rFonts w:ascii="Arial" w:eastAsia="SimSun" w:hAnsi="Arial"/>
                <w:sz w:val="18"/>
              </w:rPr>
            </w:pPr>
            <w:ins w:id="40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48627C89" w14:textId="77777777" w:rsidTr="004608C1">
        <w:trPr>
          <w:jc w:val="center"/>
          <w:ins w:id="410" w:author="Nokia" w:date="2020-10-23T20:0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0C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283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28D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26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4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415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3E9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6" w:author="Nokia" w:date="2020-10-23T20:05:00Z"/>
                <w:rFonts w:ascii="Arial" w:eastAsia="SimSun" w:hAnsi="Arial"/>
                <w:sz w:val="18"/>
              </w:rPr>
            </w:pPr>
            <w:ins w:id="41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9F45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8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419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E6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20" w:author="Nokia" w:date="2020-10-23T20:05:00Z"/>
                <w:rFonts w:ascii="Arial" w:eastAsia="SimSun" w:hAnsi="Arial"/>
                <w:sz w:val="18"/>
              </w:rPr>
            </w:pPr>
            <w:ins w:id="42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7D2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22" w:author="Nokia" w:date="2020-10-23T20:05:00Z"/>
                <w:rFonts w:ascii="Arial" w:eastAsia="SimSun" w:hAnsi="Arial"/>
                <w:sz w:val="18"/>
              </w:rPr>
            </w:pPr>
            <w:ins w:id="4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42A365CF" w14:textId="77777777" w:rsidTr="004608C1">
        <w:trPr>
          <w:jc w:val="center"/>
          <w:ins w:id="424" w:author="Nokia" w:date="2020-10-23T20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05EED" w14:textId="60B6BB62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25" w:author="Nokia" w:date="2020-10-23T20:05:00Z"/>
                <w:rFonts w:ascii="Arial" w:eastAsia="SimSun" w:hAnsi="Arial"/>
                <w:sz w:val="18"/>
              </w:rPr>
            </w:pPr>
            <w:ins w:id="426" w:author="Nokia" w:date="2020-10-23T20:08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27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3</w:t>
              </w:r>
            </w:ins>
            <w:ins w:id="428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664B0" w14:textId="0D1B05B5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29" w:author="Nokia" w:date="2020-10-23T20:05:00Z"/>
                <w:rFonts w:ascii="Arial" w:eastAsia="SimSun" w:hAnsi="Arial"/>
                <w:sz w:val="18"/>
              </w:rPr>
            </w:pPr>
            <w:ins w:id="430" w:author="Nokia" w:date="2020-10-23T20:08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31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3</w:t>
              </w:r>
            </w:ins>
            <w:ins w:id="432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1B5CA" w14:textId="022629B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3" w:author="Nokia" w:date="2020-10-23T20:05:00Z"/>
                <w:rFonts w:ascii="Arial" w:eastAsia="SimSun" w:hAnsi="Arial"/>
                <w:sz w:val="18"/>
              </w:rPr>
            </w:pPr>
            <w:ins w:id="434" w:author="Nokia" w:date="2020-10-23T20:08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35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436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D7F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7" w:author="Nokia" w:date="2020-10-23T20:05:00Z"/>
                <w:rFonts w:ascii="Arial" w:eastAsia="SimSun" w:hAnsi="Arial"/>
                <w:sz w:val="18"/>
              </w:rPr>
            </w:pPr>
            <w:ins w:id="43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3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58A9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9" w:author="Nokia" w:date="2020-10-23T20:05:00Z"/>
                <w:rFonts w:ascii="Arial" w:eastAsia="SimSun" w:hAnsi="Arial"/>
                <w:sz w:val="18"/>
              </w:rPr>
            </w:pPr>
            <w:ins w:id="44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3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532E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41" w:author="Nokia" w:date="2020-10-23T20:05:00Z"/>
                <w:rFonts w:ascii="Arial" w:eastAsia="SimSun" w:hAnsi="Arial"/>
                <w:sz w:val="18"/>
              </w:rPr>
            </w:pPr>
            <w:ins w:id="4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31AE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43" w:author="Nokia" w:date="2020-10-23T20:05:00Z"/>
                <w:rFonts w:ascii="Arial" w:eastAsia="SimSun" w:hAnsi="Arial"/>
                <w:sz w:val="18"/>
              </w:rPr>
            </w:pPr>
            <w:ins w:id="44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C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45" w:author="Nokia" w:date="2020-10-23T20:05:00Z"/>
                <w:rFonts w:ascii="Arial" w:eastAsia="SimSun" w:hAnsi="Arial"/>
                <w:sz w:val="18"/>
              </w:rPr>
            </w:pPr>
            <w:ins w:id="4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3</w:t>
              </w:r>
            </w:ins>
          </w:p>
        </w:tc>
      </w:tr>
      <w:tr w:rsidR="004608C1" w:rsidRPr="004608C1" w14:paraId="59674D96" w14:textId="77777777" w:rsidTr="004608C1">
        <w:trPr>
          <w:jc w:val="center"/>
          <w:ins w:id="447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80C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448" w:author="Nokia" w:date="2020-10-23T20:05:00Z"/>
                <w:rFonts w:ascii="Arial" w:eastAsia="SimSun" w:hAnsi="Arial"/>
                <w:sz w:val="18"/>
              </w:rPr>
            </w:pPr>
            <w:ins w:id="44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49A93BB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450" w:author="Nokia" w:date="2020-10-23T20:05:00Z"/>
                <w:rFonts w:ascii="Arial" w:eastAsia="SimSun" w:hAnsi="Arial"/>
                <w:sz w:val="18"/>
              </w:rPr>
            </w:pPr>
            <w:ins w:id="45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The parameter SSB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is the minimum SSB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of the pair of cells to which the requirement applies.</w:t>
              </w:r>
            </w:ins>
          </w:p>
          <w:p w14:paraId="7C63A50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452" w:author="Nokia" w:date="2020-10-23T20:05:00Z"/>
                <w:rFonts w:ascii="Arial" w:eastAsia="SimSun" w:hAnsi="Arial"/>
                <w:sz w:val="18"/>
              </w:rPr>
            </w:pPr>
            <w:ins w:id="45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15BEF26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454" w:author="Nokia" w:date="2020-10-23T20:05:00Z"/>
                <w:rFonts w:ascii="Arial" w:eastAsia="SimSun" w:hAnsi="Arial"/>
                <w:sz w:val="18"/>
              </w:rPr>
            </w:pPr>
            <w:ins w:id="45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4: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B185559" w14:textId="77777777" w:rsidR="004608C1" w:rsidRPr="004608C1" w:rsidRDefault="004608C1" w:rsidP="004608C1">
      <w:pPr>
        <w:rPr>
          <w:ins w:id="456" w:author="Nokia" w:date="2020-10-23T20:05:00Z"/>
          <w:rFonts w:eastAsia="SimSun"/>
          <w:lang w:eastAsia="ko-KR"/>
        </w:rPr>
      </w:pPr>
    </w:p>
    <w:p w14:paraId="12DA15DC" w14:textId="77777777" w:rsidR="004608C1" w:rsidRPr="004608C1" w:rsidRDefault="004608C1" w:rsidP="004608C1">
      <w:pPr>
        <w:rPr>
          <w:rFonts w:eastAsia="SimSun"/>
        </w:rPr>
      </w:pPr>
    </w:p>
    <w:p w14:paraId="705B0D22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4608C1">
        <w:rPr>
          <w:rFonts w:ascii="Arial" w:eastAsia="SimSun" w:hAnsi="Arial"/>
          <w:sz w:val="28"/>
          <w:lang w:val="en-US"/>
        </w:rPr>
        <w:t>10.1.3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FR2</w:t>
      </w:r>
    </w:p>
    <w:p w14:paraId="7013CAE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10.1.3.1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p w14:paraId="425B31EB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3F96DAEA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FR2.</w:t>
      </w:r>
    </w:p>
    <w:p w14:paraId="195914FB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10.1.3.1.1</w:t>
      </w:r>
      <w:r w:rsidRPr="004608C1">
        <w:rPr>
          <w:rFonts w:eastAsia="SimSun" w:cs="v4.2.0"/>
        </w:rPr>
        <w:t>-1 are valid under the following conditions:</w:t>
      </w:r>
    </w:p>
    <w:p w14:paraId="0986B01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F1DF9B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0C026E8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 7.3.4 of TS 38.101-2 [19]</w:t>
      </w:r>
      <w:r w:rsidRPr="004608C1">
        <w:rPr>
          <w:rFonts w:eastAsia="SimSun"/>
        </w:rPr>
        <w:t>.</w:t>
      </w:r>
    </w:p>
    <w:p w14:paraId="5457D51D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lastRenderedPageBreak/>
        <w:t>Table 10.1.</w:t>
      </w:r>
      <w:r w:rsidRPr="004608C1">
        <w:rPr>
          <w:rFonts w:ascii="Arial" w:eastAsia="SimSun" w:hAnsi="Arial"/>
          <w:b/>
          <w:lang w:eastAsia="zh-CN"/>
        </w:rPr>
        <w:t>3</w:t>
      </w:r>
      <w:r w:rsidRPr="004608C1">
        <w:rPr>
          <w:rFonts w:ascii="Arial" w:eastAsia="SimSun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52389548" w14:textId="77777777" w:rsidTr="004608C1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794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593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7297C43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3C0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4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03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3FA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31A3511D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F28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25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F3D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578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1D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1A921E7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B87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1A0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3D9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758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13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B4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B3847C2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694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7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83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37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9B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6F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E4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51519C2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A6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FAD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3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19A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44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74C8592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00E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B0E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79AEE6F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0A9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0D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9A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0BAEF9F" w14:textId="77777777" w:rsidTr="004608C1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120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3993DC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8E4E89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5E8784A5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FF89EA3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10.1.3.1.2</w:t>
      </w:r>
      <w:r w:rsidRPr="004608C1">
        <w:rPr>
          <w:rFonts w:ascii="Arial" w:eastAsia="SimSun" w:hAnsi="Arial"/>
          <w:sz w:val="22"/>
        </w:rPr>
        <w:tab/>
        <w:t>Relative SS-RSRP Accuracy</w:t>
      </w:r>
    </w:p>
    <w:p w14:paraId="4FEA8DE2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FR2.</w:t>
      </w:r>
    </w:p>
    <w:p w14:paraId="7451F98E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7DFB05B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2B7D3899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 7.3.4 of TS 38.101-2 [19]</w:t>
      </w:r>
      <w:r w:rsidRPr="004608C1">
        <w:rPr>
          <w:rFonts w:eastAsia="SimSun"/>
        </w:rPr>
        <w:t>.</w:t>
      </w:r>
    </w:p>
    <w:p w14:paraId="7DF11F7E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 xml:space="preserve">Table </w:t>
      </w:r>
      <w:r w:rsidRPr="004608C1">
        <w:rPr>
          <w:rFonts w:ascii="Arial" w:eastAsia="SimSun" w:hAnsi="Arial"/>
          <w:b/>
          <w:lang w:eastAsia="zh-CN"/>
        </w:rPr>
        <w:t>10.1.3.1.2</w:t>
      </w:r>
      <w:r w:rsidRPr="004608C1">
        <w:rPr>
          <w:rFonts w:ascii="Arial" w:eastAsia="SimSun" w:hAnsi="Arial"/>
          <w:b/>
        </w:rPr>
        <w:t xml:space="preserve">-1: </w:t>
      </w:r>
      <w:r w:rsidRPr="004608C1">
        <w:rPr>
          <w:rFonts w:ascii="Arial" w:eastAsia="SimSun" w:hAnsi="Arial"/>
          <w:b/>
          <w:lang w:eastAsia="zh-CN"/>
        </w:rPr>
        <w:t>SS-RSRP</w:t>
      </w:r>
      <w:r w:rsidRPr="004608C1">
        <w:rPr>
          <w:rFonts w:ascii="Arial" w:eastAsia="SimSun" w:hAnsi="Arial"/>
          <w:b/>
        </w:rP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25C268C9" w14:textId="77777777" w:rsidTr="004608C1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223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5E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29304D4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AB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3EF1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6B8715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05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77FA3180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45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CF0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FFC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75D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822999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9F2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58A2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A6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56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4D5C2C3F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23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DD53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2A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8E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2A9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9A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73AA9E91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44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0A3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2D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A5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9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F571100" w14:textId="77777777" w:rsidTr="004608C1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0AD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44B70F8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DDABEA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0BCFD62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7C22E500" w14:textId="61B833D3" w:rsidR="00A826AE" w:rsidRDefault="00A826AE">
      <w:pPr>
        <w:rPr>
          <w:noProof/>
        </w:rPr>
      </w:pPr>
    </w:p>
    <w:p w14:paraId="5D3C3389" w14:textId="38383CD9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457" w:author="Nokia" w:date="2020-10-23T20:10:00Z"/>
          <w:rFonts w:ascii="Arial" w:eastAsia="SimSun" w:hAnsi="Arial"/>
          <w:sz w:val="28"/>
          <w:lang w:val="en-US"/>
        </w:rPr>
      </w:pPr>
      <w:ins w:id="458" w:author="Nokia" w:date="2020-10-23T20:10:00Z">
        <w:r w:rsidRPr="004608C1">
          <w:rPr>
            <w:rFonts w:ascii="Arial" w:eastAsia="SimSun" w:hAnsi="Arial"/>
            <w:sz w:val="28"/>
            <w:lang w:val="en-US"/>
          </w:rPr>
          <w:lastRenderedPageBreak/>
          <w:t>10.1.3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FR2</w:t>
        </w:r>
      </w:ins>
      <w:ins w:id="459" w:author="Nokia" w:date="2020-10-23T20:12:00Z">
        <w:r>
          <w:rPr>
            <w:rFonts w:ascii="Arial" w:eastAsia="SimSun" w:hAnsi="Arial"/>
            <w:sz w:val="28"/>
            <w:lang w:val="en-US"/>
          </w:rPr>
          <w:t xml:space="preserve"> for CA/DC Idle Mode Measurements</w:t>
        </w:r>
      </w:ins>
    </w:p>
    <w:p w14:paraId="6991F4D2" w14:textId="0EAB355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460" w:author="Nokia" w:date="2020-10-23T20:11:00Z"/>
          <w:rFonts w:ascii="Arial" w:eastAsia="SimSun" w:hAnsi="Arial"/>
          <w:sz w:val="24"/>
          <w:lang w:val="en-US"/>
        </w:rPr>
      </w:pPr>
      <w:ins w:id="461" w:author="Nokia" w:date="2020-10-23T20:10:00Z">
        <w:r w:rsidRPr="004608C1">
          <w:rPr>
            <w:rFonts w:ascii="Arial" w:eastAsia="SimSun" w:hAnsi="Arial"/>
            <w:sz w:val="24"/>
            <w:lang w:val="en-US"/>
          </w:rPr>
          <w:t>10.1.3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0F37EA0D" w14:textId="77777777" w:rsidR="004608C1" w:rsidRPr="00691C10" w:rsidRDefault="004608C1" w:rsidP="004608C1">
      <w:pPr>
        <w:jc w:val="both"/>
        <w:rPr>
          <w:ins w:id="462" w:author="Nokia" w:date="2020-10-23T20:12:00Z"/>
          <w:rFonts w:cs="v4.2.0"/>
        </w:rPr>
      </w:pPr>
      <w:ins w:id="463" w:author="Nokia" w:date="2020-10-23T20:12:00Z">
        <w:r w:rsidRPr="00691C10">
          <w:rPr>
            <w:rFonts w:cs="v4.2.0"/>
          </w:rPr>
          <w:t>The requirements in this clause are applicable for a UE:</w:t>
        </w:r>
      </w:ins>
    </w:p>
    <w:p w14:paraId="6F1ABE86" w14:textId="77777777" w:rsidR="004608C1" w:rsidRPr="00691C10" w:rsidRDefault="004608C1" w:rsidP="004608C1">
      <w:pPr>
        <w:pStyle w:val="B1"/>
        <w:rPr>
          <w:ins w:id="464" w:author="Nokia" w:date="2020-10-23T20:12:00Z"/>
          <w:rFonts w:cs="v4.2.0"/>
        </w:rPr>
      </w:pPr>
      <w:ins w:id="465" w:author="Nokia" w:date="2020-10-23T20:1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700C17A8" w14:textId="77777777" w:rsidR="004608C1" w:rsidRPr="00691C10" w:rsidRDefault="004608C1" w:rsidP="004608C1">
      <w:pPr>
        <w:pStyle w:val="B1"/>
        <w:rPr>
          <w:ins w:id="466" w:author="Nokia" w:date="2020-10-23T20:12:00Z"/>
        </w:rPr>
      </w:pPr>
      <w:ins w:id="467" w:author="Nokia" w:date="2020-10-23T20:12:00Z">
        <w:r w:rsidRPr="00691C10">
          <w:t>-</w:t>
        </w:r>
        <w:r w:rsidRPr="00691C10">
          <w:tab/>
          <w:t>that is synchronised to the cell that is measured.</w:t>
        </w:r>
      </w:ins>
    </w:p>
    <w:p w14:paraId="1AF48756" w14:textId="77777777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468" w:author="Nokia" w:date="2020-10-23T20:12:00Z"/>
          <w:rFonts w:cs="v4.2.0"/>
        </w:rPr>
      </w:pPr>
      <w:ins w:id="469" w:author="Nokia" w:date="2020-10-23T20:1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592B1C0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470" w:author="Nokia" w:date="2020-10-23T20:10:00Z"/>
          <w:rFonts w:ascii="Arial" w:eastAsia="SimSun" w:hAnsi="Arial"/>
          <w:sz w:val="24"/>
        </w:rPr>
      </w:pPr>
    </w:p>
    <w:p w14:paraId="1F6A0544" w14:textId="720A42A2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471" w:author="Nokia" w:date="2020-10-23T20:10:00Z"/>
          <w:rFonts w:ascii="Arial" w:eastAsia="SimSun" w:hAnsi="Arial"/>
          <w:sz w:val="22"/>
        </w:rPr>
      </w:pPr>
      <w:ins w:id="472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473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474" w:author="Nokia" w:date="2020-10-23T20:10:00Z"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158C789" w14:textId="77777777" w:rsidR="004608C1" w:rsidRPr="004608C1" w:rsidRDefault="004608C1" w:rsidP="004608C1">
      <w:pPr>
        <w:rPr>
          <w:ins w:id="475" w:author="Nokia" w:date="2020-10-23T20:10:00Z"/>
          <w:rFonts w:eastAsia="SimSun" w:cs="v4.2.0"/>
          <w:i/>
        </w:rPr>
      </w:pPr>
      <w:ins w:id="476" w:author="Nokia" w:date="2020-10-23T20:10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FR2.</w:t>
        </w:r>
      </w:ins>
    </w:p>
    <w:p w14:paraId="05EBB7B4" w14:textId="65DE4FCB" w:rsidR="004608C1" w:rsidRPr="004608C1" w:rsidRDefault="004608C1" w:rsidP="004608C1">
      <w:pPr>
        <w:rPr>
          <w:ins w:id="477" w:author="Nokia" w:date="2020-10-23T20:10:00Z"/>
          <w:rFonts w:eastAsia="SimSun" w:cs="v4.2.0"/>
        </w:rPr>
      </w:pPr>
      <w:ins w:id="478" w:author="Nokia" w:date="2020-10-23T20:10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10.1.3</w:t>
        </w:r>
      </w:ins>
      <w:ins w:id="479" w:author="Nokia" w:date="2020-10-23T20:11:00Z">
        <w:r>
          <w:rPr>
            <w:rFonts w:eastAsia="SimSun" w:cs="v4.2.0"/>
            <w:lang w:eastAsia="zh-CN"/>
          </w:rPr>
          <w:t>B</w:t>
        </w:r>
      </w:ins>
      <w:ins w:id="480" w:author="Nokia" w:date="2020-10-23T20:10:00Z"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3EF31B34" w14:textId="77777777" w:rsidR="004608C1" w:rsidRPr="004608C1" w:rsidRDefault="004608C1" w:rsidP="004608C1">
      <w:pPr>
        <w:ind w:left="568" w:hanging="284"/>
        <w:rPr>
          <w:ins w:id="481" w:author="Nokia" w:date="2020-10-23T20:10:00Z"/>
          <w:rFonts w:eastAsia="SimSun"/>
          <w:lang w:eastAsia="zh-CN"/>
        </w:rPr>
      </w:pPr>
      <w:ins w:id="482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0F67772E" w14:textId="77777777" w:rsidR="004608C1" w:rsidRPr="004608C1" w:rsidRDefault="004608C1" w:rsidP="004608C1">
      <w:pPr>
        <w:ind w:left="568" w:hanging="284"/>
        <w:rPr>
          <w:ins w:id="483" w:author="Nokia" w:date="2020-10-23T20:10:00Z"/>
          <w:rFonts w:eastAsia="SimSun"/>
        </w:rPr>
      </w:pPr>
      <w:ins w:id="484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0F53D8A9" w14:textId="77777777" w:rsidR="004608C1" w:rsidRPr="004608C1" w:rsidRDefault="004608C1" w:rsidP="004608C1">
      <w:pPr>
        <w:ind w:left="568" w:hanging="284"/>
        <w:rPr>
          <w:ins w:id="485" w:author="Nokia" w:date="2020-10-23T20:10:00Z"/>
          <w:rFonts w:eastAsia="SimSun"/>
        </w:rPr>
      </w:pPr>
      <w:ins w:id="486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 7.3.4 of TS 38.101-2 [19]</w:t>
        </w:r>
        <w:r w:rsidRPr="004608C1">
          <w:rPr>
            <w:rFonts w:eastAsia="SimSun"/>
          </w:rPr>
          <w:t>.</w:t>
        </w:r>
      </w:ins>
    </w:p>
    <w:p w14:paraId="1EAB80AC" w14:textId="1CA7FB23" w:rsidR="004608C1" w:rsidRPr="004608C1" w:rsidRDefault="004608C1" w:rsidP="004608C1">
      <w:pPr>
        <w:keepNext/>
        <w:keepLines/>
        <w:spacing w:before="60"/>
        <w:jc w:val="center"/>
        <w:rPr>
          <w:ins w:id="487" w:author="Nokia" w:date="2020-10-23T20:10:00Z"/>
          <w:rFonts w:ascii="Arial" w:eastAsia="SimSun" w:hAnsi="Arial"/>
          <w:b/>
        </w:rPr>
      </w:pPr>
      <w:ins w:id="488" w:author="Nokia" w:date="2020-10-23T20:10:00Z">
        <w:r w:rsidRPr="004608C1">
          <w:rPr>
            <w:rFonts w:ascii="Arial" w:eastAsia="SimSun" w:hAnsi="Arial"/>
            <w:b/>
          </w:rPr>
          <w:t>Table 10.1.</w:t>
        </w:r>
        <w:r w:rsidRPr="004608C1">
          <w:rPr>
            <w:rFonts w:ascii="Arial" w:eastAsia="SimSun" w:hAnsi="Arial"/>
            <w:b/>
            <w:lang w:eastAsia="zh-CN"/>
          </w:rPr>
          <w:t>3</w:t>
        </w:r>
      </w:ins>
      <w:ins w:id="489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490" w:author="Nokia" w:date="2020-10-23T20:10:00Z">
        <w:r w:rsidRPr="004608C1">
          <w:rPr>
            <w:rFonts w:ascii="Arial" w:eastAsia="SimSun" w:hAnsi="Arial"/>
            <w:b/>
          </w:rP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3F9972D3" w14:textId="77777777" w:rsidTr="004608C1">
        <w:trPr>
          <w:jc w:val="center"/>
          <w:ins w:id="491" w:author="Nokia" w:date="2020-10-23T20:1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3FF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2" w:author="Nokia" w:date="2020-10-23T20:10:00Z"/>
                <w:rFonts w:ascii="Arial" w:eastAsia="SimSun" w:hAnsi="Arial"/>
                <w:b/>
                <w:sz w:val="18"/>
              </w:rPr>
            </w:pPr>
            <w:ins w:id="49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BA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4" w:author="Nokia" w:date="2020-10-23T20:10:00Z"/>
                <w:rFonts w:ascii="Arial" w:eastAsia="SimSun" w:hAnsi="Arial"/>
                <w:b/>
                <w:sz w:val="18"/>
              </w:rPr>
            </w:pPr>
            <w:ins w:id="49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2CBB159A" w14:textId="77777777" w:rsidTr="004608C1">
        <w:trPr>
          <w:jc w:val="center"/>
          <w:ins w:id="496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6CC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7" w:author="Nokia" w:date="2020-10-23T20:10:00Z"/>
                <w:rFonts w:ascii="Arial" w:eastAsia="SimSun" w:hAnsi="Arial"/>
                <w:b/>
                <w:sz w:val="18"/>
              </w:rPr>
            </w:pPr>
            <w:ins w:id="49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473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9" w:author="Nokia" w:date="2020-10-23T20:10:00Z"/>
                <w:rFonts w:ascii="Arial" w:eastAsia="SimSun" w:hAnsi="Arial"/>
                <w:b/>
                <w:sz w:val="18"/>
              </w:rPr>
            </w:pPr>
            <w:ins w:id="50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9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1" w:author="Nokia" w:date="2020-10-23T20:10:00Z"/>
                <w:rFonts w:ascii="Arial" w:eastAsia="SimSun" w:hAnsi="Arial"/>
                <w:b/>
                <w:sz w:val="18"/>
              </w:rPr>
            </w:pPr>
            <w:ins w:id="502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3" w:author="Nokia" w:date="2020-10-23T20:10:00Z"/>
                <w:rFonts w:ascii="Arial" w:eastAsia="SimSun" w:hAnsi="Arial"/>
                <w:b/>
                <w:sz w:val="18"/>
              </w:rPr>
            </w:pPr>
            <w:ins w:id="504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5922534C" w14:textId="77777777" w:rsidTr="004608C1">
        <w:trPr>
          <w:jc w:val="center"/>
          <w:ins w:id="505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87B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6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E8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7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755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8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739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9" w:author="Nokia" w:date="2020-10-23T20:10:00Z"/>
                <w:rFonts w:ascii="Arial" w:eastAsia="SimSun" w:hAnsi="Arial"/>
                <w:b/>
                <w:sz w:val="18"/>
              </w:rPr>
            </w:pPr>
            <w:ins w:id="51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B29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1" w:author="Nokia" w:date="2020-10-23T20:10:00Z"/>
                <w:rFonts w:ascii="Arial" w:eastAsia="SimSun" w:hAnsi="Arial"/>
                <w:b/>
                <w:sz w:val="18"/>
              </w:rPr>
            </w:pPr>
            <w:ins w:id="51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6E26442D" w14:textId="77777777" w:rsidTr="004608C1">
        <w:trPr>
          <w:jc w:val="center"/>
          <w:ins w:id="513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281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4" w:author="Nokia" w:date="2020-10-23T20:10:00Z"/>
                <w:rFonts w:ascii="Arial" w:eastAsia="SimSun" w:hAnsi="Arial"/>
                <w:b/>
                <w:sz w:val="18"/>
              </w:rPr>
            </w:pPr>
            <w:ins w:id="51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E0E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6" w:author="Nokia" w:date="2020-10-23T20:10:00Z"/>
                <w:rFonts w:ascii="Arial" w:eastAsia="SimSun" w:hAnsi="Arial"/>
                <w:b/>
                <w:sz w:val="18"/>
              </w:rPr>
            </w:pPr>
            <w:ins w:id="51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E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8" w:author="Nokia" w:date="2020-10-23T20:10:00Z"/>
                <w:rFonts w:ascii="Arial" w:eastAsia="SimSun" w:hAnsi="Arial" w:cs="Arial"/>
                <w:b/>
                <w:sz w:val="18"/>
              </w:rPr>
            </w:pPr>
            <w:ins w:id="51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3298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0" w:author="Nokia" w:date="2020-10-23T20:10:00Z"/>
                <w:rFonts w:ascii="Arial" w:eastAsia="SimSun" w:hAnsi="Arial"/>
                <w:b/>
                <w:sz w:val="18"/>
              </w:rPr>
            </w:pPr>
            <w:ins w:id="521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D35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2" w:author="Nokia" w:date="2020-10-23T20:10:00Z"/>
                <w:rFonts w:ascii="Arial" w:eastAsia="SimSun" w:hAnsi="Arial"/>
                <w:b/>
                <w:sz w:val="18"/>
              </w:rPr>
            </w:pPr>
            <w:ins w:id="52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D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4" w:author="Nokia" w:date="2020-10-23T20:10:00Z"/>
                <w:rFonts w:ascii="Arial" w:eastAsia="SimSun" w:hAnsi="Arial"/>
                <w:b/>
                <w:sz w:val="18"/>
              </w:rPr>
            </w:pPr>
            <w:ins w:id="52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32C65E79" w14:textId="77777777" w:rsidTr="004608C1">
        <w:trPr>
          <w:jc w:val="center"/>
          <w:ins w:id="526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26C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7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B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8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A182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9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7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0" w:author="Nokia" w:date="2020-10-23T20:10:00Z"/>
                <w:rFonts w:ascii="Arial" w:eastAsia="SimSun" w:hAnsi="Arial"/>
                <w:b/>
                <w:sz w:val="18"/>
              </w:rPr>
            </w:pPr>
            <w:ins w:id="53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2B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2" w:author="Nokia" w:date="2020-10-23T20:10:00Z"/>
                <w:rFonts w:ascii="Arial" w:eastAsia="SimSun" w:hAnsi="Arial"/>
                <w:b/>
                <w:sz w:val="18"/>
              </w:rPr>
            </w:pPr>
            <w:ins w:id="53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4DB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9D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5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6BE04F7B" w14:textId="77777777" w:rsidTr="004608C1">
        <w:trPr>
          <w:jc w:val="center"/>
          <w:ins w:id="536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30BD7" w14:textId="59581A4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7" w:author="Nokia" w:date="2020-10-23T20:10:00Z"/>
                <w:rFonts w:ascii="Arial" w:eastAsia="SimSun" w:hAnsi="Arial"/>
                <w:sz w:val="18"/>
              </w:rPr>
            </w:pPr>
            <w:ins w:id="538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39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6</w:t>
              </w:r>
            </w:ins>
            <w:ins w:id="540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A26AC" w14:textId="3665634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41" w:author="Nokia" w:date="2020-10-23T20:10:00Z"/>
                <w:rFonts w:ascii="Arial" w:eastAsia="SimSun" w:hAnsi="Arial"/>
                <w:sz w:val="18"/>
              </w:rPr>
            </w:pPr>
            <w:ins w:id="542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43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9</w:t>
              </w:r>
            </w:ins>
            <w:ins w:id="544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8029" w14:textId="16FE573C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45" w:author="Nokia" w:date="2020-10-23T20:10:00Z"/>
                <w:rFonts w:ascii="Arial" w:eastAsia="SimSun" w:hAnsi="Arial"/>
                <w:sz w:val="18"/>
              </w:rPr>
            </w:pPr>
            <w:ins w:id="546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547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≥-6</w:t>
              </w:r>
            </w:ins>
            <w:ins w:id="548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359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49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55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EC4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1" w:author="Nokia" w:date="2020-10-23T20:10:00Z"/>
                <w:rFonts w:ascii="Arial" w:eastAsia="SimSun" w:hAnsi="Arial"/>
                <w:sz w:val="18"/>
              </w:rPr>
            </w:pPr>
            <w:ins w:id="552" w:author="Nokia" w:date="2020-10-23T20:10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5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3" w:author="Nokia" w:date="2020-10-23T20:10:00Z"/>
                <w:rFonts w:ascii="Arial" w:eastAsia="SimSun" w:hAnsi="Arial"/>
                <w:sz w:val="18"/>
              </w:rPr>
            </w:pPr>
            <w:ins w:id="554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044473C6" w14:textId="77777777" w:rsidTr="004608C1">
        <w:trPr>
          <w:jc w:val="center"/>
          <w:ins w:id="555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616F3" w14:textId="23F49738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6" w:author="Nokia" w:date="2020-10-23T20:10:00Z"/>
                <w:rFonts w:ascii="Arial" w:eastAsia="SimSun" w:hAnsi="Arial"/>
                <w:sz w:val="18"/>
              </w:rPr>
            </w:pPr>
            <w:ins w:id="557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58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8</w:t>
              </w:r>
            </w:ins>
            <w:ins w:id="559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2617" w14:textId="6A9E6365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60" w:author="Nokia" w:date="2020-10-23T20:10:00Z"/>
                <w:rFonts w:ascii="Arial" w:eastAsia="SimSun" w:hAnsi="Arial"/>
                <w:sz w:val="18"/>
              </w:rPr>
            </w:pPr>
            <w:ins w:id="561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62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11</w:t>
              </w:r>
            </w:ins>
            <w:ins w:id="563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2B13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64" w:author="Nokia" w:date="2020-10-23T20:10:00Z"/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EE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65" w:author="Nokia" w:date="2020-10-23T20:10:00Z"/>
                <w:rFonts w:ascii="Arial" w:eastAsia="SimSun" w:hAnsi="Arial"/>
                <w:sz w:val="18"/>
              </w:rPr>
            </w:pPr>
            <w:ins w:id="566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9CA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67" w:author="Nokia" w:date="2020-10-23T20:10:00Z"/>
                <w:rFonts w:ascii="Arial" w:eastAsia="SimSun" w:hAnsi="Arial"/>
                <w:sz w:val="18"/>
              </w:rPr>
            </w:pPr>
            <w:ins w:id="568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7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69" w:author="Nokia" w:date="2020-10-23T20:10:00Z"/>
                <w:rFonts w:ascii="Arial" w:eastAsia="SimSun" w:hAnsi="Arial"/>
                <w:sz w:val="18"/>
              </w:rPr>
            </w:pPr>
            <w:ins w:id="57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5D7CB398" w14:textId="77777777" w:rsidTr="004608C1">
        <w:trPr>
          <w:jc w:val="center"/>
          <w:ins w:id="571" w:author="Nokia" w:date="2020-10-23T20:1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236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572" w:author="Nokia" w:date="2020-10-23T20:10:00Z"/>
                <w:rFonts w:ascii="Arial" w:eastAsia="SimSun" w:hAnsi="Arial"/>
                <w:sz w:val="18"/>
              </w:rPr>
            </w:pPr>
            <w:ins w:id="57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2CD3AA0" w14:textId="573A8CBB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574" w:author="Nokia" w:date="2020-10-23T20:10:00Z"/>
                <w:rFonts w:ascii="Arial" w:eastAsia="SimSun" w:hAnsi="Arial"/>
                <w:sz w:val="18"/>
              </w:rPr>
            </w:pPr>
            <w:ins w:id="575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</w:t>
              </w:r>
            </w:ins>
            <w:ins w:id="576" w:author="Nokia" w:date="2020-10-23T20:11:00Z">
              <w:r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577" w:author="Nokia" w:date="2020-10-23T20:10:00Z">
              <w:r w:rsidRPr="004608C1">
                <w:rPr>
                  <w:rFonts w:ascii="Arial" w:eastAsia="MS Mincho" w:hAnsi="Arial"/>
                  <w:sz w:val="18"/>
                </w:rPr>
                <w:t>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64EF0E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578" w:author="Nokia" w:date="2020-10-23T20:10:00Z"/>
                <w:rFonts w:ascii="Arial" w:eastAsia="SimSun" w:hAnsi="Arial"/>
                <w:sz w:val="18"/>
              </w:rPr>
            </w:pPr>
            <w:ins w:id="57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402BAB8" w14:textId="77777777" w:rsidR="004608C1" w:rsidRPr="004608C1" w:rsidRDefault="004608C1" w:rsidP="004608C1">
      <w:pPr>
        <w:rPr>
          <w:ins w:id="580" w:author="Nokia" w:date="2020-10-23T20:10:00Z"/>
          <w:rFonts w:eastAsia="SimSun"/>
          <w:lang w:eastAsia="zh-CN"/>
        </w:rPr>
      </w:pPr>
    </w:p>
    <w:p w14:paraId="47C1D8EB" w14:textId="735A1FC4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581" w:author="Nokia" w:date="2020-10-23T20:10:00Z"/>
          <w:rFonts w:ascii="Arial" w:eastAsia="SimSun" w:hAnsi="Arial"/>
          <w:sz w:val="22"/>
        </w:rPr>
      </w:pPr>
      <w:ins w:id="582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583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584" w:author="Nokia" w:date="2020-10-23T20:10:00Z">
        <w:r w:rsidRPr="004608C1">
          <w:rPr>
            <w:rFonts w:ascii="Arial" w:eastAsia="SimSun" w:hAnsi="Arial"/>
            <w:sz w:val="22"/>
          </w:rPr>
          <w:t>.1.2</w:t>
        </w:r>
        <w:r w:rsidRPr="004608C1">
          <w:rPr>
            <w:rFonts w:ascii="Arial" w:eastAsia="SimSun" w:hAnsi="Arial"/>
            <w:sz w:val="22"/>
          </w:rPr>
          <w:tab/>
          <w:t>Relative SS-RSRP Accuracy</w:t>
        </w:r>
      </w:ins>
    </w:p>
    <w:p w14:paraId="72AB926C" w14:textId="77777777" w:rsidR="004608C1" w:rsidRPr="004608C1" w:rsidRDefault="004608C1" w:rsidP="004608C1">
      <w:pPr>
        <w:rPr>
          <w:ins w:id="585" w:author="Nokia" w:date="2020-10-23T20:10:00Z"/>
          <w:rFonts w:eastAsia="SimSun" w:cs="v4.2.0"/>
        </w:rPr>
      </w:pPr>
      <w:ins w:id="586" w:author="Nokia" w:date="2020-10-23T20:10:00Z">
        <w:r w:rsidRPr="004608C1">
          <w:rPr>
            <w:rFonts w:eastAsia="SimSun" w:cs="v4.2.0"/>
          </w:rPr>
          <w:t xml:space="preserve">The relative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is defined as the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measured from one cell compared to the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measured from another cell on the same frequency, or between any two SS-RSRP levels measured on the same cell in FR2.</w:t>
        </w:r>
      </w:ins>
    </w:p>
    <w:p w14:paraId="3B1D3E62" w14:textId="77777777" w:rsidR="004608C1" w:rsidRPr="004608C1" w:rsidRDefault="004608C1" w:rsidP="004608C1">
      <w:pPr>
        <w:ind w:left="568" w:hanging="284"/>
        <w:rPr>
          <w:ins w:id="587" w:author="Nokia" w:date="2020-10-23T20:10:00Z"/>
          <w:rFonts w:eastAsia="SimSun"/>
          <w:lang w:eastAsia="zh-CN"/>
        </w:rPr>
      </w:pPr>
      <w:ins w:id="588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6BEF06E5" w14:textId="77777777" w:rsidR="004608C1" w:rsidRPr="004608C1" w:rsidRDefault="004608C1" w:rsidP="004608C1">
      <w:pPr>
        <w:ind w:left="568" w:hanging="284"/>
        <w:rPr>
          <w:ins w:id="589" w:author="Nokia" w:date="2020-10-23T20:10:00Z"/>
          <w:rFonts w:eastAsia="SimSun" w:cs="v4.2.0"/>
        </w:rPr>
      </w:pPr>
      <w:ins w:id="590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4BE88277" w14:textId="77777777" w:rsidR="004608C1" w:rsidRPr="004608C1" w:rsidRDefault="004608C1" w:rsidP="004608C1">
      <w:pPr>
        <w:ind w:left="568" w:hanging="284"/>
        <w:rPr>
          <w:ins w:id="591" w:author="Nokia" w:date="2020-10-23T20:10:00Z"/>
          <w:rFonts w:eastAsia="SimSun"/>
        </w:rPr>
      </w:pPr>
      <w:ins w:id="592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 7.3.4 of TS 38.101-2 [19]</w:t>
        </w:r>
        <w:r w:rsidRPr="004608C1">
          <w:rPr>
            <w:rFonts w:eastAsia="SimSun"/>
          </w:rPr>
          <w:t>.</w:t>
        </w:r>
      </w:ins>
    </w:p>
    <w:p w14:paraId="31E1F210" w14:textId="638188EE" w:rsidR="004608C1" w:rsidRPr="004608C1" w:rsidRDefault="004608C1" w:rsidP="004608C1">
      <w:pPr>
        <w:keepNext/>
        <w:keepLines/>
        <w:spacing w:before="60"/>
        <w:jc w:val="center"/>
        <w:rPr>
          <w:ins w:id="593" w:author="Nokia" w:date="2020-10-23T20:10:00Z"/>
          <w:rFonts w:ascii="Arial" w:eastAsia="SimSun" w:hAnsi="Arial"/>
          <w:b/>
        </w:rPr>
      </w:pPr>
      <w:ins w:id="594" w:author="Nokia" w:date="2020-10-23T20:10:00Z">
        <w:r w:rsidRPr="004608C1">
          <w:rPr>
            <w:rFonts w:ascii="Arial" w:eastAsia="SimSun" w:hAnsi="Arial"/>
            <w:b/>
          </w:rPr>
          <w:lastRenderedPageBreak/>
          <w:t xml:space="preserve">Table </w:t>
        </w:r>
        <w:r w:rsidRPr="004608C1">
          <w:rPr>
            <w:rFonts w:ascii="Arial" w:eastAsia="SimSun" w:hAnsi="Arial"/>
            <w:b/>
            <w:lang w:eastAsia="zh-CN"/>
          </w:rPr>
          <w:t>10.1.3</w:t>
        </w:r>
      </w:ins>
      <w:ins w:id="595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596" w:author="Nokia" w:date="2020-10-23T20:10:00Z">
        <w:r w:rsidRPr="004608C1">
          <w:rPr>
            <w:rFonts w:ascii="Arial" w:eastAsia="SimSun" w:hAnsi="Arial"/>
            <w:b/>
            <w:lang w:eastAsia="zh-CN"/>
          </w:rPr>
          <w:t>.1.2</w:t>
        </w:r>
        <w:r w:rsidRPr="004608C1">
          <w:rPr>
            <w:rFonts w:ascii="Arial" w:eastAsia="SimSun" w:hAnsi="Arial"/>
            <w:b/>
          </w:rPr>
          <w:t xml:space="preserve">-1: </w:t>
        </w:r>
        <w:r w:rsidRPr="004608C1">
          <w:rPr>
            <w:rFonts w:ascii="Arial" w:eastAsia="SimSun" w:hAnsi="Arial"/>
            <w:b/>
            <w:lang w:eastAsia="zh-CN"/>
          </w:rPr>
          <w:t>SS-RSRP</w:t>
        </w:r>
        <w:r w:rsidRPr="004608C1">
          <w:rPr>
            <w:rFonts w:ascii="Arial" w:eastAsia="SimSun" w:hAnsi="Arial"/>
            <w:b/>
          </w:rP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4B487149" w14:textId="77777777" w:rsidTr="004608C1">
        <w:trPr>
          <w:jc w:val="center"/>
          <w:ins w:id="597" w:author="Nokia" w:date="2020-10-23T20:10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01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98" w:author="Nokia" w:date="2020-10-23T20:10:00Z"/>
                <w:rFonts w:ascii="Arial" w:eastAsia="SimSun" w:hAnsi="Arial"/>
                <w:b/>
                <w:sz w:val="18"/>
              </w:rPr>
            </w:pPr>
            <w:ins w:id="59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678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0" w:author="Nokia" w:date="2020-10-23T20:10:00Z"/>
                <w:rFonts w:ascii="Arial" w:eastAsia="SimSun" w:hAnsi="Arial"/>
                <w:b/>
                <w:sz w:val="18"/>
              </w:rPr>
            </w:pPr>
            <w:ins w:id="60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0A93407D" w14:textId="77777777" w:rsidTr="004608C1">
        <w:trPr>
          <w:jc w:val="center"/>
          <w:ins w:id="602" w:author="Nokia" w:date="2020-10-23T20:10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EC8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3" w:author="Nokia" w:date="2020-10-23T20:10:00Z"/>
                <w:rFonts w:ascii="Arial" w:eastAsia="SimSun" w:hAnsi="Arial"/>
                <w:b/>
                <w:sz w:val="18"/>
              </w:rPr>
            </w:pPr>
            <w:ins w:id="604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D54F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5" w:author="Nokia" w:date="2020-10-23T20:10:00Z"/>
                <w:rFonts w:ascii="Arial" w:eastAsia="SimSun" w:hAnsi="Arial"/>
                <w:b/>
                <w:sz w:val="18"/>
              </w:rPr>
            </w:pPr>
            <w:ins w:id="60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8557D8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7" w:author="Nokia" w:date="2020-10-23T20:10:00Z"/>
                <w:rFonts w:ascii="Arial" w:eastAsia="SimSun" w:hAnsi="Arial"/>
                <w:b/>
                <w:sz w:val="18"/>
              </w:rPr>
            </w:pPr>
            <w:ins w:id="608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E8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9" w:author="Nokia" w:date="2020-10-23T20:10:00Z"/>
                <w:rFonts w:ascii="Arial" w:eastAsia="SimSun" w:hAnsi="Arial"/>
                <w:b/>
                <w:sz w:val="18"/>
              </w:rPr>
            </w:pPr>
            <w:ins w:id="61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4295CE5E" w14:textId="77777777" w:rsidTr="004608C1">
        <w:trPr>
          <w:jc w:val="center"/>
          <w:ins w:id="611" w:author="Nokia" w:date="2020-10-23T20:10:00Z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DAB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12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9B1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13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CD7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1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E4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15" w:author="Nokia" w:date="2020-10-23T20:10:00Z"/>
                <w:rFonts w:ascii="Arial" w:eastAsia="SimSun" w:hAnsi="Arial" w:cs="Arial"/>
                <w:b/>
                <w:sz w:val="18"/>
              </w:rPr>
            </w:pPr>
            <w:ins w:id="61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8F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17" w:author="Nokia" w:date="2020-10-23T20:10:00Z"/>
                <w:rFonts w:ascii="Arial" w:eastAsia="SimSun" w:hAnsi="Arial"/>
                <w:b/>
                <w:sz w:val="18"/>
              </w:rPr>
            </w:pPr>
            <w:ins w:id="61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BB537E1" w14:textId="77777777" w:rsidTr="004608C1">
        <w:trPr>
          <w:jc w:val="center"/>
          <w:ins w:id="619" w:author="Nokia" w:date="2020-10-23T20:10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AC57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0" w:author="Nokia" w:date="2020-10-23T20:10:00Z"/>
                <w:rFonts w:ascii="Arial" w:eastAsia="SimSun" w:hAnsi="Arial"/>
                <w:b/>
                <w:sz w:val="18"/>
              </w:rPr>
            </w:pPr>
            <w:ins w:id="62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62D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2" w:author="Nokia" w:date="2020-10-23T20:10:00Z"/>
                <w:rFonts w:ascii="Arial" w:eastAsia="SimSun" w:hAnsi="Arial"/>
                <w:b/>
                <w:sz w:val="18"/>
              </w:rPr>
            </w:pPr>
            <w:ins w:id="62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BE4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4" w:author="Nokia" w:date="2020-10-23T20:10:00Z"/>
                <w:rFonts w:ascii="Arial" w:eastAsia="SimSun" w:hAnsi="Arial" w:cs="Arial"/>
                <w:b/>
                <w:sz w:val="18"/>
              </w:rPr>
            </w:pPr>
            <w:ins w:id="62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D190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6" w:author="Nokia" w:date="2020-10-23T20:10:00Z"/>
                <w:rFonts w:ascii="Arial" w:eastAsia="SimSun" w:hAnsi="Arial"/>
                <w:b/>
                <w:sz w:val="18"/>
              </w:rPr>
            </w:pPr>
            <w:ins w:id="627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D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8" w:author="Nokia" w:date="2020-10-23T20:10:00Z"/>
                <w:rFonts w:ascii="Arial" w:eastAsia="SimSun" w:hAnsi="Arial"/>
                <w:b/>
                <w:sz w:val="18"/>
              </w:rPr>
            </w:pPr>
            <w:ins w:id="62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5397EF4F" w14:textId="77777777" w:rsidTr="004608C1">
        <w:trPr>
          <w:jc w:val="center"/>
          <w:ins w:id="630" w:author="Nokia" w:date="2020-10-23T20:10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DACD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1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DC3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2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977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3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BA1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4" w:author="Nokia" w:date="2020-10-23T20:10:00Z"/>
                <w:rFonts w:ascii="Arial" w:eastAsia="SimSun" w:hAnsi="Arial"/>
                <w:b/>
                <w:sz w:val="18"/>
              </w:rPr>
            </w:pPr>
            <w:ins w:id="63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E37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6" w:author="Nokia" w:date="2020-10-23T20:10:00Z"/>
                <w:rFonts w:ascii="Arial" w:eastAsia="SimSun" w:hAnsi="Arial"/>
                <w:b/>
                <w:sz w:val="18"/>
              </w:rPr>
            </w:pPr>
            <w:ins w:id="63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4E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8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0FFB18E5" w14:textId="77777777" w:rsidTr="004608C1">
        <w:trPr>
          <w:jc w:val="center"/>
          <w:ins w:id="639" w:author="Nokia" w:date="2020-10-23T20:10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4935A" w14:textId="7842A915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0" w:author="Nokia" w:date="2020-10-23T20:10:00Z"/>
                <w:rFonts w:ascii="Arial" w:eastAsia="SimSun" w:hAnsi="Arial"/>
                <w:sz w:val="18"/>
              </w:rPr>
            </w:pPr>
            <w:ins w:id="641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42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6</w:t>
              </w:r>
            </w:ins>
            <w:ins w:id="643" w:author="Nokia" w:date="2020-10-23T20:1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59B84" w14:textId="401ECA46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4" w:author="Nokia" w:date="2020-10-23T20:10:00Z"/>
                <w:rFonts w:ascii="Arial" w:eastAsia="SimSun" w:hAnsi="Arial"/>
                <w:sz w:val="18"/>
              </w:rPr>
            </w:pPr>
            <w:ins w:id="645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46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9</w:t>
              </w:r>
            </w:ins>
            <w:ins w:id="647" w:author="Nokia" w:date="2020-10-23T20:1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FD27" w14:textId="6F984869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8" w:author="Nokia" w:date="2020-10-23T20:10:00Z"/>
                <w:rFonts w:ascii="Arial" w:eastAsia="SimSun" w:hAnsi="Arial"/>
                <w:sz w:val="18"/>
              </w:rPr>
            </w:pPr>
            <w:ins w:id="649" w:author="Nokia" w:date="2020-10-23T20:1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650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≥-6</w:t>
              </w:r>
            </w:ins>
            <w:ins w:id="651" w:author="Nokia" w:date="2020-10-23T20:1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BB8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2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65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BB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4" w:author="Nokia" w:date="2020-10-23T20:10:00Z"/>
                <w:rFonts w:ascii="Arial" w:eastAsia="SimSun" w:hAnsi="Arial"/>
                <w:sz w:val="18"/>
              </w:rPr>
            </w:pPr>
            <w:ins w:id="655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367058E4" w14:textId="77777777" w:rsidTr="004608C1">
        <w:trPr>
          <w:jc w:val="center"/>
          <w:ins w:id="656" w:author="Nokia" w:date="2020-10-23T20:10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CB34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657" w:author="Nokia" w:date="2020-10-23T20:10:00Z"/>
                <w:rFonts w:ascii="Arial" w:eastAsia="SimSun" w:hAnsi="Arial"/>
                <w:sz w:val="18"/>
              </w:rPr>
            </w:pPr>
            <w:ins w:id="658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4CDE64B4" w14:textId="7C35C416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659" w:author="Nokia" w:date="2020-10-23T20:10:00Z"/>
                <w:rFonts w:ascii="Arial" w:eastAsia="SimSun" w:hAnsi="Arial"/>
                <w:sz w:val="18"/>
              </w:rPr>
            </w:pPr>
            <w:ins w:id="66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 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0ACA2CE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661" w:author="Nokia" w:date="2020-10-23T20:10:00Z"/>
                <w:rFonts w:ascii="Arial" w:eastAsia="SimSun" w:hAnsi="Arial"/>
                <w:sz w:val="18"/>
              </w:rPr>
            </w:pPr>
            <w:ins w:id="662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  <w:p w14:paraId="092A4A4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663" w:author="Nokia" w:date="2020-10-23T20:10:00Z"/>
                <w:rFonts w:ascii="Arial" w:eastAsia="SimSun" w:hAnsi="Arial"/>
                <w:sz w:val="18"/>
              </w:rPr>
            </w:pPr>
            <w:ins w:id="664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4: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The parameter SSB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is the minimum SSB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of the pair of cells to which the requirement applies.</w:t>
              </w:r>
            </w:ins>
          </w:p>
        </w:tc>
      </w:tr>
    </w:tbl>
    <w:p w14:paraId="0F0EE72B" w14:textId="77777777" w:rsidR="004608C1" w:rsidRDefault="004608C1" w:rsidP="004608C1">
      <w:pPr>
        <w:rPr>
          <w:noProof/>
        </w:rPr>
      </w:pPr>
    </w:p>
    <w:p w14:paraId="2F4F6F1C" w14:textId="117A9D3C" w:rsidR="004608C1" w:rsidRDefault="004608C1" w:rsidP="004608C1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6377F6">
        <w:rPr>
          <w:sz w:val="36"/>
          <w:highlight w:val="yellow"/>
          <w:lang w:eastAsia="zh-CN"/>
        </w:rPr>
        <w:t>&gt;</w:t>
      </w:r>
    </w:p>
    <w:p w14:paraId="72A9052F" w14:textId="0D119CD2" w:rsidR="00A826AE" w:rsidRDefault="00A826AE">
      <w:pPr>
        <w:rPr>
          <w:noProof/>
        </w:rPr>
      </w:pPr>
    </w:p>
    <w:p w14:paraId="7D33872B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B63FA2">
        <w:rPr>
          <w:rFonts w:ascii="Arial" w:eastAsia="SimSun" w:hAnsi="Arial"/>
          <w:sz w:val="28"/>
          <w:lang w:val="en-US" w:eastAsia="ko-KR"/>
        </w:rPr>
        <w:t>10.1.4</w:t>
      </w:r>
      <w:r w:rsidRPr="00B63FA2">
        <w:rPr>
          <w:rFonts w:ascii="Arial" w:eastAsia="SimSun" w:hAnsi="Arial"/>
          <w:sz w:val="28"/>
          <w:lang w:val="en-US" w:eastAsia="ko-KR"/>
        </w:rPr>
        <w:tab/>
        <w:t xml:space="preserve">Inter-frequency RSRP accuracy requirements </w:t>
      </w:r>
      <w:r w:rsidRPr="00B63FA2">
        <w:rPr>
          <w:rFonts w:ascii="Arial" w:eastAsia="SimSun" w:hAnsi="Arial"/>
          <w:sz w:val="28"/>
          <w:lang w:val="en-US" w:eastAsia="zh-CN"/>
        </w:rPr>
        <w:t>for</w:t>
      </w:r>
      <w:r w:rsidRPr="00B63FA2">
        <w:rPr>
          <w:rFonts w:ascii="Arial" w:eastAsia="SimSun" w:hAnsi="Arial"/>
          <w:sz w:val="28"/>
          <w:lang w:val="en-US" w:eastAsia="ko-KR"/>
        </w:rPr>
        <w:t xml:space="preserve"> FR1</w:t>
      </w:r>
    </w:p>
    <w:p w14:paraId="3CD5734F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B63FA2">
        <w:rPr>
          <w:rFonts w:ascii="Arial" w:eastAsia="SimSun" w:hAnsi="Arial"/>
          <w:sz w:val="24"/>
          <w:lang w:val="en-US" w:eastAsia="zh-CN"/>
        </w:rPr>
        <w:t>10.1.4.1</w:t>
      </w:r>
      <w:r w:rsidRPr="00B63FA2">
        <w:rPr>
          <w:rFonts w:ascii="Arial" w:eastAsia="SimSun" w:hAnsi="Arial"/>
          <w:sz w:val="24"/>
          <w:lang w:val="en-US" w:eastAsia="zh-CN"/>
        </w:rPr>
        <w:tab/>
      </w:r>
      <w:r w:rsidRPr="00B63FA2">
        <w:rPr>
          <w:rFonts w:ascii="Arial" w:eastAsia="SimSun" w:hAnsi="Arial"/>
          <w:sz w:val="24"/>
          <w:lang w:val="en-US" w:eastAsia="ko-KR"/>
        </w:rPr>
        <w:t>Inter-frequency SS-RSRP accuracy requirements</w:t>
      </w:r>
    </w:p>
    <w:p w14:paraId="63B56CB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10.1.4.1.1</w:t>
      </w:r>
      <w:r w:rsidRPr="00B63FA2">
        <w:rPr>
          <w:rFonts w:ascii="Arial" w:eastAsia="SimSun" w:hAnsi="Arial"/>
          <w:sz w:val="22"/>
          <w:lang w:val="en-US" w:eastAsia="zh-CN"/>
        </w:rPr>
        <w:tab/>
      </w:r>
      <w:r w:rsidRPr="00B63FA2">
        <w:rPr>
          <w:rFonts w:ascii="Arial" w:eastAsia="SimSun" w:hAnsi="Arial"/>
          <w:sz w:val="22"/>
          <w:lang w:eastAsia="zh-CN"/>
        </w:rPr>
        <w:t>Absolute</w:t>
      </w:r>
      <w:r w:rsidRPr="00B63FA2">
        <w:rPr>
          <w:rFonts w:ascii="Arial" w:eastAsia="SimSun" w:hAnsi="Arial"/>
          <w:sz w:val="22"/>
        </w:rPr>
        <w:t xml:space="preserve"> Accuracy of </w:t>
      </w:r>
      <w:r w:rsidRPr="00B63FA2">
        <w:rPr>
          <w:rFonts w:ascii="Arial" w:eastAsia="SimSun" w:hAnsi="Arial"/>
          <w:sz w:val="22"/>
          <w:lang w:eastAsia="zh-CN"/>
        </w:rPr>
        <w:t>SS-RSRP</w:t>
      </w:r>
      <w:r w:rsidRPr="00B63FA2">
        <w:rPr>
          <w:rFonts w:ascii="Arial" w:eastAsia="SimSun" w:hAnsi="Arial"/>
          <w:sz w:val="22"/>
          <w:lang w:val="en-US" w:eastAsia="zh-CN"/>
        </w:rPr>
        <w:t xml:space="preserve"> in FR1</w:t>
      </w:r>
    </w:p>
    <w:p w14:paraId="4219CD6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>The requirements for absolute accuracy of</w:t>
      </w:r>
      <w:r w:rsidRPr="00B63FA2">
        <w:rPr>
          <w:rFonts w:eastAsia="SimSun" w:cs="v4.2.0"/>
          <w:lang w:eastAsia="zh-CN"/>
        </w:rPr>
        <w:t xml:space="preserve"> SS-RSRP</w:t>
      </w:r>
      <w:r w:rsidRPr="00B63FA2">
        <w:rPr>
          <w:rFonts w:eastAsia="SimSun" w:cs="v4.2.0"/>
        </w:rPr>
        <w:t xml:space="preserve"> in this clause apply to a cell on a frequency in FR1 that has different carrier frequency from the serving cell.</w:t>
      </w:r>
    </w:p>
    <w:p w14:paraId="72EAB9F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10.1.4.1.1</w:t>
      </w:r>
      <w:r w:rsidRPr="00B63FA2">
        <w:rPr>
          <w:rFonts w:eastAsia="SimSun" w:cs="v4.2.0"/>
        </w:rPr>
        <w:t>-1 are valid under the following conditions:</w:t>
      </w:r>
    </w:p>
    <w:p w14:paraId="31ED441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 7.3 of TS 38.101-1 [18] for reference sensitivity are fulfilled.</w:t>
      </w:r>
    </w:p>
    <w:p w14:paraId="765A473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06B553D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10.1.4.1.1-1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</w:t>
      </w:r>
      <w:r w:rsidRPr="00B63FA2">
        <w:rPr>
          <w:rFonts w:ascii="Arial" w:eastAsia="SimSun" w:hAnsi="Arial"/>
          <w:b/>
        </w:rPr>
        <w:t>RSRP Inter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2D4CFE9C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BE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0C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209F669A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07B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6C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C97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F7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165D593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EAC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9D0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BBD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0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FC41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36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02E0093C" w14:textId="77777777" w:rsidTr="008F57A2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F4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819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F68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C24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F8A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C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D436BA1" w14:textId="77777777" w:rsidTr="008F57A2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EFA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7255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0804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FF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4FE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138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F44B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EA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4D7388A8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4C1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EE71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42F4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98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3F29F4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2A1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4F6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12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BC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53A60D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E844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64D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89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237F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927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1C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AB83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9946B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A80795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25AF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9AD5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BF8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B7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AFEC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034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F5C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7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697ADE0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26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BB87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040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9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768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5F4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18C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C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67ADD40D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65E4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C2DA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021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BAC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D13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B9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D3A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F9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12E01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CD4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0AE7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29B9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FA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4FD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3B2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8C3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7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BEEF8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846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309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8F9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FED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F050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08D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E44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0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D93DF7C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B551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571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A45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6D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0E8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C7B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1700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05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C9BFABA" w14:textId="77777777" w:rsidTr="008F57A2">
        <w:trPr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165B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38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C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C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4A5C5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NR_SDL_FR1_A, NR_FDD_FR1_B, NR_TDD_FR1_C, NR_FDD_FR1_D, NR_TDD_FR1_D, NR_FDD_FR1_E, NR_TDD_FR1_E, NR_FDD_FR1_F,</w:t>
            </w:r>
          </w:p>
          <w:p w14:paraId="5318C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zh-CN"/>
              </w:rPr>
            </w:pPr>
            <w:r w:rsidRPr="00B63FA2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CFE6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4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C81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2883F6C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9D3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0B132E1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  <w:t>Void</w:t>
            </w:r>
          </w:p>
          <w:p w14:paraId="79DCD92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9FE884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36A80C2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B63FA2">
        <w:rPr>
          <w:rFonts w:ascii="Arial" w:eastAsia="SimSun" w:hAnsi="Arial"/>
          <w:sz w:val="22"/>
        </w:rPr>
        <w:t>10.1.4.1.2</w:t>
      </w:r>
      <w:r w:rsidRPr="00B63FA2">
        <w:rPr>
          <w:rFonts w:ascii="Arial" w:eastAsia="SimSun" w:hAnsi="Arial"/>
          <w:sz w:val="22"/>
        </w:rPr>
        <w:tab/>
        <w:t>Relative Accuracy of SS-RSRP in FR1</w:t>
      </w:r>
    </w:p>
    <w:p w14:paraId="67E8470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inter frequency case is defined as the RSRP measured from one cell on a frequency in FR1compared to the RSRP measured from another cell on a different frequency in FR1.</w:t>
      </w:r>
    </w:p>
    <w:p w14:paraId="54FAD813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10.1.4.1.2</w:t>
      </w:r>
      <w:r w:rsidRPr="00B63FA2">
        <w:rPr>
          <w:rFonts w:eastAsia="SimSun" w:cs="v4.2.0"/>
        </w:rPr>
        <w:t>-1 are valid under the following conditions:</w:t>
      </w:r>
    </w:p>
    <w:p w14:paraId="364031A3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 38.101-1 [18] Clause 7.3 for reference sensitivity are fulfilled.</w:t>
      </w:r>
    </w:p>
    <w:p w14:paraId="57BD00CC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8D47000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 dB</w:t>
      </w:r>
      <w:r w:rsidRPr="00B63FA2">
        <w:rPr>
          <w:rFonts w:eastAsia="SimSun"/>
          <w:noProof/>
          <w:lang w:val="en-US" w:eastAsia="zh-CN"/>
        </w:rPr>
        <w:t xml:space="preserve"> </w:t>
      </w:r>
    </w:p>
    <w:p w14:paraId="58D953F7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24770BC4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lastRenderedPageBreak/>
        <w:t>Table 10.1.4.1.2-1: SS-RSRP Inter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610675EA" w14:textId="77777777" w:rsidTr="008F57A2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1A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A3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305800D6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68B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7F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295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40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0D705DF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ED9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2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6B0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2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84D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1941C2AC" w14:textId="77777777" w:rsidTr="008F57A2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1B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1E1A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B654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BD1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BF2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11B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1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1A8AFAC6" w14:textId="77777777" w:rsidTr="008F57A2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F9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6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F26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FE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A864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754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6C7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0B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26A55AB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337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8291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C85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47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10DA85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012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448D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C2E1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E5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6301F50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52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3E37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9E6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2407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30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87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E2B3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C96C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A577B23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1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0C6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BF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18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08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49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90D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24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194D946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BDDC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7F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435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1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57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D2C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2B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55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7A468504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33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D58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21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740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74A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A2E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9D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2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D373EBF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9D66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3E3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30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C3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60E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02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FE33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E7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00969FA9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F0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D0C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DC5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89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B4CD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F2C8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C4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9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C812A5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7D7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50AC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F21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4F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4CD5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6C1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A54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96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FA8C968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B4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5DE84C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B63FA2">
              <w:rPr>
                <w:rFonts w:ascii="Arial" w:eastAsia="SimSun" w:hAnsi="Arial"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  <w:p w14:paraId="14997EF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438866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5ED4A74A" w14:textId="63953FB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65" w:author="Nokia" w:date="2020-10-23T20:18:00Z"/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10.1.4.2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5080069D" w14:textId="0B2E6A76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666" w:author="Nokia" w:date="2020-10-23T20:18:00Z"/>
          <w:rFonts w:ascii="Arial" w:eastAsia="SimSun" w:hAnsi="Arial"/>
          <w:sz w:val="28"/>
          <w:lang w:val="en-US" w:eastAsia="ko-KR"/>
        </w:rPr>
      </w:pPr>
      <w:ins w:id="667" w:author="Nokia" w:date="2020-10-23T20:18:00Z">
        <w:r w:rsidRPr="00B63FA2">
          <w:rPr>
            <w:rFonts w:ascii="Arial" w:eastAsia="SimSun" w:hAnsi="Arial"/>
            <w:sz w:val="28"/>
            <w:lang w:val="en-US" w:eastAsia="ko-KR"/>
          </w:rPr>
          <w:t>10.1.4</w:t>
        </w:r>
        <w:r>
          <w:rPr>
            <w:rFonts w:ascii="Arial" w:eastAsia="SimSun" w:hAnsi="Arial"/>
            <w:sz w:val="28"/>
            <w:lang w:val="en-US" w:eastAsia="ko-KR"/>
          </w:rPr>
          <w:t>B</w:t>
        </w:r>
        <w:r w:rsidRPr="00B63FA2">
          <w:rPr>
            <w:rFonts w:ascii="Arial" w:eastAsia="SimSun" w:hAnsi="Arial"/>
            <w:sz w:val="28"/>
            <w:lang w:val="en-US" w:eastAsia="ko-KR"/>
          </w:rPr>
          <w:tab/>
          <w:t xml:space="preserve">Inter-frequency RSRP accuracy requirements </w:t>
        </w:r>
        <w:r w:rsidRPr="00B63FA2">
          <w:rPr>
            <w:rFonts w:ascii="Arial" w:eastAsia="SimSun" w:hAnsi="Arial"/>
            <w:sz w:val="28"/>
            <w:lang w:val="en-US" w:eastAsia="zh-CN"/>
          </w:rPr>
          <w:t>for</w:t>
        </w:r>
        <w:r w:rsidRPr="00B63FA2">
          <w:rPr>
            <w:rFonts w:ascii="Arial" w:eastAsia="SimSun" w:hAnsi="Arial"/>
            <w:sz w:val="28"/>
            <w:lang w:val="en-US" w:eastAsia="ko-KR"/>
          </w:rPr>
          <w:t xml:space="preserve"> FR1</w:t>
        </w:r>
        <w:r w:rsidRPr="00B63FA2">
          <w:rPr>
            <w:rFonts w:ascii="Arial" w:eastAsia="SimSun" w:hAnsi="Arial"/>
            <w:sz w:val="28"/>
            <w:lang w:val="en-US"/>
          </w:rPr>
          <w:t xml:space="preserve">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5A8A8296" w14:textId="5DF7200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68" w:author="Nokia" w:date="2020-10-23T20:19:00Z"/>
          <w:rFonts w:ascii="Arial" w:eastAsia="SimSun" w:hAnsi="Arial"/>
          <w:sz w:val="24"/>
          <w:lang w:val="en-US" w:eastAsia="ko-KR"/>
        </w:rPr>
      </w:pPr>
      <w:ins w:id="669" w:author="Nokia" w:date="2020-10-23T20:18:00Z">
        <w:r w:rsidRPr="00B63FA2">
          <w:rPr>
            <w:rFonts w:ascii="Arial" w:eastAsia="SimSun" w:hAnsi="Arial"/>
            <w:sz w:val="24"/>
            <w:lang w:val="en-US" w:eastAsia="zh-CN"/>
          </w:rPr>
          <w:t>10.1.4</w:t>
        </w:r>
        <w:r>
          <w:rPr>
            <w:rFonts w:ascii="Arial" w:eastAsia="SimSun" w:hAnsi="Arial"/>
            <w:sz w:val="24"/>
            <w:lang w:val="en-US" w:eastAsia="zh-CN"/>
          </w:rPr>
          <w:t>B</w:t>
        </w:r>
        <w:r w:rsidRPr="00B63FA2">
          <w:rPr>
            <w:rFonts w:ascii="Arial" w:eastAsia="SimSun" w:hAnsi="Arial"/>
            <w:sz w:val="24"/>
            <w:lang w:val="en-US" w:eastAsia="zh-CN"/>
          </w:rPr>
          <w:t>.1</w:t>
        </w:r>
        <w:r w:rsidRPr="00B63FA2">
          <w:rPr>
            <w:rFonts w:ascii="Arial" w:eastAsia="SimSun" w:hAnsi="Arial"/>
            <w:sz w:val="24"/>
            <w:lang w:val="en-US" w:eastAsia="zh-CN"/>
          </w:rPr>
          <w:tab/>
        </w:r>
        <w:r w:rsidRPr="00B63FA2">
          <w:rPr>
            <w:rFonts w:ascii="Arial" w:eastAsia="SimSun" w:hAnsi="Arial"/>
            <w:sz w:val="24"/>
            <w:lang w:val="en-US" w:eastAsia="ko-KR"/>
          </w:rPr>
          <w:t>Inter-frequency SS-RSRP accuracy requirements</w:t>
        </w:r>
      </w:ins>
    </w:p>
    <w:p w14:paraId="12D595C2" w14:textId="77777777" w:rsidR="00B63FA2" w:rsidRPr="00691C10" w:rsidRDefault="00B63FA2" w:rsidP="00B63FA2">
      <w:pPr>
        <w:jc w:val="both"/>
        <w:rPr>
          <w:ins w:id="670" w:author="Nokia" w:date="2020-10-23T20:19:00Z"/>
          <w:rFonts w:cs="v4.2.0"/>
        </w:rPr>
      </w:pPr>
      <w:ins w:id="671" w:author="Nokia" w:date="2020-10-23T20:19:00Z">
        <w:r w:rsidRPr="00691C10">
          <w:rPr>
            <w:rFonts w:cs="v4.2.0"/>
          </w:rPr>
          <w:t>The requirements in this clause are applicable for a UE:</w:t>
        </w:r>
      </w:ins>
    </w:p>
    <w:p w14:paraId="26DEFB7C" w14:textId="77777777" w:rsidR="00B63FA2" w:rsidRPr="00691C10" w:rsidRDefault="00B63FA2" w:rsidP="00B63FA2">
      <w:pPr>
        <w:pStyle w:val="B1"/>
        <w:rPr>
          <w:ins w:id="672" w:author="Nokia" w:date="2020-10-23T20:19:00Z"/>
          <w:rFonts w:cs="v4.2.0"/>
        </w:rPr>
      </w:pPr>
      <w:ins w:id="673" w:author="Nokia" w:date="2020-10-23T20:1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3628CE0" w14:textId="77777777" w:rsidR="00B63FA2" w:rsidRPr="00691C10" w:rsidRDefault="00B63FA2" w:rsidP="00B63FA2">
      <w:pPr>
        <w:pStyle w:val="B1"/>
        <w:rPr>
          <w:ins w:id="674" w:author="Nokia" w:date="2020-10-23T20:19:00Z"/>
        </w:rPr>
      </w:pPr>
      <w:ins w:id="675" w:author="Nokia" w:date="2020-10-23T20:19:00Z">
        <w:r w:rsidRPr="00691C10">
          <w:t>-</w:t>
        </w:r>
        <w:r w:rsidRPr="00691C10">
          <w:tab/>
          <w:t>that is synchronised to the cell that is measured.</w:t>
        </w:r>
      </w:ins>
    </w:p>
    <w:p w14:paraId="06C35C7F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76" w:author="Nokia" w:date="2020-10-23T20:19:00Z"/>
          <w:rFonts w:cs="v4.2.0"/>
        </w:rPr>
      </w:pPr>
      <w:ins w:id="677" w:author="Nokia" w:date="2020-10-23T20:1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0EC08E42" w14:textId="17AC795E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678" w:author="Nokia" w:date="2020-10-23T20:18:00Z"/>
          <w:rFonts w:ascii="Arial" w:eastAsia="SimSun" w:hAnsi="Arial"/>
          <w:sz w:val="22"/>
          <w:lang w:val="en-US" w:eastAsia="zh-CN"/>
        </w:rPr>
      </w:pPr>
      <w:ins w:id="679" w:author="Nokia" w:date="2020-10-23T20:18:00Z">
        <w:r w:rsidRPr="00B63FA2">
          <w:rPr>
            <w:rFonts w:ascii="Arial" w:eastAsia="SimSun" w:hAnsi="Arial"/>
            <w:sz w:val="22"/>
            <w:lang w:val="en-US" w:eastAsia="zh-CN"/>
          </w:rPr>
          <w:t>10.1.4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</w:r>
        <w:r w:rsidRPr="00B63FA2">
          <w:rPr>
            <w:rFonts w:ascii="Arial" w:eastAsia="SimSun" w:hAnsi="Arial"/>
            <w:sz w:val="22"/>
            <w:lang w:eastAsia="zh-CN"/>
          </w:rPr>
          <w:t>Absolute</w:t>
        </w:r>
        <w:r w:rsidRPr="00B63FA2">
          <w:rPr>
            <w:rFonts w:ascii="Arial" w:eastAsia="SimSun" w:hAnsi="Arial"/>
            <w:sz w:val="22"/>
          </w:rPr>
          <w:t xml:space="preserve"> Accuracy of </w:t>
        </w:r>
        <w:r w:rsidRPr="00B63FA2">
          <w:rPr>
            <w:rFonts w:ascii="Arial" w:eastAsia="SimSun" w:hAnsi="Arial"/>
            <w:sz w:val="22"/>
            <w:lang w:eastAsia="zh-CN"/>
          </w:rPr>
          <w:t>SS-RSRP</w:t>
        </w:r>
        <w:r w:rsidRPr="00B63FA2">
          <w:rPr>
            <w:rFonts w:ascii="Arial" w:eastAsia="SimSun" w:hAnsi="Arial"/>
            <w:sz w:val="22"/>
            <w:lang w:val="en-US" w:eastAsia="zh-CN"/>
          </w:rPr>
          <w:t xml:space="preserve"> in FR1</w:t>
        </w:r>
      </w:ins>
    </w:p>
    <w:p w14:paraId="0C1E44AF" w14:textId="77777777" w:rsidR="00B63FA2" w:rsidRPr="00B63FA2" w:rsidRDefault="00B63FA2" w:rsidP="00B63FA2">
      <w:pPr>
        <w:rPr>
          <w:ins w:id="680" w:author="Nokia" w:date="2020-10-23T20:18:00Z"/>
          <w:rFonts w:eastAsia="SimSun" w:cs="v4.2.0"/>
          <w:i/>
        </w:rPr>
      </w:pPr>
      <w:ins w:id="681" w:author="Nokia" w:date="2020-10-23T20:18:00Z">
        <w:r w:rsidRPr="00B63FA2">
          <w:rPr>
            <w:rFonts w:eastAsia="SimSun" w:cs="v4.2.0"/>
          </w:rPr>
          <w:t>The requirements for absolute accuracy of</w:t>
        </w:r>
        <w:r w:rsidRPr="00B63FA2">
          <w:rPr>
            <w:rFonts w:eastAsia="SimSun" w:cs="v4.2.0"/>
            <w:lang w:eastAsia="zh-CN"/>
          </w:rPr>
          <w:t xml:space="preserve"> SS-RSRP</w:t>
        </w:r>
        <w:r w:rsidRPr="00B63FA2">
          <w:rPr>
            <w:rFonts w:eastAsia="SimSun" w:cs="v4.2.0"/>
          </w:rPr>
          <w:t xml:space="preserve"> in this clause apply to a cell on a frequency in FR1 that has different carrier frequency from the serving cell.</w:t>
        </w:r>
      </w:ins>
    </w:p>
    <w:p w14:paraId="003DA4BA" w14:textId="4EB8B9A4" w:rsidR="00B63FA2" w:rsidRPr="00B63FA2" w:rsidRDefault="00B63FA2" w:rsidP="00B63FA2">
      <w:pPr>
        <w:rPr>
          <w:ins w:id="682" w:author="Nokia" w:date="2020-10-23T20:18:00Z"/>
          <w:rFonts w:eastAsia="SimSun" w:cs="v4.2.0"/>
        </w:rPr>
      </w:pPr>
      <w:ins w:id="683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57E51B0E" w14:textId="77777777" w:rsidR="00B63FA2" w:rsidRPr="00B63FA2" w:rsidRDefault="00B63FA2" w:rsidP="00B63FA2">
      <w:pPr>
        <w:ind w:left="568" w:hanging="284"/>
        <w:rPr>
          <w:ins w:id="684" w:author="Nokia" w:date="2020-10-23T20:18:00Z"/>
          <w:rFonts w:eastAsia="SimSun"/>
          <w:lang w:eastAsia="zh-CN"/>
        </w:rPr>
      </w:pPr>
      <w:ins w:id="685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 7.3 of TS 38.101-1 [18] for reference sensitivity are fulfilled.</w:t>
        </w:r>
      </w:ins>
    </w:p>
    <w:p w14:paraId="0B4BDDBA" w14:textId="77777777" w:rsidR="00B63FA2" w:rsidRPr="00B63FA2" w:rsidRDefault="00B63FA2" w:rsidP="00B63FA2">
      <w:pPr>
        <w:ind w:left="568" w:hanging="284"/>
        <w:rPr>
          <w:ins w:id="686" w:author="Nokia" w:date="2020-10-23T20:18:00Z"/>
          <w:rFonts w:eastAsia="SimSun"/>
          <w:lang w:eastAsia="zh-CN"/>
        </w:rPr>
      </w:pPr>
      <w:ins w:id="687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885F12C" w14:textId="1FB6AA66" w:rsidR="00B63FA2" w:rsidRPr="00B63FA2" w:rsidRDefault="00B63FA2" w:rsidP="00B63FA2">
      <w:pPr>
        <w:keepNext/>
        <w:keepLines/>
        <w:spacing w:before="60"/>
        <w:jc w:val="center"/>
        <w:rPr>
          <w:ins w:id="688" w:author="Nokia" w:date="2020-10-23T20:18:00Z"/>
          <w:rFonts w:ascii="Arial" w:eastAsia="SimSun" w:hAnsi="Arial"/>
          <w:b/>
        </w:rPr>
      </w:pPr>
      <w:ins w:id="689" w:author="Nokia" w:date="2020-10-23T20:18:00Z">
        <w:r w:rsidRPr="00B63FA2">
          <w:rPr>
            <w:rFonts w:ascii="Arial" w:eastAsia="SimSun" w:hAnsi="Arial"/>
            <w:b/>
          </w:rPr>
          <w:lastRenderedPageBreak/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10.1.4</w:t>
        </w:r>
      </w:ins>
      <w:ins w:id="690" w:author="Nokia" w:date="2020-10-23T20:19:00Z">
        <w:r>
          <w:rPr>
            <w:rFonts w:ascii="Arial" w:eastAsia="SimSun" w:hAnsi="Arial"/>
            <w:b/>
            <w:lang w:eastAsia="zh-CN"/>
          </w:rPr>
          <w:t>B</w:t>
        </w:r>
      </w:ins>
      <w:ins w:id="691" w:author="Nokia" w:date="2020-10-23T20:18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</w:t>
        </w:r>
        <w:r w:rsidRPr="00B63FA2">
          <w:rPr>
            <w:rFonts w:ascii="Arial" w:eastAsia="SimSun" w:hAnsi="Arial"/>
            <w:b/>
          </w:rP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54A84104" w14:textId="77777777" w:rsidTr="008F57A2">
        <w:trPr>
          <w:jc w:val="center"/>
          <w:ins w:id="692" w:author="Nokia" w:date="2020-10-23T20:1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25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3" w:author="Nokia" w:date="2020-10-23T20:18:00Z"/>
                <w:rFonts w:ascii="Arial" w:eastAsia="SimSun" w:hAnsi="Arial"/>
                <w:b/>
                <w:sz w:val="18"/>
              </w:rPr>
            </w:pPr>
            <w:ins w:id="69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37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5" w:author="Nokia" w:date="2020-10-23T20:18:00Z"/>
                <w:rFonts w:ascii="Arial" w:eastAsia="SimSun" w:hAnsi="Arial"/>
                <w:b/>
                <w:sz w:val="18"/>
              </w:rPr>
            </w:pPr>
            <w:ins w:id="69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6656AF5" w14:textId="77777777" w:rsidTr="008F57A2">
        <w:trPr>
          <w:jc w:val="center"/>
          <w:ins w:id="697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306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8" w:author="Nokia" w:date="2020-10-23T20:18:00Z"/>
                <w:rFonts w:ascii="Arial" w:eastAsia="SimSun" w:hAnsi="Arial"/>
                <w:b/>
                <w:sz w:val="18"/>
              </w:rPr>
            </w:pPr>
            <w:ins w:id="69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2F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0" w:author="Nokia" w:date="2020-10-23T20:18:00Z"/>
                <w:rFonts w:ascii="Arial" w:eastAsia="SimSun" w:hAnsi="Arial"/>
                <w:b/>
                <w:sz w:val="18"/>
              </w:rPr>
            </w:pPr>
            <w:ins w:id="70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6F0F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2" w:author="Nokia" w:date="2020-10-23T20:18:00Z"/>
                <w:rFonts w:ascii="Arial" w:eastAsia="SimSun" w:hAnsi="Arial"/>
                <w:b/>
                <w:sz w:val="18"/>
              </w:rPr>
            </w:pPr>
            <w:ins w:id="70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AB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4" w:author="Nokia" w:date="2020-10-23T20:18:00Z"/>
                <w:rFonts w:ascii="Arial" w:eastAsia="SimSun" w:hAnsi="Arial"/>
                <w:b/>
                <w:sz w:val="18"/>
              </w:rPr>
            </w:pPr>
            <w:ins w:id="70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DCF43F1" w14:textId="77777777" w:rsidTr="008F57A2">
        <w:trPr>
          <w:jc w:val="center"/>
          <w:ins w:id="706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5249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7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1D8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9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0" w:author="Nokia" w:date="2020-10-23T20:18:00Z"/>
                <w:rFonts w:ascii="Arial" w:eastAsia="SimSun" w:hAnsi="Arial"/>
                <w:b/>
                <w:sz w:val="18"/>
              </w:rPr>
            </w:pPr>
            <w:ins w:id="71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4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2" w:author="Nokia" w:date="2020-10-23T20:18:00Z"/>
                <w:rFonts w:ascii="Arial" w:eastAsia="SimSun" w:hAnsi="Arial"/>
                <w:b/>
                <w:sz w:val="18"/>
              </w:rPr>
            </w:pPr>
            <w:ins w:id="71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F7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4" w:author="Nokia" w:date="2020-10-23T20:18:00Z"/>
                <w:rFonts w:ascii="Arial" w:eastAsia="SimSun" w:hAnsi="Arial"/>
                <w:b/>
                <w:sz w:val="18"/>
              </w:rPr>
            </w:pPr>
            <w:ins w:id="71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D2E6F2B" w14:textId="77777777" w:rsidTr="008F57A2">
        <w:trPr>
          <w:trHeight w:val="308"/>
          <w:jc w:val="center"/>
          <w:ins w:id="716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E77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7" w:author="Nokia" w:date="2020-10-23T20:18:00Z"/>
                <w:rFonts w:ascii="Arial" w:eastAsia="SimSun" w:hAnsi="Arial"/>
                <w:b/>
                <w:sz w:val="18"/>
              </w:rPr>
            </w:pPr>
            <w:ins w:id="71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A9C6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9" w:author="Nokia" w:date="2020-10-23T20:18:00Z"/>
                <w:rFonts w:ascii="Arial" w:eastAsia="SimSun" w:hAnsi="Arial"/>
                <w:b/>
                <w:sz w:val="18"/>
              </w:rPr>
            </w:pPr>
            <w:ins w:id="72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F4B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1" w:author="Nokia" w:date="2020-10-23T20:18:00Z"/>
                <w:rFonts w:ascii="Arial" w:eastAsia="SimSun" w:hAnsi="Arial"/>
                <w:b/>
                <w:sz w:val="18"/>
              </w:rPr>
            </w:pPr>
            <w:ins w:id="72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D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3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EC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4" w:author="Nokia" w:date="2020-10-23T20:18:00Z"/>
                <w:rFonts w:ascii="Arial" w:eastAsia="SimSun" w:hAnsi="Arial"/>
                <w:b/>
                <w:sz w:val="18"/>
              </w:rPr>
            </w:pPr>
            <w:ins w:id="725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1991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6" w:author="Nokia" w:date="2020-10-23T20:18:00Z"/>
                <w:rFonts w:ascii="Arial" w:eastAsia="SimSun" w:hAnsi="Arial"/>
                <w:b/>
                <w:sz w:val="18"/>
              </w:rPr>
            </w:pPr>
            <w:ins w:id="72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08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8" w:author="Nokia" w:date="2020-10-23T20:18:00Z"/>
                <w:rFonts w:ascii="Arial" w:eastAsia="SimSun" w:hAnsi="Arial"/>
                <w:b/>
                <w:sz w:val="18"/>
              </w:rPr>
            </w:pPr>
            <w:ins w:id="72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96F0D21" w14:textId="77777777" w:rsidTr="008F57A2">
        <w:trPr>
          <w:trHeight w:val="307"/>
          <w:jc w:val="center"/>
          <w:ins w:id="730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B6A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A40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B319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3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C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4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89E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5" w:author="Nokia" w:date="2020-10-23T20:18:00Z"/>
                <w:rFonts w:ascii="Arial" w:eastAsia="SimSun" w:hAnsi="Arial" w:cs="Arial"/>
                <w:b/>
                <w:sz w:val="18"/>
              </w:rPr>
            </w:pPr>
            <w:ins w:id="73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7" w:author="Nokia" w:date="2020-10-23T20:18:00Z"/>
                <w:rFonts w:ascii="Arial" w:eastAsia="SimSun" w:hAnsi="Arial" w:cs="Arial"/>
                <w:b/>
                <w:sz w:val="18"/>
              </w:rPr>
            </w:pPr>
            <w:ins w:id="73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F66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9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345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0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1533DC43" w14:textId="77777777" w:rsidTr="008F57A2">
        <w:trPr>
          <w:jc w:val="center"/>
          <w:ins w:id="741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790D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B760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89D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4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5" w:author="Nokia" w:date="2020-10-23T20:18:00Z"/>
                <w:rFonts w:ascii="Arial" w:eastAsia="SimSun" w:hAnsi="Arial"/>
                <w:sz w:val="18"/>
              </w:rPr>
            </w:pPr>
            <w:ins w:id="74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4B3FA6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7" w:author="Nokia" w:date="2020-10-23T20:18:00Z"/>
                <w:rFonts w:ascii="Arial" w:eastAsia="SimSun" w:hAnsi="Arial"/>
                <w:sz w:val="18"/>
              </w:rPr>
            </w:pPr>
            <w:ins w:id="74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F6E4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9" w:author="Nokia" w:date="2020-10-23T20:18:00Z"/>
                <w:rFonts w:ascii="Arial" w:eastAsia="SimSun" w:hAnsi="Arial"/>
                <w:sz w:val="18"/>
              </w:rPr>
            </w:pPr>
            <w:ins w:id="75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59A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1" w:author="Nokia" w:date="2020-10-23T20:18:00Z"/>
                <w:rFonts w:ascii="Arial" w:eastAsia="SimSun" w:hAnsi="Arial"/>
                <w:sz w:val="18"/>
              </w:rPr>
            </w:pPr>
            <w:ins w:id="75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792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3" w:author="Nokia" w:date="2020-10-23T20:18:00Z"/>
                <w:rFonts w:ascii="Arial" w:eastAsia="SimSun" w:hAnsi="Arial"/>
                <w:sz w:val="18"/>
              </w:rPr>
            </w:pPr>
            <w:ins w:id="75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D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5" w:author="Nokia" w:date="2020-10-23T20:18:00Z"/>
                <w:rFonts w:ascii="Arial" w:eastAsia="SimSun" w:hAnsi="Arial"/>
                <w:sz w:val="18"/>
              </w:rPr>
            </w:pPr>
            <w:ins w:id="75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7F1DBA30" w14:textId="77777777" w:rsidTr="008F57A2">
        <w:trPr>
          <w:jc w:val="center"/>
          <w:ins w:id="757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5A2E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814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21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B0D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1" w:author="Nokia" w:date="2020-10-23T20:18:00Z"/>
                <w:rFonts w:ascii="Arial" w:eastAsia="SimSun" w:hAnsi="Arial"/>
                <w:sz w:val="18"/>
              </w:rPr>
            </w:pPr>
            <w:ins w:id="76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6F9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3" w:author="Nokia" w:date="2020-10-23T20:18:00Z"/>
                <w:rFonts w:ascii="Arial" w:eastAsia="SimSun" w:hAnsi="Arial"/>
                <w:sz w:val="18"/>
              </w:rPr>
            </w:pPr>
            <w:ins w:id="76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2E5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5" w:author="Nokia" w:date="2020-10-23T20:18:00Z"/>
                <w:rFonts w:ascii="Arial" w:eastAsia="SimSun" w:hAnsi="Arial"/>
                <w:sz w:val="18"/>
                <w:lang w:val="sv-SE"/>
              </w:rPr>
            </w:pPr>
            <w:ins w:id="76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64E8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7" w:author="Nokia" w:date="2020-10-23T20:18:00Z"/>
                <w:rFonts w:ascii="Arial" w:eastAsia="SimSun" w:hAnsi="Arial"/>
                <w:sz w:val="18"/>
              </w:rPr>
            </w:pPr>
            <w:ins w:id="768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00C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9" w:author="Nokia" w:date="2020-10-23T20:18:00Z"/>
                <w:rFonts w:ascii="Arial" w:eastAsia="SimSun" w:hAnsi="Arial"/>
                <w:sz w:val="18"/>
              </w:rPr>
            </w:pPr>
            <w:ins w:id="77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227286D" w14:textId="77777777" w:rsidTr="008F57A2">
        <w:trPr>
          <w:jc w:val="center"/>
          <w:ins w:id="771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CC39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75C8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5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18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5" w:author="Nokia" w:date="2020-10-23T20:18:00Z"/>
                <w:rFonts w:ascii="Arial" w:eastAsia="SimSun" w:hAnsi="Arial"/>
                <w:sz w:val="18"/>
              </w:rPr>
            </w:pPr>
            <w:ins w:id="77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48C5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7" w:author="Nokia" w:date="2020-10-23T20:18:00Z"/>
                <w:rFonts w:ascii="Arial" w:eastAsia="SimSun" w:hAnsi="Arial"/>
                <w:sz w:val="18"/>
              </w:rPr>
            </w:pPr>
            <w:ins w:id="77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9C37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9" w:author="Nokia" w:date="2020-10-23T20:18:00Z"/>
                <w:rFonts w:ascii="Arial" w:eastAsia="SimSun" w:hAnsi="Arial"/>
                <w:sz w:val="18"/>
                <w:lang w:val="sv-SE"/>
              </w:rPr>
            </w:pPr>
            <w:ins w:id="78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C95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81" w:author="Nokia" w:date="2020-10-23T20:18:00Z"/>
                <w:rFonts w:ascii="Arial" w:eastAsia="SimSun" w:hAnsi="Arial"/>
                <w:sz w:val="18"/>
              </w:rPr>
            </w:pPr>
            <w:ins w:id="78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57F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83" w:author="Nokia" w:date="2020-10-23T20:18:00Z"/>
                <w:rFonts w:ascii="Arial" w:eastAsia="SimSun" w:hAnsi="Arial"/>
                <w:sz w:val="18"/>
              </w:rPr>
            </w:pPr>
            <w:ins w:id="78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05F83C1" w14:textId="77777777" w:rsidTr="008F57A2">
        <w:trPr>
          <w:jc w:val="center"/>
          <w:ins w:id="785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6BB30" w14:textId="34463C4E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86" w:author="Nokia" w:date="2020-10-23T20:18:00Z"/>
                <w:rFonts w:ascii="Arial" w:eastAsia="SimSun" w:hAnsi="Arial"/>
                <w:sz w:val="18"/>
              </w:rPr>
            </w:pPr>
            <w:ins w:id="787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88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4.5</w:t>
              </w:r>
            </w:ins>
            <w:ins w:id="789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7CEE5" w14:textId="0584573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90" w:author="Nokia" w:date="2020-10-23T20:18:00Z"/>
                <w:rFonts w:ascii="Arial" w:eastAsia="SimSun" w:hAnsi="Arial"/>
                <w:sz w:val="18"/>
              </w:rPr>
            </w:pPr>
            <w:ins w:id="791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92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9</w:t>
              </w:r>
            </w:ins>
            <w:ins w:id="793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8F258" w14:textId="41130C3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94" w:author="Nokia" w:date="2020-10-23T20:18:00Z"/>
                <w:rFonts w:ascii="Arial" w:eastAsia="SimSun" w:hAnsi="Arial"/>
                <w:sz w:val="18"/>
              </w:rPr>
            </w:pPr>
            <w:ins w:id="79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9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797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98" w:author="Nokia" w:date="2020-10-23T20:18:00Z"/>
                <w:rFonts w:ascii="Arial" w:eastAsia="SimSun" w:hAnsi="Arial"/>
                <w:sz w:val="18"/>
                <w:lang w:val="sv-SE"/>
              </w:rPr>
            </w:pPr>
            <w:ins w:id="799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831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00" w:author="Nokia" w:date="2020-10-23T20:18:00Z"/>
                <w:rFonts w:ascii="Arial" w:eastAsia="SimSun" w:hAnsi="Arial"/>
                <w:sz w:val="18"/>
              </w:rPr>
            </w:pPr>
            <w:ins w:id="80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190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02" w:author="Nokia" w:date="2020-10-23T20:18:00Z"/>
                <w:rFonts w:ascii="Arial" w:eastAsia="SimSun" w:hAnsi="Arial"/>
                <w:sz w:val="18"/>
              </w:rPr>
            </w:pPr>
            <w:ins w:id="80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379E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04" w:author="Nokia" w:date="2020-10-23T20:18:00Z"/>
                <w:rFonts w:ascii="Arial" w:eastAsia="SimSun" w:hAnsi="Arial"/>
                <w:sz w:val="18"/>
              </w:rPr>
            </w:pPr>
            <w:ins w:id="80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FC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06" w:author="Nokia" w:date="2020-10-23T20:18:00Z"/>
                <w:rFonts w:ascii="Arial" w:eastAsia="SimSun" w:hAnsi="Arial"/>
                <w:sz w:val="18"/>
              </w:rPr>
            </w:pPr>
            <w:ins w:id="80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4E8B90A" w14:textId="77777777" w:rsidTr="008F57A2">
        <w:trPr>
          <w:jc w:val="center"/>
          <w:ins w:id="808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E562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0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B3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1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0087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1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9C9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812" w:author="Nokia" w:date="2020-10-23T20:18:00Z"/>
                <w:rFonts w:ascii="Arial" w:eastAsia="SimSun" w:hAnsi="Arial"/>
                <w:sz w:val="18"/>
                <w:lang w:val="sv-SE"/>
              </w:rPr>
            </w:pPr>
            <w:ins w:id="813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E3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14" w:author="Nokia" w:date="2020-10-23T20:18:00Z"/>
                <w:rFonts w:ascii="Arial" w:eastAsia="SimSun" w:hAnsi="Arial"/>
                <w:sz w:val="18"/>
              </w:rPr>
            </w:pPr>
            <w:ins w:id="81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B7A5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16" w:author="Nokia" w:date="2020-10-23T20:18:00Z"/>
                <w:rFonts w:ascii="Arial" w:eastAsia="SimSun" w:hAnsi="Arial"/>
                <w:sz w:val="18"/>
                <w:lang w:val="sv-SE"/>
              </w:rPr>
            </w:pPr>
            <w:ins w:id="81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1B9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18" w:author="Nokia" w:date="2020-10-23T20:18:00Z"/>
                <w:rFonts w:ascii="Arial" w:eastAsia="SimSun" w:hAnsi="Arial"/>
                <w:sz w:val="18"/>
              </w:rPr>
            </w:pPr>
            <w:ins w:id="81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84C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20" w:author="Nokia" w:date="2020-10-23T20:18:00Z"/>
                <w:rFonts w:ascii="Arial" w:eastAsia="SimSun" w:hAnsi="Arial"/>
                <w:sz w:val="18"/>
              </w:rPr>
            </w:pPr>
            <w:ins w:id="82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290F81A" w14:textId="77777777" w:rsidTr="008F57A2">
        <w:trPr>
          <w:jc w:val="center"/>
          <w:ins w:id="822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F85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2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51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2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674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25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2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26" w:author="Nokia" w:date="2020-10-23T20:18:00Z"/>
                <w:rFonts w:ascii="Arial" w:eastAsia="SimSun" w:hAnsi="Arial"/>
                <w:sz w:val="18"/>
                <w:lang w:val="sv-SE"/>
              </w:rPr>
            </w:pPr>
            <w:ins w:id="827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ED0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28" w:author="Nokia" w:date="2020-10-23T20:18:00Z"/>
                <w:rFonts w:ascii="Arial" w:eastAsia="SimSun" w:hAnsi="Arial"/>
                <w:sz w:val="18"/>
              </w:rPr>
            </w:pPr>
            <w:ins w:id="82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1EF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30" w:author="Nokia" w:date="2020-10-23T20:18:00Z"/>
                <w:rFonts w:ascii="Arial" w:eastAsia="SimSun" w:hAnsi="Arial"/>
                <w:sz w:val="18"/>
              </w:rPr>
            </w:pPr>
            <w:ins w:id="831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EBD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32" w:author="Nokia" w:date="2020-10-23T20:18:00Z"/>
                <w:rFonts w:ascii="Arial" w:eastAsia="SimSun" w:hAnsi="Arial"/>
                <w:sz w:val="18"/>
              </w:rPr>
            </w:pPr>
            <w:ins w:id="83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619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34" w:author="Nokia" w:date="2020-10-23T20:18:00Z"/>
                <w:rFonts w:ascii="Arial" w:eastAsia="SimSun" w:hAnsi="Arial"/>
                <w:sz w:val="18"/>
              </w:rPr>
            </w:pPr>
            <w:ins w:id="83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295FAB2B" w14:textId="77777777" w:rsidTr="008F57A2">
        <w:trPr>
          <w:jc w:val="center"/>
          <w:ins w:id="836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AE40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3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7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3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1CB9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3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840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841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B75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42" w:author="Nokia" w:date="2020-10-23T20:18:00Z"/>
                <w:rFonts w:ascii="Arial" w:eastAsia="SimSun" w:hAnsi="Arial"/>
                <w:sz w:val="18"/>
              </w:rPr>
            </w:pPr>
            <w:ins w:id="84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54D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44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845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4D8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46" w:author="Nokia" w:date="2020-10-23T20:18:00Z"/>
                <w:rFonts w:ascii="Arial" w:eastAsia="SimSun" w:hAnsi="Arial"/>
                <w:sz w:val="18"/>
              </w:rPr>
            </w:pPr>
            <w:ins w:id="84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48" w:author="Nokia" w:date="2020-10-23T20:18:00Z"/>
                <w:rFonts w:ascii="Arial" w:eastAsia="SimSun" w:hAnsi="Arial"/>
                <w:sz w:val="18"/>
              </w:rPr>
            </w:pPr>
            <w:ins w:id="84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2457893" w14:textId="77777777" w:rsidTr="008F57A2">
        <w:trPr>
          <w:jc w:val="center"/>
          <w:ins w:id="850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66B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5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740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5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B0B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5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E2B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54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855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285B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56" w:author="Nokia" w:date="2020-10-23T20:18:00Z"/>
                <w:rFonts w:ascii="Arial" w:eastAsia="SimSun" w:hAnsi="Arial"/>
                <w:sz w:val="18"/>
              </w:rPr>
            </w:pPr>
            <w:ins w:id="85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1811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58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859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262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60" w:author="Nokia" w:date="2020-10-23T20:18:00Z"/>
                <w:rFonts w:ascii="Arial" w:eastAsia="SimSun" w:hAnsi="Arial"/>
                <w:sz w:val="18"/>
              </w:rPr>
            </w:pPr>
            <w:ins w:id="86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714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62" w:author="Nokia" w:date="2020-10-23T20:18:00Z"/>
                <w:rFonts w:ascii="Arial" w:eastAsia="SimSun" w:hAnsi="Arial"/>
                <w:sz w:val="18"/>
              </w:rPr>
            </w:pPr>
            <w:ins w:id="86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345A239" w14:textId="77777777" w:rsidTr="008F57A2">
        <w:trPr>
          <w:jc w:val="center"/>
          <w:ins w:id="864" w:author="Nokia" w:date="2020-10-23T20:1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F79B1" w14:textId="32A9B9B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65" w:author="Nokia" w:date="2020-10-23T20:18:00Z"/>
                <w:rFonts w:ascii="Arial" w:eastAsia="SimSun" w:hAnsi="Arial"/>
                <w:sz w:val="18"/>
              </w:rPr>
            </w:pPr>
            <w:ins w:id="866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867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8</w:t>
              </w:r>
            </w:ins>
            <w:ins w:id="868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C506B" w14:textId="5E59B60B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69" w:author="Nokia" w:date="2020-10-23T20:18:00Z"/>
                <w:rFonts w:ascii="Arial" w:eastAsia="SimSun" w:hAnsi="Arial"/>
                <w:sz w:val="18"/>
              </w:rPr>
            </w:pPr>
            <w:ins w:id="870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87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11</w:t>
              </w:r>
            </w:ins>
            <w:ins w:id="872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FE5" w14:textId="73D570E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73" w:author="Nokia" w:date="2020-10-23T20:18:00Z"/>
                <w:rFonts w:ascii="Arial" w:eastAsia="SimSun" w:hAnsi="Arial"/>
                <w:sz w:val="18"/>
              </w:rPr>
            </w:pPr>
            <w:ins w:id="87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87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876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EB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77" w:author="Nokia" w:date="2020-10-23T20:18:00Z"/>
                <w:rFonts w:ascii="Arial" w:eastAsia="SimSun" w:hAnsi="Arial"/>
                <w:sz w:val="18"/>
              </w:rPr>
            </w:pPr>
            <w:ins w:id="87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2D6628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79" w:author="Nokia" w:date="2020-10-23T20:18:00Z"/>
                <w:rFonts w:ascii="Arial" w:eastAsia="SimSun" w:hAnsi="Arial"/>
                <w:sz w:val="18"/>
              </w:rPr>
            </w:pPr>
            <w:ins w:id="88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NR_SDL_FR1_A, NR_FDD_FR1_B, NR_TDD_FR1_C, NR_FDD_FR1_D, NR_TDD_FR1_D, NR_FDD_FR1_E, NR_TDD_FR1_E, NR_FDD_FR1_F,</w:t>
              </w:r>
            </w:ins>
          </w:p>
          <w:p w14:paraId="4328B6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81" w:author="Nokia" w:date="2020-10-23T20:18:00Z"/>
                <w:rFonts w:ascii="Arial" w:eastAsia="SimSun" w:hAnsi="Arial"/>
                <w:sz w:val="18"/>
                <w:lang w:val="sv-FI" w:eastAsia="zh-CN"/>
              </w:rPr>
            </w:pPr>
            <w:ins w:id="882" w:author="Nokia" w:date="2020-10-23T20:18:00Z">
              <w:r w:rsidRPr="00B63FA2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710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83" w:author="Nokia" w:date="2020-10-23T20:18:00Z"/>
                <w:rFonts w:ascii="Arial" w:eastAsia="SimSun" w:hAnsi="Arial"/>
                <w:sz w:val="18"/>
              </w:rPr>
            </w:pPr>
            <w:ins w:id="88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E26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85" w:author="Nokia" w:date="2020-10-23T20:18:00Z"/>
                <w:rFonts w:ascii="Arial" w:eastAsia="SimSun" w:hAnsi="Arial" w:cs="Arial"/>
                <w:sz w:val="18"/>
              </w:rPr>
            </w:pPr>
            <w:ins w:id="886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3FA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87" w:author="Nokia" w:date="2020-10-23T20:18:00Z"/>
                <w:rFonts w:ascii="Arial" w:eastAsia="SimSun" w:hAnsi="Arial"/>
                <w:sz w:val="18"/>
              </w:rPr>
            </w:pPr>
            <w:ins w:id="88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E2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889" w:author="Nokia" w:date="2020-10-23T20:18:00Z"/>
                <w:rFonts w:ascii="Arial" w:eastAsia="SimSun" w:hAnsi="Arial"/>
                <w:sz w:val="18"/>
              </w:rPr>
            </w:pPr>
            <w:ins w:id="89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0B0FD12" w14:textId="77777777" w:rsidTr="008F57A2">
        <w:trPr>
          <w:jc w:val="center"/>
          <w:ins w:id="891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6104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892" w:author="Nokia" w:date="2020-10-23T20:18:00Z"/>
                <w:rFonts w:ascii="Arial" w:eastAsia="SimSun" w:hAnsi="Arial"/>
                <w:sz w:val="18"/>
              </w:rPr>
            </w:pPr>
            <w:ins w:id="89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5C2F970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894" w:author="Nokia" w:date="2020-10-23T20:18:00Z"/>
                <w:rFonts w:ascii="Arial" w:eastAsia="SimSun" w:hAnsi="Arial"/>
                <w:sz w:val="18"/>
              </w:rPr>
            </w:pPr>
            <w:ins w:id="8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Void</w:t>
              </w:r>
            </w:ins>
          </w:p>
          <w:p w14:paraId="28C24A8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896" w:author="Nokia" w:date="2020-10-23T20:18:00Z"/>
                <w:rFonts w:ascii="Arial" w:eastAsia="SimSun" w:hAnsi="Arial"/>
                <w:sz w:val="18"/>
              </w:rPr>
            </w:pPr>
            <w:ins w:id="89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0E97CF2" w14:textId="77777777" w:rsidR="00B63FA2" w:rsidRPr="00B63FA2" w:rsidRDefault="00B63FA2" w:rsidP="00B63FA2">
      <w:pPr>
        <w:rPr>
          <w:ins w:id="898" w:author="Nokia" w:date="2020-10-23T20:18:00Z"/>
          <w:rFonts w:eastAsia="SimSun"/>
          <w:lang w:eastAsia="zh-CN"/>
        </w:rPr>
      </w:pPr>
    </w:p>
    <w:p w14:paraId="786B2ED8" w14:textId="3DB3D6BC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899" w:author="Nokia" w:date="2020-10-23T20:18:00Z"/>
          <w:rFonts w:ascii="Arial" w:eastAsia="SimSun" w:hAnsi="Arial"/>
          <w:sz w:val="22"/>
        </w:rPr>
      </w:pPr>
      <w:ins w:id="900" w:author="Nokia" w:date="2020-10-23T20:18:00Z">
        <w:r w:rsidRPr="00B63FA2">
          <w:rPr>
            <w:rFonts w:ascii="Arial" w:eastAsia="SimSun" w:hAnsi="Arial"/>
            <w:sz w:val="22"/>
          </w:rPr>
          <w:t>10.1.4</w:t>
        </w:r>
      </w:ins>
      <w:ins w:id="901" w:author="Nokia" w:date="2020-10-23T20:19:00Z">
        <w:r>
          <w:rPr>
            <w:rFonts w:ascii="Arial" w:eastAsia="SimSun" w:hAnsi="Arial"/>
            <w:sz w:val="22"/>
          </w:rPr>
          <w:t>B</w:t>
        </w:r>
      </w:ins>
      <w:ins w:id="902" w:author="Nokia" w:date="2020-10-23T20:18:00Z">
        <w:r w:rsidRPr="00B63FA2">
          <w:rPr>
            <w:rFonts w:ascii="Arial" w:eastAsia="SimSun" w:hAnsi="Arial"/>
            <w:sz w:val="22"/>
          </w:rPr>
          <w:t>.1.2</w:t>
        </w:r>
        <w:r w:rsidRPr="00B63FA2">
          <w:rPr>
            <w:rFonts w:ascii="Arial" w:eastAsia="SimSun" w:hAnsi="Arial"/>
            <w:sz w:val="22"/>
          </w:rPr>
          <w:tab/>
          <w:t>Relative Accuracy of SS-RSRP in FR1</w:t>
        </w:r>
      </w:ins>
    </w:p>
    <w:p w14:paraId="42F119FE" w14:textId="77777777" w:rsidR="00B63FA2" w:rsidRPr="00B63FA2" w:rsidRDefault="00B63FA2" w:rsidP="00B63FA2">
      <w:pPr>
        <w:rPr>
          <w:ins w:id="903" w:author="Nokia" w:date="2020-10-23T20:18:00Z"/>
          <w:rFonts w:eastAsia="SimSun" w:cs="v4.2.0"/>
          <w:i/>
        </w:rPr>
      </w:pPr>
      <w:ins w:id="904" w:author="Nokia" w:date="2020-10-23T20:18:00Z">
        <w:r w:rsidRPr="00B63FA2">
          <w:rPr>
            <w:rFonts w:eastAsia="SimSun" w:cs="v4.2.0"/>
          </w:rPr>
          <w:t xml:space="preserve">The relative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inter frequency case is defined as the RSRP measured from one cell on a frequency in FR1compared to the RSRP measured from another cell on a different frequency in FR1.</w:t>
        </w:r>
      </w:ins>
    </w:p>
    <w:p w14:paraId="367EF320" w14:textId="3741AF4F" w:rsidR="00B63FA2" w:rsidRPr="00B63FA2" w:rsidRDefault="00B63FA2" w:rsidP="00B63FA2">
      <w:pPr>
        <w:rPr>
          <w:ins w:id="905" w:author="Nokia" w:date="2020-10-23T20:18:00Z"/>
          <w:rFonts w:eastAsia="SimSun" w:cs="v4.2.0"/>
        </w:rPr>
      </w:pPr>
      <w:ins w:id="906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</w:ins>
      <w:ins w:id="907" w:author="Nokia" w:date="2020-10-23T20:19:00Z">
        <w:r>
          <w:rPr>
            <w:rFonts w:eastAsia="SimSun" w:cs="v4.2.0"/>
            <w:lang w:eastAsia="zh-CN"/>
          </w:rPr>
          <w:t>B</w:t>
        </w:r>
      </w:ins>
      <w:ins w:id="908" w:author="Nokia" w:date="2020-10-23T20:18:00Z">
        <w:r w:rsidRPr="00B63FA2">
          <w:rPr>
            <w:rFonts w:eastAsia="SimSun" w:cs="v4.2.0"/>
            <w:lang w:eastAsia="zh-CN"/>
          </w:rPr>
          <w:t>.1.2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3F41E1E6" w14:textId="77777777" w:rsidR="00B63FA2" w:rsidRPr="00B63FA2" w:rsidRDefault="00B63FA2" w:rsidP="00B63FA2">
      <w:pPr>
        <w:ind w:left="568" w:hanging="284"/>
        <w:rPr>
          <w:ins w:id="909" w:author="Nokia" w:date="2020-10-23T20:18:00Z"/>
          <w:rFonts w:eastAsia="SimSun"/>
          <w:lang w:eastAsia="zh-CN"/>
        </w:rPr>
      </w:pPr>
      <w:ins w:id="910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 38.101-1 [18] Clause 7.3 for reference sensitivity are fulfilled.</w:t>
        </w:r>
      </w:ins>
    </w:p>
    <w:p w14:paraId="5D841523" w14:textId="77777777" w:rsidR="00B63FA2" w:rsidRPr="00B63FA2" w:rsidRDefault="00B63FA2" w:rsidP="00B63FA2">
      <w:pPr>
        <w:ind w:left="568" w:hanging="284"/>
        <w:rPr>
          <w:ins w:id="911" w:author="Nokia" w:date="2020-10-23T20:18:00Z"/>
          <w:rFonts w:eastAsia="SimSun"/>
          <w:lang w:eastAsia="zh-CN"/>
        </w:rPr>
      </w:pPr>
      <w:ins w:id="912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2F2BBEBA" w14:textId="77777777" w:rsidR="00B63FA2" w:rsidRPr="00B63FA2" w:rsidRDefault="00B63FA2" w:rsidP="00B63FA2">
      <w:pPr>
        <w:ind w:left="568" w:hanging="284"/>
        <w:rPr>
          <w:ins w:id="913" w:author="Nokia" w:date="2020-10-23T20:18:00Z"/>
          <w:rFonts w:eastAsia="SimSun"/>
        </w:rPr>
      </w:pPr>
      <w:ins w:id="914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|SSB_RP1</w:t>
        </w:r>
        <w:r w:rsidRPr="00B63FA2">
          <w:rPr>
            <w:rFonts w:eastAsia="SimSun"/>
            <w:vertAlign w:val="subscript"/>
          </w:rPr>
          <w:t>dBm</w:t>
        </w:r>
        <w:r w:rsidRPr="00B63FA2">
          <w:rPr>
            <w:rFonts w:eastAsia="SimSun"/>
          </w:rPr>
          <w:t xml:space="preserve"> - SSB_RP2</w:t>
        </w:r>
        <w:r w:rsidRPr="00B63FA2">
          <w:rPr>
            <w:rFonts w:eastAsia="SimSun"/>
            <w:vertAlign w:val="subscript"/>
          </w:rPr>
          <w:t>dBm</w:t>
        </w:r>
        <w:r w:rsidRPr="00B63FA2">
          <w:rPr>
            <w:rFonts w:eastAsia="SimSun"/>
          </w:rPr>
          <w:t xml:space="preserve">| </w:t>
        </w:r>
        <w:r w:rsidRPr="00B63FA2">
          <w:rPr>
            <w:rFonts w:eastAsia="SimSun" w:hint="eastAsia"/>
          </w:rPr>
          <w:t>≤</w:t>
        </w:r>
        <w:r w:rsidRPr="00B63FA2">
          <w:rPr>
            <w:rFonts w:eastAsia="SimSun"/>
          </w:rPr>
          <w:t xml:space="preserve"> 27 dB</w:t>
        </w:r>
        <w:r w:rsidRPr="00B63FA2">
          <w:rPr>
            <w:rFonts w:eastAsia="SimSun"/>
            <w:noProof/>
            <w:lang w:val="en-US" w:eastAsia="zh-CN"/>
          </w:rPr>
          <w:t xml:space="preserve"> </w:t>
        </w:r>
      </w:ins>
    </w:p>
    <w:p w14:paraId="3C40A556" w14:textId="77777777" w:rsidR="00B63FA2" w:rsidRPr="00B63FA2" w:rsidRDefault="00B63FA2" w:rsidP="00B63FA2">
      <w:pPr>
        <w:ind w:left="568" w:hanging="284"/>
        <w:rPr>
          <w:ins w:id="915" w:author="Nokia" w:date="2020-10-23T20:18:00Z"/>
          <w:rFonts w:eastAsia="SimSun"/>
          <w:lang w:eastAsia="zh-CN"/>
        </w:rPr>
      </w:pPr>
      <w:ins w:id="916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| Channel 1_Io </w:t>
        </w:r>
        <w:r w:rsidRPr="00B63FA2">
          <w:rPr>
            <w:rFonts w:eastAsia="SimSun"/>
          </w:rPr>
          <w:noBreakHyphen/>
          <w:t xml:space="preserve">Channel 2_Io | </w:t>
        </w:r>
        <w:r w:rsidRPr="00B63FA2">
          <w:rPr>
            <w:rFonts w:eastAsia="SimSun"/>
          </w:rPr>
          <w:sym w:font="Symbol" w:char="F0A3"/>
        </w:r>
        <w:r w:rsidRPr="00B63FA2">
          <w:rPr>
            <w:rFonts w:eastAsia="SimSun"/>
          </w:rPr>
          <w:t xml:space="preserve"> 20 dB</w:t>
        </w:r>
      </w:ins>
    </w:p>
    <w:p w14:paraId="17139DD3" w14:textId="6DEF2856" w:rsidR="00B63FA2" w:rsidRPr="00B63FA2" w:rsidRDefault="00B63FA2" w:rsidP="00B63FA2">
      <w:pPr>
        <w:keepNext/>
        <w:keepLines/>
        <w:spacing w:before="60"/>
        <w:jc w:val="center"/>
        <w:rPr>
          <w:ins w:id="917" w:author="Nokia" w:date="2020-10-23T20:18:00Z"/>
          <w:rFonts w:ascii="Arial" w:eastAsia="SimSun" w:hAnsi="Arial"/>
          <w:b/>
        </w:rPr>
      </w:pPr>
      <w:ins w:id="918" w:author="Nokia" w:date="2020-10-23T20:18:00Z">
        <w:r w:rsidRPr="00B63FA2">
          <w:rPr>
            <w:rFonts w:ascii="Arial" w:eastAsia="SimSun" w:hAnsi="Arial"/>
            <w:b/>
          </w:rPr>
          <w:lastRenderedPageBreak/>
          <w:t>Table 10.1.4</w:t>
        </w:r>
      </w:ins>
      <w:ins w:id="919" w:author="Nokia" w:date="2020-10-23T20:19:00Z">
        <w:r>
          <w:rPr>
            <w:rFonts w:ascii="Arial" w:eastAsia="SimSun" w:hAnsi="Arial"/>
            <w:b/>
          </w:rPr>
          <w:t>B</w:t>
        </w:r>
      </w:ins>
      <w:ins w:id="920" w:author="Nokia" w:date="2020-10-23T20:18:00Z">
        <w:r w:rsidRPr="00B63FA2">
          <w:rPr>
            <w:rFonts w:ascii="Arial" w:eastAsia="SimSun" w:hAnsi="Arial"/>
            <w:b/>
          </w:rPr>
          <w:t>.1.2-1: SS-RSRP Inter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552F0E02" w14:textId="77777777" w:rsidTr="008F57A2">
        <w:trPr>
          <w:jc w:val="center"/>
          <w:ins w:id="921" w:author="Nokia" w:date="2020-10-23T20:18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9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22" w:author="Nokia" w:date="2020-10-23T20:18:00Z"/>
                <w:rFonts w:ascii="Arial" w:eastAsia="SimSun" w:hAnsi="Arial"/>
                <w:b/>
                <w:sz w:val="18"/>
              </w:rPr>
            </w:pPr>
            <w:ins w:id="92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24" w:author="Nokia" w:date="2020-10-23T20:18:00Z"/>
                <w:rFonts w:ascii="Arial" w:eastAsia="SimSun" w:hAnsi="Arial"/>
                <w:b/>
                <w:sz w:val="18"/>
              </w:rPr>
            </w:pPr>
            <w:ins w:id="92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5DB2D80" w14:textId="77777777" w:rsidTr="008F57A2">
        <w:trPr>
          <w:jc w:val="center"/>
          <w:ins w:id="926" w:author="Nokia" w:date="2020-10-23T20:18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3951C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27" w:author="Nokia" w:date="2020-10-23T20:18:00Z"/>
                <w:rFonts w:ascii="Arial" w:eastAsia="SimSun" w:hAnsi="Arial"/>
                <w:b/>
                <w:sz w:val="18"/>
              </w:rPr>
            </w:pPr>
            <w:ins w:id="92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2D3B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29" w:author="Nokia" w:date="2020-10-23T20:18:00Z"/>
                <w:rFonts w:ascii="Arial" w:eastAsia="SimSun" w:hAnsi="Arial"/>
                <w:b/>
                <w:sz w:val="18"/>
              </w:rPr>
            </w:pPr>
            <w:ins w:id="93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236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31" w:author="Nokia" w:date="2020-10-23T20:18:00Z"/>
                <w:rFonts w:ascii="Arial" w:eastAsia="SimSun" w:hAnsi="Arial"/>
                <w:b/>
                <w:sz w:val="18"/>
              </w:rPr>
            </w:pPr>
            <w:ins w:id="93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5B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33" w:author="Nokia" w:date="2020-10-23T20:18:00Z"/>
                <w:rFonts w:ascii="Arial" w:eastAsia="SimSun" w:hAnsi="Arial"/>
                <w:b/>
                <w:sz w:val="18"/>
              </w:rPr>
            </w:pPr>
            <w:ins w:id="93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5B3F11DF" w14:textId="77777777" w:rsidTr="008F57A2">
        <w:trPr>
          <w:jc w:val="center"/>
          <w:ins w:id="935" w:author="Nokia" w:date="2020-10-23T20:18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6D79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3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52E3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37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9ED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3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86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39" w:author="Nokia" w:date="2020-10-23T20:18:00Z"/>
                <w:rFonts w:ascii="Arial" w:eastAsia="SimSun" w:hAnsi="Arial"/>
                <w:b/>
                <w:sz w:val="18"/>
              </w:rPr>
            </w:pPr>
            <w:ins w:id="94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FC4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41" w:author="Nokia" w:date="2020-10-23T20:18:00Z"/>
                <w:rFonts w:ascii="Arial" w:eastAsia="SimSun" w:hAnsi="Arial"/>
                <w:b/>
                <w:sz w:val="18"/>
              </w:rPr>
            </w:pPr>
            <w:ins w:id="94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519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43" w:author="Nokia" w:date="2020-10-23T20:18:00Z"/>
                <w:rFonts w:ascii="Arial" w:eastAsia="SimSun" w:hAnsi="Arial"/>
                <w:b/>
                <w:sz w:val="18"/>
              </w:rPr>
            </w:pPr>
            <w:ins w:id="94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15A5BF5D" w14:textId="77777777" w:rsidTr="008F57A2">
        <w:trPr>
          <w:trHeight w:val="308"/>
          <w:jc w:val="center"/>
          <w:ins w:id="945" w:author="Nokia" w:date="2020-10-23T20:18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D76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46" w:author="Nokia" w:date="2020-10-23T20:18:00Z"/>
                <w:rFonts w:ascii="Arial" w:eastAsia="SimSun" w:hAnsi="Arial"/>
                <w:b/>
                <w:sz w:val="18"/>
              </w:rPr>
            </w:pPr>
            <w:ins w:id="94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341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48" w:author="Nokia" w:date="2020-10-23T20:18:00Z"/>
                <w:rFonts w:ascii="Arial" w:eastAsia="SimSun" w:hAnsi="Arial"/>
                <w:b/>
                <w:sz w:val="18"/>
              </w:rPr>
            </w:pPr>
            <w:ins w:id="94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E2FD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50" w:author="Nokia" w:date="2020-10-23T20:18:00Z"/>
                <w:rFonts w:ascii="Arial" w:eastAsia="SimSun" w:hAnsi="Arial"/>
                <w:b/>
                <w:sz w:val="18"/>
              </w:rPr>
            </w:pPr>
            <w:ins w:id="95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723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5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647E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53" w:author="Nokia" w:date="2020-10-23T20:18:00Z"/>
                <w:rFonts w:ascii="Arial" w:eastAsia="SimSun" w:hAnsi="Arial"/>
                <w:b/>
                <w:sz w:val="18"/>
              </w:rPr>
            </w:pPr>
            <w:ins w:id="954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49736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55" w:author="Nokia" w:date="2020-10-23T20:18:00Z"/>
                <w:rFonts w:ascii="Arial" w:eastAsia="SimSun" w:hAnsi="Arial"/>
                <w:b/>
                <w:sz w:val="18"/>
              </w:rPr>
            </w:pPr>
            <w:ins w:id="95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A4A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57" w:author="Nokia" w:date="2020-10-23T20:18:00Z"/>
                <w:rFonts w:ascii="Arial" w:eastAsia="SimSun" w:hAnsi="Arial"/>
                <w:b/>
                <w:sz w:val="18"/>
              </w:rPr>
            </w:pPr>
            <w:ins w:id="95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71A022AE" w14:textId="77777777" w:rsidTr="008F57A2">
        <w:trPr>
          <w:trHeight w:val="307"/>
          <w:jc w:val="center"/>
          <w:ins w:id="959" w:author="Nokia" w:date="2020-10-23T20:18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B0FD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8BF97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DE0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CCD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3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C50FA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4" w:author="Nokia" w:date="2020-10-23T20:18:00Z"/>
                <w:rFonts w:ascii="Arial" w:eastAsia="SimSun" w:hAnsi="Arial" w:cs="Arial"/>
                <w:b/>
                <w:sz w:val="18"/>
              </w:rPr>
            </w:pPr>
            <w:ins w:id="96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5690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6" w:author="Nokia" w:date="2020-10-23T20:18:00Z"/>
                <w:rFonts w:ascii="Arial" w:eastAsia="SimSun" w:hAnsi="Arial" w:cs="Arial"/>
                <w:b/>
                <w:sz w:val="18"/>
              </w:rPr>
            </w:pPr>
            <w:ins w:id="96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C28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D41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69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4376039" w14:textId="77777777" w:rsidTr="008F57A2">
        <w:trPr>
          <w:jc w:val="center"/>
          <w:ins w:id="970" w:author="Nokia" w:date="2020-10-23T20:18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F683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7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EF64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7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9EC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7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647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74" w:author="Nokia" w:date="2020-10-23T20:18:00Z"/>
                <w:rFonts w:ascii="Arial" w:eastAsia="SimSun" w:hAnsi="Arial"/>
                <w:sz w:val="18"/>
              </w:rPr>
            </w:pPr>
            <w:ins w:id="97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39C0DC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76" w:author="Nokia" w:date="2020-10-23T20:18:00Z"/>
                <w:rFonts w:ascii="Arial" w:eastAsia="SimSun" w:hAnsi="Arial"/>
                <w:sz w:val="18"/>
              </w:rPr>
            </w:pPr>
            <w:ins w:id="97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BBE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78" w:author="Nokia" w:date="2020-10-23T20:18:00Z"/>
                <w:rFonts w:ascii="Arial" w:eastAsia="SimSun" w:hAnsi="Arial"/>
                <w:sz w:val="18"/>
              </w:rPr>
            </w:pPr>
            <w:ins w:id="97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192C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80" w:author="Nokia" w:date="2020-10-23T20:18:00Z"/>
                <w:rFonts w:ascii="Arial" w:eastAsia="SimSun" w:hAnsi="Arial"/>
                <w:sz w:val="18"/>
              </w:rPr>
            </w:pPr>
            <w:ins w:id="98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7C1B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82" w:author="Nokia" w:date="2020-10-23T20:18:00Z"/>
                <w:rFonts w:ascii="Arial" w:eastAsia="SimSun" w:hAnsi="Arial"/>
                <w:sz w:val="18"/>
              </w:rPr>
            </w:pPr>
            <w:ins w:id="9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6DE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84" w:author="Nokia" w:date="2020-10-23T20:18:00Z"/>
                <w:rFonts w:ascii="Arial" w:eastAsia="SimSun" w:hAnsi="Arial"/>
                <w:sz w:val="18"/>
              </w:rPr>
            </w:pPr>
            <w:ins w:id="98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EEB50A9" w14:textId="77777777" w:rsidTr="008F57A2">
        <w:trPr>
          <w:jc w:val="center"/>
          <w:ins w:id="986" w:author="Nokia" w:date="2020-10-23T20:18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364D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8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68F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8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6C16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8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66CD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90" w:author="Nokia" w:date="2020-10-23T20:18:00Z"/>
                <w:rFonts w:ascii="Arial" w:eastAsia="SimSun" w:hAnsi="Arial"/>
                <w:sz w:val="18"/>
              </w:rPr>
            </w:pPr>
            <w:ins w:id="9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E6D18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92" w:author="Nokia" w:date="2020-10-23T20:18:00Z"/>
                <w:rFonts w:ascii="Arial" w:eastAsia="SimSun" w:hAnsi="Arial"/>
                <w:sz w:val="18"/>
              </w:rPr>
            </w:pPr>
            <w:ins w:id="99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006D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94" w:author="Nokia" w:date="2020-10-23T20:18:00Z"/>
                <w:rFonts w:ascii="Arial" w:eastAsia="SimSun" w:hAnsi="Arial"/>
                <w:sz w:val="18"/>
                <w:lang w:val="sv-SE"/>
              </w:rPr>
            </w:pPr>
            <w:ins w:id="9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84EC3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96" w:author="Nokia" w:date="2020-10-23T20:18:00Z"/>
                <w:rFonts w:ascii="Arial" w:eastAsia="SimSun" w:hAnsi="Arial"/>
                <w:sz w:val="18"/>
              </w:rPr>
            </w:pPr>
            <w:ins w:id="997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65FEC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998" w:author="Nokia" w:date="2020-10-23T20:18:00Z"/>
                <w:rFonts w:ascii="Arial" w:eastAsia="SimSun" w:hAnsi="Arial"/>
                <w:sz w:val="18"/>
              </w:rPr>
            </w:pPr>
            <w:ins w:id="99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63584E8C" w14:textId="77777777" w:rsidTr="008F57A2">
        <w:trPr>
          <w:jc w:val="center"/>
          <w:ins w:id="1000" w:author="Nokia" w:date="2020-10-23T20:18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24AB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0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79613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0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2614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0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B24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04" w:author="Nokia" w:date="2020-10-23T20:18:00Z"/>
                <w:rFonts w:ascii="Arial" w:eastAsia="SimSun" w:hAnsi="Arial"/>
                <w:sz w:val="18"/>
              </w:rPr>
            </w:pPr>
            <w:ins w:id="100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2DF1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06" w:author="Nokia" w:date="2020-10-23T20:18:00Z"/>
                <w:rFonts w:ascii="Arial" w:eastAsia="SimSun" w:hAnsi="Arial"/>
                <w:sz w:val="18"/>
              </w:rPr>
            </w:pPr>
            <w:ins w:id="100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5C0B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08" w:author="Nokia" w:date="2020-10-23T20:18:00Z"/>
                <w:rFonts w:ascii="Arial" w:eastAsia="SimSun" w:hAnsi="Arial"/>
                <w:sz w:val="18"/>
                <w:lang w:val="sv-SE"/>
              </w:rPr>
            </w:pPr>
            <w:ins w:id="100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EDF0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10" w:author="Nokia" w:date="2020-10-23T20:18:00Z"/>
                <w:rFonts w:ascii="Arial" w:eastAsia="SimSun" w:hAnsi="Arial"/>
                <w:sz w:val="18"/>
              </w:rPr>
            </w:pPr>
            <w:ins w:id="101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0D3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12" w:author="Nokia" w:date="2020-10-23T20:18:00Z"/>
                <w:rFonts w:ascii="Arial" w:eastAsia="SimSun" w:hAnsi="Arial"/>
                <w:sz w:val="18"/>
              </w:rPr>
            </w:pPr>
            <w:ins w:id="101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3DD91853" w14:textId="77777777" w:rsidTr="008F57A2">
        <w:trPr>
          <w:jc w:val="center"/>
          <w:ins w:id="1014" w:author="Nokia" w:date="2020-10-23T20:18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A40F4" w14:textId="439B4F4E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15" w:author="Nokia" w:date="2020-10-23T20:18:00Z"/>
                <w:rFonts w:ascii="Arial" w:eastAsia="SimSun" w:hAnsi="Arial"/>
                <w:sz w:val="18"/>
              </w:rPr>
            </w:pPr>
            <w:ins w:id="1016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017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4.5</w:t>
              </w:r>
            </w:ins>
            <w:ins w:id="1018" w:author="Nokia" w:date="2020-10-23T20:21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2AA04A" w14:textId="4CB47FE5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19" w:author="Nokia" w:date="2020-10-23T20:18:00Z"/>
                <w:rFonts w:ascii="Arial" w:eastAsia="SimSun" w:hAnsi="Arial"/>
                <w:sz w:val="18"/>
              </w:rPr>
            </w:pPr>
            <w:ins w:id="1020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02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6</w:t>
              </w:r>
            </w:ins>
            <w:ins w:id="1022" w:author="Nokia" w:date="2020-10-23T20:21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5413F1" w14:textId="0ABE970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23" w:author="Nokia" w:date="2020-10-23T20:18:00Z"/>
                <w:rFonts w:ascii="Arial" w:eastAsia="SimSun" w:hAnsi="Arial"/>
                <w:sz w:val="18"/>
              </w:rPr>
            </w:pPr>
            <w:ins w:id="1024" w:author="Nokia" w:date="2020-10-23T20:21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02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1026" w:author="Nokia" w:date="2020-10-23T20:21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F55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27" w:author="Nokia" w:date="2020-10-23T20:18:00Z"/>
                <w:rFonts w:ascii="Arial" w:eastAsia="SimSun" w:hAnsi="Arial"/>
                <w:sz w:val="18"/>
                <w:lang w:val="sv-SE"/>
              </w:rPr>
            </w:pPr>
            <w:ins w:id="1028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90C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29" w:author="Nokia" w:date="2020-10-23T20:18:00Z"/>
                <w:rFonts w:ascii="Arial" w:eastAsia="SimSun" w:hAnsi="Arial"/>
                <w:sz w:val="18"/>
              </w:rPr>
            </w:pPr>
            <w:ins w:id="103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16F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31" w:author="Nokia" w:date="2020-10-23T20:18:00Z"/>
                <w:rFonts w:ascii="Arial" w:eastAsia="SimSun" w:hAnsi="Arial"/>
                <w:sz w:val="18"/>
              </w:rPr>
            </w:pPr>
            <w:ins w:id="103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A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33" w:author="Nokia" w:date="2020-10-23T20:18:00Z"/>
                <w:rFonts w:ascii="Arial" w:eastAsia="SimSun" w:hAnsi="Arial"/>
                <w:sz w:val="18"/>
              </w:rPr>
            </w:pPr>
            <w:ins w:id="103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D97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35" w:author="Nokia" w:date="2020-10-23T20:18:00Z"/>
                <w:rFonts w:ascii="Arial" w:eastAsia="SimSun" w:hAnsi="Arial"/>
                <w:sz w:val="18"/>
              </w:rPr>
            </w:pPr>
            <w:ins w:id="103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682A73A3" w14:textId="77777777" w:rsidTr="008F57A2">
        <w:trPr>
          <w:jc w:val="center"/>
          <w:ins w:id="1037" w:author="Nokia" w:date="2020-10-23T20:18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86F2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3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5BA3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3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65C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4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9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41" w:author="Nokia" w:date="2020-10-23T20:18:00Z"/>
                <w:rFonts w:ascii="Arial" w:eastAsia="SimSun" w:hAnsi="Arial"/>
                <w:sz w:val="18"/>
                <w:lang w:val="sv-SE"/>
              </w:rPr>
            </w:pPr>
            <w:ins w:id="1042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E5DF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43" w:author="Nokia" w:date="2020-10-23T20:18:00Z"/>
                <w:rFonts w:ascii="Arial" w:eastAsia="SimSun" w:hAnsi="Arial"/>
                <w:sz w:val="18"/>
              </w:rPr>
            </w:pPr>
            <w:ins w:id="104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703A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45" w:author="Nokia" w:date="2020-10-23T20:18:00Z"/>
                <w:rFonts w:ascii="Arial" w:eastAsia="SimSun" w:hAnsi="Arial"/>
                <w:sz w:val="18"/>
                <w:lang w:val="sv-SE"/>
              </w:rPr>
            </w:pPr>
            <w:ins w:id="104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4D9D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47" w:author="Nokia" w:date="2020-10-23T20:18:00Z"/>
                <w:rFonts w:ascii="Arial" w:eastAsia="SimSun" w:hAnsi="Arial"/>
                <w:sz w:val="18"/>
              </w:rPr>
            </w:pPr>
            <w:ins w:id="104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E1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49" w:author="Nokia" w:date="2020-10-23T20:18:00Z"/>
                <w:rFonts w:ascii="Arial" w:eastAsia="SimSun" w:hAnsi="Arial"/>
                <w:sz w:val="18"/>
              </w:rPr>
            </w:pPr>
            <w:ins w:id="105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800A769" w14:textId="77777777" w:rsidTr="008F57A2">
        <w:trPr>
          <w:jc w:val="center"/>
          <w:ins w:id="1051" w:author="Nokia" w:date="2020-10-23T20:18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315B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5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433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5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BB1CB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5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66A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55" w:author="Nokia" w:date="2020-10-23T20:18:00Z"/>
                <w:rFonts w:ascii="Arial" w:eastAsia="SimSun" w:hAnsi="Arial"/>
                <w:sz w:val="18"/>
                <w:lang w:val="sv-SE"/>
              </w:rPr>
            </w:pPr>
            <w:ins w:id="1056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319A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57" w:author="Nokia" w:date="2020-10-23T20:18:00Z"/>
                <w:rFonts w:ascii="Arial" w:eastAsia="SimSun" w:hAnsi="Arial"/>
                <w:sz w:val="18"/>
              </w:rPr>
            </w:pPr>
            <w:ins w:id="105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B525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59" w:author="Nokia" w:date="2020-10-23T20:18:00Z"/>
                <w:rFonts w:ascii="Arial" w:eastAsia="SimSun" w:hAnsi="Arial"/>
                <w:sz w:val="18"/>
              </w:rPr>
            </w:pPr>
            <w:ins w:id="1060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01A7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61" w:author="Nokia" w:date="2020-10-23T20:18:00Z"/>
                <w:rFonts w:ascii="Arial" w:eastAsia="SimSun" w:hAnsi="Arial"/>
                <w:sz w:val="18"/>
              </w:rPr>
            </w:pPr>
            <w:ins w:id="106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43F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63" w:author="Nokia" w:date="2020-10-23T20:18:00Z"/>
                <w:rFonts w:ascii="Arial" w:eastAsia="SimSun" w:hAnsi="Arial"/>
                <w:sz w:val="18"/>
              </w:rPr>
            </w:pPr>
            <w:ins w:id="106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1A1CE04B" w14:textId="77777777" w:rsidTr="008F57A2">
        <w:trPr>
          <w:jc w:val="center"/>
          <w:ins w:id="1065" w:author="Nokia" w:date="2020-10-23T20:18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0A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6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1538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6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FD14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6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FC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69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1070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BC74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71" w:author="Nokia" w:date="2020-10-23T20:18:00Z"/>
                <w:rFonts w:ascii="Arial" w:eastAsia="SimSun" w:hAnsi="Arial"/>
                <w:sz w:val="18"/>
              </w:rPr>
            </w:pPr>
            <w:ins w:id="107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BA7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73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1074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5F04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75" w:author="Nokia" w:date="2020-10-23T20:18:00Z"/>
                <w:rFonts w:ascii="Arial" w:eastAsia="SimSun" w:hAnsi="Arial"/>
                <w:sz w:val="18"/>
              </w:rPr>
            </w:pPr>
            <w:ins w:id="107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D92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77" w:author="Nokia" w:date="2020-10-23T20:18:00Z"/>
                <w:rFonts w:ascii="Arial" w:eastAsia="SimSun" w:hAnsi="Arial"/>
                <w:sz w:val="18"/>
              </w:rPr>
            </w:pPr>
            <w:ins w:id="107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165285C6" w14:textId="77777777" w:rsidTr="008F57A2">
        <w:trPr>
          <w:jc w:val="center"/>
          <w:ins w:id="1079" w:author="Nokia" w:date="2020-10-23T20:18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5692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8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2FB0B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8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B5B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8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796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83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1084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AC6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85" w:author="Nokia" w:date="2020-10-23T20:18:00Z"/>
                <w:rFonts w:ascii="Arial" w:eastAsia="SimSun" w:hAnsi="Arial"/>
                <w:sz w:val="18"/>
              </w:rPr>
            </w:pPr>
            <w:ins w:id="108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D2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87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1088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43CD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89" w:author="Nokia" w:date="2020-10-23T20:18:00Z"/>
                <w:rFonts w:ascii="Arial" w:eastAsia="SimSun" w:hAnsi="Arial"/>
                <w:sz w:val="18"/>
              </w:rPr>
            </w:pPr>
            <w:ins w:id="109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EFE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091" w:author="Nokia" w:date="2020-10-23T20:18:00Z"/>
                <w:rFonts w:ascii="Arial" w:eastAsia="SimSun" w:hAnsi="Arial"/>
                <w:sz w:val="18"/>
              </w:rPr>
            </w:pPr>
            <w:ins w:id="109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34E4A811" w14:textId="77777777" w:rsidTr="008F57A2">
        <w:trPr>
          <w:jc w:val="center"/>
          <w:ins w:id="1093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BA25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094" w:author="Nokia" w:date="2020-10-23T20:18:00Z"/>
                <w:rFonts w:ascii="Arial" w:eastAsia="SimSun" w:hAnsi="Arial"/>
                <w:sz w:val="18"/>
              </w:rPr>
            </w:pPr>
            <w:ins w:id="10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730C06A3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096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109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 xml:space="preserve">The parameter </w:t>
              </w:r>
              <w:r w:rsidRPr="00B63FA2">
                <w:rPr>
                  <w:rFonts w:ascii="Arial" w:eastAsia="SimSun" w:hAnsi="Arial"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  <w:lang w:eastAsia="zh-CN"/>
                </w:rPr>
                <w:t xml:space="preserve"> is the minimum SSB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  <w:lang w:eastAsia="zh-CN"/>
                </w:rPr>
                <w:t xml:space="preserve"> of the pair of cells to which the requirement applies.</w:t>
              </w:r>
            </w:ins>
          </w:p>
          <w:p w14:paraId="2F679C5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098" w:author="Nokia" w:date="2020-10-23T20:18:00Z"/>
                <w:rFonts w:ascii="Arial" w:eastAsia="SimSun" w:hAnsi="Arial"/>
                <w:sz w:val="18"/>
              </w:rPr>
            </w:pPr>
            <w:ins w:id="109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43106972" w14:textId="77777777" w:rsidR="00B63FA2" w:rsidRPr="00B63FA2" w:rsidRDefault="00B63FA2" w:rsidP="00B63FA2">
      <w:pPr>
        <w:rPr>
          <w:ins w:id="1100" w:author="Nokia" w:date="2020-10-23T20:18:00Z"/>
          <w:rFonts w:eastAsia="SimSun"/>
          <w:lang w:eastAsia="zh-CN"/>
        </w:rPr>
      </w:pPr>
    </w:p>
    <w:p w14:paraId="6FBA1337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1F22B3DA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B63FA2">
        <w:rPr>
          <w:rFonts w:ascii="Arial" w:eastAsia="SimSun" w:hAnsi="Arial"/>
          <w:sz w:val="28"/>
          <w:lang w:val="en-US"/>
        </w:rPr>
        <w:t>10.1.5</w:t>
      </w:r>
      <w:r w:rsidRPr="00B63FA2">
        <w:rPr>
          <w:rFonts w:ascii="Arial" w:eastAsia="SimSun" w:hAnsi="Arial"/>
          <w:sz w:val="28"/>
          <w:lang w:val="en-US"/>
        </w:rPr>
        <w:tab/>
        <w:t>Inter-frequency RSRP accuracy requirements for FR2</w:t>
      </w:r>
    </w:p>
    <w:p w14:paraId="115A703D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10.1.5.1</w:t>
      </w:r>
      <w:r w:rsidRPr="00B63FA2">
        <w:rPr>
          <w:rFonts w:ascii="Arial" w:eastAsia="SimSun" w:hAnsi="Arial"/>
          <w:sz w:val="24"/>
          <w:lang w:val="en-US"/>
        </w:rPr>
        <w:tab/>
        <w:t>Inter-frequency SS-RSRP accuracy requirements</w:t>
      </w:r>
    </w:p>
    <w:p w14:paraId="559096EC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10.1.5.1.1</w:t>
      </w:r>
      <w:r w:rsidRPr="00B63FA2">
        <w:rPr>
          <w:rFonts w:ascii="Arial" w:eastAsia="SimSun" w:hAnsi="Arial"/>
          <w:sz w:val="22"/>
          <w:lang w:val="en-US" w:eastAsia="zh-CN"/>
        </w:rPr>
        <w:tab/>
        <w:t>Absolute SS-RSRP Accuracy</w:t>
      </w:r>
    </w:p>
    <w:p w14:paraId="26FAAF82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Unless otherwise specified, the requirements for absolute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this clause apply to a cell on a frequency in FR2 that is on a different frequency than the serving cell.</w:t>
      </w:r>
    </w:p>
    <w:p w14:paraId="7A2BC48C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10.1.5.1.1</w:t>
      </w:r>
      <w:r w:rsidRPr="00B63FA2">
        <w:rPr>
          <w:rFonts w:eastAsia="SimSun" w:cs="v4.2.0"/>
        </w:rPr>
        <w:t>-1 are valid under the following conditions:</w:t>
      </w:r>
    </w:p>
    <w:p w14:paraId="7C20232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</w:t>
      </w:r>
      <w:r w:rsidRPr="00B63FA2">
        <w:rPr>
          <w:rFonts w:ascii="MS Gothic" w:eastAsia="MS Gothic" w:hAnsi="MS Gothic"/>
          <w:lang w:val="en-US" w:eastAsia="ko-KR"/>
        </w:rPr>
        <w:t> </w:t>
      </w:r>
      <w:r w:rsidRPr="00B63FA2">
        <w:rPr>
          <w:rFonts w:eastAsia="SimSun"/>
        </w:rPr>
        <w:t>38.101-2 [19] for reference sensitivity are fulfilled.</w:t>
      </w:r>
    </w:p>
    <w:p w14:paraId="77F13F0B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for inter-frequency measurements are fulfilled according to Annex B.2.3 for a corresponding Band</w:t>
      </w:r>
      <w:r w:rsidRPr="00B63FA2">
        <w:rPr>
          <w:rFonts w:eastAsia="SimSun" w:cs="v4.2.0"/>
          <w:lang w:eastAsia="ko-KR"/>
        </w:rPr>
        <w:t xml:space="preserve"> for each relevant SSB</w:t>
      </w:r>
      <w:r w:rsidRPr="00B63FA2">
        <w:rPr>
          <w:rFonts w:eastAsia="SimSun"/>
        </w:rPr>
        <w:t>.</w:t>
      </w:r>
    </w:p>
    <w:p w14:paraId="7D0C8BE4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655FB69E" w14:textId="77777777" w:rsidR="00B63FA2" w:rsidRPr="00B63FA2" w:rsidRDefault="00B63FA2" w:rsidP="00B63FA2">
      <w:pPr>
        <w:keepNext/>
        <w:keepLines/>
        <w:spacing w:before="60"/>
        <w:jc w:val="center"/>
        <w:rPr>
          <w:rFonts w:eastAsia="SimSun"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absolute accuracy</w:t>
      </w:r>
      <w:r w:rsidRPr="00B63FA2">
        <w:rPr>
          <w:rFonts w:ascii="Arial" w:eastAsia="SimSun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2AD4D9B7" w14:textId="77777777" w:rsidTr="008F57A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DB0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52A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4A1AC5E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0FD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DDE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3E9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3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40AE057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832E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569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F82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9C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E3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4A603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D50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07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E2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A10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30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B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9E0763B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C2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67B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5766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BB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F9A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5772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BE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B1B4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6BD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9F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0128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4880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4836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1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EADC31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C57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3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54F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CCC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B88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BCF7FBF" w14:textId="77777777" w:rsidTr="008F57A2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4C5B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14:paraId="143545E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5AC89380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4264B1F5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2C0BC93D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10.1.5.1.2</w:t>
      </w:r>
      <w:r w:rsidRPr="00B63FA2">
        <w:rPr>
          <w:rFonts w:ascii="Arial" w:eastAsia="SimSun" w:hAnsi="Arial"/>
          <w:sz w:val="22"/>
          <w:lang w:val="en-US" w:eastAsia="zh-CN"/>
        </w:rPr>
        <w:tab/>
        <w:t>Relative SS-RSRP Accuracy</w:t>
      </w:r>
    </w:p>
    <w:p w14:paraId="5B33FCB4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is defined as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one cell on a frequency in FR2 compared to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another cell on another frequency in FR2.</w:t>
      </w:r>
    </w:p>
    <w:p w14:paraId="7472738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/>
          <w:lang w:eastAsia="zh-CN"/>
        </w:rPr>
        <w:t>10</w:t>
      </w:r>
      <w:r w:rsidRPr="00B63FA2">
        <w:rPr>
          <w:rFonts w:eastAsia="SimSun"/>
        </w:rPr>
        <w:t>.1.5.1</w:t>
      </w:r>
      <w:r w:rsidRPr="00B63FA2">
        <w:rPr>
          <w:rFonts w:eastAsia="SimSun"/>
          <w:lang w:eastAsia="zh-CN"/>
        </w:rPr>
        <w:t>.2</w:t>
      </w:r>
      <w:r w:rsidRPr="00B63FA2">
        <w:rPr>
          <w:rFonts w:eastAsia="SimSun" w:cs="v4.2.0"/>
        </w:rPr>
        <w:t>-1 are valid under the following conditions:</w:t>
      </w:r>
    </w:p>
    <w:p w14:paraId="65C7290E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38.101-2 [19] Clause 7.3 for reference sensitivity are fulfilled.</w:t>
      </w:r>
    </w:p>
    <w:p w14:paraId="247EF9A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363BF693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27dB</w:t>
      </w:r>
    </w:p>
    <w:p w14:paraId="356F31C1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05D4967A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479D863C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10.1.5.1.2</w:t>
      </w:r>
      <w:r w:rsidRPr="00B63FA2">
        <w:rPr>
          <w:rFonts w:ascii="Arial" w:eastAsia="SimSun" w:hAnsi="Arial"/>
          <w:b/>
        </w:rPr>
        <w:t xml:space="preserve">-1: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5A07FE3E" w14:textId="77777777" w:rsidTr="008F57A2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83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173E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6A18CB67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184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8258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2D434F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C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7B34782E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00E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0A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149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C10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90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7F5EB160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37F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6B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D76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2ABB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E4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582BC144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BE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9D7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745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50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62E2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A29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DCC8D6F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226F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CD2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8E8E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B17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93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4E7FC01" w14:textId="77777777" w:rsidTr="008F57A2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D396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673E97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37D19C55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7F6731A1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4: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42BB786C" w14:textId="77777777" w:rsidR="00B63FA2" w:rsidRPr="00B63FA2" w:rsidRDefault="00B63FA2" w:rsidP="00B63FA2">
      <w:pPr>
        <w:rPr>
          <w:rFonts w:eastAsia="SimSun"/>
        </w:rPr>
      </w:pPr>
    </w:p>
    <w:p w14:paraId="2D079AB5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lastRenderedPageBreak/>
        <w:t>10.1.5.2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0B8AC27E" w14:textId="39543BBD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1101" w:author="Nokia" w:date="2020-10-23T20:21:00Z"/>
          <w:rFonts w:ascii="Arial" w:eastAsia="SimSun" w:hAnsi="Arial"/>
          <w:sz w:val="28"/>
          <w:lang w:val="en-US"/>
        </w:rPr>
      </w:pPr>
      <w:ins w:id="1102" w:author="Nokia" w:date="2020-10-23T20:21:00Z">
        <w:r w:rsidRPr="00B63FA2">
          <w:rPr>
            <w:rFonts w:ascii="Arial" w:eastAsia="SimSun" w:hAnsi="Arial"/>
            <w:sz w:val="28"/>
            <w:lang w:val="en-US"/>
          </w:rPr>
          <w:t>10.1.5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B63FA2">
          <w:rPr>
            <w:rFonts w:ascii="Arial" w:eastAsia="SimSun" w:hAnsi="Arial"/>
            <w:sz w:val="28"/>
            <w:lang w:val="en-US"/>
          </w:rPr>
          <w:tab/>
          <w:t xml:space="preserve">Inter-frequency RSRP accuracy requirements for FR2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65542294" w14:textId="7DDFFE6E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1103" w:author="Nokia" w:date="2020-10-23T20:22:00Z"/>
          <w:rFonts w:ascii="Arial" w:eastAsia="SimSun" w:hAnsi="Arial"/>
          <w:sz w:val="24"/>
          <w:lang w:val="en-US"/>
        </w:rPr>
      </w:pPr>
      <w:ins w:id="1104" w:author="Nokia" w:date="2020-10-23T20:21:00Z">
        <w:r w:rsidRPr="00B63FA2">
          <w:rPr>
            <w:rFonts w:ascii="Arial" w:eastAsia="SimSun" w:hAnsi="Arial"/>
            <w:sz w:val="24"/>
            <w:lang w:val="en-US"/>
          </w:rPr>
          <w:t>10.1.5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B63FA2">
          <w:rPr>
            <w:rFonts w:ascii="Arial" w:eastAsia="SimSun" w:hAnsi="Arial"/>
            <w:sz w:val="24"/>
            <w:lang w:val="en-US"/>
          </w:rPr>
          <w:t>.1</w:t>
        </w:r>
        <w:r w:rsidRPr="00B63FA2">
          <w:rPr>
            <w:rFonts w:ascii="Arial" w:eastAsia="SimSun" w:hAnsi="Arial"/>
            <w:sz w:val="24"/>
            <w:lang w:val="en-US"/>
          </w:rPr>
          <w:tab/>
          <w:t>Inter-frequency SS-RSRP accuracy requirements</w:t>
        </w:r>
      </w:ins>
    </w:p>
    <w:p w14:paraId="0B6E9D48" w14:textId="77777777" w:rsidR="00B63FA2" w:rsidRPr="00691C10" w:rsidRDefault="00B63FA2" w:rsidP="00B63FA2">
      <w:pPr>
        <w:jc w:val="both"/>
        <w:rPr>
          <w:ins w:id="1105" w:author="Nokia" w:date="2020-10-23T20:22:00Z"/>
          <w:rFonts w:cs="v4.2.0"/>
        </w:rPr>
      </w:pPr>
      <w:ins w:id="1106" w:author="Nokia" w:date="2020-10-23T20:22:00Z">
        <w:r w:rsidRPr="00691C10">
          <w:rPr>
            <w:rFonts w:cs="v4.2.0"/>
          </w:rPr>
          <w:t>The requirements in this clause are applicable for a UE:</w:t>
        </w:r>
      </w:ins>
    </w:p>
    <w:p w14:paraId="2D948C67" w14:textId="77777777" w:rsidR="00B63FA2" w:rsidRPr="00691C10" w:rsidRDefault="00B63FA2" w:rsidP="00B63FA2">
      <w:pPr>
        <w:pStyle w:val="B1"/>
        <w:rPr>
          <w:ins w:id="1107" w:author="Nokia" w:date="2020-10-23T20:22:00Z"/>
          <w:rFonts w:cs="v4.2.0"/>
        </w:rPr>
      </w:pPr>
      <w:ins w:id="1108" w:author="Nokia" w:date="2020-10-23T20:2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36DB1C91" w14:textId="77777777" w:rsidR="00B63FA2" w:rsidRPr="00691C10" w:rsidRDefault="00B63FA2" w:rsidP="00B63FA2">
      <w:pPr>
        <w:pStyle w:val="B1"/>
        <w:rPr>
          <w:ins w:id="1109" w:author="Nokia" w:date="2020-10-23T20:22:00Z"/>
        </w:rPr>
      </w:pPr>
      <w:ins w:id="1110" w:author="Nokia" w:date="2020-10-23T20:22:00Z">
        <w:r w:rsidRPr="00691C10">
          <w:t>-</w:t>
        </w:r>
        <w:r w:rsidRPr="00691C10">
          <w:tab/>
          <w:t>that is synchronised to the cell that is measured.</w:t>
        </w:r>
      </w:ins>
    </w:p>
    <w:p w14:paraId="0EE3B5A7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1111" w:author="Nokia" w:date="2020-10-23T20:22:00Z"/>
          <w:rFonts w:cs="v4.2.0"/>
        </w:rPr>
      </w:pPr>
      <w:ins w:id="1112" w:author="Nokia" w:date="2020-10-23T20:2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67BF7A8E" w14:textId="4B8263DD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1113" w:author="Nokia" w:date="2020-10-23T20:21:00Z"/>
          <w:rFonts w:ascii="Arial" w:eastAsia="SimSun" w:hAnsi="Arial"/>
          <w:sz w:val="22"/>
          <w:lang w:val="en-US" w:eastAsia="zh-CN"/>
        </w:rPr>
      </w:pPr>
      <w:ins w:id="1114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Absolute SS-RSRP Accuracy</w:t>
        </w:r>
      </w:ins>
    </w:p>
    <w:p w14:paraId="37CD7DEA" w14:textId="77777777" w:rsidR="00B63FA2" w:rsidRPr="00B63FA2" w:rsidRDefault="00B63FA2" w:rsidP="00B63FA2">
      <w:pPr>
        <w:rPr>
          <w:ins w:id="1115" w:author="Nokia" w:date="2020-10-23T20:21:00Z"/>
          <w:rFonts w:eastAsia="SimSun" w:cs="v4.2.0"/>
          <w:i/>
        </w:rPr>
      </w:pPr>
      <w:ins w:id="1116" w:author="Nokia" w:date="2020-10-23T20:21:00Z">
        <w:r w:rsidRPr="00B63FA2">
          <w:rPr>
            <w:rFonts w:eastAsia="SimSun" w:cs="v4.2.0"/>
          </w:rPr>
          <w:t xml:space="preserve">Unless otherwise specified, the requirements for absolute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this clause apply to a cell on a frequency in FR2 that is on a different frequency than the serving cell.</w:t>
        </w:r>
      </w:ins>
    </w:p>
    <w:p w14:paraId="61645C2A" w14:textId="643DF604" w:rsidR="00B63FA2" w:rsidRPr="00B63FA2" w:rsidRDefault="00B63FA2" w:rsidP="00B63FA2">
      <w:pPr>
        <w:rPr>
          <w:ins w:id="1117" w:author="Nokia" w:date="2020-10-23T20:21:00Z"/>
          <w:rFonts w:eastAsia="SimSun" w:cs="v4.2.0"/>
        </w:rPr>
      </w:pPr>
      <w:ins w:id="1118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10.1.5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2308F26" w14:textId="77777777" w:rsidR="00B63FA2" w:rsidRPr="00B63FA2" w:rsidRDefault="00B63FA2" w:rsidP="00B63FA2">
      <w:pPr>
        <w:ind w:left="568" w:hanging="284"/>
        <w:rPr>
          <w:ins w:id="1119" w:author="Nokia" w:date="2020-10-23T20:21:00Z"/>
          <w:rFonts w:eastAsia="SimSun"/>
          <w:lang w:eastAsia="zh-CN"/>
        </w:rPr>
      </w:pPr>
      <w:ins w:id="1120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</w:t>
        </w:r>
        <w:r w:rsidRPr="00B63FA2">
          <w:rPr>
            <w:rFonts w:ascii="MS Gothic" w:eastAsia="MS Gothic" w:hAnsi="MS Gothic"/>
            <w:lang w:val="en-US" w:eastAsia="ko-KR"/>
          </w:rPr>
          <w:t> </w:t>
        </w:r>
        <w:r w:rsidRPr="00B63FA2">
          <w:rPr>
            <w:rFonts w:eastAsia="SimSun"/>
          </w:rPr>
          <w:t>38.101-2 [19] for reference sensitivity are fulfilled.</w:t>
        </w:r>
      </w:ins>
    </w:p>
    <w:p w14:paraId="7BF0811D" w14:textId="77777777" w:rsidR="00B63FA2" w:rsidRPr="00B63FA2" w:rsidRDefault="00B63FA2" w:rsidP="00B63FA2">
      <w:pPr>
        <w:ind w:left="568" w:hanging="284"/>
        <w:rPr>
          <w:ins w:id="1121" w:author="Nokia" w:date="2020-10-23T20:21:00Z"/>
          <w:rFonts w:eastAsia="SimSun"/>
          <w:lang w:eastAsia="zh-CN"/>
        </w:rPr>
      </w:pPr>
      <w:ins w:id="1122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for inter-frequency measurements are fulfilled according to Annex B.2.3 for a corresponding Band</w:t>
        </w:r>
        <w:r w:rsidRPr="00B63FA2">
          <w:rPr>
            <w:rFonts w:eastAsia="SimSun" w:cs="v4.2.0"/>
            <w:lang w:eastAsia="ko-KR"/>
          </w:rPr>
          <w:t xml:space="preserve"> for each relevant SSB</w:t>
        </w:r>
        <w:r w:rsidRPr="00B63FA2">
          <w:rPr>
            <w:rFonts w:eastAsia="SimSun"/>
          </w:rPr>
          <w:t>.</w:t>
        </w:r>
      </w:ins>
    </w:p>
    <w:p w14:paraId="54962D58" w14:textId="77777777" w:rsidR="00B63FA2" w:rsidRPr="00B63FA2" w:rsidRDefault="00B63FA2" w:rsidP="00B63FA2">
      <w:pPr>
        <w:ind w:left="568" w:hanging="284"/>
        <w:rPr>
          <w:ins w:id="1123" w:author="Nokia" w:date="2020-10-23T20:21:00Z"/>
          <w:rFonts w:eastAsia="SimSun"/>
        </w:rPr>
      </w:pPr>
      <w:ins w:id="1124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205673E5" w14:textId="3813E466" w:rsidR="00B63FA2" w:rsidRPr="00B63FA2" w:rsidRDefault="00B63FA2" w:rsidP="00B63FA2">
      <w:pPr>
        <w:keepNext/>
        <w:keepLines/>
        <w:spacing w:before="60"/>
        <w:jc w:val="center"/>
        <w:rPr>
          <w:ins w:id="1125" w:author="Nokia" w:date="2020-10-23T20:21:00Z"/>
          <w:rFonts w:eastAsia="SimSun"/>
        </w:rPr>
      </w:pPr>
      <w:ins w:id="1126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1127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1128" w:author="Nokia" w:date="2020-10-23T20:21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absolute accuracy</w:t>
        </w:r>
        <w:r w:rsidRPr="00B63FA2">
          <w:rPr>
            <w:rFonts w:ascii="Arial" w:eastAsia="SimSun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09A34FE1" w14:textId="77777777" w:rsidTr="008F57A2">
        <w:trPr>
          <w:jc w:val="center"/>
          <w:ins w:id="1129" w:author="Nokia" w:date="2020-10-23T20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8D3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30" w:author="Nokia" w:date="2020-10-23T20:21:00Z"/>
                <w:rFonts w:ascii="Arial" w:eastAsia="SimSun" w:hAnsi="Arial"/>
                <w:b/>
                <w:sz w:val="18"/>
              </w:rPr>
            </w:pPr>
            <w:ins w:id="113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437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32" w:author="Nokia" w:date="2020-10-23T20:21:00Z"/>
                <w:rFonts w:ascii="Arial" w:eastAsia="SimSun" w:hAnsi="Arial"/>
                <w:b/>
                <w:sz w:val="18"/>
              </w:rPr>
            </w:pPr>
            <w:ins w:id="113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45741A75" w14:textId="77777777" w:rsidTr="008F57A2">
        <w:trPr>
          <w:jc w:val="center"/>
          <w:ins w:id="1134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C12D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35" w:author="Nokia" w:date="2020-10-23T20:21:00Z"/>
                <w:rFonts w:ascii="Arial" w:eastAsia="SimSun" w:hAnsi="Arial"/>
                <w:b/>
                <w:sz w:val="18"/>
              </w:rPr>
            </w:pPr>
            <w:ins w:id="1136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09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37" w:author="Nokia" w:date="2020-10-23T20:21:00Z"/>
                <w:rFonts w:ascii="Arial" w:eastAsia="SimSun" w:hAnsi="Arial"/>
                <w:b/>
                <w:sz w:val="18"/>
              </w:rPr>
            </w:pPr>
            <w:ins w:id="113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01A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39" w:author="Nokia" w:date="2020-10-23T20:21:00Z"/>
                <w:rFonts w:ascii="Arial" w:eastAsia="SimSun" w:hAnsi="Arial"/>
                <w:b/>
                <w:sz w:val="18"/>
              </w:rPr>
            </w:pPr>
            <w:ins w:id="1140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BE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41" w:author="Nokia" w:date="2020-10-23T20:21:00Z"/>
                <w:rFonts w:ascii="Arial" w:eastAsia="SimSun" w:hAnsi="Arial"/>
                <w:b/>
                <w:sz w:val="18"/>
              </w:rPr>
            </w:pPr>
            <w:ins w:id="114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4849788A" w14:textId="77777777" w:rsidTr="008F57A2">
        <w:trPr>
          <w:jc w:val="center"/>
          <w:ins w:id="1143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7E1E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4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24E3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4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01C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4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5D60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47" w:author="Nokia" w:date="2020-10-23T20:21:00Z"/>
                <w:rFonts w:ascii="Arial" w:eastAsia="SimSun" w:hAnsi="Arial"/>
                <w:b/>
                <w:sz w:val="18"/>
              </w:rPr>
            </w:pPr>
            <w:ins w:id="114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8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49" w:author="Nokia" w:date="2020-10-23T20:21:00Z"/>
                <w:rFonts w:ascii="Arial" w:eastAsia="SimSun" w:hAnsi="Arial"/>
                <w:b/>
                <w:sz w:val="18"/>
              </w:rPr>
            </w:pPr>
            <w:ins w:id="115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4E3B944" w14:textId="77777777" w:rsidTr="008F57A2">
        <w:trPr>
          <w:jc w:val="center"/>
          <w:ins w:id="1151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20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52" w:author="Nokia" w:date="2020-10-23T20:21:00Z"/>
                <w:rFonts w:ascii="Arial" w:eastAsia="SimSun" w:hAnsi="Arial"/>
                <w:b/>
                <w:sz w:val="18"/>
              </w:rPr>
            </w:pPr>
            <w:ins w:id="115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03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54" w:author="Nokia" w:date="2020-10-23T20:21:00Z"/>
                <w:rFonts w:ascii="Arial" w:eastAsia="SimSun" w:hAnsi="Arial"/>
                <w:b/>
                <w:sz w:val="18"/>
              </w:rPr>
            </w:pPr>
            <w:ins w:id="115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809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56" w:author="Nokia" w:date="2020-10-23T20:21:00Z"/>
                <w:rFonts w:ascii="Arial" w:eastAsia="SimSun" w:hAnsi="Arial" w:cs="Arial"/>
                <w:b/>
                <w:sz w:val="18"/>
              </w:rPr>
            </w:pPr>
            <w:ins w:id="115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D5B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58" w:author="Nokia" w:date="2020-10-23T20:21:00Z"/>
                <w:rFonts w:ascii="Arial" w:eastAsia="SimSun" w:hAnsi="Arial"/>
                <w:b/>
                <w:sz w:val="18"/>
              </w:rPr>
            </w:pPr>
            <w:ins w:id="1159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6D9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60" w:author="Nokia" w:date="2020-10-23T20:21:00Z"/>
                <w:rFonts w:ascii="Arial" w:eastAsia="SimSun" w:hAnsi="Arial"/>
                <w:b/>
                <w:sz w:val="18"/>
              </w:rPr>
            </w:pPr>
            <w:ins w:id="116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4A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62" w:author="Nokia" w:date="2020-10-23T20:21:00Z"/>
                <w:rFonts w:ascii="Arial" w:eastAsia="SimSun" w:hAnsi="Arial"/>
                <w:b/>
                <w:sz w:val="18"/>
              </w:rPr>
            </w:pPr>
            <w:ins w:id="116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8F0019A" w14:textId="77777777" w:rsidTr="008F57A2">
        <w:trPr>
          <w:jc w:val="center"/>
          <w:ins w:id="1164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711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6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9D7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6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8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67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896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68" w:author="Nokia" w:date="2020-10-23T20:21:00Z"/>
                <w:rFonts w:ascii="Arial" w:eastAsia="SimSun" w:hAnsi="Arial"/>
                <w:b/>
                <w:sz w:val="18"/>
              </w:rPr>
            </w:pPr>
            <w:ins w:id="116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9BD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70" w:author="Nokia" w:date="2020-10-23T20:21:00Z"/>
                <w:rFonts w:ascii="Arial" w:eastAsia="SimSun" w:hAnsi="Arial"/>
                <w:b/>
                <w:sz w:val="18"/>
              </w:rPr>
            </w:pPr>
            <w:ins w:id="117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F5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72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AE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73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251DEBE6" w14:textId="77777777" w:rsidTr="008F57A2">
        <w:trPr>
          <w:jc w:val="center"/>
          <w:ins w:id="1174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A4DB5" w14:textId="199CE62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75" w:author="Nokia" w:date="2020-10-23T20:21:00Z"/>
                <w:rFonts w:ascii="Arial" w:eastAsia="SimSun" w:hAnsi="Arial"/>
                <w:sz w:val="18"/>
              </w:rPr>
            </w:pPr>
            <w:ins w:id="1176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17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6</w:t>
              </w:r>
            </w:ins>
            <w:ins w:id="1178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3EDA6" w14:textId="4073129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79" w:author="Nokia" w:date="2020-10-23T20:21:00Z"/>
                <w:rFonts w:ascii="Arial" w:eastAsia="SimSun" w:hAnsi="Arial"/>
                <w:sz w:val="18"/>
              </w:rPr>
            </w:pPr>
            <w:ins w:id="1180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181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9</w:t>
              </w:r>
            </w:ins>
            <w:ins w:id="1182" w:author="Nokia" w:date="2020-10-23T20:2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CB6D" w14:textId="1895A8A2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83" w:author="Nokia" w:date="2020-10-23T20:21:00Z"/>
                <w:rFonts w:ascii="Arial" w:eastAsia="SimSun" w:hAnsi="Arial"/>
                <w:sz w:val="18"/>
              </w:rPr>
            </w:pPr>
            <w:ins w:id="1184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1185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1186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8F1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87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118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30B3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89" w:author="Nokia" w:date="2020-10-23T20:21:00Z"/>
                <w:rFonts w:ascii="Arial" w:eastAsia="SimSun" w:hAnsi="Arial"/>
                <w:sz w:val="18"/>
              </w:rPr>
            </w:pPr>
            <w:ins w:id="1190" w:author="Nokia" w:date="2020-10-23T20:21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91" w:author="Nokia" w:date="2020-10-23T20:21:00Z"/>
                <w:rFonts w:ascii="Arial" w:eastAsia="SimSun" w:hAnsi="Arial"/>
                <w:sz w:val="18"/>
              </w:rPr>
            </w:pPr>
            <w:ins w:id="1192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4674F05" w14:textId="77777777" w:rsidTr="008F57A2">
        <w:trPr>
          <w:jc w:val="center"/>
          <w:ins w:id="119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FAEE6" w14:textId="76FF905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94" w:author="Nokia" w:date="2020-10-23T20:21:00Z"/>
                <w:rFonts w:ascii="Arial" w:eastAsia="SimSun" w:hAnsi="Arial"/>
                <w:sz w:val="18"/>
              </w:rPr>
            </w:pPr>
            <w:ins w:id="1195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196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8</w:t>
              </w:r>
            </w:ins>
            <w:ins w:id="1197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566F4" w14:textId="4551837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198" w:author="Nokia" w:date="2020-10-23T20:21:00Z"/>
                <w:rFonts w:ascii="Arial" w:eastAsia="SimSun" w:hAnsi="Arial"/>
                <w:sz w:val="18"/>
              </w:rPr>
            </w:pPr>
            <w:ins w:id="1199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00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11</w:t>
              </w:r>
            </w:ins>
            <w:ins w:id="1201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B575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02" w:author="Nokia" w:date="2020-10-23T20:21:00Z"/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51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03" w:author="Nokia" w:date="2020-10-23T20:21:00Z"/>
                <w:rFonts w:ascii="Arial" w:eastAsia="SimSun" w:hAnsi="Arial"/>
                <w:sz w:val="18"/>
              </w:rPr>
            </w:pPr>
            <w:ins w:id="1204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B20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05" w:author="Nokia" w:date="2020-10-23T20:21:00Z"/>
                <w:rFonts w:ascii="Arial" w:eastAsia="SimSun" w:hAnsi="Arial"/>
                <w:sz w:val="18"/>
              </w:rPr>
            </w:pPr>
            <w:ins w:id="1206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46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07" w:author="Nokia" w:date="2020-10-23T20:21:00Z"/>
                <w:rFonts w:ascii="Arial" w:eastAsia="SimSun" w:hAnsi="Arial"/>
                <w:sz w:val="18"/>
              </w:rPr>
            </w:pPr>
            <w:ins w:id="120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15A6F04" w14:textId="77777777" w:rsidTr="008F57A2">
        <w:trPr>
          <w:jc w:val="center"/>
          <w:ins w:id="1209" w:author="Nokia" w:date="2020-10-23T20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E3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210" w:author="Nokia" w:date="2020-10-23T20:21:00Z"/>
                <w:rFonts w:ascii="Arial" w:eastAsia="SimSun" w:hAnsi="Arial"/>
                <w:sz w:val="18"/>
              </w:rPr>
            </w:pPr>
            <w:ins w:id="1211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F78F7FD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212" w:author="Nokia" w:date="2020-10-23T20:21:00Z"/>
                <w:rFonts w:ascii="Arial" w:eastAsia="SimSun" w:hAnsi="Arial"/>
                <w:sz w:val="18"/>
              </w:rPr>
            </w:pPr>
            <w:ins w:id="1213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 xml:space="preserve">Io specified at the Reference </w:t>
              </w:r>
              <w:proofErr w:type="gramStart"/>
              <w:r w:rsidRPr="00B63FA2">
                <w:rPr>
                  <w:rFonts w:ascii="Arial" w:eastAsia="MS Mincho" w:hAnsi="Arial"/>
                  <w:sz w:val="18"/>
                </w:rPr>
                <w:t>point, and</w:t>
              </w:r>
              <w:proofErr w:type="gramEnd"/>
              <w:r w:rsidRPr="00B63FA2">
                <w:rPr>
                  <w:rFonts w:ascii="Arial" w:eastAsia="MS Mincho" w:hAnsi="Arial"/>
                  <w:sz w:val="18"/>
                </w:rPr>
                <w:t xml:space="preserve">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CE748E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214" w:author="Nokia" w:date="2020-10-23T20:21:00Z"/>
                <w:rFonts w:ascii="Arial" w:eastAsia="SimSun" w:hAnsi="Arial"/>
                <w:sz w:val="18"/>
              </w:rPr>
            </w:pPr>
            <w:ins w:id="1215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056190A6" w14:textId="77777777" w:rsidR="00B63FA2" w:rsidRPr="00B63FA2" w:rsidRDefault="00B63FA2" w:rsidP="00B63FA2">
      <w:pPr>
        <w:rPr>
          <w:ins w:id="1216" w:author="Nokia" w:date="2020-10-23T20:21:00Z"/>
          <w:rFonts w:eastAsia="SimSun"/>
          <w:lang w:eastAsia="zh-CN"/>
        </w:rPr>
      </w:pPr>
    </w:p>
    <w:p w14:paraId="0AF6D985" w14:textId="6E2DFAF0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1217" w:author="Nokia" w:date="2020-10-23T20:21:00Z"/>
          <w:rFonts w:ascii="Arial" w:eastAsia="SimSun" w:hAnsi="Arial"/>
          <w:sz w:val="22"/>
          <w:lang w:val="en-US" w:eastAsia="zh-CN"/>
        </w:rPr>
      </w:pPr>
      <w:ins w:id="1218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</w:ins>
      <w:ins w:id="1219" w:author="Nokia" w:date="2020-10-23T20:22:00Z">
        <w:r>
          <w:rPr>
            <w:rFonts w:ascii="Arial" w:eastAsia="SimSun" w:hAnsi="Arial"/>
            <w:sz w:val="22"/>
            <w:lang w:val="en-US" w:eastAsia="zh-CN"/>
          </w:rPr>
          <w:t>B</w:t>
        </w:r>
      </w:ins>
      <w:ins w:id="1220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.1.2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Relative SS-RSRP Accuracy</w:t>
        </w:r>
      </w:ins>
    </w:p>
    <w:p w14:paraId="3B037E8B" w14:textId="77777777" w:rsidR="00B63FA2" w:rsidRPr="00B63FA2" w:rsidRDefault="00B63FA2" w:rsidP="00B63FA2">
      <w:pPr>
        <w:rPr>
          <w:ins w:id="1221" w:author="Nokia" w:date="2020-10-23T20:21:00Z"/>
          <w:rFonts w:eastAsia="SimSun" w:cs="v4.2.0"/>
          <w:i/>
        </w:rPr>
      </w:pPr>
      <w:ins w:id="1222" w:author="Nokia" w:date="2020-10-23T20:21:00Z">
        <w:r w:rsidRPr="00B63FA2">
          <w:rPr>
            <w:rFonts w:eastAsia="SimSun" w:cs="v4.2.0"/>
          </w:rPr>
          <w:t xml:space="preserve">The relative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is defined as the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measured from one cell on a frequency in FR2 compared to the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measured from another cell on another frequency in FR2.</w:t>
        </w:r>
      </w:ins>
    </w:p>
    <w:p w14:paraId="101A700C" w14:textId="7500B9E0" w:rsidR="00B63FA2" w:rsidRPr="00B63FA2" w:rsidRDefault="00B63FA2" w:rsidP="00B63FA2">
      <w:pPr>
        <w:rPr>
          <w:ins w:id="1223" w:author="Nokia" w:date="2020-10-23T20:21:00Z"/>
          <w:rFonts w:eastAsia="SimSun" w:cs="v4.2.0"/>
        </w:rPr>
      </w:pPr>
      <w:ins w:id="1224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/>
            <w:lang w:eastAsia="zh-CN"/>
          </w:rPr>
          <w:t>10</w:t>
        </w:r>
        <w:r w:rsidRPr="00B63FA2">
          <w:rPr>
            <w:rFonts w:eastAsia="SimSun"/>
          </w:rPr>
          <w:t>.1.5</w:t>
        </w:r>
      </w:ins>
      <w:ins w:id="1225" w:author="Nokia" w:date="2020-10-23T20:22:00Z">
        <w:r>
          <w:rPr>
            <w:rFonts w:eastAsia="SimSun"/>
          </w:rPr>
          <w:t>B</w:t>
        </w:r>
      </w:ins>
      <w:ins w:id="1226" w:author="Nokia" w:date="2020-10-23T20:21:00Z">
        <w:r w:rsidRPr="00B63FA2">
          <w:rPr>
            <w:rFonts w:eastAsia="SimSun"/>
          </w:rPr>
          <w:t>.1</w:t>
        </w:r>
        <w:r w:rsidRPr="00B63FA2">
          <w:rPr>
            <w:rFonts w:eastAsia="SimSun"/>
            <w:lang w:eastAsia="zh-CN"/>
          </w:rPr>
          <w:t>.2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1494856" w14:textId="77777777" w:rsidR="00B63FA2" w:rsidRPr="00B63FA2" w:rsidRDefault="00B63FA2" w:rsidP="00B63FA2">
      <w:pPr>
        <w:ind w:left="568" w:hanging="284"/>
        <w:rPr>
          <w:ins w:id="1227" w:author="Nokia" w:date="2020-10-23T20:21:00Z"/>
          <w:rFonts w:eastAsia="SimSun"/>
          <w:lang w:eastAsia="zh-CN"/>
        </w:rPr>
      </w:pPr>
      <w:ins w:id="1228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38.101-2 [19] Clause 7.3 for reference sensitivity are fulfilled.</w:t>
        </w:r>
      </w:ins>
    </w:p>
    <w:p w14:paraId="5368EC20" w14:textId="77777777" w:rsidR="00B63FA2" w:rsidRPr="00B63FA2" w:rsidRDefault="00B63FA2" w:rsidP="00B63FA2">
      <w:pPr>
        <w:ind w:left="568" w:hanging="284"/>
        <w:rPr>
          <w:ins w:id="1229" w:author="Nokia" w:date="2020-10-23T20:21:00Z"/>
          <w:rFonts w:eastAsia="SimSun"/>
          <w:lang w:eastAsia="zh-CN"/>
        </w:rPr>
      </w:pPr>
      <w:ins w:id="1230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B375C24" w14:textId="77777777" w:rsidR="00B63FA2" w:rsidRPr="00B63FA2" w:rsidRDefault="00B63FA2" w:rsidP="00B63FA2">
      <w:pPr>
        <w:ind w:left="568" w:hanging="284"/>
        <w:rPr>
          <w:ins w:id="1231" w:author="Nokia" w:date="2020-10-23T20:21:00Z"/>
          <w:rFonts w:eastAsia="SimSun"/>
        </w:rPr>
      </w:pPr>
      <w:ins w:id="1232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|SSB_RP1</w:t>
        </w:r>
        <w:r w:rsidRPr="00B63FA2">
          <w:rPr>
            <w:rFonts w:eastAsia="SimSun"/>
            <w:vertAlign w:val="subscript"/>
          </w:rPr>
          <w:t>dBm</w:t>
        </w:r>
        <w:r w:rsidRPr="00B63FA2">
          <w:rPr>
            <w:rFonts w:eastAsia="SimSun"/>
          </w:rPr>
          <w:t xml:space="preserve"> - SSB_RP2</w:t>
        </w:r>
        <w:r w:rsidRPr="00B63FA2">
          <w:rPr>
            <w:rFonts w:eastAsia="SimSun"/>
            <w:vertAlign w:val="subscript"/>
          </w:rPr>
          <w:t>dBm</w:t>
        </w:r>
        <w:r w:rsidRPr="00B63FA2">
          <w:rPr>
            <w:rFonts w:eastAsia="SimSun"/>
          </w:rPr>
          <w:t xml:space="preserve">| </w:t>
        </w:r>
        <w:r w:rsidRPr="00B63FA2">
          <w:rPr>
            <w:rFonts w:eastAsia="SimSun" w:hint="eastAsia"/>
          </w:rPr>
          <w:t>≤</w:t>
        </w:r>
        <w:r w:rsidRPr="00B63FA2">
          <w:rPr>
            <w:rFonts w:eastAsia="SimSun"/>
          </w:rPr>
          <w:t xml:space="preserve"> 27dB</w:t>
        </w:r>
      </w:ins>
    </w:p>
    <w:p w14:paraId="15D6CD16" w14:textId="77777777" w:rsidR="00B63FA2" w:rsidRPr="00B63FA2" w:rsidRDefault="00B63FA2" w:rsidP="00B63FA2">
      <w:pPr>
        <w:ind w:left="568" w:hanging="284"/>
        <w:rPr>
          <w:ins w:id="1233" w:author="Nokia" w:date="2020-10-23T20:21:00Z"/>
          <w:rFonts w:eastAsia="SimSun"/>
          <w:lang w:eastAsia="zh-CN"/>
        </w:rPr>
      </w:pPr>
      <w:ins w:id="1234" w:author="Nokia" w:date="2020-10-23T20:21:00Z">
        <w:r w:rsidRPr="00B63FA2">
          <w:rPr>
            <w:rFonts w:eastAsia="SimSun"/>
          </w:rPr>
          <w:lastRenderedPageBreak/>
          <w:t>-</w:t>
        </w:r>
        <w:r w:rsidRPr="00B63FA2">
          <w:rPr>
            <w:rFonts w:eastAsia="SimSun"/>
          </w:rPr>
          <w:tab/>
          <w:t xml:space="preserve">| Channel 1_Io </w:t>
        </w:r>
        <w:r w:rsidRPr="00B63FA2">
          <w:rPr>
            <w:rFonts w:eastAsia="SimSun"/>
          </w:rPr>
          <w:noBreakHyphen/>
          <w:t xml:space="preserve">Channel 2_Io | </w:t>
        </w:r>
        <w:r w:rsidRPr="00B63FA2">
          <w:rPr>
            <w:rFonts w:eastAsia="SimSun"/>
          </w:rPr>
          <w:sym w:font="Symbol" w:char="F0A3"/>
        </w:r>
        <w:r w:rsidRPr="00B63FA2">
          <w:rPr>
            <w:rFonts w:eastAsia="SimSun"/>
          </w:rPr>
          <w:t xml:space="preserve"> 20 dB</w:t>
        </w:r>
      </w:ins>
    </w:p>
    <w:p w14:paraId="6C869025" w14:textId="77777777" w:rsidR="00B63FA2" w:rsidRPr="00B63FA2" w:rsidRDefault="00B63FA2" w:rsidP="00B63FA2">
      <w:pPr>
        <w:ind w:left="568" w:hanging="284"/>
        <w:rPr>
          <w:ins w:id="1235" w:author="Nokia" w:date="2020-10-23T20:21:00Z"/>
          <w:rFonts w:eastAsia="SimSun"/>
        </w:rPr>
      </w:pPr>
      <w:ins w:id="1236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0154BC67" w14:textId="37E7CDC5" w:rsidR="00B63FA2" w:rsidRPr="00B63FA2" w:rsidRDefault="00B63FA2" w:rsidP="00B63FA2">
      <w:pPr>
        <w:keepNext/>
        <w:keepLines/>
        <w:spacing w:before="60"/>
        <w:jc w:val="center"/>
        <w:rPr>
          <w:ins w:id="1237" w:author="Nokia" w:date="2020-10-23T20:21:00Z"/>
          <w:rFonts w:ascii="Arial" w:eastAsia="SimSun" w:hAnsi="Arial"/>
          <w:b/>
        </w:rPr>
      </w:pPr>
      <w:ins w:id="1238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1239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1240" w:author="Nokia" w:date="2020-10-23T20:21:00Z">
        <w:r w:rsidRPr="00B63FA2">
          <w:rPr>
            <w:rFonts w:ascii="Arial" w:eastAsia="SimSun" w:hAnsi="Arial"/>
            <w:b/>
            <w:lang w:eastAsia="zh-CN"/>
          </w:rPr>
          <w:t>.1.2</w:t>
        </w:r>
        <w:r w:rsidRPr="00B63FA2">
          <w:rPr>
            <w:rFonts w:ascii="Arial" w:eastAsia="SimSun" w:hAnsi="Arial"/>
            <w:b/>
          </w:rPr>
          <w:t xml:space="preserve">-1: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6AABA88D" w14:textId="77777777" w:rsidTr="008F57A2">
        <w:trPr>
          <w:jc w:val="center"/>
          <w:ins w:id="1241" w:author="Nokia" w:date="2020-10-23T20:21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C70B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42" w:author="Nokia" w:date="2020-10-23T20:21:00Z"/>
                <w:rFonts w:ascii="Arial" w:eastAsia="SimSun" w:hAnsi="Arial"/>
                <w:b/>
                <w:sz w:val="18"/>
              </w:rPr>
            </w:pPr>
            <w:ins w:id="124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C15C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44" w:author="Nokia" w:date="2020-10-23T20:21:00Z"/>
                <w:rFonts w:ascii="Arial" w:eastAsia="SimSun" w:hAnsi="Arial"/>
                <w:b/>
                <w:sz w:val="18"/>
              </w:rPr>
            </w:pPr>
            <w:ins w:id="124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1F1E727E" w14:textId="77777777" w:rsidTr="008F57A2">
        <w:trPr>
          <w:jc w:val="center"/>
          <w:ins w:id="1246" w:author="Nokia" w:date="2020-10-23T20:21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E0F1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47" w:author="Nokia" w:date="2020-10-23T20:21:00Z"/>
                <w:rFonts w:ascii="Arial" w:eastAsia="SimSun" w:hAnsi="Arial"/>
                <w:b/>
                <w:sz w:val="18"/>
              </w:rPr>
            </w:pPr>
            <w:ins w:id="124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5B7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49" w:author="Nokia" w:date="2020-10-23T20:21:00Z"/>
                <w:rFonts w:ascii="Arial" w:eastAsia="SimSun" w:hAnsi="Arial"/>
                <w:b/>
                <w:sz w:val="18"/>
              </w:rPr>
            </w:pPr>
            <w:ins w:id="125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899C04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51" w:author="Nokia" w:date="2020-10-23T20:21:00Z"/>
                <w:rFonts w:ascii="Arial" w:eastAsia="SimSun" w:hAnsi="Arial"/>
                <w:b/>
                <w:sz w:val="18"/>
              </w:rPr>
            </w:pPr>
            <w:ins w:id="1252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90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53" w:author="Nokia" w:date="2020-10-23T20:21:00Z"/>
                <w:rFonts w:ascii="Arial" w:eastAsia="SimSun" w:hAnsi="Arial"/>
                <w:b/>
                <w:sz w:val="18"/>
              </w:rPr>
            </w:pPr>
            <w:ins w:id="1254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8A5EF0D" w14:textId="77777777" w:rsidTr="008F57A2">
        <w:trPr>
          <w:jc w:val="center"/>
          <w:ins w:id="1255" w:author="Nokia" w:date="2020-10-23T20:21:00Z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B062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5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780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57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7443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58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50CA3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59" w:author="Nokia" w:date="2020-10-23T20:21:00Z"/>
                <w:rFonts w:ascii="Arial" w:eastAsia="SimSun" w:hAnsi="Arial" w:cs="Arial"/>
                <w:b/>
                <w:sz w:val="18"/>
              </w:rPr>
            </w:pPr>
            <w:ins w:id="126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ABA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61" w:author="Nokia" w:date="2020-10-23T20:21:00Z"/>
                <w:rFonts w:ascii="Arial" w:eastAsia="SimSun" w:hAnsi="Arial"/>
                <w:b/>
                <w:sz w:val="18"/>
              </w:rPr>
            </w:pPr>
            <w:ins w:id="126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5C3749BD" w14:textId="77777777" w:rsidTr="008F57A2">
        <w:trPr>
          <w:jc w:val="center"/>
          <w:ins w:id="1263" w:author="Nokia" w:date="2020-10-23T20:21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0B27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64" w:author="Nokia" w:date="2020-10-23T20:21:00Z"/>
                <w:rFonts w:ascii="Arial" w:eastAsia="SimSun" w:hAnsi="Arial"/>
                <w:b/>
                <w:sz w:val="18"/>
              </w:rPr>
            </w:pPr>
            <w:ins w:id="126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A886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66" w:author="Nokia" w:date="2020-10-23T20:21:00Z"/>
                <w:rFonts w:ascii="Arial" w:eastAsia="SimSun" w:hAnsi="Arial"/>
                <w:b/>
                <w:sz w:val="18"/>
              </w:rPr>
            </w:pPr>
            <w:ins w:id="126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F61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68" w:author="Nokia" w:date="2020-10-23T20:21:00Z"/>
                <w:rFonts w:ascii="Arial" w:eastAsia="SimSun" w:hAnsi="Arial" w:cs="Arial"/>
                <w:b/>
                <w:sz w:val="18"/>
              </w:rPr>
            </w:pPr>
            <w:ins w:id="126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7CC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70" w:author="Nokia" w:date="2020-10-23T20:21:00Z"/>
                <w:rFonts w:ascii="Arial" w:eastAsia="SimSun" w:hAnsi="Arial"/>
                <w:b/>
                <w:sz w:val="18"/>
              </w:rPr>
            </w:pPr>
            <w:ins w:id="1271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843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72" w:author="Nokia" w:date="2020-10-23T20:21:00Z"/>
                <w:rFonts w:ascii="Arial" w:eastAsia="SimSun" w:hAnsi="Arial"/>
                <w:b/>
                <w:sz w:val="18"/>
              </w:rPr>
            </w:pPr>
            <w:ins w:id="127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37D4045C" w14:textId="77777777" w:rsidTr="008F57A2">
        <w:trPr>
          <w:jc w:val="center"/>
          <w:ins w:id="1274" w:author="Nokia" w:date="2020-10-23T20:21:00Z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4C43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7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8ECD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7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62D3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77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705C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78" w:author="Nokia" w:date="2020-10-23T20:21:00Z"/>
                <w:rFonts w:ascii="Arial" w:eastAsia="SimSun" w:hAnsi="Arial"/>
                <w:b/>
                <w:sz w:val="18"/>
              </w:rPr>
            </w:pPr>
            <w:ins w:id="127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0A7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80" w:author="Nokia" w:date="2020-10-23T20:21:00Z"/>
                <w:rFonts w:ascii="Arial" w:eastAsia="SimSun" w:hAnsi="Arial"/>
                <w:b/>
                <w:sz w:val="18"/>
              </w:rPr>
            </w:pPr>
            <w:ins w:id="128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9F1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82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9FA1D82" w14:textId="77777777" w:rsidTr="008F57A2">
        <w:trPr>
          <w:jc w:val="center"/>
          <w:ins w:id="1283" w:author="Nokia" w:date="2020-10-23T20:21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81BAE" w14:textId="28C4AC2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84" w:author="Nokia" w:date="2020-10-23T20:21:00Z"/>
                <w:rFonts w:ascii="Arial" w:eastAsia="SimSun" w:hAnsi="Arial"/>
                <w:sz w:val="18"/>
              </w:rPr>
            </w:pPr>
            <w:ins w:id="1285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86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6</w:t>
              </w:r>
            </w:ins>
            <w:ins w:id="1287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ACF62" w14:textId="33F3BDC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88" w:author="Nokia" w:date="2020-10-23T20:21:00Z"/>
                <w:rFonts w:ascii="Arial" w:eastAsia="SimSun" w:hAnsi="Arial"/>
                <w:sz w:val="18"/>
              </w:rPr>
            </w:pPr>
            <w:ins w:id="1289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90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9</w:t>
              </w:r>
            </w:ins>
            <w:ins w:id="1291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AF07" w14:textId="3FBF963F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92" w:author="Nokia" w:date="2020-10-23T20:21:00Z"/>
                <w:rFonts w:ascii="Arial" w:eastAsia="SimSun" w:hAnsi="Arial"/>
                <w:sz w:val="18"/>
              </w:rPr>
            </w:pPr>
            <w:ins w:id="1293" w:author="Nokia" w:date="2020-10-23T20:2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1294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1295" w:author="Nokia" w:date="2020-10-23T20:2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183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96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1297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E42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1298" w:author="Nokia" w:date="2020-10-23T20:21:00Z"/>
                <w:rFonts w:ascii="Arial" w:eastAsia="SimSun" w:hAnsi="Arial"/>
                <w:sz w:val="18"/>
              </w:rPr>
            </w:pPr>
            <w:ins w:id="129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0C41941" w14:textId="77777777" w:rsidTr="008F57A2">
        <w:trPr>
          <w:jc w:val="center"/>
          <w:ins w:id="1300" w:author="Nokia" w:date="2020-10-23T20:21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06FB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301" w:author="Nokia" w:date="2020-10-23T20:21:00Z"/>
                <w:rFonts w:ascii="Arial" w:eastAsia="SimSun" w:hAnsi="Arial"/>
                <w:sz w:val="18"/>
              </w:rPr>
            </w:pPr>
            <w:ins w:id="1302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577D4F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303" w:author="Nokia" w:date="2020-10-23T20:21:00Z"/>
                <w:rFonts w:ascii="Arial" w:eastAsia="SimSun" w:hAnsi="Arial"/>
                <w:sz w:val="18"/>
              </w:rPr>
            </w:pPr>
            <w:ins w:id="1304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 xml:space="preserve">Io specified at the Reference </w:t>
              </w:r>
              <w:proofErr w:type="gramStart"/>
              <w:r w:rsidRPr="00B63FA2">
                <w:rPr>
                  <w:rFonts w:ascii="Arial" w:eastAsia="MS Mincho" w:hAnsi="Arial"/>
                  <w:sz w:val="18"/>
                </w:rPr>
                <w:t>point, and</w:t>
              </w:r>
              <w:proofErr w:type="gramEnd"/>
              <w:r w:rsidRPr="00B63FA2">
                <w:rPr>
                  <w:rFonts w:ascii="Arial" w:eastAsia="MS Mincho" w:hAnsi="Arial"/>
                  <w:sz w:val="18"/>
                </w:rPr>
                <w:t xml:space="preserve">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2F6F2D65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305" w:author="Nokia" w:date="2020-10-23T20:21:00Z"/>
                <w:rFonts w:ascii="Arial" w:eastAsia="SimSun" w:hAnsi="Arial"/>
                <w:sz w:val="18"/>
              </w:rPr>
            </w:pPr>
            <w:ins w:id="1306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  <w:p w14:paraId="572D5288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1307" w:author="Nokia" w:date="2020-10-23T20:21:00Z"/>
                <w:rFonts w:ascii="Arial" w:eastAsia="SimSun" w:hAnsi="Arial"/>
                <w:sz w:val="18"/>
              </w:rPr>
            </w:pPr>
            <w:ins w:id="130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4: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The parameter SSB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is the minimum SSB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of the pair of cells to which the requirement applies.</w:t>
              </w:r>
            </w:ins>
          </w:p>
        </w:tc>
      </w:tr>
    </w:tbl>
    <w:p w14:paraId="77B9D5E3" w14:textId="5D3D1B23" w:rsidR="004608C1" w:rsidRDefault="004608C1">
      <w:pPr>
        <w:rPr>
          <w:noProof/>
        </w:rPr>
      </w:pPr>
    </w:p>
    <w:p w14:paraId="1B3BB593" w14:textId="55C4F4B1" w:rsidR="00A25B8E" w:rsidRDefault="00A25B8E" w:rsidP="00A25B8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6377F6">
        <w:rPr>
          <w:sz w:val="36"/>
          <w:highlight w:val="yellow"/>
          <w:lang w:eastAsia="zh-CN"/>
        </w:rPr>
        <w:t>&gt;</w:t>
      </w:r>
    </w:p>
    <w:p w14:paraId="0C47029B" w14:textId="5CB183E5" w:rsidR="00A25B8E" w:rsidRDefault="00A25B8E">
      <w:pPr>
        <w:rPr>
          <w:noProof/>
        </w:rPr>
      </w:pPr>
    </w:p>
    <w:p w14:paraId="5959B51D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10.1.7</w:t>
      </w:r>
      <w:r w:rsidRPr="009C5807">
        <w:rPr>
          <w:lang w:val="en-US"/>
        </w:rPr>
        <w:tab/>
        <w:t>Intra-frequency RSRQ accuracy requirements for FR1</w:t>
      </w:r>
    </w:p>
    <w:p w14:paraId="6186126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10.1.7.1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SS-RSRQ accuracy requirements</w:t>
      </w:r>
      <w:r w:rsidRPr="009C5807">
        <w:rPr>
          <w:lang w:val="en-US" w:eastAsia="zh-CN"/>
        </w:rPr>
        <w:t xml:space="preserve"> in FR1</w:t>
      </w:r>
    </w:p>
    <w:p w14:paraId="6F7C8601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7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FR1</w:t>
      </w:r>
    </w:p>
    <w:p w14:paraId="172DC1FC" w14:textId="77777777" w:rsidR="00A25B8E" w:rsidRPr="009C5807" w:rsidRDefault="00A25B8E" w:rsidP="00A25B8E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FR1.</w:t>
      </w:r>
    </w:p>
    <w:p w14:paraId="5177B07F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10.1.7.1.1</w:t>
      </w:r>
      <w:r w:rsidRPr="009C5807">
        <w:rPr>
          <w:rFonts w:cs="v4.2.0"/>
        </w:rPr>
        <w:t>-1 are valid under the following conditions:</w:t>
      </w:r>
    </w:p>
    <w:p w14:paraId="77BACAB4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tab/>
        <w:t>Conditions defined in clause 7.3 of TS 38.101-1 [18] for reference sensitivity are fulfilled.</w:t>
      </w:r>
    </w:p>
    <w:p w14:paraId="53FF6209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0760DCD9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10.1.7.1.1-1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2DFCE7BB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521B0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20E6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6DEBE493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2B20C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54A48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F706A" w14:textId="77777777" w:rsidR="00A25B8E" w:rsidRPr="009C5807" w:rsidRDefault="00A25B8E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E8D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A25B8E" w:rsidRPr="009C5807" w14:paraId="755C2454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D7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AE2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4AC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BC3" w14:textId="77777777" w:rsidR="00A25B8E" w:rsidRPr="009C5807" w:rsidRDefault="00A25B8E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A7A0B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64C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30EE5CE9" w14:textId="77777777" w:rsidTr="008F57A2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EA98BC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245A1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660988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86A4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2887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198F74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4A1094C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0F1224A7" w14:textId="77777777" w:rsidTr="008F57A2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F283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7A4F2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FAA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7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03D57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E2818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F35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491E0A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3A68B644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14C4ED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D3A30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21D860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76A163" w14:textId="77777777" w:rsidR="00A25B8E" w:rsidRPr="009C5807" w:rsidRDefault="00A25B8E" w:rsidP="008F57A2">
            <w:pPr>
              <w:pStyle w:val="TAC"/>
            </w:pPr>
            <w:r w:rsidRPr="009C5807">
              <w:t>NR_FDD_FR1_A, NR_TDD_FR1_A,</w:t>
            </w:r>
          </w:p>
          <w:p w14:paraId="561A0384" w14:textId="77777777" w:rsidR="00A25B8E" w:rsidRPr="009C5807" w:rsidRDefault="00A25B8E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5D3C4" w14:textId="77777777" w:rsidR="00A25B8E" w:rsidRPr="009C5807" w:rsidRDefault="00A25B8E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9E6DC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A6BE5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A3891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40DE040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25334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2C4A0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220E8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94D652" w14:textId="77777777" w:rsidR="00A25B8E" w:rsidRPr="009C5807" w:rsidRDefault="00A25B8E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EC9DF" w14:textId="77777777" w:rsidR="00A25B8E" w:rsidRPr="009C5807" w:rsidRDefault="00A25B8E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37829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57204" w14:textId="77777777" w:rsidR="00A25B8E" w:rsidRPr="009C5807" w:rsidRDefault="00A25B8E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53FB56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966C839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4E89E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0DC76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A680E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BB4EC" w14:textId="77777777" w:rsidR="00A25B8E" w:rsidRPr="009C5807" w:rsidRDefault="00A25B8E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A025" w14:textId="77777777" w:rsidR="00A25B8E" w:rsidRPr="009C5807" w:rsidRDefault="00A25B8E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48030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6759F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7B39D7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EE9CC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1BE16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27307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2381C6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36658B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4C75" w14:textId="77777777" w:rsidR="00A25B8E" w:rsidRPr="009C5807" w:rsidRDefault="00A25B8E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BD880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DA8F4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D7554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0A2B1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01ED1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F160E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0285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B9172E" w14:textId="77777777" w:rsidR="00A25B8E" w:rsidRPr="009C5807" w:rsidDel="00836998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B1DAC" w14:textId="77777777" w:rsidR="00A25B8E" w:rsidRPr="009C5807" w:rsidRDefault="00A25B8E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E20C7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C759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671E8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FC922B7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248865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15F8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9EFB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3F2CFC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D74AC" w14:textId="77777777" w:rsidR="00A25B8E" w:rsidRPr="009C5807" w:rsidRDefault="00A25B8E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1BC02" w14:textId="77777777" w:rsidR="00A25B8E" w:rsidRPr="009C5807" w:rsidRDefault="00A25B8E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6642D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EE0F2E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6F3854A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45998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1EA73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2533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3F01C1" w14:textId="77777777" w:rsidR="00A25B8E" w:rsidRPr="009C5807" w:rsidDel="00836998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3195D" w14:textId="77777777" w:rsidR="00A25B8E" w:rsidRPr="009C5807" w:rsidRDefault="00A25B8E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CCD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A0307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6F706A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202DF1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150CD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B9E74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1AA10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F8D89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A972" w14:textId="77777777" w:rsidR="00A25B8E" w:rsidRPr="009C5807" w:rsidRDefault="00A25B8E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24AB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A03B6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AD28CB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668AE2A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66E8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68010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BBEFA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A5C82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5B98FB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08A00A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064B8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AC75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</w:tr>
      <w:tr w:rsidR="00A25B8E" w:rsidRPr="009C5807" w14:paraId="6E6A4A46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5ACD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3B1E2046" w14:textId="77777777" w:rsidR="00A25B8E" w:rsidRPr="009C5807" w:rsidRDefault="00A25B8E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0DC8E0F2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7EB05FA1" w14:textId="5A76BE2F" w:rsidR="00A25B8E" w:rsidRDefault="00A25B8E" w:rsidP="00A25B8E">
      <w:pPr>
        <w:rPr>
          <w:ins w:id="1309" w:author="Nokia" w:date="2020-10-23T20:31:00Z"/>
        </w:rPr>
      </w:pPr>
    </w:p>
    <w:p w14:paraId="59809C25" w14:textId="617E306A" w:rsidR="00A25B8E" w:rsidRPr="009C5807" w:rsidRDefault="00A25B8E" w:rsidP="00A25B8E">
      <w:pPr>
        <w:pStyle w:val="Heading3"/>
        <w:rPr>
          <w:ins w:id="1310" w:author="Nokia" w:date="2020-10-23T20:31:00Z"/>
          <w:lang w:val="en-US"/>
        </w:rPr>
      </w:pPr>
      <w:ins w:id="1311" w:author="Nokia" w:date="2020-10-23T20:31:00Z">
        <w:r w:rsidRPr="009C5807">
          <w:rPr>
            <w:lang w:val="en-US" w:eastAsia="ko-KR"/>
          </w:rPr>
          <w:t>10.1.7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FR1</w:t>
        </w:r>
      </w:ins>
      <w:ins w:id="1312" w:author="Nokia" w:date="2020-10-23T20:32:00Z">
        <w:r w:rsidRPr="00A25B8E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5F30D63" w14:textId="213F8CD0" w:rsidR="00A25B8E" w:rsidRDefault="00A25B8E" w:rsidP="00A25B8E">
      <w:pPr>
        <w:pStyle w:val="Heading4"/>
        <w:rPr>
          <w:ins w:id="1313" w:author="Nokia" w:date="2020-10-23T20:33:00Z"/>
          <w:lang w:val="en-US" w:eastAsia="zh-CN"/>
        </w:rPr>
      </w:pPr>
      <w:ins w:id="1314" w:author="Nokia" w:date="2020-10-23T20:31:00Z">
        <w:r w:rsidRPr="009C5807">
          <w:rPr>
            <w:lang w:val="en-US" w:eastAsia="zh-CN"/>
          </w:rPr>
          <w:t>10.1.7</w:t>
        </w:r>
      </w:ins>
      <w:ins w:id="1315" w:author="Nokia" w:date="2020-10-23T20:32:00Z">
        <w:r>
          <w:rPr>
            <w:lang w:val="en-US" w:eastAsia="zh-CN"/>
          </w:rPr>
          <w:t>B</w:t>
        </w:r>
      </w:ins>
      <w:ins w:id="1316" w:author="Nokia" w:date="2020-10-23T20:31:00Z"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79F9B687" w14:textId="77777777" w:rsidR="00A25B8E" w:rsidRPr="00691C10" w:rsidRDefault="00A25B8E" w:rsidP="00A25B8E">
      <w:pPr>
        <w:jc w:val="both"/>
        <w:rPr>
          <w:ins w:id="1317" w:author="Nokia" w:date="2020-10-23T20:33:00Z"/>
          <w:rFonts w:cs="v4.2.0"/>
        </w:rPr>
      </w:pPr>
      <w:ins w:id="1318" w:author="Nokia" w:date="2020-10-23T20:33:00Z">
        <w:r w:rsidRPr="00691C10">
          <w:rPr>
            <w:rFonts w:cs="v4.2.0"/>
          </w:rPr>
          <w:t>The requirements in this clause are applicable for a UE:</w:t>
        </w:r>
      </w:ins>
    </w:p>
    <w:p w14:paraId="7BDC6468" w14:textId="77777777" w:rsidR="00A25B8E" w:rsidRPr="00691C10" w:rsidRDefault="00A25B8E" w:rsidP="00A25B8E">
      <w:pPr>
        <w:pStyle w:val="B1"/>
        <w:rPr>
          <w:ins w:id="1319" w:author="Nokia" w:date="2020-10-23T20:33:00Z"/>
          <w:rFonts w:cs="v4.2.0"/>
        </w:rPr>
      </w:pPr>
      <w:ins w:id="1320" w:author="Nokia" w:date="2020-10-23T20:33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104E44A" w14:textId="77777777" w:rsidR="00A25B8E" w:rsidRPr="00691C10" w:rsidRDefault="00A25B8E" w:rsidP="00A25B8E">
      <w:pPr>
        <w:pStyle w:val="B1"/>
        <w:rPr>
          <w:ins w:id="1321" w:author="Nokia" w:date="2020-10-23T20:33:00Z"/>
        </w:rPr>
      </w:pPr>
      <w:ins w:id="1322" w:author="Nokia" w:date="2020-10-23T20:33:00Z">
        <w:r w:rsidRPr="00691C10">
          <w:t>-</w:t>
        </w:r>
        <w:r w:rsidRPr="00691C10">
          <w:tab/>
          <w:t>that is synchronised to the cell that is measured.</w:t>
        </w:r>
      </w:ins>
    </w:p>
    <w:p w14:paraId="43B6C41F" w14:textId="084A9DC9" w:rsidR="00A25B8E" w:rsidRDefault="00A25B8E" w:rsidP="00A25B8E">
      <w:pPr>
        <w:keepNext/>
        <w:keepLines/>
        <w:spacing w:before="120"/>
        <w:ind w:left="1418" w:hanging="1418"/>
        <w:outlineLvl w:val="3"/>
        <w:rPr>
          <w:ins w:id="1323" w:author="Nokia" w:date="2020-10-23T20:33:00Z"/>
          <w:rFonts w:cs="v4.2.0"/>
        </w:rPr>
      </w:pPr>
      <w:ins w:id="1324" w:author="Nokia" w:date="2020-10-23T20:33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48554F8E" w14:textId="3B52140E" w:rsidR="00A25B8E" w:rsidRPr="009C5807" w:rsidRDefault="00A25B8E" w:rsidP="00A25B8E">
      <w:pPr>
        <w:pStyle w:val="Heading5"/>
        <w:rPr>
          <w:ins w:id="1325" w:author="Nokia" w:date="2020-10-23T20:31:00Z"/>
        </w:rPr>
      </w:pPr>
      <w:ins w:id="1326" w:author="Nokia" w:date="2020-10-23T20:31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7</w:t>
        </w:r>
      </w:ins>
      <w:ins w:id="1327" w:author="Nokia" w:date="2020-10-23T20:32:00Z">
        <w:r>
          <w:t>B</w:t>
        </w:r>
      </w:ins>
      <w:ins w:id="1328" w:author="Nokia" w:date="2020-10-23T20:31:00Z"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FR1</w:t>
        </w:r>
      </w:ins>
    </w:p>
    <w:p w14:paraId="0BD9C418" w14:textId="77777777" w:rsidR="00A25B8E" w:rsidRPr="009C5807" w:rsidRDefault="00A25B8E" w:rsidP="00A25B8E">
      <w:pPr>
        <w:rPr>
          <w:ins w:id="1329" w:author="Nokia" w:date="2020-10-23T20:31:00Z"/>
          <w:rFonts w:cs="v4.2.0"/>
          <w:i/>
        </w:rPr>
      </w:pPr>
      <w:ins w:id="1330" w:author="Nokia" w:date="2020-10-23T20:3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FR1.</w:t>
        </w:r>
      </w:ins>
    </w:p>
    <w:p w14:paraId="3C448777" w14:textId="56D84084" w:rsidR="00A25B8E" w:rsidRPr="009C5807" w:rsidRDefault="00A25B8E" w:rsidP="00A25B8E">
      <w:pPr>
        <w:rPr>
          <w:ins w:id="1331" w:author="Nokia" w:date="2020-10-23T20:31:00Z"/>
          <w:rFonts w:cs="v4.2.0"/>
        </w:rPr>
      </w:pPr>
      <w:ins w:id="1332" w:author="Nokia" w:date="2020-10-23T20:31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10.1.7</w:t>
        </w:r>
      </w:ins>
      <w:ins w:id="1333" w:author="Nokia" w:date="2020-10-23T20:32:00Z">
        <w:r>
          <w:rPr>
            <w:rFonts w:cs="v4.2.0"/>
            <w:lang w:eastAsia="zh-CN"/>
          </w:rPr>
          <w:t>B</w:t>
        </w:r>
      </w:ins>
      <w:ins w:id="1334" w:author="Nokia" w:date="2020-10-23T20:31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2C0DA34B" w14:textId="77777777" w:rsidR="00A25B8E" w:rsidRPr="009C5807" w:rsidRDefault="00A25B8E" w:rsidP="00A25B8E">
      <w:pPr>
        <w:pStyle w:val="B1"/>
        <w:rPr>
          <w:ins w:id="1335" w:author="Nokia" w:date="2020-10-23T20:31:00Z"/>
          <w:lang w:eastAsia="zh-CN"/>
        </w:rPr>
      </w:pPr>
      <w:ins w:id="1336" w:author="Nokia" w:date="2020-10-23T20:31:00Z">
        <w:r w:rsidRPr="009C5807">
          <w:t>-</w:t>
        </w:r>
        <w:r w:rsidRPr="009C5807">
          <w:tab/>
          <w:t>Conditions defined in clause 7.3 of TS 38.101-1 [18] for reference sensitivity are fulfilled.</w:t>
        </w:r>
      </w:ins>
    </w:p>
    <w:p w14:paraId="223E3D87" w14:textId="77777777" w:rsidR="00A25B8E" w:rsidRPr="009C5807" w:rsidRDefault="00A25B8E" w:rsidP="00A25B8E">
      <w:pPr>
        <w:pStyle w:val="B1"/>
        <w:rPr>
          <w:ins w:id="1337" w:author="Nokia" w:date="2020-10-23T20:31:00Z"/>
          <w:lang w:eastAsia="zh-CN"/>
        </w:rPr>
      </w:pPr>
      <w:ins w:id="1338" w:author="Nokia" w:date="2020-10-23T20:31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8CB303F" w14:textId="412FE337" w:rsidR="00A25B8E" w:rsidRPr="009C5807" w:rsidRDefault="00A25B8E" w:rsidP="00A25B8E">
      <w:pPr>
        <w:pStyle w:val="TH"/>
        <w:rPr>
          <w:ins w:id="1339" w:author="Nokia" w:date="2020-10-23T20:31:00Z"/>
          <w:lang w:eastAsia="zh-CN"/>
        </w:rPr>
      </w:pPr>
      <w:ins w:id="1340" w:author="Nokia" w:date="2020-10-23T20:31:00Z">
        <w:r w:rsidRPr="009C5807">
          <w:lastRenderedPageBreak/>
          <w:t xml:space="preserve">Table </w:t>
        </w:r>
        <w:r w:rsidRPr="009C5807">
          <w:rPr>
            <w:lang w:eastAsia="zh-CN"/>
          </w:rPr>
          <w:t>10.1.7</w:t>
        </w:r>
      </w:ins>
      <w:ins w:id="1341" w:author="Nokia" w:date="2020-10-23T20:32:00Z">
        <w:r>
          <w:rPr>
            <w:lang w:eastAsia="zh-CN"/>
          </w:rPr>
          <w:t>B</w:t>
        </w:r>
      </w:ins>
      <w:ins w:id="1342" w:author="Nokia" w:date="2020-10-23T20:31:00Z"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4B82FC1C" w14:textId="77777777" w:rsidTr="008F57A2">
        <w:trPr>
          <w:jc w:val="center"/>
          <w:ins w:id="1343" w:author="Nokia" w:date="2020-10-23T20:31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6B050" w14:textId="77777777" w:rsidR="00A25B8E" w:rsidRPr="009C5807" w:rsidRDefault="00A25B8E" w:rsidP="008F57A2">
            <w:pPr>
              <w:pStyle w:val="TAH"/>
              <w:rPr>
                <w:ins w:id="1344" w:author="Nokia" w:date="2020-10-23T20:31:00Z"/>
              </w:rPr>
            </w:pPr>
            <w:ins w:id="1345" w:author="Nokia" w:date="2020-10-23T20:31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38" w14:textId="77777777" w:rsidR="00A25B8E" w:rsidRPr="009C5807" w:rsidRDefault="00A25B8E" w:rsidP="008F57A2">
            <w:pPr>
              <w:pStyle w:val="TAH"/>
              <w:rPr>
                <w:ins w:id="1346" w:author="Nokia" w:date="2020-10-23T20:31:00Z"/>
              </w:rPr>
            </w:pPr>
            <w:ins w:id="1347" w:author="Nokia" w:date="2020-10-23T20:31:00Z">
              <w:r w:rsidRPr="009C5807">
                <w:t>Conditions</w:t>
              </w:r>
            </w:ins>
          </w:p>
        </w:tc>
      </w:tr>
      <w:tr w:rsidR="00A25B8E" w:rsidRPr="009C5807" w14:paraId="419CE039" w14:textId="77777777" w:rsidTr="008F57A2">
        <w:trPr>
          <w:jc w:val="center"/>
          <w:ins w:id="134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EA50C" w14:textId="77777777" w:rsidR="00A25B8E" w:rsidRPr="009C5807" w:rsidRDefault="00A25B8E" w:rsidP="008F57A2">
            <w:pPr>
              <w:pStyle w:val="TAH"/>
              <w:rPr>
                <w:ins w:id="1349" w:author="Nokia" w:date="2020-10-23T20:31:00Z"/>
              </w:rPr>
            </w:pPr>
            <w:ins w:id="1350" w:author="Nokia" w:date="2020-10-23T20:31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EA641" w14:textId="77777777" w:rsidR="00A25B8E" w:rsidRPr="009C5807" w:rsidRDefault="00A25B8E" w:rsidP="008F57A2">
            <w:pPr>
              <w:pStyle w:val="TAH"/>
              <w:rPr>
                <w:ins w:id="1351" w:author="Nokia" w:date="2020-10-23T20:31:00Z"/>
              </w:rPr>
            </w:pPr>
            <w:ins w:id="1352" w:author="Nokia" w:date="2020-10-23T20:31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D1735" w14:textId="77777777" w:rsidR="00A25B8E" w:rsidRPr="009C5807" w:rsidRDefault="00A25B8E" w:rsidP="008F57A2">
            <w:pPr>
              <w:pStyle w:val="TAH"/>
              <w:rPr>
                <w:ins w:id="1353" w:author="Nokia" w:date="2020-10-23T20:31:00Z"/>
              </w:rPr>
            </w:pPr>
            <w:ins w:id="1354" w:author="Nokia" w:date="2020-10-23T20:3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0F04" w14:textId="77777777" w:rsidR="00A25B8E" w:rsidRPr="009C5807" w:rsidRDefault="00A25B8E" w:rsidP="008F57A2">
            <w:pPr>
              <w:pStyle w:val="TAH"/>
              <w:rPr>
                <w:ins w:id="1355" w:author="Nokia" w:date="2020-10-23T20:31:00Z"/>
              </w:rPr>
            </w:pPr>
            <w:ins w:id="1356" w:author="Nokia" w:date="2020-10-23T20:31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A25B8E" w:rsidRPr="009C5807" w14:paraId="6BF753B7" w14:textId="77777777" w:rsidTr="008F57A2">
        <w:trPr>
          <w:jc w:val="center"/>
          <w:ins w:id="1357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2C765" w14:textId="77777777" w:rsidR="00A25B8E" w:rsidRPr="009C5807" w:rsidRDefault="00A25B8E" w:rsidP="008F57A2">
            <w:pPr>
              <w:pStyle w:val="TAH"/>
              <w:rPr>
                <w:ins w:id="1358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83B9F" w14:textId="77777777" w:rsidR="00A25B8E" w:rsidRPr="009C5807" w:rsidRDefault="00A25B8E" w:rsidP="008F57A2">
            <w:pPr>
              <w:pStyle w:val="TAH"/>
              <w:rPr>
                <w:ins w:id="1359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3F2A3" w14:textId="77777777" w:rsidR="00A25B8E" w:rsidRPr="009C5807" w:rsidRDefault="00A25B8E" w:rsidP="008F57A2">
            <w:pPr>
              <w:pStyle w:val="TAH"/>
              <w:rPr>
                <w:ins w:id="1360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A0A" w14:textId="77777777" w:rsidR="00A25B8E" w:rsidRPr="009C5807" w:rsidRDefault="00A25B8E" w:rsidP="008F57A2">
            <w:pPr>
              <w:pStyle w:val="TAH"/>
              <w:rPr>
                <w:ins w:id="1361" w:author="Nokia" w:date="2020-10-23T20:31:00Z"/>
              </w:rPr>
            </w:pPr>
            <w:ins w:id="1362" w:author="Nokia" w:date="2020-10-23T20:3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B112A" w14:textId="77777777" w:rsidR="00A25B8E" w:rsidRPr="009C5807" w:rsidRDefault="00A25B8E" w:rsidP="008F57A2">
            <w:pPr>
              <w:pStyle w:val="TAH"/>
              <w:rPr>
                <w:ins w:id="1363" w:author="Nokia" w:date="2020-10-23T20:31:00Z"/>
              </w:rPr>
            </w:pPr>
            <w:ins w:id="1364" w:author="Nokia" w:date="2020-10-23T20:3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8CE" w14:textId="77777777" w:rsidR="00A25B8E" w:rsidRPr="009C5807" w:rsidRDefault="00A25B8E" w:rsidP="008F57A2">
            <w:pPr>
              <w:pStyle w:val="TAH"/>
              <w:rPr>
                <w:ins w:id="1365" w:author="Nokia" w:date="2020-10-23T20:31:00Z"/>
              </w:rPr>
            </w:pPr>
            <w:ins w:id="1366" w:author="Nokia" w:date="2020-10-23T20:31:00Z">
              <w:r w:rsidRPr="009C5807">
                <w:t>Maximum Io</w:t>
              </w:r>
            </w:ins>
          </w:p>
        </w:tc>
      </w:tr>
      <w:tr w:rsidR="00A25B8E" w:rsidRPr="009C5807" w14:paraId="34D892D6" w14:textId="77777777" w:rsidTr="008F57A2">
        <w:trPr>
          <w:trHeight w:val="308"/>
          <w:jc w:val="center"/>
          <w:ins w:id="1367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538C1E" w14:textId="77777777" w:rsidR="00A25B8E" w:rsidRPr="009C5807" w:rsidRDefault="00A25B8E" w:rsidP="008F57A2">
            <w:pPr>
              <w:pStyle w:val="TAH"/>
              <w:rPr>
                <w:ins w:id="1368" w:author="Nokia" w:date="2020-10-23T20:31:00Z"/>
              </w:rPr>
            </w:pPr>
            <w:ins w:id="1369" w:author="Nokia" w:date="2020-10-23T20:31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31F75" w14:textId="77777777" w:rsidR="00A25B8E" w:rsidRPr="009C5807" w:rsidRDefault="00A25B8E" w:rsidP="008F57A2">
            <w:pPr>
              <w:pStyle w:val="TAH"/>
              <w:rPr>
                <w:ins w:id="1370" w:author="Nokia" w:date="2020-10-23T20:31:00Z"/>
              </w:rPr>
            </w:pPr>
            <w:ins w:id="1371" w:author="Nokia" w:date="2020-10-23T20:31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4AAD10" w14:textId="77777777" w:rsidR="00A25B8E" w:rsidRPr="009C5807" w:rsidRDefault="00A25B8E" w:rsidP="008F57A2">
            <w:pPr>
              <w:pStyle w:val="TAH"/>
              <w:rPr>
                <w:ins w:id="1372" w:author="Nokia" w:date="2020-10-23T20:31:00Z"/>
              </w:rPr>
            </w:pPr>
            <w:ins w:id="1373" w:author="Nokia" w:date="2020-10-23T20:31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0552" w14:textId="77777777" w:rsidR="00A25B8E" w:rsidRPr="009C5807" w:rsidRDefault="00A25B8E" w:rsidP="008F57A2">
            <w:pPr>
              <w:pStyle w:val="TAH"/>
              <w:rPr>
                <w:ins w:id="1374" w:author="Nokia" w:date="2020-10-23T20:31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EF1B5" w14:textId="77777777" w:rsidR="00A25B8E" w:rsidRPr="009C5807" w:rsidRDefault="00A25B8E" w:rsidP="008F57A2">
            <w:pPr>
              <w:pStyle w:val="TAH"/>
              <w:rPr>
                <w:ins w:id="1375" w:author="Nokia" w:date="2020-10-23T20:31:00Z"/>
              </w:rPr>
            </w:pPr>
            <w:ins w:id="1376" w:author="Nokia" w:date="2020-10-23T20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0B7B35" w14:textId="77777777" w:rsidR="00A25B8E" w:rsidRPr="009C5807" w:rsidRDefault="00A25B8E" w:rsidP="008F57A2">
            <w:pPr>
              <w:pStyle w:val="TAH"/>
              <w:rPr>
                <w:ins w:id="1377" w:author="Nokia" w:date="2020-10-23T20:31:00Z"/>
              </w:rPr>
            </w:pPr>
            <w:ins w:id="1378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5825A8C" w14:textId="77777777" w:rsidR="00A25B8E" w:rsidRPr="009C5807" w:rsidRDefault="00A25B8E" w:rsidP="008F57A2">
            <w:pPr>
              <w:pStyle w:val="TAH"/>
              <w:rPr>
                <w:ins w:id="1379" w:author="Nokia" w:date="2020-10-23T20:31:00Z"/>
              </w:rPr>
            </w:pPr>
            <w:ins w:id="1380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25B8E" w:rsidRPr="009C5807" w14:paraId="2B55CA28" w14:textId="77777777" w:rsidTr="008F57A2">
        <w:trPr>
          <w:trHeight w:val="307"/>
          <w:jc w:val="center"/>
          <w:ins w:id="1381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FDBF" w14:textId="77777777" w:rsidR="00A25B8E" w:rsidRPr="009C5807" w:rsidRDefault="00A25B8E" w:rsidP="008F57A2">
            <w:pPr>
              <w:pStyle w:val="TAH"/>
              <w:rPr>
                <w:ins w:id="1382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478B4" w14:textId="77777777" w:rsidR="00A25B8E" w:rsidRPr="009C5807" w:rsidRDefault="00A25B8E" w:rsidP="008F57A2">
            <w:pPr>
              <w:pStyle w:val="TAH"/>
              <w:rPr>
                <w:ins w:id="1383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777606" w14:textId="77777777" w:rsidR="00A25B8E" w:rsidRPr="009C5807" w:rsidRDefault="00A25B8E" w:rsidP="008F57A2">
            <w:pPr>
              <w:pStyle w:val="TAH"/>
              <w:rPr>
                <w:ins w:id="1384" w:author="Nokia" w:date="2020-10-23T20:31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7590" w14:textId="77777777" w:rsidR="00A25B8E" w:rsidRPr="009C5807" w:rsidRDefault="00A25B8E" w:rsidP="008F57A2">
            <w:pPr>
              <w:pStyle w:val="TAH"/>
              <w:rPr>
                <w:ins w:id="1385" w:author="Nokia" w:date="2020-10-23T20:31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5BD54" w14:textId="77777777" w:rsidR="00A25B8E" w:rsidRPr="009C5807" w:rsidRDefault="00A25B8E" w:rsidP="008F57A2">
            <w:pPr>
              <w:pStyle w:val="TAH"/>
              <w:rPr>
                <w:ins w:id="1386" w:author="Nokia" w:date="2020-10-23T20:31:00Z"/>
                <w:rFonts w:cs="Arial"/>
              </w:rPr>
            </w:pPr>
            <w:ins w:id="1387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2D8" w14:textId="77777777" w:rsidR="00A25B8E" w:rsidRPr="009C5807" w:rsidRDefault="00A25B8E" w:rsidP="008F57A2">
            <w:pPr>
              <w:pStyle w:val="TAH"/>
              <w:rPr>
                <w:ins w:id="1388" w:author="Nokia" w:date="2020-10-23T20:31:00Z"/>
                <w:rFonts w:cs="Arial"/>
              </w:rPr>
            </w:pPr>
            <w:ins w:id="1389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D0C35" w14:textId="77777777" w:rsidR="00A25B8E" w:rsidRPr="009C5807" w:rsidRDefault="00A25B8E" w:rsidP="008F57A2">
            <w:pPr>
              <w:pStyle w:val="TAH"/>
              <w:rPr>
                <w:ins w:id="1390" w:author="Nokia" w:date="2020-10-23T20:3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EA0886" w14:textId="77777777" w:rsidR="00A25B8E" w:rsidRPr="009C5807" w:rsidRDefault="00A25B8E" w:rsidP="008F57A2">
            <w:pPr>
              <w:pStyle w:val="TAH"/>
              <w:rPr>
                <w:ins w:id="1391" w:author="Nokia" w:date="2020-10-23T20:31:00Z"/>
              </w:rPr>
            </w:pPr>
          </w:p>
        </w:tc>
      </w:tr>
      <w:tr w:rsidR="00A25B8E" w:rsidRPr="009C5807" w14:paraId="4B582860" w14:textId="77777777" w:rsidTr="008F57A2">
        <w:trPr>
          <w:jc w:val="center"/>
          <w:ins w:id="1392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5393354" w14:textId="77777777" w:rsidR="00A25B8E" w:rsidRPr="009C5807" w:rsidRDefault="00A25B8E" w:rsidP="008F57A2">
            <w:pPr>
              <w:pStyle w:val="TAC"/>
              <w:rPr>
                <w:ins w:id="1393" w:author="Nokia" w:date="2020-10-23T20:31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2EC57" w14:textId="77777777" w:rsidR="00A25B8E" w:rsidRPr="009C5807" w:rsidRDefault="00A25B8E" w:rsidP="008F57A2">
            <w:pPr>
              <w:pStyle w:val="TAC"/>
              <w:rPr>
                <w:ins w:id="1394" w:author="Nokia" w:date="2020-10-23T20:31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E1A2BE" w14:textId="77777777" w:rsidR="00A25B8E" w:rsidRPr="009C5807" w:rsidRDefault="00A25B8E" w:rsidP="008F57A2">
            <w:pPr>
              <w:pStyle w:val="TAC"/>
              <w:rPr>
                <w:ins w:id="1395" w:author="Nokia" w:date="2020-10-23T20:31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D2465" w14:textId="77777777" w:rsidR="00A25B8E" w:rsidRPr="009C5807" w:rsidRDefault="00A25B8E" w:rsidP="008F57A2">
            <w:pPr>
              <w:pStyle w:val="TAC"/>
              <w:rPr>
                <w:ins w:id="1396" w:author="Nokia" w:date="2020-10-23T20:31:00Z"/>
              </w:rPr>
            </w:pPr>
            <w:ins w:id="1397" w:author="Nokia" w:date="2020-10-23T20:31:00Z">
              <w:r w:rsidRPr="009C5807">
                <w:t>NR_FDD_FR1_A, NR_TDD_FR1_A,</w:t>
              </w:r>
            </w:ins>
          </w:p>
          <w:p w14:paraId="6EDA1A91" w14:textId="77777777" w:rsidR="00A25B8E" w:rsidRPr="009C5807" w:rsidRDefault="00A25B8E" w:rsidP="008F57A2">
            <w:pPr>
              <w:pStyle w:val="TAC"/>
              <w:rPr>
                <w:ins w:id="1398" w:author="Nokia" w:date="2020-10-23T20:31:00Z"/>
              </w:rPr>
            </w:pPr>
            <w:ins w:id="1399" w:author="Nokia" w:date="2020-10-23T20:31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A31C0" w14:textId="77777777" w:rsidR="00A25B8E" w:rsidRPr="009C5807" w:rsidRDefault="00A25B8E" w:rsidP="008F57A2">
            <w:pPr>
              <w:pStyle w:val="TAC"/>
              <w:rPr>
                <w:ins w:id="1400" w:author="Nokia" w:date="2020-10-23T20:31:00Z"/>
              </w:rPr>
            </w:pPr>
            <w:ins w:id="1401" w:author="Nokia" w:date="2020-10-23T20:31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35D02" w14:textId="77777777" w:rsidR="00A25B8E" w:rsidRPr="009C5807" w:rsidRDefault="00A25B8E" w:rsidP="008F57A2">
            <w:pPr>
              <w:pStyle w:val="TAC"/>
              <w:rPr>
                <w:ins w:id="1402" w:author="Nokia" w:date="2020-10-23T20:31:00Z"/>
                <w:rFonts w:cs="Arial"/>
              </w:rPr>
            </w:pPr>
            <w:ins w:id="1403" w:author="Nokia" w:date="2020-10-23T20:3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3C96E" w14:textId="77777777" w:rsidR="00A25B8E" w:rsidRPr="009C5807" w:rsidRDefault="00A25B8E" w:rsidP="008F57A2">
            <w:pPr>
              <w:pStyle w:val="TAC"/>
              <w:rPr>
                <w:ins w:id="1404" w:author="Nokia" w:date="2020-10-23T20:31:00Z"/>
              </w:rPr>
            </w:pPr>
            <w:ins w:id="1405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33412C" w14:textId="77777777" w:rsidR="00A25B8E" w:rsidRPr="009C5807" w:rsidRDefault="00A25B8E" w:rsidP="008F57A2">
            <w:pPr>
              <w:pStyle w:val="TAC"/>
              <w:rPr>
                <w:ins w:id="1406" w:author="Nokia" w:date="2020-10-23T20:31:00Z"/>
              </w:rPr>
            </w:pPr>
            <w:ins w:id="1407" w:author="Nokia" w:date="2020-10-23T20:31:00Z">
              <w:r w:rsidRPr="009C5807">
                <w:t>-50</w:t>
              </w:r>
            </w:ins>
          </w:p>
        </w:tc>
      </w:tr>
      <w:tr w:rsidR="00A25B8E" w:rsidRPr="009C5807" w14:paraId="444F8805" w14:textId="77777777" w:rsidTr="008F57A2">
        <w:trPr>
          <w:jc w:val="center"/>
          <w:ins w:id="1408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1BA3A" w14:textId="77777777" w:rsidR="00A25B8E" w:rsidRPr="009C5807" w:rsidRDefault="00A25B8E" w:rsidP="008F57A2">
            <w:pPr>
              <w:pStyle w:val="TAC"/>
              <w:rPr>
                <w:ins w:id="1409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220443" w14:textId="77777777" w:rsidR="00A25B8E" w:rsidRPr="009C5807" w:rsidRDefault="00A25B8E" w:rsidP="008F57A2">
            <w:pPr>
              <w:pStyle w:val="TAC"/>
              <w:rPr>
                <w:ins w:id="1410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0A32DE" w14:textId="77777777" w:rsidR="00A25B8E" w:rsidRPr="009C5807" w:rsidRDefault="00A25B8E" w:rsidP="008F57A2">
            <w:pPr>
              <w:pStyle w:val="TAC"/>
              <w:rPr>
                <w:ins w:id="1411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4E2EC9" w14:textId="77777777" w:rsidR="00A25B8E" w:rsidRPr="009C5807" w:rsidRDefault="00A25B8E" w:rsidP="008F57A2">
            <w:pPr>
              <w:pStyle w:val="TAC"/>
              <w:rPr>
                <w:ins w:id="1412" w:author="Nokia" w:date="2020-10-23T20:31:00Z"/>
              </w:rPr>
            </w:pPr>
            <w:ins w:id="1413" w:author="Nokia" w:date="2020-10-23T20:31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5C170" w14:textId="77777777" w:rsidR="00A25B8E" w:rsidRPr="009C5807" w:rsidRDefault="00A25B8E" w:rsidP="008F57A2">
            <w:pPr>
              <w:pStyle w:val="TAC"/>
              <w:rPr>
                <w:ins w:id="1414" w:author="Nokia" w:date="2020-10-23T20:31:00Z"/>
              </w:rPr>
            </w:pPr>
            <w:ins w:id="1415" w:author="Nokia" w:date="2020-10-23T20:31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ADF98" w14:textId="77777777" w:rsidR="00A25B8E" w:rsidRPr="009C5807" w:rsidRDefault="00A25B8E" w:rsidP="008F57A2">
            <w:pPr>
              <w:pStyle w:val="TAC"/>
              <w:rPr>
                <w:ins w:id="1416" w:author="Nokia" w:date="2020-10-23T20:31:00Z"/>
                <w:rFonts w:cs="Arial"/>
                <w:lang w:val="sv-SE"/>
              </w:rPr>
            </w:pPr>
            <w:ins w:id="1417" w:author="Nokia" w:date="2020-10-23T20:3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B85D" w14:textId="77777777" w:rsidR="00A25B8E" w:rsidRPr="009C5807" w:rsidRDefault="00A25B8E" w:rsidP="008F57A2">
            <w:pPr>
              <w:pStyle w:val="TAC"/>
              <w:rPr>
                <w:ins w:id="1418" w:author="Nokia" w:date="2020-10-23T20:31:00Z"/>
              </w:rPr>
            </w:pPr>
            <w:ins w:id="1419" w:author="Nokia" w:date="2020-10-23T20:3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4DA213" w14:textId="77777777" w:rsidR="00A25B8E" w:rsidRPr="009C5807" w:rsidRDefault="00A25B8E" w:rsidP="008F57A2">
            <w:pPr>
              <w:pStyle w:val="TAC"/>
              <w:rPr>
                <w:ins w:id="1420" w:author="Nokia" w:date="2020-10-23T20:31:00Z"/>
              </w:rPr>
            </w:pPr>
            <w:ins w:id="1421" w:author="Nokia" w:date="2020-10-23T20:31:00Z">
              <w:r w:rsidRPr="009C5807">
                <w:t>-50</w:t>
              </w:r>
            </w:ins>
          </w:p>
        </w:tc>
      </w:tr>
      <w:tr w:rsidR="00A25B8E" w:rsidRPr="009C5807" w14:paraId="5A198B7F" w14:textId="77777777" w:rsidTr="008F57A2">
        <w:trPr>
          <w:jc w:val="center"/>
          <w:ins w:id="1422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220ED8" w14:textId="77777777" w:rsidR="00A25B8E" w:rsidRPr="009C5807" w:rsidRDefault="00A25B8E" w:rsidP="008F57A2">
            <w:pPr>
              <w:pStyle w:val="TAC"/>
              <w:rPr>
                <w:ins w:id="142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044F1" w14:textId="77777777" w:rsidR="00A25B8E" w:rsidRPr="009C5807" w:rsidRDefault="00A25B8E" w:rsidP="008F57A2">
            <w:pPr>
              <w:pStyle w:val="TAC"/>
              <w:rPr>
                <w:ins w:id="142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81AE89" w14:textId="77777777" w:rsidR="00A25B8E" w:rsidRPr="009C5807" w:rsidRDefault="00A25B8E" w:rsidP="008F57A2">
            <w:pPr>
              <w:pStyle w:val="TAC"/>
              <w:rPr>
                <w:ins w:id="142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1A792" w14:textId="77777777" w:rsidR="00A25B8E" w:rsidRPr="009C5807" w:rsidRDefault="00A25B8E" w:rsidP="008F57A2">
            <w:pPr>
              <w:pStyle w:val="TAC"/>
              <w:rPr>
                <w:ins w:id="1426" w:author="Nokia" w:date="2020-10-23T20:31:00Z"/>
              </w:rPr>
            </w:pPr>
            <w:ins w:id="1427" w:author="Nokia" w:date="2020-10-23T20:31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651CD" w14:textId="77777777" w:rsidR="00A25B8E" w:rsidRPr="009C5807" w:rsidRDefault="00A25B8E" w:rsidP="008F57A2">
            <w:pPr>
              <w:pStyle w:val="TAC"/>
              <w:rPr>
                <w:ins w:id="1428" w:author="Nokia" w:date="2020-10-23T20:31:00Z"/>
              </w:rPr>
            </w:pPr>
            <w:ins w:id="1429" w:author="Nokia" w:date="2020-10-23T20:31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CDD12" w14:textId="77777777" w:rsidR="00A25B8E" w:rsidRPr="009C5807" w:rsidRDefault="00A25B8E" w:rsidP="008F57A2">
            <w:pPr>
              <w:pStyle w:val="TAC"/>
              <w:rPr>
                <w:ins w:id="1430" w:author="Nokia" w:date="2020-10-23T20:31:00Z"/>
                <w:rFonts w:cs="Arial"/>
                <w:lang w:val="sv-SE"/>
              </w:rPr>
            </w:pPr>
            <w:ins w:id="1431" w:author="Nokia" w:date="2020-10-23T20:3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09CCD6" w14:textId="77777777" w:rsidR="00A25B8E" w:rsidRPr="009C5807" w:rsidRDefault="00A25B8E" w:rsidP="008F57A2">
            <w:pPr>
              <w:pStyle w:val="TAC"/>
              <w:rPr>
                <w:ins w:id="1432" w:author="Nokia" w:date="2020-10-23T20:31:00Z"/>
              </w:rPr>
            </w:pPr>
            <w:ins w:id="1433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040AA7" w14:textId="77777777" w:rsidR="00A25B8E" w:rsidRPr="009C5807" w:rsidRDefault="00A25B8E" w:rsidP="008F57A2">
            <w:pPr>
              <w:pStyle w:val="TAC"/>
              <w:rPr>
                <w:ins w:id="1434" w:author="Nokia" w:date="2020-10-23T20:31:00Z"/>
              </w:rPr>
            </w:pPr>
            <w:ins w:id="1435" w:author="Nokia" w:date="2020-10-23T20:31:00Z">
              <w:r w:rsidRPr="009C5807">
                <w:t>-50</w:t>
              </w:r>
            </w:ins>
          </w:p>
        </w:tc>
      </w:tr>
      <w:tr w:rsidR="00A25B8E" w:rsidRPr="009C5807" w14:paraId="1B6D4349" w14:textId="77777777" w:rsidTr="008F57A2">
        <w:trPr>
          <w:jc w:val="center"/>
          <w:ins w:id="1436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097775" w14:textId="732F4C70" w:rsidR="00A25B8E" w:rsidRPr="009C5807" w:rsidRDefault="00A25B8E" w:rsidP="008F57A2">
            <w:pPr>
              <w:pStyle w:val="TAC"/>
              <w:rPr>
                <w:ins w:id="1437" w:author="Nokia" w:date="2020-10-23T20:31:00Z"/>
              </w:rPr>
            </w:pPr>
            <w:ins w:id="1438" w:author="Nokia" w:date="2020-10-23T20:33:00Z">
              <w:r>
                <w:t>[</w:t>
              </w:r>
            </w:ins>
            <w:ins w:id="1439" w:author="Nokia" w:date="2020-10-23T20:31:00Z">
              <w:r w:rsidRPr="009C5807">
                <w:sym w:font="Symbol" w:char="F0B1"/>
              </w:r>
              <w:r w:rsidRPr="009C5807">
                <w:t>2.5</w:t>
              </w:r>
            </w:ins>
            <w:ins w:id="1440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81B3" w14:textId="789465A3" w:rsidR="00A25B8E" w:rsidRPr="009C5807" w:rsidRDefault="00A25B8E" w:rsidP="008F57A2">
            <w:pPr>
              <w:pStyle w:val="TAC"/>
              <w:rPr>
                <w:ins w:id="1441" w:author="Nokia" w:date="2020-10-23T20:31:00Z"/>
              </w:rPr>
            </w:pPr>
            <w:ins w:id="1442" w:author="Nokia" w:date="2020-10-23T20:33:00Z">
              <w:r>
                <w:t>[</w:t>
              </w:r>
            </w:ins>
            <w:ins w:id="1443" w:author="Nokia" w:date="2020-10-23T20:31:00Z">
              <w:r w:rsidRPr="009C5807">
                <w:sym w:font="Symbol" w:char="F0B1"/>
              </w:r>
              <w:r w:rsidRPr="009C5807">
                <w:t>4</w:t>
              </w:r>
            </w:ins>
            <w:ins w:id="1444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45A5D" w14:textId="700C0F47" w:rsidR="00A25B8E" w:rsidRPr="009C5807" w:rsidRDefault="00A25B8E" w:rsidP="008F57A2">
            <w:pPr>
              <w:pStyle w:val="TAC"/>
              <w:rPr>
                <w:ins w:id="1445" w:author="Nokia" w:date="2020-10-23T20:31:00Z"/>
              </w:rPr>
            </w:pPr>
            <w:ins w:id="1446" w:author="Nokia" w:date="2020-10-23T20:33:00Z">
              <w:r>
                <w:t>[</w:t>
              </w:r>
            </w:ins>
            <w:ins w:id="1447" w:author="Nokia" w:date="2020-10-23T20:31:00Z">
              <w:r w:rsidRPr="009C5807">
                <w:sym w:font="Symbol" w:char="F0B3"/>
              </w:r>
              <w:r w:rsidRPr="009C5807">
                <w:t>-3</w:t>
              </w:r>
            </w:ins>
            <w:ins w:id="1448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6D50" w14:textId="77777777" w:rsidR="00A25B8E" w:rsidRPr="009C5807" w:rsidRDefault="00A25B8E" w:rsidP="008F57A2">
            <w:pPr>
              <w:pStyle w:val="TAC"/>
              <w:rPr>
                <w:ins w:id="1449" w:author="Nokia" w:date="2020-10-23T20:31:00Z"/>
                <w:lang w:val="sv-SE"/>
              </w:rPr>
            </w:pPr>
            <w:ins w:id="1450" w:author="Nokia" w:date="2020-10-23T20:3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D8A81" w14:textId="77777777" w:rsidR="00A25B8E" w:rsidRPr="009C5807" w:rsidRDefault="00A25B8E" w:rsidP="008F57A2">
            <w:pPr>
              <w:pStyle w:val="TAC"/>
              <w:rPr>
                <w:ins w:id="1451" w:author="Nokia" w:date="2020-10-23T20:31:00Z"/>
              </w:rPr>
            </w:pPr>
            <w:ins w:id="1452" w:author="Nokia" w:date="2020-10-23T20:31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734AF" w14:textId="77777777" w:rsidR="00A25B8E" w:rsidRPr="009C5807" w:rsidRDefault="00A25B8E" w:rsidP="008F57A2">
            <w:pPr>
              <w:pStyle w:val="TAC"/>
              <w:rPr>
                <w:ins w:id="1453" w:author="Nokia" w:date="2020-10-23T20:31:00Z"/>
                <w:rFonts w:cs="Arial"/>
              </w:rPr>
            </w:pPr>
            <w:ins w:id="1454" w:author="Nokia" w:date="2020-10-23T20:3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CCB6F" w14:textId="77777777" w:rsidR="00A25B8E" w:rsidRPr="009C5807" w:rsidRDefault="00A25B8E" w:rsidP="008F57A2">
            <w:pPr>
              <w:pStyle w:val="TAC"/>
              <w:rPr>
                <w:ins w:id="1455" w:author="Nokia" w:date="2020-10-23T20:31:00Z"/>
              </w:rPr>
            </w:pPr>
            <w:ins w:id="1456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851B18" w14:textId="77777777" w:rsidR="00A25B8E" w:rsidRPr="009C5807" w:rsidRDefault="00A25B8E" w:rsidP="008F57A2">
            <w:pPr>
              <w:pStyle w:val="TAC"/>
              <w:rPr>
                <w:ins w:id="1457" w:author="Nokia" w:date="2020-10-23T20:31:00Z"/>
              </w:rPr>
            </w:pPr>
            <w:ins w:id="1458" w:author="Nokia" w:date="2020-10-23T20:31:00Z">
              <w:r w:rsidRPr="009C5807">
                <w:t>-50</w:t>
              </w:r>
            </w:ins>
          </w:p>
        </w:tc>
      </w:tr>
      <w:tr w:rsidR="00A25B8E" w:rsidRPr="009C5807" w14:paraId="00D4EEA4" w14:textId="77777777" w:rsidTr="008F57A2">
        <w:trPr>
          <w:jc w:val="center"/>
          <w:ins w:id="1459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9BAF9A5" w14:textId="77777777" w:rsidR="00A25B8E" w:rsidRPr="009C5807" w:rsidRDefault="00A25B8E" w:rsidP="008F57A2">
            <w:pPr>
              <w:pStyle w:val="TAC"/>
              <w:rPr>
                <w:ins w:id="1460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81CA3" w14:textId="77777777" w:rsidR="00A25B8E" w:rsidRPr="009C5807" w:rsidRDefault="00A25B8E" w:rsidP="008F57A2">
            <w:pPr>
              <w:pStyle w:val="TAC"/>
              <w:rPr>
                <w:ins w:id="1461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3F700F" w14:textId="77777777" w:rsidR="00A25B8E" w:rsidRPr="009C5807" w:rsidRDefault="00A25B8E" w:rsidP="008F57A2">
            <w:pPr>
              <w:pStyle w:val="TAC"/>
              <w:rPr>
                <w:ins w:id="1462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BAB6EE" w14:textId="77777777" w:rsidR="00A25B8E" w:rsidRPr="009C5807" w:rsidDel="00836998" w:rsidRDefault="00A25B8E" w:rsidP="008F57A2">
            <w:pPr>
              <w:pStyle w:val="TAC"/>
              <w:rPr>
                <w:ins w:id="1463" w:author="Nokia" w:date="2020-10-23T20:31:00Z"/>
                <w:lang w:val="sv-SE"/>
              </w:rPr>
            </w:pPr>
            <w:ins w:id="1464" w:author="Nokia" w:date="2020-10-23T20:3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8AD3D" w14:textId="77777777" w:rsidR="00A25B8E" w:rsidRPr="009C5807" w:rsidRDefault="00A25B8E" w:rsidP="008F57A2">
            <w:pPr>
              <w:pStyle w:val="TAC"/>
              <w:rPr>
                <w:ins w:id="1465" w:author="Nokia" w:date="2020-10-23T20:31:00Z"/>
              </w:rPr>
            </w:pPr>
            <w:ins w:id="1466" w:author="Nokia" w:date="2020-10-23T20:31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AE2D7" w14:textId="77777777" w:rsidR="00A25B8E" w:rsidRPr="009C5807" w:rsidRDefault="00A25B8E" w:rsidP="008F57A2">
            <w:pPr>
              <w:pStyle w:val="TAC"/>
              <w:rPr>
                <w:ins w:id="1467" w:author="Nokia" w:date="2020-10-23T20:31:00Z"/>
                <w:rFonts w:cs="Arial"/>
                <w:lang w:val="sv-SE"/>
              </w:rPr>
            </w:pPr>
            <w:ins w:id="1468" w:author="Nokia" w:date="2020-10-23T20:3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D183D" w14:textId="77777777" w:rsidR="00A25B8E" w:rsidRPr="009C5807" w:rsidRDefault="00A25B8E" w:rsidP="008F57A2">
            <w:pPr>
              <w:pStyle w:val="TAC"/>
              <w:rPr>
                <w:ins w:id="1469" w:author="Nokia" w:date="2020-10-23T20:31:00Z"/>
              </w:rPr>
            </w:pPr>
            <w:ins w:id="1470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7B69A" w14:textId="77777777" w:rsidR="00A25B8E" w:rsidRPr="009C5807" w:rsidRDefault="00A25B8E" w:rsidP="008F57A2">
            <w:pPr>
              <w:pStyle w:val="TAC"/>
              <w:rPr>
                <w:ins w:id="1471" w:author="Nokia" w:date="2020-10-23T20:31:00Z"/>
              </w:rPr>
            </w:pPr>
            <w:ins w:id="1472" w:author="Nokia" w:date="2020-10-23T20:31:00Z">
              <w:r w:rsidRPr="009C5807">
                <w:t>-50</w:t>
              </w:r>
            </w:ins>
          </w:p>
        </w:tc>
      </w:tr>
      <w:tr w:rsidR="00A25B8E" w:rsidRPr="009C5807" w14:paraId="4C70CAD9" w14:textId="77777777" w:rsidTr="008F57A2">
        <w:trPr>
          <w:jc w:val="center"/>
          <w:ins w:id="1473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D3C201" w14:textId="77777777" w:rsidR="00A25B8E" w:rsidRPr="009C5807" w:rsidRDefault="00A25B8E" w:rsidP="008F57A2">
            <w:pPr>
              <w:pStyle w:val="TAC"/>
              <w:rPr>
                <w:ins w:id="1474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C64B39" w14:textId="77777777" w:rsidR="00A25B8E" w:rsidRPr="009C5807" w:rsidRDefault="00A25B8E" w:rsidP="008F57A2">
            <w:pPr>
              <w:pStyle w:val="TAC"/>
              <w:rPr>
                <w:ins w:id="1475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40AB25" w14:textId="77777777" w:rsidR="00A25B8E" w:rsidRPr="009C5807" w:rsidRDefault="00A25B8E" w:rsidP="008F57A2">
            <w:pPr>
              <w:pStyle w:val="TAC"/>
              <w:rPr>
                <w:ins w:id="1476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F29883" w14:textId="77777777" w:rsidR="00A25B8E" w:rsidRPr="009C5807" w:rsidRDefault="00A25B8E" w:rsidP="008F57A2">
            <w:pPr>
              <w:pStyle w:val="TAC"/>
              <w:rPr>
                <w:ins w:id="1477" w:author="Nokia" w:date="2020-10-23T20:31:00Z"/>
                <w:lang w:val="sv-SE"/>
              </w:rPr>
            </w:pPr>
            <w:ins w:id="1478" w:author="Nokia" w:date="2020-10-23T20:3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1ACFC" w14:textId="77777777" w:rsidR="00A25B8E" w:rsidRPr="009C5807" w:rsidRDefault="00A25B8E" w:rsidP="008F57A2">
            <w:pPr>
              <w:pStyle w:val="TAC"/>
              <w:rPr>
                <w:ins w:id="1479" w:author="Nokia" w:date="2020-10-23T20:31:00Z"/>
              </w:rPr>
            </w:pPr>
            <w:ins w:id="1480" w:author="Nokia" w:date="2020-10-23T20:31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61FC2" w14:textId="77777777" w:rsidR="00A25B8E" w:rsidRPr="009C5807" w:rsidRDefault="00A25B8E" w:rsidP="008F57A2">
            <w:pPr>
              <w:pStyle w:val="TAC"/>
              <w:rPr>
                <w:ins w:id="1481" w:author="Nokia" w:date="2020-10-23T20:31:00Z"/>
              </w:rPr>
            </w:pPr>
            <w:ins w:id="1482" w:author="Nokia" w:date="2020-10-23T20:3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D11A4" w14:textId="77777777" w:rsidR="00A25B8E" w:rsidRPr="009C5807" w:rsidRDefault="00A25B8E" w:rsidP="008F57A2">
            <w:pPr>
              <w:pStyle w:val="TAC"/>
              <w:rPr>
                <w:ins w:id="1483" w:author="Nokia" w:date="2020-10-23T20:31:00Z"/>
              </w:rPr>
            </w:pPr>
            <w:ins w:id="1484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7ABB50" w14:textId="77777777" w:rsidR="00A25B8E" w:rsidRPr="009C5807" w:rsidRDefault="00A25B8E" w:rsidP="008F57A2">
            <w:pPr>
              <w:pStyle w:val="TAC"/>
              <w:rPr>
                <w:ins w:id="1485" w:author="Nokia" w:date="2020-10-23T20:31:00Z"/>
              </w:rPr>
            </w:pPr>
            <w:ins w:id="1486" w:author="Nokia" w:date="2020-10-23T20:31:00Z">
              <w:r w:rsidRPr="009C5807">
                <w:t>-50</w:t>
              </w:r>
            </w:ins>
          </w:p>
        </w:tc>
      </w:tr>
      <w:tr w:rsidR="00A25B8E" w:rsidRPr="009C5807" w14:paraId="1287D5D9" w14:textId="77777777" w:rsidTr="008F57A2">
        <w:trPr>
          <w:jc w:val="center"/>
          <w:ins w:id="1487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22B80F" w14:textId="77777777" w:rsidR="00A25B8E" w:rsidRPr="009C5807" w:rsidRDefault="00A25B8E" w:rsidP="008F57A2">
            <w:pPr>
              <w:pStyle w:val="TAC"/>
              <w:rPr>
                <w:ins w:id="1488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BC708" w14:textId="77777777" w:rsidR="00A25B8E" w:rsidRPr="009C5807" w:rsidRDefault="00A25B8E" w:rsidP="008F57A2">
            <w:pPr>
              <w:pStyle w:val="TAC"/>
              <w:rPr>
                <w:ins w:id="1489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0F3E7F" w14:textId="77777777" w:rsidR="00A25B8E" w:rsidRPr="009C5807" w:rsidRDefault="00A25B8E" w:rsidP="008F57A2">
            <w:pPr>
              <w:pStyle w:val="TAC"/>
              <w:rPr>
                <w:ins w:id="1490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D57A3" w14:textId="77777777" w:rsidR="00A25B8E" w:rsidRPr="009C5807" w:rsidDel="00836998" w:rsidRDefault="00A25B8E" w:rsidP="008F57A2">
            <w:pPr>
              <w:pStyle w:val="TAC"/>
              <w:rPr>
                <w:ins w:id="1491" w:author="Nokia" w:date="2020-10-23T20:31:00Z"/>
                <w:lang w:eastAsia="zh-CN"/>
              </w:rPr>
            </w:pPr>
            <w:ins w:id="1492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0FAF" w14:textId="77777777" w:rsidR="00A25B8E" w:rsidRPr="009C5807" w:rsidRDefault="00A25B8E" w:rsidP="008F57A2">
            <w:pPr>
              <w:pStyle w:val="TAC"/>
              <w:rPr>
                <w:ins w:id="1493" w:author="Nokia" w:date="2020-10-23T20:31:00Z"/>
              </w:rPr>
            </w:pPr>
            <w:ins w:id="1494" w:author="Nokia" w:date="2020-10-23T20:31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E95FF" w14:textId="77777777" w:rsidR="00A25B8E" w:rsidRPr="009C5807" w:rsidRDefault="00A25B8E" w:rsidP="008F57A2">
            <w:pPr>
              <w:pStyle w:val="TAC"/>
              <w:rPr>
                <w:ins w:id="1495" w:author="Nokia" w:date="2020-10-23T20:31:00Z"/>
                <w:rFonts w:cs="Arial"/>
                <w:lang w:val="sv-SE"/>
              </w:rPr>
            </w:pPr>
            <w:ins w:id="1496" w:author="Nokia" w:date="2020-10-23T20:3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D4748" w14:textId="77777777" w:rsidR="00A25B8E" w:rsidRPr="009C5807" w:rsidRDefault="00A25B8E" w:rsidP="008F57A2">
            <w:pPr>
              <w:pStyle w:val="TAC"/>
              <w:rPr>
                <w:ins w:id="1497" w:author="Nokia" w:date="2020-10-23T20:31:00Z"/>
              </w:rPr>
            </w:pPr>
            <w:ins w:id="1498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34615C" w14:textId="77777777" w:rsidR="00A25B8E" w:rsidRPr="009C5807" w:rsidRDefault="00A25B8E" w:rsidP="008F57A2">
            <w:pPr>
              <w:pStyle w:val="TAC"/>
              <w:rPr>
                <w:ins w:id="1499" w:author="Nokia" w:date="2020-10-23T20:31:00Z"/>
              </w:rPr>
            </w:pPr>
            <w:ins w:id="1500" w:author="Nokia" w:date="2020-10-23T20:31:00Z">
              <w:r w:rsidRPr="009C5807">
                <w:t>-50</w:t>
              </w:r>
            </w:ins>
          </w:p>
        </w:tc>
      </w:tr>
      <w:tr w:rsidR="00A25B8E" w:rsidRPr="009C5807" w14:paraId="32C67225" w14:textId="77777777" w:rsidTr="008F57A2">
        <w:trPr>
          <w:jc w:val="center"/>
          <w:ins w:id="1501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023ADFE" w14:textId="77777777" w:rsidR="00A25B8E" w:rsidRPr="009C5807" w:rsidRDefault="00A25B8E" w:rsidP="008F57A2">
            <w:pPr>
              <w:pStyle w:val="TAC"/>
              <w:rPr>
                <w:ins w:id="1502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D699AD" w14:textId="77777777" w:rsidR="00A25B8E" w:rsidRPr="009C5807" w:rsidRDefault="00A25B8E" w:rsidP="008F57A2">
            <w:pPr>
              <w:pStyle w:val="TAC"/>
              <w:rPr>
                <w:ins w:id="1503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D268BB" w14:textId="77777777" w:rsidR="00A25B8E" w:rsidRPr="009C5807" w:rsidRDefault="00A25B8E" w:rsidP="008F57A2">
            <w:pPr>
              <w:pStyle w:val="TAC"/>
              <w:rPr>
                <w:ins w:id="1504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087891" w14:textId="77777777" w:rsidR="00A25B8E" w:rsidRPr="009C5807" w:rsidRDefault="00A25B8E" w:rsidP="008F57A2">
            <w:pPr>
              <w:pStyle w:val="TAC"/>
              <w:rPr>
                <w:ins w:id="1505" w:author="Nokia" w:date="2020-10-23T20:31:00Z"/>
                <w:lang w:eastAsia="zh-CN"/>
              </w:rPr>
            </w:pPr>
            <w:ins w:id="1506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3A13" w14:textId="77777777" w:rsidR="00A25B8E" w:rsidRPr="009C5807" w:rsidRDefault="00A25B8E" w:rsidP="008F57A2">
            <w:pPr>
              <w:pStyle w:val="TAC"/>
              <w:rPr>
                <w:ins w:id="1507" w:author="Nokia" w:date="2020-10-23T20:31:00Z"/>
              </w:rPr>
            </w:pPr>
            <w:ins w:id="1508" w:author="Nokia" w:date="2020-10-23T20:31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DE38" w14:textId="77777777" w:rsidR="00A25B8E" w:rsidRPr="009C5807" w:rsidRDefault="00A25B8E" w:rsidP="008F57A2">
            <w:pPr>
              <w:pStyle w:val="TAC"/>
              <w:rPr>
                <w:ins w:id="1509" w:author="Nokia" w:date="2020-10-23T20:31:00Z"/>
                <w:rFonts w:cs="Arial"/>
                <w:lang w:val="sv-SE"/>
              </w:rPr>
            </w:pPr>
            <w:ins w:id="1510" w:author="Nokia" w:date="2020-10-23T20:3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FD2CC" w14:textId="77777777" w:rsidR="00A25B8E" w:rsidRPr="009C5807" w:rsidRDefault="00A25B8E" w:rsidP="008F57A2">
            <w:pPr>
              <w:pStyle w:val="TAC"/>
              <w:rPr>
                <w:ins w:id="1511" w:author="Nokia" w:date="2020-10-23T20:31:00Z"/>
              </w:rPr>
            </w:pPr>
            <w:ins w:id="1512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6CEC1" w14:textId="77777777" w:rsidR="00A25B8E" w:rsidRPr="009C5807" w:rsidRDefault="00A25B8E" w:rsidP="008F57A2">
            <w:pPr>
              <w:pStyle w:val="TAC"/>
              <w:rPr>
                <w:ins w:id="1513" w:author="Nokia" w:date="2020-10-23T20:31:00Z"/>
              </w:rPr>
            </w:pPr>
            <w:ins w:id="1514" w:author="Nokia" w:date="2020-10-23T20:31:00Z">
              <w:r w:rsidRPr="009C5807">
                <w:t>-50</w:t>
              </w:r>
            </w:ins>
          </w:p>
        </w:tc>
      </w:tr>
      <w:tr w:rsidR="00A25B8E" w:rsidRPr="009C5807" w14:paraId="0DBAC5B0" w14:textId="77777777" w:rsidTr="008F57A2">
        <w:trPr>
          <w:jc w:val="center"/>
          <w:ins w:id="1515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5B97B" w14:textId="68706C7E" w:rsidR="00A25B8E" w:rsidRPr="009C5807" w:rsidRDefault="00A25B8E" w:rsidP="008F57A2">
            <w:pPr>
              <w:pStyle w:val="TAC"/>
              <w:rPr>
                <w:ins w:id="1516" w:author="Nokia" w:date="2020-10-23T20:31:00Z"/>
              </w:rPr>
            </w:pPr>
            <w:ins w:id="1517" w:author="Nokia" w:date="2020-10-23T20:33:00Z">
              <w:r>
                <w:t>[</w:t>
              </w:r>
            </w:ins>
            <w:ins w:id="1518" w:author="Nokia" w:date="2020-10-23T20:31:00Z">
              <w:r w:rsidRPr="009C5807">
                <w:sym w:font="Symbol" w:char="F0B1"/>
              </w:r>
              <w:r w:rsidRPr="009C5807">
                <w:t>3.5</w:t>
              </w:r>
            </w:ins>
            <w:ins w:id="1519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95477" w14:textId="0715BFEC" w:rsidR="00A25B8E" w:rsidRPr="009C5807" w:rsidRDefault="00A25B8E" w:rsidP="008F57A2">
            <w:pPr>
              <w:pStyle w:val="TAC"/>
              <w:rPr>
                <w:ins w:id="1520" w:author="Nokia" w:date="2020-10-23T20:31:00Z"/>
              </w:rPr>
            </w:pPr>
            <w:ins w:id="1521" w:author="Nokia" w:date="2020-10-23T20:33:00Z">
              <w:r>
                <w:t>[</w:t>
              </w:r>
            </w:ins>
            <w:ins w:id="1522" w:author="Nokia" w:date="2020-10-23T20:31:00Z">
              <w:r w:rsidRPr="009C5807">
                <w:sym w:font="Symbol" w:char="F0B1"/>
              </w:r>
              <w:r w:rsidRPr="009C5807">
                <w:t>4</w:t>
              </w:r>
            </w:ins>
            <w:ins w:id="1523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1639" w14:textId="19B31ABF" w:rsidR="00A25B8E" w:rsidRPr="009C5807" w:rsidRDefault="00A25B8E" w:rsidP="008F57A2">
            <w:pPr>
              <w:pStyle w:val="TAC"/>
              <w:rPr>
                <w:ins w:id="1524" w:author="Nokia" w:date="2020-10-23T20:31:00Z"/>
              </w:rPr>
            </w:pPr>
            <w:ins w:id="1525" w:author="Nokia" w:date="2020-10-23T20:33:00Z">
              <w:r>
                <w:t>[</w:t>
              </w:r>
            </w:ins>
            <w:ins w:id="1526" w:author="Nokia" w:date="2020-10-23T20:31:00Z">
              <w:r w:rsidRPr="009C5807">
                <w:sym w:font="Symbol" w:char="F0B3"/>
              </w:r>
              <w:r w:rsidRPr="009C5807">
                <w:t>-6</w:t>
              </w:r>
            </w:ins>
            <w:ins w:id="1527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237401" w14:textId="77777777" w:rsidR="00A25B8E" w:rsidRPr="009C5807" w:rsidRDefault="00A25B8E" w:rsidP="008F57A2">
            <w:pPr>
              <w:pStyle w:val="TAC"/>
              <w:rPr>
                <w:ins w:id="1528" w:author="Nokia" w:date="2020-10-23T20:31:00Z"/>
              </w:rPr>
            </w:pPr>
            <w:ins w:id="1529" w:author="Nokia" w:date="2020-10-23T20:31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62866" w14:textId="77777777" w:rsidR="00A25B8E" w:rsidRPr="009C5807" w:rsidRDefault="00A25B8E" w:rsidP="008F57A2">
            <w:pPr>
              <w:pStyle w:val="TAC"/>
              <w:rPr>
                <w:ins w:id="1530" w:author="Nokia" w:date="2020-10-23T20:31:00Z"/>
              </w:rPr>
            </w:pPr>
            <w:ins w:id="1531" w:author="Nokia" w:date="2020-10-23T20:31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8A951" w14:textId="77777777" w:rsidR="00A25B8E" w:rsidRPr="009C5807" w:rsidRDefault="00A25B8E" w:rsidP="008F57A2">
            <w:pPr>
              <w:pStyle w:val="TAC"/>
              <w:rPr>
                <w:ins w:id="1532" w:author="Nokia" w:date="2020-10-23T20:31:00Z"/>
                <w:lang w:eastAsia="zh-CN"/>
              </w:rPr>
            </w:pPr>
            <w:ins w:id="1533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B48795" w14:textId="77777777" w:rsidR="00A25B8E" w:rsidRPr="009C5807" w:rsidRDefault="00A25B8E" w:rsidP="008F57A2">
            <w:pPr>
              <w:pStyle w:val="TAC"/>
              <w:rPr>
                <w:ins w:id="1534" w:author="Nokia" w:date="2020-10-23T20:31:00Z"/>
              </w:rPr>
            </w:pPr>
            <w:ins w:id="1535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1C0D" w14:textId="77777777" w:rsidR="00A25B8E" w:rsidRPr="009C5807" w:rsidRDefault="00A25B8E" w:rsidP="008F57A2">
            <w:pPr>
              <w:pStyle w:val="TAC"/>
              <w:rPr>
                <w:ins w:id="1536" w:author="Nokia" w:date="2020-10-23T20:31:00Z"/>
              </w:rPr>
            </w:pPr>
            <w:ins w:id="1537" w:author="Nokia" w:date="2020-10-23T20:31:00Z">
              <w:r w:rsidRPr="009C5807">
                <w:t>Note 2</w:t>
              </w:r>
            </w:ins>
          </w:p>
        </w:tc>
      </w:tr>
      <w:tr w:rsidR="00A25B8E" w:rsidRPr="009C5807" w14:paraId="555FF0C9" w14:textId="77777777" w:rsidTr="008F57A2">
        <w:trPr>
          <w:jc w:val="center"/>
          <w:ins w:id="1538" w:author="Nokia" w:date="2020-10-23T20:3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5CC" w14:textId="77777777" w:rsidR="00A25B8E" w:rsidRPr="009C5807" w:rsidRDefault="00A25B8E" w:rsidP="008F57A2">
            <w:pPr>
              <w:pStyle w:val="TAN"/>
              <w:rPr>
                <w:ins w:id="1539" w:author="Nokia" w:date="2020-10-23T20:31:00Z"/>
              </w:rPr>
            </w:pPr>
            <w:ins w:id="1540" w:author="Nokia" w:date="2020-10-23T20:3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D12A2C" w14:textId="77777777" w:rsidR="00A25B8E" w:rsidRPr="009C5807" w:rsidRDefault="00A25B8E" w:rsidP="008F57A2">
            <w:pPr>
              <w:pStyle w:val="TAN"/>
              <w:rPr>
                <w:ins w:id="1541" w:author="Nokia" w:date="2020-10-23T20:31:00Z"/>
                <w:rFonts w:cs="Arial"/>
              </w:rPr>
            </w:pPr>
            <w:ins w:id="1542" w:author="Nokia" w:date="2020-10-23T20:31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0C4BDCBD" w14:textId="77777777" w:rsidR="00A25B8E" w:rsidRPr="009C5807" w:rsidRDefault="00A25B8E" w:rsidP="008F57A2">
            <w:pPr>
              <w:pStyle w:val="TAN"/>
              <w:rPr>
                <w:ins w:id="1543" w:author="Nokia" w:date="2020-10-23T20:31:00Z"/>
              </w:rPr>
            </w:pPr>
            <w:ins w:id="1544" w:author="Nokia" w:date="2020-10-23T20:3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86AEFDC" w14:textId="77777777" w:rsidR="00A25B8E" w:rsidRPr="009C5807" w:rsidRDefault="00A25B8E" w:rsidP="00A25B8E"/>
    <w:p w14:paraId="4F519B99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10.1.8</w:t>
      </w:r>
      <w:r w:rsidRPr="009C5807">
        <w:rPr>
          <w:lang w:val="en-US"/>
        </w:rPr>
        <w:tab/>
        <w:t>Intra-frequency RSRQ accuracy requirements for FR2</w:t>
      </w:r>
    </w:p>
    <w:p w14:paraId="08CB1D0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/>
        </w:rPr>
        <w:t>10.1.8.</w:t>
      </w:r>
      <w:r w:rsidRPr="009C5807">
        <w:rPr>
          <w:lang w:val="en-US" w:eastAsia="zh-CN"/>
        </w:rPr>
        <w:t>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</w:t>
      </w:r>
      <w:r w:rsidRPr="009C5807">
        <w:rPr>
          <w:lang w:val="en-US"/>
        </w:rPr>
        <w:t xml:space="preserve">-frequency </w:t>
      </w:r>
      <w:r w:rsidRPr="009C5807">
        <w:rPr>
          <w:lang w:val="en-US" w:eastAsia="ko-KR"/>
        </w:rPr>
        <w:t>SS-RSRQ</w:t>
      </w:r>
      <w:r w:rsidRPr="009C5807">
        <w:rPr>
          <w:lang w:val="en-US"/>
        </w:rPr>
        <w:t xml:space="preserve"> accuracy requirements </w:t>
      </w:r>
      <w:r w:rsidRPr="009C5807">
        <w:rPr>
          <w:lang w:val="en-US" w:eastAsia="zh-CN"/>
        </w:rPr>
        <w:t>in FR2</w:t>
      </w:r>
    </w:p>
    <w:p w14:paraId="7324F386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8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FR2</w:t>
      </w:r>
    </w:p>
    <w:p w14:paraId="6B9F4A0C" w14:textId="77777777" w:rsidR="00A25B8E" w:rsidRPr="009C5807" w:rsidRDefault="00A25B8E" w:rsidP="00A25B8E">
      <w:pPr>
        <w:rPr>
          <w:i/>
        </w:rPr>
      </w:pPr>
      <w:r w:rsidRPr="009C5807">
        <w:rPr>
          <w:rFonts w:cs="v4.2.0"/>
        </w:rPr>
        <w:t xml:space="preserve">Unless otherwise specified, the requirements </w:t>
      </w:r>
      <w:r w:rsidRPr="009C5807">
        <w:t xml:space="preserve">for </w:t>
      </w:r>
      <w:r w:rsidRPr="009C5807">
        <w:rPr>
          <w:rFonts w:cs="v4.2.0"/>
        </w:rPr>
        <w:t xml:space="preserve">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58E89DA0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10.1.8.1.1</w:t>
      </w:r>
      <w:r w:rsidRPr="009C5807">
        <w:rPr>
          <w:rFonts w:cs="v4.2.0"/>
        </w:rPr>
        <w:t>-1 are valid under the following conditions:</w:t>
      </w:r>
    </w:p>
    <w:p w14:paraId="6EF3F949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20AF5085" w14:textId="77777777" w:rsidR="00A25B8E" w:rsidRPr="009C5807" w:rsidRDefault="00A25B8E" w:rsidP="00A25B8E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 xml:space="preserve">. </w:t>
      </w:r>
    </w:p>
    <w:p w14:paraId="00B0C07B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7D4F113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10.1.8.1.1-1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A25B8E" w:rsidRPr="009C5807" w14:paraId="03DC42DE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6D5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CE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4736FEF9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A08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544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249BCE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053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A25B8E" w:rsidRPr="009C5807" w14:paraId="0CA5F9F8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2D0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7C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039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8AA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245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44B65806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DF5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690E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0AE3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74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355FB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2955A9CA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AFDB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796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3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9599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AA2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60B5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6444C56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066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6FA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33" w14:textId="77777777" w:rsidR="00A25B8E" w:rsidRPr="009C5807" w:rsidRDefault="00A25B8E" w:rsidP="008F57A2">
            <w:pPr>
              <w:pStyle w:val="TAC"/>
            </w:pPr>
            <w:r w:rsidRPr="009C5807">
              <w:rPr>
                <w:rFonts w:hint="eastAsia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E5E60" w14:textId="77777777" w:rsidR="00A25B8E" w:rsidRPr="009C5807" w:rsidRDefault="00A25B8E" w:rsidP="008F57A2">
            <w:pPr>
              <w:pStyle w:val="TAL"/>
              <w:jc w:val="center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487D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A63545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3D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7A35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3F3" w14:textId="77777777" w:rsidR="00A25B8E" w:rsidRPr="009C5807" w:rsidRDefault="00A25B8E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432B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A60E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5B8E" w:rsidRPr="009C5807" w14:paraId="0B558FC2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47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67C1A1A3" w14:textId="77777777" w:rsidR="00A25B8E" w:rsidRPr="009C5807" w:rsidRDefault="00A25B8E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0A62CCC0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6C78CD2E" w14:textId="77777777" w:rsidR="00A25B8E" w:rsidRPr="009C5807" w:rsidRDefault="00A25B8E" w:rsidP="00A25B8E"/>
    <w:p w14:paraId="4031784C" w14:textId="03DD72C6" w:rsidR="00F629ED" w:rsidRPr="009C5807" w:rsidRDefault="00F629ED" w:rsidP="00F629ED">
      <w:pPr>
        <w:pStyle w:val="Heading3"/>
        <w:rPr>
          <w:ins w:id="1545" w:author="Nokia" w:date="2020-10-23T20:34:00Z"/>
          <w:lang w:val="en-US"/>
        </w:rPr>
      </w:pPr>
      <w:ins w:id="1546" w:author="Nokia" w:date="2020-10-23T20:34:00Z">
        <w:r w:rsidRPr="009C5807">
          <w:rPr>
            <w:lang w:val="en-US" w:eastAsia="ko-KR"/>
          </w:rPr>
          <w:t>10.1.8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FR2</w:t>
        </w:r>
      </w:ins>
      <w:ins w:id="1547" w:author="Nokia" w:date="2020-10-23T20:35:00Z">
        <w:r w:rsidRPr="00F629ED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44E0E0C3" w14:textId="63A6BC0B" w:rsidR="00F629ED" w:rsidRDefault="00F629ED" w:rsidP="00F629ED">
      <w:pPr>
        <w:pStyle w:val="Heading4"/>
        <w:rPr>
          <w:ins w:id="1548" w:author="Nokia" w:date="2020-10-23T20:35:00Z"/>
          <w:lang w:val="en-US" w:eastAsia="zh-CN"/>
        </w:rPr>
      </w:pPr>
      <w:ins w:id="1549" w:author="Nokia" w:date="2020-10-23T20:34:00Z">
        <w:r w:rsidRPr="009C5807">
          <w:rPr>
            <w:lang w:val="en-US"/>
          </w:rPr>
          <w:t>10.1.8</w:t>
        </w:r>
        <w:r>
          <w:rPr>
            <w:lang w:val="en-US"/>
          </w:rPr>
          <w:t>B</w:t>
        </w:r>
        <w:r w:rsidRPr="009C5807">
          <w:rPr>
            <w:lang w:val="en-US"/>
          </w:rPr>
          <w:t>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</w:t>
        </w:r>
        <w:r w:rsidRPr="009C5807">
          <w:rPr>
            <w:lang w:val="en-US"/>
          </w:rPr>
          <w:t xml:space="preserve">-frequency </w:t>
        </w:r>
        <w:r w:rsidRPr="009C5807">
          <w:rPr>
            <w:lang w:val="en-US" w:eastAsia="ko-KR"/>
          </w:rPr>
          <w:t>SS-RSRQ</w:t>
        </w:r>
        <w:r w:rsidRPr="009C5807">
          <w:rPr>
            <w:lang w:val="en-US"/>
          </w:rPr>
          <w:t xml:space="preserve"> accuracy requirements </w:t>
        </w:r>
        <w:r w:rsidRPr="009C5807">
          <w:rPr>
            <w:lang w:val="en-US" w:eastAsia="zh-CN"/>
          </w:rPr>
          <w:t>in FR2</w:t>
        </w:r>
      </w:ins>
    </w:p>
    <w:p w14:paraId="3602A8BC" w14:textId="77777777" w:rsidR="00F629ED" w:rsidRPr="00691C10" w:rsidRDefault="00F629ED" w:rsidP="00F629ED">
      <w:pPr>
        <w:jc w:val="both"/>
        <w:rPr>
          <w:ins w:id="1550" w:author="Nokia" w:date="2020-10-23T20:35:00Z"/>
          <w:rFonts w:cs="v4.2.0"/>
        </w:rPr>
      </w:pPr>
      <w:ins w:id="1551" w:author="Nokia" w:date="2020-10-23T20:35:00Z">
        <w:r w:rsidRPr="00691C10">
          <w:rPr>
            <w:rFonts w:cs="v4.2.0"/>
          </w:rPr>
          <w:t>The requirements in this clause are applicable for a UE:</w:t>
        </w:r>
      </w:ins>
    </w:p>
    <w:p w14:paraId="1F101123" w14:textId="77777777" w:rsidR="00F629ED" w:rsidRPr="00691C10" w:rsidRDefault="00F629ED" w:rsidP="00F629ED">
      <w:pPr>
        <w:pStyle w:val="B1"/>
        <w:rPr>
          <w:ins w:id="1552" w:author="Nokia" w:date="2020-10-23T20:35:00Z"/>
          <w:rFonts w:cs="v4.2.0"/>
        </w:rPr>
      </w:pPr>
      <w:ins w:id="1553" w:author="Nokia" w:date="2020-10-23T20:3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466E2137" w14:textId="77777777" w:rsidR="00F629ED" w:rsidRPr="00691C10" w:rsidRDefault="00F629ED" w:rsidP="00F629ED">
      <w:pPr>
        <w:pStyle w:val="B1"/>
        <w:rPr>
          <w:ins w:id="1554" w:author="Nokia" w:date="2020-10-23T20:35:00Z"/>
        </w:rPr>
      </w:pPr>
      <w:ins w:id="1555" w:author="Nokia" w:date="2020-10-23T20:35:00Z">
        <w:r w:rsidRPr="00691C10">
          <w:t>-</w:t>
        </w:r>
        <w:r w:rsidRPr="00691C10">
          <w:tab/>
          <w:t>that is synchronised to the cell that is measured.</w:t>
        </w:r>
      </w:ins>
    </w:p>
    <w:p w14:paraId="0E88ED42" w14:textId="385F33AA" w:rsidR="00F629ED" w:rsidRPr="00F629ED" w:rsidRDefault="00F629ED" w:rsidP="00F629ED">
      <w:pPr>
        <w:keepNext/>
        <w:keepLines/>
        <w:spacing w:before="120"/>
        <w:ind w:left="1418" w:hanging="1418"/>
        <w:outlineLvl w:val="3"/>
        <w:rPr>
          <w:ins w:id="1556" w:author="Nokia" w:date="2020-10-23T20:34:00Z"/>
          <w:rFonts w:cs="v4.2.0"/>
        </w:rPr>
      </w:pPr>
      <w:ins w:id="1557" w:author="Nokia" w:date="2020-10-23T20:3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21B7AED" w14:textId="62B94000" w:rsidR="00F629ED" w:rsidRPr="009C5807" w:rsidRDefault="00F629ED" w:rsidP="00F629ED">
      <w:pPr>
        <w:pStyle w:val="Heading5"/>
        <w:rPr>
          <w:ins w:id="1558" w:author="Nokia" w:date="2020-10-23T20:34:00Z"/>
        </w:rPr>
      </w:pPr>
      <w:ins w:id="1559" w:author="Nokia" w:date="2020-10-23T20:34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8</w:t>
        </w:r>
        <w:r>
          <w:t>B</w:t>
        </w:r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FR2</w:t>
        </w:r>
      </w:ins>
    </w:p>
    <w:p w14:paraId="734780A7" w14:textId="77777777" w:rsidR="00F629ED" w:rsidRPr="009C5807" w:rsidRDefault="00F629ED" w:rsidP="00F629ED">
      <w:pPr>
        <w:rPr>
          <w:ins w:id="1560" w:author="Nokia" w:date="2020-10-23T20:34:00Z"/>
          <w:i/>
        </w:rPr>
      </w:pPr>
      <w:ins w:id="1561" w:author="Nokia" w:date="2020-10-23T20:34:00Z">
        <w:r w:rsidRPr="009C5807">
          <w:rPr>
            <w:rFonts w:cs="v4.2.0"/>
          </w:rPr>
          <w:t xml:space="preserve">Unless otherwise specified, the requirements </w:t>
        </w:r>
        <w:r w:rsidRPr="009C5807">
          <w:t xml:space="preserve">for </w:t>
        </w:r>
        <w:r w:rsidRPr="009C5807">
          <w:rPr>
            <w:rFonts w:cs="v4.2.0"/>
          </w:rPr>
          <w:t xml:space="preserve">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FR2.</w:t>
        </w:r>
      </w:ins>
    </w:p>
    <w:p w14:paraId="191F8D78" w14:textId="77D91C9C" w:rsidR="00F629ED" w:rsidRPr="009C5807" w:rsidRDefault="00F629ED" w:rsidP="00F629ED">
      <w:pPr>
        <w:rPr>
          <w:ins w:id="1562" w:author="Nokia" w:date="2020-10-23T20:34:00Z"/>
          <w:rFonts w:cs="v4.2.0"/>
        </w:rPr>
      </w:pPr>
      <w:ins w:id="1563" w:author="Nokia" w:date="2020-10-23T20:34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10.1.8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6A82F64E" w14:textId="77777777" w:rsidR="00F629ED" w:rsidRPr="009C5807" w:rsidRDefault="00F629ED" w:rsidP="00F629ED">
      <w:pPr>
        <w:ind w:left="568" w:hanging="284"/>
        <w:rPr>
          <w:ins w:id="1564" w:author="Nokia" w:date="2020-10-23T20:34:00Z"/>
          <w:lang w:eastAsia="zh-CN"/>
        </w:rPr>
      </w:pPr>
      <w:ins w:id="1565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3D2FF3A4" w14:textId="77777777" w:rsidR="00F629ED" w:rsidRPr="009C5807" w:rsidRDefault="00F629ED" w:rsidP="00F629ED">
      <w:pPr>
        <w:ind w:left="568" w:hanging="284"/>
        <w:rPr>
          <w:ins w:id="1566" w:author="Nokia" w:date="2020-10-23T20:34:00Z"/>
        </w:rPr>
      </w:pPr>
      <w:ins w:id="1567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 xml:space="preserve">. </w:t>
        </w:r>
      </w:ins>
    </w:p>
    <w:p w14:paraId="73A2A43B" w14:textId="77777777" w:rsidR="00F629ED" w:rsidRPr="009C5807" w:rsidRDefault="00F629ED" w:rsidP="00F629ED">
      <w:pPr>
        <w:ind w:left="568" w:hanging="284"/>
        <w:rPr>
          <w:ins w:id="1568" w:author="Nokia" w:date="2020-10-23T20:34:00Z"/>
          <w:lang w:eastAsia="zh-CN"/>
        </w:rPr>
      </w:pPr>
      <w:ins w:id="1569" w:author="Nokia" w:date="2020-10-23T20:34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1835A7A" w14:textId="5F2B79FE" w:rsidR="00F629ED" w:rsidRPr="009C5807" w:rsidRDefault="00F629ED" w:rsidP="00F629ED">
      <w:pPr>
        <w:pStyle w:val="TH"/>
        <w:rPr>
          <w:ins w:id="1570" w:author="Nokia" w:date="2020-10-23T20:34:00Z"/>
          <w:lang w:eastAsia="zh-CN"/>
        </w:rPr>
      </w:pPr>
      <w:ins w:id="1571" w:author="Nokia" w:date="2020-10-23T20:34:00Z">
        <w:r w:rsidRPr="009C5807">
          <w:lastRenderedPageBreak/>
          <w:t xml:space="preserve">Table </w:t>
        </w:r>
        <w:r w:rsidRPr="009C5807">
          <w:rPr>
            <w:lang w:eastAsia="zh-CN"/>
          </w:rPr>
          <w:t>10.1.8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629ED" w:rsidRPr="009C5807" w14:paraId="0E77C323" w14:textId="77777777" w:rsidTr="008F57A2">
        <w:trPr>
          <w:jc w:val="center"/>
          <w:ins w:id="1572" w:author="Nokia" w:date="2020-10-23T20:34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DBA6" w14:textId="77777777" w:rsidR="00F629ED" w:rsidRPr="009C5807" w:rsidRDefault="00F629ED" w:rsidP="008F57A2">
            <w:pPr>
              <w:pStyle w:val="TAH"/>
              <w:rPr>
                <w:ins w:id="1573" w:author="Nokia" w:date="2020-10-23T20:34:00Z"/>
              </w:rPr>
            </w:pPr>
            <w:ins w:id="1574" w:author="Nokia" w:date="2020-10-23T20:34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DA3" w14:textId="77777777" w:rsidR="00F629ED" w:rsidRPr="009C5807" w:rsidRDefault="00F629ED" w:rsidP="008F57A2">
            <w:pPr>
              <w:pStyle w:val="TAH"/>
              <w:rPr>
                <w:ins w:id="1575" w:author="Nokia" w:date="2020-10-23T20:34:00Z"/>
              </w:rPr>
            </w:pPr>
            <w:ins w:id="1576" w:author="Nokia" w:date="2020-10-23T20:34:00Z">
              <w:r w:rsidRPr="009C5807">
                <w:t>Conditions</w:t>
              </w:r>
            </w:ins>
          </w:p>
        </w:tc>
      </w:tr>
      <w:tr w:rsidR="00F629ED" w:rsidRPr="009C5807" w14:paraId="7833C814" w14:textId="77777777" w:rsidTr="008F57A2">
        <w:trPr>
          <w:jc w:val="center"/>
          <w:ins w:id="1577" w:author="Nokia" w:date="2020-10-23T20:34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CAE" w14:textId="77777777" w:rsidR="00F629ED" w:rsidRPr="009C5807" w:rsidRDefault="00F629ED" w:rsidP="008F57A2">
            <w:pPr>
              <w:pStyle w:val="TAH"/>
              <w:rPr>
                <w:ins w:id="1578" w:author="Nokia" w:date="2020-10-23T20:34:00Z"/>
              </w:rPr>
            </w:pPr>
            <w:ins w:id="1579" w:author="Nokia" w:date="2020-10-23T20:34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12" w14:textId="77777777" w:rsidR="00F629ED" w:rsidRPr="009C5807" w:rsidRDefault="00F629ED" w:rsidP="008F57A2">
            <w:pPr>
              <w:pStyle w:val="TAH"/>
              <w:rPr>
                <w:ins w:id="1580" w:author="Nokia" w:date="2020-10-23T20:34:00Z"/>
              </w:rPr>
            </w:pPr>
            <w:ins w:id="1581" w:author="Nokia" w:date="2020-10-23T20:34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20089D9C" w14:textId="77777777" w:rsidR="00F629ED" w:rsidRPr="009C5807" w:rsidRDefault="00F629ED" w:rsidP="008F57A2">
            <w:pPr>
              <w:pStyle w:val="TAH"/>
              <w:rPr>
                <w:ins w:id="1582" w:author="Nokia" w:date="2020-10-23T20:34:00Z"/>
              </w:rPr>
            </w:pPr>
            <w:ins w:id="1583" w:author="Nokia" w:date="2020-10-23T20:34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FB3" w14:textId="77777777" w:rsidR="00F629ED" w:rsidRPr="009C5807" w:rsidRDefault="00F629ED" w:rsidP="008F57A2">
            <w:pPr>
              <w:pStyle w:val="TAH"/>
              <w:rPr>
                <w:ins w:id="1584" w:author="Nokia" w:date="2020-10-23T20:34:00Z"/>
              </w:rPr>
            </w:pPr>
            <w:ins w:id="1585" w:author="Nokia" w:date="2020-10-23T20:34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629ED" w:rsidRPr="009C5807" w14:paraId="60026A7B" w14:textId="77777777" w:rsidTr="008F57A2">
        <w:trPr>
          <w:jc w:val="center"/>
          <w:ins w:id="1586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DFD" w14:textId="77777777" w:rsidR="00F629ED" w:rsidRPr="009C5807" w:rsidRDefault="00F629ED" w:rsidP="008F57A2">
            <w:pPr>
              <w:pStyle w:val="TAH"/>
              <w:rPr>
                <w:ins w:id="1587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450" w14:textId="77777777" w:rsidR="00F629ED" w:rsidRPr="009C5807" w:rsidRDefault="00F629ED" w:rsidP="008F57A2">
            <w:pPr>
              <w:pStyle w:val="TAH"/>
              <w:rPr>
                <w:ins w:id="1588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F37" w14:textId="77777777" w:rsidR="00F629ED" w:rsidRPr="009C5807" w:rsidRDefault="00F629ED" w:rsidP="008F57A2">
            <w:pPr>
              <w:pStyle w:val="TAH"/>
              <w:rPr>
                <w:ins w:id="1589" w:author="Nokia" w:date="2020-10-23T20:34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05C5" w14:textId="77777777" w:rsidR="00F629ED" w:rsidRPr="009C5807" w:rsidRDefault="00F629ED" w:rsidP="008F57A2">
            <w:pPr>
              <w:pStyle w:val="TAH"/>
              <w:rPr>
                <w:ins w:id="1590" w:author="Nokia" w:date="2020-10-23T20:34:00Z"/>
              </w:rPr>
            </w:pPr>
            <w:ins w:id="1591" w:author="Nokia" w:date="2020-10-23T20:34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04C" w14:textId="77777777" w:rsidR="00F629ED" w:rsidRPr="009C5807" w:rsidRDefault="00F629ED" w:rsidP="008F57A2">
            <w:pPr>
              <w:pStyle w:val="TAH"/>
              <w:rPr>
                <w:ins w:id="1592" w:author="Nokia" w:date="2020-10-23T20:34:00Z"/>
              </w:rPr>
            </w:pPr>
            <w:ins w:id="1593" w:author="Nokia" w:date="2020-10-23T20:34:00Z">
              <w:r w:rsidRPr="009C5807">
                <w:t>Maximum Io</w:t>
              </w:r>
            </w:ins>
          </w:p>
        </w:tc>
      </w:tr>
      <w:tr w:rsidR="00F629ED" w:rsidRPr="009C5807" w14:paraId="626E954E" w14:textId="77777777" w:rsidTr="008F57A2">
        <w:trPr>
          <w:jc w:val="center"/>
          <w:ins w:id="1594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C8B9" w14:textId="77777777" w:rsidR="00F629ED" w:rsidRPr="009C5807" w:rsidRDefault="00F629ED" w:rsidP="008F57A2">
            <w:pPr>
              <w:pStyle w:val="TAH"/>
              <w:rPr>
                <w:ins w:id="1595" w:author="Nokia" w:date="2020-10-23T20:34:00Z"/>
              </w:rPr>
            </w:pPr>
            <w:ins w:id="1596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04B74" w14:textId="77777777" w:rsidR="00F629ED" w:rsidRPr="009C5807" w:rsidRDefault="00F629ED" w:rsidP="008F57A2">
            <w:pPr>
              <w:pStyle w:val="TAH"/>
              <w:rPr>
                <w:ins w:id="1597" w:author="Nokia" w:date="2020-10-23T20:34:00Z"/>
              </w:rPr>
            </w:pPr>
            <w:ins w:id="1598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90B6" w14:textId="77777777" w:rsidR="00F629ED" w:rsidRPr="009C5807" w:rsidRDefault="00F629ED" w:rsidP="008F57A2">
            <w:pPr>
              <w:pStyle w:val="TAH"/>
              <w:rPr>
                <w:ins w:id="1599" w:author="Nokia" w:date="2020-10-23T20:34:00Z"/>
                <w:rFonts w:cs="Arial"/>
              </w:rPr>
            </w:pPr>
            <w:ins w:id="1600" w:author="Nokia" w:date="2020-10-23T20:34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B5A" w14:textId="77777777" w:rsidR="00F629ED" w:rsidRPr="009C5807" w:rsidRDefault="00F629ED" w:rsidP="008F57A2">
            <w:pPr>
              <w:pStyle w:val="TAH"/>
              <w:rPr>
                <w:ins w:id="1601" w:author="Nokia" w:date="2020-10-23T20:34:00Z"/>
              </w:rPr>
            </w:pPr>
            <w:ins w:id="1602" w:author="Nokia" w:date="2020-10-23T20:34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C5F3D" w14:textId="77777777" w:rsidR="00F629ED" w:rsidRPr="009C5807" w:rsidRDefault="00F629ED" w:rsidP="008F57A2">
            <w:pPr>
              <w:pStyle w:val="TAH"/>
              <w:rPr>
                <w:ins w:id="1603" w:author="Nokia" w:date="2020-10-23T20:34:00Z"/>
              </w:rPr>
            </w:pPr>
            <w:ins w:id="1604" w:author="Nokia" w:date="2020-10-23T20:34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629ED" w:rsidRPr="009C5807" w14:paraId="7C67D090" w14:textId="77777777" w:rsidTr="008F57A2">
        <w:trPr>
          <w:jc w:val="center"/>
          <w:ins w:id="1605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ABA0" w14:textId="77777777" w:rsidR="00F629ED" w:rsidRPr="009C5807" w:rsidRDefault="00F629ED" w:rsidP="008F57A2">
            <w:pPr>
              <w:pStyle w:val="TAH"/>
              <w:rPr>
                <w:ins w:id="1606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EE3F" w14:textId="77777777" w:rsidR="00F629ED" w:rsidRPr="009C5807" w:rsidRDefault="00F629ED" w:rsidP="008F57A2">
            <w:pPr>
              <w:pStyle w:val="TAH"/>
              <w:rPr>
                <w:ins w:id="1607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78C" w14:textId="77777777" w:rsidR="00F629ED" w:rsidRPr="009C5807" w:rsidRDefault="00F629ED" w:rsidP="008F57A2">
            <w:pPr>
              <w:pStyle w:val="TAH"/>
              <w:rPr>
                <w:ins w:id="1608" w:author="Nokia" w:date="2020-10-23T20:34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CB3" w14:textId="77777777" w:rsidR="00F629ED" w:rsidRPr="009C5807" w:rsidRDefault="00F629ED" w:rsidP="008F57A2">
            <w:pPr>
              <w:pStyle w:val="TAH"/>
              <w:rPr>
                <w:ins w:id="1609" w:author="Nokia" w:date="2020-10-23T20:34:00Z"/>
              </w:rPr>
            </w:pPr>
            <w:ins w:id="1610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5A6" w14:textId="77777777" w:rsidR="00F629ED" w:rsidRPr="009C5807" w:rsidRDefault="00F629ED" w:rsidP="008F57A2">
            <w:pPr>
              <w:pStyle w:val="TAH"/>
              <w:rPr>
                <w:ins w:id="1611" w:author="Nokia" w:date="2020-10-23T20:34:00Z"/>
              </w:rPr>
            </w:pPr>
            <w:ins w:id="1612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0B1A" w14:textId="77777777" w:rsidR="00F629ED" w:rsidRPr="009C5807" w:rsidRDefault="00F629ED" w:rsidP="008F57A2">
            <w:pPr>
              <w:pStyle w:val="TAH"/>
              <w:rPr>
                <w:ins w:id="1613" w:author="Nokia" w:date="2020-10-23T20:34:00Z"/>
              </w:rPr>
            </w:pPr>
          </w:p>
        </w:tc>
      </w:tr>
      <w:tr w:rsidR="00F629ED" w:rsidRPr="009C5807" w14:paraId="0185C1CE" w14:textId="77777777" w:rsidTr="008F57A2">
        <w:trPr>
          <w:trHeight w:val="465"/>
          <w:jc w:val="center"/>
          <w:ins w:id="1614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28A3" w14:textId="5EB8BB69" w:rsidR="00F629ED" w:rsidRPr="009C5807" w:rsidRDefault="00F629ED" w:rsidP="008F57A2">
            <w:pPr>
              <w:pStyle w:val="TAC"/>
              <w:rPr>
                <w:ins w:id="1615" w:author="Nokia" w:date="2020-10-23T20:34:00Z"/>
              </w:rPr>
            </w:pPr>
            <w:ins w:id="1616" w:author="Nokia" w:date="2020-10-23T20:35:00Z">
              <w:r>
                <w:t>[</w:t>
              </w:r>
            </w:ins>
            <w:ins w:id="1617" w:author="Nokia" w:date="2020-10-23T20:34:00Z">
              <w:r w:rsidRPr="009C5807">
                <w:sym w:font="Symbol" w:char="F0B1"/>
              </w:r>
              <w:r w:rsidRPr="009C5807">
                <w:t>2.5</w:t>
              </w:r>
            </w:ins>
            <w:ins w:id="1618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6AA" w14:textId="269DEB2E" w:rsidR="00F629ED" w:rsidRPr="009C5807" w:rsidRDefault="00F629ED" w:rsidP="008F57A2">
            <w:pPr>
              <w:pStyle w:val="TAC"/>
              <w:rPr>
                <w:ins w:id="1619" w:author="Nokia" w:date="2020-10-23T20:34:00Z"/>
              </w:rPr>
            </w:pPr>
            <w:ins w:id="1620" w:author="Nokia" w:date="2020-10-23T20:35:00Z">
              <w:r>
                <w:t>[</w:t>
              </w:r>
            </w:ins>
            <w:ins w:id="1621" w:author="Nokia" w:date="2020-10-23T20:34:00Z">
              <w:r w:rsidRPr="009C5807">
                <w:sym w:font="Symbol" w:char="F0B1"/>
              </w:r>
              <w:r w:rsidRPr="009C5807">
                <w:t>4</w:t>
              </w:r>
            </w:ins>
            <w:ins w:id="1622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3E" w14:textId="3270A605" w:rsidR="00F629ED" w:rsidRPr="009C5807" w:rsidRDefault="00F629ED" w:rsidP="008F57A2">
            <w:pPr>
              <w:pStyle w:val="TAC"/>
              <w:rPr>
                <w:ins w:id="1623" w:author="Nokia" w:date="2020-10-23T20:34:00Z"/>
              </w:rPr>
            </w:pPr>
            <w:ins w:id="1624" w:author="Nokia" w:date="2020-10-23T20:35:00Z">
              <w:r>
                <w:t>[</w:t>
              </w:r>
            </w:ins>
            <w:ins w:id="1625" w:author="Nokia" w:date="2020-10-23T20:34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  <w:ins w:id="1626" w:author="Nokia" w:date="2020-10-23T20:35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0211C" w14:textId="77777777" w:rsidR="00F629ED" w:rsidRPr="009C5807" w:rsidRDefault="00F629ED" w:rsidP="008F57A2">
            <w:pPr>
              <w:pStyle w:val="TAL"/>
              <w:jc w:val="center"/>
              <w:rPr>
                <w:ins w:id="1627" w:author="Nokia" w:date="2020-10-23T20:34:00Z"/>
                <w:rFonts w:eastAsia="Yu Mincho"/>
                <w:lang w:eastAsia="ja-JP"/>
              </w:rPr>
            </w:pPr>
            <w:ins w:id="1628" w:author="Nokia" w:date="2020-10-23T20:34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3202B" w14:textId="77777777" w:rsidR="00F629ED" w:rsidRPr="009C5807" w:rsidRDefault="00F629ED" w:rsidP="008F57A2">
            <w:pPr>
              <w:pStyle w:val="TAC"/>
              <w:rPr>
                <w:ins w:id="1629" w:author="Nokia" w:date="2020-10-23T20:34:00Z"/>
              </w:rPr>
            </w:pPr>
            <w:ins w:id="1630" w:author="Nokia" w:date="2020-10-23T20:34:00Z">
              <w:r w:rsidRPr="009C5807">
                <w:t>-50</w:t>
              </w:r>
            </w:ins>
          </w:p>
        </w:tc>
      </w:tr>
      <w:tr w:rsidR="00F629ED" w:rsidRPr="009C5807" w14:paraId="20F9C3F7" w14:textId="77777777" w:rsidTr="008F57A2">
        <w:trPr>
          <w:trHeight w:val="465"/>
          <w:jc w:val="center"/>
          <w:ins w:id="1631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773" w14:textId="191BE8A5" w:rsidR="00F629ED" w:rsidRPr="009C5807" w:rsidRDefault="00F629ED" w:rsidP="008F57A2">
            <w:pPr>
              <w:pStyle w:val="TAC"/>
              <w:rPr>
                <w:ins w:id="1632" w:author="Nokia" w:date="2020-10-23T20:34:00Z"/>
              </w:rPr>
            </w:pPr>
            <w:ins w:id="1633" w:author="Nokia" w:date="2020-10-23T20:35:00Z">
              <w:r>
                <w:t>[</w:t>
              </w:r>
            </w:ins>
            <w:ins w:id="1634" w:author="Nokia" w:date="2020-10-23T20:34:00Z">
              <w:r w:rsidRPr="009C5807">
                <w:sym w:font="Symbol" w:char="F0B1"/>
              </w:r>
              <w:r w:rsidRPr="009C5807">
                <w:t>3.5</w:t>
              </w:r>
            </w:ins>
            <w:ins w:id="1635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8F50" w14:textId="135403A1" w:rsidR="00F629ED" w:rsidRPr="009C5807" w:rsidRDefault="00F629ED" w:rsidP="008F57A2">
            <w:pPr>
              <w:pStyle w:val="TAC"/>
              <w:rPr>
                <w:ins w:id="1636" w:author="Nokia" w:date="2020-10-23T20:34:00Z"/>
              </w:rPr>
            </w:pPr>
            <w:ins w:id="1637" w:author="Nokia" w:date="2020-10-23T20:35:00Z">
              <w:r>
                <w:t>[</w:t>
              </w:r>
            </w:ins>
            <w:ins w:id="1638" w:author="Nokia" w:date="2020-10-23T20:34:00Z">
              <w:r w:rsidRPr="009C5807">
                <w:sym w:font="Symbol" w:char="F0B1"/>
              </w:r>
              <w:r w:rsidRPr="009C5807">
                <w:t>4</w:t>
              </w:r>
            </w:ins>
            <w:ins w:id="1639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FA9" w14:textId="55C2EFA6" w:rsidR="00F629ED" w:rsidRPr="009C5807" w:rsidRDefault="00F629ED" w:rsidP="008F57A2">
            <w:pPr>
              <w:pStyle w:val="TAC"/>
              <w:rPr>
                <w:ins w:id="1640" w:author="Nokia" w:date="2020-10-23T20:34:00Z"/>
              </w:rPr>
            </w:pPr>
            <w:ins w:id="1641" w:author="Nokia" w:date="2020-10-23T20:35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642" w:author="Nokia" w:date="2020-10-23T20:34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  <w:ins w:id="1643" w:author="Nokia" w:date="2020-10-23T20:35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510E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644" w:author="Nokia" w:date="2020-10-23T2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6E5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645" w:author="Nokia" w:date="2020-10-23T20:34:00Z"/>
                <w:rFonts w:ascii="Arial" w:hAnsi="Arial"/>
                <w:sz w:val="18"/>
              </w:rPr>
            </w:pPr>
          </w:p>
        </w:tc>
      </w:tr>
      <w:tr w:rsidR="00F629ED" w:rsidRPr="009C5807" w14:paraId="33AE84AA" w14:textId="77777777" w:rsidTr="008F57A2">
        <w:trPr>
          <w:jc w:val="center"/>
          <w:ins w:id="1646" w:author="Nokia" w:date="2020-10-23T20:34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AF7A" w14:textId="77777777" w:rsidR="00F629ED" w:rsidRPr="009C5807" w:rsidRDefault="00F629ED" w:rsidP="008F57A2">
            <w:pPr>
              <w:pStyle w:val="TAN"/>
              <w:rPr>
                <w:ins w:id="1647" w:author="Nokia" w:date="2020-10-23T20:34:00Z"/>
              </w:rPr>
            </w:pPr>
            <w:ins w:id="1648" w:author="Nokia" w:date="2020-10-23T20:34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85B9F82" w14:textId="77777777" w:rsidR="00F629ED" w:rsidRPr="009C5807" w:rsidRDefault="00F629ED" w:rsidP="008F57A2">
            <w:pPr>
              <w:pStyle w:val="TAN"/>
              <w:rPr>
                <w:ins w:id="1649" w:author="Nokia" w:date="2020-10-23T20:34:00Z"/>
              </w:rPr>
            </w:pPr>
            <w:ins w:id="1650" w:author="Nokia" w:date="2020-10-23T20:34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5E02FCF1" w14:textId="77777777" w:rsidR="00F629ED" w:rsidRPr="009C5807" w:rsidRDefault="00F629ED" w:rsidP="008F57A2">
            <w:pPr>
              <w:pStyle w:val="TAN"/>
              <w:rPr>
                <w:ins w:id="1651" w:author="Nokia" w:date="2020-10-23T20:34:00Z"/>
              </w:rPr>
            </w:pPr>
            <w:ins w:id="1652" w:author="Nokia" w:date="2020-10-23T20:34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211DCA93" w14:textId="6BE97624" w:rsidR="00A25B8E" w:rsidRDefault="00A25B8E">
      <w:pPr>
        <w:rPr>
          <w:noProof/>
        </w:rPr>
      </w:pPr>
    </w:p>
    <w:p w14:paraId="4C890EF8" w14:textId="21E235F2" w:rsidR="008E4344" w:rsidRDefault="008E4344" w:rsidP="008E4344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4</w:t>
      </w:r>
      <w:r w:rsidRPr="006377F6">
        <w:rPr>
          <w:sz w:val="36"/>
          <w:highlight w:val="yellow"/>
          <w:lang w:eastAsia="zh-CN"/>
        </w:rPr>
        <w:t>&gt;</w:t>
      </w:r>
    </w:p>
    <w:p w14:paraId="2AF4C57D" w14:textId="77777777" w:rsidR="008E4344" w:rsidRPr="009C5807" w:rsidRDefault="008E4344" w:rsidP="008E4344">
      <w:pPr>
        <w:pStyle w:val="Heading3"/>
        <w:rPr>
          <w:lang w:val="en-US"/>
        </w:rPr>
      </w:pPr>
      <w:r w:rsidRPr="009C5807">
        <w:rPr>
          <w:lang w:val="en-US"/>
        </w:rPr>
        <w:t>10.1.9</w:t>
      </w:r>
      <w:r w:rsidRPr="009C5807">
        <w:rPr>
          <w:lang w:val="en-US"/>
        </w:rPr>
        <w:tab/>
        <w:t xml:space="preserve">Inter-frequency RSRQ accuracy requirements for </w:t>
      </w:r>
      <w:r w:rsidRPr="009C5807">
        <w:rPr>
          <w:lang w:val="en-US" w:eastAsia="ko-KR"/>
        </w:rPr>
        <w:t>FR1</w:t>
      </w:r>
    </w:p>
    <w:p w14:paraId="0B491D7C" w14:textId="77777777" w:rsidR="008E4344" w:rsidRPr="009C5807" w:rsidRDefault="008E4344" w:rsidP="008E4344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10.1.9.1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SS-RSRQ accuracy requirements</w:t>
      </w:r>
      <w:r w:rsidRPr="009C5807">
        <w:rPr>
          <w:lang w:val="en-US" w:eastAsia="zh-CN"/>
        </w:rPr>
        <w:t xml:space="preserve"> in FR1</w:t>
      </w:r>
    </w:p>
    <w:p w14:paraId="0EFCE60E" w14:textId="77777777" w:rsidR="008E4344" w:rsidRPr="009C5807" w:rsidRDefault="008E4344" w:rsidP="008E4344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10.1.9.1.1</w:t>
      </w:r>
      <w:r w:rsidRPr="009C5807">
        <w:rPr>
          <w:lang w:val="en-US" w:eastAsia="zh-CN"/>
        </w:rPr>
        <w:tab/>
      </w:r>
      <w:proofErr w:type="spellStart"/>
      <w:r w:rsidRPr="009C5807">
        <w:rPr>
          <w:lang w:eastAsia="zh-CN"/>
        </w:rPr>
        <w:t>Aboslute</w:t>
      </w:r>
      <w:proofErr w:type="spellEnd"/>
      <w:r w:rsidRPr="009C5807">
        <w:t xml:space="preserve"> Accuracy of </w:t>
      </w:r>
      <w:r w:rsidRPr="009C5807">
        <w:rPr>
          <w:lang w:eastAsia="zh-CN"/>
        </w:rPr>
        <w:t>SS-RSRQ</w:t>
      </w:r>
      <w:r w:rsidRPr="009C5807">
        <w:rPr>
          <w:lang w:val="en-US" w:eastAsia="zh-CN"/>
        </w:rPr>
        <w:t xml:space="preserve"> in FR1</w:t>
      </w:r>
    </w:p>
    <w:p w14:paraId="17126FEB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FR1 that has different carrier frequency from the serving cell.</w:t>
      </w:r>
    </w:p>
    <w:p w14:paraId="395C532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10.1.9.1.1</w:t>
      </w:r>
      <w:r w:rsidRPr="009C5807">
        <w:rPr>
          <w:rFonts w:cs="v4.2.0"/>
        </w:rPr>
        <w:t>-1 are valid under the following conditions:</w:t>
      </w:r>
    </w:p>
    <w:p w14:paraId="25EDDAC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30EECA34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53CFF26C" w14:textId="77777777" w:rsidR="008E4344" w:rsidRPr="009C5807" w:rsidRDefault="008E4344" w:rsidP="008E4344">
      <w:pPr>
        <w:pStyle w:val="TA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50D78E74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408A7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CC54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A4B82E8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0CD1B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98444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3D722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032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4A70B5B7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9E8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5F21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55DD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896D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D44A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5D8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5F76B523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F81ACD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2904D7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B61D5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AD4E4E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296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2E79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0AB876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2FB6BBD0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FF26E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44352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7871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756EB0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C2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F6A7B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BA4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A846B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201CAC6E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4FE43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3010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7B24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2ECDD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6D9A9015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6891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7517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DB35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450CD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5E93551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0FB74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6E4E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9328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94D3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E4CF0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731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E4CBC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2D384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4FCBC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AF070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AE07A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69CAD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7AD7E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77944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3EBE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2B0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6670A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C1D1570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CC7FE3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530A5F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C1AF5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135E2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D1ACF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A4CD8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2C58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165D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D4945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CC61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9B09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B7E97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837F6C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373C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FF34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5D08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5C9E3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B78E6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F60878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3C070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E59DC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2FB7D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D196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45E6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D83A9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80D50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BA6E95D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83273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80883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72A4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E6E4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B7C2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95BEE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873C2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BD991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3B58A3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535EB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665D3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2D7D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EB97C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E78E0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0175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D63DD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BCF2A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68A1640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5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1A0C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F22A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71E3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FFA9A1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1B6A6B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CE580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A1A5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</w:tr>
      <w:tr w:rsidR="008E4344" w:rsidRPr="009C5807" w14:paraId="54A9E3F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0E3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75EB93EC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996AE4E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149C5234" w14:textId="77777777" w:rsidR="008E4344" w:rsidRPr="009C5807" w:rsidRDefault="008E4344" w:rsidP="008E4344">
      <w:pPr>
        <w:rPr>
          <w:lang w:eastAsia="zh-CN"/>
        </w:rPr>
      </w:pPr>
    </w:p>
    <w:p w14:paraId="4C0A60F1" w14:textId="77777777" w:rsidR="008E4344" w:rsidRPr="009C5807" w:rsidRDefault="008E4344" w:rsidP="008E4344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.9.1.2</w:t>
      </w:r>
      <w:r w:rsidRPr="009C5807">
        <w:tab/>
        <w:t xml:space="preserve">Relative Accuracy of </w:t>
      </w:r>
      <w:r w:rsidRPr="009C5807">
        <w:rPr>
          <w:lang w:eastAsia="zh-CN"/>
        </w:rPr>
        <w:t>SS-RSRQ</w:t>
      </w:r>
      <w:r w:rsidRPr="009C5807">
        <w:t xml:space="preserve"> in FR1</w:t>
      </w:r>
    </w:p>
    <w:p w14:paraId="4535E56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 w14:paraId="3FAE70D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10.1.9.1.2</w:t>
      </w:r>
      <w:r w:rsidRPr="009C5807">
        <w:rPr>
          <w:rFonts w:cs="v4.2.0"/>
        </w:rPr>
        <w:t>-1 are valid under the following conditions:</w:t>
      </w:r>
    </w:p>
    <w:p w14:paraId="222AD7F2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60AB2678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0EFB558" w14:textId="77777777" w:rsidR="008E4344" w:rsidRPr="009C5807" w:rsidRDefault="008E4344" w:rsidP="008E4344">
      <w:pPr>
        <w:ind w:left="568" w:hanging="284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rPr>
          <w:rFonts w:hint="eastAsia"/>
        </w:rPr>
        <w:t>≤</w:t>
      </w:r>
      <w:r w:rsidRPr="009C5807">
        <w:t xml:space="preserve"> 27 dB</w:t>
      </w:r>
    </w:p>
    <w:p w14:paraId="270CAC1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2C32ADE5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33263D68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6053B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68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2E7C8D5" w14:textId="77777777" w:rsidTr="008F57A2">
        <w:trPr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300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72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EA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EF7F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62080C6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6A3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43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1A37" w14:textId="77777777" w:rsidR="008E4344" w:rsidRPr="009C5807" w:rsidRDefault="008E4344" w:rsidP="008F57A2">
            <w:pPr>
              <w:pStyle w:val="TAH"/>
            </w:pPr>
            <w:r w:rsidRPr="009C5807">
              <w:rPr>
                <w:vertAlign w:val="superscript"/>
                <w:lang w:eastAsia="zh-CN"/>
              </w:rPr>
              <w:t>Note 2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9595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D5AA8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BDAB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3EF41FFD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D0CFF7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71CF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DCD6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DAC997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84FE9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6E63C7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6F6A3BC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387041D5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C0BB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97CE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8E66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C0AB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497CD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07494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53B3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3C9015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6AFE2C03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9A634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07E1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52925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C43CB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5259112A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4614F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5E080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6F5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34F74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2D8645B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EB602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D4BC1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19FB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920FF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3B799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71DB4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7A47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CEC13F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C3A791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8EC21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B7B2D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54791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B6F7F2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D169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8275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1B02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8B8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18A27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A44BEDA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5A73F5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F51C5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90F59E" w14:textId="77777777" w:rsidR="008E4344" w:rsidRPr="009C5807" w:rsidRDefault="008E4344" w:rsidP="008F57A2">
            <w:pPr>
              <w:pStyle w:val="TAC"/>
              <w:rPr>
                <w:lang w:val="sv-FI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7C65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03243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5330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A40CC1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14FB219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0E964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A74D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60738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3E16BB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ADF59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23E3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8B0A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CAD4B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18D2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9702A5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1553D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3DA80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427B4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3F457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1802D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F1EA1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B6EFFC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760B3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3125F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8AB79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B3136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FBF237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8810BB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6AD3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54FF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9AD0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06AB5E4" w14:textId="77777777" w:rsidTr="008F57A2">
        <w:trPr>
          <w:trHeight w:val="65"/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5DE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D1349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DA6D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C252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A2B06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16790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C5B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850056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5CBB724A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0ACB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EC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18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5B5C6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F5566D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01807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4AA5284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3A0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</w:tr>
      <w:tr w:rsidR="008E4344" w:rsidRPr="009C5807" w14:paraId="5B6318A9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6DD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1:</w:t>
            </w:r>
            <w:r w:rsidRPr="009C5807">
              <w:tab/>
              <w:t>Io is assumed to have constant EPRE across the bandwidth.</w:t>
            </w:r>
          </w:p>
          <w:p w14:paraId="42A2E7EE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2: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applies.</w:t>
            </w:r>
          </w:p>
          <w:p w14:paraId="7EA85F69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3:</w:t>
            </w:r>
            <w:r w:rsidRPr="009C5807">
              <w:tab/>
            </w:r>
            <w:r w:rsidRPr="009C5807"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 w14:paraId="1C614A10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>NR operating band groups in FR1 are as defined in clause 3.5.2.</w:t>
            </w:r>
          </w:p>
        </w:tc>
      </w:tr>
    </w:tbl>
    <w:p w14:paraId="03B5E4DD" w14:textId="3C43AF50" w:rsidR="008E4344" w:rsidRDefault="008E4344" w:rsidP="008E4344">
      <w:pPr>
        <w:rPr>
          <w:ins w:id="1653" w:author="Nokia" w:date="2020-10-23T20:38:00Z"/>
          <w:lang w:eastAsia="ko-KR"/>
        </w:rPr>
      </w:pPr>
    </w:p>
    <w:p w14:paraId="7F531D70" w14:textId="789FE7A7" w:rsidR="008E4344" w:rsidRPr="009C5807" w:rsidRDefault="008E4344" w:rsidP="008E4344">
      <w:pPr>
        <w:pStyle w:val="Heading3"/>
        <w:rPr>
          <w:ins w:id="1654" w:author="Nokia" w:date="2020-10-23T20:38:00Z"/>
          <w:lang w:val="en-US"/>
        </w:rPr>
      </w:pPr>
      <w:ins w:id="1655" w:author="Nokia" w:date="2020-10-23T20:38:00Z">
        <w:r w:rsidRPr="009C5807">
          <w:rPr>
            <w:lang w:val="en-US"/>
          </w:rPr>
          <w:t>10.1.9</w:t>
        </w:r>
        <w:r>
          <w:rPr>
            <w:lang w:val="en-US"/>
          </w:rPr>
          <w:t>B</w:t>
        </w:r>
        <w:r w:rsidRPr="009C5807">
          <w:rPr>
            <w:lang w:val="en-US"/>
          </w:rPr>
          <w:tab/>
          <w:t xml:space="preserve">Inter-frequency RSRQ accuracy requirements for </w:t>
        </w:r>
        <w:r w:rsidRPr="009C5807">
          <w:rPr>
            <w:lang w:val="en-US" w:eastAsia="ko-KR"/>
          </w:rPr>
          <w:t>FR1</w:t>
        </w:r>
      </w:ins>
      <w:ins w:id="1656" w:author="Nokia" w:date="2020-10-23T20:39:00Z">
        <w:r w:rsidRPr="008E4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29D48AD" w14:textId="6A9C6509" w:rsidR="008E4344" w:rsidRDefault="008E4344" w:rsidP="008E4344">
      <w:pPr>
        <w:pStyle w:val="Heading4"/>
        <w:rPr>
          <w:ins w:id="1657" w:author="Nokia" w:date="2020-10-23T20:39:00Z"/>
          <w:lang w:val="en-US" w:eastAsia="zh-CN"/>
        </w:rPr>
      </w:pPr>
      <w:ins w:id="1658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Inter-frequency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14F64C01" w14:textId="77777777" w:rsidR="008E4344" w:rsidRPr="00691C10" w:rsidRDefault="008E4344" w:rsidP="008E4344">
      <w:pPr>
        <w:jc w:val="both"/>
        <w:rPr>
          <w:ins w:id="1659" w:author="Nokia" w:date="2020-10-23T20:39:00Z"/>
          <w:rFonts w:cs="v4.2.0"/>
        </w:rPr>
      </w:pPr>
      <w:ins w:id="1660" w:author="Nokia" w:date="2020-10-23T20:39:00Z">
        <w:r w:rsidRPr="00691C10">
          <w:rPr>
            <w:rFonts w:cs="v4.2.0"/>
          </w:rPr>
          <w:t>The requirements in this clause are applicable for a UE:</w:t>
        </w:r>
      </w:ins>
    </w:p>
    <w:p w14:paraId="47CE8BCB" w14:textId="77777777" w:rsidR="008E4344" w:rsidRPr="00691C10" w:rsidRDefault="008E4344" w:rsidP="008E4344">
      <w:pPr>
        <w:pStyle w:val="B1"/>
        <w:rPr>
          <w:ins w:id="1661" w:author="Nokia" w:date="2020-10-23T20:39:00Z"/>
          <w:rFonts w:cs="v4.2.0"/>
        </w:rPr>
      </w:pPr>
      <w:ins w:id="1662" w:author="Nokia" w:date="2020-10-23T20:3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9D5C4E2" w14:textId="77777777" w:rsidR="008E4344" w:rsidRPr="00691C10" w:rsidRDefault="008E4344" w:rsidP="008E4344">
      <w:pPr>
        <w:pStyle w:val="B1"/>
        <w:rPr>
          <w:ins w:id="1663" w:author="Nokia" w:date="2020-10-23T20:39:00Z"/>
        </w:rPr>
      </w:pPr>
      <w:ins w:id="1664" w:author="Nokia" w:date="2020-10-23T20:39:00Z">
        <w:r w:rsidRPr="00691C10">
          <w:t>-</w:t>
        </w:r>
        <w:r w:rsidRPr="00691C10">
          <w:tab/>
          <w:t>that is synchronised to the cell that is measured.</w:t>
        </w:r>
      </w:ins>
    </w:p>
    <w:p w14:paraId="0CDCFD83" w14:textId="02386482" w:rsidR="008E4344" w:rsidRPr="008E4344" w:rsidRDefault="008E4344" w:rsidP="008E4344">
      <w:pPr>
        <w:keepNext/>
        <w:keepLines/>
        <w:spacing w:before="120"/>
        <w:ind w:left="1418" w:hanging="1418"/>
        <w:outlineLvl w:val="3"/>
        <w:rPr>
          <w:ins w:id="1665" w:author="Nokia" w:date="2020-10-23T20:38:00Z"/>
          <w:rFonts w:cs="v4.2.0"/>
        </w:rPr>
      </w:pPr>
      <w:ins w:id="1666" w:author="Nokia" w:date="2020-10-23T20:3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56F9D968" w14:textId="004C8918" w:rsidR="008E4344" w:rsidRPr="009C5807" w:rsidRDefault="008E4344" w:rsidP="008E4344">
      <w:pPr>
        <w:pStyle w:val="Heading5"/>
        <w:rPr>
          <w:ins w:id="1667" w:author="Nokia" w:date="2020-10-23T20:38:00Z"/>
          <w:lang w:val="en-US" w:eastAsia="zh-CN"/>
        </w:rPr>
      </w:pPr>
      <w:ins w:id="1668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Aboslute</w:t>
        </w:r>
        <w:proofErr w:type="spellEnd"/>
        <w:r w:rsidRPr="009C5807">
          <w:t xml:space="preserve"> Accuracy of </w:t>
        </w:r>
        <w:r w:rsidRPr="009C5807">
          <w:rPr>
            <w:lang w:eastAsia="zh-CN"/>
          </w:rPr>
          <w:t>SS-RSRQ</w:t>
        </w:r>
        <w:r w:rsidRPr="009C5807">
          <w:rPr>
            <w:lang w:val="en-US" w:eastAsia="zh-CN"/>
          </w:rPr>
          <w:t xml:space="preserve"> in FR1</w:t>
        </w:r>
      </w:ins>
    </w:p>
    <w:p w14:paraId="4A164C56" w14:textId="77777777" w:rsidR="008E4344" w:rsidRPr="009C5807" w:rsidRDefault="008E4344" w:rsidP="008E4344">
      <w:pPr>
        <w:rPr>
          <w:ins w:id="1669" w:author="Nokia" w:date="2020-10-23T20:38:00Z"/>
          <w:rFonts w:cs="v4.2.0"/>
          <w:i/>
        </w:rPr>
      </w:pPr>
      <w:ins w:id="1670" w:author="Nokia" w:date="2020-10-23T20:38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FR1 that has different carrier frequency from the serving cell.</w:t>
        </w:r>
      </w:ins>
    </w:p>
    <w:p w14:paraId="547B6C1D" w14:textId="13340390" w:rsidR="008E4344" w:rsidRPr="009C5807" w:rsidRDefault="008E4344" w:rsidP="008E4344">
      <w:pPr>
        <w:rPr>
          <w:ins w:id="1671" w:author="Nokia" w:date="2020-10-23T20:38:00Z"/>
          <w:rFonts w:cs="v4.2.0"/>
        </w:rPr>
      </w:pPr>
      <w:ins w:id="1672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1DEF6B74" w14:textId="77777777" w:rsidR="008E4344" w:rsidRPr="009C5807" w:rsidRDefault="008E4344" w:rsidP="008E4344">
      <w:pPr>
        <w:ind w:left="568" w:hanging="284"/>
        <w:rPr>
          <w:ins w:id="1673" w:author="Nokia" w:date="2020-10-23T20:38:00Z"/>
          <w:lang w:eastAsia="zh-CN"/>
        </w:rPr>
      </w:pPr>
      <w:ins w:id="1674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04FA0F98" w14:textId="77777777" w:rsidR="008E4344" w:rsidRPr="009C5807" w:rsidRDefault="008E4344" w:rsidP="008E4344">
      <w:pPr>
        <w:ind w:left="568" w:hanging="284"/>
        <w:rPr>
          <w:ins w:id="1675" w:author="Nokia" w:date="2020-10-23T20:38:00Z"/>
          <w:lang w:eastAsia="zh-CN"/>
        </w:rPr>
      </w:pPr>
      <w:ins w:id="1676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0834F484" w14:textId="4D795460" w:rsidR="008E4344" w:rsidRPr="009C5807" w:rsidRDefault="008E4344" w:rsidP="008E4344">
      <w:pPr>
        <w:pStyle w:val="TAH"/>
        <w:rPr>
          <w:ins w:id="1677" w:author="Nokia" w:date="2020-10-23T20:38:00Z"/>
          <w:lang w:eastAsia="zh-CN"/>
        </w:rPr>
      </w:pPr>
      <w:ins w:id="1678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46BF7287" w14:textId="77777777" w:rsidTr="008F57A2">
        <w:trPr>
          <w:jc w:val="center"/>
          <w:ins w:id="1679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52B91" w14:textId="77777777" w:rsidR="008E4344" w:rsidRPr="009C5807" w:rsidRDefault="008E4344" w:rsidP="008F57A2">
            <w:pPr>
              <w:pStyle w:val="TAH"/>
              <w:rPr>
                <w:ins w:id="1680" w:author="Nokia" w:date="2020-10-23T20:38:00Z"/>
              </w:rPr>
            </w:pPr>
            <w:ins w:id="1681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3BAE" w14:textId="77777777" w:rsidR="008E4344" w:rsidRPr="009C5807" w:rsidRDefault="008E4344" w:rsidP="008F57A2">
            <w:pPr>
              <w:pStyle w:val="TAH"/>
              <w:rPr>
                <w:ins w:id="1682" w:author="Nokia" w:date="2020-10-23T20:38:00Z"/>
              </w:rPr>
            </w:pPr>
            <w:ins w:id="1683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19CA20FA" w14:textId="77777777" w:rsidTr="008F57A2">
        <w:trPr>
          <w:jc w:val="center"/>
          <w:ins w:id="1684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98999" w14:textId="77777777" w:rsidR="008E4344" w:rsidRPr="009C5807" w:rsidRDefault="008E4344" w:rsidP="008F57A2">
            <w:pPr>
              <w:pStyle w:val="TAH"/>
              <w:rPr>
                <w:ins w:id="1685" w:author="Nokia" w:date="2020-10-23T20:38:00Z"/>
              </w:rPr>
            </w:pPr>
            <w:ins w:id="1686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8347" w14:textId="77777777" w:rsidR="008E4344" w:rsidRPr="009C5807" w:rsidRDefault="008E4344" w:rsidP="008F57A2">
            <w:pPr>
              <w:pStyle w:val="TAH"/>
              <w:rPr>
                <w:ins w:id="1687" w:author="Nokia" w:date="2020-10-23T20:38:00Z"/>
              </w:rPr>
            </w:pPr>
            <w:ins w:id="1688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92CB0" w14:textId="77777777" w:rsidR="008E4344" w:rsidRPr="009C5807" w:rsidRDefault="008E4344" w:rsidP="008F57A2">
            <w:pPr>
              <w:pStyle w:val="TAH"/>
              <w:rPr>
                <w:ins w:id="1689" w:author="Nokia" w:date="2020-10-23T20:38:00Z"/>
              </w:rPr>
            </w:pPr>
            <w:ins w:id="1690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1302" w14:textId="77777777" w:rsidR="008E4344" w:rsidRPr="009C5807" w:rsidRDefault="008E4344" w:rsidP="008F57A2">
            <w:pPr>
              <w:pStyle w:val="TAH"/>
              <w:rPr>
                <w:ins w:id="1691" w:author="Nokia" w:date="2020-10-23T20:38:00Z"/>
              </w:rPr>
            </w:pPr>
            <w:ins w:id="1692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478174AE" w14:textId="77777777" w:rsidTr="008F57A2">
        <w:trPr>
          <w:jc w:val="center"/>
          <w:ins w:id="1693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C3D9" w14:textId="77777777" w:rsidR="008E4344" w:rsidRPr="009C5807" w:rsidRDefault="008E4344" w:rsidP="008F57A2">
            <w:pPr>
              <w:pStyle w:val="TAH"/>
              <w:rPr>
                <w:ins w:id="169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96267" w14:textId="77777777" w:rsidR="008E4344" w:rsidRPr="009C5807" w:rsidRDefault="008E4344" w:rsidP="008F57A2">
            <w:pPr>
              <w:pStyle w:val="TAH"/>
              <w:rPr>
                <w:ins w:id="169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0EBF4" w14:textId="77777777" w:rsidR="008E4344" w:rsidRPr="009C5807" w:rsidRDefault="008E4344" w:rsidP="008F57A2">
            <w:pPr>
              <w:pStyle w:val="TAH"/>
              <w:rPr>
                <w:ins w:id="169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DA6" w14:textId="77777777" w:rsidR="008E4344" w:rsidRPr="009C5807" w:rsidRDefault="008E4344" w:rsidP="008F57A2">
            <w:pPr>
              <w:pStyle w:val="TAH"/>
              <w:rPr>
                <w:ins w:id="1697" w:author="Nokia" w:date="2020-10-23T20:38:00Z"/>
              </w:rPr>
            </w:pPr>
            <w:ins w:id="1698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B103" w14:textId="77777777" w:rsidR="008E4344" w:rsidRPr="009C5807" w:rsidRDefault="008E4344" w:rsidP="008F57A2">
            <w:pPr>
              <w:pStyle w:val="TAH"/>
              <w:rPr>
                <w:ins w:id="1699" w:author="Nokia" w:date="2020-10-23T20:38:00Z"/>
              </w:rPr>
            </w:pPr>
            <w:ins w:id="1700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A69" w14:textId="77777777" w:rsidR="008E4344" w:rsidRPr="009C5807" w:rsidRDefault="008E4344" w:rsidP="008F57A2">
            <w:pPr>
              <w:pStyle w:val="TAH"/>
              <w:rPr>
                <w:ins w:id="1701" w:author="Nokia" w:date="2020-10-23T20:38:00Z"/>
              </w:rPr>
            </w:pPr>
            <w:ins w:id="1702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2C56E066" w14:textId="77777777" w:rsidTr="008F57A2">
        <w:trPr>
          <w:trHeight w:val="308"/>
          <w:jc w:val="center"/>
          <w:ins w:id="1703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661ED6" w14:textId="77777777" w:rsidR="008E4344" w:rsidRPr="009C5807" w:rsidRDefault="008E4344" w:rsidP="008F57A2">
            <w:pPr>
              <w:pStyle w:val="TAH"/>
              <w:rPr>
                <w:ins w:id="1704" w:author="Nokia" w:date="2020-10-23T20:38:00Z"/>
              </w:rPr>
            </w:pPr>
            <w:ins w:id="1705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9D99A" w14:textId="77777777" w:rsidR="008E4344" w:rsidRPr="009C5807" w:rsidRDefault="008E4344" w:rsidP="008F57A2">
            <w:pPr>
              <w:pStyle w:val="TAH"/>
              <w:rPr>
                <w:ins w:id="1706" w:author="Nokia" w:date="2020-10-23T20:38:00Z"/>
              </w:rPr>
            </w:pPr>
            <w:ins w:id="1707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DDA4F6" w14:textId="77777777" w:rsidR="008E4344" w:rsidRPr="009C5807" w:rsidRDefault="008E4344" w:rsidP="008F57A2">
            <w:pPr>
              <w:pStyle w:val="TAH"/>
              <w:rPr>
                <w:ins w:id="1708" w:author="Nokia" w:date="2020-10-23T20:38:00Z"/>
              </w:rPr>
            </w:pPr>
            <w:ins w:id="1709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0E5E2A" w14:textId="77777777" w:rsidR="008E4344" w:rsidRPr="009C5807" w:rsidRDefault="008E4344" w:rsidP="008F57A2">
            <w:pPr>
              <w:pStyle w:val="TAH"/>
              <w:rPr>
                <w:ins w:id="1710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F4135" w14:textId="77777777" w:rsidR="008E4344" w:rsidRPr="009C5807" w:rsidRDefault="008E4344" w:rsidP="008F57A2">
            <w:pPr>
              <w:pStyle w:val="TAH"/>
              <w:rPr>
                <w:ins w:id="1711" w:author="Nokia" w:date="2020-10-23T20:38:00Z"/>
              </w:rPr>
            </w:pPr>
            <w:ins w:id="1712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560D2" w14:textId="77777777" w:rsidR="008E4344" w:rsidRPr="009C5807" w:rsidRDefault="008E4344" w:rsidP="008F57A2">
            <w:pPr>
              <w:pStyle w:val="TAH"/>
              <w:rPr>
                <w:ins w:id="1713" w:author="Nokia" w:date="2020-10-23T20:38:00Z"/>
              </w:rPr>
            </w:pPr>
            <w:ins w:id="1714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505EF0" w14:textId="77777777" w:rsidR="008E4344" w:rsidRPr="009C5807" w:rsidRDefault="008E4344" w:rsidP="008F57A2">
            <w:pPr>
              <w:pStyle w:val="TAH"/>
              <w:rPr>
                <w:ins w:id="1715" w:author="Nokia" w:date="2020-10-23T20:38:00Z"/>
              </w:rPr>
            </w:pPr>
            <w:ins w:id="1716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1B82E386" w14:textId="77777777" w:rsidTr="008F57A2">
        <w:trPr>
          <w:trHeight w:val="307"/>
          <w:jc w:val="center"/>
          <w:ins w:id="1717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B8046" w14:textId="77777777" w:rsidR="008E4344" w:rsidRPr="009C5807" w:rsidRDefault="008E4344" w:rsidP="008F57A2">
            <w:pPr>
              <w:pStyle w:val="TAH"/>
              <w:rPr>
                <w:ins w:id="171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C164" w14:textId="77777777" w:rsidR="008E4344" w:rsidRPr="009C5807" w:rsidRDefault="008E4344" w:rsidP="008F57A2">
            <w:pPr>
              <w:pStyle w:val="TAH"/>
              <w:rPr>
                <w:ins w:id="171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BE981" w14:textId="77777777" w:rsidR="008E4344" w:rsidRPr="009C5807" w:rsidRDefault="008E4344" w:rsidP="008F57A2">
            <w:pPr>
              <w:pStyle w:val="TAH"/>
              <w:rPr>
                <w:ins w:id="1720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9BAFB" w14:textId="77777777" w:rsidR="008E4344" w:rsidRPr="009C5807" w:rsidRDefault="008E4344" w:rsidP="008F57A2">
            <w:pPr>
              <w:pStyle w:val="TAH"/>
              <w:rPr>
                <w:ins w:id="1721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6DCBE" w14:textId="77777777" w:rsidR="008E4344" w:rsidRPr="009C5807" w:rsidRDefault="008E4344" w:rsidP="008F57A2">
            <w:pPr>
              <w:pStyle w:val="TAH"/>
              <w:rPr>
                <w:ins w:id="1722" w:author="Nokia" w:date="2020-10-23T20:38:00Z"/>
                <w:rFonts w:cs="Arial"/>
              </w:rPr>
            </w:pPr>
            <w:ins w:id="1723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2948" w14:textId="77777777" w:rsidR="008E4344" w:rsidRPr="009C5807" w:rsidRDefault="008E4344" w:rsidP="008F57A2">
            <w:pPr>
              <w:pStyle w:val="TAH"/>
              <w:rPr>
                <w:ins w:id="1724" w:author="Nokia" w:date="2020-10-23T20:38:00Z"/>
                <w:rFonts w:cs="Arial"/>
              </w:rPr>
            </w:pPr>
            <w:ins w:id="1725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F9B33" w14:textId="77777777" w:rsidR="008E4344" w:rsidRPr="009C5807" w:rsidRDefault="008E4344" w:rsidP="008F57A2">
            <w:pPr>
              <w:pStyle w:val="TAH"/>
              <w:rPr>
                <w:ins w:id="1726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1F0E2" w14:textId="77777777" w:rsidR="008E4344" w:rsidRPr="009C5807" w:rsidRDefault="008E4344" w:rsidP="008F57A2">
            <w:pPr>
              <w:pStyle w:val="TAH"/>
              <w:rPr>
                <w:ins w:id="1727" w:author="Nokia" w:date="2020-10-23T20:38:00Z"/>
              </w:rPr>
            </w:pPr>
          </w:p>
        </w:tc>
      </w:tr>
      <w:tr w:rsidR="008E4344" w:rsidRPr="009C5807" w14:paraId="57D56C7A" w14:textId="77777777" w:rsidTr="008F57A2">
        <w:trPr>
          <w:jc w:val="center"/>
          <w:ins w:id="1728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5F41DB" w14:textId="77777777" w:rsidR="008E4344" w:rsidRPr="009C5807" w:rsidRDefault="008E4344" w:rsidP="008F57A2">
            <w:pPr>
              <w:pStyle w:val="TAC"/>
              <w:rPr>
                <w:ins w:id="1729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E2E8C" w14:textId="77777777" w:rsidR="008E4344" w:rsidRPr="009C5807" w:rsidRDefault="008E4344" w:rsidP="008F57A2">
            <w:pPr>
              <w:pStyle w:val="TAC"/>
              <w:rPr>
                <w:ins w:id="1730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C8F58" w14:textId="77777777" w:rsidR="008E4344" w:rsidRPr="009C5807" w:rsidRDefault="008E4344" w:rsidP="008F57A2">
            <w:pPr>
              <w:pStyle w:val="TAC"/>
              <w:rPr>
                <w:ins w:id="173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13FEC1" w14:textId="77777777" w:rsidR="008E4344" w:rsidRPr="009C5807" w:rsidRDefault="008E4344" w:rsidP="008F57A2">
            <w:pPr>
              <w:pStyle w:val="TAC"/>
              <w:rPr>
                <w:ins w:id="1732" w:author="Nokia" w:date="2020-10-23T20:38:00Z"/>
              </w:rPr>
            </w:pPr>
            <w:ins w:id="1733" w:author="Nokia" w:date="2020-10-23T20:38:00Z">
              <w:r w:rsidRPr="009C5807">
                <w:t>NR_FDD_FR1_A, NR_TDD_FR1_A,</w:t>
              </w:r>
            </w:ins>
          </w:p>
          <w:p w14:paraId="1F211F83" w14:textId="77777777" w:rsidR="008E4344" w:rsidRPr="009C5807" w:rsidRDefault="008E4344" w:rsidP="008F57A2">
            <w:pPr>
              <w:pStyle w:val="TAC"/>
              <w:rPr>
                <w:ins w:id="1734" w:author="Nokia" w:date="2020-10-23T20:38:00Z"/>
              </w:rPr>
            </w:pPr>
            <w:ins w:id="1735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29F8F" w14:textId="77777777" w:rsidR="008E4344" w:rsidRPr="009C5807" w:rsidRDefault="008E4344" w:rsidP="008F57A2">
            <w:pPr>
              <w:pStyle w:val="TAC"/>
              <w:rPr>
                <w:ins w:id="1736" w:author="Nokia" w:date="2020-10-23T20:38:00Z"/>
              </w:rPr>
            </w:pPr>
            <w:ins w:id="1737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7008EA" w14:textId="77777777" w:rsidR="008E4344" w:rsidRPr="009C5807" w:rsidRDefault="008E4344" w:rsidP="008F57A2">
            <w:pPr>
              <w:pStyle w:val="TAC"/>
              <w:rPr>
                <w:ins w:id="1738" w:author="Nokia" w:date="2020-10-23T20:38:00Z"/>
                <w:rFonts w:cs="Arial"/>
              </w:rPr>
            </w:pPr>
            <w:ins w:id="1739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DC49" w14:textId="77777777" w:rsidR="008E4344" w:rsidRPr="009C5807" w:rsidRDefault="008E4344" w:rsidP="008F57A2">
            <w:pPr>
              <w:pStyle w:val="TAC"/>
              <w:rPr>
                <w:ins w:id="1740" w:author="Nokia" w:date="2020-10-23T20:38:00Z"/>
              </w:rPr>
            </w:pPr>
            <w:ins w:id="1741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9D035" w14:textId="77777777" w:rsidR="008E4344" w:rsidRPr="009C5807" w:rsidRDefault="008E4344" w:rsidP="008F57A2">
            <w:pPr>
              <w:pStyle w:val="TAC"/>
              <w:rPr>
                <w:ins w:id="1742" w:author="Nokia" w:date="2020-10-23T20:38:00Z"/>
              </w:rPr>
            </w:pPr>
            <w:ins w:id="1743" w:author="Nokia" w:date="2020-10-23T20:38:00Z">
              <w:r w:rsidRPr="009C5807">
                <w:t>-50</w:t>
              </w:r>
            </w:ins>
          </w:p>
        </w:tc>
      </w:tr>
      <w:tr w:rsidR="008E4344" w:rsidRPr="009C5807" w14:paraId="6E6ABBC8" w14:textId="77777777" w:rsidTr="008F57A2">
        <w:trPr>
          <w:jc w:val="center"/>
          <w:ins w:id="1744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AF5B77" w14:textId="77777777" w:rsidR="008E4344" w:rsidRPr="009C5807" w:rsidRDefault="008E4344" w:rsidP="008F57A2">
            <w:pPr>
              <w:pStyle w:val="TAC"/>
              <w:rPr>
                <w:ins w:id="1745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54A139" w14:textId="77777777" w:rsidR="008E4344" w:rsidRPr="009C5807" w:rsidRDefault="008E4344" w:rsidP="008F57A2">
            <w:pPr>
              <w:pStyle w:val="TAC"/>
              <w:rPr>
                <w:ins w:id="1746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B9DC00" w14:textId="77777777" w:rsidR="008E4344" w:rsidRPr="009C5807" w:rsidRDefault="008E4344" w:rsidP="008F57A2">
            <w:pPr>
              <w:pStyle w:val="TAC"/>
              <w:rPr>
                <w:ins w:id="1747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39D31A" w14:textId="77777777" w:rsidR="008E4344" w:rsidRPr="009C5807" w:rsidRDefault="008E4344" w:rsidP="008F57A2">
            <w:pPr>
              <w:pStyle w:val="TAC"/>
              <w:rPr>
                <w:ins w:id="1748" w:author="Nokia" w:date="2020-10-23T20:38:00Z"/>
              </w:rPr>
            </w:pPr>
            <w:ins w:id="1749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463E4" w14:textId="77777777" w:rsidR="008E4344" w:rsidRPr="009C5807" w:rsidRDefault="008E4344" w:rsidP="008F57A2">
            <w:pPr>
              <w:pStyle w:val="TAC"/>
              <w:rPr>
                <w:ins w:id="1750" w:author="Nokia" w:date="2020-10-23T20:38:00Z"/>
              </w:rPr>
            </w:pPr>
            <w:ins w:id="1751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8D454" w14:textId="77777777" w:rsidR="008E4344" w:rsidRPr="009C5807" w:rsidRDefault="008E4344" w:rsidP="008F57A2">
            <w:pPr>
              <w:pStyle w:val="TAC"/>
              <w:rPr>
                <w:ins w:id="1752" w:author="Nokia" w:date="2020-10-23T20:38:00Z"/>
                <w:rFonts w:cs="Arial"/>
                <w:lang w:val="sv-SE"/>
              </w:rPr>
            </w:pPr>
            <w:ins w:id="1753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684B1" w14:textId="77777777" w:rsidR="008E4344" w:rsidRPr="009C5807" w:rsidRDefault="008E4344" w:rsidP="008F57A2">
            <w:pPr>
              <w:pStyle w:val="TAC"/>
              <w:rPr>
                <w:ins w:id="1754" w:author="Nokia" w:date="2020-10-23T20:38:00Z"/>
              </w:rPr>
            </w:pPr>
            <w:ins w:id="1755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D538B" w14:textId="77777777" w:rsidR="008E4344" w:rsidRPr="009C5807" w:rsidRDefault="008E4344" w:rsidP="008F57A2">
            <w:pPr>
              <w:pStyle w:val="TAC"/>
              <w:rPr>
                <w:ins w:id="1756" w:author="Nokia" w:date="2020-10-23T20:38:00Z"/>
              </w:rPr>
            </w:pPr>
            <w:ins w:id="1757" w:author="Nokia" w:date="2020-10-23T20:38:00Z">
              <w:r w:rsidRPr="009C5807">
                <w:t>-50</w:t>
              </w:r>
            </w:ins>
          </w:p>
        </w:tc>
      </w:tr>
      <w:tr w:rsidR="008E4344" w:rsidRPr="009C5807" w14:paraId="429B89A0" w14:textId="77777777" w:rsidTr="008F57A2">
        <w:trPr>
          <w:jc w:val="center"/>
          <w:ins w:id="1758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FB2E204" w14:textId="77777777" w:rsidR="008E4344" w:rsidRPr="009C5807" w:rsidRDefault="008E4344" w:rsidP="008F57A2">
            <w:pPr>
              <w:pStyle w:val="TAC"/>
              <w:rPr>
                <w:ins w:id="1759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957EC1" w14:textId="77777777" w:rsidR="008E4344" w:rsidRPr="009C5807" w:rsidRDefault="008E4344" w:rsidP="008F57A2">
            <w:pPr>
              <w:pStyle w:val="TAC"/>
              <w:rPr>
                <w:ins w:id="1760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2CA101" w14:textId="77777777" w:rsidR="008E4344" w:rsidRPr="009C5807" w:rsidRDefault="008E4344" w:rsidP="008F57A2">
            <w:pPr>
              <w:pStyle w:val="TAC"/>
              <w:rPr>
                <w:ins w:id="176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299CF9" w14:textId="77777777" w:rsidR="008E4344" w:rsidRPr="009C5807" w:rsidRDefault="008E4344" w:rsidP="008F57A2">
            <w:pPr>
              <w:pStyle w:val="TAC"/>
              <w:rPr>
                <w:ins w:id="1762" w:author="Nokia" w:date="2020-10-23T20:38:00Z"/>
              </w:rPr>
            </w:pPr>
            <w:ins w:id="1763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CECD" w14:textId="77777777" w:rsidR="008E4344" w:rsidRPr="009C5807" w:rsidRDefault="008E4344" w:rsidP="008F57A2">
            <w:pPr>
              <w:pStyle w:val="TAC"/>
              <w:rPr>
                <w:ins w:id="1764" w:author="Nokia" w:date="2020-10-23T20:38:00Z"/>
              </w:rPr>
            </w:pPr>
            <w:ins w:id="1765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58037" w14:textId="77777777" w:rsidR="008E4344" w:rsidRPr="009C5807" w:rsidRDefault="008E4344" w:rsidP="008F57A2">
            <w:pPr>
              <w:pStyle w:val="TAC"/>
              <w:rPr>
                <w:ins w:id="1766" w:author="Nokia" w:date="2020-10-23T20:38:00Z"/>
                <w:rFonts w:cs="Arial"/>
                <w:lang w:val="sv-SE"/>
              </w:rPr>
            </w:pPr>
            <w:ins w:id="1767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48DA2" w14:textId="77777777" w:rsidR="008E4344" w:rsidRPr="009C5807" w:rsidRDefault="008E4344" w:rsidP="008F57A2">
            <w:pPr>
              <w:pStyle w:val="TAC"/>
              <w:rPr>
                <w:ins w:id="1768" w:author="Nokia" w:date="2020-10-23T20:38:00Z"/>
              </w:rPr>
            </w:pPr>
            <w:ins w:id="176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CA368D" w14:textId="77777777" w:rsidR="008E4344" w:rsidRPr="009C5807" w:rsidRDefault="008E4344" w:rsidP="008F57A2">
            <w:pPr>
              <w:pStyle w:val="TAC"/>
              <w:rPr>
                <w:ins w:id="1770" w:author="Nokia" w:date="2020-10-23T20:38:00Z"/>
              </w:rPr>
            </w:pPr>
            <w:ins w:id="1771" w:author="Nokia" w:date="2020-10-23T20:38:00Z">
              <w:r w:rsidRPr="009C5807">
                <w:t>-50</w:t>
              </w:r>
            </w:ins>
          </w:p>
        </w:tc>
      </w:tr>
      <w:tr w:rsidR="008E4344" w:rsidRPr="009C5807" w14:paraId="35B82F34" w14:textId="77777777" w:rsidTr="008F57A2">
        <w:trPr>
          <w:jc w:val="center"/>
          <w:ins w:id="177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FBA720" w14:textId="396FBA95" w:rsidR="008E4344" w:rsidRPr="009C5807" w:rsidRDefault="008E4344" w:rsidP="008F57A2">
            <w:pPr>
              <w:pStyle w:val="TAC"/>
              <w:rPr>
                <w:ins w:id="1773" w:author="Nokia" w:date="2020-10-23T20:38:00Z"/>
              </w:rPr>
            </w:pPr>
            <w:ins w:id="1774" w:author="Nokia" w:date="2020-10-23T20:39:00Z">
              <w:r>
                <w:t>[</w:t>
              </w:r>
            </w:ins>
            <w:ins w:id="1775" w:author="Nokia" w:date="2020-10-23T20:38:00Z">
              <w:r w:rsidRPr="009C5807">
                <w:sym w:font="Symbol" w:char="F0B1"/>
              </w:r>
              <w:r w:rsidRPr="009C5807">
                <w:t>2.5</w:t>
              </w:r>
            </w:ins>
            <w:ins w:id="1776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754F6" w14:textId="33C10BE9" w:rsidR="008E4344" w:rsidRPr="009C5807" w:rsidRDefault="008E4344" w:rsidP="008F57A2">
            <w:pPr>
              <w:pStyle w:val="TAC"/>
              <w:rPr>
                <w:ins w:id="1777" w:author="Nokia" w:date="2020-10-23T20:38:00Z"/>
              </w:rPr>
            </w:pPr>
            <w:ins w:id="1778" w:author="Nokia" w:date="2020-10-23T20:39:00Z">
              <w:r>
                <w:t>[</w:t>
              </w:r>
            </w:ins>
            <w:ins w:id="1779" w:author="Nokia" w:date="2020-10-23T20:38:00Z">
              <w:r w:rsidRPr="009C5807">
                <w:sym w:font="Symbol" w:char="F0B1"/>
              </w:r>
              <w:r w:rsidRPr="009C5807">
                <w:t>4</w:t>
              </w:r>
            </w:ins>
            <w:ins w:id="1780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932F24" w14:textId="573F5587" w:rsidR="008E4344" w:rsidRPr="009C5807" w:rsidRDefault="008E4344" w:rsidP="008F57A2">
            <w:pPr>
              <w:pStyle w:val="TAC"/>
              <w:rPr>
                <w:ins w:id="1781" w:author="Nokia" w:date="2020-10-23T20:38:00Z"/>
              </w:rPr>
            </w:pPr>
            <w:ins w:id="1782" w:author="Nokia" w:date="2020-10-23T20:39:00Z">
              <w:r>
                <w:t>[</w:t>
              </w:r>
            </w:ins>
            <w:ins w:id="1783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1784" w:author="Nokia" w:date="2020-10-23T20:40:00Z">
              <w: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8466BF" w14:textId="77777777" w:rsidR="008E4344" w:rsidRPr="009C5807" w:rsidRDefault="008E4344" w:rsidP="008F57A2">
            <w:pPr>
              <w:pStyle w:val="TAC"/>
              <w:rPr>
                <w:ins w:id="1785" w:author="Nokia" w:date="2020-10-23T20:38:00Z"/>
                <w:lang w:val="sv-SE"/>
              </w:rPr>
            </w:pPr>
            <w:ins w:id="1786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922B" w14:textId="77777777" w:rsidR="008E4344" w:rsidRPr="009C5807" w:rsidRDefault="008E4344" w:rsidP="008F57A2">
            <w:pPr>
              <w:pStyle w:val="TAC"/>
              <w:rPr>
                <w:ins w:id="1787" w:author="Nokia" w:date="2020-10-23T20:38:00Z"/>
              </w:rPr>
            </w:pPr>
            <w:ins w:id="1788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3AEF" w14:textId="77777777" w:rsidR="008E4344" w:rsidRPr="009C5807" w:rsidRDefault="008E4344" w:rsidP="008F57A2">
            <w:pPr>
              <w:pStyle w:val="TAC"/>
              <w:rPr>
                <w:ins w:id="1789" w:author="Nokia" w:date="2020-10-23T20:38:00Z"/>
                <w:rFonts w:cs="Arial"/>
              </w:rPr>
            </w:pPr>
            <w:ins w:id="1790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BCF51" w14:textId="77777777" w:rsidR="008E4344" w:rsidRPr="009C5807" w:rsidRDefault="008E4344" w:rsidP="008F57A2">
            <w:pPr>
              <w:pStyle w:val="TAC"/>
              <w:rPr>
                <w:ins w:id="1791" w:author="Nokia" w:date="2020-10-23T20:38:00Z"/>
              </w:rPr>
            </w:pPr>
            <w:ins w:id="1792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6D573B" w14:textId="77777777" w:rsidR="008E4344" w:rsidRPr="009C5807" w:rsidRDefault="008E4344" w:rsidP="008F57A2">
            <w:pPr>
              <w:pStyle w:val="TAC"/>
              <w:rPr>
                <w:ins w:id="1793" w:author="Nokia" w:date="2020-10-23T20:38:00Z"/>
              </w:rPr>
            </w:pPr>
            <w:ins w:id="1794" w:author="Nokia" w:date="2020-10-23T20:38:00Z">
              <w:r w:rsidRPr="009C5807">
                <w:t>-50</w:t>
              </w:r>
            </w:ins>
          </w:p>
        </w:tc>
      </w:tr>
      <w:tr w:rsidR="008E4344" w:rsidRPr="009C5807" w14:paraId="09D9FA8E" w14:textId="77777777" w:rsidTr="008F57A2">
        <w:trPr>
          <w:jc w:val="center"/>
          <w:ins w:id="1795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F79D47" w14:textId="77777777" w:rsidR="008E4344" w:rsidRPr="009C5807" w:rsidRDefault="008E4344" w:rsidP="008F57A2">
            <w:pPr>
              <w:pStyle w:val="TAC"/>
              <w:rPr>
                <w:ins w:id="179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A042" w14:textId="77777777" w:rsidR="008E4344" w:rsidRPr="009C5807" w:rsidRDefault="008E4344" w:rsidP="008F57A2">
            <w:pPr>
              <w:pStyle w:val="TAC"/>
              <w:rPr>
                <w:ins w:id="179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5DA5F" w14:textId="77777777" w:rsidR="008E4344" w:rsidRPr="009C5807" w:rsidRDefault="008E4344" w:rsidP="008F57A2">
            <w:pPr>
              <w:pStyle w:val="TAC"/>
              <w:rPr>
                <w:ins w:id="1798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328C" w14:textId="77777777" w:rsidR="008E4344" w:rsidRPr="009C5807" w:rsidDel="00836998" w:rsidRDefault="008E4344" w:rsidP="008F57A2">
            <w:pPr>
              <w:pStyle w:val="TAC"/>
              <w:rPr>
                <w:ins w:id="1799" w:author="Nokia" w:date="2020-10-23T20:38:00Z"/>
                <w:lang w:val="sv-SE"/>
              </w:rPr>
            </w:pPr>
            <w:ins w:id="1800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AFC00" w14:textId="77777777" w:rsidR="008E4344" w:rsidRPr="009C5807" w:rsidRDefault="008E4344" w:rsidP="008F57A2">
            <w:pPr>
              <w:pStyle w:val="TAC"/>
              <w:rPr>
                <w:ins w:id="1801" w:author="Nokia" w:date="2020-10-23T20:38:00Z"/>
              </w:rPr>
            </w:pPr>
            <w:ins w:id="1802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26F5C" w14:textId="77777777" w:rsidR="008E4344" w:rsidRPr="009C5807" w:rsidRDefault="008E4344" w:rsidP="008F57A2">
            <w:pPr>
              <w:pStyle w:val="TAC"/>
              <w:rPr>
                <w:ins w:id="1803" w:author="Nokia" w:date="2020-10-23T20:38:00Z"/>
                <w:rFonts w:cs="Arial"/>
                <w:lang w:val="sv-SE"/>
              </w:rPr>
            </w:pPr>
            <w:ins w:id="1804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6CA5A" w14:textId="77777777" w:rsidR="008E4344" w:rsidRPr="009C5807" w:rsidRDefault="008E4344" w:rsidP="008F57A2">
            <w:pPr>
              <w:pStyle w:val="TAC"/>
              <w:rPr>
                <w:ins w:id="1805" w:author="Nokia" w:date="2020-10-23T20:38:00Z"/>
              </w:rPr>
            </w:pPr>
            <w:ins w:id="180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DC5CD" w14:textId="77777777" w:rsidR="008E4344" w:rsidRPr="009C5807" w:rsidRDefault="008E4344" w:rsidP="008F57A2">
            <w:pPr>
              <w:pStyle w:val="TAC"/>
              <w:rPr>
                <w:ins w:id="1807" w:author="Nokia" w:date="2020-10-23T20:38:00Z"/>
              </w:rPr>
            </w:pPr>
            <w:ins w:id="1808" w:author="Nokia" w:date="2020-10-23T20:38:00Z">
              <w:r w:rsidRPr="009C5807">
                <w:t>-50</w:t>
              </w:r>
            </w:ins>
          </w:p>
        </w:tc>
      </w:tr>
      <w:tr w:rsidR="008E4344" w:rsidRPr="009C5807" w14:paraId="2694F057" w14:textId="77777777" w:rsidTr="008F57A2">
        <w:trPr>
          <w:jc w:val="center"/>
          <w:ins w:id="180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DCC17" w14:textId="77777777" w:rsidR="008E4344" w:rsidRPr="009C5807" w:rsidRDefault="008E4344" w:rsidP="008F57A2">
            <w:pPr>
              <w:pStyle w:val="TAC"/>
              <w:rPr>
                <w:ins w:id="181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B522B" w14:textId="77777777" w:rsidR="008E4344" w:rsidRPr="009C5807" w:rsidRDefault="008E4344" w:rsidP="008F57A2">
            <w:pPr>
              <w:pStyle w:val="TAC"/>
              <w:rPr>
                <w:ins w:id="181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CBFDDB" w14:textId="77777777" w:rsidR="008E4344" w:rsidRPr="009C5807" w:rsidRDefault="008E4344" w:rsidP="008F57A2">
            <w:pPr>
              <w:pStyle w:val="TAC"/>
              <w:rPr>
                <w:ins w:id="181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D6AA46" w14:textId="77777777" w:rsidR="008E4344" w:rsidRPr="009C5807" w:rsidRDefault="008E4344" w:rsidP="008F57A2">
            <w:pPr>
              <w:pStyle w:val="TAC"/>
              <w:rPr>
                <w:ins w:id="1813" w:author="Nokia" w:date="2020-10-23T20:38:00Z"/>
                <w:lang w:val="sv-SE"/>
              </w:rPr>
            </w:pPr>
            <w:ins w:id="1814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38F7" w14:textId="77777777" w:rsidR="008E4344" w:rsidRPr="009C5807" w:rsidRDefault="008E4344" w:rsidP="008F57A2">
            <w:pPr>
              <w:pStyle w:val="TAC"/>
              <w:rPr>
                <w:ins w:id="1815" w:author="Nokia" w:date="2020-10-23T20:38:00Z"/>
              </w:rPr>
            </w:pPr>
            <w:ins w:id="1816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9272E" w14:textId="77777777" w:rsidR="008E4344" w:rsidRPr="009C5807" w:rsidRDefault="008E4344" w:rsidP="008F57A2">
            <w:pPr>
              <w:pStyle w:val="TAC"/>
              <w:rPr>
                <w:ins w:id="1817" w:author="Nokia" w:date="2020-10-23T20:38:00Z"/>
              </w:rPr>
            </w:pPr>
            <w:ins w:id="1818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10C8A" w14:textId="77777777" w:rsidR="008E4344" w:rsidRPr="009C5807" w:rsidRDefault="008E4344" w:rsidP="008F57A2">
            <w:pPr>
              <w:pStyle w:val="TAC"/>
              <w:rPr>
                <w:ins w:id="1819" w:author="Nokia" w:date="2020-10-23T20:38:00Z"/>
              </w:rPr>
            </w:pPr>
            <w:ins w:id="1820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FAFBA6" w14:textId="77777777" w:rsidR="008E4344" w:rsidRPr="009C5807" w:rsidRDefault="008E4344" w:rsidP="008F57A2">
            <w:pPr>
              <w:pStyle w:val="TAC"/>
              <w:rPr>
                <w:ins w:id="1821" w:author="Nokia" w:date="2020-10-23T20:38:00Z"/>
              </w:rPr>
            </w:pPr>
            <w:ins w:id="1822" w:author="Nokia" w:date="2020-10-23T20:38:00Z">
              <w:r w:rsidRPr="009C5807">
                <w:t>-50</w:t>
              </w:r>
            </w:ins>
          </w:p>
        </w:tc>
      </w:tr>
      <w:tr w:rsidR="008E4344" w:rsidRPr="009C5807" w14:paraId="6D4C3B45" w14:textId="77777777" w:rsidTr="008F57A2">
        <w:trPr>
          <w:jc w:val="center"/>
          <w:ins w:id="182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D4F5B3" w14:textId="77777777" w:rsidR="008E4344" w:rsidRPr="009C5807" w:rsidRDefault="008E4344" w:rsidP="008F57A2">
            <w:pPr>
              <w:pStyle w:val="TAC"/>
              <w:rPr>
                <w:ins w:id="182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E2A16E" w14:textId="77777777" w:rsidR="008E4344" w:rsidRPr="009C5807" w:rsidRDefault="008E4344" w:rsidP="008F57A2">
            <w:pPr>
              <w:pStyle w:val="TAC"/>
              <w:rPr>
                <w:ins w:id="182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57C4CB" w14:textId="77777777" w:rsidR="008E4344" w:rsidRPr="009C5807" w:rsidRDefault="008E4344" w:rsidP="008F57A2">
            <w:pPr>
              <w:pStyle w:val="TAC"/>
              <w:rPr>
                <w:ins w:id="182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254C54" w14:textId="77777777" w:rsidR="008E4344" w:rsidRPr="009C5807" w:rsidDel="00836998" w:rsidRDefault="008E4344" w:rsidP="008F57A2">
            <w:pPr>
              <w:pStyle w:val="TAC"/>
              <w:rPr>
                <w:ins w:id="1827" w:author="Nokia" w:date="2020-10-23T20:38:00Z"/>
                <w:lang w:eastAsia="zh-CN"/>
              </w:rPr>
            </w:pPr>
            <w:ins w:id="1828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E0F46" w14:textId="77777777" w:rsidR="008E4344" w:rsidRPr="009C5807" w:rsidRDefault="008E4344" w:rsidP="008F57A2">
            <w:pPr>
              <w:pStyle w:val="TAC"/>
              <w:rPr>
                <w:ins w:id="1829" w:author="Nokia" w:date="2020-10-23T20:38:00Z"/>
              </w:rPr>
            </w:pPr>
            <w:ins w:id="1830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CEBB0" w14:textId="77777777" w:rsidR="008E4344" w:rsidRPr="009C5807" w:rsidRDefault="008E4344" w:rsidP="008F57A2">
            <w:pPr>
              <w:pStyle w:val="TAC"/>
              <w:rPr>
                <w:ins w:id="1831" w:author="Nokia" w:date="2020-10-23T20:38:00Z"/>
                <w:rFonts w:cs="Arial"/>
                <w:lang w:val="sv-SE"/>
              </w:rPr>
            </w:pPr>
            <w:ins w:id="1832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9123" w14:textId="77777777" w:rsidR="008E4344" w:rsidRPr="009C5807" w:rsidRDefault="008E4344" w:rsidP="008F57A2">
            <w:pPr>
              <w:pStyle w:val="TAC"/>
              <w:rPr>
                <w:ins w:id="1833" w:author="Nokia" w:date="2020-10-23T20:38:00Z"/>
              </w:rPr>
            </w:pPr>
            <w:ins w:id="183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EA929" w14:textId="77777777" w:rsidR="008E4344" w:rsidRPr="009C5807" w:rsidRDefault="008E4344" w:rsidP="008F57A2">
            <w:pPr>
              <w:pStyle w:val="TAC"/>
              <w:rPr>
                <w:ins w:id="1835" w:author="Nokia" w:date="2020-10-23T20:38:00Z"/>
              </w:rPr>
            </w:pPr>
            <w:ins w:id="1836" w:author="Nokia" w:date="2020-10-23T20:38:00Z">
              <w:r w:rsidRPr="009C5807">
                <w:t>-50</w:t>
              </w:r>
            </w:ins>
          </w:p>
        </w:tc>
      </w:tr>
      <w:tr w:rsidR="008E4344" w:rsidRPr="009C5807" w14:paraId="7335CCF4" w14:textId="77777777" w:rsidTr="008F57A2">
        <w:trPr>
          <w:jc w:val="center"/>
          <w:ins w:id="1837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8ABACF" w14:textId="77777777" w:rsidR="008E4344" w:rsidRPr="009C5807" w:rsidRDefault="008E4344" w:rsidP="008F57A2">
            <w:pPr>
              <w:pStyle w:val="TAC"/>
              <w:rPr>
                <w:ins w:id="183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D619B" w14:textId="77777777" w:rsidR="008E4344" w:rsidRPr="009C5807" w:rsidRDefault="008E4344" w:rsidP="008F57A2">
            <w:pPr>
              <w:pStyle w:val="TAC"/>
              <w:rPr>
                <w:ins w:id="183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0638F2" w14:textId="77777777" w:rsidR="008E4344" w:rsidRPr="009C5807" w:rsidRDefault="008E4344" w:rsidP="008F57A2">
            <w:pPr>
              <w:pStyle w:val="TAC"/>
              <w:rPr>
                <w:ins w:id="1840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37A40" w14:textId="77777777" w:rsidR="008E4344" w:rsidRPr="009C5807" w:rsidRDefault="008E4344" w:rsidP="008F57A2">
            <w:pPr>
              <w:pStyle w:val="TAC"/>
              <w:rPr>
                <w:ins w:id="1841" w:author="Nokia" w:date="2020-10-23T20:38:00Z"/>
                <w:lang w:eastAsia="zh-CN"/>
              </w:rPr>
            </w:pPr>
            <w:ins w:id="1842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5B706" w14:textId="77777777" w:rsidR="008E4344" w:rsidRPr="009C5807" w:rsidRDefault="008E4344" w:rsidP="008F57A2">
            <w:pPr>
              <w:pStyle w:val="TAC"/>
              <w:rPr>
                <w:ins w:id="1843" w:author="Nokia" w:date="2020-10-23T20:38:00Z"/>
              </w:rPr>
            </w:pPr>
            <w:ins w:id="1844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B4FD9" w14:textId="77777777" w:rsidR="008E4344" w:rsidRPr="009C5807" w:rsidRDefault="008E4344" w:rsidP="008F57A2">
            <w:pPr>
              <w:pStyle w:val="TAC"/>
              <w:rPr>
                <w:ins w:id="1845" w:author="Nokia" w:date="2020-10-23T20:38:00Z"/>
                <w:rFonts w:cs="Arial"/>
                <w:lang w:val="sv-SE"/>
              </w:rPr>
            </w:pPr>
            <w:ins w:id="1846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1C9D" w14:textId="77777777" w:rsidR="008E4344" w:rsidRPr="009C5807" w:rsidRDefault="008E4344" w:rsidP="008F57A2">
            <w:pPr>
              <w:pStyle w:val="TAC"/>
              <w:rPr>
                <w:ins w:id="1847" w:author="Nokia" w:date="2020-10-23T20:38:00Z"/>
              </w:rPr>
            </w:pPr>
            <w:ins w:id="1848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9D7246" w14:textId="77777777" w:rsidR="008E4344" w:rsidRPr="009C5807" w:rsidRDefault="008E4344" w:rsidP="008F57A2">
            <w:pPr>
              <w:pStyle w:val="TAC"/>
              <w:rPr>
                <w:ins w:id="1849" w:author="Nokia" w:date="2020-10-23T20:38:00Z"/>
              </w:rPr>
            </w:pPr>
            <w:ins w:id="1850" w:author="Nokia" w:date="2020-10-23T20:38:00Z">
              <w:r w:rsidRPr="009C5807">
                <w:t>-50</w:t>
              </w:r>
            </w:ins>
          </w:p>
        </w:tc>
      </w:tr>
      <w:tr w:rsidR="008E4344" w:rsidRPr="009C5807" w14:paraId="558D19A0" w14:textId="77777777" w:rsidTr="008F57A2">
        <w:trPr>
          <w:jc w:val="center"/>
          <w:ins w:id="185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4B190" w14:textId="6FB5301E" w:rsidR="008E4344" w:rsidRPr="009C5807" w:rsidRDefault="008E4344" w:rsidP="008F57A2">
            <w:pPr>
              <w:pStyle w:val="TAC"/>
              <w:rPr>
                <w:ins w:id="1852" w:author="Nokia" w:date="2020-10-23T20:38:00Z"/>
              </w:rPr>
            </w:pPr>
            <w:ins w:id="1853" w:author="Nokia" w:date="2020-10-23T20:39:00Z">
              <w:r>
                <w:t>[</w:t>
              </w:r>
            </w:ins>
            <w:ins w:id="1854" w:author="Nokia" w:date="2020-10-23T20:38:00Z">
              <w:r w:rsidRPr="009C5807">
                <w:sym w:font="Symbol" w:char="F0B1"/>
              </w:r>
              <w:r w:rsidRPr="009C5807">
                <w:t>3.5</w:t>
              </w:r>
            </w:ins>
            <w:ins w:id="1855" w:author="Nokia" w:date="2020-10-23T20:39:00Z">
              <w:r>
                <w:t>]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CC425" w14:textId="1503E750" w:rsidR="008E4344" w:rsidRPr="009C5807" w:rsidRDefault="008E4344" w:rsidP="008F57A2">
            <w:pPr>
              <w:pStyle w:val="TAC"/>
              <w:rPr>
                <w:ins w:id="1856" w:author="Nokia" w:date="2020-10-23T20:38:00Z"/>
              </w:rPr>
            </w:pPr>
            <w:ins w:id="1857" w:author="Nokia" w:date="2020-10-23T20:39:00Z">
              <w:r>
                <w:t>[</w:t>
              </w:r>
            </w:ins>
            <w:ins w:id="1858" w:author="Nokia" w:date="2020-10-23T20:38:00Z">
              <w:r w:rsidRPr="009C5807">
                <w:sym w:font="Symbol" w:char="F0B1"/>
              </w:r>
              <w:r w:rsidRPr="009C5807">
                <w:t>4</w:t>
              </w:r>
            </w:ins>
            <w:ins w:id="1859" w:author="Nokia" w:date="2020-10-23T20:39:00Z">
              <w:r>
                <w:t>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D8966" w14:textId="51CD97A4" w:rsidR="008E4344" w:rsidRPr="009C5807" w:rsidRDefault="008E4344" w:rsidP="008F57A2">
            <w:pPr>
              <w:pStyle w:val="TAC"/>
              <w:rPr>
                <w:ins w:id="1860" w:author="Nokia" w:date="2020-10-23T20:38:00Z"/>
              </w:rPr>
            </w:pPr>
            <w:ins w:id="1861" w:author="Nokia" w:date="2020-10-23T20:39:00Z">
              <w:r>
                <w:t>[</w:t>
              </w:r>
            </w:ins>
            <w:ins w:id="1862" w:author="Nokia" w:date="2020-10-23T20:38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  <w:ins w:id="1863" w:author="Nokia" w:date="2020-10-23T20:39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ACCC3E" w14:textId="77777777" w:rsidR="008E4344" w:rsidRPr="009C5807" w:rsidRDefault="008E4344" w:rsidP="008F57A2">
            <w:pPr>
              <w:pStyle w:val="TAC"/>
              <w:rPr>
                <w:ins w:id="1864" w:author="Nokia" w:date="2020-10-23T20:38:00Z"/>
              </w:rPr>
            </w:pPr>
            <w:ins w:id="1865" w:author="Nokia" w:date="2020-10-23T20:3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245D95" w14:textId="77777777" w:rsidR="008E4344" w:rsidRPr="009C5807" w:rsidRDefault="008E4344" w:rsidP="008F57A2">
            <w:pPr>
              <w:pStyle w:val="TAC"/>
              <w:rPr>
                <w:ins w:id="1866" w:author="Nokia" w:date="2020-10-23T20:38:00Z"/>
              </w:rPr>
            </w:pPr>
            <w:ins w:id="1867" w:author="Nokia" w:date="2020-10-23T20:3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F270F19" w14:textId="77777777" w:rsidR="008E4344" w:rsidRPr="009C5807" w:rsidRDefault="008E4344" w:rsidP="008F57A2">
            <w:pPr>
              <w:pStyle w:val="TAC"/>
              <w:rPr>
                <w:ins w:id="1868" w:author="Nokia" w:date="2020-10-23T20:38:00Z"/>
                <w:lang w:eastAsia="zh-CN"/>
              </w:rPr>
            </w:pPr>
            <w:ins w:id="1869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AF032" w14:textId="77777777" w:rsidR="008E4344" w:rsidRPr="009C5807" w:rsidRDefault="008E4344" w:rsidP="008F57A2">
            <w:pPr>
              <w:pStyle w:val="TAC"/>
              <w:rPr>
                <w:ins w:id="1870" w:author="Nokia" w:date="2020-10-23T20:38:00Z"/>
              </w:rPr>
            </w:pPr>
            <w:ins w:id="1871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9E42" w14:textId="77777777" w:rsidR="008E4344" w:rsidRPr="009C5807" w:rsidRDefault="008E4344" w:rsidP="008F57A2">
            <w:pPr>
              <w:pStyle w:val="TAC"/>
              <w:rPr>
                <w:ins w:id="1872" w:author="Nokia" w:date="2020-10-23T20:38:00Z"/>
              </w:rPr>
            </w:pPr>
            <w:ins w:id="1873" w:author="Nokia" w:date="2020-10-23T20:38:00Z">
              <w:r w:rsidRPr="009C5807">
                <w:t>Note 2</w:t>
              </w:r>
            </w:ins>
          </w:p>
        </w:tc>
      </w:tr>
      <w:tr w:rsidR="008E4344" w:rsidRPr="009C5807" w14:paraId="37253925" w14:textId="77777777" w:rsidTr="008F57A2">
        <w:trPr>
          <w:jc w:val="center"/>
          <w:ins w:id="1874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C30" w14:textId="77777777" w:rsidR="008E4344" w:rsidRPr="009C5807" w:rsidRDefault="008E4344" w:rsidP="008F57A2">
            <w:pPr>
              <w:pStyle w:val="TAN"/>
              <w:rPr>
                <w:ins w:id="1875" w:author="Nokia" w:date="2020-10-23T20:38:00Z"/>
              </w:rPr>
            </w:pPr>
            <w:ins w:id="1876" w:author="Nokia" w:date="2020-10-23T20:3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9DB7D7" w14:textId="77777777" w:rsidR="008E4344" w:rsidRPr="009C5807" w:rsidRDefault="008E4344" w:rsidP="008F57A2">
            <w:pPr>
              <w:pStyle w:val="TAN"/>
              <w:rPr>
                <w:ins w:id="1877" w:author="Nokia" w:date="2020-10-23T20:38:00Z"/>
                <w:rFonts w:cs="Arial"/>
              </w:rPr>
            </w:pPr>
            <w:ins w:id="1878" w:author="Nokia" w:date="2020-10-23T20:3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6A29B1B" w14:textId="77777777" w:rsidR="008E4344" w:rsidRPr="009C5807" w:rsidRDefault="008E4344" w:rsidP="008F57A2">
            <w:pPr>
              <w:pStyle w:val="TAN"/>
              <w:rPr>
                <w:ins w:id="1879" w:author="Nokia" w:date="2020-10-23T20:38:00Z"/>
              </w:rPr>
            </w:pPr>
            <w:ins w:id="1880" w:author="Nokia" w:date="2020-10-23T20:3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A0E0E38" w14:textId="77777777" w:rsidR="008E4344" w:rsidRPr="009C5807" w:rsidRDefault="008E4344" w:rsidP="008E4344">
      <w:pPr>
        <w:rPr>
          <w:ins w:id="1881" w:author="Nokia" w:date="2020-10-23T20:38:00Z"/>
          <w:lang w:eastAsia="zh-CN"/>
        </w:rPr>
      </w:pPr>
    </w:p>
    <w:p w14:paraId="784442A5" w14:textId="42A6BD66" w:rsidR="008E4344" w:rsidRPr="009C5807" w:rsidRDefault="008E4344" w:rsidP="008E4344">
      <w:pPr>
        <w:pStyle w:val="Heading5"/>
        <w:rPr>
          <w:ins w:id="1882" w:author="Nokia" w:date="2020-10-23T20:38:00Z"/>
        </w:rPr>
      </w:pPr>
      <w:ins w:id="1883" w:author="Nokia" w:date="2020-10-23T20:38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.1.2</w:t>
        </w:r>
        <w:r w:rsidRPr="009C5807">
          <w:tab/>
          <w:t xml:space="preserve">Relative Accuracy of </w:t>
        </w:r>
        <w:r w:rsidRPr="009C5807">
          <w:rPr>
            <w:lang w:eastAsia="zh-CN"/>
          </w:rPr>
          <w:t>SS-RSRQ</w:t>
        </w:r>
        <w:r w:rsidRPr="009C5807">
          <w:t xml:space="preserve"> in FR1</w:t>
        </w:r>
      </w:ins>
    </w:p>
    <w:p w14:paraId="6DBDBF01" w14:textId="77777777" w:rsidR="008E4344" w:rsidRPr="009C5807" w:rsidRDefault="008E4344" w:rsidP="008E4344">
      <w:pPr>
        <w:rPr>
          <w:ins w:id="1884" w:author="Nokia" w:date="2020-10-23T20:38:00Z"/>
          <w:rFonts w:cs="v4.2.0"/>
          <w:i/>
        </w:rPr>
      </w:pPr>
      <w:ins w:id="1885" w:author="Nokia" w:date="2020-10-23T20:38:00Z">
        <w:r w:rsidRPr="009C5807">
          <w:rPr>
            <w:rFonts w:cs="v4.2.0"/>
          </w:rPr>
          <w:t xml:space="preserve">The relative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inter frequency case is defined as the RSRQ measured from one cell on a frequency in FR1 compared to the RSRP measured from another cell on a different frequency in FR1.</w:t>
        </w:r>
      </w:ins>
    </w:p>
    <w:p w14:paraId="23558E5D" w14:textId="11BCCBE6" w:rsidR="008E4344" w:rsidRPr="009C5807" w:rsidRDefault="008E4344" w:rsidP="008E4344">
      <w:pPr>
        <w:rPr>
          <w:ins w:id="1886" w:author="Nokia" w:date="2020-10-23T20:38:00Z"/>
          <w:rFonts w:cs="v4.2.0"/>
        </w:rPr>
      </w:pPr>
      <w:ins w:id="1887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.1.2</w:t>
        </w:r>
        <w:r w:rsidRPr="009C5807">
          <w:rPr>
            <w:rFonts w:cs="v4.2.0"/>
          </w:rPr>
          <w:t>-1 are valid under the following conditions:</w:t>
        </w:r>
      </w:ins>
    </w:p>
    <w:p w14:paraId="24434926" w14:textId="77777777" w:rsidR="008E4344" w:rsidRPr="009C5807" w:rsidRDefault="008E4344" w:rsidP="008E4344">
      <w:pPr>
        <w:ind w:left="568" w:hanging="284"/>
        <w:rPr>
          <w:ins w:id="1888" w:author="Nokia" w:date="2020-10-23T20:38:00Z"/>
          <w:rFonts w:cs="v4.2.0"/>
        </w:rPr>
      </w:pPr>
      <w:ins w:id="1889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4459F598" w14:textId="77777777" w:rsidR="008E4344" w:rsidRPr="009C5807" w:rsidRDefault="008E4344" w:rsidP="008E4344">
      <w:pPr>
        <w:ind w:left="568" w:hanging="284"/>
        <w:rPr>
          <w:ins w:id="1890" w:author="Nokia" w:date="2020-10-23T20:38:00Z"/>
          <w:lang w:eastAsia="zh-CN"/>
        </w:rPr>
      </w:pPr>
      <w:ins w:id="1891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A2FAA4D" w14:textId="77777777" w:rsidR="008E4344" w:rsidRPr="009C5807" w:rsidRDefault="008E4344" w:rsidP="008E4344">
      <w:pPr>
        <w:ind w:left="568" w:hanging="284"/>
        <w:rPr>
          <w:ins w:id="1892" w:author="Nokia" w:date="2020-10-23T20:38:00Z"/>
          <w:rFonts w:cs="v4.2.0"/>
          <w:sz w:val="18"/>
        </w:rPr>
      </w:pPr>
      <w:ins w:id="1893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|SSB_RP1</w:t>
        </w:r>
        <w:r w:rsidRPr="009C5807">
          <w:rPr>
            <w:vertAlign w:val="subscript"/>
          </w:rPr>
          <w:t>dBm</w:t>
        </w:r>
        <w:r w:rsidRPr="009C5807">
          <w:t xml:space="preserve"> - SSB_RP2</w:t>
        </w:r>
        <w:r w:rsidRPr="009C5807">
          <w:rPr>
            <w:vertAlign w:val="subscript"/>
          </w:rPr>
          <w:t>dBm</w:t>
        </w:r>
        <w:r w:rsidRPr="009C5807">
          <w:t xml:space="preserve">| </w:t>
        </w:r>
        <w:r w:rsidRPr="009C5807">
          <w:rPr>
            <w:rFonts w:hint="eastAsia"/>
          </w:rPr>
          <w:t>≤</w:t>
        </w:r>
        <w:r w:rsidRPr="009C5807">
          <w:t xml:space="preserve"> 27 dB</w:t>
        </w:r>
      </w:ins>
    </w:p>
    <w:p w14:paraId="21A51CE6" w14:textId="77777777" w:rsidR="008E4344" w:rsidRPr="009C5807" w:rsidRDefault="008E4344" w:rsidP="008E4344">
      <w:pPr>
        <w:ind w:left="568" w:hanging="284"/>
        <w:rPr>
          <w:ins w:id="1894" w:author="Nokia" w:date="2020-10-23T20:38:00Z"/>
          <w:lang w:eastAsia="zh-CN"/>
        </w:rPr>
      </w:pPr>
      <w:ins w:id="1895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| Channel 1_Io </w:t>
        </w:r>
        <w:r w:rsidRPr="009C5807">
          <w:noBreakHyphen/>
          <w:t xml:space="preserve">Channel 2_Io | </w:t>
        </w:r>
        <w:r w:rsidRPr="009C5807">
          <w:sym w:font="Symbol" w:char="F0A3"/>
        </w:r>
        <w:r w:rsidRPr="009C5807">
          <w:t xml:space="preserve"> 20 dB</w:t>
        </w:r>
      </w:ins>
    </w:p>
    <w:p w14:paraId="56525DA0" w14:textId="12E6E1DE" w:rsidR="008E4344" w:rsidRPr="009C5807" w:rsidRDefault="008E4344" w:rsidP="008E4344">
      <w:pPr>
        <w:pStyle w:val="TH"/>
        <w:rPr>
          <w:ins w:id="1896" w:author="Nokia" w:date="2020-10-23T20:38:00Z"/>
          <w:sz w:val="22"/>
          <w:szCs w:val="22"/>
          <w:lang w:eastAsia="zh-CN"/>
        </w:rPr>
      </w:pPr>
      <w:ins w:id="1897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.1.2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relative accuracy</w:t>
        </w:r>
        <w:r w:rsidRPr="009C5807">
          <w:rPr>
            <w:sz w:val="22"/>
            <w:szCs w:val="22"/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179AC09A" w14:textId="77777777" w:rsidTr="008F57A2">
        <w:trPr>
          <w:jc w:val="center"/>
          <w:ins w:id="1898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E9433" w14:textId="77777777" w:rsidR="008E4344" w:rsidRPr="009C5807" w:rsidRDefault="008E4344" w:rsidP="008F57A2">
            <w:pPr>
              <w:pStyle w:val="TAH"/>
              <w:rPr>
                <w:ins w:id="1899" w:author="Nokia" w:date="2020-10-23T20:38:00Z"/>
              </w:rPr>
            </w:pPr>
            <w:ins w:id="1900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3088" w14:textId="77777777" w:rsidR="008E4344" w:rsidRPr="009C5807" w:rsidRDefault="008E4344" w:rsidP="008F57A2">
            <w:pPr>
              <w:pStyle w:val="TAH"/>
              <w:rPr>
                <w:ins w:id="1901" w:author="Nokia" w:date="2020-10-23T20:38:00Z"/>
              </w:rPr>
            </w:pPr>
            <w:ins w:id="1902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4AF93EAA" w14:textId="77777777" w:rsidTr="008F57A2">
        <w:trPr>
          <w:jc w:val="center"/>
          <w:ins w:id="1903" w:author="Nokia" w:date="2020-10-23T20:3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9CB4" w14:textId="77777777" w:rsidR="008E4344" w:rsidRPr="009C5807" w:rsidRDefault="008E4344" w:rsidP="008F57A2">
            <w:pPr>
              <w:pStyle w:val="TAH"/>
              <w:rPr>
                <w:ins w:id="1904" w:author="Nokia" w:date="2020-10-23T20:38:00Z"/>
              </w:rPr>
            </w:pPr>
            <w:ins w:id="1905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672D" w14:textId="77777777" w:rsidR="008E4344" w:rsidRPr="009C5807" w:rsidRDefault="008E4344" w:rsidP="008F57A2">
            <w:pPr>
              <w:pStyle w:val="TAH"/>
              <w:rPr>
                <w:ins w:id="1906" w:author="Nokia" w:date="2020-10-23T20:38:00Z"/>
              </w:rPr>
            </w:pPr>
            <w:ins w:id="1907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159E" w14:textId="77777777" w:rsidR="008E4344" w:rsidRPr="009C5807" w:rsidRDefault="008E4344" w:rsidP="008F57A2">
            <w:pPr>
              <w:pStyle w:val="TAH"/>
              <w:rPr>
                <w:ins w:id="1908" w:author="Nokia" w:date="2020-10-23T20:38:00Z"/>
              </w:rPr>
            </w:pPr>
            <w:ins w:id="1909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3A4B" w14:textId="77777777" w:rsidR="008E4344" w:rsidRPr="009C5807" w:rsidRDefault="008E4344" w:rsidP="008F57A2">
            <w:pPr>
              <w:pStyle w:val="TAH"/>
              <w:rPr>
                <w:ins w:id="1910" w:author="Nokia" w:date="2020-10-23T20:38:00Z"/>
              </w:rPr>
            </w:pPr>
            <w:ins w:id="1911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61C5A038" w14:textId="77777777" w:rsidTr="008F57A2">
        <w:trPr>
          <w:jc w:val="center"/>
          <w:ins w:id="1912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DD7E" w14:textId="77777777" w:rsidR="008E4344" w:rsidRPr="009C5807" w:rsidRDefault="008E4344" w:rsidP="008F57A2">
            <w:pPr>
              <w:pStyle w:val="TAH"/>
              <w:rPr>
                <w:ins w:id="1913" w:author="Nokia" w:date="2020-10-23T20:38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0D87" w14:textId="77777777" w:rsidR="008E4344" w:rsidRPr="009C5807" w:rsidRDefault="008E4344" w:rsidP="008F57A2">
            <w:pPr>
              <w:pStyle w:val="TAH"/>
              <w:rPr>
                <w:ins w:id="1914" w:author="Nokia" w:date="2020-10-23T20:38:00Z"/>
              </w:rPr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DD50" w14:textId="77777777" w:rsidR="008E4344" w:rsidRPr="009C5807" w:rsidRDefault="008E4344" w:rsidP="008F57A2">
            <w:pPr>
              <w:pStyle w:val="TAH"/>
              <w:rPr>
                <w:ins w:id="1915" w:author="Nokia" w:date="2020-10-23T20:38:00Z"/>
              </w:rPr>
            </w:pPr>
            <w:ins w:id="1916" w:author="Nokia" w:date="2020-10-23T20:38:00Z">
              <w:r w:rsidRPr="009C5807">
                <w:rPr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4E22" w14:textId="77777777" w:rsidR="008E4344" w:rsidRPr="009C5807" w:rsidRDefault="008E4344" w:rsidP="008F57A2">
            <w:pPr>
              <w:pStyle w:val="TAH"/>
              <w:rPr>
                <w:ins w:id="1917" w:author="Nokia" w:date="2020-10-23T20:38:00Z"/>
              </w:rPr>
            </w:pPr>
            <w:ins w:id="1918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342CC" w14:textId="77777777" w:rsidR="008E4344" w:rsidRPr="009C5807" w:rsidRDefault="008E4344" w:rsidP="008F57A2">
            <w:pPr>
              <w:pStyle w:val="TAH"/>
              <w:rPr>
                <w:ins w:id="1919" w:author="Nokia" w:date="2020-10-23T20:38:00Z"/>
              </w:rPr>
            </w:pPr>
            <w:ins w:id="1920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5ACA" w14:textId="77777777" w:rsidR="008E4344" w:rsidRPr="009C5807" w:rsidRDefault="008E4344" w:rsidP="008F57A2">
            <w:pPr>
              <w:pStyle w:val="TAH"/>
              <w:rPr>
                <w:ins w:id="1921" w:author="Nokia" w:date="2020-10-23T20:38:00Z"/>
              </w:rPr>
            </w:pPr>
            <w:ins w:id="1922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097844CF" w14:textId="77777777" w:rsidTr="008F57A2">
        <w:trPr>
          <w:trHeight w:val="308"/>
          <w:jc w:val="center"/>
          <w:ins w:id="1923" w:author="Nokia" w:date="2020-10-23T20:3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A05DF4" w14:textId="77777777" w:rsidR="008E4344" w:rsidRPr="009C5807" w:rsidRDefault="008E4344" w:rsidP="008F57A2">
            <w:pPr>
              <w:pStyle w:val="TAC"/>
              <w:rPr>
                <w:ins w:id="1924" w:author="Nokia" w:date="2020-10-23T20:38:00Z"/>
              </w:rPr>
            </w:pPr>
            <w:ins w:id="1925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4416323" w14:textId="77777777" w:rsidR="008E4344" w:rsidRPr="009C5807" w:rsidRDefault="008E4344" w:rsidP="008F57A2">
            <w:pPr>
              <w:pStyle w:val="TAC"/>
              <w:rPr>
                <w:ins w:id="1926" w:author="Nokia" w:date="2020-10-23T20:38:00Z"/>
              </w:rPr>
            </w:pPr>
            <w:ins w:id="1927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84F52D" w14:textId="77777777" w:rsidR="008E4344" w:rsidRPr="009C5807" w:rsidRDefault="008E4344" w:rsidP="008F57A2">
            <w:pPr>
              <w:pStyle w:val="TAC"/>
              <w:rPr>
                <w:ins w:id="1928" w:author="Nokia" w:date="2020-10-23T20:38:00Z"/>
              </w:rPr>
            </w:pPr>
            <w:ins w:id="1929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6BEB9C8" w14:textId="77777777" w:rsidR="008E4344" w:rsidRPr="009C5807" w:rsidRDefault="008E4344" w:rsidP="008F57A2">
            <w:pPr>
              <w:pStyle w:val="TAC"/>
              <w:rPr>
                <w:ins w:id="1930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EA0000" w14:textId="77777777" w:rsidR="008E4344" w:rsidRPr="009C5807" w:rsidRDefault="008E4344" w:rsidP="008F57A2">
            <w:pPr>
              <w:pStyle w:val="TAC"/>
              <w:rPr>
                <w:ins w:id="1931" w:author="Nokia" w:date="2020-10-23T20:38:00Z"/>
              </w:rPr>
            </w:pPr>
            <w:ins w:id="1932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EF1BE" w14:textId="77777777" w:rsidR="008E4344" w:rsidRPr="009C5807" w:rsidRDefault="008E4344" w:rsidP="008F57A2">
            <w:pPr>
              <w:pStyle w:val="TAC"/>
              <w:rPr>
                <w:ins w:id="1933" w:author="Nokia" w:date="2020-10-23T20:38:00Z"/>
              </w:rPr>
            </w:pPr>
            <w:ins w:id="1934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95CD586" w14:textId="77777777" w:rsidR="008E4344" w:rsidRPr="009C5807" w:rsidRDefault="008E4344" w:rsidP="008F57A2">
            <w:pPr>
              <w:pStyle w:val="TAC"/>
              <w:rPr>
                <w:ins w:id="1935" w:author="Nokia" w:date="2020-10-23T20:38:00Z"/>
              </w:rPr>
            </w:pPr>
            <w:ins w:id="1936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2FCB02E9" w14:textId="77777777" w:rsidTr="008F57A2">
        <w:trPr>
          <w:trHeight w:val="307"/>
          <w:jc w:val="center"/>
          <w:ins w:id="1937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F4657B" w14:textId="77777777" w:rsidR="008E4344" w:rsidRPr="009C5807" w:rsidRDefault="008E4344" w:rsidP="008F57A2">
            <w:pPr>
              <w:pStyle w:val="TAC"/>
              <w:rPr>
                <w:ins w:id="193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606EF" w14:textId="77777777" w:rsidR="008E4344" w:rsidRPr="009C5807" w:rsidRDefault="008E4344" w:rsidP="008F57A2">
            <w:pPr>
              <w:pStyle w:val="TAC"/>
              <w:rPr>
                <w:ins w:id="193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4E433" w14:textId="77777777" w:rsidR="008E4344" w:rsidRPr="009C5807" w:rsidRDefault="008E4344" w:rsidP="008F57A2">
            <w:pPr>
              <w:pStyle w:val="TAC"/>
              <w:rPr>
                <w:ins w:id="1940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D36F97" w14:textId="77777777" w:rsidR="008E4344" w:rsidRPr="009C5807" w:rsidRDefault="008E4344" w:rsidP="008F57A2">
            <w:pPr>
              <w:pStyle w:val="TAC"/>
              <w:rPr>
                <w:ins w:id="1941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6CBF75" w14:textId="77777777" w:rsidR="008E4344" w:rsidRPr="009C5807" w:rsidRDefault="008E4344" w:rsidP="008F57A2">
            <w:pPr>
              <w:pStyle w:val="TAC"/>
              <w:rPr>
                <w:ins w:id="1942" w:author="Nokia" w:date="2020-10-23T20:38:00Z"/>
                <w:rFonts w:cs="Arial"/>
              </w:rPr>
            </w:pPr>
            <w:ins w:id="1943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F9CFE8" w14:textId="77777777" w:rsidR="008E4344" w:rsidRPr="009C5807" w:rsidRDefault="008E4344" w:rsidP="008F57A2">
            <w:pPr>
              <w:pStyle w:val="TAC"/>
              <w:rPr>
                <w:ins w:id="1944" w:author="Nokia" w:date="2020-10-23T20:38:00Z"/>
                <w:rFonts w:cs="Arial"/>
              </w:rPr>
            </w:pPr>
            <w:ins w:id="1945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9E068" w14:textId="77777777" w:rsidR="008E4344" w:rsidRPr="009C5807" w:rsidRDefault="008E4344" w:rsidP="008F57A2">
            <w:pPr>
              <w:pStyle w:val="TAC"/>
              <w:rPr>
                <w:ins w:id="1946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12C98E" w14:textId="77777777" w:rsidR="008E4344" w:rsidRPr="009C5807" w:rsidRDefault="008E4344" w:rsidP="008F57A2">
            <w:pPr>
              <w:pStyle w:val="TAC"/>
              <w:rPr>
                <w:ins w:id="1947" w:author="Nokia" w:date="2020-10-23T20:38:00Z"/>
              </w:rPr>
            </w:pPr>
          </w:p>
        </w:tc>
      </w:tr>
      <w:tr w:rsidR="008E4344" w:rsidRPr="009C5807" w14:paraId="693E37F0" w14:textId="77777777" w:rsidTr="008F57A2">
        <w:trPr>
          <w:jc w:val="center"/>
          <w:ins w:id="1948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A3B7293" w14:textId="77777777" w:rsidR="008E4344" w:rsidRPr="009C5807" w:rsidRDefault="008E4344" w:rsidP="008F57A2">
            <w:pPr>
              <w:pStyle w:val="TAC"/>
              <w:rPr>
                <w:ins w:id="1949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A72147" w14:textId="77777777" w:rsidR="008E4344" w:rsidRPr="009C5807" w:rsidRDefault="008E4344" w:rsidP="008F57A2">
            <w:pPr>
              <w:pStyle w:val="TAC"/>
              <w:rPr>
                <w:ins w:id="1950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B4A39F" w14:textId="77777777" w:rsidR="008E4344" w:rsidRPr="009C5807" w:rsidRDefault="008E4344" w:rsidP="008F57A2">
            <w:pPr>
              <w:pStyle w:val="TAC"/>
              <w:rPr>
                <w:ins w:id="195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F5C3EE" w14:textId="77777777" w:rsidR="008E4344" w:rsidRPr="009C5807" w:rsidRDefault="008E4344" w:rsidP="008F57A2">
            <w:pPr>
              <w:pStyle w:val="TAC"/>
              <w:rPr>
                <w:ins w:id="1952" w:author="Nokia" w:date="2020-10-23T20:38:00Z"/>
              </w:rPr>
            </w:pPr>
            <w:ins w:id="1953" w:author="Nokia" w:date="2020-10-23T20:38:00Z">
              <w:r w:rsidRPr="009C5807">
                <w:t>NR_FDD_FR1_A, NR_TDD_FR1_A,</w:t>
              </w:r>
            </w:ins>
          </w:p>
          <w:p w14:paraId="0A6A7202" w14:textId="77777777" w:rsidR="008E4344" w:rsidRPr="009C5807" w:rsidRDefault="008E4344" w:rsidP="008F57A2">
            <w:pPr>
              <w:pStyle w:val="TAC"/>
              <w:rPr>
                <w:ins w:id="1954" w:author="Nokia" w:date="2020-10-23T20:38:00Z"/>
              </w:rPr>
            </w:pPr>
            <w:ins w:id="1955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A46376" w14:textId="77777777" w:rsidR="008E4344" w:rsidRPr="009C5807" w:rsidRDefault="008E4344" w:rsidP="008F57A2">
            <w:pPr>
              <w:pStyle w:val="TAC"/>
              <w:rPr>
                <w:ins w:id="1956" w:author="Nokia" w:date="2020-10-23T20:38:00Z"/>
              </w:rPr>
            </w:pPr>
            <w:ins w:id="1957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86A34" w14:textId="77777777" w:rsidR="008E4344" w:rsidRPr="009C5807" w:rsidRDefault="008E4344" w:rsidP="008F57A2">
            <w:pPr>
              <w:pStyle w:val="TAC"/>
              <w:rPr>
                <w:ins w:id="1958" w:author="Nokia" w:date="2020-10-23T20:38:00Z"/>
                <w:rFonts w:cs="Arial"/>
              </w:rPr>
            </w:pPr>
            <w:ins w:id="1959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5F198A" w14:textId="77777777" w:rsidR="008E4344" w:rsidRPr="009C5807" w:rsidRDefault="008E4344" w:rsidP="008F57A2">
            <w:pPr>
              <w:pStyle w:val="TAC"/>
              <w:rPr>
                <w:ins w:id="1960" w:author="Nokia" w:date="2020-10-23T20:38:00Z"/>
              </w:rPr>
            </w:pPr>
            <w:ins w:id="1961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63BC5F" w14:textId="77777777" w:rsidR="008E4344" w:rsidRPr="009C5807" w:rsidRDefault="008E4344" w:rsidP="008F57A2">
            <w:pPr>
              <w:pStyle w:val="TAC"/>
              <w:rPr>
                <w:ins w:id="1962" w:author="Nokia" w:date="2020-10-23T20:38:00Z"/>
              </w:rPr>
            </w:pPr>
            <w:ins w:id="1963" w:author="Nokia" w:date="2020-10-23T20:38:00Z">
              <w:r w:rsidRPr="009C5807">
                <w:t>-50</w:t>
              </w:r>
            </w:ins>
          </w:p>
        </w:tc>
      </w:tr>
      <w:tr w:rsidR="008E4344" w:rsidRPr="009C5807" w14:paraId="5B61B58A" w14:textId="77777777" w:rsidTr="008F57A2">
        <w:trPr>
          <w:jc w:val="center"/>
          <w:ins w:id="1964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F4F192" w14:textId="77777777" w:rsidR="008E4344" w:rsidRPr="009C5807" w:rsidRDefault="008E4344" w:rsidP="008F57A2">
            <w:pPr>
              <w:pStyle w:val="TAC"/>
              <w:rPr>
                <w:ins w:id="1965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E4196C" w14:textId="77777777" w:rsidR="008E4344" w:rsidRPr="009C5807" w:rsidRDefault="008E4344" w:rsidP="008F57A2">
            <w:pPr>
              <w:pStyle w:val="TAC"/>
              <w:rPr>
                <w:ins w:id="1966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EB02498" w14:textId="77777777" w:rsidR="008E4344" w:rsidRPr="009C5807" w:rsidRDefault="008E4344" w:rsidP="008F57A2">
            <w:pPr>
              <w:pStyle w:val="TAC"/>
              <w:rPr>
                <w:ins w:id="1967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78A552" w14:textId="77777777" w:rsidR="008E4344" w:rsidRPr="009C5807" w:rsidRDefault="008E4344" w:rsidP="008F57A2">
            <w:pPr>
              <w:pStyle w:val="TAC"/>
              <w:rPr>
                <w:ins w:id="1968" w:author="Nokia" w:date="2020-10-23T20:38:00Z"/>
              </w:rPr>
            </w:pPr>
            <w:ins w:id="1969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6B2D48" w14:textId="77777777" w:rsidR="008E4344" w:rsidRPr="009C5807" w:rsidRDefault="008E4344" w:rsidP="008F57A2">
            <w:pPr>
              <w:pStyle w:val="TAC"/>
              <w:rPr>
                <w:ins w:id="1970" w:author="Nokia" w:date="2020-10-23T20:38:00Z"/>
              </w:rPr>
            </w:pPr>
            <w:ins w:id="1971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B4EB9C" w14:textId="77777777" w:rsidR="008E4344" w:rsidRPr="009C5807" w:rsidRDefault="008E4344" w:rsidP="008F57A2">
            <w:pPr>
              <w:pStyle w:val="TAC"/>
              <w:rPr>
                <w:ins w:id="1972" w:author="Nokia" w:date="2020-10-23T20:38:00Z"/>
                <w:rFonts w:cs="Arial"/>
                <w:lang w:val="sv-SE"/>
              </w:rPr>
            </w:pPr>
            <w:ins w:id="1973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FB250" w14:textId="77777777" w:rsidR="008E4344" w:rsidRPr="009C5807" w:rsidRDefault="008E4344" w:rsidP="008F57A2">
            <w:pPr>
              <w:pStyle w:val="TAC"/>
              <w:rPr>
                <w:ins w:id="1974" w:author="Nokia" w:date="2020-10-23T20:38:00Z"/>
              </w:rPr>
            </w:pPr>
            <w:ins w:id="1975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B287D74" w14:textId="77777777" w:rsidR="008E4344" w:rsidRPr="009C5807" w:rsidRDefault="008E4344" w:rsidP="008F57A2">
            <w:pPr>
              <w:pStyle w:val="TAC"/>
              <w:rPr>
                <w:ins w:id="1976" w:author="Nokia" w:date="2020-10-23T20:38:00Z"/>
              </w:rPr>
            </w:pPr>
            <w:ins w:id="1977" w:author="Nokia" w:date="2020-10-23T20:38:00Z">
              <w:r w:rsidRPr="009C5807">
                <w:t>-50</w:t>
              </w:r>
            </w:ins>
          </w:p>
        </w:tc>
      </w:tr>
      <w:tr w:rsidR="008E4344" w:rsidRPr="009C5807" w14:paraId="7189704C" w14:textId="77777777" w:rsidTr="008F57A2">
        <w:trPr>
          <w:jc w:val="center"/>
          <w:ins w:id="1978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E7E4646" w14:textId="77777777" w:rsidR="008E4344" w:rsidRPr="009C5807" w:rsidRDefault="008E4344" w:rsidP="008F57A2">
            <w:pPr>
              <w:pStyle w:val="TAC"/>
              <w:rPr>
                <w:ins w:id="1979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5ACEC8" w14:textId="77777777" w:rsidR="008E4344" w:rsidRPr="009C5807" w:rsidRDefault="008E4344" w:rsidP="008F57A2">
            <w:pPr>
              <w:pStyle w:val="TAC"/>
              <w:rPr>
                <w:ins w:id="1980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BBC94F" w14:textId="77777777" w:rsidR="008E4344" w:rsidRPr="009C5807" w:rsidRDefault="008E4344" w:rsidP="008F57A2">
            <w:pPr>
              <w:pStyle w:val="TAC"/>
              <w:rPr>
                <w:ins w:id="198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226E929" w14:textId="77777777" w:rsidR="008E4344" w:rsidRPr="009C5807" w:rsidRDefault="008E4344" w:rsidP="008F57A2">
            <w:pPr>
              <w:pStyle w:val="TAC"/>
              <w:rPr>
                <w:ins w:id="1982" w:author="Nokia" w:date="2020-10-23T20:38:00Z"/>
              </w:rPr>
            </w:pPr>
            <w:ins w:id="1983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CBC7B4" w14:textId="77777777" w:rsidR="008E4344" w:rsidRPr="009C5807" w:rsidRDefault="008E4344" w:rsidP="008F57A2">
            <w:pPr>
              <w:pStyle w:val="TAC"/>
              <w:rPr>
                <w:ins w:id="1984" w:author="Nokia" w:date="2020-10-23T20:38:00Z"/>
              </w:rPr>
            </w:pPr>
            <w:ins w:id="1985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B8F6E4" w14:textId="77777777" w:rsidR="008E4344" w:rsidRPr="009C5807" w:rsidRDefault="008E4344" w:rsidP="008F57A2">
            <w:pPr>
              <w:pStyle w:val="TAC"/>
              <w:rPr>
                <w:ins w:id="1986" w:author="Nokia" w:date="2020-10-23T20:38:00Z"/>
                <w:rFonts w:cs="Arial"/>
                <w:lang w:val="sv-SE"/>
              </w:rPr>
            </w:pPr>
            <w:ins w:id="1987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E47300" w14:textId="77777777" w:rsidR="008E4344" w:rsidRPr="009C5807" w:rsidRDefault="008E4344" w:rsidP="008F57A2">
            <w:pPr>
              <w:pStyle w:val="TAC"/>
              <w:rPr>
                <w:ins w:id="1988" w:author="Nokia" w:date="2020-10-23T20:38:00Z"/>
              </w:rPr>
            </w:pPr>
            <w:ins w:id="198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CAF9A" w14:textId="77777777" w:rsidR="008E4344" w:rsidRPr="009C5807" w:rsidRDefault="008E4344" w:rsidP="008F57A2">
            <w:pPr>
              <w:pStyle w:val="TAC"/>
              <w:rPr>
                <w:ins w:id="1990" w:author="Nokia" w:date="2020-10-23T20:38:00Z"/>
              </w:rPr>
            </w:pPr>
            <w:ins w:id="1991" w:author="Nokia" w:date="2020-10-23T20:38:00Z">
              <w:r w:rsidRPr="009C5807">
                <w:t>-50</w:t>
              </w:r>
            </w:ins>
          </w:p>
        </w:tc>
      </w:tr>
      <w:tr w:rsidR="008E4344" w:rsidRPr="009C5807" w14:paraId="68583013" w14:textId="77777777" w:rsidTr="008F57A2">
        <w:trPr>
          <w:jc w:val="center"/>
          <w:ins w:id="199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0A60D25" w14:textId="1DEDAD48" w:rsidR="008E4344" w:rsidRPr="009C5807" w:rsidRDefault="008E4344" w:rsidP="008F57A2">
            <w:pPr>
              <w:pStyle w:val="TAC"/>
              <w:rPr>
                <w:ins w:id="1993" w:author="Nokia" w:date="2020-10-23T20:38:00Z"/>
              </w:rPr>
            </w:pPr>
            <w:ins w:id="1994" w:author="Nokia" w:date="2020-10-23T20:40:00Z">
              <w:r>
                <w:t>[</w:t>
              </w:r>
            </w:ins>
            <w:ins w:id="1995" w:author="Nokia" w:date="2020-10-23T20:38:00Z">
              <w:r w:rsidRPr="009C5807">
                <w:sym w:font="Symbol" w:char="F0B1"/>
              </w:r>
              <w:r w:rsidRPr="009C5807">
                <w:t>3</w:t>
              </w:r>
            </w:ins>
            <w:ins w:id="1996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530FE5" w14:textId="421D58E1" w:rsidR="008E4344" w:rsidRPr="009C5807" w:rsidRDefault="008E4344" w:rsidP="008F57A2">
            <w:pPr>
              <w:pStyle w:val="TAC"/>
              <w:rPr>
                <w:ins w:id="1997" w:author="Nokia" w:date="2020-10-23T20:38:00Z"/>
              </w:rPr>
            </w:pPr>
            <w:ins w:id="1998" w:author="Nokia" w:date="2020-10-23T20:40:00Z">
              <w:r>
                <w:t>[</w:t>
              </w:r>
            </w:ins>
            <w:ins w:id="1999" w:author="Nokia" w:date="2020-10-23T20:38:00Z">
              <w:r w:rsidRPr="009C5807">
                <w:sym w:font="Symbol" w:char="F0B1"/>
              </w:r>
              <w:r w:rsidRPr="009C5807">
                <w:t>4</w:t>
              </w:r>
            </w:ins>
            <w:ins w:id="2000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959AA9" w14:textId="7AE792A4" w:rsidR="008E4344" w:rsidRPr="009C5807" w:rsidRDefault="008E4344" w:rsidP="008F57A2">
            <w:pPr>
              <w:pStyle w:val="TAC"/>
              <w:rPr>
                <w:ins w:id="2001" w:author="Nokia" w:date="2020-10-23T20:38:00Z"/>
              </w:rPr>
            </w:pPr>
            <w:ins w:id="2002" w:author="Nokia" w:date="2020-10-23T20:40:00Z">
              <w:r>
                <w:t>[</w:t>
              </w:r>
            </w:ins>
            <w:ins w:id="2003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2004" w:author="Nokia" w:date="2020-10-23T20:40:00Z">
              <w: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5B1066" w14:textId="77777777" w:rsidR="008E4344" w:rsidRPr="009C5807" w:rsidRDefault="008E4344" w:rsidP="008F57A2">
            <w:pPr>
              <w:pStyle w:val="TAC"/>
              <w:rPr>
                <w:ins w:id="2005" w:author="Nokia" w:date="2020-10-23T20:38:00Z"/>
                <w:lang w:val="sv-FI"/>
              </w:rPr>
            </w:pPr>
            <w:ins w:id="2006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0EC13" w14:textId="77777777" w:rsidR="008E4344" w:rsidRPr="009C5807" w:rsidRDefault="008E4344" w:rsidP="008F57A2">
            <w:pPr>
              <w:pStyle w:val="TAC"/>
              <w:rPr>
                <w:ins w:id="2007" w:author="Nokia" w:date="2020-10-23T20:38:00Z"/>
              </w:rPr>
            </w:pPr>
            <w:ins w:id="2008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BD78A1" w14:textId="77777777" w:rsidR="008E4344" w:rsidRPr="009C5807" w:rsidRDefault="008E4344" w:rsidP="008F57A2">
            <w:pPr>
              <w:pStyle w:val="TAC"/>
              <w:rPr>
                <w:ins w:id="2009" w:author="Nokia" w:date="2020-10-23T20:38:00Z"/>
                <w:rFonts w:cs="Arial"/>
              </w:rPr>
            </w:pPr>
            <w:ins w:id="2010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C9AFA0" w14:textId="77777777" w:rsidR="008E4344" w:rsidRPr="009C5807" w:rsidRDefault="008E4344" w:rsidP="008F57A2">
            <w:pPr>
              <w:pStyle w:val="TAC"/>
              <w:rPr>
                <w:ins w:id="2011" w:author="Nokia" w:date="2020-10-23T20:38:00Z"/>
              </w:rPr>
            </w:pPr>
            <w:ins w:id="2012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635F9E" w14:textId="77777777" w:rsidR="008E4344" w:rsidRPr="009C5807" w:rsidRDefault="008E4344" w:rsidP="008F57A2">
            <w:pPr>
              <w:pStyle w:val="TAC"/>
              <w:rPr>
                <w:ins w:id="2013" w:author="Nokia" w:date="2020-10-23T20:38:00Z"/>
              </w:rPr>
            </w:pPr>
            <w:ins w:id="2014" w:author="Nokia" w:date="2020-10-23T20:38:00Z">
              <w:r w:rsidRPr="009C5807">
                <w:t>-50</w:t>
              </w:r>
            </w:ins>
          </w:p>
        </w:tc>
      </w:tr>
      <w:tr w:rsidR="008E4344" w:rsidRPr="009C5807" w14:paraId="5A7138BF" w14:textId="77777777" w:rsidTr="008F57A2">
        <w:trPr>
          <w:jc w:val="center"/>
          <w:ins w:id="2015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A393686" w14:textId="77777777" w:rsidR="008E4344" w:rsidRPr="009C5807" w:rsidRDefault="008E4344" w:rsidP="008F57A2">
            <w:pPr>
              <w:pStyle w:val="TAC"/>
              <w:rPr>
                <w:ins w:id="201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ED828E" w14:textId="77777777" w:rsidR="008E4344" w:rsidRPr="009C5807" w:rsidRDefault="008E4344" w:rsidP="008F57A2">
            <w:pPr>
              <w:pStyle w:val="TAC"/>
              <w:rPr>
                <w:ins w:id="201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B64D30" w14:textId="77777777" w:rsidR="008E4344" w:rsidRPr="009C5807" w:rsidRDefault="008E4344" w:rsidP="008F57A2">
            <w:pPr>
              <w:pStyle w:val="TAC"/>
              <w:rPr>
                <w:ins w:id="2018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BC0ED7" w14:textId="77777777" w:rsidR="008E4344" w:rsidRPr="009C5807" w:rsidDel="00836998" w:rsidRDefault="008E4344" w:rsidP="008F57A2">
            <w:pPr>
              <w:pStyle w:val="TAC"/>
              <w:rPr>
                <w:ins w:id="2019" w:author="Nokia" w:date="2020-10-23T20:38:00Z"/>
                <w:lang w:val="sv-SE"/>
              </w:rPr>
            </w:pPr>
            <w:ins w:id="2020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2373A" w14:textId="77777777" w:rsidR="008E4344" w:rsidRPr="009C5807" w:rsidRDefault="008E4344" w:rsidP="008F57A2">
            <w:pPr>
              <w:pStyle w:val="TAC"/>
              <w:rPr>
                <w:ins w:id="2021" w:author="Nokia" w:date="2020-10-23T20:38:00Z"/>
              </w:rPr>
            </w:pPr>
            <w:ins w:id="2022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5DA648" w14:textId="77777777" w:rsidR="008E4344" w:rsidRPr="009C5807" w:rsidRDefault="008E4344" w:rsidP="008F57A2">
            <w:pPr>
              <w:pStyle w:val="TAC"/>
              <w:rPr>
                <w:ins w:id="2023" w:author="Nokia" w:date="2020-10-23T20:38:00Z"/>
                <w:rFonts w:cs="Arial"/>
                <w:lang w:val="sv-SE"/>
              </w:rPr>
            </w:pPr>
            <w:ins w:id="2024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C0D574" w14:textId="77777777" w:rsidR="008E4344" w:rsidRPr="009C5807" w:rsidRDefault="008E4344" w:rsidP="008F57A2">
            <w:pPr>
              <w:pStyle w:val="TAC"/>
              <w:rPr>
                <w:ins w:id="2025" w:author="Nokia" w:date="2020-10-23T20:38:00Z"/>
              </w:rPr>
            </w:pPr>
            <w:ins w:id="202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C96695" w14:textId="77777777" w:rsidR="008E4344" w:rsidRPr="009C5807" w:rsidRDefault="008E4344" w:rsidP="008F57A2">
            <w:pPr>
              <w:pStyle w:val="TAC"/>
              <w:rPr>
                <w:ins w:id="2027" w:author="Nokia" w:date="2020-10-23T20:38:00Z"/>
              </w:rPr>
            </w:pPr>
            <w:ins w:id="2028" w:author="Nokia" w:date="2020-10-23T20:38:00Z">
              <w:r w:rsidRPr="009C5807">
                <w:t>-50</w:t>
              </w:r>
            </w:ins>
          </w:p>
        </w:tc>
      </w:tr>
      <w:tr w:rsidR="008E4344" w:rsidRPr="009C5807" w14:paraId="45A2CA9C" w14:textId="77777777" w:rsidTr="008F57A2">
        <w:trPr>
          <w:jc w:val="center"/>
          <w:ins w:id="202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49AD054" w14:textId="77777777" w:rsidR="008E4344" w:rsidRPr="009C5807" w:rsidRDefault="008E4344" w:rsidP="008F57A2">
            <w:pPr>
              <w:pStyle w:val="TAC"/>
              <w:rPr>
                <w:ins w:id="203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36F14C" w14:textId="77777777" w:rsidR="008E4344" w:rsidRPr="009C5807" w:rsidRDefault="008E4344" w:rsidP="008F57A2">
            <w:pPr>
              <w:pStyle w:val="TAC"/>
              <w:rPr>
                <w:ins w:id="203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D3AEBA" w14:textId="77777777" w:rsidR="008E4344" w:rsidRPr="009C5807" w:rsidRDefault="008E4344" w:rsidP="008F57A2">
            <w:pPr>
              <w:pStyle w:val="TAC"/>
              <w:rPr>
                <w:ins w:id="203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E2DF4E" w14:textId="77777777" w:rsidR="008E4344" w:rsidRPr="009C5807" w:rsidRDefault="008E4344" w:rsidP="008F57A2">
            <w:pPr>
              <w:pStyle w:val="TAC"/>
              <w:rPr>
                <w:ins w:id="2033" w:author="Nokia" w:date="2020-10-23T20:38:00Z"/>
                <w:lang w:val="sv-SE"/>
              </w:rPr>
            </w:pPr>
            <w:ins w:id="2034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9D73A0" w14:textId="77777777" w:rsidR="008E4344" w:rsidRPr="009C5807" w:rsidRDefault="008E4344" w:rsidP="008F57A2">
            <w:pPr>
              <w:pStyle w:val="TAC"/>
              <w:rPr>
                <w:ins w:id="2035" w:author="Nokia" w:date="2020-10-23T20:38:00Z"/>
              </w:rPr>
            </w:pPr>
            <w:ins w:id="2036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9951F" w14:textId="77777777" w:rsidR="008E4344" w:rsidRPr="009C5807" w:rsidRDefault="008E4344" w:rsidP="008F57A2">
            <w:pPr>
              <w:pStyle w:val="TAC"/>
              <w:rPr>
                <w:ins w:id="2037" w:author="Nokia" w:date="2020-10-23T20:38:00Z"/>
              </w:rPr>
            </w:pPr>
            <w:ins w:id="2038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A917E" w14:textId="77777777" w:rsidR="008E4344" w:rsidRPr="009C5807" w:rsidRDefault="008E4344" w:rsidP="008F57A2">
            <w:pPr>
              <w:pStyle w:val="TAC"/>
              <w:rPr>
                <w:ins w:id="2039" w:author="Nokia" w:date="2020-10-23T20:38:00Z"/>
              </w:rPr>
            </w:pPr>
            <w:ins w:id="2040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FC5057" w14:textId="77777777" w:rsidR="008E4344" w:rsidRPr="009C5807" w:rsidRDefault="008E4344" w:rsidP="008F57A2">
            <w:pPr>
              <w:pStyle w:val="TAC"/>
              <w:rPr>
                <w:ins w:id="2041" w:author="Nokia" w:date="2020-10-23T20:38:00Z"/>
              </w:rPr>
            </w:pPr>
            <w:ins w:id="2042" w:author="Nokia" w:date="2020-10-23T20:38:00Z">
              <w:r w:rsidRPr="009C5807">
                <w:t>-50</w:t>
              </w:r>
            </w:ins>
          </w:p>
        </w:tc>
      </w:tr>
      <w:tr w:rsidR="008E4344" w:rsidRPr="009C5807" w14:paraId="12F442FB" w14:textId="77777777" w:rsidTr="008F57A2">
        <w:trPr>
          <w:jc w:val="center"/>
          <w:ins w:id="204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1439492" w14:textId="77777777" w:rsidR="008E4344" w:rsidRPr="009C5807" w:rsidRDefault="008E4344" w:rsidP="008F57A2">
            <w:pPr>
              <w:pStyle w:val="TAC"/>
              <w:rPr>
                <w:ins w:id="204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A76CF8" w14:textId="77777777" w:rsidR="008E4344" w:rsidRPr="009C5807" w:rsidRDefault="008E4344" w:rsidP="008F57A2">
            <w:pPr>
              <w:pStyle w:val="TAC"/>
              <w:rPr>
                <w:ins w:id="204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0C4E51" w14:textId="77777777" w:rsidR="008E4344" w:rsidRPr="009C5807" w:rsidRDefault="008E4344" w:rsidP="008F57A2">
            <w:pPr>
              <w:pStyle w:val="TAC"/>
              <w:rPr>
                <w:ins w:id="204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256CAA" w14:textId="77777777" w:rsidR="008E4344" w:rsidRPr="009C5807" w:rsidDel="00836998" w:rsidRDefault="008E4344" w:rsidP="008F57A2">
            <w:pPr>
              <w:pStyle w:val="TAC"/>
              <w:rPr>
                <w:ins w:id="2047" w:author="Nokia" w:date="2020-10-23T20:38:00Z"/>
                <w:lang w:eastAsia="zh-CN"/>
              </w:rPr>
            </w:pPr>
            <w:ins w:id="2048" w:author="Nokia" w:date="2020-10-23T20:38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C69DAF" w14:textId="77777777" w:rsidR="008E4344" w:rsidRPr="009C5807" w:rsidRDefault="008E4344" w:rsidP="008F57A2">
            <w:pPr>
              <w:pStyle w:val="TAC"/>
              <w:rPr>
                <w:ins w:id="2049" w:author="Nokia" w:date="2020-10-23T20:38:00Z"/>
              </w:rPr>
            </w:pPr>
            <w:ins w:id="2050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9C19F1" w14:textId="77777777" w:rsidR="008E4344" w:rsidRPr="009C5807" w:rsidRDefault="008E4344" w:rsidP="008F57A2">
            <w:pPr>
              <w:pStyle w:val="TAC"/>
              <w:rPr>
                <w:ins w:id="2051" w:author="Nokia" w:date="2020-10-23T20:38:00Z"/>
                <w:rFonts w:cs="Arial"/>
                <w:lang w:val="sv-SE"/>
              </w:rPr>
            </w:pPr>
            <w:ins w:id="2052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9C0472" w14:textId="77777777" w:rsidR="008E4344" w:rsidRPr="009C5807" w:rsidRDefault="008E4344" w:rsidP="008F57A2">
            <w:pPr>
              <w:pStyle w:val="TAC"/>
              <w:rPr>
                <w:ins w:id="2053" w:author="Nokia" w:date="2020-10-23T20:38:00Z"/>
              </w:rPr>
            </w:pPr>
            <w:ins w:id="205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6377B5" w14:textId="77777777" w:rsidR="008E4344" w:rsidRPr="009C5807" w:rsidRDefault="008E4344" w:rsidP="008F57A2">
            <w:pPr>
              <w:pStyle w:val="TAC"/>
              <w:rPr>
                <w:ins w:id="2055" w:author="Nokia" w:date="2020-10-23T20:38:00Z"/>
              </w:rPr>
            </w:pPr>
            <w:ins w:id="2056" w:author="Nokia" w:date="2020-10-23T20:38:00Z">
              <w:r w:rsidRPr="009C5807">
                <w:t>-50</w:t>
              </w:r>
            </w:ins>
          </w:p>
        </w:tc>
      </w:tr>
      <w:tr w:rsidR="008E4344" w:rsidRPr="009C5807" w14:paraId="69E4C5BE" w14:textId="77777777" w:rsidTr="008F57A2">
        <w:trPr>
          <w:trHeight w:val="65"/>
          <w:jc w:val="center"/>
          <w:ins w:id="2057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FBA640F" w14:textId="77777777" w:rsidR="008E4344" w:rsidRPr="009C5807" w:rsidRDefault="008E4344" w:rsidP="008F57A2">
            <w:pPr>
              <w:pStyle w:val="TAC"/>
              <w:rPr>
                <w:ins w:id="205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9D7B39" w14:textId="77777777" w:rsidR="008E4344" w:rsidRPr="009C5807" w:rsidRDefault="008E4344" w:rsidP="008F57A2">
            <w:pPr>
              <w:pStyle w:val="TAC"/>
              <w:rPr>
                <w:ins w:id="205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08D297F" w14:textId="77777777" w:rsidR="008E4344" w:rsidRPr="009C5807" w:rsidRDefault="008E4344" w:rsidP="008F57A2">
            <w:pPr>
              <w:pStyle w:val="TAC"/>
              <w:rPr>
                <w:ins w:id="2060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7DEDA3" w14:textId="77777777" w:rsidR="008E4344" w:rsidRPr="009C5807" w:rsidRDefault="008E4344" w:rsidP="008F57A2">
            <w:pPr>
              <w:pStyle w:val="TAC"/>
              <w:rPr>
                <w:ins w:id="2061" w:author="Nokia" w:date="2020-10-23T20:38:00Z"/>
                <w:lang w:eastAsia="zh-CN"/>
              </w:rPr>
            </w:pPr>
            <w:ins w:id="2062" w:author="Nokia" w:date="2020-10-23T20:38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273D5" w14:textId="77777777" w:rsidR="008E4344" w:rsidRPr="009C5807" w:rsidRDefault="008E4344" w:rsidP="008F57A2">
            <w:pPr>
              <w:pStyle w:val="TAC"/>
              <w:rPr>
                <w:ins w:id="2063" w:author="Nokia" w:date="2020-10-23T20:38:00Z"/>
              </w:rPr>
            </w:pPr>
            <w:ins w:id="2064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F2A8B1" w14:textId="77777777" w:rsidR="008E4344" w:rsidRPr="009C5807" w:rsidRDefault="008E4344" w:rsidP="008F57A2">
            <w:pPr>
              <w:pStyle w:val="TAC"/>
              <w:rPr>
                <w:ins w:id="2065" w:author="Nokia" w:date="2020-10-23T20:38:00Z"/>
                <w:rFonts w:cs="Arial"/>
                <w:lang w:val="sv-SE"/>
              </w:rPr>
            </w:pPr>
            <w:ins w:id="2066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3E60E0" w14:textId="77777777" w:rsidR="008E4344" w:rsidRPr="009C5807" w:rsidRDefault="008E4344" w:rsidP="008F57A2">
            <w:pPr>
              <w:pStyle w:val="TAC"/>
              <w:rPr>
                <w:ins w:id="2067" w:author="Nokia" w:date="2020-10-23T20:38:00Z"/>
              </w:rPr>
            </w:pPr>
            <w:ins w:id="2068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172B4B" w14:textId="77777777" w:rsidR="008E4344" w:rsidRPr="009C5807" w:rsidRDefault="008E4344" w:rsidP="008F57A2">
            <w:pPr>
              <w:pStyle w:val="TAC"/>
              <w:rPr>
                <w:ins w:id="2069" w:author="Nokia" w:date="2020-10-23T20:38:00Z"/>
              </w:rPr>
            </w:pPr>
            <w:ins w:id="2070" w:author="Nokia" w:date="2020-10-23T20:38:00Z">
              <w:r w:rsidRPr="009C5807">
                <w:t>-50</w:t>
              </w:r>
            </w:ins>
          </w:p>
        </w:tc>
      </w:tr>
      <w:tr w:rsidR="008E4344" w:rsidRPr="009C5807" w14:paraId="3ECF1CBA" w14:textId="77777777" w:rsidTr="008F57A2">
        <w:trPr>
          <w:jc w:val="center"/>
          <w:ins w:id="207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8300A3" w14:textId="71BDEB02" w:rsidR="008E4344" w:rsidRPr="009C5807" w:rsidRDefault="008E4344" w:rsidP="008F57A2">
            <w:pPr>
              <w:pStyle w:val="TAC"/>
              <w:rPr>
                <w:ins w:id="2072" w:author="Nokia" w:date="2020-10-23T20:38:00Z"/>
              </w:rPr>
            </w:pPr>
            <w:ins w:id="2073" w:author="Nokia" w:date="2020-10-23T20:40:00Z">
              <w:r>
                <w:t>[</w:t>
              </w:r>
            </w:ins>
            <w:ins w:id="2074" w:author="Nokia" w:date="2020-10-23T20:38:00Z">
              <w:r w:rsidRPr="009C5807">
                <w:sym w:font="Symbol" w:char="F0B1"/>
              </w:r>
              <w:r w:rsidRPr="009C5807">
                <w:t>4</w:t>
              </w:r>
            </w:ins>
            <w:ins w:id="2075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C354C" w14:textId="20C2F1AB" w:rsidR="008E4344" w:rsidRPr="009C5807" w:rsidRDefault="008E4344" w:rsidP="008F57A2">
            <w:pPr>
              <w:pStyle w:val="TAC"/>
              <w:rPr>
                <w:ins w:id="2076" w:author="Nokia" w:date="2020-10-23T20:38:00Z"/>
              </w:rPr>
            </w:pPr>
            <w:ins w:id="2077" w:author="Nokia" w:date="2020-10-23T20:40:00Z">
              <w:r>
                <w:t>[</w:t>
              </w:r>
            </w:ins>
            <w:ins w:id="2078" w:author="Nokia" w:date="2020-10-23T20:38:00Z">
              <w:r w:rsidRPr="009C5807">
                <w:sym w:font="Symbol" w:char="F0B1"/>
              </w:r>
              <w:r w:rsidRPr="009C5807">
                <w:t>4</w:t>
              </w:r>
            </w:ins>
            <w:ins w:id="2079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57468" w14:textId="13EA5B72" w:rsidR="008E4344" w:rsidRPr="009C5807" w:rsidRDefault="008E4344" w:rsidP="008F57A2">
            <w:pPr>
              <w:pStyle w:val="TAC"/>
              <w:rPr>
                <w:ins w:id="2080" w:author="Nokia" w:date="2020-10-23T20:38:00Z"/>
              </w:rPr>
            </w:pPr>
            <w:ins w:id="2081" w:author="Nokia" w:date="2020-10-23T20:40:00Z">
              <w:r>
                <w:t>[</w:t>
              </w:r>
            </w:ins>
            <w:ins w:id="2082" w:author="Nokia" w:date="2020-10-23T20:38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  <w:ins w:id="2083" w:author="Nokia" w:date="2020-10-23T20:40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5FA4C7" w14:textId="77777777" w:rsidR="008E4344" w:rsidRPr="009C5807" w:rsidRDefault="008E4344" w:rsidP="008F57A2">
            <w:pPr>
              <w:pStyle w:val="TAC"/>
              <w:rPr>
                <w:ins w:id="2084" w:author="Nokia" w:date="2020-10-23T20:38:00Z"/>
              </w:rPr>
            </w:pPr>
            <w:ins w:id="2085" w:author="Nokia" w:date="2020-10-23T20:38:00Z">
              <w:r w:rsidRPr="009C5807">
                <w:t>Note 3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0414ED1" w14:textId="77777777" w:rsidR="008E4344" w:rsidRPr="009C5807" w:rsidRDefault="008E4344" w:rsidP="008F57A2">
            <w:pPr>
              <w:pStyle w:val="TAC"/>
              <w:rPr>
                <w:ins w:id="2086" w:author="Nokia" w:date="2020-10-23T20:38:00Z"/>
              </w:rPr>
            </w:pPr>
            <w:ins w:id="2087" w:author="Nokia" w:date="2020-10-23T20:38:00Z">
              <w:r w:rsidRPr="009C5807">
                <w:t>Note 3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47990AC" w14:textId="77777777" w:rsidR="008E4344" w:rsidRPr="009C5807" w:rsidRDefault="008E4344" w:rsidP="008F57A2">
            <w:pPr>
              <w:pStyle w:val="TAC"/>
              <w:rPr>
                <w:ins w:id="2088" w:author="Nokia" w:date="2020-10-23T20:38:00Z"/>
                <w:lang w:eastAsia="zh-CN"/>
              </w:rPr>
            </w:pPr>
            <w:ins w:id="2089" w:author="Nokia" w:date="2020-10-23T20:38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6B01423" w14:textId="77777777" w:rsidR="008E4344" w:rsidRPr="009C5807" w:rsidRDefault="008E4344" w:rsidP="008F57A2">
            <w:pPr>
              <w:pStyle w:val="TAC"/>
              <w:rPr>
                <w:ins w:id="2090" w:author="Nokia" w:date="2020-10-23T20:38:00Z"/>
              </w:rPr>
            </w:pPr>
            <w:ins w:id="2091" w:author="Nokia" w:date="2020-10-23T20:38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414" w14:textId="77777777" w:rsidR="008E4344" w:rsidRPr="009C5807" w:rsidRDefault="008E4344" w:rsidP="008F57A2">
            <w:pPr>
              <w:pStyle w:val="TAC"/>
              <w:rPr>
                <w:ins w:id="2092" w:author="Nokia" w:date="2020-10-23T20:38:00Z"/>
              </w:rPr>
            </w:pPr>
            <w:ins w:id="2093" w:author="Nokia" w:date="2020-10-23T20:38:00Z">
              <w:r w:rsidRPr="009C5807">
                <w:t>Note 3</w:t>
              </w:r>
            </w:ins>
          </w:p>
        </w:tc>
      </w:tr>
      <w:tr w:rsidR="008E4344" w:rsidRPr="009C5807" w14:paraId="40C86585" w14:textId="77777777" w:rsidTr="008F57A2">
        <w:trPr>
          <w:jc w:val="center"/>
          <w:ins w:id="2094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CFE8" w14:textId="77777777" w:rsidR="008E4344" w:rsidRPr="009C5807" w:rsidRDefault="008E4344" w:rsidP="008F57A2">
            <w:pPr>
              <w:pStyle w:val="TAN"/>
              <w:rPr>
                <w:ins w:id="2095" w:author="Nokia" w:date="2020-10-23T20:38:00Z"/>
              </w:rPr>
            </w:pPr>
            <w:ins w:id="2096" w:author="Nokia" w:date="2020-10-23T20:3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1D6DC3EF" w14:textId="77777777" w:rsidR="008E4344" w:rsidRPr="009C5807" w:rsidRDefault="008E4344" w:rsidP="008F57A2">
            <w:pPr>
              <w:pStyle w:val="TAN"/>
              <w:rPr>
                <w:ins w:id="2097" w:author="Nokia" w:date="2020-10-23T20:38:00Z"/>
              </w:rPr>
            </w:pPr>
            <w:ins w:id="2098" w:author="Nokia" w:date="2020-10-23T20:3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17027AB3" w14:textId="77777777" w:rsidR="008E4344" w:rsidRPr="009C5807" w:rsidRDefault="008E4344" w:rsidP="008F57A2">
            <w:pPr>
              <w:pStyle w:val="TAN"/>
              <w:rPr>
                <w:ins w:id="2099" w:author="Nokia" w:date="2020-10-23T20:38:00Z"/>
                <w:rFonts w:cs="Arial"/>
              </w:rPr>
            </w:pPr>
            <w:ins w:id="2100" w:author="Nokia" w:date="2020-10-23T20:3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5529D475" w14:textId="77777777" w:rsidR="008E4344" w:rsidRPr="009C5807" w:rsidRDefault="008E4344" w:rsidP="008F57A2">
            <w:pPr>
              <w:pStyle w:val="TAN"/>
              <w:rPr>
                <w:ins w:id="2101" w:author="Nokia" w:date="2020-10-23T20:38:00Z"/>
              </w:rPr>
            </w:pPr>
            <w:ins w:id="2102" w:author="Nokia" w:date="2020-10-23T20:38:00Z">
              <w:r w:rsidRPr="009C5807">
                <w:t>NOTE 4: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0BA97751" w14:textId="77777777" w:rsidR="008E4344" w:rsidRPr="009C5807" w:rsidRDefault="008E4344" w:rsidP="008E4344">
      <w:pPr>
        <w:rPr>
          <w:lang w:eastAsia="ko-KR"/>
        </w:rPr>
      </w:pPr>
    </w:p>
    <w:p w14:paraId="7419A11D" w14:textId="77777777" w:rsidR="008E4344" w:rsidRPr="009C5807" w:rsidRDefault="008E4344" w:rsidP="008E4344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10.1.10</w:t>
      </w:r>
      <w:r w:rsidRPr="009C5807">
        <w:rPr>
          <w:lang w:val="en-US" w:eastAsia="ko-KR"/>
        </w:rPr>
        <w:tab/>
        <w:t xml:space="preserve">Inter-frequency RSRQ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1646C388" w14:textId="77777777" w:rsidR="008E4344" w:rsidRPr="009C5807" w:rsidRDefault="008E4344" w:rsidP="008E43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10.1.10.1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Inter-frequency SS-RSRQ accuracy requirements</w:t>
      </w:r>
      <w:r w:rsidRPr="009C5807">
        <w:rPr>
          <w:rFonts w:ascii="Arial" w:hAnsi="Arial"/>
          <w:sz w:val="24"/>
          <w:lang w:val="en-US" w:eastAsia="zh-CN"/>
        </w:rPr>
        <w:t xml:space="preserve"> in FR2</w:t>
      </w:r>
    </w:p>
    <w:p w14:paraId="33C804C2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9C5807">
        <w:rPr>
          <w:rFonts w:ascii="Arial" w:hAnsi="Arial"/>
          <w:sz w:val="22"/>
          <w:lang w:val="en-US" w:eastAsia="zh-CN"/>
        </w:rPr>
        <w:t>10.1.10.1.1</w:t>
      </w:r>
      <w:r w:rsidRPr="009C5807">
        <w:rPr>
          <w:rFonts w:ascii="Arial" w:hAnsi="Arial"/>
          <w:sz w:val="22"/>
          <w:lang w:val="en-US" w:eastAsia="zh-CN"/>
        </w:rPr>
        <w:tab/>
      </w:r>
      <w:proofErr w:type="spellStart"/>
      <w:r w:rsidRPr="009C5807">
        <w:rPr>
          <w:rFonts w:ascii="Arial" w:hAnsi="Arial"/>
          <w:sz w:val="22"/>
          <w:lang w:eastAsia="zh-CN"/>
        </w:rPr>
        <w:t>Aboslute</w:t>
      </w:r>
      <w:proofErr w:type="spellEnd"/>
      <w:r w:rsidRPr="009C5807">
        <w:rPr>
          <w:rFonts w:ascii="Arial" w:hAnsi="Arial"/>
          <w:sz w:val="22"/>
        </w:rPr>
        <w:t xml:space="preserve">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  <w:lang w:val="en-US" w:eastAsia="zh-CN"/>
        </w:rPr>
        <w:t xml:space="preserve"> in FR2</w:t>
      </w:r>
    </w:p>
    <w:p w14:paraId="1B6B63D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01E1EF06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10.1.10.1.1</w:t>
      </w:r>
      <w:r w:rsidRPr="009C5807">
        <w:rPr>
          <w:rFonts w:cs="v4.2.0"/>
        </w:rPr>
        <w:t>-1 are valid under the following conditions:</w:t>
      </w:r>
    </w:p>
    <w:p w14:paraId="539B6A55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C4B1EB8" w14:textId="77777777" w:rsidR="008E4344" w:rsidRPr="009C5807" w:rsidRDefault="008E4344" w:rsidP="008E4344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38E6292C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70C65CE4" w14:textId="77777777" w:rsidR="008E4344" w:rsidRPr="009C5807" w:rsidRDefault="008E4344" w:rsidP="008E4344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10.1.10.1.1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7CF30603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3DA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0C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242A2D1B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4BE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C60B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D90769B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D48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3E6DE252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8A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25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3F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2020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CE4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8657447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0462C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CC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4D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EEF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52E13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00A0CD4D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BEC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C33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8A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D2C9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743C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E85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47D66E8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B34D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0E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043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B77B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B04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11CAD2B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E619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F146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01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E7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D07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DADA799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C7B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4DB326B3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6CE08DD2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0A039198" w14:textId="77777777" w:rsidR="008E4344" w:rsidRPr="009C5807" w:rsidRDefault="008E4344" w:rsidP="008E4344">
      <w:pPr>
        <w:rPr>
          <w:lang w:eastAsia="zh-CN"/>
        </w:rPr>
      </w:pPr>
    </w:p>
    <w:p w14:paraId="45F5352E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.1.</w:t>
      </w: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</w:t>
      </w:r>
      <w:r w:rsidRPr="009C5807">
        <w:rPr>
          <w:rFonts w:ascii="Arial" w:hAnsi="Arial"/>
          <w:sz w:val="22"/>
          <w:lang w:eastAsia="zh-CN"/>
        </w:rPr>
        <w:t>1.2</w:t>
      </w:r>
      <w:r w:rsidRPr="009C5807">
        <w:rPr>
          <w:rFonts w:ascii="Arial" w:hAnsi="Arial"/>
          <w:sz w:val="22"/>
        </w:rPr>
        <w:tab/>
        <w:t xml:space="preserve">Relative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</w:rPr>
        <w:t xml:space="preserve"> in FR2</w:t>
      </w:r>
    </w:p>
    <w:p w14:paraId="6B06120E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FR2 compared to the RSRP measured from another cell on a different frequency in FR2.</w:t>
      </w:r>
    </w:p>
    <w:p w14:paraId="62EF95F3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10.1.10.1.2</w:t>
      </w:r>
      <w:r w:rsidRPr="009C5807">
        <w:rPr>
          <w:rFonts w:cs="v4.2.0"/>
        </w:rPr>
        <w:t>-1 are valid under the following conditions:</w:t>
      </w:r>
    </w:p>
    <w:p w14:paraId="1C5876A7" w14:textId="77777777" w:rsidR="008E4344" w:rsidRPr="009C5807" w:rsidRDefault="008E4344" w:rsidP="008E4344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8CCA350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DA1E1D8" w14:textId="77777777" w:rsidR="008E4344" w:rsidRPr="009C5807" w:rsidRDefault="008E4344" w:rsidP="008E4344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3661F4A2" w14:textId="77777777" w:rsidR="008E4344" w:rsidRPr="009C5807" w:rsidRDefault="008E4344" w:rsidP="008E4344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66F2CA88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0B50C1E4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10.1.10.1.2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654BB8FB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EC52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ADF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6C659B8D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BA6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97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A08D2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42D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569936A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BD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A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B86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DF7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836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6843FDA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28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477E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9693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B29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D41DB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760880B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917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8B6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E7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8C0D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7EB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1C54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0EB31B83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7074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DDBE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66D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8CBA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768F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28A1899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183B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464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7F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B7E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AB46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347641D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572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2A5FF1B7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3DC8B127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5740FD6F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7666459A" w14:textId="7E3C5336" w:rsidR="008E4344" w:rsidRDefault="008E4344">
      <w:pPr>
        <w:rPr>
          <w:noProof/>
        </w:rPr>
      </w:pPr>
    </w:p>
    <w:p w14:paraId="7E1504A2" w14:textId="27D001BB" w:rsidR="003F0C82" w:rsidRPr="009C5807" w:rsidRDefault="003F0C82" w:rsidP="003F0C82">
      <w:pPr>
        <w:pStyle w:val="Heading3"/>
        <w:rPr>
          <w:ins w:id="2103" w:author="Nokia" w:date="2020-10-23T20:40:00Z"/>
          <w:lang w:val="en-US" w:eastAsia="ko-KR"/>
        </w:rPr>
      </w:pPr>
      <w:ins w:id="2104" w:author="Nokia" w:date="2020-10-23T20:40:00Z">
        <w:r w:rsidRPr="009C5807">
          <w:rPr>
            <w:lang w:val="en-US" w:eastAsia="ko-KR"/>
          </w:rPr>
          <w:lastRenderedPageBreak/>
          <w:t>10.1.10</w:t>
        </w:r>
      </w:ins>
      <w:ins w:id="2105" w:author="Nokia" w:date="2020-10-23T20:41:00Z">
        <w:r>
          <w:rPr>
            <w:lang w:val="en-US" w:eastAsia="ko-KR"/>
          </w:rPr>
          <w:t>B</w:t>
        </w:r>
      </w:ins>
      <w:ins w:id="2106" w:author="Nokia" w:date="2020-10-23T20:40:00Z">
        <w:r w:rsidRPr="009C5807">
          <w:rPr>
            <w:lang w:val="en-US" w:eastAsia="ko-KR"/>
          </w:rPr>
          <w:tab/>
          <w:t xml:space="preserve">Inter-frequency RSRQ accuracy requirements </w:t>
        </w:r>
        <w:r w:rsidRPr="009C5807">
          <w:rPr>
            <w:lang w:val="en-US" w:eastAsia="zh-CN"/>
          </w:rPr>
          <w:t>for</w:t>
        </w:r>
        <w:r w:rsidRPr="009C5807">
          <w:rPr>
            <w:lang w:val="en-US" w:eastAsia="ko-KR"/>
          </w:rPr>
          <w:t xml:space="preserve"> FR2</w:t>
        </w:r>
      </w:ins>
      <w:ins w:id="2107" w:author="Nokia" w:date="2020-10-23T20:42:00Z">
        <w:r w:rsidRPr="003F0C82">
          <w:rPr>
            <w:rFonts w:eastAsia="SimSun"/>
            <w:lang w:val="en-US"/>
          </w:rPr>
          <w:t xml:space="preserve"> </w:t>
        </w:r>
        <w:bookmarkStart w:id="2108" w:name="_Hlk54378663"/>
        <w:r>
          <w:rPr>
            <w:rFonts w:eastAsia="SimSun"/>
            <w:lang w:val="en-US"/>
          </w:rPr>
          <w:t>for CA/DC Idle Mode Measurements</w:t>
        </w:r>
      </w:ins>
      <w:bookmarkEnd w:id="2108"/>
    </w:p>
    <w:p w14:paraId="075FA807" w14:textId="3D9B040B" w:rsidR="003F0C82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09" w:author="Nokia" w:date="2020-10-23T20:41:00Z"/>
          <w:rFonts w:ascii="Arial" w:hAnsi="Arial"/>
          <w:sz w:val="24"/>
          <w:lang w:val="en-US" w:eastAsia="zh-CN"/>
        </w:rPr>
      </w:pPr>
      <w:ins w:id="2110" w:author="Nokia" w:date="2020-10-23T20:40:00Z">
        <w:r w:rsidRPr="009C5807">
          <w:rPr>
            <w:rFonts w:ascii="Arial" w:hAnsi="Arial"/>
            <w:sz w:val="24"/>
            <w:lang w:val="en-US" w:eastAsia="zh-CN"/>
          </w:rPr>
          <w:t>10.1.10</w:t>
        </w:r>
      </w:ins>
      <w:ins w:id="2111" w:author="Nokia" w:date="2020-10-23T20:41:00Z">
        <w:r>
          <w:rPr>
            <w:rFonts w:ascii="Arial" w:hAnsi="Arial"/>
            <w:sz w:val="24"/>
            <w:lang w:val="en-US" w:eastAsia="zh-CN"/>
          </w:rPr>
          <w:t>B</w:t>
        </w:r>
      </w:ins>
      <w:ins w:id="2112" w:author="Nokia" w:date="2020-10-23T20:40:00Z">
        <w:r w:rsidRPr="009C5807">
          <w:rPr>
            <w:rFonts w:ascii="Arial" w:hAnsi="Arial"/>
            <w:sz w:val="24"/>
            <w:lang w:val="en-US" w:eastAsia="zh-CN"/>
          </w:rPr>
          <w:t>.1</w:t>
        </w:r>
        <w:r w:rsidRPr="009C5807">
          <w:rPr>
            <w:rFonts w:ascii="Arial" w:hAnsi="Arial"/>
            <w:sz w:val="24"/>
            <w:lang w:val="en-US" w:eastAsia="zh-CN"/>
          </w:rPr>
          <w:tab/>
        </w:r>
        <w:r w:rsidRPr="009C5807">
          <w:rPr>
            <w:rFonts w:ascii="Arial" w:hAnsi="Arial"/>
            <w:sz w:val="24"/>
            <w:lang w:val="en-US" w:eastAsia="ko-KR"/>
          </w:rPr>
          <w:t>Inter-frequency SS-RSRQ accuracy requirements</w:t>
        </w:r>
        <w:r w:rsidRPr="009C5807">
          <w:rPr>
            <w:rFonts w:ascii="Arial" w:hAnsi="Arial"/>
            <w:sz w:val="24"/>
            <w:lang w:val="en-US" w:eastAsia="zh-CN"/>
          </w:rPr>
          <w:t xml:space="preserve"> in FR2</w:t>
        </w:r>
      </w:ins>
    </w:p>
    <w:p w14:paraId="61E136D4" w14:textId="77777777" w:rsidR="003F0C82" w:rsidRPr="00691C10" w:rsidRDefault="003F0C82" w:rsidP="003F0C82">
      <w:pPr>
        <w:jc w:val="both"/>
        <w:rPr>
          <w:ins w:id="2113" w:author="Nokia" w:date="2020-10-23T20:41:00Z"/>
          <w:rFonts w:cs="v4.2.0"/>
        </w:rPr>
      </w:pPr>
      <w:ins w:id="2114" w:author="Nokia" w:date="2020-10-23T20:41:00Z">
        <w:r w:rsidRPr="00691C10">
          <w:rPr>
            <w:rFonts w:cs="v4.2.0"/>
          </w:rPr>
          <w:t>The requirements in this clause are applicable for a UE:</w:t>
        </w:r>
      </w:ins>
    </w:p>
    <w:p w14:paraId="1801488C" w14:textId="77777777" w:rsidR="003F0C82" w:rsidRPr="00691C10" w:rsidRDefault="003F0C82" w:rsidP="003F0C82">
      <w:pPr>
        <w:pStyle w:val="B1"/>
        <w:rPr>
          <w:ins w:id="2115" w:author="Nokia" w:date="2020-10-23T20:41:00Z"/>
          <w:rFonts w:cs="v4.2.0"/>
        </w:rPr>
      </w:pPr>
      <w:ins w:id="2116" w:author="Nokia" w:date="2020-10-23T20:41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0448DB0F" w14:textId="77777777" w:rsidR="003F0C82" w:rsidRPr="00691C10" w:rsidRDefault="003F0C82" w:rsidP="003F0C82">
      <w:pPr>
        <w:pStyle w:val="B1"/>
        <w:rPr>
          <w:ins w:id="2117" w:author="Nokia" w:date="2020-10-23T20:41:00Z"/>
        </w:rPr>
      </w:pPr>
      <w:ins w:id="2118" w:author="Nokia" w:date="2020-10-23T20:41:00Z">
        <w:r w:rsidRPr="00691C10">
          <w:t>-</w:t>
        </w:r>
        <w:r w:rsidRPr="00691C10">
          <w:tab/>
          <w:t>that is synchronised to the cell that is measured.</w:t>
        </w:r>
      </w:ins>
    </w:p>
    <w:p w14:paraId="7EF6ECA3" w14:textId="7A088AC3" w:rsidR="003F0C82" w:rsidRPr="009C5807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19" w:author="Nokia" w:date="2020-10-23T20:40:00Z"/>
          <w:rFonts w:ascii="Arial" w:hAnsi="Arial"/>
          <w:sz w:val="24"/>
          <w:lang w:val="en-US" w:eastAsia="zh-CN"/>
        </w:rPr>
      </w:pPr>
      <w:ins w:id="2120" w:author="Nokia" w:date="2020-10-23T20:41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7BBDBAAE" w14:textId="2E19C81B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2121" w:author="Nokia" w:date="2020-10-23T20:40:00Z"/>
          <w:rFonts w:ascii="Arial" w:hAnsi="Arial"/>
          <w:sz w:val="22"/>
          <w:lang w:val="en-US" w:eastAsia="zh-CN"/>
        </w:rPr>
      </w:pPr>
      <w:ins w:id="2122" w:author="Nokia" w:date="2020-10-23T20:40:00Z">
        <w:r w:rsidRPr="009C5807">
          <w:rPr>
            <w:rFonts w:ascii="Arial" w:hAnsi="Arial"/>
            <w:sz w:val="22"/>
            <w:lang w:val="en-US" w:eastAsia="zh-CN"/>
          </w:rPr>
          <w:t>10.1.10</w:t>
        </w:r>
      </w:ins>
      <w:ins w:id="2123" w:author="Nokia" w:date="2020-10-23T20:41:00Z">
        <w:r>
          <w:rPr>
            <w:rFonts w:ascii="Arial" w:hAnsi="Arial"/>
            <w:sz w:val="22"/>
            <w:lang w:val="en-US" w:eastAsia="zh-CN"/>
          </w:rPr>
          <w:t>B</w:t>
        </w:r>
      </w:ins>
      <w:ins w:id="2124" w:author="Nokia" w:date="2020-10-23T20:40:00Z">
        <w:r w:rsidRPr="009C5807">
          <w:rPr>
            <w:rFonts w:ascii="Arial" w:hAnsi="Arial"/>
            <w:sz w:val="22"/>
            <w:lang w:val="en-US" w:eastAsia="zh-CN"/>
          </w:rPr>
          <w:t>.1.1</w:t>
        </w:r>
        <w:r w:rsidRPr="009C5807">
          <w:rPr>
            <w:rFonts w:ascii="Arial" w:hAnsi="Arial"/>
            <w:sz w:val="22"/>
            <w:lang w:val="en-US" w:eastAsia="zh-CN"/>
          </w:rPr>
          <w:tab/>
        </w:r>
        <w:proofErr w:type="spellStart"/>
        <w:r w:rsidRPr="009C5807">
          <w:rPr>
            <w:rFonts w:ascii="Arial" w:hAnsi="Arial"/>
            <w:sz w:val="22"/>
            <w:lang w:eastAsia="zh-CN"/>
          </w:rPr>
          <w:t>Aboslute</w:t>
        </w:r>
        <w:proofErr w:type="spellEnd"/>
        <w:r w:rsidRPr="009C5807">
          <w:rPr>
            <w:rFonts w:ascii="Arial" w:hAnsi="Arial"/>
            <w:sz w:val="22"/>
          </w:rPr>
          <w:t xml:space="preserve">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  <w:lang w:val="en-US" w:eastAsia="zh-CN"/>
          </w:rPr>
          <w:t xml:space="preserve"> in FR2</w:t>
        </w:r>
      </w:ins>
    </w:p>
    <w:p w14:paraId="38AF9082" w14:textId="77777777" w:rsidR="003F0C82" w:rsidRPr="009C5807" w:rsidRDefault="003F0C82" w:rsidP="003F0C82">
      <w:pPr>
        <w:rPr>
          <w:ins w:id="2125" w:author="Nokia" w:date="2020-10-23T20:40:00Z"/>
          <w:rFonts w:cs="v4.2.0"/>
          <w:i/>
        </w:rPr>
      </w:pPr>
      <w:ins w:id="2126" w:author="Nokia" w:date="2020-10-23T20:40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247A943" w14:textId="2E1E791E" w:rsidR="003F0C82" w:rsidRPr="009C5807" w:rsidRDefault="003F0C82" w:rsidP="003F0C82">
      <w:pPr>
        <w:rPr>
          <w:ins w:id="2127" w:author="Nokia" w:date="2020-10-23T20:40:00Z"/>
          <w:rFonts w:cs="v4.2.0"/>
        </w:rPr>
      </w:pPr>
      <w:ins w:id="2128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2129" w:author="Nokia" w:date="2020-10-23T20:41:00Z">
        <w:r>
          <w:rPr>
            <w:rFonts w:cs="v4.2.0"/>
            <w:lang w:eastAsia="zh-CN"/>
          </w:rPr>
          <w:t>B</w:t>
        </w:r>
      </w:ins>
      <w:ins w:id="2130" w:author="Nokia" w:date="2020-10-23T20:40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5235479B" w14:textId="77777777" w:rsidR="003F0C82" w:rsidRPr="009C5807" w:rsidRDefault="003F0C82" w:rsidP="003F0C82">
      <w:pPr>
        <w:ind w:left="568" w:hanging="284"/>
        <w:rPr>
          <w:ins w:id="2131" w:author="Nokia" w:date="2020-10-23T20:40:00Z"/>
          <w:rFonts w:cs="v4.2.0"/>
        </w:rPr>
      </w:pPr>
      <w:ins w:id="2132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6108DE19" w14:textId="77777777" w:rsidR="003F0C82" w:rsidRPr="009C5807" w:rsidRDefault="003F0C82" w:rsidP="003F0C82">
      <w:pPr>
        <w:ind w:left="568" w:hanging="284"/>
        <w:rPr>
          <w:ins w:id="2133" w:author="Nokia" w:date="2020-10-23T20:40:00Z"/>
        </w:rPr>
      </w:pPr>
      <w:ins w:id="2134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2C3D484A" w14:textId="77777777" w:rsidR="003F0C82" w:rsidRPr="009C5807" w:rsidRDefault="003F0C82" w:rsidP="003F0C82">
      <w:pPr>
        <w:ind w:left="568" w:hanging="284"/>
        <w:rPr>
          <w:ins w:id="2135" w:author="Nokia" w:date="2020-10-23T20:40:00Z"/>
          <w:lang w:eastAsia="zh-CN"/>
        </w:rPr>
      </w:pPr>
      <w:ins w:id="2136" w:author="Nokia" w:date="2020-10-23T20:40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60B053E" w14:textId="62194E69" w:rsidR="003F0C82" w:rsidRPr="009C5807" w:rsidRDefault="003F0C82" w:rsidP="003F0C82">
      <w:pPr>
        <w:pStyle w:val="TH"/>
        <w:rPr>
          <w:ins w:id="2137" w:author="Nokia" w:date="2020-10-23T20:40:00Z"/>
          <w:lang w:eastAsia="zh-CN"/>
        </w:rPr>
      </w:pPr>
      <w:ins w:id="2138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2139" w:author="Nokia" w:date="2020-10-23T20:41:00Z">
        <w:r>
          <w:rPr>
            <w:lang w:eastAsia="zh-CN"/>
          </w:rPr>
          <w:t>B</w:t>
        </w:r>
      </w:ins>
      <w:ins w:id="2140" w:author="Nokia" w:date="2020-10-23T20:40:00Z"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12AECA7F" w14:textId="77777777" w:rsidTr="008F57A2">
        <w:trPr>
          <w:jc w:val="center"/>
          <w:ins w:id="2141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481" w14:textId="77777777" w:rsidR="003F0C82" w:rsidRPr="009C5807" w:rsidRDefault="003F0C82" w:rsidP="008F57A2">
            <w:pPr>
              <w:pStyle w:val="TAH"/>
              <w:rPr>
                <w:ins w:id="2142" w:author="Nokia" w:date="2020-10-23T20:40:00Z"/>
              </w:rPr>
            </w:pPr>
            <w:ins w:id="2143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F8F" w14:textId="77777777" w:rsidR="003F0C82" w:rsidRPr="009C5807" w:rsidRDefault="003F0C82" w:rsidP="008F57A2">
            <w:pPr>
              <w:pStyle w:val="TAH"/>
              <w:rPr>
                <w:ins w:id="2144" w:author="Nokia" w:date="2020-10-23T20:40:00Z"/>
              </w:rPr>
            </w:pPr>
            <w:ins w:id="2145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18D90557" w14:textId="77777777" w:rsidTr="008F57A2">
        <w:trPr>
          <w:jc w:val="center"/>
          <w:ins w:id="2146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0CB" w14:textId="77777777" w:rsidR="003F0C82" w:rsidRPr="009C5807" w:rsidRDefault="003F0C82" w:rsidP="008F57A2">
            <w:pPr>
              <w:pStyle w:val="TAH"/>
              <w:rPr>
                <w:ins w:id="2147" w:author="Nokia" w:date="2020-10-23T20:40:00Z"/>
              </w:rPr>
            </w:pPr>
            <w:ins w:id="2148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C09A" w14:textId="77777777" w:rsidR="003F0C82" w:rsidRPr="009C5807" w:rsidRDefault="003F0C82" w:rsidP="008F57A2">
            <w:pPr>
              <w:pStyle w:val="TAH"/>
              <w:rPr>
                <w:ins w:id="2149" w:author="Nokia" w:date="2020-10-23T20:40:00Z"/>
              </w:rPr>
            </w:pPr>
            <w:ins w:id="2150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A089A27" w14:textId="77777777" w:rsidR="003F0C82" w:rsidRPr="009C5807" w:rsidRDefault="003F0C82" w:rsidP="008F57A2">
            <w:pPr>
              <w:pStyle w:val="TAH"/>
              <w:rPr>
                <w:ins w:id="2151" w:author="Nokia" w:date="2020-10-23T20:40:00Z"/>
              </w:rPr>
            </w:pPr>
            <w:ins w:id="2152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B93" w14:textId="77777777" w:rsidR="003F0C82" w:rsidRPr="009C5807" w:rsidRDefault="003F0C82" w:rsidP="008F57A2">
            <w:pPr>
              <w:pStyle w:val="TAH"/>
              <w:rPr>
                <w:ins w:id="2153" w:author="Nokia" w:date="2020-10-23T20:40:00Z"/>
              </w:rPr>
            </w:pPr>
            <w:ins w:id="2154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22EF78F5" w14:textId="77777777" w:rsidTr="008F57A2">
        <w:trPr>
          <w:jc w:val="center"/>
          <w:ins w:id="2155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9366" w14:textId="77777777" w:rsidR="003F0C82" w:rsidRPr="009C5807" w:rsidRDefault="003F0C82" w:rsidP="008F57A2">
            <w:pPr>
              <w:pStyle w:val="TAH"/>
              <w:rPr>
                <w:ins w:id="215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A41F" w14:textId="77777777" w:rsidR="003F0C82" w:rsidRPr="009C5807" w:rsidRDefault="003F0C82" w:rsidP="008F57A2">
            <w:pPr>
              <w:pStyle w:val="TAH"/>
              <w:rPr>
                <w:ins w:id="2157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A99" w14:textId="77777777" w:rsidR="003F0C82" w:rsidRPr="009C5807" w:rsidRDefault="003F0C82" w:rsidP="008F57A2">
            <w:pPr>
              <w:pStyle w:val="TAH"/>
              <w:rPr>
                <w:ins w:id="2158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A867" w14:textId="77777777" w:rsidR="003F0C82" w:rsidRPr="009C5807" w:rsidRDefault="003F0C82" w:rsidP="008F57A2">
            <w:pPr>
              <w:pStyle w:val="TAH"/>
              <w:rPr>
                <w:ins w:id="2159" w:author="Nokia" w:date="2020-10-23T20:40:00Z"/>
              </w:rPr>
            </w:pPr>
            <w:ins w:id="2160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7C0A" w14:textId="77777777" w:rsidR="003F0C82" w:rsidRPr="009C5807" w:rsidRDefault="003F0C82" w:rsidP="008F57A2">
            <w:pPr>
              <w:pStyle w:val="TAH"/>
              <w:rPr>
                <w:ins w:id="2161" w:author="Nokia" w:date="2020-10-23T20:40:00Z"/>
              </w:rPr>
            </w:pPr>
            <w:ins w:id="2162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3C96695F" w14:textId="77777777" w:rsidTr="008F57A2">
        <w:trPr>
          <w:jc w:val="center"/>
          <w:ins w:id="216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00301" w14:textId="77777777" w:rsidR="003F0C82" w:rsidRPr="009C5807" w:rsidRDefault="003F0C82" w:rsidP="008F57A2">
            <w:pPr>
              <w:pStyle w:val="TAH"/>
              <w:rPr>
                <w:ins w:id="2164" w:author="Nokia" w:date="2020-10-23T20:40:00Z"/>
              </w:rPr>
            </w:pPr>
            <w:ins w:id="2165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01974" w14:textId="77777777" w:rsidR="003F0C82" w:rsidRPr="009C5807" w:rsidRDefault="003F0C82" w:rsidP="008F57A2">
            <w:pPr>
              <w:pStyle w:val="TAH"/>
              <w:rPr>
                <w:ins w:id="2166" w:author="Nokia" w:date="2020-10-23T20:40:00Z"/>
              </w:rPr>
            </w:pPr>
            <w:ins w:id="2167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33AF" w14:textId="77777777" w:rsidR="003F0C82" w:rsidRPr="009C5807" w:rsidRDefault="003F0C82" w:rsidP="008F57A2">
            <w:pPr>
              <w:pStyle w:val="TAH"/>
              <w:rPr>
                <w:ins w:id="2168" w:author="Nokia" w:date="2020-10-23T20:40:00Z"/>
                <w:rFonts w:cs="Arial"/>
              </w:rPr>
            </w:pPr>
            <w:ins w:id="2169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916B" w14:textId="77777777" w:rsidR="003F0C82" w:rsidRPr="009C5807" w:rsidRDefault="003F0C82" w:rsidP="008F57A2">
            <w:pPr>
              <w:pStyle w:val="TAH"/>
              <w:rPr>
                <w:ins w:id="2170" w:author="Nokia" w:date="2020-10-23T20:40:00Z"/>
              </w:rPr>
            </w:pPr>
            <w:ins w:id="2171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BB5B3" w14:textId="77777777" w:rsidR="003F0C82" w:rsidRPr="009C5807" w:rsidRDefault="003F0C82" w:rsidP="008F57A2">
            <w:pPr>
              <w:pStyle w:val="TAH"/>
              <w:rPr>
                <w:ins w:id="2172" w:author="Nokia" w:date="2020-10-23T20:40:00Z"/>
              </w:rPr>
            </w:pPr>
            <w:ins w:id="2173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2D6F52E1" w14:textId="77777777" w:rsidTr="008F57A2">
        <w:trPr>
          <w:jc w:val="center"/>
          <w:ins w:id="2174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714" w14:textId="77777777" w:rsidR="003F0C82" w:rsidRPr="009C5807" w:rsidRDefault="003F0C82" w:rsidP="008F57A2">
            <w:pPr>
              <w:pStyle w:val="TAH"/>
              <w:rPr>
                <w:ins w:id="2175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E4BC" w14:textId="77777777" w:rsidR="003F0C82" w:rsidRPr="009C5807" w:rsidRDefault="003F0C82" w:rsidP="008F57A2">
            <w:pPr>
              <w:pStyle w:val="TAH"/>
              <w:rPr>
                <w:ins w:id="217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D8" w14:textId="77777777" w:rsidR="003F0C82" w:rsidRPr="009C5807" w:rsidRDefault="003F0C82" w:rsidP="008F57A2">
            <w:pPr>
              <w:pStyle w:val="TAH"/>
              <w:rPr>
                <w:ins w:id="2177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B8C0" w14:textId="77777777" w:rsidR="003F0C82" w:rsidRPr="009C5807" w:rsidRDefault="003F0C82" w:rsidP="008F57A2">
            <w:pPr>
              <w:pStyle w:val="TAH"/>
              <w:rPr>
                <w:ins w:id="2178" w:author="Nokia" w:date="2020-10-23T20:40:00Z"/>
              </w:rPr>
            </w:pPr>
            <w:ins w:id="2179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4EE7" w14:textId="77777777" w:rsidR="003F0C82" w:rsidRPr="009C5807" w:rsidRDefault="003F0C82" w:rsidP="008F57A2">
            <w:pPr>
              <w:pStyle w:val="TAH"/>
              <w:rPr>
                <w:ins w:id="2180" w:author="Nokia" w:date="2020-10-23T20:40:00Z"/>
              </w:rPr>
            </w:pPr>
            <w:ins w:id="2181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D3C0" w14:textId="77777777" w:rsidR="003F0C82" w:rsidRPr="009C5807" w:rsidRDefault="003F0C82" w:rsidP="008F57A2">
            <w:pPr>
              <w:pStyle w:val="TAH"/>
              <w:rPr>
                <w:ins w:id="2182" w:author="Nokia" w:date="2020-10-23T20:40:00Z"/>
              </w:rPr>
            </w:pPr>
          </w:p>
        </w:tc>
      </w:tr>
      <w:tr w:rsidR="003F0C82" w:rsidRPr="009C5807" w14:paraId="5EC9B653" w14:textId="77777777" w:rsidTr="008F57A2">
        <w:trPr>
          <w:trHeight w:val="465"/>
          <w:jc w:val="center"/>
          <w:ins w:id="218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4B52" w14:textId="6586EF23" w:rsidR="003F0C82" w:rsidRPr="009C5807" w:rsidRDefault="003F0C82" w:rsidP="008F57A2">
            <w:pPr>
              <w:pStyle w:val="TAC"/>
              <w:rPr>
                <w:ins w:id="2184" w:author="Nokia" w:date="2020-10-23T20:40:00Z"/>
              </w:rPr>
            </w:pPr>
            <w:ins w:id="2185" w:author="Nokia" w:date="2020-10-23T20:42:00Z">
              <w:r>
                <w:t>[</w:t>
              </w:r>
            </w:ins>
            <w:ins w:id="2186" w:author="Nokia" w:date="2020-10-23T20:40:00Z">
              <w:r w:rsidRPr="009C5807">
                <w:sym w:font="Symbol" w:char="F0B1"/>
              </w:r>
              <w:r w:rsidRPr="009C5807">
                <w:t>2.5</w:t>
              </w:r>
            </w:ins>
            <w:ins w:id="2187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4A80" w14:textId="6A4E2727" w:rsidR="003F0C82" w:rsidRPr="009C5807" w:rsidRDefault="003F0C82" w:rsidP="008F57A2">
            <w:pPr>
              <w:pStyle w:val="TAC"/>
              <w:rPr>
                <w:ins w:id="2188" w:author="Nokia" w:date="2020-10-23T20:40:00Z"/>
              </w:rPr>
            </w:pPr>
            <w:ins w:id="2189" w:author="Nokia" w:date="2020-10-23T20:42:00Z">
              <w:r>
                <w:t>[</w:t>
              </w:r>
            </w:ins>
            <w:ins w:id="2190" w:author="Nokia" w:date="2020-10-23T20:40:00Z">
              <w:r w:rsidRPr="009C5807">
                <w:sym w:font="Symbol" w:char="F0B1"/>
              </w:r>
              <w:r w:rsidRPr="009C5807">
                <w:t>4</w:t>
              </w:r>
            </w:ins>
            <w:ins w:id="2191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CF" w14:textId="1AD4A1C1" w:rsidR="003F0C82" w:rsidRPr="009C5807" w:rsidRDefault="003F0C82" w:rsidP="008F57A2">
            <w:pPr>
              <w:pStyle w:val="TAC"/>
              <w:rPr>
                <w:ins w:id="2192" w:author="Nokia" w:date="2020-10-23T20:40:00Z"/>
              </w:rPr>
            </w:pPr>
            <w:ins w:id="2193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2194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2195" w:author="Nokia" w:date="2020-10-23T20:42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DA97F" w14:textId="77777777" w:rsidR="003F0C82" w:rsidRPr="009C5807" w:rsidRDefault="003F0C82" w:rsidP="008F57A2">
            <w:pPr>
              <w:pStyle w:val="TAC"/>
              <w:rPr>
                <w:ins w:id="2196" w:author="Nokia" w:date="2020-10-23T20:40:00Z"/>
                <w:rFonts w:eastAsia="Yu Mincho"/>
                <w:lang w:eastAsia="ja-JP"/>
              </w:rPr>
            </w:pPr>
            <w:ins w:id="2197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C0F74" w14:textId="77777777" w:rsidR="003F0C82" w:rsidRPr="009C5807" w:rsidRDefault="003F0C82" w:rsidP="008F57A2">
            <w:pPr>
              <w:pStyle w:val="TAC"/>
              <w:rPr>
                <w:ins w:id="2198" w:author="Nokia" w:date="2020-10-23T20:40:00Z"/>
              </w:rPr>
            </w:pPr>
            <w:ins w:id="2199" w:author="Nokia" w:date="2020-10-23T20:40:00Z">
              <w:r w:rsidRPr="009C5807">
                <w:t>-50</w:t>
              </w:r>
            </w:ins>
          </w:p>
        </w:tc>
      </w:tr>
      <w:tr w:rsidR="003F0C82" w:rsidRPr="009C5807" w14:paraId="2F447A94" w14:textId="77777777" w:rsidTr="008F57A2">
        <w:trPr>
          <w:trHeight w:val="465"/>
          <w:jc w:val="center"/>
          <w:ins w:id="2200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6F2E" w14:textId="7CB5CD03" w:rsidR="003F0C82" w:rsidRPr="009C5807" w:rsidRDefault="003F0C82" w:rsidP="008F57A2">
            <w:pPr>
              <w:pStyle w:val="TAC"/>
              <w:rPr>
                <w:ins w:id="2201" w:author="Nokia" w:date="2020-10-23T20:40:00Z"/>
              </w:rPr>
            </w:pPr>
            <w:ins w:id="2202" w:author="Nokia" w:date="2020-10-23T20:42:00Z">
              <w:r>
                <w:t>[</w:t>
              </w:r>
            </w:ins>
            <w:ins w:id="2203" w:author="Nokia" w:date="2020-10-23T20:40:00Z">
              <w:r w:rsidRPr="009C5807">
                <w:sym w:font="Symbol" w:char="F0B1"/>
              </w:r>
              <w:r w:rsidRPr="009C5807">
                <w:t>3.5</w:t>
              </w:r>
            </w:ins>
            <w:ins w:id="2204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4087" w14:textId="5340EC4B" w:rsidR="003F0C82" w:rsidRPr="009C5807" w:rsidRDefault="003F0C82" w:rsidP="008F57A2">
            <w:pPr>
              <w:pStyle w:val="TAC"/>
              <w:rPr>
                <w:ins w:id="2205" w:author="Nokia" w:date="2020-10-23T20:40:00Z"/>
              </w:rPr>
            </w:pPr>
            <w:ins w:id="2206" w:author="Nokia" w:date="2020-10-23T20:42:00Z">
              <w:r>
                <w:t>[</w:t>
              </w:r>
            </w:ins>
            <w:ins w:id="2207" w:author="Nokia" w:date="2020-10-23T20:40:00Z">
              <w:r w:rsidRPr="009C5807">
                <w:sym w:font="Symbol" w:char="F0B1"/>
              </w:r>
              <w:r w:rsidRPr="009C5807">
                <w:t>4</w:t>
              </w:r>
            </w:ins>
            <w:ins w:id="2208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EF5" w14:textId="5784C05D" w:rsidR="003F0C82" w:rsidRPr="009C5807" w:rsidRDefault="003F0C82" w:rsidP="008F57A2">
            <w:pPr>
              <w:pStyle w:val="TAC"/>
              <w:rPr>
                <w:ins w:id="2209" w:author="Nokia" w:date="2020-10-23T20:40:00Z"/>
              </w:rPr>
            </w:pPr>
            <w:ins w:id="2210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2211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2212" w:author="Nokia" w:date="2020-10-23T20:42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86C6" w14:textId="77777777" w:rsidR="003F0C82" w:rsidRPr="009C5807" w:rsidRDefault="003F0C82" w:rsidP="008F57A2">
            <w:pPr>
              <w:pStyle w:val="TAC"/>
              <w:rPr>
                <w:ins w:id="2213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FE45" w14:textId="77777777" w:rsidR="003F0C82" w:rsidRPr="009C5807" w:rsidRDefault="003F0C82" w:rsidP="008F57A2">
            <w:pPr>
              <w:pStyle w:val="TAC"/>
              <w:rPr>
                <w:ins w:id="2214" w:author="Nokia" w:date="2020-10-23T20:40:00Z"/>
              </w:rPr>
            </w:pPr>
          </w:p>
        </w:tc>
      </w:tr>
      <w:tr w:rsidR="003F0C82" w:rsidRPr="009C5807" w14:paraId="18DFB2EE" w14:textId="77777777" w:rsidTr="008F57A2">
        <w:trPr>
          <w:jc w:val="center"/>
          <w:ins w:id="2215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D9D" w14:textId="77777777" w:rsidR="003F0C82" w:rsidRPr="009C5807" w:rsidRDefault="003F0C82" w:rsidP="008F57A2">
            <w:pPr>
              <w:pStyle w:val="TAN"/>
              <w:rPr>
                <w:ins w:id="2216" w:author="Nokia" w:date="2020-10-23T20:40:00Z"/>
              </w:rPr>
            </w:pPr>
            <w:ins w:id="2217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F175AC" w14:textId="77777777" w:rsidR="003F0C82" w:rsidRPr="009C5807" w:rsidRDefault="003F0C82" w:rsidP="008F57A2">
            <w:pPr>
              <w:pStyle w:val="TAN"/>
              <w:rPr>
                <w:ins w:id="2218" w:author="Nokia" w:date="2020-10-23T20:40:00Z"/>
              </w:rPr>
            </w:pPr>
            <w:ins w:id="2219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423C2838" w14:textId="77777777" w:rsidR="003F0C82" w:rsidRPr="009C5807" w:rsidRDefault="003F0C82" w:rsidP="008F57A2">
            <w:pPr>
              <w:pStyle w:val="TAN"/>
              <w:rPr>
                <w:ins w:id="2220" w:author="Nokia" w:date="2020-10-23T20:40:00Z"/>
              </w:rPr>
            </w:pPr>
            <w:ins w:id="2221" w:author="Nokia" w:date="2020-10-23T20:40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58E00BFB" w14:textId="77777777" w:rsidR="003F0C82" w:rsidRPr="009C5807" w:rsidRDefault="003F0C82" w:rsidP="003F0C82">
      <w:pPr>
        <w:rPr>
          <w:ins w:id="2222" w:author="Nokia" w:date="2020-10-23T20:40:00Z"/>
          <w:lang w:eastAsia="zh-CN"/>
        </w:rPr>
      </w:pPr>
    </w:p>
    <w:p w14:paraId="26388CE1" w14:textId="7FE1FC2A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2223" w:author="Nokia" w:date="2020-10-23T20:40:00Z"/>
          <w:rFonts w:ascii="Arial" w:hAnsi="Arial"/>
          <w:sz w:val="22"/>
        </w:rPr>
      </w:pPr>
      <w:ins w:id="2224" w:author="Nokia" w:date="2020-10-23T20:40:00Z">
        <w:r w:rsidRPr="009C5807">
          <w:rPr>
            <w:rFonts w:ascii="Arial" w:hAnsi="Arial"/>
            <w:sz w:val="22"/>
            <w:lang w:eastAsia="zh-CN"/>
          </w:rPr>
          <w:t>10</w:t>
        </w:r>
        <w:r w:rsidRPr="009C5807">
          <w:rPr>
            <w:rFonts w:ascii="Arial" w:hAnsi="Arial"/>
            <w:sz w:val="22"/>
          </w:rPr>
          <w:t>.1.</w:t>
        </w:r>
        <w:r w:rsidRPr="009C5807">
          <w:rPr>
            <w:rFonts w:ascii="Arial" w:hAnsi="Arial"/>
            <w:sz w:val="22"/>
            <w:lang w:eastAsia="zh-CN"/>
          </w:rPr>
          <w:t>10</w:t>
        </w:r>
      </w:ins>
      <w:ins w:id="2225" w:author="Nokia" w:date="2020-10-23T20:41:00Z">
        <w:r>
          <w:rPr>
            <w:rFonts w:ascii="Arial" w:hAnsi="Arial"/>
            <w:sz w:val="22"/>
            <w:lang w:eastAsia="zh-CN"/>
          </w:rPr>
          <w:t>B</w:t>
        </w:r>
      </w:ins>
      <w:ins w:id="2226" w:author="Nokia" w:date="2020-10-23T20:40:00Z">
        <w:r w:rsidRPr="009C5807">
          <w:rPr>
            <w:rFonts w:ascii="Arial" w:hAnsi="Arial"/>
            <w:sz w:val="22"/>
          </w:rPr>
          <w:t>.</w:t>
        </w:r>
        <w:r w:rsidRPr="009C5807">
          <w:rPr>
            <w:rFonts w:ascii="Arial" w:hAnsi="Arial"/>
            <w:sz w:val="22"/>
            <w:lang w:eastAsia="zh-CN"/>
          </w:rPr>
          <w:t>1.2</w:t>
        </w:r>
        <w:r w:rsidRPr="009C5807">
          <w:rPr>
            <w:rFonts w:ascii="Arial" w:hAnsi="Arial"/>
            <w:sz w:val="22"/>
          </w:rPr>
          <w:tab/>
          <w:t xml:space="preserve">Relative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</w:rPr>
          <w:t xml:space="preserve"> in FR2</w:t>
        </w:r>
      </w:ins>
    </w:p>
    <w:p w14:paraId="62814E68" w14:textId="77777777" w:rsidR="003F0C82" w:rsidRPr="009C5807" w:rsidRDefault="003F0C82" w:rsidP="003F0C82">
      <w:pPr>
        <w:rPr>
          <w:ins w:id="2227" w:author="Nokia" w:date="2020-10-23T20:40:00Z"/>
          <w:rFonts w:cs="v4.2.0"/>
          <w:i/>
        </w:rPr>
      </w:pPr>
      <w:ins w:id="2228" w:author="Nokia" w:date="2020-10-23T20:40:00Z">
        <w:r w:rsidRPr="009C5807">
          <w:rPr>
            <w:rFonts w:cs="v4.2.0"/>
          </w:rPr>
          <w:t xml:space="preserve">The relative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inter frequency case is defined as the RSRQ measured from one cell on a frequency in FR2 compared to the RSRP measured from another cell on a different frequency in FR2.</w:t>
        </w:r>
      </w:ins>
    </w:p>
    <w:p w14:paraId="15A9CE3D" w14:textId="1B93D849" w:rsidR="003F0C82" w:rsidRPr="009C5807" w:rsidRDefault="003F0C82" w:rsidP="003F0C82">
      <w:pPr>
        <w:rPr>
          <w:ins w:id="2229" w:author="Nokia" w:date="2020-10-23T20:40:00Z"/>
          <w:rFonts w:cs="v4.2.0"/>
        </w:rPr>
      </w:pPr>
      <w:ins w:id="2230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2231" w:author="Nokia" w:date="2020-10-23T20:41:00Z">
        <w:r>
          <w:rPr>
            <w:rFonts w:cs="v4.2.0"/>
            <w:lang w:eastAsia="zh-CN"/>
          </w:rPr>
          <w:t>B</w:t>
        </w:r>
      </w:ins>
      <w:ins w:id="2232" w:author="Nokia" w:date="2020-10-23T20:40:00Z">
        <w:r w:rsidRPr="009C5807">
          <w:rPr>
            <w:rFonts w:cs="v4.2.0"/>
            <w:lang w:eastAsia="zh-CN"/>
          </w:rPr>
          <w:t>.1.2</w:t>
        </w:r>
        <w:r w:rsidRPr="009C5807">
          <w:rPr>
            <w:rFonts w:cs="v4.2.0"/>
          </w:rPr>
          <w:t>-1 are valid under the following conditions:</w:t>
        </w:r>
      </w:ins>
    </w:p>
    <w:p w14:paraId="2E59C790" w14:textId="77777777" w:rsidR="003F0C82" w:rsidRPr="009C5807" w:rsidRDefault="003F0C82" w:rsidP="003F0C82">
      <w:pPr>
        <w:pStyle w:val="B1"/>
        <w:rPr>
          <w:ins w:id="2233" w:author="Nokia" w:date="2020-10-23T20:40:00Z"/>
          <w:rFonts w:cs="v4.2.0"/>
        </w:rPr>
      </w:pPr>
      <w:ins w:id="2234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4549AB24" w14:textId="77777777" w:rsidR="003F0C82" w:rsidRPr="009C5807" w:rsidRDefault="003F0C82" w:rsidP="003F0C82">
      <w:pPr>
        <w:pStyle w:val="B1"/>
        <w:rPr>
          <w:ins w:id="2235" w:author="Nokia" w:date="2020-10-23T20:40:00Z"/>
          <w:lang w:eastAsia="zh-CN"/>
        </w:rPr>
      </w:pPr>
      <w:ins w:id="2236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36375706" w14:textId="77777777" w:rsidR="003F0C82" w:rsidRPr="009C5807" w:rsidRDefault="003F0C82" w:rsidP="003F0C82">
      <w:pPr>
        <w:pStyle w:val="B1"/>
        <w:rPr>
          <w:ins w:id="2237" w:author="Nokia" w:date="2020-10-23T20:40:00Z"/>
          <w:rFonts w:cs="v4.2.0"/>
          <w:sz w:val="18"/>
        </w:rPr>
      </w:pPr>
      <w:ins w:id="2238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|SSB_RP1</w:t>
        </w:r>
        <w:r w:rsidRPr="009C5807">
          <w:rPr>
            <w:vertAlign w:val="subscript"/>
          </w:rPr>
          <w:t>dBm</w:t>
        </w:r>
        <w:r w:rsidRPr="009C5807">
          <w:t xml:space="preserve"> - SSB_RP2</w:t>
        </w:r>
        <w:r w:rsidRPr="009C5807">
          <w:rPr>
            <w:vertAlign w:val="subscript"/>
          </w:rPr>
          <w:t>dBm</w:t>
        </w:r>
        <w:r w:rsidRPr="009C5807">
          <w:t xml:space="preserve">| </w:t>
        </w:r>
        <w:r w:rsidRPr="009C5807">
          <w:sym w:font="Symbol" w:char="F0A3"/>
        </w:r>
        <w:r w:rsidRPr="009C5807">
          <w:t xml:space="preserve"> 27 dB</w:t>
        </w:r>
      </w:ins>
    </w:p>
    <w:p w14:paraId="04125DF2" w14:textId="77777777" w:rsidR="003F0C82" w:rsidRPr="009C5807" w:rsidRDefault="003F0C82" w:rsidP="003F0C82">
      <w:pPr>
        <w:pStyle w:val="B1"/>
        <w:rPr>
          <w:ins w:id="2239" w:author="Nokia" w:date="2020-10-23T20:40:00Z"/>
        </w:rPr>
      </w:pPr>
      <w:ins w:id="2240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| Channel 1_Io </w:t>
        </w:r>
        <w:r w:rsidRPr="009C5807">
          <w:noBreakHyphen/>
          <w:t xml:space="preserve">Channel 2_Io | </w:t>
        </w:r>
        <w:r w:rsidRPr="009C5807">
          <w:sym w:font="Symbol" w:char="F0A3"/>
        </w:r>
        <w:r w:rsidRPr="009C5807">
          <w:t xml:space="preserve"> 20 dB</w:t>
        </w:r>
      </w:ins>
    </w:p>
    <w:p w14:paraId="4FAABB72" w14:textId="77777777" w:rsidR="003F0C82" w:rsidRPr="009C5807" w:rsidRDefault="003F0C82" w:rsidP="003F0C82">
      <w:pPr>
        <w:pStyle w:val="B1"/>
        <w:rPr>
          <w:ins w:id="2241" w:author="Nokia" w:date="2020-10-23T20:40:00Z"/>
          <w:lang w:eastAsia="zh-CN"/>
        </w:rPr>
      </w:pPr>
      <w:ins w:id="2242" w:author="Nokia" w:date="2020-10-23T20:40:00Z">
        <w:r w:rsidRPr="009C5807">
          <w:lastRenderedPageBreak/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63E5D689" w14:textId="11DD3A45" w:rsidR="003F0C82" w:rsidRPr="009C5807" w:rsidRDefault="003F0C82" w:rsidP="003F0C82">
      <w:pPr>
        <w:pStyle w:val="TH"/>
        <w:rPr>
          <w:ins w:id="2243" w:author="Nokia" w:date="2020-10-23T20:40:00Z"/>
          <w:sz w:val="22"/>
          <w:szCs w:val="22"/>
          <w:lang w:eastAsia="zh-CN"/>
        </w:rPr>
      </w:pPr>
      <w:ins w:id="2244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2245" w:author="Nokia" w:date="2020-10-23T20:41:00Z">
        <w:r>
          <w:rPr>
            <w:lang w:eastAsia="zh-CN"/>
          </w:rPr>
          <w:t>B</w:t>
        </w:r>
      </w:ins>
      <w:ins w:id="2246" w:author="Nokia" w:date="2020-10-23T20:40:00Z">
        <w:r w:rsidRPr="009C5807">
          <w:rPr>
            <w:lang w:eastAsia="zh-CN"/>
          </w:rPr>
          <w:t>.1.2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relative accuracy</w:t>
        </w:r>
        <w:r w:rsidRPr="009C5807">
          <w:rPr>
            <w:sz w:val="22"/>
            <w:szCs w:val="22"/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472C15FC" w14:textId="77777777" w:rsidTr="008F57A2">
        <w:trPr>
          <w:jc w:val="center"/>
          <w:ins w:id="2247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229C" w14:textId="77777777" w:rsidR="003F0C82" w:rsidRPr="009C5807" w:rsidRDefault="003F0C82" w:rsidP="008F57A2">
            <w:pPr>
              <w:pStyle w:val="TAH"/>
              <w:rPr>
                <w:ins w:id="2248" w:author="Nokia" w:date="2020-10-23T20:40:00Z"/>
              </w:rPr>
            </w:pPr>
            <w:ins w:id="2249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702C" w14:textId="77777777" w:rsidR="003F0C82" w:rsidRPr="009C5807" w:rsidRDefault="003F0C82" w:rsidP="008F57A2">
            <w:pPr>
              <w:pStyle w:val="TAH"/>
              <w:rPr>
                <w:ins w:id="2250" w:author="Nokia" w:date="2020-10-23T20:40:00Z"/>
              </w:rPr>
            </w:pPr>
            <w:ins w:id="2251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0D142A64" w14:textId="77777777" w:rsidTr="008F57A2">
        <w:trPr>
          <w:jc w:val="center"/>
          <w:ins w:id="2252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41C3" w14:textId="77777777" w:rsidR="003F0C82" w:rsidRPr="009C5807" w:rsidRDefault="003F0C82" w:rsidP="008F57A2">
            <w:pPr>
              <w:pStyle w:val="TAH"/>
              <w:rPr>
                <w:ins w:id="2253" w:author="Nokia" w:date="2020-10-23T20:40:00Z"/>
              </w:rPr>
            </w:pPr>
            <w:ins w:id="2254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87D2" w14:textId="77777777" w:rsidR="003F0C82" w:rsidRPr="009C5807" w:rsidRDefault="003F0C82" w:rsidP="008F57A2">
            <w:pPr>
              <w:pStyle w:val="TAH"/>
              <w:rPr>
                <w:ins w:id="2255" w:author="Nokia" w:date="2020-10-23T20:40:00Z"/>
              </w:rPr>
            </w:pPr>
            <w:ins w:id="2256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63CAF" w14:textId="77777777" w:rsidR="003F0C82" w:rsidRPr="009C5807" w:rsidRDefault="003F0C82" w:rsidP="008F57A2">
            <w:pPr>
              <w:pStyle w:val="TAH"/>
              <w:rPr>
                <w:ins w:id="2257" w:author="Nokia" w:date="2020-10-23T20:40:00Z"/>
              </w:rPr>
            </w:pPr>
            <w:ins w:id="2258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F029" w14:textId="77777777" w:rsidR="003F0C82" w:rsidRPr="009C5807" w:rsidRDefault="003F0C82" w:rsidP="008F57A2">
            <w:pPr>
              <w:pStyle w:val="TAH"/>
              <w:rPr>
                <w:ins w:id="2259" w:author="Nokia" w:date="2020-10-23T20:40:00Z"/>
              </w:rPr>
            </w:pPr>
            <w:ins w:id="2260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0DBFAF85" w14:textId="77777777" w:rsidTr="008F57A2">
        <w:trPr>
          <w:jc w:val="center"/>
          <w:ins w:id="2261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FB78" w14:textId="77777777" w:rsidR="003F0C82" w:rsidRPr="009C5807" w:rsidRDefault="003F0C82" w:rsidP="008F57A2">
            <w:pPr>
              <w:pStyle w:val="TAH"/>
              <w:rPr>
                <w:ins w:id="2262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0CD4" w14:textId="77777777" w:rsidR="003F0C82" w:rsidRPr="009C5807" w:rsidRDefault="003F0C82" w:rsidP="008F57A2">
            <w:pPr>
              <w:pStyle w:val="TAH"/>
              <w:rPr>
                <w:ins w:id="2263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D982" w14:textId="77777777" w:rsidR="003F0C82" w:rsidRPr="009C5807" w:rsidRDefault="003F0C82" w:rsidP="008F57A2">
            <w:pPr>
              <w:pStyle w:val="TAH"/>
              <w:rPr>
                <w:ins w:id="2264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4EC8" w14:textId="77777777" w:rsidR="003F0C82" w:rsidRPr="009C5807" w:rsidRDefault="003F0C82" w:rsidP="008F57A2">
            <w:pPr>
              <w:pStyle w:val="TAH"/>
              <w:rPr>
                <w:ins w:id="2265" w:author="Nokia" w:date="2020-10-23T20:40:00Z"/>
              </w:rPr>
            </w:pPr>
            <w:ins w:id="2266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208D" w14:textId="77777777" w:rsidR="003F0C82" w:rsidRPr="009C5807" w:rsidRDefault="003F0C82" w:rsidP="008F57A2">
            <w:pPr>
              <w:pStyle w:val="TAH"/>
              <w:rPr>
                <w:ins w:id="2267" w:author="Nokia" w:date="2020-10-23T20:40:00Z"/>
              </w:rPr>
            </w:pPr>
            <w:ins w:id="2268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41F7170D" w14:textId="77777777" w:rsidTr="008F57A2">
        <w:trPr>
          <w:jc w:val="center"/>
          <w:ins w:id="2269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D432F" w14:textId="77777777" w:rsidR="003F0C82" w:rsidRPr="009C5807" w:rsidRDefault="003F0C82" w:rsidP="008F57A2">
            <w:pPr>
              <w:pStyle w:val="TAH"/>
              <w:rPr>
                <w:ins w:id="2270" w:author="Nokia" w:date="2020-10-23T20:40:00Z"/>
              </w:rPr>
            </w:pPr>
            <w:ins w:id="2271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70897" w14:textId="77777777" w:rsidR="003F0C82" w:rsidRPr="009C5807" w:rsidRDefault="003F0C82" w:rsidP="008F57A2">
            <w:pPr>
              <w:pStyle w:val="TAH"/>
              <w:rPr>
                <w:ins w:id="2272" w:author="Nokia" w:date="2020-10-23T20:40:00Z"/>
              </w:rPr>
            </w:pPr>
            <w:ins w:id="2273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14A44" w14:textId="77777777" w:rsidR="003F0C82" w:rsidRPr="009C5807" w:rsidRDefault="003F0C82" w:rsidP="008F57A2">
            <w:pPr>
              <w:pStyle w:val="TAH"/>
              <w:rPr>
                <w:ins w:id="2274" w:author="Nokia" w:date="2020-10-23T20:40:00Z"/>
                <w:rFonts w:cs="Arial"/>
              </w:rPr>
            </w:pPr>
            <w:ins w:id="2275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027E" w14:textId="77777777" w:rsidR="003F0C82" w:rsidRPr="009C5807" w:rsidRDefault="003F0C82" w:rsidP="008F57A2">
            <w:pPr>
              <w:pStyle w:val="TAH"/>
              <w:rPr>
                <w:ins w:id="2276" w:author="Nokia" w:date="2020-10-23T20:40:00Z"/>
              </w:rPr>
            </w:pPr>
            <w:ins w:id="2277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B9C46" w14:textId="77777777" w:rsidR="003F0C82" w:rsidRPr="009C5807" w:rsidRDefault="003F0C82" w:rsidP="008F57A2">
            <w:pPr>
              <w:pStyle w:val="TAH"/>
              <w:rPr>
                <w:ins w:id="2278" w:author="Nokia" w:date="2020-10-23T20:40:00Z"/>
              </w:rPr>
            </w:pPr>
            <w:ins w:id="2279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44C43BED" w14:textId="77777777" w:rsidTr="008F57A2">
        <w:trPr>
          <w:jc w:val="center"/>
          <w:ins w:id="2280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1DAC" w14:textId="77777777" w:rsidR="003F0C82" w:rsidRPr="009C5807" w:rsidRDefault="003F0C82" w:rsidP="008F57A2">
            <w:pPr>
              <w:pStyle w:val="TAH"/>
              <w:rPr>
                <w:ins w:id="2281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220F" w14:textId="77777777" w:rsidR="003F0C82" w:rsidRPr="009C5807" w:rsidRDefault="003F0C82" w:rsidP="008F57A2">
            <w:pPr>
              <w:pStyle w:val="TAH"/>
              <w:rPr>
                <w:ins w:id="2282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535E" w14:textId="77777777" w:rsidR="003F0C82" w:rsidRPr="009C5807" w:rsidRDefault="003F0C82" w:rsidP="008F57A2">
            <w:pPr>
              <w:pStyle w:val="TAH"/>
              <w:rPr>
                <w:ins w:id="2283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26A6" w14:textId="77777777" w:rsidR="003F0C82" w:rsidRPr="009C5807" w:rsidRDefault="003F0C82" w:rsidP="008F57A2">
            <w:pPr>
              <w:pStyle w:val="TAH"/>
              <w:rPr>
                <w:ins w:id="2284" w:author="Nokia" w:date="2020-10-23T20:40:00Z"/>
              </w:rPr>
            </w:pPr>
            <w:ins w:id="2285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8CF0" w14:textId="77777777" w:rsidR="003F0C82" w:rsidRPr="009C5807" w:rsidRDefault="003F0C82" w:rsidP="008F57A2">
            <w:pPr>
              <w:pStyle w:val="TAH"/>
              <w:rPr>
                <w:ins w:id="2286" w:author="Nokia" w:date="2020-10-23T20:40:00Z"/>
              </w:rPr>
            </w:pPr>
            <w:ins w:id="2287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BCD6" w14:textId="77777777" w:rsidR="003F0C82" w:rsidRPr="009C5807" w:rsidRDefault="003F0C82" w:rsidP="008F57A2">
            <w:pPr>
              <w:pStyle w:val="TAH"/>
              <w:rPr>
                <w:ins w:id="2288" w:author="Nokia" w:date="2020-10-23T20:40:00Z"/>
              </w:rPr>
            </w:pPr>
          </w:p>
        </w:tc>
      </w:tr>
      <w:tr w:rsidR="003F0C82" w:rsidRPr="009C5807" w14:paraId="4F420EC1" w14:textId="77777777" w:rsidTr="008F57A2">
        <w:trPr>
          <w:trHeight w:val="465"/>
          <w:jc w:val="center"/>
          <w:ins w:id="2289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D94D" w14:textId="0918A8CA" w:rsidR="003F0C82" w:rsidRPr="009C5807" w:rsidRDefault="003F0C82" w:rsidP="008F57A2">
            <w:pPr>
              <w:pStyle w:val="TAC"/>
              <w:rPr>
                <w:ins w:id="2290" w:author="Nokia" w:date="2020-10-23T20:40:00Z"/>
              </w:rPr>
            </w:pPr>
            <w:ins w:id="2291" w:author="Nokia" w:date="2020-10-23T20:42:00Z">
              <w:r>
                <w:t>[</w:t>
              </w:r>
            </w:ins>
            <w:ins w:id="2292" w:author="Nokia" w:date="2020-10-23T20:40:00Z">
              <w:r w:rsidRPr="009C5807">
                <w:sym w:font="Symbol" w:char="F0B1"/>
              </w:r>
              <w:r w:rsidRPr="009C5807">
                <w:t>3</w:t>
              </w:r>
            </w:ins>
            <w:ins w:id="2293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C2F86" w14:textId="779BFD3D" w:rsidR="003F0C82" w:rsidRPr="009C5807" w:rsidRDefault="003F0C82" w:rsidP="008F57A2">
            <w:pPr>
              <w:pStyle w:val="TAC"/>
              <w:rPr>
                <w:ins w:id="2294" w:author="Nokia" w:date="2020-10-23T20:40:00Z"/>
              </w:rPr>
            </w:pPr>
            <w:ins w:id="2295" w:author="Nokia" w:date="2020-10-23T20:42:00Z">
              <w:r>
                <w:t>[</w:t>
              </w:r>
            </w:ins>
            <w:ins w:id="2296" w:author="Nokia" w:date="2020-10-23T20:40:00Z">
              <w:r w:rsidRPr="009C5807">
                <w:sym w:font="Symbol" w:char="F0B1"/>
              </w:r>
              <w:r w:rsidRPr="009C5807">
                <w:t>4</w:t>
              </w:r>
            </w:ins>
            <w:ins w:id="2297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E546" w14:textId="26752869" w:rsidR="003F0C82" w:rsidRPr="009C5807" w:rsidRDefault="003F0C82" w:rsidP="008F57A2">
            <w:pPr>
              <w:pStyle w:val="TAC"/>
              <w:rPr>
                <w:ins w:id="2298" w:author="Nokia" w:date="2020-10-23T20:40:00Z"/>
              </w:rPr>
            </w:pPr>
            <w:ins w:id="2299" w:author="Nokia" w:date="2020-10-23T20:42:00Z">
              <w:r>
                <w:rPr>
                  <w:rFonts w:eastAsia="Yu Mincho" w:cs="Arial"/>
                  <w:lang w:eastAsia="ja-JP"/>
                </w:rPr>
                <w:t>[[</w:t>
              </w:r>
            </w:ins>
            <w:ins w:id="2300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2301" w:author="Nokia" w:date="2020-10-23T20:42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36DBE" w14:textId="77777777" w:rsidR="003F0C82" w:rsidRPr="009C5807" w:rsidRDefault="003F0C82" w:rsidP="008F57A2">
            <w:pPr>
              <w:pStyle w:val="TAC"/>
              <w:rPr>
                <w:ins w:id="2302" w:author="Nokia" w:date="2020-10-23T20:40:00Z"/>
                <w:rFonts w:eastAsia="Yu Mincho"/>
                <w:lang w:eastAsia="ja-JP"/>
              </w:rPr>
            </w:pPr>
            <w:ins w:id="2303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5FE86" w14:textId="77777777" w:rsidR="003F0C82" w:rsidRPr="009C5807" w:rsidRDefault="003F0C82" w:rsidP="008F57A2">
            <w:pPr>
              <w:pStyle w:val="TAC"/>
              <w:rPr>
                <w:ins w:id="2304" w:author="Nokia" w:date="2020-10-23T20:40:00Z"/>
              </w:rPr>
            </w:pPr>
            <w:ins w:id="2305" w:author="Nokia" w:date="2020-10-23T20:40:00Z">
              <w:r w:rsidRPr="009C5807">
                <w:t>-50</w:t>
              </w:r>
            </w:ins>
          </w:p>
        </w:tc>
      </w:tr>
      <w:tr w:rsidR="003F0C82" w:rsidRPr="009C5807" w14:paraId="2834EB64" w14:textId="77777777" w:rsidTr="008F57A2">
        <w:trPr>
          <w:trHeight w:val="465"/>
          <w:jc w:val="center"/>
          <w:ins w:id="2306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E52B" w14:textId="0E5C6197" w:rsidR="003F0C82" w:rsidRPr="009C5807" w:rsidRDefault="003F0C82" w:rsidP="008F57A2">
            <w:pPr>
              <w:pStyle w:val="TAC"/>
              <w:rPr>
                <w:ins w:id="2307" w:author="Nokia" w:date="2020-10-23T20:40:00Z"/>
              </w:rPr>
            </w:pPr>
            <w:ins w:id="2308" w:author="Nokia" w:date="2020-10-23T20:42:00Z">
              <w:r>
                <w:t>[</w:t>
              </w:r>
            </w:ins>
            <w:ins w:id="2309" w:author="Nokia" w:date="2020-10-23T20:40:00Z">
              <w:r w:rsidRPr="009C5807">
                <w:sym w:font="Symbol" w:char="F0B1"/>
              </w:r>
              <w:r w:rsidRPr="009C5807">
                <w:t>4</w:t>
              </w:r>
            </w:ins>
            <w:ins w:id="2310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8168" w14:textId="364EF6BC" w:rsidR="003F0C82" w:rsidRPr="009C5807" w:rsidRDefault="003F0C82" w:rsidP="008F57A2">
            <w:pPr>
              <w:pStyle w:val="TAC"/>
              <w:rPr>
                <w:ins w:id="2311" w:author="Nokia" w:date="2020-10-23T20:40:00Z"/>
              </w:rPr>
            </w:pPr>
            <w:ins w:id="2312" w:author="Nokia" w:date="2020-10-23T20:42:00Z">
              <w:r>
                <w:t>[</w:t>
              </w:r>
            </w:ins>
            <w:ins w:id="2313" w:author="Nokia" w:date="2020-10-23T20:40:00Z">
              <w:r w:rsidRPr="009C5807">
                <w:sym w:font="Symbol" w:char="F0B1"/>
              </w:r>
              <w:r w:rsidRPr="009C5807">
                <w:t>4</w:t>
              </w:r>
            </w:ins>
            <w:ins w:id="2314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401" w14:textId="4D3C8989" w:rsidR="003F0C82" w:rsidRPr="009C5807" w:rsidRDefault="003F0C82" w:rsidP="008F57A2">
            <w:pPr>
              <w:pStyle w:val="TAC"/>
              <w:rPr>
                <w:ins w:id="2315" w:author="Nokia" w:date="2020-10-23T20:40:00Z"/>
              </w:rPr>
            </w:pPr>
            <w:ins w:id="2316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2317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2318" w:author="Nokia" w:date="2020-10-23T20:42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B04F" w14:textId="77777777" w:rsidR="003F0C82" w:rsidRPr="009C5807" w:rsidRDefault="003F0C82" w:rsidP="008F57A2">
            <w:pPr>
              <w:pStyle w:val="TAC"/>
              <w:rPr>
                <w:ins w:id="2319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8749" w14:textId="77777777" w:rsidR="003F0C82" w:rsidRPr="009C5807" w:rsidRDefault="003F0C82" w:rsidP="008F57A2">
            <w:pPr>
              <w:pStyle w:val="TAC"/>
              <w:rPr>
                <w:ins w:id="2320" w:author="Nokia" w:date="2020-10-23T20:40:00Z"/>
              </w:rPr>
            </w:pPr>
          </w:p>
        </w:tc>
      </w:tr>
      <w:tr w:rsidR="003F0C82" w:rsidRPr="009C5807" w14:paraId="68EDE1AB" w14:textId="77777777" w:rsidTr="008F57A2">
        <w:trPr>
          <w:jc w:val="center"/>
          <w:ins w:id="2321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1613" w14:textId="77777777" w:rsidR="003F0C82" w:rsidRPr="009C5807" w:rsidRDefault="003F0C82" w:rsidP="008F57A2">
            <w:pPr>
              <w:pStyle w:val="TAN"/>
              <w:rPr>
                <w:ins w:id="2322" w:author="Nokia" w:date="2020-10-23T20:40:00Z"/>
              </w:rPr>
            </w:pPr>
            <w:ins w:id="2323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095699F8" w14:textId="77777777" w:rsidR="003F0C82" w:rsidRPr="009C5807" w:rsidRDefault="003F0C82" w:rsidP="008F57A2">
            <w:pPr>
              <w:pStyle w:val="TAN"/>
              <w:rPr>
                <w:ins w:id="2324" w:author="Nokia" w:date="2020-10-23T20:40:00Z"/>
              </w:rPr>
            </w:pPr>
            <w:ins w:id="2325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5A5D6202" w14:textId="77777777" w:rsidR="003F0C82" w:rsidRPr="009C5807" w:rsidRDefault="003F0C82" w:rsidP="008F57A2">
            <w:pPr>
              <w:pStyle w:val="TAN"/>
              <w:rPr>
                <w:ins w:id="2326" w:author="Nokia" w:date="2020-10-23T20:40:00Z"/>
              </w:rPr>
            </w:pPr>
            <w:ins w:id="2327" w:author="Nokia" w:date="2020-10-23T20:40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4B85D94B" w14:textId="77777777" w:rsidR="003F0C82" w:rsidRPr="009C5807" w:rsidRDefault="003F0C82" w:rsidP="008F57A2">
            <w:pPr>
              <w:pStyle w:val="TAN"/>
              <w:rPr>
                <w:ins w:id="2328" w:author="Nokia" w:date="2020-10-23T20:40:00Z"/>
              </w:rPr>
            </w:pPr>
            <w:ins w:id="2329" w:author="Nokia" w:date="2020-10-23T20:40:00Z">
              <w:r w:rsidRPr="009C5807">
                <w:t>Note 4: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6B5137B3" w14:textId="3EEA399B" w:rsidR="008E4344" w:rsidRDefault="008E4344">
      <w:pPr>
        <w:rPr>
          <w:noProof/>
        </w:rPr>
      </w:pPr>
    </w:p>
    <w:p w14:paraId="2D0FF23C" w14:textId="625EBC37" w:rsidR="008F57A2" w:rsidRDefault="008F57A2" w:rsidP="008F57A2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5</w:t>
      </w:r>
      <w:r w:rsidRPr="006377F6">
        <w:rPr>
          <w:sz w:val="36"/>
          <w:highlight w:val="yellow"/>
          <w:lang w:eastAsia="zh-CN"/>
        </w:rPr>
        <w:t>&gt;</w:t>
      </w:r>
    </w:p>
    <w:p w14:paraId="07600A98" w14:textId="77777777" w:rsidR="008F57A2" w:rsidRPr="009C5807" w:rsidRDefault="008F57A2" w:rsidP="008F57A2">
      <w:pPr>
        <w:pStyle w:val="Heading2"/>
      </w:pPr>
      <w:r w:rsidRPr="009C5807">
        <w:t>10.2</w:t>
      </w:r>
      <w:r w:rsidRPr="009C5807">
        <w:tab/>
        <w:t>E-UTRAN measurements</w:t>
      </w:r>
    </w:p>
    <w:p w14:paraId="0A831BA6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2330" w:name="_Toc5952727"/>
      <w:r w:rsidRPr="009C5807">
        <w:rPr>
          <w:lang w:val="en-US" w:eastAsia="ko-KR"/>
        </w:rPr>
        <w:t>10.2.1</w:t>
      </w:r>
      <w:r w:rsidRPr="009C5807">
        <w:rPr>
          <w:lang w:val="en-US" w:eastAsia="ko-KR"/>
        </w:rPr>
        <w:tab/>
        <w:t>Introduction</w:t>
      </w:r>
      <w:bookmarkEnd w:id="2330"/>
    </w:p>
    <w:p w14:paraId="62C86C25" w14:textId="6E778EBF" w:rsidR="008F57A2" w:rsidRPr="009C5807" w:rsidRDefault="008F57A2" w:rsidP="008F57A2">
      <w:pPr>
        <w:rPr>
          <w:lang w:val="en-US" w:eastAsia="ko-KR"/>
        </w:rPr>
      </w:pPr>
      <w:r w:rsidRPr="009C5807">
        <w:rPr>
          <w:lang w:val="en-US" w:eastAsia="ko-KR"/>
        </w:rPr>
        <w:t>Accuracy requirements for measurements on E-UTRAN carrier frequencies are specified in clause 10.2 and apply for UE in SA or NR-DC or NE-DC operation mode</w:t>
      </w:r>
      <w:ins w:id="2331" w:author="Nokia" w:date="2020-10-23T20:48:00Z">
        <w:r>
          <w:rPr>
            <w:lang w:val="en-US" w:eastAsia="ko-KR"/>
          </w:rPr>
          <w:t>, unless otherwise specified</w:t>
        </w:r>
      </w:ins>
      <w:r w:rsidRPr="009C5807">
        <w:rPr>
          <w:lang w:val="en-US" w:eastAsia="ko-KR"/>
        </w:rPr>
        <w:t>.</w:t>
      </w:r>
    </w:p>
    <w:p w14:paraId="3DE9B42A" w14:textId="33DDE014" w:rsidR="008F57A2" w:rsidRPr="009C5807" w:rsidRDefault="008F57A2" w:rsidP="008F57A2">
      <w:pPr>
        <w:jc w:val="both"/>
        <w:rPr>
          <w:rFonts w:cs="v4.2.0"/>
        </w:rPr>
      </w:pPr>
      <w:ins w:id="2332" w:author="Nokia" w:date="2020-10-23T20:49:00Z">
        <w:r>
          <w:rPr>
            <w:lang w:val="en-US" w:eastAsia="ko-KR"/>
          </w:rPr>
          <w:t>Unless otherwise specified,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del w:id="2333" w:author="Nokia" w:date="2020-10-23T20:49:00Z">
        <w:r w:rsidRPr="009C5807" w:rsidDel="008F57A2">
          <w:rPr>
            <w:rFonts w:cs="v4.2.0"/>
          </w:rPr>
          <w:delText>T</w:delText>
        </w:r>
      </w:del>
      <w:r w:rsidRPr="009C5807">
        <w:rPr>
          <w:rFonts w:cs="v4.2.0"/>
        </w:rPr>
        <w:t>he requirements in clause 10.2 are applicable for a UE:</w:t>
      </w:r>
    </w:p>
    <w:p w14:paraId="49B1783D" w14:textId="77777777" w:rsidR="008F57A2" w:rsidRPr="009C5807" w:rsidRDefault="008F57A2" w:rsidP="008F57A2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 RRC_CONNECTED state</w:t>
      </w:r>
    </w:p>
    <w:p w14:paraId="385E92DA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 xml:space="preserve">performing measurements with appropriate measurement gaps according to </w:t>
      </w:r>
      <w:r w:rsidRPr="009C5807">
        <w:rPr>
          <w:rFonts w:cs="v4.2.0"/>
        </w:rPr>
        <w:t xml:space="preserve">clause </w:t>
      </w:r>
      <w:r w:rsidRPr="009C5807">
        <w:t>9.1.2.</w:t>
      </w:r>
    </w:p>
    <w:p w14:paraId="1F34951B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>that is synchronised to the cell that is measured.</w:t>
      </w:r>
    </w:p>
    <w:p w14:paraId="3F48F377" w14:textId="77777777" w:rsidR="008F57A2" w:rsidRPr="009C5807" w:rsidRDefault="008F57A2" w:rsidP="008F57A2">
      <w:r w:rsidRPr="009C5807"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14:paraId="6CB10115" w14:textId="77777777" w:rsidR="008F57A2" w:rsidRPr="009C5807" w:rsidRDefault="008F57A2" w:rsidP="008F57A2">
      <w:r w:rsidRPr="009C5807"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5D836F33" w14:textId="77777777" w:rsidR="008F57A2" w:rsidRPr="009C5807" w:rsidRDefault="008F57A2" w:rsidP="008F57A2">
      <w:r w:rsidRPr="009C5807">
        <w:t xml:space="preserve">If the UE needs measurement gaps to perform the inter-RAT NR </w:t>
      </w:r>
      <w:r w:rsidRPr="009C5807">
        <w:rPr>
          <w:rFonts w:hint="eastAsia"/>
        </w:rPr>
        <w:t>─</w:t>
      </w:r>
      <w:r w:rsidRPr="009C5807">
        <w:t xml:space="preserve"> E-UTRAN FDD and NR </w:t>
      </w:r>
      <w:r w:rsidRPr="009C5807">
        <w:rPr>
          <w:rFonts w:hint="eastAsia"/>
        </w:rPr>
        <w:t>─</w:t>
      </w:r>
      <w:r w:rsidRPr="009C5807">
        <w:t xml:space="preserve"> E-UTRAN TDD measurements, the relevant measurement procedure and measurement gap patterns stated in clause 9.1.2 shall apply.</w:t>
      </w:r>
    </w:p>
    <w:p w14:paraId="164DD903" w14:textId="77777777" w:rsidR="008F57A2" w:rsidRPr="009C5807" w:rsidRDefault="008F57A2" w:rsidP="008F57A2">
      <w:pPr>
        <w:pStyle w:val="Heading3"/>
        <w:rPr>
          <w:lang w:val="en-US" w:eastAsia="ko-KR"/>
        </w:rPr>
      </w:pPr>
      <w:bookmarkStart w:id="2334" w:name="_Toc5952728"/>
      <w:r w:rsidRPr="009C5807">
        <w:rPr>
          <w:lang w:val="en-US" w:eastAsia="ko-KR"/>
        </w:rPr>
        <w:t>10.2.2</w:t>
      </w:r>
      <w:r w:rsidRPr="009C5807">
        <w:rPr>
          <w:lang w:val="en-US" w:eastAsia="ko-KR"/>
        </w:rPr>
        <w:tab/>
        <w:t>E-UTRAN RSRP measurements</w:t>
      </w:r>
      <w:bookmarkEnd w:id="2334"/>
    </w:p>
    <w:p w14:paraId="438B07A1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47B08687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RSRP in RRC_CONNECTED state is specified in clause 9.4.2 and 9.4.3.</w:t>
      </w:r>
    </w:p>
    <w:p w14:paraId="5A25B71E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accuracy requirements of E-UTRA RSRP measurements in RRC_CONNECTED state and the corresponding side conditions shall be the same as the </w:t>
      </w:r>
      <w:r w:rsidRPr="009C5807">
        <w:t>inter-frequency RSRP Accuracy Requirements in clause 9.1.3 of TS 36.133 [15].</w:t>
      </w:r>
    </w:p>
    <w:p w14:paraId="73EEDE13" w14:textId="77777777" w:rsidR="008F57A2" w:rsidRPr="009C5807" w:rsidRDefault="008F57A2" w:rsidP="008F57A2">
      <w:r w:rsidRPr="009C5807">
        <w:t>The reporting range and mapping specified for RSRP measurements in clause 9.1.4 of TS 36.133 [15] shall apply.</w:t>
      </w:r>
    </w:p>
    <w:p w14:paraId="2DCA797D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2335" w:name="_Toc5952729"/>
      <w:r w:rsidRPr="009C5807">
        <w:rPr>
          <w:lang w:val="en-US" w:eastAsia="ko-KR"/>
        </w:rPr>
        <w:lastRenderedPageBreak/>
        <w:t>10.2.3</w:t>
      </w:r>
      <w:r w:rsidRPr="009C5807">
        <w:rPr>
          <w:lang w:val="en-US" w:eastAsia="ko-KR"/>
        </w:rPr>
        <w:tab/>
        <w:t>E-UTRAN RSRQ measurements</w:t>
      </w:r>
      <w:bookmarkEnd w:id="2335"/>
    </w:p>
    <w:p w14:paraId="4BA36A2E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572D4246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RSRQ in RRC_CONNECTED state is specified in clause 9.4.2 and 9.4.3.</w:t>
      </w:r>
    </w:p>
    <w:p w14:paraId="7E544FEB" w14:textId="77777777" w:rsidR="008F57A2" w:rsidRPr="009C5807" w:rsidRDefault="008F57A2" w:rsidP="008F57A2">
      <w:pPr>
        <w:jc w:val="both"/>
      </w:pPr>
      <w:r w:rsidRPr="009C5807">
        <w:rPr>
          <w:rFonts w:cs="v4.2.0"/>
        </w:rPr>
        <w:t xml:space="preserve">The accuracy requirements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38AD812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requirements for accuracy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08FDB06" w14:textId="77777777" w:rsidR="008F57A2" w:rsidRPr="009C5807" w:rsidRDefault="008F57A2" w:rsidP="008F57A2">
      <w:r w:rsidRPr="009C5807">
        <w:t>The reporting range and mapping specified for RSRQ measurements in clause 9.1.7 of TS 36.133 [15] shall apply.</w:t>
      </w:r>
    </w:p>
    <w:p w14:paraId="0A7F61AA" w14:textId="53FAEEF3" w:rsidR="008F57A2" w:rsidRPr="009C5807" w:rsidRDefault="008F57A2" w:rsidP="008F57A2">
      <w:pPr>
        <w:pStyle w:val="Heading3"/>
        <w:rPr>
          <w:ins w:id="2336" w:author="Nokia" w:date="2020-10-23T20:50:00Z"/>
          <w:lang w:val="en-US" w:eastAsia="ko-KR"/>
        </w:rPr>
      </w:pPr>
      <w:ins w:id="2337" w:author="Nokia" w:date="2020-10-23T20:50:00Z">
        <w:r w:rsidRPr="009C5807">
          <w:rPr>
            <w:lang w:val="en-US" w:eastAsia="ko-KR"/>
          </w:rPr>
          <w:t>10.2.</w:t>
        </w:r>
      </w:ins>
      <w:ins w:id="2338" w:author="Nokia" w:date="2020-10-23T20:59:00Z">
        <w:r w:rsidR="007F0128">
          <w:rPr>
            <w:lang w:val="en-US" w:eastAsia="ko-KR"/>
          </w:rPr>
          <w:t>4</w:t>
        </w:r>
      </w:ins>
      <w:ins w:id="2339" w:author="Nokia" w:date="2020-10-23T20:50:00Z">
        <w:r w:rsidRPr="009C5807">
          <w:rPr>
            <w:lang w:val="en-US" w:eastAsia="ko-KR"/>
          </w:rPr>
          <w:tab/>
          <w:t>E-UTRAN RSRP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53D26B6E" w14:textId="5A01A03E" w:rsidR="008F57A2" w:rsidRPr="009C5807" w:rsidRDefault="008F57A2" w:rsidP="008F57A2">
      <w:pPr>
        <w:pStyle w:val="NO"/>
        <w:rPr>
          <w:ins w:id="2340" w:author="Nokia" w:date="2020-10-23T20:50:00Z"/>
          <w:rFonts w:cs="v4.2.0"/>
        </w:rPr>
      </w:pPr>
      <w:ins w:id="2341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between NR and E-UTRAN.</w:t>
        </w:r>
      </w:ins>
    </w:p>
    <w:p w14:paraId="03009373" w14:textId="77777777" w:rsidR="008F57A2" w:rsidRPr="00691C10" w:rsidRDefault="008F57A2" w:rsidP="008F57A2">
      <w:pPr>
        <w:jc w:val="both"/>
        <w:rPr>
          <w:ins w:id="2342" w:author="Nokia" w:date="2020-10-23T20:54:00Z"/>
          <w:rFonts w:cs="v4.2.0"/>
        </w:rPr>
      </w:pPr>
      <w:ins w:id="2343" w:author="Nokia" w:date="2020-10-23T20:54:00Z">
        <w:r w:rsidRPr="00691C10">
          <w:rPr>
            <w:rFonts w:cs="v4.2.0"/>
          </w:rPr>
          <w:t>The requirements in this clause are applicable for a UE:</w:t>
        </w:r>
      </w:ins>
    </w:p>
    <w:p w14:paraId="482541B9" w14:textId="77777777" w:rsidR="008F57A2" w:rsidRPr="00691C10" w:rsidRDefault="008F57A2" w:rsidP="008F57A2">
      <w:pPr>
        <w:pStyle w:val="B1"/>
        <w:rPr>
          <w:ins w:id="2344" w:author="Nokia" w:date="2020-10-23T20:54:00Z"/>
          <w:rFonts w:cs="v4.2.0"/>
        </w:rPr>
      </w:pPr>
      <w:ins w:id="2345" w:author="Nokia" w:date="2020-10-23T20:54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85730B9" w14:textId="77777777" w:rsidR="008F57A2" w:rsidRPr="00691C10" w:rsidRDefault="008F57A2" w:rsidP="008F57A2">
      <w:pPr>
        <w:pStyle w:val="B1"/>
        <w:rPr>
          <w:ins w:id="2346" w:author="Nokia" w:date="2020-10-23T20:54:00Z"/>
        </w:rPr>
      </w:pPr>
      <w:ins w:id="2347" w:author="Nokia" w:date="2020-10-23T20:54:00Z">
        <w:r w:rsidRPr="00691C10">
          <w:t>-</w:t>
        </w:r>
        <w:r w:rsidRPr="00691C10">
          <w:tab/>
          <w:t>that is synchronised to the cell that is measured.</w:t>
        </w:r>
      </w:ins>
    </w:p>
    <w:p w14:paraId="23F503DF" w14:textId="5FFEE08D" w:rsidR="008F57A2" w:rsidRPr="009C5807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48" w:author="Nokia" w:date="2020-10-23T20:54:00Z"/>
          <w:rFonts w:ascii="Arial" w:hAnsi="Arial"/>
          <w:sz w:val="24"/>
          <w:lang w:val="en-US" w:eastAsia="zh-CN"/>
        </w:rPr>
      </w:pPr>
      <w:ins w:id="2349" w:author="Nokia" w:date="2020-10-23T20:54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</w:ins>
      <w:ins w:id="2350" w:author="Nokia" w:date="2020-10-23T20:55:00Z">
        <w:r>
          <w:rPr>
            <w:rFonts w:cs="v4.2.0"/>
          </w:rPr>
          <w:t>P</w:t>
        </w:r>
      </w:ins>
      <w:ins w:id="2351" w:author="Nokia" w:date="2020-10-23T20:54:00Z">
        <w:r w:rsidRPr="00691C10">
          <w:rPr>
            <w:rFonts w:cs="v4.2.0"/>
          </w:rPr>
          <w:t>.</w:t>
        </w:r>
      </w:ins>
    </w:p>
    <w:p w14:paraId="4A704F66" w14:textId="2A076396" w:rsidR="008F57A2" w:rsidRPr="009C5807" w:rsidRDefault="008F57A2" w:rsidP="008F57A2">
      <w:pPr>
        <w:rPr>
          <w:ins w:id="2352" w:author="Nokia" w:date="2020-10-23T20:50:00Z"/>
          <w:rFonts w:cs="v4.2.0"/>
        </w:rPr>
      </w:pPr>
      <w:ins w:id="2353" w:author="Nokia" w:date="2020-10-23T20:50:00Z">
        <w:r w:rsidRPr="009C5807">
          <w:rPr>
            <w:rFonts w:cs="v4.2.0"/>
          </w:rPr>
          <w:t>The measurement period of E-UTRA RSRP in RRC_</w:t>
        </w:r>
      </w:ins>
      <w:ins w:id="2354" w:author="Nokia" w:date="2020-10-23T20:51:00Z">
        <w:r>
          <w:rPr>
            <w:rFonts w:cs="v4.2.0"/>
          </w:rPr>
          <w:t>IDLE and RRC INACTIVE</w:t>
        </w:r>
      </w:ins>
      <w:ins w:id="2355" w:author="Nokia" w:date="2020-10-23T20:50:00Z">
        <w:r w:rsidRPr="009C5807">
          <w:rPr>
            <w:rFonts w:cs="v4.2.0"/>
          </w:rPr>
          <w:t xml:space="preserve"> state</w:t>
        </w:r>
      </w:ins>
      <w:ins w:id="2356" w:author="Nokia" w:date="2020-10-23T20:53:00Z">
        <w:r>
          <w:rPr>
            <w:rFonts w:cs="v4.2.0"/>
          </w:rPr>
          <w:t>s</w:t>
        </w:r>
      </w:ins>
      <w:ins w:id="2357" w:author="Nokia" w:date="2020-10-23T20:50:00Z">
        <w:r w:rsidRPr="009C5807">
          <w:rPr>
            <w:rFonts w:cs="v4.2.0"/>
          </w:rPr>
          <w:t xml:space="preserve"> </w:t>
        </w:r>
      </w:ins>
      <w:ins w:id="2358" w:author="Nokia" w:date="2020-10-23T20:51:00Z">
        <w:r>
          <w:rPr>
            <w:rFonts w:cs="v4.2.0"/>
          </w:rPr>
          <w:t>are</w:t>
        </w:r>
      </w:ins>
      <w:ins w:id="2359" w:author="Nokia" w:date="2020-10-23T20:50:00Z">
        <w:r w:rsidRPr="009C5807">
          <w:rPr>
            <w:rFonts w:cs="v4.2.0"/>
          </w:rPr>
          <w:t xml:space="preserve"> specified in clause </w:t>
        </w:r>
      </w:ins>
      <w:ins w:id="2360" w:author="Nokia" w:date="2020-10-23T20:52:00Z">
        <w:r>
          <w:rPr>
            <w:rFonts w:cs="v4.2.0"/>
          </w:rPr>
          <w:t>4</w:t>
        </w:r>
      </w:ins>
      <w:ins w:id="2361" w:author="Nokia" w:date="2020-10-23T20:50:00Z">
        <w:r w:rsidRPr="009C5807">
          <w:rPr>
            <w:rFonts w:cs="v4.2.0"/>
          </w:rPr>
          <w:t>.4.2.</w:t>
        </w:r>
      </w:ins>
    </w:p>
    <w:p w14:paraId="51A2E03C" w14:textId="41759C29" w:rsidR="008F57A2" w:rsidRPr="009C5807" w:rsidRDefault="008F57A2" w:rsidP="008F57A2">
      <w:pPr>
        <w:jc w:val="both"/>
        <w:rPr>
          <w:ins w:id="2362" w:author="Nokia" w:date="2020-10-23T20:50:00Z"/>
          <w:rFonts w:cs="v4.2.0"/>
        </w:rPr>
      </w:pPr>
      <w:ins w:id="2363" w:author="Nokia" w:date="2020-10-23T20:50:00Z">
        <w:r w:rsidRPr="009C5807">
          <w:rPr>
            <w:rFonts w:cs="v4.2.0"/>
          </w:rPr>
          <w:t>The accuracy requirements of E-UTRA RSRP measurements in RRC_</w:t>
        </w:r>
      </w:ins>
      <w:ins w:id="2364" w:author="Nokia" w:date="2020-10-23T20:52:00Z">
        <w:r>
          <w:rPr>
            <w:rFonts w:cs="v4.2.0"/>
          </w:rPr>
          <w:t>I</w:t>
        </w:r>
      </w:ins>
      <w:ins w:id="2365" w:author="Nokia" w:date="2020-10-23T20:53:00Z">
        <w:r>
          <w:rPr>
            <w:rFonts w:cs="v4.2.0"/>
          </w:rPr>
          <w:t>DLE and RRC INACTIVE</w:t>
        </w:r>
      </w:ins>
      <w:ins w:id="2366" w:author="Nokia" w:date="2020-10-23T20:50:00Z">
        <w:r w:rsidRPr="009C5807">
          <w:rPr>
            <w:rFonts w:cs="v4.2.0"/>
          </w:rPr>
          <w:t xml:space="preserve"> state</w:t>
        </w:r>
      </w:ins>
      <w:ins w:id="2367" w:author="Nokia" w:date="2020-10-23T20:53:00Z">
        <w:r>
          <w:rPr>
            <w:rFonts w:cs="v4.2.0"/>
          </w:rPr>
          <w:t>s</w:t>
        </w:r>
      </w:ins>
      <w:ins w:id="2368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RSRP Accuracy Requirements in clause 9.1.3</w:t>
        </w:r>
      </w:ins>
      <w:ins w:id="2369" w:author="Nokia" w:date="2020-10-23T20:54:00Z">
        <w:r>
          <w:t>B</w:t>
        </w:r>
      </w:ins>
      <w:ins w:id="2370" w:author="Nokia" w:date="2020-10-23T20:50:00Z">
        <w:r w:rsidRPr="009C5807">
          <w:t xml:space="preserve"> of TS 36.133 [15].</w:t>
        </w:r>
      </w:ins>
    </w:p>
    <w:p w14:paraId="70813203" w14:textId="77777777" w:rsidR="008F57A2" w:rsidRPr="009C5807" w:rsidRDefault="008F57A2" w:rsidP="008F57A2">
      <w:pPr>
        <w:rPr>
          <w:ins w:id="2371" w:author="Nokia" w:date="2020-10-23T20:50:00Z"/>
        </w:rPr>
      </w:pPr>
      <w:ins w:id="2372" w:author="Nokia" w:date="2020-10-23T20:50:00Z">
        <w:r w:rsidRPr="009C5807">
          <w:t>The reporting range and mapping specified for RSRP measurements in clause 9.1.4 of TS 36.133 [15] shall apply.</w:t>
        </w:r>
      </w:ins>
    </w:p>
    <w:p w14:paraId="2768A397" w14:textId="13E5F33D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373" w:author="Nokia" w:date="2020-10-23T20:50:00Z"/>
          <w:lang w:val="en-US" w:eastAsia="ko-KR"/>
        </w:rPr>
      </w:pPr>
      <w:ins w:id="2374" w:author="Nokia" w:date="2020-10-23T20:50:00Z">
        <w:r w:rsidRPr="009C5807">
          <w:rPr>
            <w:lang w:val="en-US" w:eastAsia="ko-KR"/>
          </w:rPr>
          <w:t>10.2.</w:t>
        </w:r>
      </w:ins>
      <w:ins w:id="2375" w:author="Nokia" w:date="2020-10-23T20:59:00Z">
        <w:r w:rsidR="007F0128">
          <w:rPr>
            <w:lang w:val="en-US" w:eastAsia="ko-KR"/>
          </w:rPr>
          <w:t>5</w:t>
        </w:r>
      </w:ins>
      <w:ins w:id="2376" w:author="Nokia" w:date="2020-10-23T20:50:00Z">
        <w:r w:rsidRPr="009C5807">
          <w:rPr>
            <w:lang w:val="en-US" w:eastAsia="ko-KR"/>
          </w:rPr>
          <w:tab/>
          <w:t>E-UTRAN RSRQ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74588D20" w14:textId="36DE89D8" w:rsidR="008F57A2" w:rsidRPr="009C5807" w:rsidRDefault="008F57A2" w:rsidP="008F57A2">
      <w:pPr>
        <w:pStyle w:val="NO"/>
        <w:rPr>
          <w:ins w:id="2377" w:author="Nokia" w:date="2020-10-23T20:50:00Z"/>
          <w:rFonts w:cs="v4.2.0"/>
        </w:rPr>
      </w:pPr>
      <w:ins w:id="2378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</w:ins>
      <w:ins w:id="2379" w:author="Nokia" w:date="2020-10-23T20:51:00Z"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</w:t>
        </w:r>
      </w:ins>
      <w:ins w:id="2380" w:author="Nokia" w:date="2020-10-23T20:50:00Z">
        <w:r w:rsidRPr="009C5807">
          <w:rPr>
            <w:rFonts w:cs="v4.2.0"/>
          </w:rPr>
          <w:t>between NR and E-UTRAN.</w:t>
        </w:r>
      </w:ins>
    </w:p>
    <w:p w14:paraId="7E6AB079" w14:textId="77777777" w:rsidR="008F57A2" w:rsidRPr="00691C10" w:rsidRDefault="008F57A2" w:rsidP="008F57A2">
      <w:pPr>
        <w:jc w:val="both"/>
        <w:rPr>
          <w:ins w:id="2381" w:author="Nokia" w:date="2020-10-23T20:55:00Z"/>
          <w:rFonts w:cs="v4.2.0"/>
        </w:rPr>
      </w:pPr>
      <w:ins w:id="2382" w:author="Nokia" w:date="2020-10-23T20:55:00Z">
        <w:r w:rsidRPr="00691C10">
          <w:rPr>
            <w:rFonts w:cs="v4.2.0"/>
          </w:rPr>
          <w:t>The requirements in this clause are applicable for a UE:</w:t>
        </w:r>
      </w:ins>
    </w:p>
    <w:p w14:paraId="5E0119CD" w14:textId="77777777" w:rsidR="008F57A2" w:rsidRPr="00691C10" w:rsidRDefault="008F57A2" w:rsidP="008F57A2">
      <w:pPr>
        <w:pStyle w:val="B1"/>
        <w:rPr>
          <w:ins w:id="2383" w:author="Nokia" w:date="2020-10-23T20:55:00Z"/>
          <w:rFonts w:cs="v4.2.0"/>
        </w:rPr>
      </w:pPr>
      <w:ins w:id="2384" w:author="Nokia" w:date="2020-10-23T20:5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6B47B373" w14:textId="77777777" w:rsidR="008F57A2" w:rsidRPr="00691C10" w:rsidRDefault="008F57A2" w:rsidP="008F57A2">
      <w:pPr>
        <w:pStyle w:val="B1"/>
        <w:rPr>
          <w:ins w:id="2385" w:author="Nokia" w:date="2020-10-23T20:55:00Z"/>
        </w:rPr>
      </w:pPr>
      <w:ins w:id="2386" w:author="Nokia" w:date="2020-10-23T20:55:00Z">
        <w:r w:rsidRPr="00691C10">
          <w:t>-</w:t>
        </w:r>
        <w:r w:rsidRPr="00691C10">
          <w:tab/>
          <w:t>that is synchronised to the cell that is measured.</w:t>
        </w:r>
      </w:ins>
    </w:p>
    <w:p w14:paraId="305A561E" w14:textId="4DED60C9" w:rsidR="008F57A2" w:rsidRPr="008F57A2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87" w:author="Nokia" w:date="2020-10-23T20:55:00Z"/>
          <w:rFonts w:ascii="Arial" w:hAnsi="Arial"/>
          <w:sz w:val="24"/>
          <w:lang w:val="en-US" w:eastAsia="zh-CN"/>
        </w:rPr>
      </w:pPr>
      <w:ins w:id="2388" w:author="Nokia" w:date="2020-10-23T20:5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42B0A73" w14:textId="44AA2EC7" w:rsidR="008F57A2" w:rsidRPr="009C5807" w:rsidRDefault="008F57A2" w:rsidP="008F57A2">
      <w:pPr>
        <w:rPr>
          <w:ins w:id="2389" w:author="Nokia" w:date="2020-10-23T20:50:00Z"/>
          <w:rFonts w:cs="v4.2.0"/>
        </w:rPr>
      </w:pPr>
      <w:ins w:id="2390" w:author="Nokia" w:date="2020-10-23T20:50:00Z">
        <w:r w:rsidRPr="009C5807">
          <w:rPr>
            <w:rFonts w:cs="v4.2.0"/>
          </w:rPr>
          <w:t xml:space="preserve">The measurement period of E-UTRA RSRQ in </w:t>
        </w:r>
      </w:ins>
      <w:ins w:id="2391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2392" w:author="Nokia" w:date="2020-10-23T20:50:00Z">
        <w:r w:rsidRPr="009C5807">
          <w:rPr>
            <w:rFonts w:cs="v4.2.0"/>
          </w:rPr>
          <w:t>state</w:t>
        </w:r>
      </w:ins>
      <w:ins w:id="2393" w:author="Nokia" w:date="2020-10-23T20:56:00Z">
        <w:r w:rsidR="00DF48FF">
          <w:rPr>
            <w:rFonts w:cs="v4.2.0"/>
          </w:rPr>
          <w:t>s</w:t>
        </w:r>
      </w:ins>
      <w:ins w:id="2394" w:author="Nokia" w:date="2020-10-23T20:50:00Z">
        <w:r w:rsidRPr="009C5807">
          <w:rPr>
            <w:rFonts w:cs="v4.2.0"/>
          </w:rPr>
          <w:t xml:space="preserve"> </w:t>
        </w:r>
      </w:ins>
      <w:ins w:id="2395" w:author="Nokia" w:date="2020-10-23T20:56:00Z">
        <w:r w:rsidR="00DF48FF">
          <w:rPr>
            <w:rFonts w:cs="v4.2.0"/>
          </w:rPr>
          <w:t>are</w:t>
        </w:r>
      </w:ins>
      <w:ins w:id="2396" w:author="Nokia" w:date="2020-10-23T20:50:00Z">
        <w:r w:rsidRPr="009C5807">
          <w:rPr>
            <w:rFonts w:cs="v4.2.0"/>
          </w:rPr>
          <w:t xml:space="preserve"> specified in clause </w:t>
        </w:r>
      </w:ins>
      <w:ins w:id="2397" w:author="Nokia" w:date="2020-10-23T20:56:00Z">
        <w:r w:rsidR="00DF48FF">
          <w:rPr>
            <w:rFonts w:cs="v4.2.0"/>
          </w:rPr>
          <w:t>4</w:t>
        </w:r>
      </w:ins>
      <w:ins w:id="2398" w:author="Nokia" w:date="2020-10-23T20:50:00Z">
        <w:r w:rsidRPr="009C5807">
          <w:rPr>
            <w:rFonts w:cs="v4.2.0"/>
          </w:rPr>
          <w:t>.4.2.</w:t>
        </w:r>
      </w:ins>
    </w:p>
    <w:p w14:paraId="023CA124" w14:textId="4FD160A2" w:rsidR="008F57A2" w:rsidRPr="009C5807" w:rsidRDefault="008F57A2" w:rsidP="008F57A2">
      <w:pPr>
        <w:jc w:val="both"/>
        <w:rPr>
          <w:ins w:id="2399" w:author="Nokia" w:date="2020-10-23T20:50:00Z"/>
        </w:rPr>
      </w:pPr>
      <w:ins w:id="2400" w:author="Nokia" w:date="2020-10-23T20:50:00Z">
        <w:r w:rsidRPr="009C5807">
          <w:rPr>
            <w:rFonts w:cs="v4.2.0"/>
          </w:rPr>
          <w:t xml:space="preserve">The accuracy requirements of E-UTRA RSRQ measurements in </w:t>
        </w:r>
      </w:ins>
      <w:ins w:id="2401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2402" w:author="Nokia" w:date="2020-10-23T20:50:00Z">
        <w:r w:rsidRPr="009C5807">
          <w:rPr>
            <w:rFonts w:cs="v4.2.0"/>
          </w:rPr>
          <w:t>state</w:t>
        </w:r>
      </w:ins>
      <w:ins w:id="2403" w:author="Nokia" w:date="2020-10-23T20:56:00Z">
        <w:r w:rsidR="00DF48FF">
          <w:rPr>
            <w:rFonts w:cs="v4.2.0"/>
          </w:rPr>
          <w:t>s</w:t>
        </w:r>
      </w:ins>
      <w:ins w:id="2404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RSRQ Accuracy Requirements in clause 9.1.6</w:t>
        </w:r>
      </w:ins>
      <w:ins w:id="2405" w:author="Nokia" w:date="2020-10-23T20:57:00Z">
        <w:r w:rsidR="00DF48FF">
          <w:t>B</w:t>
        </w:r>
      </w:ins>
      <w:ins w:id="2406" w:author="Nokia" w:date="2020-10-23T20:50:00Z">
        <w:r w:rsidRPr="009C5807">
          <w:t xml:space="preserve"> of TS 36.133 [15].</w:t>
        </w:r>
      </w:ins>
    </w:p>
    <w:p w14:paraId="6AFEA0DE" w14:textId="09704714" w:rsidR="008F57A2" w:rsidRPr="009C5807" w:rsidRDefault="008F57A2" w:rsidP="008F57A2">
      <w:pPr>
        <w:jc w:val="both"/>
        <w:rPr>
          <w:ins w:id="2407" w:author="Nokia" w:date="2020-10-23T20:50:00Z"/>
          <w:rFonts w:cs="v4.2.0"/>
        </w:rPr>
      </w:pPr>
      <w:ins w:id="2408" w:author="Nokia" w:date="2020-10-23T20:50:00Z">
        <w:r w:rsidRPr="009C5807">
          <w:rPr>
            <w:rFonts w:cs="v4.2.0"/>
          </w:rPr>
          <w:t xml:space="preserve">The requirements for accuracy of E-UTRA RSRQ measurements in </w:t>
        </w:r>
      </w:ins>
      <w:ins w:id="2409" w:author="Nokia" w:date="2020-10-23T20:57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2410" w:author="Nokia" w:date="2020-10-23T20:50:00Z">
        <w:r w:rsidRPr="009C5807">
          <w:rPr>
            <w:rFonts w:cs="v4.2.0"/>
          </w:rPr>
          <w:t>state</w:t>
        </w:r>
      </w:ins>
      <w:ins w:id="2411" w:author="Nokia" w:date="2020-10-23T20:57:00Z">
        <w:r w:rsidR="00DF48FF">
          <w:rPr>
            <w:rFonts w:cs="v4.2.0"/>
          </w:rPr>
          <w:t>s</w:t>
        </w:r>
      </w:ins>
      <w:ins w:id="2412" w:author="Nokia" w:date="2020-10-23T20:50:00Z">
        <w:r w:rsidRPr="009C5807">
          <w:rPr>
            <w:rFonts w:cs="v4.2.0"/>
          </w:rPr>
          <w:t xml:space="preserve"> and the corresponding side conditions shall be the same as the </w:t>
        </w:r>
        <w:r w:rsidRPr="009C5807">
          <w:t>inter-frequency RSRQ Accuracy Requirements in clause 9.1.6</w:t>
        </w:r>
      </w:ins>
      <w:ins w:id="2413" w:author="Nokia" w:date="2020-10-23T20:58:00Z">
        <w:r w:rsidR="00DF48FF">
          <w:t>B</w:t>
        </w:r>
      </w:ins>
      <w:ins w:id="2414" w:author="Nokia" w:date="2020-10-23T20:50:00Z">
        <w:r w:rsidRPr="009C5807">
          <w:t xml:space="preserve"> of TS 36.133 [15].</w:t>
        </w:r>
      </w:ins>
    </w:p>
    <w:p w14:paraId="456E46BB" w14:textId="77777777" w:rsidR="008F57A2" w:rsidRPr="009C5807" w:rsidRDefault="008F57A2" w:rsidP="008F57A2">
      <w:pPr>
        <w:rPr>
          <w:ins w:id="2415" w:author="Nokia" w:date="2020-10-23T20:50:00Z"/>
        </w:rPr>
      </w:pPr>
      <w:ins w:id="2416" w:author="Nokia" w:date="2020-10-23T20:50:00Z">
        <w:r w:rsidRPr="009C5807">
          <w:t>The reporting range and mapping specified for RSRQ measurements in clause 9.1.7 of TS 36.133 [15] shall apply.</w:t>
        </w:r>
      </w:ins>
    </w:p>
    <w:p w14:paraId="3AB0D609" w14:textId="03390DEC" w:rsidR="008F57A2" w:rsidRDefault="008F57A2">
      <w:pPr>
        <w:rPr>
          <w:noProof/>
        </w:rPr>
      </w:pPr>
    </w:p>
    <w:p w14:paraId="7986337E" w14:textId="3AAB6DB5" w:rsidR="002B2015" w:rsidRDefault="002B2015" w:rsidP="002B2015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</w:t>
      </w:r>
      <w:r>
        <w:rPr>
          <w:sz w:val="36"/>
          <w:highlight w:val="yellow"/>
          <w:lang w:eastAsia="zh-CN"/>
        </w:rPr>
        <w:t>s</w:t>
      </w:r>
      <w:r w:rsidRPr="006377F6">
        <w:rPr>
          <w:sz w:val="36"/>
          <w:highlight w:val="yellow"/>
          <w:lang w:eastAsia="zh-CN"/>
        </w:rPr>
        <w:t>&gt;</w:t>
      </w:r>
    </w:p>
    <w:p w14:paraId="3ED7D7FF" w14:textId="77777777" w:rsidR="002B2015" w:rsidRDefault="002B2015">
      <w:pPr>
        <w:rPr>
          <w:noProof/>
        </w:rPr>
      </w:pPr>
    </w:p>
    <w:sectPr w:rsidR="002B201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8F57A2" w:rsidRDefault="008F57A2">
      <w:r>
        <w:separator/>
      </w:r>
    </w:p>
  </w:endnote>
  <w:endnote w:type="continuationSeparator" w:id="0">
    <w:p w14:paraId="79B50F27" w14:textId="77777777" w:rsidR="008F57A2" w:rsidRDefault="008F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8F57A2" w:rsidRDefault="008F5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8F57A2" w:rsidRDefault="008F57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8F57A2" w:rsidRDefault="008F57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8F57A2" w:rsidRDefault="008F57A2">
      <w:r>
        <w:separator/>
      </w:r>
    </w:p>
  </w:footnote>
  <w:footnote w:type="continuationSeparator" w:id="0">
    <w:p w14:paraId="30A7918D" w14:textId="77777777" w:rsidR="008F57A2" w:rsidRDefault="008F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F57A2" w:rsidRDefault="008F57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8F57A2" w:rsidRDefault="008F57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8F57A2" w:rsidRDefault="008F57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F57A2" w:rsidRDefault="008F57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F57A2" w:rsidRDefault="008F57A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F57A2" w:rsidRDefault="008F57A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15"/>
    <w:rsid w:val="002B5741"/>
    <w:rsid w:val="002E472E"/>
    <w:rsid w:val="00305409"/>
    <w:rsid w:val="003609EF"/>
    <w:rsid w:val="0036231A"/>
    <w:rsid w:val="00374DD4"/>
    <w:rsid w:val="003E1A36"/>
    <w:rsid w:val="003F0C82"/>
    <w:rsid w:val="00410371"/>
    <w:rsid w:val="004242F1"/>
    <w:rsid w:val="004608C1"/>
    <w:rsid w:val="00494E9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6FD"/>
    <w:rsid w:val="006E21FB"/>
    <w:rsid w:val="00716136"/>
    <w:rsid w:val="00792342"/>
    <w:rsid w:val="007977A8"/>
    <w:rsid w:val="007B512A"/>
    <w:rsid w:val="007C2097"/>
    <w:rsid w:val="007D6A07"/>
    <w:rsid w:val="007F0128"/>
    <w:rsid w:val="007F7259"/>
    <w:rsid w:val="008040A8"/>
    <w:rsid w:val="008279FA"/>
    <w:rsid w:val="008626E7"/>
    <w:rsid w:val="00870EE7"/>
    <w:rsid w:val="008863B9"/>
    <w:rsid w:val="008A45A6"/>
    <w:rsid w:val="008E4344"/>
    <w:rsid w:val="008F3789"/>
    <w:rsid w:val="008F57A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B8E"/>
    <w:rsid w:val="00A47E70"/>
    <w:rsid w:val="00A50CF0"/>
    <w:rsid w:val="00A7671C"/>
    <w:rsid w:val="00A826AE"/>
    <w:rsid w:val="00AA2CBC"/>
    <w:rsid w:val="00AC5820"/>
    <w:rsid w:val="00AD1CD8"/>
    <w:rsid w:val="00B258BB"/>
    <w:rsid w:val="00B63FA2"/>
    <w:rsid w:val="00B67B97"/>
    <w:rsid w:val="00B968C8"/>
    <w:rsid w:val="00BA3EC5"/>
    <w:rsid w:val="00BA51D9"/>
    <w:rsid w:val="00BB5DFC"/>
    <w:rsid w:val="00BD279D"/>
    <w:rsid w:val="00BD6BB8"/>
    <w:rsid w:val="00BE5F7B"/>
    <w:rsid w:val="00C66BA2"/>
    <w:rsid w:val="00C95985"/>
    <w:rsid w:val="00CC5026"/>
    <w:rsid w:val="00CC68D0"/>
    <w:rsid w:val="00D03F9A"/>
    <w:rsid w:val="00D06D51"/>
    <w:rsid w:val="00D24991"/>
    <w:rsid w:val="00D312BE"/>
    <w:rsid w:val="00D50255"/>
    <w:rsid w:val="00D66520"/>
    <w:rsid w:val="00DE34CF"/>
    <w:rsid w:val="00DF48FF"/>
    <w:rsid w:val="00E13F3D"/>
    <w:rsid w:val="00E34898"/>
    <w:rsid w:val="00EB09B7"/>
    <w:rsid w:val="00EE7D7C"/>
    <w:rsid w:val="00F25D98"/>
    <w:rsid w:val="00F300FB"/>
    <w:rsid w:val="00F629ED"/>
    <w:rsid w:val="00F84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08C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25B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5B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B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B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25B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5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F2F3B3-02B0-4BD6-8EB6-C1758CAD3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27</Pages>
  <Words>8306</Words>
  <Characters>47346</Characters>
  <Application>Microsoft Office Word</Application>
  <DocSecurity>0</DocSecurity>
  <Lines>394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2020-10-23T18:37:00Z</dcterms:created>
  <dcterms:modified xsi:type="dcterms:W3CDTF">2020-10-23T18:37:00Z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