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51405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E71103">
          <w:rPr>
            <w:b/>
            <w:noProof/>
            <w:sz w:val="24"/>
          </w:rPr>
          <w:t>7</w:t>
        </w:r>
      </w:fldSimple>
      <w:fldSimple w:instr=" DOCPROPERTY  MtgTitle  \* MERGEFORMAT ">
        <w:r w:rsidR="00EB09B7">
          <w:rPr>
            <w:b/>
            <w:noProof/>
            <w:sz w:val="24"/>
          </w:rPr>
          <w:t>-e</w:t>
        </w:r>
      </w:fldSimple>
      <w:r>
        <w:rPr>
          <w:b/>
          <w:i/>
          <w:noProof/>
          <w:sz w:val="28"/>
        </w:rPr>
        <w:tab/>
      </w:r>
      <w:r w:rsidR="00297DE4" w:rsidRPr="00297DE4">
        <w:rPr>
          <w:b/>
          <w:i/>
          <w:noProof/>
          <w:sz w:val="28"/>
        </w:rPr>
        <w:t>R4-2016145</w:t>
      </w:r>
    </w:p>
    <w:p w14:paraId="7CB45193" w14:textId="37872F3F" w:rsidR="001E41F3" w:rsidRDefault="008E777E" w:rsidP="005E2C44">
      <w:pPr>
        <w:pStyle w:val="CRCoverPage"/>
        <w:outlineLvl w:val="0"/>
        <w:rPr>
          <w:b/>
          <w:noProof/>
          <w:sz w:val="24"/>
        </w:rPr>
      </w:pPr>
      <w:r>
        <w:rPr>
          <w:b/>
          <w:noProof/>
          <w:sz w:val="24"/>
        </w:rPr>
        <w:fldChar w:fldCharType="begin"/>
      </w:r>
      <w:r w:rsidRPr="00DC6F3B">
        <w:rPr>
          <w:b/>
          <w:noProof/>
          <w:sz w:val="24"/>
        </w:rPr>
        <w:instrText xml:space="preserve"> DOCPROPERTY  Location  \* MERGEFORMAT </w:instrText>
      </w:r>
      <w:r>
        <w:rPr>
          <w:b/>
          <w:noProof/>
          <w:sz w:val="24"/>
        </w:rPr>
        <w:fldChar w:fldCharType="separate"/>
      </w:r>
      <w:r w:rsidR="00DE286E">
        <w:rPr>
          <w:b/>
          <w:noProof/>
          <w:sz w:val="24"/>
        </w:rPr>
        <w:t>Electronic Meeting</w:t>
      </w:r>
      <w:r>
        <w:rPr>
          <w:b/>
          <w:noProof/>
          <w:sz w:val="24"/>
        </w:rPr>
        <w:fldChar w:fldCharType="end"/>
      </w:r>
      <w:r w:rsidR="001E41F3">
        <w:rPr>
          <w:b/>
          <w:noProof/>
          <w:sz w:val="24"/>
        </w:rPr>
        <w:t xml:space="preserve">, </w:t>
      </w:r>
      <w:r w:rsidR="00136C30" w:rsidRPr="00DC6F3B">
        <w:rPr>
          <w:b/>
          <w:noProof/>
          <w:sz w:val="24"/>
        </w:rPr>
        <w:fldChar w:fldCharType="begin"/>
      </w:r>
      <w:r w:rsidR="00136C30" w:rsidRPr="00DC6F3B">
        <w:rPr>
          <w:b/>
          <w:noProof/>
          <w:sz w:val="24"/>
        </w:rPr>
        <w:instrText xml:space="preserve"> DOCPROPERTY  Country  \* MERGEFORMAT </w:instrText>
      </w:r>
      <w:r w:rsidR="00136C30" w:rsidRPr="00DC6F3B">
        <w:rPr>
          <w:b/>
          <w:noProof/>
          <w:sz w:val="24"/>
        </w:rPr>
        <w:fldChar w:fldCharType="end"/>
      </w:r>
      <w:r w:rsidR="0050144A" w:rsidRPr="00DC6F3B">
        <w:rPr>
          <w:b/>
          <w:noProof/>
          <w:sz w:val="24"/>
        </w:rPr>
        <w:t>2</w:t>
      </w:r>
      <w:r w:rsidR="00547111">
        <w:rPr>
          <w:b/>
          <w:noProof/>
          <w:sz w:val="24"/>
        </w:rPr>
        <w:t xml:space="preserve"> </w:t>
      </w:r>
      <w:r w:rsidR="0050144A">
        <w:rPr>
          <w:b/>
          <w:noProof/>
          <w:sz w:val="24"/>
        </w:rPr>
        <w:t>–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7D8FF" w:rsidR="001E41F3" w:rsidRPr="00410371" w:rsidRDefault="008E777E" w:rsidP="00E13F3D">
            <w:pPr>
              <w:pStyle w:val="CRCoverPage"/>
              <w:spacing w:after="0"/>
              <w:jc w:val="right"/>
              <w:rPr>
                <w:b/>
                <w:noProof/>
                <w:sz w:val="28"/>
              </w:rPr>
            </w:pPr>
            <w:fldSimple w:instr=" DOCPROPERTY  Spec#  \* MERGEFORMAT ">
              <w:r w:rsidR="00E13F3D" w:rsidRPr="00410371">
                <w:rPr>
                  <w:b/>
                  <w:noProof/>
                  <w:sz w:val="28"/>
                </w:rPr>
                <w:t>36.1</w:t>
              </w:r>
              <w:r w:rsidR="00E71103">
                <w:rPr>
                  <w:b/>
                  <w:noProof/>
                  <w:sz w:val="28"/>
                </w:rPr>
                <w:t>3</w:t>
              </w:r>
            </w:fldSimple>
            <w:r w:rsidR="00E7110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2B9647" w:rsidR="001E41F3" w:rsidRPr="00EA6FA8" w:rsidRDefault="000E779F" w:rsidP="00547111">
            <w:pPr>
              <w:pStyle w:val="CRCoverPage"/>
              <w:spacing w:after="0"/>
              <w:rPr>
                <w:b/>
                <w:noProof/>
                <w:sz w:val="28"/>
              </w:rPr>
            </w:pPr>
            <w:r w:rsidRPr="000E779F">
              <w:rPr>
                <w:b/>
                <w:noProof/>
                <w:sz w:val="28"/>
              </w:rPr>
              <w:t>6993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8E777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4A8F67" w:rsidR="001E41F3" w:rsidRPr="00410371" w:rsidRDefault="008E777E">
            <w:pPr>
              <w:pStyle w:val="CRCoverPage"/>
              <w:spacing w:after="0"/>
              <w:jc w:val="center"/>
              <w:rPr>
                <w:noProof/>
                <w:sz w:val="28"/>
              </w:rPr>
            </w:pPr>
            <w:fldSimple w:instr=" DOCPROPERTY  Version  \* MERGEFORMAT ">
              <w:r w:rsidR="00E13F3D" w:rsidRPr="00410371">
                <w:rPr>
                  <w:b/>
                  <w:noProof/>
                  <w:sz w:val="28"/>
                </w:rPr>
                <w:t>16.</w:t>
              </w:r>
              <w:r w:rsidR="005E7227">
                <w:rPr>
                  <w:b/>
                  <w:noProof/>
                  <w:sz w:val="28"/>
                </w:rPr>
                <w:t>7</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0679EC" w:rsidR="00F25D98" w:rsidRDefault="00DE286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087D81" w:rsidR="001E41F3" w:rsidRDefault="002A616D">
            <w:pPr>
              <w:pStyle w:val="CRCoverPage"/>
              <w:spacing w:after="0"/>
              <w:ind w:left="100"/>
              <w:rPr>
                <w:noProof/>
              </w:rPr>
            </w:pPr>
            <w:r>
              <w:rPr>
                <w:noProof/>
              </w:rPr>
              <w:t>Test case on serving cell relaxation for eMTC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E777E">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F7A21F" w:rsidR="001E41F3" w:rsidRDefault="00DE286E" w:rsidP="00547111">
            <w:pPr>
              <w:pStyle w:val="CRCoverPage"/>
              <w:spacing w:after="0"/>
              <w:ind w:left="100"/>
              <w:rPr>
                <w:noProof/>
              </w:rPr>
            </w:pPr>
            <w:r>
              <w:t>R4</w:t>
            </w:r>
            <w:r w:rsidR="00136C30">
              <w:fldChar w:fldCharType="begin"/>
            </w:r>
            <w:r w:rsidR="00136C30">
              <w:instrText xml:space="preserve"> DOCPROPERTY  SourceIfTsg  \* MERGEFORMAT </w:instrText>
            </w:r>
            <w:r w:rsidR="00136C3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4FFA6E" w:rsidR="001E41F3" w:rsidRDefault="00B37130">
            <w:pPr>
              <w:pStyle w:val="CRCoverPage"/>
              <w:spacing w:after="0"/>
              <w:ind w:left="100"/>
              <w:rPr>
                <w:noProof/>
              </w:rPr>
            </w:pPr>
            <w:r w:rsidRPr="00C13890">
              <w:rPr>
                <w:rFonts w:cs="Arial"/>
                <w:sz w:val="21"/>
                <w:szCs w:val="21"/>
                <w:lang w:eastAsia="ja-JP"/>
              </w:rPr>
              <w:t>LTE_eMTC5-</w:t>
            </w:r>
            <w:r w:rsidR="00191680">
              <w:rPr>
                <w:rFonts w:cs="Arial"/>
                <w:sz w:val="21"/>
                <w:szCs w:val="21"/>
                <w:lang w:eastAsia="ja-JP"/>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5ECA89" w:rsidR="001E41F3" w:rsidRDefault="00F16D78">
            <w:pPr>
              <w:pStyle w:val="CRCoverPage"/>
              <w:spacing w:after="0"/>
              <w:ind w:left="100"/>
              <w:rPr>
                <w:noProof/>
              </w:rPr>
            </w:pPr>
            <w:r>
              <w:t>2020-1</w:t>
            </w:r>
            <w:r w:rsidR="00191680">
              <w:t>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6C7703" w:rsidR="001E41F3" w:rsidRDefault="0019168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8E777E">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E286E" w14:paraId="1256F52C" w14:textId="77777777" w:rsidTr="00547111">
        <w:tc>
          <w:tcPr>
            <w:tcW w:w="2694" w:type="dxa"/>
            <w:gridSpan w:val="2"/>
            <w:tcBorders>
              <w:top w:val="single" w:sz="4" w:space="0" w:color="auto"/>
              <w:left w:val="single" w:sz="4" w:space="0" w:color="auto"/>
            </w:tcBorders>
          </w:tcPr>
          <w:p w14:paraId="52C87DB0" w14:textId="77777777" w:rsidR="00DE286E" w:rsidRDefault="00DE286E" w:rsidP="00DE28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7B46C8" w:rsidR="00DE286E" w:rsidRDefault="00090CA9" w:rsidP="00DE286E">
            <w:pPr>
              <w:pStyle w:val="CRCoverPage"/>
              <w:spacing w:after="0"/>
              <w:ind w:left="100"/>
              <w:rPr>
                <w:noProof/>
              </w:rPr>
            </w:pPr>
            <w:r>
              <w:rPr>
                <w:rFonts w:cs="Arial"/>
                <w:noProof/>
              </w:rPr>
              <w:t>Relaxed serving cell measurement requirements are introduced in release 16 for eMTC, and test case is needed to veirfy thhose requirements.</w:t>
            </w:r>
          </w:p>
        </w:tc>
      </w:tr>
      <w:tr w:rsidR="00DE286E" w14:paraId="4CA74D09" w14:textId="77777777" w:rsidTr="00547111">
        <w:tc>
          <w:tcPr>
            <w:tcW w:w="2694" w:type="dxa"/>
            <w:gridSpan w:val="2"/>
            <w:tcBorders>
              <w:left w:val="single" w:sz="4" w:space="0" w:color="auto"/>
            </w:tcBorders>
          </w:tcPr>
          <w:p w14:paraId="2D0866D6"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365DEF04" w14:textId="77777777" w:rsidR="00DE286E" w:rsidRDefault="00DE286E" w:rsidP="00DE286E">
            <w:pPr>
              <w:pStyle w:val="CRCoverPage"/>
              <w:spacing w:after="0"/>
              <w:rPr>
                <w:noProof/>
                <w:sz w:val="8"/>
                <w:szCs w:val="8"/>
              </w:rPr>
            </w:pPr>
          </w:p>
        </w:tc>
      </w:tr>
      <w:tr w:rsidR="00DE286E" w14:paraId="21016551" w14:textId="77777777" w:rsidTr="00547111">
        <w:tc>
          <w:tcPr>
            <w:tcW w:w="2694" w:type="dxa"/>
            <w:gridSpan w:val="2"/>
            <w:tcBorders>
              <w:left w:val="single" w:sz="4" w:space="0" w:color="auto"/>
            </w:tcBorders>
          </w:tcPr>
          <w:p w14:paraId="49433147" w14:textId="77777777" w:rsidR="00DE286E" w:rsidRDefault="00DE286E" w:rsidP="00DE28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5B41B8" w14:textId="77777777" w:rsidR="00090CA9" w:rsidRDefault="00090CA9" w:rsidP="00090CA9">
            <w:pPr>
              <w:pStyle w:val="CRCoverPage"/>
              <w:spacing w:after="0"/>
              <w:ind w:left="100"/>
              <w:rPr>
                <w:rFonts w:cs="v5.0.0"/>
              </w:rPr>
            </w:pPr>
            <w:r>
              <w:rPr>
                <w:rFonts w:cs="v5.0.0"/>
              </w:rPr>
              <w:t>Change #1: Test case for FDD-FDD intra-frequency case in NC</w:t>
            </w:r>
          </w:p>
          <w:p w14:paraId="64F50197" w14:textId="77777777" w:rsidR="00090CA9" w:rsidRDefault="00090CA9" w:rsidP="00090CA9">
            <w:pPr>
              <w:pStyle w:val="CRCoverPage"/>
              <w:spacing w:after="0"/>
              <w:ind w:left="100"/>
              <w:rPr>
                <w:rFonts w:cs="v5.0.0"/>
              </w:rPr>
            </w:pPr>
            <w:r>
              <w:rPr>
                <w:rFonts w:cs="v5.0.0"/>
              </w:rPr>
              <w:t>Change #2: Test case for HD-FDD intra-frequency case in NC</w:t>
            </w:r>
          </w:p>
          <w:p w14:paraId="264ADE37" w14:textId="77777777" w:rsidR="00090CA9" w:rsidRDefault="00090CA9" w:rsidP="00090CA9">
            <w:pPr>
              <w:pStyle w:val="CRCoverPage"/>
              <w:spacing w:after="0"/>
              <w:ind w:left="100"/>
              <w:rPr>
                <w:rFonts w:cs="v5.0.0"/>
              </w:rPr>
            </w:pPr>
            <w:r>
              <w:rPr>
                <w:rFonts w:cs="v5.0.0"/>
              </w:rPr>
              <w:t>Change #3: Test case for TDD-FTDDDD intra-frequency case in NC</w:t>
            </w:r>
          </w:p>
          <w:p w14:paraId="31C656EC" w14:textId="61DB7A08" w:rsidR="00DE286E" w:rsidRDefault="00DE286E" w:rsidP="00B97F82">
            <w:pPr>
              <w:pStyle w:val="CRCoverPage"/>
              <w:spacing w:after="0"/>
              <w:ind w:left="100"/>
              <w:rPr>
                <w:noProof/>
              </w:rPr>
            </w:pPr>
          </w:p>
        </w:tc>
      </w:tr>
      <w:tr w:rsidR="00DE286E" w14:paraId="1F886379" w14:textId="77777777" w:rsidTr="00547111">
        <w:tc>
          <w:tcPr>
            <w:tcW w:w="2694" w:type="dxa"/>
            <w:gridSpan w:val="2"/>
            <w:tcBorders>
              <w:left w:val="single" w:sz="4" w:space="0" w:color="auto"/>
            </w:tcBorders>
          </w:tcPr>
          <w:p w14:paraId="4D989623" w14:textId="77777777" w:rsidR="00DE286E" w:rsidRDefault="00DE286E" w:rsidP="00DE286E">
            <w:pPr>
              <w:pStyle w:val="CRCoverPage"/>
              <w:spacing w:after="0"/>
              <w:rPr>
                <w:b/>
                <w:i/>
                <w:noProof/>
                <w:sz w:val="8"/>
                <w:szCs w:val="8"/>
              </w:rPr>
            </w:pPr>
          </w:p>
        </w:tc>
        <w:tc>
          <w:tcPr>
            <w:tcW w:w="6946" w:type="dxa"/>
            <w:gridSpan w:val="9"/>
            <w:tcBorders>
              <w:right w:val="single" w:sz="4" w:space="0" w:color="auto"/>
            </w:tcBorders>
          </w:tcPr>
          <w:p w14:paraId="71C4A204" w14:textId="77777777" w:rsidR="00DE286E" w:rsidRDefault="00DE286E" w:rsidP="00DE286E">
            <w:pPr>
              <w:pStyle w:val="CRCoverPage"/>
              <w:spacing w:after="0"/>
              <w:rPr>
                <w:noProof/>
                <w:sz w:val="8"/>
                <w:szCs w:val="8"/>
              </w:rPr>
            </w:pPr>
          </w:p>
        </w:tc>
      </w:tr>
      <w:tr w:rsidR="00DE286E" w14:paraId="678D7BF9" w14:textId="77777777" w:rsidTr="00547111">
        <w:tc>
          <w:tcPr>
            <w:tcW w:w="2694" w:type="dxa"/>
            <w:gridSpan w:val="2"/>
            <w:tcBorders>
              <w:left w:val="single" w:sz="4" w:space="0" w:color="auto"/>
              <w:bottom w:val="single" w:sz="4" w:space="0" w:color="auto"/>
            </w:tcBorders>
          </w:tcPr>
          <w:p w14:paraId="4E5CE1B6" w14:textId="77777777" w:rsidR="00DE286E" w:rsidRDefault="00DE286E" w:rsidP="00DE28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BC3B8" w:rsidR="00DE286E" w:rsidRDefault="00090CA9" w:rsidP="00DE286E">
            <w:pPr>
              <w:pStyle w:val="CRCoverPage"/>
              <w:spacing w:after="0"/>
              <w:ind w:left="100"/>
              <w:rPr>
                <w:noProof/>
              </w:rPr>
            </w:pPr>
            <w:r>
              <w:rPr>
                <w:rFonts w:cs="Arial"/>
                <w:noProof/>
              </w:rPr>
              <w:t>Relaxed serving cell measurement requirements cannot be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225596" w:rsidR="001E41F3" w:rsidRDefault="00BA08BA">
            <w:pPr>
              <w:pStyle w:val="CRCoverPage"/>
              <w:spacing w:after="0"/>
              <w:ind w:left="100"/>
              <w:rPr>
                <w:noProof/>
              </w:rPr>
            </w:pPr>
            <w:r>
              <w:rPr>
                <w:noProof/>
              </w:rPr>
              <w:t xml:space="preserve">New sections introduced: A.4.2.41, </w:t>
            </w:r>
            <w:r>
              <w:rPr>
                <w:noProof/>
              </w:rPr>
              <w:t>A.4.2.4</w:t>
            </w:r>
            <w:r>
              <w:rPr>
                <w:noProof/>
              </w:rPr>
              <w:t>2</w:t>
            </w:r>
            <w:r>
              <w:rPr>
                <w:noProof/>
              </w:rPr>
              <w:t>,</w:t>
            </w:r>
            <w:r>
              <w:rPr>
                <w:noProof/>
              </w:rPr>
              <w:t xml:space="preserve"> </w:t>
            </w:r>
            <w:r>
              <w:rPr>
                <w:noProof/>
              </w:rPr>
              <w:t>A.4.2.4</w:t>
            </w:r>
            <w:r>
              <w:rPr>
                <w:noProof/>
              </w:rPr>
              <w:t>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BD6F6" w:rsidR="001E41F3" w:rsidRDefault="00DE28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725EE1" w:rsidR="001E41F3" w:rsidRDefault="00DE28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8A3A20" w:rsidR="001E41F3" w:rsidRDefault="008E777E">
            <w:pPr>
              <w:pStyle w:val="CRCoverPage"/>
              <w:spacing w:after="0"/>
              <w:ind w:left="99"/>
              <w:rPr>
                <w:noProof/>
              </w:rPr>
            </w:pPr>
            <w:r>
              <w:rPr>
                <w:noProof/>
              </w:rPr>
              <w:t>TS 36.521-3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AEAA76" w:rsidR="001E41F3" w:rsidRDefault="00DE28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594A07A" w14:textId="77777777" w:rsidR="00633D6F" w:rsidRDefault="00633D6F" w:rsidP="00633D6F">
      <w:pPr>
        <w:jc w:val="center"/>
        <w:rPr>
          <w:rFonts w:eastAsia="SimSun"/>
          <w:noProof/>
          <w:highlight w:val="yellow"/>
          <w:lang w:eastAsia="zh-CN"/>
        </w:rPr>
      </w:pPr>
      <w:bookmarkStart w:id="2" w:name="_Toc216859951"/>
      <w:bookmarkStart w:id="3" w:name="_Toc290330802"/>
      <w:bookmarkStart w:id="4" w:name="_Toc290330930"/>
      <w:r w:rsidRPr="00207960">
        <w:rPr>
          <w:rFonts w:eastAsia="SimSun" w:hint="eastAsia"/>
          <w:noProof/>
          <w:highlight w:val="yellow"/>
          <w:lang w:eastAsia="zh-CN"/>
        </w:rPr>
        <w:lastRenderedPageBreak/>
        <w:t>&lt;Start of Change</w:t>
      </w:r>
      <w:r w:rsidRPr="00207960">
        <w:rPr>
          <w:rFonts w:eastAsia="SimSun"/>
          <w:noProof/>
          <w:highlight w:val="yellow"/>
          <w:lang w:eastAsia="zh-CN"/>
        </w:rPr>
        <w:t xml:space="preserve"> 1</w:t>
      </w:r>
      <w:r w:rsidRPr="00207960">
        <w:rPr>
          <w:rFonts w:eastAsia="SimSun" w:hint="eastAsia"/>
          <w:noProof/>
          <w:highlight w:val="yellow"/>
          <w:lang w:eastAsia="zh-CN"/>
        </w:rPr>
        <w:t>&gt;</w:t>
      </w:r>
    </w:p>
    <w:p w14:paraId="21DD3007" w14:textId="5183D321" w:rsidR="00633D6F" w:rsidRPr="00FF3C53" w:rsidRDefault="00633D6F" w:rsidP="00633D6F">
      <w:pPr>
        <w:pStyle w:val="Heading3"/>
        <w:rPr>
          <w:ins w:id="5" w:author="Santhan Thangarasa" w:date="2020-09-01T10:59:00Z"/>
        </w:rPr>
      </w:pPr>
      <w:ins w:id="6" w:author="Santhan Thangarasa" w:date="2020-09-01T10:59:00Z">
        <w:r w:rsidRPr="00FF3C53">
          <w:t>A.4.2.</w:t>
        </w:r>
      </w:ins>
      <w:ins w:id="7" w:author="Santhan Thangarasa" w:date="2020-10-23T18:09:00Z">
        <w:r w:rsidR="00EA7CBD">
          <w:t>41</w:t>
        </w:r>
      </w:ins>
      <w:ins w:id="8" w:author="Santhan Thangarasa" w:date="2020-09-01T10:59:00Z">
        <w:r w:rsidRPr="00FF3C53">
          <w:tab/>
          <w:t>E-UTRAN FDD – FDD Intra frequency case for Cat-M1 UE in normal coverage</w:t>
        </w:r>
      </w:ins>
      <w:ins w:id="9" w:author="Santhan Thangarasa" w:date="2020-09-01T11:35:00Z">
        <w:r>
          <w:t xml:space="preserve"> with serving cell RRM measurement relaxation</w:t>
        </w:r>
      </w:ins>
    </w:p>
    <w:p w14:paraId="3D884FDD" w14:textId="1A6B6A3B" w:rsidR="00633D6F" w:rsidRPr="00FF3C53" w:rsidRDefault="00633D6F" w:rsidP="00633D6F">
      <w:pPr>
        <w:pStyle w:val="Heading4"/>
        <w:rPr>
          <w:ins w:id="10" w:author="Santhan Thangarasa" w:date="2020-09-01T10:59:00Z"/>
          <w:lang w:eastAsia="zh-CN"/>
        </w:rPr>
      </w:pPr>
      <w:ins w:id="11" w:author="Santhan Thangarasa" w:date="2020-09-01T10:59:00Z">
        <w:r w:rsidRPr="00FF3C53">
          <w:t>A.4.2.</w:t>
        </w:r>
      </w:ins>
      <w:ins w:id="12" w:author="Santhan Thangarasa" w:date="2020-10-23T18:09:00Z">
        <w:r w:rsidR="00EA7CBD">
          <w:t>41</w:t>
        </w:r>
      </w:ins>
      <w:ins w:id="13" w:author="Santhan Thangarasa" w:date="2020-09-01T10:59:00Z">
        <w:r w:rsidRPr="00FF3C53">
          <w:t>.1</w:t>
        </w:r>
        <w:r w:rsidRPr="00FF3C53">
          <w:tab/>
          <w:t>Test Purpose and Environment</w:t>
        </w:r>
      </w:ins>
    </w:p>
    <w:p w14:paraId="316CAA87" w14:textId="2DCA1C50" w:rsidR="00633D6F" w:rsidRPr="00FF3C53" w:rsidRDefault="00633D6F" w:rsidP="00633D6F">
      <w:pPr>
        <w:rPr>
          <w:ins w:id="14" w:author="Santhan Thangarasa" w:date="2020-09-01T10:59:00Z"/>
        </w:rPr>
      </w:pPr>
      <w:ins w:id="15" w:author="Santhan Thangarasa" w:date="2020-09-01T10:59:00Z">
        <w:r w:rsidRPr="004903E2">
          <w:t xml:space="preserve">This test is to verify the requirement for the FDD-FDD intra frequency cell reselection requirements </w:t>
        </w:r>
        <w:r w:rsidRPr="00FC4760">
          <w:rPr>
            <w:rFonts w:hint="eastAsia"/>
            <w:lang w:eastAsia="zh-CN"/>
          </w:rPr>
          <w:t xml:space="preserve">for category M1 UE in normal coverage </w:t>
        </w:r>
        <w:r w:rsidRPr="004903E2">
          <w:t>specified in clause 4.2.2.</w:t>
        </w:r>
        <w:r w:rsidRPr="004903E2">
          <w:rPr>
            <w:lang w:eastAsia="zh-CN"/>
          </w:rPr>
          <w:t>3</w:t>
        </w:r>
      </w:ins>
      <w:ins w:id="16" w:author="Santhan Thangarasa" w:date="2020-09-01T11:36:00Z">
        <w:r w:rsidRPr="004903E2">
          <w:t xml:space="preserve"> </w:t>
        </w:r>
        <w:r w:rsidRPr="004903E2">
          <w:rPr>
            <w:rFonts w:cs="v4.2.0"/>
          </w:rPr>
          <w:t xml:space="preserve">when UE is configured to monitor WUS according to Table </w:t>
        </w:r>
        <w:r w:rsidRPr="00EA7CBD">
          <w:rPr>
            <w:rFonts w:cs="v4.2.0"/>
          </w:rPr>
          <w:t>A.4.2</w:t>
        </w:r>
        <w:r w:rsidRPr="00B558EB">
          <w:rPr>
            <w:rFonts w:cs="v4.2.0"/>
          </w:rPr>
          <w:t>.</w:t>
        </w:r>
      </w:ins>
      <w:ins w:id="17" w:author="Santhan Thangarasa" w:date="2020-10-23T18:10:00Z">
        <w:r w:rsidR="00EA7CBD" w:rsidRPr="00B558EB">
          <w:rPr>
            <w:rFonts w:cs="v4.2.0"/>
          </w:rPr>
          <w:t>41</w:t>
        </w:r>
      </w:ins>
      <w:ins w:id="18" w:author="Santhan Thangarasa" w:date="2020-09-01T11:36:00Z">
        <w:r w:rsidRPr="00B558EB">
          <w:rPr>
            <w:rFonts w:cs="v4.2.0"/>
          </w:rPr>
          <w:t>.1-1 and under</w:t>
        </w:r>
        <w:r w:rsidRPr="004903E2">
          <w:rPr>
            <w:rFonts w:cs="v4.2.0"/>
          </w:rPr>
          <w:t xml:space="preserve"> the serving cell RRM measurement relaxation according to the subclause </w:t>
        </w:r>
      </w:ins>
      <w:ins w:id="19" w:author="Santhan Thangarasa" w:date="2020-09-01T11:41:00Z">
        <w:r w:rsidRPr="004903E2">
          <w:rPr>
            <w:rFonts w:cs="v4.2.0"/>
          </w:rPr>
          <w:t>4.7.2.1.1A</w:t>
        </w:r>
      </w:ins>
      <w:ins w:id="20" w:author="Santhan Thangarasa" w:date="2020-09-01T11:36:00Z">
        <w:r w:rsidRPr="004903E2">
          <w:rPr>
            <w:rFonts w:cs="v4.2.0"/>
          </w:rPr>
          <w:t xml:space="preserve"> and under the intra-frequency </w:t>
        </w:r>
        <w:proofErr w:type="spellStart"/>
        <w:r w:rsidRPr="004903E2">
          <w:rPr>
            <w:rFonts w:cs="v4.2.0"/>
          </w:rPr>
          <w:t>neighbor</w:t>
        </w:r>
        <w:proofErr w:type="spellEnd"/>
        <w:r w:rsidRPr="004903E2">
          <w:rPr>
            <w:rFonts w:cs="v4.2.0"/>
          </w:rPr>
          <w:t xml:space="preserve"> cell measurement </w:t>
        </w:r>
        <w:r w:rsidRPr="004428B8">
          <w:rPr>
            <w:rFonts w:cs="v4.2.0"/>
          </w:rPr>
          <w:t xml:space="preserve">relaxation according to the </w:t>
        </w:r>
        <w:r w:rsidRPr="008C1DAC">
          <w:rPr>
            <w:rFonts w:cs="v4.2.0"/>
          </w:rPr>
          <w:t xml:space="preserve">subclause </w:t>
        </w:r>
      </w:ins>
      <w:ins w:id="21" w:author="Santhan Thangarasa" w:date="2020-09-01T11:42:00Z">
        <w:r w:rsidRPr="004428B8">
          <w:rPr>
            <w:rFonts w:cs="v4.2.0"/>
          </w:rPr>
          <w:t>4.7.2.1.2</w:t>
        </w:r>
      </w:ins>
      <w:ins w:id="22" w:author="Santhan Thangarasa" w:date="2020-09-01T11:36:00Z">
        <w:r w:rsidRPr="004428B8">
          <w:rPr>
            <w:rFonts w:cs="v4.2.0"/>
          </w:rPr>
          <w:t>.</w:t>
        </w:r>
      </w:ins>
    </w:p>
    <w:p w14:paraId="30D6BD55" w14:textId="6E6DEC8D" w:rsidR="00633D6F" w:rsidRPr="00FF3C53" w:rsidRDefault="00633D6F" w:rsidP="00633D6F">
      <w:pPr>
        <w:rPr>
          <w:ins w:id="23" w:author="Santhan Thangarasa" w:date="2020-09-01T10:59:00Z"/>
        </w:rPr>
      </w:pPr>
      <w:ins w:id="24" w:author="Santhan Thangarasa" w:date="2020-09-01T10:59:00Z">
        <w:r w:rsidRPr="00FF3C53">
          <w:t>The test scenario comprises of 1 E-UTRA FDD carrier and 2 cells as given in tables A.4.2.</w:t>
        </w:r>
      </w:ins>
      <w:ins w:id="25" w:author="Santhan Thangarasa" w:date="2020-10-23T18:10:00Z">
        <w:r w:rsidR="00EA7CBD">
          <w:t>41</w:t>
        </w:r>
      </w:ins>
      <w:ins w:id="26" w:author="Santhan Thangarasa" w:date="2020-09-01T10:59:00Z">
        <w:r w:rsidRPr="00FF3C53">
          <w:t>.1-1</w:t>
        </w:r>
        <w:r w:rsidRPr="00FF3C53">
          <w:rPr>
            <w:rFonts w:hint="eastAsia"/>
            <w:lang w:eastAsia="zh-CN"/>
          </w:rPr>
          <w:t xml:space="preserve"> and </w:t>
        </w:r>
        <w:r w:rsidRPr="00FF3C53">
          <w:t>A.4.2.</w:t>
        </w:r>
      </w:ins>
      <w:ins w:id="27" w:author="Santhan Thangarasa" w:date="2020-10-23T18:10:00Z">
        <w:r w:rsidR="00EA7CBD">
          <w:t>41</w:t>
        </w:r>
      </w:ins>
      <w:ins w:id="28" w:author="Santhan Thangarasa" w:date="2020-09-01T10:59:00Z">
        <w:r w:rsidRPr="00FF3C53">
          <w:t xml:space="preserve">.1-2. </w:t>
        </w:r>
      </w:ins>
      <w:ins w:id="29" w:author="Santhan Thangarasa" w:date="2020-09-01T12:08:00Z">
        <w:r w:rsidRPr="00FF3C53">
          <w:t xml:space="preserve">The test consists of three successive time periods, with time duration of T1, T2 and T3 respectively. </w:t>
        </w:r>
      </w:ins>
      <w:ins w:id="30" w:author="Santhan Thangarasa" w:date="2020-09-01T10:59:00Z">
        <w:r w:rsidRPr="00FF3C53">
          <w:t>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ins>
    </w:p>
    <w:p w14:paraId="392A39E0" w14:textId="0234AB6B" w:rsidR="00633D6F" w:rsidRPr="00FF3C53" w:rsidRDefault="00633D6F" w:rsidP="00633D6F">
      <w:pPr>
        <w:pStyle w:val="TH"/>
        <w:rPr>
          <w:ins w:id="31" w:author="Santhan Thangarasa" w:date="2020-09-01T10:59:00Z"/>
          <w:lang w:eastAsia="zh-CN"/>
        </w:rPr>
      </w:pPr>
      <w:ins w:id="32" w:author="Santhan Thangarasa" w:date="2020-09-01T10:59:00Z">
        <w:r w:rsidRPr="00FF3C53">
          <w:t>Table A.4.2.</w:t>
        </w:r>
      </w:ins>
      <w:ins w:id="33" w:author="Santhan Thangarasa" w:date="2020-10-23T18:10:00Z">
        <w:r w:rsidR="00EA7CBD">
          <w:t>41</w:t>
        </w:r>
      </w:ins>
      <w:ins w:id="34" w:author="Santhan Thangarasa" w:date="2020-09-01T10:59:00Z">
        <w:r w:rsidRPr="00FF3C53">
          <w:t>.1-1: General test parameters for FDD intra frequency cell reselection test case</w:t>
        </w:r>
        <w:r w:rsidRPr="00FF3C53">
          <w:rPr>
            <w:rFonts w:hint="eastAsia"/>
            <w:lang w:eastAsia="zh-CN"/>
          </w:rPr>
          <w:t xml:space="preserve"> for Cat-M1 UE in normal coverage</w:t>
        </w:r>
      </w:ins>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67"/>
        <w:gridCol w:w="2493"/>
        <w:gridCol w:w="3685"/>
      </w:tblGrid>
      <w:tr w:rsidR="00633D6F" w:rsidRPr="00FF3C53" w14:paraId="48316F63" w14:textId="77777777" w:rsidTr="00851812">
        <w:trPr>
          <w:cantSplit/>
          <w:jc w:val="center"/>
          <w:ins w:id="35" w:author="Santhan Thangarasa" w:date="2020-09-01T10:59:00Z"/>
        </w:trPr>
        <w:tc>
          <w:tcPr>
            <w:tcW w:w="2802" w:type="dxa"/>
            <w:gridSpan w:val="2"/>
          </w:tcPr>
          <w:p w14:paraId="23FB119B" w14:textId="77777777" w:rsidR="00633D6F" w:rsidRPr="00FF3C53" w:rsidRDefault="00633D6F" w:rsidP="00851812">
            <w:pPr>
              <w:pStyle w:val="TAH"/>
              <w:rPr>
                <w:ins w:id="36" w:author="Santhan Thangarasa" w:date="2020-09-01T10:59:00Z"/>
                <w:rFonts w:cs="Arial"/>
              </w:rPr>
            </w:pPr>
            <w:ins w:id="37" w:author="Santhan Thangarasa" w:date="2020-09-01T10:59:00Z">
              <w:r w:rsidRPr="00FF3C53">
                <w:rPr>
                  <w:rFonts w:cs="Arial"/>
                </w:rPr>
                <w:t>Parameter</w:t>
              </w:r>
            </w:ins>
          </w:p>
        </w:tc>
        <w:tc>
          <w:tcPr>
            <w:tcW w:w="767" w:type="dxa"/>
          </w:tcPr>
          <w:p w14:paraId="71DF28DE" w14:textId="77777777" w:rsidR="00633D6F" w:rsidRPr="00FF3C53" w:rsidRDefault="00633D6F" w:rsidP="00851812">
            <w:pPr>
              <w:pStyle w:val="TAH"/>
              <w:rPr>
                <w:ins w:id="38" w:author="Santhan Thangarasa" w:date="2020-09-01T10:59:00Z"/>
                <w:rFonts w:cs="Arial"/>
              </w:rPr>
            </w:pPr>
            <w:ins w:id="39" w:author="Santhan Thangarasa" w:date="2020-09-01T10:59:00Z">
              <w:r w:rsidRPr="00FF3C53">
                <w:rPr>
                  <w:rFonts w:cs="Arial"/>
                </w:rPr>
                <w:t>Unit</w:t>
              </w:r>
            </w:ins>
          </w:p>
        </w:tc>
        <w:tc>
          <w:tcPr>
            <w:tcW w:w="2493" w:type="dxa"/>
          </w:tcPr>
          <w:p w14:paraId="192FCA61" w14:textId="77777777" w:rsidR="00633D6F" w:rsidRPr="00FF3C53" w:rsidRDefault="00633D6F" w:rsidP="00851812">
            <w:pPr>
              <w:pStyle w:val="TAH"/>
              <w:rPr>
                <w:ins w:id="40" w:author="Santhan Thangarasa" w:date="2020-09-01T10:59:00Z"/>
                <w:rFonts w:cs="Arial"/>
              </w:rPr>
            </w:pPr>
            <w:ins w:id="41" w:author="Santhan Thangarasa" w:date="2020-09-01T10:59:00Z">
              <w:r w:rsidRPr="00FF3C53">
                <w:rPr>
                  <w:rFonts w:cs="Arial"/>
                </w:rPr>
                <w:t>Value</w:t>
              </w:r>
            </w:ins>
          </w:p>
        </w:tc>
        <w:tc>
          <w:tcPr>
            <w:tcW w:w="3685" w:type="dxa"/>
          </w:tcPr>
          <w:p w14:paraId="5973BD49" w14:textId="77777777" w:rsidR="00633D6F" w:rsidRPr="00FF3C53" w:rsidRDefault="00633D6F" w:rsidP="00851812">
            <w:pPr>
              <w:pStyle w:val="TAH"/>
              <w:rPr>
                <w:ins w:id="42" w:author="Santhan Thangarasa" w:date="2020-09-01T10:59:00Z"/>
                <w:rFonts w:cs="Arial"/>
              </w:rPr>
            </w:pPr>
            <w:ins w:id="43" w:author="Santhan Thangarasa" w:date="2020-09-01T10:59:00Z">
              <w:r w:rsidRPr="00FF3C53">
                <w:rPr>
                  <w:rFonts w:cs="Arial"/>
                </w:rPr>
                <w:t>Comment</w:t>
              </w:r>
            </w:ins>
          </w:p>
        </w:tc>
      </w:tr>
      <w:tr w:rsidR="00633D6F" w:rsidRPr="00FF3C53" w14:paraId="29E2440C" w14:textId="77777777" w:rsidTr="00851812">
        <w:trPr>
          <w:cantSplit/>
          <w:jc w:val="center"/>
          <w:ins w:id="44" w:author="Santhan Thangarasa" w:date="2020-09-01T10:59:00Z"/>
        </w:trPr>
        <w:tc>
          <w:tcPr>
            <w:tcW w:w="1008" w:type="dxa"/>
            <w:vMerge w:val="restart"/>
          </w:tcPr>
          <w:p w14:paraId="2B8B08F3" w14:textId="77777777" w:rsidR="00633D6F" w:rsidRPr="00FF3C53" w:rsidRDefault="00633D6F" w:rsidP="00851812">
            <w:pPr>
              <w:pStyle w:val="TAL"/>
              <w:rPr>
                <w:ins w:id="45" w:author="Santhan Thangarasa" w:date="2020-09-01T10:59:00Z"/>
                <w:rFonts w:cs="Arial"/>
              </w:rPr>
            </w:pPr>
            <w:ins w:id="46" w:author="Santhan Thangarasa" w:date="2020-09-01T10:59:00Z">
              <w:r w:rsidRPr="00FF3C53">
                <w:rPr>
                  <w:rFonts w:cs="Arial"/>
                </w:rPr>
                <w:t>Initial condition</w:t>
              </w:r>
            </w:ins>
          </w:p>
        </w:tc>
        <w:tc>
          <w:tcPr>
            <w:tcW w:w="1794" w:type="dxa"/>
          </w:tcPr>
          <w:p w14:paraId="0FE31FE8" w14:textId="77777777" w:rsidR="00633D6F" w:rsidRPr="00FF3C53" w:rsidRDefault="00633D6F" w:rsidP="00851812">
            <w:pPr>
              <w:pStyle w:val="TAL"/>
              <w:rPr>
                <w:ins w:id="47" w:author="Santhan Thangarasa" w:date="2020-09-01T10:59:00Z"/>
                <w:rFonts w:cs="Arial"/>
              </w:rPr>
            </w:pPr>
            <w:ins w:id="48" w:author="Santhan Thangarasa" w:date="2020-09-01T10:59:00Z">
              <w:r w:rsidRPr="00FF3C53">
                <w:rPr>
                  <w:rFonts w:cs="Arial"/>
                </w:rPr>
                <w:t xml:space="preserve">Active cell </w:t>
              </w:r>
            </w:ins>
          </w:p>
        </w:tc>
        <w:tc>
          <w:tcPr>
            <w:tcW w:w="767" w:type="dxa"/>
          </w:tcPr>
          <w:p w14:paraId="174BC1A7" w14:textId="77777777" w:rsidR="00633D6F" w:rsidRPr="00FF3C53" w:rsidRDefault="00633D6F" w:rsidP="00851812">
            <w:pPr>
              <w:pStyle w:val="TAC"/>
              <w:rPr>
                <w:ins w:id="49" w:author="Santhan Thangarasa" w:date="2020-09-01T10:59:00Z"/>
                <w:rFonts w:cs="Arial"/>
              </w:rPr>
            </w:pPr>
          </w:p>
        </w:tc>
        <w:tc>
          <w:tcPr>
            <w:tcW w:w="2493" w:type="dxa"/>
          </w:tcPr>
          <w:p w14:paraId="5050EA40" w14:textId="77777777" w:rsidR="00633D6F" w:rsidRPr="00FF3C53" w:rsidRDefault="00633D6F" w:rsidP="00851812">
            <w:pPr>
              <w:pStyle w:val="TAC"/>
              <w:rPr>
                <w:ins w:id="50" w:author="Santhan Thangarasa" w:date="2020-09-01T10:59:00Z"/>
                <w:rFonts w:cs="Arial"/>
              </w:rPr>
            </w:pPr>
            <w:ins w:id="51" w:author="Santhan Thangarasa" w:date="2020-09-01T10:59:00Z">
              <w:r w:rsidRPr="00FF3C53">
                <w:rPr>
                  <w:rFonts w:cs="Arial"/>
                </w:rPr>
                <w:t>Cell1</w:t>
              </w:r>
            </w:ins>
          </w:p>
        </w:tc>
        <w:tc>
          <w:tcPr>
            <w:tcW w:w="3685" w:type="dxa"/>
          </w:tcPr>
          <w:p w14:paraId="4B377723" w14:textId="77777777" w:rsidR="00633D6F" w:rsidRPr="00FF3C53" w:rsidRDefault="00633D6F" w:rsidP="00851812">
            <w:pPr>
              <w:pStyle w:val="TAL"/>
              <w:rPr>
                <w:ins w:id="52" w:author="Santhan Thangarasa" w:date="2020-09-01T10:59:00Z"/>
                <w:rFonts w:cs="Arial"/>
              </w:rPr>
            </w:pPr>
          </w:p>
        </w:tc>
      </w:tr>
      <w:tr w:rsidR="00633D6F" w:rsidRPr="00FF3C53" w14:paraId="31CF3124" w14:textId="77777777" w:rsidTr="00851812">
        <w:trPr>
          <w:cantSplit/>
          <w:trHeight w:val="463"/>
          <w:jc w:val="center"/>
          <w:ins w:id="53" w:author="Santhan Thangarasa" w:date="2020-09-01T10:59:00Z"/>
        </w:trPr>
        <w:tc>
          <w:tcPr>
            <w:tcW w:w="1008" w:type="dxa"/>
            <w:vMerge/>
          </w:tcPr>
          <w:p w14:paraId="68593B07" w14:textId="77777777" w:rsidR="00633D6F" w:rsidRPr="00FF3C53" w:rsidRDefault="00633D6F" w:rsidP="00851812">
            <w:pPr>
              <w:pStyle w:val="TAL"/>
              <w:rPr>
                <w:ins w:id="54" w:author="Santhan Thangarasa" w:date="2020-09-01T10:59:00Z"/>
                <w:rFonts w:cs="Arial"/>
              </w:rPr>
            </w:pPr>
          </w:p>
        </w:tc>
        <w:tc>
          <w:tcPr>
            <w:tcW w:w="1794" w:type="dxa"/>
          </w:tcPr>
          <w:p w14:paraId="423A5E00" w14:textId="77777777" w:rsidR="00633D6F" w:rsidRPr="00FF3C53" w:rsidRDefault="00633D6F" w:rsidP="00851812">
            <w:pPr>
              <w:pStyle w:val="TAL"/>
              <w:rPr>
                <w:ins w:id="55" w:author="Santhan Thangarasa" w:date="2020-09-01T10:59:00Z"/>
                <w:rFonts w:cs="Arial"/>
              </w:rPr>
            </w:pPr>
            <w:ins w:id="56" w:author="Santhan Thangarasa" w:date="2020-09-01T10:59:00Z">
              <w:r w:rsidRPr="00FF3C53">
                <w:rPr>
                  <w:rFonts w:cs="Arial"/>
                </w:rPr>
                <w:t>Neighbour cells</w:t>
              </w:r>
            </w:ins>
          </w:p>
        </w:tc>
        <w:tc>
          <w:tcPr>
            <w:tcW w:w="767" w:type="dxa"/>
          </w:tcPr>
          <w:p w14:paraId="5434F366" w14:textId="77777777" w:rsidR="00633D6F" w:rsidRPr="00FF3C53" w:rsidRDefault="00633D6F" w:rsidP="00851812">
            <w:pPr>
              <w:pStyle w:val="TAC"/>
              <w:rPr>
                <w:ins w:id="57" w:author="Santhan Thangarasa" w:date="2020-09-01T10:59:00Z"/>
                <w:rFonts w:cs="Arial"/>
              </w:rPr>
            </w:pPr>
          </w:p>
        </w:tc>
        <w:tc>
          <w:tcPr>
            <w:tcW w:w="2493" w:type="dxa"/>
          </w:tcPr>
          <w:p w14:paraId="0E6A8240" w14:textId="77777777" w:rsidR="00633D6F" w:rsidRPr="00FF3C53" w:rsidRDefault="00633D6F" w:rsidP="00851812">
            <w:pPr>
              <w:pStyle w:val="TAC"/>
              <w:rPr>
                <w:ins w:id="58" w:author="Santhan Thangarasa" w:date="2020-09-01T10:59:00Z"/>
                <w:rFonts w:cs="Arial"/>
              </w:rPr>
            </w:pPr>
            <w:ins w:id="59" w:author="Santhan Thangarasa" w:date="2020-09-01T10:59:00Z">
              <w:r w:rsidRPr="00FF3C53">
                <w:rPr>
                  <w:rFonts w:cs="Arial"/>
                </w:rPr>
                <w:t xml:space="preserve">Cell2 </w:t>
              </w:r>
            </w:ins>
          </w:p>
        </w:tc>
        <w:tc>
          <w:tcPr>
            <w:tcW w:w="3685" w:type="dxa"/>
            <w:tcBorders>
              <w:bottom w:val="single" w:sz="4" w:space="0" w:color="auto"/>
            </w:tcBorders>
          </w:tcPr>
          <w:p w14:paraId="27137DD6" w14:textId="77777777" w:rsidR="00633D6F" w:rsidRPr="00FF3C53" w:rsidRDefault="00633D6F" w:rsidP="00851812">
            <w:pPr>
              <w:pStyle w:val="TAL"/>
              <w:rPr>
                <w:ins w:id="60" w:author="Santhan Thangarasa" w:date="2020-09-01T10:59:00Z"/>
                <w:rFonts w:cs="Arial"/>
              </w:rPr>
            </w:pPr>
          </w:p>
        </w:tc>
      </w:tr>
      <w:tr w:rsidR="00633D6F" w:rsidRPr="00FF3C53" w14:paraId="41DD51BD" w14:textId="77777777" w:rsidTr="00851812">
        <w:trPr>
          <w:cantSplit/>
          <w:jc w:val="center"/>
          <w:ins w:id="61" w:author="Santhan Thangarasa" w:date="2020-09-01T10:59:00Z"/>
        </w:trPr>
        <w:tc>
          <w:tcPr>
            <w:tcW w:w="1008" w:type="dxa"/>
            <w:vMerge w:val="restart"/>
          </w:tcPr>
          <w:p w14:paraId="749D06F8" w14:textId="77777777" w:rsidR="00633D6F" w:rsidRPr="00FF3C53" w:rsidRDefault="00633D6F" w:rsidP="00851812">
            <w:pPr>
              <w:pStyle w:val="TAL"/>
              <w:rPr>
                <w:ins w:id="62" w:author="Santhan Thangarasa" w:date="2020-09-01T10:59:00Z"/>
                <w:rFonts w:cs="Arial"/>
              </w:rPr>
            </w:pPr>
            <w:ins w:id="63" w:author="Santhan Thangarasa" w:date="2020-09-01T10:59:00Z">
              <w:r w:rsidRPr="00FF3C53">
                <w:rPr>
                  <w:rFonts w:cs="Arial"/>
                </w:rPr>
                <w:t>T2 end condition</w:t>
              </w:r>
            </w:ins>
          </w:p>
        </w:tc>
        <w:tc>
          <w:tcPr>
            <w:tcW w:w="1794" w:type="dxa"/>
          </w:tcPr>
          <w:p w14:paraId="47215094" w14:textId="77777777" w:rsidR="00633D6F" w:rsidRPr="00FF3C53" w:rsidRDefault="00633D6F" w:rsidP="00851812">
            <w:pPr>
              <w:pStyle w:val="TAL"/>
              <w:rPr>
                <w:ins w:id="64" w:author="Santhan Thangarasa" w:date="2020-09-01T10:59:00Z"/>
                <w:rFonts w:cs="Arial"/>
              </w:rPr>
            </w:pPr>
            <w:ins w:id="65" w:author="Santhan Thangarasa" w:date="2020-09-01T10:59:00Z">
              <w:r w:rsidRPr="00FF3C53">
                <w:rPr>
                  <w:rFonts w:cs="Arial"/>
                </w:rPr>
                <w:t xml:space="preserve">Active cell </w:t>
              </w:r>
            </w:ins>
          </w:p>
        </w:tc>
        <w:tc>
          <w:tcPr>
            <w:tcW w:w="767" w:type="dxa"/>
          </w:tcPr>
          <w:p w14:paraId="641D1A9A" w14:textId="77777777" w:rsidR="00633D6F" w:rsidRPr="00FF3C53" w:rsidRDefault="00633D6F" w:rsidP="00851812">
            <w:pPr>
              <w:pStyle w:val="TAC"/>
              <w:rPr>
                <w:ins w:id="66" w:author="Santhan Thangarasa" w:date="2020-09-01T10:59:00Z"/>
                <w:rFonts w:cs="Arial"/>
              </w:rPr>
            </w:pPr>
          </w:p>
        </w:tc>
        <w:tc>
          <w:tcPr>
            <w:tcW w:w="2493" w:type="dxa"/>
          </w:tcPr>
          <w:p w14:paraId="4B9261CF" w14:textId="77777777" w:rsidR="00633D6F" w:rsidRPr="00FF3C53" w:rsidRDefault="00633D6F" w:rsidP="00851812">
            <w:pPr>
              <w:pStyle w:val="TAC"/>
              <w:rPr>
                <w:ins w:id="67" w:author="Santhan Thangarasa" w:date="2020-09-01T10:59:00Z"/>
                <w:rFonts w:cs="Arial"/>
              </w:rPr>
            </w:pPr>
            <w:ins w:id="68" w:author="Santhan Thangarasa" w:date="2020-09-01T10:59:00Z">
              <w:r w:rsidRPr="00FF3C53">
                <w:rPr>
                  <w:rFonts w:cs="Arial"/>
                </w:rPr>
                <w:t>Cell2</w:t>
              </w:r>
            </w:ins>
          </w:p>
        </w:tc>
        <w:tc>
          <w:tcPr>
            <w:tcW w:w="3685" w:type="dxa"/>
          </w:tcPr>
          <w:p w14:paraId="49BF1033" w14:textId="77777777" w:rsidR="00633D6F" w:rsidRPr="00FF3C53" w:rsidRDefault="00633D6F" w:rsidP="00851812">
            <w:pPr>
              <w:pStyle w:val="TAL"/>
              <w:rPr>
                <w:ins w:id="69" w:author="Santhan Thangarasa" w:date="2020-09-01T10:59:00Z"/>
                <w:rFonts w:cs="Arial"/>
              </w:rPr>
            </w:pPr>
          </w:p>
        </w:tc>
      </w:tr>
      <w:tr w:rsidR="00633D6F" w:rsidRPr="00FF3C53" w14:paraId="2B97D661" w14:textId="77777777" w:rsidTr="00851812">
        <w:trPr>
          <w:cantSplit/>
          <w:jc w:val="center"/>
          <w:ins w:id="70" w:author="Santhan Thangarasa" w:date="2020-09-01T10:59:00Z"/>
        </w:trPr>
        <w:tc>
          <w:tcPr>
            <w:tcW w:w="1008" w:type="dxa"/>
            <w:vMerge/>
          </w:tcPr>
          <w:p w14:paraId="62959800" w14:textId="77777777" w:rsidR="00633D6F" w:rsidRPr="00FF3C53" w:rsidRDefault="00633D6F" w:rsidP="00851812">
            <w:pPr>
              <w:pStyle w:val="TAL"/>
              <w:rPr>
                <w:ins w:id="71" w:author="Santhan Thangarasa" w:date="2020-09-01T10:59:00Z"/>
                <w:rFonts w:cs="Arial"/>
              </w:rPr>
            </w:pPr>
          </w:p>
        </w:tc>
        <w:tc>
          <w:tcPr>
            <w:tcW w:w="1794" w:type="dxa"/>
          </w:tcPr>
          <w:p w14:paraId="1FF517C3" w14:textId="77777777" w:rsidR="00633D6F" w:rsidRPr="00FF3C53" w:rsidRDefault="00633D6F" w:rsidP="00851812">
            <w:pPr>
              <w:pStyle w:val="TAL"/>
              <w:rPr>
                <w:ins w:id="72" w:author="Santhan Thangarasa" w:date="2020-09-01T10:59:00Z"/>
                <w:rFonts w:cs="Arial"/>
              </w:rPr>
            </w:pPr>
            <w:ins w:id="73" w:author="Santhan Thangarasa" w:date="2020-09-01T10:59:00Z">
              <w:r w:rsidRPr="00FF3C53">
                <w:rPr>
                  <w:rFonts w:cs="Arial"/>
                </w:rPr>
                <w:t>Neighbour cells</w:t>
              </w:r>
            </w:ins>
          </w:p>
        </w:tc>
        <w:tc>
          <w:tcPr>
            <w:tcW w:w="767" w:type="dxa"/>
          </w:tcPr>
          <w:p w14:paraId="189D4C90" w14:textId="77777777" w:rsidR="00633D6F" w:rsidRPr="00FF3C53" w:rsidRDefault="00633D6F" w:rsidP="00851812">
            <w:pPr>
              <w:pStyle w:val="TAC"/>
              <w:rPr>
                <w:ins w:id="74" w:author="Santhan Thangarasa" w:date="2020-09-01T10:59:00Z"/>
                <w:rFonts w:cs="Arial"/>
              </w:rPr>
            </w:pPr>
          </w:p>
        </w:tc>
        <w:tc>
          <w:tcPr>
            <w:tcW w:w="2493" w:type="dxa"/>
          </w:tcPr>
          <w:p w14:paraId="658EF70B" w14:textId="77777777" w:rsidR="00633D6F" w:rsidRPr="00FF3C53" w:rsidRDefault="00633D6F" w:rsidP="00851812">
            <w:pPr>
              <w:pStyle w:val="TAC"/>
              <w:rPr>
                <w:ins w:id="75" w:author="Santhan Thangarasa" w:date="2020-09-01T10:59:00Z"/>
                <w:rFonts w:cs="Arial"/>
              </w:rPr>
            </w:pPr>
            <w:ins w:id="76" w:author="Santhan Thangarasa" w:date="2020-09-01T10:59:00Z">
              <w:r w:rsidRPr="00FF3C53">
                <w:rPr>
                  <w:rFonts w:cs="Arial"/>
                </w:rPr>
                <w:t>Cell1</w:t>
              </w:r>
            </w:ins>
          </w:p>
        </w:tc>
        <w:tc>
          <w:tcPr>
            <w:tcW w:w="3685" w:type="dxa"/>
          </w:tcPr>
          <w:p w14:paraId="38A84CD2" w14:textId="77777777" w:rsidR="00633D6F" w:rsidRPr="00FF3C53" w:rsidRDefault="00633D6F" w:rsidP="00851812">
            <w:pPr>
              <w:pStyle w:val="TAL"/>
              <w:rPr>
                <w:ins w:id="77" w:author="Santhan Thangarasa" w:date="2020-09-01T10:59:00Z"/>
                <w:rFonts w:cs="Arial"/>
              </w:rPr>
            </w:pPr>
          </w:p>
        </w:tc>
      </w:tr>
      <w:tr w:rsidR="00633D6F" w:rsidRPr="00FF3C53" w14:paraId="67DD9265" w14:textId="77777777" w:rsidTr="00851812">
        <w:trPr>
          <w:cantSplit/>
          <w:jc w:val="center"/>
          <w:ins w:id="78" w:author="Santhan Thangarasa" w:date="2020-09-01T10:59:00Z"/>
        </w:trPr>
        <w:tc>
          <w:tcPr>
            <w:tcW w:w="1008" w:type="dxa"/>
          </w:tcPr>
          <w:p w14:paraId="7B0802A7" w14:textId="77777777" w:rsidR="00633D6F" w:rsidRPr="00FF3C53" w:rsidRDefault="00633D6F" w:rsidP="00851812">
            <w:pPr>
              <w:pStyle w:val="TAL"/>
              <w:rPr>
                <w:ins w:id="79" w:author="Santhan Thangarasa" w:date="2020-09-01T10:59:00Z"/>
                <w:rFonts w:cs="Arial"/>
              </w:rPr>
            </w:pPr>
            <w:ins w:id="80" w:author="Santhan Thangarasa" w:date="2020-09-01T10:59:00Z">
              <w:r w:rsidRPr="00FF3C53">
                <w:rPr>
                  <w:rFonts w:cs="Arial"/>
                </w:rPr>
                <w:t>Final condition</w:t>
              </w:r>
            </w:ins>
          </w:p>
        </w:tc>
        <w:tc>
          <w:tcPr>
            <w:tcW w:w="1794" w:type="dxa"/>
          </w:tcPr>
          <w:p w14:paraId="7D5AC271" w14:textId="77777777" w:rsidR="00633D6F" w:rsidRPr="00FF3C53" w:rsidRDefault="00633D6F" w:rsidP="00851812">
            <w:pPr>
              <w:pStyle w:val="TAL"/>
              <w:rPr>
                <w:ins w:id="81" w:author="Santhan Thangarasa" w:date="2020-09-01T10:59:00Z"/>
                <w:rFonts w:cs="Arial"/>
              </w:rPr>
            </w:pPr>
            <w:ins w:id="82" w:author="Santhan Thangarasa" w:date="2020-09-01T10:59:00Z">
              <w:r w:rsidRPr="00FF3C53">
                <w:rPr>
                  <w:rFonts w:cs="Arial"/>
                </w:rPr>
                <w:t xml:space="preserve">Visited cell </w:t>
              </w:r>
            </w:ins>
          </w:p>
        </w:tc>
        <w:tc>
          <w:tcPr>
            <w:tcW w:w="767" w:type="dxa"/>
          </w:tcPr>
          <w:p w14:paraId="1DE259F8" w14:textId="77777777" w:rsidR="00633D6F" w:rsidRPr="00FF3C53" w:rsidRDefault="00633D6F" w:rsidP="00851812">
            <w:pPr>
              <w:pStyle w:val="TAC"/>
              <w:rPr>
                <w:ins w:id="83" w:author="Santhan Thangarasa" w:date="2020-09-01T10:59:00Z"/>
                <w:rFonts w:cs="Arial"/>
              </w:rPr>
            </w:pPr>
          </w:p>
        </w:tc>
        <w:tc>
          <w:tcPr>
            <w:tcW w:w="2493" w:type="dxa"/>
          </w:tcPr>
          <w:p w14:paraId="0FA24EBF" w14:textId="77777777" w:rsidR="00633D6F" w:rsidRPr="00FF3C53" w:rsidRDefault="00633D6F" w:rsidP="00851812">
            <w:pPr>
              <w:pStyle w:val="TAC"/>
              <w:rPr>
                <w:ins w:id="84" w:author="Santhan Thangarasa" w:date="2020-09-01T10:59:00Z"/>
                <w:rFonts w:cs="Arial"/>
              </w:rPr>
            </w:pPr>
            <w:ins w:id="85" w:author="Santhan Thangarasa" w:date="2020-09-01T10:59:00Z">
              <w:r w:rsidRPr="00FF3C53">
                <w:rPr>
                  <w:rFonts w:cs="Arial"/>
                </w:rPr>
                <w:t>Cell1</w:t>
              </w:r>
            </w:ins>
          </w:p>
        </w:tc>
        <w:tc>
          <w:tcPr>
            <w:tcW w:w="3685" w:type="dxa"/>
          </w:tcPr>
          <w:p w14:paraId="60B3AC15" w14:textId="77777777" w:rsidR="00633D6F" w:rsidRPr="00FF3C53" w:rsidRDefault="00633D6F" w:rsidP="00851812">
            <w:pPr>
              <w:pStyle w:val="TAL"/>
              <w:rPr>
                <w:ins w:id="86" w:author="Santhan Thangarasa" w:date="2020-09-01T10:59:00Z"/>
                <w:rFonts w:cs="Arial"/>
              </w:rPr>
            </w:pPr>
          </w:p>
        </w:tc>
      </w:tr>
      <w:tr w:rsidR="00633D6F" w:rsidRPr="00FF3C53" w14:paraId="19DF5C79" w14:textId="77777777" w:rsidTr="00851812">
        <w:trPr>
          <w:cantSplit/>
          <w:jc w:val="center"/>
          <w:ins w:id="87" w:author="Santhan Thangarasa" w:date="2020-09-01T10:59:00Z"/>
        </w:trPr>
        <w:tc>
          <w:tcPr>
            <w:tcW w:w="2802" w:type="dxa"/>
            <w:gridSpan w:val="2"/>
          </w:tcPr>
          <w:p w14:paraId="3A4614B1" w14:textId="77777777" w:rsidR="00633D6F" w:rsidRPr="00FF3C53" w:rsidRDefault="00633D6F" w:rsidP="00851812">
            <w:pPr>
              <w:pStyle w:val="TAL"/>
              <w:rPr>
                <w:ins w:id="88" w:author="Santhan Thangarasa" w:date="2020-09-01T10:59:00Z"/>
                <w:rFonts w:cs="Arial"/>
                <w:lang w:val="it-IT"/>
              </w:rPr>
            </w:pPr>
            <w:ins w:id="89" w:author="Santhan Thangarasa" w:date="2020-09-01T10:59:00Z">
              <w:r w:rsidRPr="00FF3C53">
                <w:rPr>
                  <w:rFonts w:cs="v4.2.0"/>
                  <w:bCs/>
                  <w:lang w:val="it-IT"/>
                </w:rPr>
                <w:t>E-UTRA RF Channel Number</w:t>
              </w:r>
            </w:ins>
          </w:p>
        </w:tc>
        <w:tc>
          <w:tcPr>
            <w:tcW w:w="767" w:type="dxa"/>
          </w:tcPr>
          <w:p w14:paraId="2D94A8A3" w14:textId="77777777" w:rsidR="00633D6F" w:rsidRPr="00FF3C53" w:rsidRDefault="00633D6F" w:rsidP="00851812">
            <w:pPr>
              <w:pStyle w:val="TAC"/>
              <w:rPr>
                <w:ins w:id="90" w:author="Santhan Thangarasa" w:date="2020-09-01T10:59:00Z"/>
                <w:rFonts w:cs="Arial"/>
                <w:lang w:val="it-IT"/>
              </w:rPr>
            </w:pPr>
          </w:p>
        </w:tc>
        <w:tc>
          <w:tcPr>
            <w:tcW w:w="2493" w:type="dxa"/>
          </w:tcPr>
          <w:p w14:paraId="3B1642FE" w14:textId="77777777" w:rsidR="00633D6F" w:rsidRPr="00FF3C53" w:rsidRDefault="00633D6F" w:rsidP="00851812">
            <w:pPr>
              <w:pStyle w:val="TAC"/>
              <w:rPr>
                <w:ins w:id="91" w:author="Santhan Thangarasa" w:date="2020-09-01T10:59:00Z"/>
                <w:rFonts w:cs="Arial"/>
              </w:rPr>
            </w:pPr>
            <w:ins w:id="92" w:author="Santhan Thangarasa" w:date="2020-09-01T10:59:00Z">
              <w:r w:rsidRPr="00FF3C53">
                <w:rPr>
                  <w:rFonts w:cs="v4.2.0"/>
                  <w:bCs/>
                </w:rPr>
                <w:t>1</w:t>
              </w:r>
            </w:ins>
          </w:p>
        </w:tc>
        <w:tc>
          <w:tcPr>
            <w:tcW w:w="3685" w:type="dxa"/>
          </w:tcPr>
          <w:p w14:paraId="6014D294" w14:textId="77777777" w:rsidR="00633D6F" w:rsidRPr="00FF3C53" w:rsidRDefault="00633D6F" w:rsidP="00851812">
            <w:pPr>
              <w:pStyle w:val="TAL"/>
              <w:rPr>
                <w:ins w:id="93" w:author="Santhan Thangarasa" w:date="2020-09-01T10:59:00Z"/>
                <w:rFonts w:cs="Arial"/>
              </w:rPr>
            </w:pPr>
            <w:ins w:id="94" w:author="Santhan Thangarasa" w:date="2020-09-01T10:59:00Z">
              <w:r w:rsidRPr="00FF3C53">
                <w:rPr>
                  <w:rFonts w:cs="v4.2.0"/>
                  <w:bCs/>
                </w:rPr>
                <w:t>Only one FDD carrier frequency is used.</w:t>
              </w:r>
            </w:ins>
          </w:p>
        </w:tc>
      </w:tr>
      <w:tr w:rsidR="00633D6F" w:rsidRPr="00FF3C53" w14:paraId="254E3AF0" w14:textId="77777777" w:rsidTr="00851812">
        <w:trPr>
          <w:cantSplit/>
          <w:jc w:val="center"/>
          <w:ins w:id="95" w:author="Santhan Thangarasa" w:date="2020-09-01T10:59:00Z"/>
        </w:trPr>
        <w:tc>
          <w:tcPr>
            <w:tcW w:w="2802" w:type="dxa"/>
            <w:gridSpan w:val="2"/>
          </w:tcPr>
          <w:p w14:paraId="28EB463B" w14:textId="77777777" w:rsidR="00633D6F" w:rsidRPr="00FF3C53" w:rsidRDefault="00633D6F" w:rsidP="00851812">
            <w:pPr>
              <w:pStyle w:val="TAL"/>
              <w:rPr>
                <w:ins w:id="96" w:author="Santhan Thangarasa" w:date="2020-09-01T10:59:00Z"/>
                <w:rFonts w:cs="Arial"/>
              </w:rPr>
            </w:pPr>
            <w:ins w:id="97" w:author="Santhan Thangarasa" w:date="2020-09-01T10:59:00Z">
              <w:r w:rsidRPr="00FF3C53">
                <w:rPr>
                  <w:rFonts w:cs="Arial"/>
                </w:rPr>
                <w:t>Access Barring Information</w:t>
              </w:r>
            </w:ins>
          </w:p>
        </w:tc>
        <w:tc>
          <w:tcPr>
            <w:tcW w:w="767" w:type="dxa"/>
          </w:tcPr>
          <w:p w14:paraId="64F208B8" w14:textId="77777777" w:rsidR="00633D6F" w:rsidRPr="00FF3C53" w:rsidRDefault="00633D6F" w:rsidP="00851812">
            <w:pPr>
              <w:pStyle w:val="TAC"/>
              <w:rPr>
                <w:ins w:id="98" w:author="Santhan Thangarasa" w:date="2020-09-01T10:59:00Z"/>
                <w:rFonts w:cs="Arial"/>
              </w:rPr>
            </w:pPr>
            <w:ins w:id="99" w:author="Santhan Thangarasa" w:date="2020-09-01T10:59:00Z">
              <w:r w:rsidRPr="00FF3C53">
                <w:rPr>
                  <w:rFonts w:cs="v4.2.0"/>
                </w:rPr>
                <w:t>-</w:t>
              </w:r>
            </w:ins>
          </w:p>
        </w:tc>
        <w:tc>
          <w:tcPr>
            <w:tcW w:w="2493" w:type="dxa"/>
          </w:tcPr>
          <w:p w14:paraId="34455908" w14:textId="77777777" w:rsidR="00633D6F" w:rsidRPr="00FF3C53" w:rsidRDefault="00633D6F" w:rsidP="00851812">
            <w:pPr>
              <w:pStyle w:val="TAC"/>
              <w:rPr>
                <w:ins w:id="100" w:author="Santhan Thangarasa" w:date="2020-09-01T10:59:00Z"/>
                <w:rFonts w:cs="Arial"/>
              </w:rPr>
            </w:pPr>
            <w:ins w:id="101" w:author="Santhan Thangarasa" w:date="2020-09-01T10:59:00Z">
              <w:r w:rsidRPr="00FF3C53">
                <w:rPr>
                  <w:rFonts w:cs="v4.2.0"/>
                </w:rPr>
                <w:t>Not Sent</w:t>
              </w:r>
            </w:ins>
          </w:p>
        </w:tc>
        <w:tc>
          <w:tcPr>
            <w:tcW w:w="3685" w:type="dxa"/>
          </w:tcPr>
          <w:p w14:paraId="637547BE" w14:textId="77777777" w:rsidR="00633D6F" w:rsidRPr="00FF3C53" w:rsidRDefault="00633D6F" w:rsidP="00851812">
            <w:pPr>
              <w:pStyle w:val="TAL"/>
              <w:rPr>
                <w:ins w:id="102" w:author="Santhan Thangarasa" w:date="2020-09-01T10:59:00Z"/>
                <w:rFonts w:cs="Arial"/>
              </w:rPr>
            </w:pPr>
            <w:ins w:id="103" w:author="Santhan Thangarasa" w:date="2020-09-01T10:59:00Z">
              <w:r w:rsidRPr="00FF3C53">
                <w:rPr>
                  <w:rFonts w:cs="v4.2.0"/>
                </w:rPr>
                <w:t>No additional delays in random access procedure.</w:t>
              </w:r>
            </w:ins>
          </w:p>
        </w:tc>
      </w:tr>
      <w:tr w:rsidR="00633D6F" w:rsidRPr="00FF3C53" w14:paraId="68CF4E4D" w14:textId="77777777" w:rsidTr="00851812">
        <w:trPr>
          <w:cantSplit/>
          <w:jc w:val="center"/>
          <w:ins w:id="104" w:author="Santhan Thangarasa" w:date="2020-09-01T10:59:00Z"/>
        </w:trPr>
        <w:tc>
          <w:tcPr>
            <w:tcW w:w="2802" w:type="dxa"/>
            <w:gridSpan w:val="2"/>
          </w:tcPr>
          <w:p w14:paraId="4537C6C7" w14:textId="77777777" w:rsidR="00633D6F" w:rsidRPr="00825218" w:rsidRDefault="00633D6F" w:rsidP="00851812">
            <w:pPr>
              <w:pStyle w:val="TAL"/>
              <w:rPr>
                <w:ins w:id="105" w:author="Santhan Thangarasa" w:date="2020-09-01T10:59:00Z"/>
                <w:rFonts w:cs="Arial"/>
                <w:lang w:eastAsia="zh-CN"/>
              </w:rPr>
            </w:pPr>
            <w:ins w:id="106" w:author="Santhan Thangarasa" w:date="2020-09-01T10:59:00Z">
              <w:r w:rsidRPr="005A359C">
                <w:rPr>
                  <w:rFonts w:cs="Arial" w:hint="eastAsia"/>
                  <w:iCs/>
                  <w:lang w:eastAsia="zh-CN"/>
                </w:rPr>
                <w:t>PRACH Configuration</w:t>
              </w:r>
            </w:ins>
          </w:p>
        </w:tc>
        <w:tc>
          <w:tcPr>
            <w:tcW w:w="767" w:type="dxa"/>
          </w:tcPr>
          <w:p w14:paraId="07D1A5F9" w14:textId="77777777" w:rsidR="00633D6F" w:rsidRPr="00707465" w:rsidRDefault="00633D6F" w:rsidP="00851812">
            <w:pPr>
              <w:pStyle w:val="TAC"/>
              <w:rPr>
                <w:ins w:id="107" w:author="Santhan Thangarasa" w:date="2020-09-01T10:59:00Z"/>
                <w:rFonts w:cs="Arial"/>
              </w:rPr>
            </w:pPr>
          </w:p>
        </w:tc>
        <w:tc>
          <w:tcPr>
            <w:tcW w:w="2493" w:type="dxa"/>
          </w:tcPr>
          <w:p w14:paraId="10D90798" w14:textId="77777777" w:rsidR="00633D6F" w:rsidRPr="00145FD8" w:rsidRDefault="00633D6F" w:rsidP="00851812">
            <w:pPr>
              <w:pStyle w:val="TAC"/>
              <w:rPr>
                <w:ins w:id="108" w:author="Santhan Thangarasa" w:date="2020-09-01T10:59:00Z"/>
                <w:rFonts w:cs="Arial"/>
                <w:lang w:eastAsia="zh-CN"/>
              </w:rPr>
            </w:pPr>
            <w:ins w:id="109" w:author="Santhan Thangarasa" w:date="2020-09-01T10:59:00Z">
              <w:r w:rsidRPr="00145FD8">
                <w:rPr>
                  <w:rFonts w:cs="Arial"/>
                  <w:lang w:eastAsia="zh-CN"/>
                </w:rPr>
                <w:t>PRACH_2CE</w:t>
              </w:r>
            </w:ins>
          </w:p>
        </w:tc>
        <w:tc>
          <w:tcPr>
            <w:tcW w:w="3685" w:type="dxa"/>
          </w:tcPr>
          <w:p w14:paraId="7105064B" w14:textId="77777777" w:rsidR="00633D6F" w:rsidRPr="00FF3C53" w:rsidRDefault="00633D6F" w:rsidP="00851812">
            <w:pPr>
              <w:pStyle w:val="TAL"/>
              <w:rPr>
                <w:ins w:id="110" w:author="Santhan Thangarasa" w:date="2020-09-01T10:59:00Z"/>
                <w:rFonts w:cs="Arial"/>
                <w:lang w:eastAsia="zh-CN"/>
              </w:rPr>
            </w:pPr>
            <w:ins w:id="111" w:author="Santhan Thangarasa" w:date="2020-09-01T10:59:00Z">
              <w:r w:rsidRPr="00FF3C53">
                <w:rPr>
                  <w:rFonts w:cs="Arial"/>
                  <w:lang w:eastAsia="zh-CN"/>
                </w:rPr>
                <w:t>R</w:t>
              </w:r>
              <w:r w:rsidRPr="00FF3C53">
                <w:rPr>
                  <w:rFonts w:cs="Arial" w:hint="eastAsia"/>
                  <w:lang w:eastAsia="zh-CN"/>
                </w:rPr>
                <w:t xml:space="preserve">efer to </w:t>
              </w:r>
              <w:r w:rsidRPr="00FF3C53">
                <w:rPr>
                  <w:rFonts w:cs="v4.2.0"/>
                </w:rPr>
                <w:t>A.</w:t>
              </w:r>
              <w:r w:rsidRPr="00FF3C53">
                <w:rPr>
                  <w:rFonts w:cs="v4.2.0" w:hint="eastAsia"/>
                  <w:lang w:eastAsia="zh-CN"/>
                </w:rPr>
                <w:t>3.</w:t>
              </w:r>
              <w:r w:rsidRPr="00FF3C53">
                <w:rPr>
                  <w:rFonts w:cs="v4.2.0"/>
                  <w:lang w:eastAsia="zh-CN"/>
                </w:rPr>
                <w:t>16</w:t>
              </w:r>
            </w:ins>
          </w:p>
        </w:tc>
      </w:tr>
      <w:tr w:rsidR="00633D6F" w:rsidRPr="00FF3C53" w14:paraId="59DFBA62" w14:textId="77777777" w:rsidTr="00851812">
        <w:trPr>
          <w:cantSplit/>
          <w:jc w:val="center"/>
          <w:ins w:id="112" w:author="Santhan Thangarasa" w:date="2020-09-01T11:52:00Z"/>
        </w:trPr>
        <w:tc>
          <w:tcPr>
            <w:tcW w:w="2802" w:type="dxa"/>
            <w:gridSpan w:val="2"/>
          </w:tcPr>
          <w:p w14:paraId="73FBBEE7" w14:textId="77777777" w:rsidR="00633D6F" w:rsidRPr="00825218" w:rsidRDefault="00633D6F" w:rsidP="00851812">
            <w:pPr>
              <w:pStyle w:val="TAL"/>
              <w:rPr>
                <w:ins w:id="113" w:author="Santhan Thangarasa" w:date="2020-09-01T11:52:00Z"/>
                <w:rFonts w:cs="Arial"/>
                <w:iCs/>
                <w:lang w:eastAsia="zh-CN"/>
              </w:rPr>
            </w:pPr>
            <w:proofErr w:type="spellStart"/>
            <w:ins w:id="114" w:author="Santhan Thangarasa" w:date="2020-09-01T11:52:00Z">
              <w:r w:rsidRPr="005A359C">
                <w:rPr>
                  <w:rFonts w:cs="Arial"/>
                  <w:iCs/>
                  <w:lang w:eastAsia="zh-CN"/>
                </w:rPr>
                <w:t>Rmax</w:t>
              </w:r>
              <w:proofErr w:type="spellEnd"/>
            </w:ins>
          </w:p>
        </w:tc>
        <w:tc>
          <w:tcPr>
            <w:tcW w:w="767" w:type="dxa"/>
          </w:tcPr>
          <w:p w14:paraId="1BD7A971" w14:textId="77777777" w:rsidR="00633D6F" w:rsidRPr="00707465" w:rsidRDefault="00633D6F" w:rsidP="00851812">
            <w:pPr>
              <w:pStyle w:val="TAC"/>
              <w:rPr>
                <w:ins w:id="115" w:author="Santhan Thangarasa" w:date="2020-09-01T11:52:00Z"/>
                <w:rFonts w:cs="Arial"/>
              </w:rPr>
            </w:pPr>
          </w:p>
        </w:tc>
        <w:tc>
          <w:tcPr>
            <w:tcW w:w="2493" w:type="dxa"/>
          </w:tcPr>
          <w:p w14:paraId="3B8C21E7" w14:textId="77777777" w:rsidR="00633D6F" w:rsidRPr="00CD44ED" w:rsidRDefault="00633D6F" w:rsidP="00851812">
            <w:pPr>
              <w:pStyle w:val="TAC"/>
              <w:rPr>
                <w:ins w:id="116" w:author="Santhan Thangarasa" w:date="2020-09-01T11:52:00Z"/>
                <w:rFonts w:cs="Arial"/>
                <w:lang w:eastAsia="zh-CN"/>
              </w:rPr>
            </w:pPr>
            <w:ins w:id="117" w:author="Santhan Thangarasa" w:date="2020-09-01T11:52:00Z">
              <w:r w:rsidRPr="00406B27">
                <w:rPr>
                  <w:rFonts w:cs="Arial"/>
                  <w:lang w:eastAsia="zh-CN"/>
                </w:rPr>
                <w:t>[128]</w:t>
              </w:r>
            </w:ins>
          </w:p>
        </w:tc>
        <w:tc>
          <w:tcPr>
            <w:tcW w:w="3685" w:type="dxa"/>
          </w:tcPr>
          <w:p w14:paraId="09FD6A32" w14:textId="77777777" w:rsidR="00633D6F" w:rsidRPr="0053328F" w:rsidRDefault="00633D6F" w:rsidP="00851812">
            <w:pPr>
              <w:pStyle w:val="TAL"/>
              <w:rPr>
                <w:ins w:id="118" w:author="Santhan Thangarasa" w:date="2020-09-01T11:52:00Z"/>
                <w:rFonts w:cs="Arial"/>
                <w:highlight w:val="yellow"/>
                <w:lang w:eastAsia="zh-CN"/>
                <w:rPrChange w:id="119" w:author="Santhan Thangarasa" w:date="2020-09-01T11:55:00Z">
                  <w:rPr>
                    <w:ins w:id="120" w:author="Santhan Thangarasa" w:date="2020-09-01T11:52:00Z"/>
                    <w:rFonts w:cs="Arial"/>
                    <w:lang w:eastAsia="zh-CN"/>
                  </w:rPr>
                </w:rPrChange>
              </w:rPr>
            </w:pPr>
          </w:p>
        </w:tc>
      </w:tr>
      <w:tr w:rsidR="00633D6F" w:rsidRPr="00FF3C53" w14:paraId="7913A34D" w14:textId="77777777" w:rsidTr="00851812">
        <w:trPr>
          <w:cantSplit/>
          <w:jc w:val="center"/>
          <w:ins w:id="121" w:author="Santhan Thangarasa" w:date="2020-09-01T11:52:00Z"/>
        </w:trPr>
        <w:tc>
          <w:tcPr>
            <w:tcW w:w="2802" w:type="dxa"/>
            <w:gridSpan w:val="2"/>
          </w:tcPr>
          <w:p w14:paraId="76FE209C" w14:textId="77777777" w:rsidR="00633D6F" w:rsidRPr="00623F25" w:rsidRDefault="00633D6F" w:rsidP="00851812">
            <w:pPr>
              <w:pStyle w:val="TAL"/>
              <w:rPr>
                <w:ins w:id="122" w:author="Santhan Thangarasa" w:date="2020-09-01T11:52:00Z"/>
                <w:rFonts w:cs="Arial"/>
                <w:iCs/>
                <w:lang w:eastAsia="zh-CN"/>
              </w:rPr>
            </w:pPr>
            <w:proofErr w:type="spellStart"/>
            <w:ins w:id="123" w:author="Santhan Thangarasa" w:date="2020-09-01T11:52:00Z">
              <w:r w:rsidRPr="00623F25">
                <w:t>maxDurationFactor</w:t>
              </w:r>
              <w:proofErr w:type="spellEnd"/>
            </w:ins>
          </w:p>
        </w:tc>
        <w:tc>
          <w:tcPr>
            <w:tcW w:w="767" w:type="dxa"/>
          </w:tcPr>
          <w:p w14:paraId="0E35E6CD" w14:textId="77777777" w:rsidR="00633D6F" w:rsidRPr="00623F25" w:rsidRDefault="00633D6F" w:rsidP="00851812">
            <w:pPr>
              <w:pStyle w:val="TAC"/>
              <w:rPr>
                <w:ins w:id="124" w:author="Santhan Thangarasa" w:date="2020-09-01T11:52:00Z"/>
                <w:rFonts w:cs="Arial"/>
              </w:rPr>
            </w:pPr>
          </w:p>
        </w:tc>
        <w:tc>
          <w:tcPr>
            <w:tcW w:w="2493" w:type="dxa"/>
          </w:tcPr>
          <w:p w14:paraId="44E41021" w14:textId="77777777" w:rsidR="00633D6F" w:rsidRPr="00623F25" w:rsidRDefault="00633D6F" w:rsidP="00851812">
            <w:pPr>
              <w:pStyle w:val="TAC"/>
              <w:rPr>
                <w:ins w:id="125" w:author="Santhan Thangarasa" w:date="2020-09-01T11:52:00Z"/>
                <w:rFonts w:cs="Arial"/>
                <w:lang w:eastAsia="zh-CN"/>
              </w:rPr>
            </w:pPr>
            <w:ins w:id="126" w:author="Santhan Thangarasa" w:date="2020-09-01T11:52:00Z">
              <w:r w:rsidRPr="00623F25">
                <w:t>[one4th]</w:t>
              </w:r>
            </w:ins>
          </w:p>
        </w:tc>
        <w:tc>
          <w:tcPr>
            <w:tcW w:w="3685" w:type="dxa"/>
          </w:tcPr>
          <w:p w14:paraId="7C4B8AAA" w14:textId="77777777" w:rsidR="00633D6F" w:rsidRPr="00623F25" w:rsidRDefault="00633D6F" w:rsidP="00851812">
            <w:pPr>
              <w:pStyle w:val="TAL"/>
              <w:rPr>
                <w:ins w:id="127" w:author="Santhan Thangarasa" w:date="2020-09-01T11:52:00Z"/>
                <w:rFonts w:cs="Arial"/>
                <w:lang w:eastAsia="zh-CN"/>
              </w:rPr>
            </w:pPr>
            <w:ins w:id="128" w:author="Santhan Thangarasa" w:date="2020-09-01T11:53:00Z">
              <w:r w:rsidRPr="00623F25">
                <w:rPr>
                  <w:lang w:eastAsia="ja-JP"/>
                </w:rPr>
                <w:t xml:space="preserve">WUS config. </w:t>
              </w:r>
              <w:proofErr w:type="spellStart"/>
              <w:r w:rsidRPr="00623F25">
                <w:rPr>
                  <w:lang w:eastAsia="ja-JP"/>
                </w:rPr>
                <w:t>Wmax</w:t>
              </w:r>
              <w:proofErr w:type="spellEnd"/>
              <w:r w:rsidRPr="00623F25">
                <w:rPr>
                  <w:lang w:eastAsia="ja-JP"/>
                </w:rPr>
                <w:t xml:space="preserve"> = 32 (=1/4*</w:t>
              </w:r>
              <w:proofErr w:type="spellStart"/>
              <w:r w:rsidRPr="00623F25">
                <w:rPr>
                  <w:lang w:eastAsia="ja-JP"/>
                </w:rPr>
                <w:t>Rmax</w:t>
              </w:r>
              <w:proofErr w:type="spellEnd"/>
              <w:r w:rsidRPr="00623F25">
                <w:rPr>
                  <w:lang w:eastAsia="ja-JP"/>
                </w:rPr>
                <w:t>)</w:t>
              </w:r>
            </w:ins>
          </w:p>
        </w:tc>
      </w:tr>
      <w:tr w:rsidR="00633D6F" w:rsidRPr="00FF3C53" w14:paraId="150A905E" w14:textId="77777777" w:rsidTr="00851812">
        <w:trPr>
          <w:cantSplit/>
          <w:jc w:val="center"/>
          <w:ins w:id="129" w:author="Santhan Thangarasa" w:date="2020-09-01T11:53:00Z"/>
        </w:trPr>
        <w:tc>
          <w:tcPr>
            <w:tcW w:w="2802" w:type="dxa"/>
            <w:gridSpan w:val="2"/>
          </w:tcPr>
          <w:p w14:paraId="016CB172" w14:textId="77777777" w:rsidR="00633D6F" w:rsidRPr="00623F25" w:rsidRDefault="00633D6F" w:rsidP="00851812">
            <w:pPr>
              <w:pStyle w:val="TAL"/>
              <w:rPr>
                <w:ins w:id="130" w:author="Santhan Thangarasa" w:date="2020-09-01T11:53:00Z"/>
              </w:rPr>
            </w:pPr>
            <w:proofErr w:type="spellStart"/>
            <w:ins w:id="131" w:author="Santhan Thangarasa" w:date="2020-09-01T11:53:00Z">
              <w:r w:rsidRPr="00623F25">
                <w:t>numPOs</w:t>
              </w:r>
              <w:proofErr w:type="spellEnd"/>
            </w:ins>
          </w:p>
        </w:tc>
        <w:tc>
          <w:tcPr>
            <w:tcW w:w="767" w:type="dxa"/>
          </w:tcPr>
          <w:p w14:paraId="41E00841" w14:textId="77777777" w:rsidR="00633D6F" w:rsidRPr="00623F25" w:rsidRDefault="00633D6F" w:rsidP="00851812">
            <w:pPr>
              <w:pStyle w:val="TAC"/>
              <w:rPr>
                <w:ins w:id="132" w:author="Santhan Thangarasa" w:date="2020-09-01T11:53:00Z"/>
                <w:rFonts w:cs="Arial"/>
              </w:rPr>
            </w:pPr>
          </w:p>
        </w:tc>
        <w:tc>
          <w:tcPr>
            <w:tcW w:w="2493" w:type="dxa"/>
          </w:tcPr>
          <w:p w14:paraId="4AA9750A" w14:textId="77777777" w:rsidR="00633D6F" w:rsidRPr="00623F25" w:rsidRDefault="00633D6F" w:rsidP="00851812">
            <w:pPr>
              <w:pStyle w:val="TAC"/>
              <w:rPr>
                <w:ins w:id="133" w:author="Santhan Thangarasa" w:date="2020-09-01T11:53:00Z"/>
              </w:rPr>
            </w:pPr>
            <w:ins w:id="134" w:author="Santhan Thangarasa" w:date="2020-09-01T11:53:00Z">
              <w:r w:rsidRPr="00623F25">
                <w:rPr>
                  <w:lang w:eastAsia="ja-JP"/>
                </w:rPr>
                <w:t>[n1]</w:t>
              </w:r>
            </w:ins>
          </w:p>
        </w:tc>
        <w:tc>
          <w:tcPr>
            <w:tcW w:w="3685" w:type="dxa"/>
          </w:tcPr>
          <w:p w14:paraId="61FBD440" w14:textId="77777777" w:rsidR="00633D6F" w:rsidRPr="00623F25" w:rsidRDefault="00633D6F" w:rsidP="00851812">
            <w:pPr>
              <w:pStyle w:val="TAL"/>
              <w:rPr>
                <w:ins w:id="135" w:author="Santhan Thangarasa" w:date="2020-09-01T11:53:00Z"/>
                <w:lang w:eastAsia="ja-JP"/>
              </w:rPr>
            </w:pPr>
            <w:ins w:id="136" w:author="Santhan Thangarasa" w:date="2020-09-01T11:53:00Z">
              <w:r w:rsidRPr="00623F25">
                <w:rPr>
                  <w:lang w:eastAsia="ja-JP"/>
                </w:rPr>
                <w:t>WUS config. Single PO mapped to each WUS occasion</w:t>
              </w:r>
            </w:ins>
          </w:p>
        </w:tc>
      </w:tr>
      <w:tr w:rsidR="00633D6F" w:rsidRPr="00FF3C53" w14:paraId="6410613D" w14:textId="77777777" w:rsidTr="00851812">
        <w:trPr>
          <w:cantSplit/>
          <w:jc w:val="center"/>
          <w:ins w:id="137" w:author="Santhan Thangarasa" w:date="2020-09-01T11:53:00Z"/>
        </w:trPr>
        <w:tc>
          <w:tcPr>
            <w:tcW w:w="2802" w:type="dxa"/>
            <w:gridSpan w:val="2"/>
          </w:tcPr>
          <w:p w14:paraId="515115F4" w14:textId="77777777" w:rsidR="00633D6F" w:rsidRPr="00633D6F" w:rsidRDefault="00633D6F" w:rsidP="00851812">
            <w:pPr>
              <w:pStyle w:val="TAL"/>
              <w:rPr>
                <w:ins w:id="138" w:author="Santhan Thangarasa" w:date="2020-09-01T11:53:00Z"/>
              </w:rPr>
            </w:pPr>
            <w:proofErr w:type="spellStart"/>
            <w:ins w:id="139" w:author="Santhan Thangarasa" w:date="2020-09-01T11:54:00Z">
              <w:r w:rsidRPr="00633D6F">
                <w:t>timeOffsetDRX</w:t>
              </w:r>
            </w:ins>
            <w:proofErr w:type="spellEnd"/>
          </w:p>
        </w:tc>
        <w:tc>
          <w:tcPr>
            <w:tcW w:w="767" w:type="dxa"/>
          </w:tcPr>
          <w:p w14:paraId="2EC40723" w14:textId="77777777" w:rsidR="00633D6F" w:rsidRPr="00633D6F" w:rsidRDefault="00633D6F" w:rsidP="00851812">
            <w:pPr>
              <w:pStyle w:val="TAC"/>
              <w:rPr>
                <w:ins w:id="140" w:author="Santhan Thangarasa" w:date="2020-09-01T11:53:00Z"/>
                <w:rFonts w:cs="Arial"/>
              </w:rPr>
            </w:pPr>
          </w:p>
        </w:tc>
        <w:tc>
          <w:tcPr>
            <w:tcW w:w="2493" w:type="dxa"/>
          </w:tcPr>
          <w:p w14:paraId="315286DC" w14:textId="77777777" w:rsidR="00633D6F" w:rsidRPr="00633D6F" w:rsidRDefault="00633D6F" w:rsidP="00851812">
            <w:pPr>
              <w:pStyle w:val="TAC"/>
              <w:rPr>
                <w:ins w:id="141" w:author="Santhan Thangarasa" w:date="2020-09-01T11:53:00Z"/>
                <w:lang w:eastAsia="ja-JP"/>
              </w:rPr>
            </w:pPr>
            <w:ins w:id="142" w:author="Santhan Thangarasa" w:date="2020-09-01T11:54:00Z">
              <w:r w:rsidRPr="00633D6F">
                <w:rPr>
                  <w:lang w:eastAsia="ja-JP"/>
                </w:rPr>
                <w:t>[ms40]</w:t>
              </w:r>
            </w:ins>
          </w:p>
        </w:tc>
        <w:tc>
          <w:tcPr>
            <w:tcW w:w="3685" w:type="dxa"/>
          </w:tcPr>
          <w:p w14:paraId="460C61CA" w14:textId="77777777" w:rsidR="00633D6F" w:rsidRPr="00633D6F" w:rsidRDefault="00633D6F" w:rsidP="00851812">
            <w:pPr>
              <w:pStyle w:val="TAL"/>
              <w:rPr>
                <w:ins w:id="143" w:author="Santhan Thangarasa" w:date="2020-09-01T11:53:00Z"/>
                <w:lang w:eastAsia="ja-JP"/>
              </w:rPr>
            </w:pPr>
            <w:ins w:id="144" w:author="Santhan Thangarasa" w:date="2020-09-01T11:54:00Z">
              <w:r w:rsidRPr="00633D6F">
                <w:rPr>
                  <w:lang w:eastAsia="ja-JP"/>
                </w:rPr>
                <w:t>WUS config. Gap between the end of WUS duration to the associated PO</w:t>
              </w:r>
            </w:ins>
          </w:p>
        </w:tc>
      </w:tr>
      <w:tr w:rsidR="00633D6F" w:rsidRPr="00FF3C53" w14:paraId="1EBCB482" w14:textId="77777777" w:rsidTr="00851812">
        <w:trPr>
          <w:cantSplit/>
          <w:jc w:val="center"/>
          <w:ins w:id="145" w:author="Santhan Thangarasa" w:date="2020-09-01T11:54:00Z"/>
        </w:trPr>
        <w:tc>
          <w:tcPr>
            <w:tcW w:w="2802" w:type="dxa"/>
            <w:gridSpan w:val="2"/>
          </w:tcPr>
          <w:p w14:paraId="636F5FB6" w14:textId="77777777" w:rsidR="00633D6F" w:rsidRPr="00633D6F" w:rsidRDefault="00633D6F" w:rsidP="00851812">
            <w:pPr>
              <w:pStyle w:val="TAL"/>
              <w:rPr>
                <w:ins w:id="146" w:author="Santhan Thangarasa" w:date="2020-09-01T11:54:00Z"/>
              </w:rPr>
            </w:pPr>
            <w:proofErr w:type="spellStart"/>
            <w:ins w:id="147" w:author="Santhan Thangarasa" w:date="2020-09-01T11:54:00Z">
              <w:r w:rsidRPr="00633D6F">
                <w:rPr>
                  <w:lang w:eastAsia="ja-JP"/>
                </w:rPr>
                <w:t>numDRX-CycleRelaxed</w:t>
              </w:r>
              <w:proofErr w:type="spellEnd"/>
            </w:ins>
          </w:p>
        </w:tc>
        <w:tc>
          <w:tcPr>
            <w:tcW w:w="767" w:type="dxa"/>
          </w:tcPr>
          <w:p w14:paraId="42B7C14D" w14:textId="77777777" w:rsidR="00633D6F" w:rsidRPr="00EA7CBD" w:rsidRDefault="00633D6F" w:rsidP="00851812">
            <w:pPr>
              <w:pStyle w:val="TAC"/>
              <w:rPr>
                <w:ins w:id="148" w:author="Santhan Thangarasa" w:date="2020-09-01T11:54:00Z"/>
                <w:rFonts w:cs="Arial"/>
              </w:rPr>
            </w:pPr>
          </w:p>
        </w:tc>
        <w:tc>
          <w:tcPr>
            <w:tcW w:w="2493" w:type="dxa"/>
          </w:tcPr>
          <w:p w14:paraId="1E7F8E4D" w14:textId="77777777" w:rsidR="00633D6F" w:rsidRPr="00633D6F" w:rsidRDefault="00633D6F" w:rsidP="00851812">
            <w:pPr>
              <w:pStyle w:val="TAC"/>
              <w:rPr>
                <w:ins w:id="149" w:author="Santhan Thangarasa" w:date="2020-09-01T11:54:00Z"/>
                <w:lang w:eastAsia="ja-JP"/>
                <w:rPrChange w:id="150" w:author="Santhan Thangarasa" w:date="2020-09-14T10:28:00Z">
                  <w:rPr>
                    <w:ins w:id="151" w:author="Santhan Thangarasa" w:date="2020-09-01T11:54:00Z"/>
                    <w:lang w:eastAsia="ja-JP"/>
                  </w:rPr>
                </w:rPrChange>
              </w:rPr>
            </w:pPr>
            <w:ins w:id="152" w:author="Santhan Thangarasa" w:date="2020-09-01T11:54:00Z">
              <w:r w:rsidRPr="00633D6F">
                <w:rPr>
                  <w:lang w:eastAsia="ja-JP"/>
                  <w:rPrChange w:id="153" w:author="Santhan Thangarasa" w:date="2020-09-14T10:28:00Z">
                    <w:rPr>
                      <w:lang w:eastAsia="ja-JP"/>
                    </w:rPr>
                  </w:rPrChange>
                </w:rPr>
                <w:t>[4]</w:t>
              </w:r>
            </w:ins>
          </w:p>
        </w:tc>
        <w:tc>
          <w:tcPr>
            <w:tcW w:w="3685" w:type="dxa"/>
          </w:tcPr>
          <w:p w14:paraId="1E82E5F5" w14:textId="77777777" w:rsidR="00633D6F" w:rsidRPr="00633D6F" w:rsidRDefault="00633D6F" w:rsidP="00851812">
            <w:pPr>
              <w:pStyle w:val="TAL"/>
              <w:rPr>
                <w:ins w:id="154" w:author="Santhan Thangarasa" w:date="2020-09-01T11:54:00Z"/>
                <w:lang w:eastAsia="ja-JP"/>
                <w:rPrChange w:id="155" w:author="Santhan Thangarasa" w:date="2020-09-14T10:28:00Z">
                  <w:rPr>
                    <w:ins w:id="156" w:author="Santhan Thangarasa" w:date="2020-09-01T11:54:00Z"/>
                    <w:lang w:eastAsia="ja-JP"/>
                  </w:rPr>
                </w:rPrChange>
              </w:rPr>
            </w:pPr>
            <w:ins w:id="157" w:author="Santhan Thangarasa" w:date="2020-09-01T11:54:00Z">
              <w:r w:rsidRPr="00633D6F">
                <w:rPr>
                  <w:lang w:eastAsia="ja-JP"/>
                  <w:rPrChange w:id="158" w:author="Santhan Thangarasa" w:date="2020-09-14T10:28:00Z">
                    <w:rPr>
                      <w:lang w:eastAsia="ja-JP"/>
                    </w:rPr>
                  </w:rPrChange>
                </w:rPr>
                <w:t>Serving cell RRM measurement is relaxed by</w:t>
              </w:r>
            </w:ins>
          </w:p>
        </w:tc>
      </w:tr>
      <w:tr w:rsidR="00633D6F" w:rsidRPr="00FF3C53" w14:paraId="3231445F" w14:textId="77777777" w:rsidTr="00851812">
        <w:trPr>
          <w:cantSplit/>
          <w:jc w:val="center"/>
          <w:ins w:id="159" w:author="Santhan Thangarasa" w:date="2020-09-01T10:59:00Z"/>
        </w:trPr>
        <w:tc>
          <w:tcPr>
            <w:tcW w:w="2802" w:type="dxa"/>
            <w:gridSpan w:val="2"/>
          </w:tcPr>
          <w:p w14:paraId="4865A429" w14:textId="77777777" w:rsidR="00633D6F" w:rsidRPr="00633D6F" w:rsidRDefault="00633D6F" w:rsidP="00851812">
            <w:pPr>
              <w:pStyle w:val="TAL"/>
              <w:rPr>
                <w:ins w:id="160" w:author="Santhan Thangarasa" w:date="2020-09-01T10:59:00Z"/>
                <w:rFonts w:cs="Arial"/>
              </w:rPr>
            </w:pPr>
            <w:ins w:id="161" w:author="Santhan Thangarasa" w:date="2020-09-01T10:59:00Z">
              <w:r w:rsidRPr="00633D6F">
                <w:rPr>
                  <w:rFonts w:cs="Arial"/>
                </w:rPr>
                <w:t>DRX cycle length</w:t>
              </w:r>
            </w:ins>
          </w:p>
        </w:tc>
        <w:tc>
          <w:tcPr>
            <w:tcW w:w="767" w:type="dxa"/>
          </w:tcPr>
          <w:p w14:paraId="7E5796ED" w14:textId="77777777" w:rsidR="00633D6F" w:rsidRPr="00633D6F" w:rsidRDefault="00633D6F" w:rsidP="00851812">
            <w:pPr>
              <w:pStyle w:val="TAC"/>
              <w:rPr>
                <w:ins w:id="162" w:author="Santhan Thangarasa" w:date="2020-09-01T10:59:00Z"/>
                <w:rFonts w:cs="Arial"/>
              </w:rPr>
            </w:pPr>
            <w:ins w:id="163" w:author="Santhan Thangarasa" w:date="2020-09-01T10:59:00Z">
              <w:r w:rsidRPr="00633D6F">
                <w:rPr>
                  <w:rFonts w:cs="Arial"/>
                </w:rPr>
                <w:t>s</w:t>
              </w:r>
            </w:ins>
          </w:p>
        </w:tc>
        <w:tc>
          <w:tcPr>
            <w:tcW w:w="2493" w:type="dxa"/>
          </w:tcPr>
          <w:p w14:paraId="014600BB" w14:textId="77777777" w:rsidR="00633D6F" w:rsidRPr="00633D6F" w:rsidRDefault="00633D6F" w:rsidP="00851812">
            <w:pPr>
              <w:pStyle w:val="TAC"/>
              <w:rPr>
                <w:ins w:id="164" w:author="Santhan Thangarasa" w:date="2020-09-01T10:59:00Z"/>
                <w:rFonts w:cs="Arial"/>
              </w:rPr>
            </w:pPr>
            <w:ins w:id="165" w:author="Santhan Thangarasa" w:date="2020-09-14T10:08:00Z">
              <w:r w:rsidRPr="00633D6F">
                <w:rPr>
                  <w:rFonts w:cs="Arial"/>
                </w:rPr>
                <w:t>0</w:t>
              </w:r>
            </w:ins>
            <w:ins w:id="166" w:author="Santhan Thangarasa" w:date="2020-09-01T10:59:00Z">
              <w:r w:rsidRPr="00633D6F">
                <w:rPr>
                  <w:rFonts w:cs="Arial"/>
                </w:rPr>
                <w:t>.</w:t>
              </w:r>
            </w:ins>
            <w:ins w:id="167" w:author="Santhan Thangarasa" w:date="2020-09-14T10:08:00Z">
              <w:r w:rsidRPr="00633D6F">
                <w:rPr>
                  <w:rFonts w:cs="Arial"/>
                </w:rPr>
                <w:t>64</w:t>
              </w:r>
            </w:ins>
          </w:p>
        </w:tc>
        <w:tc>
          <w:tcPr>
            <w:tcW w:w="3685" w:type="dxa"/>
          </w:tcPr>
          <w:p w14:paraId="7596B882" w14:textId="77777777" w:rsidR="00633D6F" w:rsidRPr="00633D6F" w:rsidRDefault="00633D6F" w:rsidP="00851812">
            <w:pPr>
              <w:pStyle w:val="TAL"/>
              <w:rPr>
                <w:ins w:id="168" w:author="Santhan Thangarasa" w:date="2020-09-01T10:59:00Z"/>
                <w:rFonts w:cs="Arial"/>
              </w:rPr>
            </w:pPr>
            <w:ins w:id="169" w:author="Santhan Thangarasa" w:date="2020-09-01T10:59:00Z">
              <w:r w:rsidRPr="00633D6F">
                <w:rPr>
                  <w:rFonts w:cs="Arial"/>
                </w:rPr>
                <w:t>The value shall be used for all cells in the test.</w:t>
              </w:r>
            </w:ins>
          </w:p>
        </w:tc>
      </w:tr>
      <w:tr w:rsidR="00633D6F" w:rsidRPr="00FF3C53" w14:paraId="5588E057" w14:textId="77777777" w:rsidTr="00851812">
        <w:trPr>
          <w:cantSplit/>
          <w:jc w:val="center"/>
          <w:ins w:id="170" w:author="Santhan Thangarasa" w:date="2020-09-01T10:59:00Z"/>
        </w:trPr>
        <w:tc>
          <w:tcPr>
            <w:tcW w:w="2802" w:type="dxa"/>
            <w:gridSpan w:val="2"/>
          </w:tcPr>
          <w:p w14:paraId="2718BA2B" w14:textId="77777777" w:rsidR="00633D6F" w:rsidRPr="00633D6F" w:rsidRDefault="00633D6F" w:rsidP="00851812">
            <w:pPr>
              <w:pStyle w:val="TAL"/>
              <w:rPr>
                <w:ins w:id="171" w:author="Santhan Thangarasa" w:date="2020-09-01T10:59:00Z"/>
                <w:rFonts w:cs="Arial"/>
              </w:rPr>
            </w:pPr>
            <w:ins w:id="172" w:author="Santhan Thangarasa" w:date="2020-09-01T10:59:00Z">
              <w:r w:rsidRPr="00633D6F">
                <w:rPr>
                  <w:rFonts w:cs="Arial"/>
                </w:rPr>
                <w:t>T1</w:t>
              </w:r>
            </w:ins>
          </w:p>
        </w:tc>
        <w:tc>
          <w:tcPr>
            <w:tcW w:w="767" w:type="dxa"/>
          </w:tcPr>
          <w:p w14:paraId="7AAACC4C" w14:textId="77777777" w:rsidR="00633D6F" w:rsidRPr="00633D6F" w:rsidRDefault="00633D6F" w:rsidP="00851812">
            <w:pPr>
              <w:pStyle w:val="TAC"/>
              <w:rPr>
                <w:ins w:id="173" w:author="Santhan Thangarasa" w:date="2020-09-01T10:59:00Z"/>
                <w:rFonts w:cs="Arial"/>
              </w:rPr>
            </w:pPr>
            <w:ins w:id="174" w:author="Santhan Thangarasa" w:date="2020-09-01T10:59:00Z">
              <w:r w:rsidRPr="00633D6F">
                <w:rPr>
                  <w:rFonts w:cs="Arial"/>
                </w:rPr>
                <w:t>s</w:t>
              </w:r>
            </w:ins>
          </w:p>
        </w:tc>
        <w:tc>
          <w:tcPr>
            <w:tcW w:w="2493" w:type="dxa"/>
          </w:tcPr>
          <w:p w14:paraId="056C8729" w14:textId="77777777" w:rsidR="00633D6F" w:rsidRPr="00633D6F" w:rsidRDefault="00633D6F" w:rsidP="00851812">
            <w:pPr>
              <w:pStyle w:val="TAC"/>
              <w:rPr>
                <w:ins w:id="175" w:author="Santhan Thangarasa" w:date="2020-09-01T10:59:00Z"/>
                <w:rFonts w:cs="Arial"/>
              </w:rPr>
            </w:pPr>
            <w:ins w:id="176" w:author="Santhan Thangarasa" w:date="2020-09-01T10:59:00Z">
              <w:r w:rsidRPr="00633D6F">
                <w:rPr>
                  <w:rFonts w:cs="Arial"/>
                </w:rPr>
                <w:t>&gt;7</w:t>
              </w:r>
            </w:ins>
          </w:p>
        </w:tc>
        <w:tc>
          <w:tcPr>
            <w:tcW w:w="3685" w:type="dxa"/>
          </w:tcPr>
          <w:p w14:paraId="2F89D3A3" w14:textId="77777777" w:rsidR="00633D6F" w:rsidRPr="00633D6F" w:rsidRDefault="00633D6F" w:rsidP="00851812">
            <w:pPr>
              <w:pStyle w:val="TAL"/>
              <w:rPr>
                <w:ins w:id="177" w:author="Santhan Thangarasa" w:date="2020-09-01T10:59:00Z"/>
                <w:rFonts w:cs="Arial"/>
              </w:rPr>
            </w:pPr>
            <w:ins w:id="178" w:author="Santhan Thangarasa" w:date="2020-09-01T10:59:00Z">
              <w:r w:rsidRPr="00633D6F">
                <w:rPr>
                  <w:rFonts w:cs="Arial"/>
                </w:rPr>
                <w:t>During T1, Cell 2 shall be powered off, and during the off time the physical cell identity shall be changed, The intention is to ensure that Cell 2 has not been detected by the UE prior to the start of period T2</w:t>
              </w:r>
            </w:ins>
          </w:p>
        </w:tc>
      </w:tr>
      <w:tr w:rsidR="00633D6F" w:rsidRPr="00FF3C53" w14:paraId="12E9A005" w14:textId="77777777" w:rsidTr="00851812">
        <w:trPr>
          <w:cantSplit/>
          <w:jc w:val="center"/>
          <w:ins w:id="179" w:author="Santhan Thangarasa" w:date="2020-09-01T10:59:00Z"/>
        </w:trPr>
        <w:tc>
          <w:tcPr>
            <w:tcW w:w="2802" w:type="dxa"/>
            <w:gridSpan w:val="2"/>
          </w:tcPr>
          <w:p w14:paraId="7F13586C" w14:textId="77777777" w:rsidR="00633D6F" w:rsidRPr="00633D6F" w:rsidRDefault="00633D6F" w:rsidP="00851812">
            <w:pPr>
              <w:pStyle w:val="TAL"/>
              <w:rPr>
                <w:ins w:id="180" w:author="Santhan Thangarasa" w:date="2020-09-01T10:59:00Z"/>
                <w:rFonts w:cs="Arial"/>
              </w:rPr>
            </w:pPr>
            <w:ins w:id="181" w:author="Santhan Thangarasa" w:date="2020-09-01T10:59:00Z">
              <w:r w:rsidRPr="00633D6F">
                <w:rPr>
                  <w:rFonts w:cs="Arial"/>
                </w:rPr>
                <w:t>T2</w:t>
              </w:r>
            </w:ins>
          </w:p>
        </w:tc>
        <w:tc>
          <w:tcPr>
            <w:tcW w:w="767" w:type="dxa"/>
          </w:tcPr>
          <w:p w14:paraId="243419E0" w14:textId="77777777" w:rsidR="00633D6F" w:rsidRPr="00633D6F" w:rsidRDefault="00633D6F" w:rsidP="00851812">
            <w:pPr>
              <w:pStyle w:val="TAC"/>
              <w:rPr>
                <w:ins w:id="182" w:author="Santhan Thangarasa" w:date="2020-09-01T10:59:00Z"/>
                <w:rFonts w:cs="Arial"/>
              </w:rPr>
            </w:pPr>
            <w:ins w:id="183" w:author="Santhan Thangarasa" w:date="2020-09-01T10:59:00Z">
              <w:r w:rsidRPr="00633D6F">
                <w:rPr>
                  <w:rFonts w:cs="Arial"/>
                </w:rPr>
                <w:t>s</w:t>
              </w:r>
            </w:ins>
          </w:p>
        </w:tc>
        <w:tc>
          <w:tcPr>
            <w:tcW w:w="2493" w:type="dxa"/>
          </w:tcPr>
          <w:p w14:paraId="7DD17CEA" w14:textId="77777777" w:rsidR="00633D6F" w:rsidRPr="00633D6F" w:rsidRDefault="00633D6F" w:rsidP="00851812">
            <w:pPr>
              <w:pStyle w:val="TAC"/>
              <w:rPr>
                <w:ins w:id="184" w:author="Santhan Thangarasa" w:date="2020-09-01T10:59:00Z"/>
                <w:rFonts w:cs="Arial"/>
              </w:rPr>
            </w:pPr>
            <w:ins w:id="185" w:author="Santhan Thangarasa" w:date="2020-09-01T10:59:00Z">
              <w:r w:rsidRPr="00633D6F">
                <w:rPr>
                  <w:rFonts w:cs="Arial"/>
                </w:rPr>
                <w:t>40</w:t>
              </w:r>
            </w:ins>
          </w:p>
        </w:tc>
        <w:tc>
          <w:tcPr>
            <w:tcW w:w="3685" w:type="dxa"/>
          </w:tcPr>
          <w:p w14:paraId="68B21557" w14:textId="77777777" w:rsidR="00633D6F" w:rsidRPr="00633D6F" w:rsidRDefault="00633D6F" w:rsidP="00851812">
            <w:pPr>
              <w:pStyle w:val="TAL"/>
              <w:rPr>
                <w:ins w:id="186" w:author="Santhan Thangarasa" w:date="2020-09-01T10:59:00Z"/>
                <w:rFonts w:cs="Arial"/>
              </w:rPr>
            </w:pPr>
            <w:ins w:id="187" w:author="Santhan Thangarasa" w:date="2020-09-01T10:59:00Z">
              <w:r w:rsidRPr="00633D6F">
                <w:rPr>
                  <w:rFonts w:cs="Arial"/>
                </w:rPr>
                <w:t>T2 need to be defined so that cell re-selection reaction time is taken into account.</w:t>
              </w:r>
            </w:ins>
          </w:p>
        </w:tc>
      </w:tr>
      <w:tr w:rsidR="00633D6F" w:rsidRPr="00FF3C53" w14:paraId="674B781D" w14:textId="77777777" w:rsidTr="00851812">
        <w:trPr>
          <w:cantSplit/>
          <w:jc w:val="center"/>
          <w:ins w:id="188" w:author="Santhan Thangarasa" w:date="2020-09-01T10:59:00Z"/>
        </w:trPr>
        <w:tc>
          <w:tcPr>
            <w:tcW w:w="2802" w:type="dxa"/>
            <w:gridSpan w:val="2"/>
          </w:tcPr>
          <w:p w14:paraId="27ACAB7F" w14:textId="77777777" w:rsidR="00633D6F" w:rsidRPr="00457643" w:rsidRDefault="00633D6F" w:rsidP="00851812">
            <w:pPr>
              <w:pStyle w:val="TAL"/>
              <w:rPr>
                <w:ins w:id="189" w:author="Santhan Thangarasa" w:date="2020-09-01T10:59:00Z"/>
                <w:rFonts w:cs="Arial"/>
              </w:rPr>
            </w:pPr>
            <w:ins w:id="190" w:author="Santhan Thangarasa" w:date="2020-09-01T10:59:00Z">
              <w:r w:rsidRPr="00F05187">
                <w:rPr>
                  <w:rFonts w:cs="Arial"/>
                </w:rPr>
                <w:t>T3</w:t>
              </w:r>
            </w:ins>
          </w:p>
        </w:tc>
        <w:tc>
          <w:tcPr>
            <w:tcW w:w="767" w:type="dxa"/>
          </w:tcPr>
          <w:p w14:paraId="263BEC26" w14:textId="77777777" w:rsidR="00633D6F" w:rsidRPr="004A1F64" w:rsidRDefault="00633D6F" w:rsidP="00851812">
            <w:pPr>
              <w:pStyle w:val="TAC"/>
              <w:rPr>
                <w:ins w:id="191" w:author="Santhan Thangarasa" w:date="2020-09-01T10:59:00Z"/>
                <w:rFonts w:cs="Arial"/>
              </w:rPr>
            </w:pPr>
            <w:ins w:id="192" w:author="Santhan Thangarasa" w:date="2020-09-01T10:59:00Z">
              <w:r w:rsidRPr="00240750">
                <w:rPr>
                  <w:rFonts w:cs="Arial"/>
                </w:rPr>
                <w:t>s</w:t>
              </w:r>
            </w:ins>
          </w:p>
        </w:tc>
        <w:tc>
          <w:tcPr>
            <w:tcW w:w="2493" w:type="dxa"/>
          </w:tcPr>
          <w:p w14:paraId="63DF2C71" w14:textId="77777777" w:rsidR="00633D6F" w:rsidRPr="00F224AE" w:rsidRDefault="00633D6F" w:rsidP="00851812">
            <w:pPr>
              <w:pStyle w:val="TAC"/>
              <w:rPr>
                <w:ins w:id="193" w:author="Santhan Thangarasa" w:date="2020-09-01T10:59:00Z"/>
                <w:rFonts w:cs="Arial"/>
                <w:highlight w:val="yellow"/>
                <w:rPrChange w:id="194" w:author="Santhan Thangarasa" w:date="2020-09-14T10:38:00Z">
                  <w:rPr>
                    <w:ins w:id="195" w:author="Santhan Thangarasa" w:date="2020-09-01T10:59:00Z"/>
                    <w:rFonts w:cs="Arial"/>
                  </w:rPr>
                </w:rPrChange>
              </w:rPr>
            </w:pPr>
            <w:ins w:id="196" w:author="Santhan Thangarasa" w:date="2020-09-01T10:59:00Z">
              <w:r w:rsidRPr="00633D6F">
                <w:rPr>
                  <w:rFonts w:cs="Arial"/>
                </w:rPr>
                <w:t>15</w:t>
              </w:r>
            </w:ins>
          </w:p>
        </w:tc>
        <w:tc>
          <w:tcPr>
            <w:tcW w:w="3685" w:type="dxa"/>
          </w:tcPr>
          <w:p w14:paraId="03B8E590" w14:textId="77777777" w:rsidR="00633D6F" w:rsidRPr="00F05187" w:rsidRDefault="00633D6F" w:rsidP="00851812">
            <w:pPr>
              <w:pStyle w:val="TAL"/>
              <w:rPr>
                <w:ins w:id="197" w:author="Santhan Thangarasa" w:date="2020-09-01T10:59:00Z"/>
                <w:rFonts w:cs="Arial"/>
              </w:rPr>
            </w:pPr>
            <w:ins w:id="198" w:author="Santhan Thangarasa" w:date="2020-09-01T10:59:00Z">
              <w:r w:rsidRPr="00F05187">
                <w:rPr>
                  <w:rFonts w:cs="Arial"/>
                </w:rPr>
                <w:t>T3 need to be defined so that cell re-selection reaction time is taken into account.</w:t>
              </w:r>
            </w:ins>
          </w:p>
        </w:tc>
      </w:tr>
    </w:tbl>
    <w:p w14:paraId="554BD038" w14:textId="77777777" w:rsidR="00633D6F" w:rsidRPr="00FF3C53" w:rsidRDefault="00633D6F" w:rsidP="00633D6F">
      <w:pPr>
        <w:rPr>
          <w:ins w:id="199" w:author="Santhan Thangarasa" w:date="2020-09-01T10:59:00Z"/>
        </w:rPr>
      </w:pPr>
    </w:p>
    <w:p w14:paraId="587FCC75" w14:textId="124F3576" w:rsidR="00633D6F" w:rsidRPr="00FF3C53" w:rsidRDefault="00633D6F" w:rsidP="00633D6F">
      <w:pPr>
        <w:pStyle w:val="TH"/>
        <w:rPr>
          <w:ins w:id="200" w:author="Santhan Thangarasa" w:date="2020-09-01T10:59:00Z"/>
          <w:lang w:eastAsia="zh-CN"/>
        </w:rPr>
      </w:pPr>
      <w:ins w:id="201" w:author="Santhan Thangarasa" w:date="2020-09-01T10:59:00Z">
        <w:r w:rsidRPr="00FF3C53">
          <w:br w:type="page"/>
        </w:r>
        <w:r w:rsidRPr="00FF3C53">
          <w:lastRenderedPageBreak/>
          <w:t>Table A.4.2.</w:t>
        </w:r>
      </w:ins>
      <w:ins w:id="202" w:author="Santhan Thangarasa" w:date="2020-10-23T18:12:00Z">
        <w:r w:rsidR="00B558EB">
          <w:t>41</w:t>
        </w:r>
      </w:ins>
      <w:ins w:id="203" w:author="Santhan Thangarasa" w:date="2020-09-01T10:59:00Z">
        <w:r w:rsidRPr="00FF3C53">
          <w:t xml:space="preserve">.1-2: Cell specific test parameters for FDD intra frequency cell reselection test case </w:t>
        </w:r>
        <w:r w:rsidRPr="00FF3C53">
          <w:rPr>
            <w:rFonts w:hint="eastAsia"/>
            <w:lang w:eastAsia="zh-CN"/>
          </w:rPr>
          <w:t>for Cat-M1 UE</w:t>
        </w:r>
        <w:r w:rsidRPr="00FF3C53">
          <w:t xml:space="preserve"> in</w:t>
        </w:r>
        <w:r w:rsidRPr="00FF3C53">
          <w:rPr>
            <w:rFonts w:hint="eastAsia"/>
            <w:lang w:eastAsia="zh-CN"/>
          </w:rPr>
          <w:t xml:space="preserve">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9"/>
        <w:gridCol w:w="1260"/>
        <w:gridCol w:w="992"/>
        <w:gridCol w:w="812"/>
        <w:gridCol w:w="762"/>
        <w:gridCol w:w="997"/>
        <w:gridCol w:w="1057"/>
        <w:gridCol w:w="1387"/>
      </w:tblGrid>
      <w:tr w:rsidR="00633D6F" w:rsidRPr="00FF3C53" w14:paraId="38DA57AB" w14:textId="77777777" w:rsidTr="00851812">
        <w:trPr>
          <w:cantSplit/>
          <w:jc w:val="center"/>
          <w:ins w:id="204" w:author="Santhan Thangarasa" w:date="2020-09-01T10:59:00Z"/>
        </w:trPr>
        <w:tc>
          <w:tcPr>
            <w:tcW w:w="2109" w:type="dxa"/>
            <w:vMerge w:val="restart"/>
            <w:tcBorders>
              <w:top w:val="single" w:sz="4" w:space="0" w:color="auto"/>
              <w:left w:val="single" w:sz="4" w:space="0" w:color="auto"/>
            </w:tcBorders>
          </w:tcPr>
          <w:p w14:paraId="39D395B9" w14:textId="77777777" w:rsidR="00633D6F" w:rsidRPr="00FF3C53" w:rsidRDefault="00633D6F" w:rsidP="00851812">
            <w:pPr>
              <w:pStyle w:val="TAH"/>
              <w:rPr>
                <w:ins w:id="205" w:author="Santhan Thangarasa" w:date="2020-09-01T10:59:00Z"/>
                <w:rFonts w:cs="Arial"/>
              </w:rPr>
            </w:pPr>
            <w:ins w:id="206" w:author="Santhan Thangarasa" w:date="2020-09-01T10:59:00Z">
              <w:r w:rsidRPr="00FF3C53">
                <w:rPr>
                  <w:rFonts w:cs="Arial"/>
                </w:rPr>
                <w:t>Parameter</w:t>
              </w:r>
            </w:ins>
          </w:p>
        </w:tc>
        <w:tc>
          <w:tcPr>
            <w:tcW w:w="1260" w:type="dxa"/>
            <w:vMerge w:val="restart"/>
            <w:tcBorders>
              <w:top w:val="single" w:sz="4" w:space="0" w:color="auto"/>
            </w:tcBorders>
          </w:tcPr>
          <w:p w14:paraId="05239F4B" w14:textId="77777777" w:rsidR="00633D6F" w:rsidRPr="00FF3C53" w:rsidRDefault="00633D6F" w:rsidP="00851812">
            <w:pPr>
              <w:pStyle w:val="TAH"/>
              <w:rPr>
                <w:ins w:id="207" w:author="Santhan Thangarasa" w:date="2020-09-01T10:59:00Z"/>
                <w:rFonts w:cs="Arial"/>
              </w:rPr>
            </w:pPr>
            <w:ins w:id="208" w:author="Santhan Thangarasa" w:date="2020-09-01T10:59:00Z">
              <w:r w:rsidRPr="00FF3C53">
                <w:rPr>
                  <w:rFonts w:cs="Arial"/>
                </w:rPr>
                <w:t>Unit</w:t>
              </w:r>
            </w:ins>
          </w:p>
        </w:tc>
        <w:tc>
          <w:tcPr>
            <w:tcW w:w="2566" w:type="dxa"/>
            <w:gridSpan w:val="3"/>
            <w:tcBorders>
              <w:top w:val="single" w:sz="4" w:space="0" w:color="auto"/>
            </w:tcBorders>
          </w:tcPr>
          <w:p w14:paraId="42A2C5DB" w14:textId="77777777" w:rsidR="00633D6F" w:rsidRPr="00457643" w:rsidRDefault="00633D6F" w:rsidP="00851812">
            <w:pPr>
              <w:pStyle w:val="TAH"/>
              <w:rPr>
                <w:ins w:id="209" w:author="Santhan Thangarasa" w:date="2020-09-01T10:59:00Z"/>
                <w:rFonts w:cs="Arial"/>
              </w:rPr>
            </w:pPr>
            <w:ins w:id="210" w:author="Santhan Thangarasa" w:date="2020-09-01T10:59:00Z">
              <w:r w:rsidRPr="00F05187">
                <w:rPr>
                  <w:rFonts w:cs="Arial"/>
                </w:rPr>
                <w:t>Cell 1</w:t>
              </w:r>
            </w:ins>
          </w:p>
        </w:tc>
        <w:tc>
          <w:tcPr>
            <w:tcW w:w="3441" w:type="dxa"/>
            <w:gridSpan w:val="3"/>
            <w:tcBorders>
              <w:top w:val="single" w:sz="4" w:space="0" w:color="auto"/>
              <w:right w:val="single" w:sz="4" w:space="0" w:color="auto"/>
            </w:tcBorders>
          </w:tcPr>
          <w:p w14:paraId="798D3294" w14:textId="77777777" w:rsidR="00633D6F" w:rsidRPr="0007065D" w:rsidRDefault="00633D6F" w:rsidP="00851812">
            <w:pPr>
              <w:pStyle w:val="TAH"/>
              <w:rPr>
                <w:ins w:id="211" w:author="Santhan Thangarasa" w:date="2020-09-01T10:59:00Z"/>
                <w:rFonts w:cs="Arial"/>
              </w:rPr>
            </w:pPr>
            <w:ins w:id="212" w:author="Santhan Thangarasa" w:date="2020-09-01T10:59:00Z">
              <w:r w:rsidRPr="00240750">
                <w:rPr>
                  <w:rFonts w:cs="Arial"/>
                </w:rPr>
                <w:t>Cell 2</w:t>
              </w:r>
            </w:ins>
          </w:p>
        </w:tc>
      </w:tr>
      <w:tr w:rsidR="00633D6F" w:rsidRPr="00FF3C53" w14:paraId="4E38E99D" w14:textId="77777777" w:rsidTr="00851812">
        <w:trPr>
          <w:cantSplit/>
          <w:jc w:val="center"/>
          <w:ins w:id="213" w:author="Santhan Thangarasa" w:date="2020-09-01T10:59:00Z"/>
        </w:trPr>
        <w:tc>
          <w:tcPr>
            <w:tcW w:w="2109" w:type="dxa"/>
            <w:vMerge/>
            <w:tcBorders>
              <w:left w:val="single" w:sz="4" w:space="0" w:color="auto"/>
              <w:bottom w:val="single" w:sz="4" w:space="0" w:color="auto"/>
            </w:tcBorders>
          </w:tcPr>
          <w:p w14:paraId="2B62175C" w14:textId="77777777" w:rsidR="00633D6F" w:rsidRPr="00FF3C53" w:rsidRDefault="00633D6F" w:rsidP="00851812">
            <w:pPr>
              <w:pStyle w:val="TAH"/>
              <w:rPr>
                <w:ins w:id="214" w:author="Santhan Thangarasa" w:date="2020-09-01T10:59:00Z"/>
                <w:rFonts w:cs="Arial"/>
              </w:rPr>
            </w:pPr>
          </w:p>
        </w:tc>
        <w:tc>
          <w:tcPr>
            <w:tcW w:w="1260" w:type="dxa"/>
            <w:vMerge/>
            <w:tcBorders>
              <w:bottom w:val="single" w:sz="4" w:space="0" w:color="auto"/>
            </w:tcBorders>
          </w:tcPr>
          <w:p w14:paraId="6D26EEE6" w14:textId="77777777" w:rsidR="00633D6F" w:rsidRPr="00FF3C53" w:rsidRDefault="00633D6F" w:rsidP="00851812">
            <w:pPr>
              <w:pStyle w:val="TAH"/>
              <w:rPr>
                <w:ins w:id="215" w:author="Santhan Thangarasa" w:date="2020-09-01T10:59:00Z"/>
                <w:rFonts w:cs="Arial"/>
              </w:rPr>
            </w:pPr>
          </w:p>
        </w:tc>
        <w:tc>
          <w:tcPr>
            <w:tcW w:w="992" w:type="dxa"/>
            <w:tcBorders>
              <w:bottom w:val="single" w:sz="4" w:space="0" w:color="auto"/>
            </w:tcBorders>
          </w:tcPr>
          <w:p w14:paraId="09A7DC87" w14:textId="77777777" w:rsidR="00633D6F" w:rsidRPr="00457643" w:rsidRDefault="00633D6F" w:rsidP="00851812">
            <w:pPr>
              <w:pStyle w:val="TAH"/>
              <w:rPr>
                <w:ins w:id="216" w:author="Santhan Thangarasa" w:date="2020-09-01T10:59:00Z"/>
                <w:rFonts w:cs="Arial"/>
              </w:rPr>
            </w:pPr>
            <w:ins w:id="217" w:author="Santhan Thangarasa" w:date="2020-09-01T10:59:00Z">
              <w:r w:rsidRPr="00F05187">
                <w:rPr>
                  <w:rFonts w:cs="Arial"/>
                </w:rPr>
                <w:t>T1</w:t>
              </w:r>
            </w:ins>
          </w:p>
        </w:tc>
        <w:tc>
          <w:tcPr>
            <w:tcW w:w="812" w:type="dxa"/>
            <w:tcBorders>
              <w:bottom w:val="single" w:sz="4" w:space="0" w:color="auto"/>
            </w:tcBorders>
          </w:tcPr>
          <w:p w14:paraId="07C3DAF9" w14:textId="77777777" w:rsidR="00633D6F" w:rsidRPr="0007065D" w:rsidRDefault="00633D6F" w:rsidP="00851812">
            <w:pPr>
              <w:pStyle w:val="TAH"/>
              <w:rPr>
                <w:ins w:id="218" w:author="Santhan Thangarasa" w:date="2020-09-01T10:59:00Z"/>
                <w:rFonts w:cs="Arial"/>
              </w:rPr>
            </w:pPr>
            <w:ins w:id="219" w:author="Santhan Thangarasa" w:date="2020-09-01T10:59:00Z">
              <w:r w:rsidRPr="00240750">
                <w:rPr>
                  <w:rFonts w:cs="Arial"/>
                </w:rPr>
                <w:t>T2</w:t>
              </w:r>
            </w:ins>
          </w:p>
        </w:tc>
        <w:tc>
          <w:tcPr>
            <w:tcW w:w="762" w:type="dxa"/>
            <w:tcBorders>
              <w:bottom w:val="single" w:sz="4" w:space="0" w:color="auto"/>
            </w:tcBorders>
          </w:tcPr>
          <w:p w14:paraId="7FB43135" w14:textId="77777777" w:rsidR="00633D6F" w:rsidRPr="00F05187" w:rsidRDefault="00633D6F" w:rsidP="00851812">
            <w:pPr>
              <w:pStyle w:val="TAH"/>
              <w:rPr>
                <w:ins w:id="220" w:author="Santhan Thangarasa" w:date="2020-09-01T10:59:00Z"/>
                <w:rFonts w:cs="Arial"/>
              </w:rPr>
            </w:pPr>
            <w:ins w:id="221" w:author="Santhan Thangarasa" w:date="2020-09-01T10:59:00Z">
              <w:r w:rsidRPr="00F05187">
                <w:rPr>
                  <w:rFonts w:cs="Arial"/>
                </w:rPr>
                <w:t>T3</w:t>
              </w:r>
            </w:ins>
          </w:p>
        </w:tc>
        <w:tc>
          <w:tcPr>
            <w:tcW w:w="997" w:type="dxa"/>
            <w:tcBorders>
              <w:bottom w:val="single" w:sz="4" w:space="0" w:color="auto"/>
            </w:tcBorders>
          </w:tcPr>
          <w:p w14:paraId="3ED0CBA5" w14:textId="77777777" w:rsidR="00633D6F" w:rsidRPr="00F05187" w:rsidRDefault="00633D6F" w:rsidP="00851812">
            <w:pPr>
              <w:pStyle w:val="TAH"/>
              <w:rPr>
                <w:ins w:id="222" w:author="Santhan Thangarasa" w:date="2020-09-01T10:59:00Z"/>
                <w:rFonts w:cs="Arial"/>
              </w:rPr>
            </w:pPr>
            <w:ins w:id="223" w:author="Santhan Thangarasa" w:date="2020-09-01T10:59:00Z">
              <w:r w:rsidRPr="00F05187">
                <w:rPr>
                  <w:rFonts w:cs="Arial"/>
                </w:rPr>
                <w:t>T1</w:t>
              </w:r>
            </w:ins>
          </w:p>
        </w:tc>
        <w:tc>
          <w:tcPr>
            <w:tcW w:w="1057" w:type="dxa"/>
            <w:tcBorders>
              <w:bottom w:val="single" w:sz="4" w:space="0" w:color="auto"/>
            </w:tcBorders>
          </w:tcPr>
          <w:p w14:paraId="6B21497D" w14:textId="77777777" w:rsidR="00633D6F" w:rsidRPr="00F05187" w:rsidRDefault="00633D6F" w:rsidP="00851812">
            <w:pPr>
              <w:pStyle w:val="TAH"/>
              <w:rPr>
                <w:ins w:id="224" w:author="Santhan Thangarasa" w:date="2020-09-01T10:59:00Z"/>
                <w:rFonts w:cs="Arial"/>
              </w:rPr>
            </w:pPr>
            <w:ins w:id="225" w:author="Santhan Thangarasa" w:date="2020-09-01T10:59:00Z">
              <w:r w:rsidRPr="00F05187">
                <w:rPr>
                  <w:rFonts w:cs="Arial"/>
                </w:rPr>
                <w:t>T2</w:t>
              </w:r>
            </w:ins>
          </w:p>
        </w:tc>
        <w:tc>
          <w:tcPr>
            <w:tcW w:w="1387" w:type="dxa"/>
            <w:tcBorders>
              <w:bottom w:val="single" w:sz="4" w:space="0" w:color="auto"/>
            </w:tcBorders>
          </w:tcPr>
          <w:p w14:paraId="770D245D" w14:textId="77777777" w:rsidR="00633D6F" w:rsidRPr="00F05187" w:rsidRDefault="00633D6F" w:rsidP="00851812">
            <w:pPr>
              <w:pStyle w:val="TAH"/>
              <w:rPr>
                <w:ins w:id="226" w:author="Santhan Thangarasa" w:date="2020-09-01T10:59:00Z"/>
                <w:rFonts w:cs="Arial"/>
              </w:rPr>
            </w:pPr>
            <w:ins w:id="227" w:author="Santhan Thangarasa" w:date="2020-09-01T10:59:00Z">
              <w:r w:rsidRPr="00F05187">
                <w:rPr>
                  <w:rFonts w:cs="Arial"/>
                </w:rPr>
                <w:t>T3</w:t>
              </w:r>
            </w:ins>
          </w:p>
        </w:tc>
      </w:tr>
      <w:tr w:rsidR="00633D6F" w:rsidRPr="00FF3C53" w14:paraId="09C5494F" w14:textId="77777777" w:rsidTr="00851812">
        <w:trPr>
          <w:cantSplit/>
          <w:jc w:val="center"/>
          <w:ins w:id="228" w:author="Santhan Thangarasa" w:date="2020-09-01T10:59:00Z"/>
        </w:trPr>
        <w:tc>
          <w:tcPr>
            <w:tcW w:w="2109" w:type="dxa"/>
            <w:tcBorders>
              <w:left w:val="single" w:sz="4" w:space="0" w:color="auto"/>
              <w:bottom w:val="single" w:sz="4" w:space="0" w:color="auto"/>
            </w:tcBorders>
          </w:tcPr>
          <w:p w14:paraId="7867002D" w14:textId="77777777" w:rsidR="00633D6F" w:rsidRPr="00FF3C53" w:rsidRDefault="00633D6F" w:rsidP="00851812">
            <w:pPr>
              <w:pStyle w:val="TAL"/>
              <w:rPr>
                <w:ins w:id="229" w:author="Santhan Thangarasa" w:date="2020-09-01T10:59:00Z"/>
                <w:rFonts w:cs="Arial"/>
                <w:lang w:val="it-IT"/>
              </w:rPr>
            </w:pPr>
            <w:ins w:id="230" w:author="Santhan Thangarasa" w:date="2020-09-01T10:59:00Z">
              <w:r w:rsidRPr="00FF3C53">
                <w:rPr>
                  <w:rFonts w:cs="Arial"/>
                  <w:lang w:val="it-IT"/>
                </w:rPr>
                <w:t>E-UTRA RF Channel Number</w:t>
              </w:r>
            </w:ins>
          </w:p>
        </w:tc>
        <w:tc>
          <w:tcPr>
            <w:tcW w:w="1260" w:type="dxa"/>
            <w:tcBorders>
              <w:bottom w:val="single" w:sz="4" w:space="0" w:color="auto"/>
            </w:tcBorders>
          </w:tcPr>
          <w:p w14:paraId="227EBDE1" w14:textId="77777777" w:rsidR="00633D6F" w:rsidRPr="00FF3C53" w:rsidRDefault="00633D6F" w:rsidP="00851812">
            <w:pPr>
              <w:pStyle w:val="TAC"/>
              <w:rPr>
                <w:ins w:id="231" w:author="Santhan Thangarasa" w:date="2020-09-01T10:59:00Z"/>
                <w:rFonts w:cs="Arial"/>
                <w:lang w:val="it-IT"/>
              </w:rPr>
            </w:pPr>
          </w:p>
        </w:tc>
        <w:tc>
          <w:tcPr>
            <w:tcW w:w="6007" w:type="dxa"/>
            <w:gridSpan w:val="6"/>
            <w:tcBorders>
              <w:bottom w:val="single" w:sz="4" w:space="0" w:color="auto"/>
            </w:tcBorders>
          </w:tcPr>
          <w:p w14:paraId="73471A35" w14:textId="77777777" w:rsidR="00633D6F" w:rsidRPr="00457643" w:rsidRDefault="00633D6F" w:rsidP="00851812">
            <w:pPr>
              <w:pStyle w:val="TAC"/>
              <w:rPr>
                <w:ins w:id="232" w:author="Santhan Thangarasa" w:date="2020-09-01T10:59:00Z"/>
                <w:rFonts w:cs="Arial"/>
                <w:lang w:eastAsia="zh-CN"/>
              </w:rPr>
            </w:pPr>
            <w:ins w:id="233" w:author="Santhan Thangarasa" w:date="2020-09-01T10:59:00Z">
              <w:r w:rsidRPr="00F05187">
                <w:rPr>
                  <w:rFonts w:cs="v4.2.0" w:hint="eastAsia"/>
                  <w:bCs/>
                  <w:lang w:eastAsia="zh-CN"/>
                </w:rPr>
                <w:t>1</w:t>
              </w:r>
            </w:ins>
          </w:p>
        </w:tc>
      </w:tr>
      <w:tr w:rsidR="00633D6F" w:rsidRPr="00FF3C53" w14:paraId="23F75896" w14:textId="77777777" w:rsidTr="00851812">
        <w:trPr>
          <w:cantSplit/>
          <w:jc w:val="center"/>
          <w:ins w:id="234" w:author="Santhan Thangarasa" w:date="2020-09-01T10:59:00Z"/>
        </w:trPr>
        <w:tc>
          <w:tcPr>
            <w:tcW w:w="2109" w:type="dxa"/>
            <w:tcBorders>
              <w:left w:val="single" w:sz="4" w:space="0" w:color="auto"/>
              <w:bottom w:val="single" w:sz="4" w:space="0" w:color="auto"/>
            </w:tcBorders>
          </w:tcPr>
          <w:p w14:paraId="709A1E75" w14:textId="77777777" w:rsidR="00633D6F" w:rsidRPr="00FF3C53" w:rsidRDefault="00633D6F" w:rsidP="00851812">
            <w:pPr>
              <w:pStyle w:val="TAL"/>
              <w:rPr>
                <w:ins w:id="235" w:author="Santhan Thangarasa" w:date="2020-09-01T10:59:00Z"/>
                <w:rFonts w:cs="Arial"/>
              </w:rPr>
            </w:pPr>
            <w:proofErr w:type="spellStart"/>
            <w:ins w:id="236" w:author="Santhan Thangarasa" w:date="2020-09-01T10:59:00Z">
              <w:r w:rsidRPr="00FF3C53">
                <w:rPr>
                  <w:rFonts w:cs="Arial"/>
                </w:rPr>
                <w:t>BW</w:t>
              </w:r>
              <w:r w:rsidRPr="00FF3C53">
                <w:rPr>
                  <w:rFonts w:cs="Arial"/>
                  <w:vertAlign w:val="subscript"/>
                </w:rPr>
                <w:t>channel</w:t>
              </w:r>
              <w:proofErr w:type="spellEnd"/>
            </w:ins>
          </w:p>
        </w:tc>
        <w:tc>
          <w:tcPr>
            <w:tcW w:w="1260" w:type="dxa"/>
            <w:tcBorders>
              <w:bottom w:val="single" w:sz="4" w:space="0" w:color="auto"/>
            </w:tcBorders>
          </w:tcPr>
          <w:p w14:paraId="638F68A3" w14:textId="77777777" w:rsidR="00633D6F" w:rsidRPr="00FF3C53" w:rsidRDefault="00633D6F" w:rsidP="00851812">
            <w:pPr>
              <w:pStyle w:val="TAC"/>
              <w:rPr>
                <w:ins w:id="237" w:author="Santhan Thangarasa" w:date="2020-09-01T10:59:00Z"/>
                <w:rFonts w:cs="Arial"/>
                <w:lang w:eastAsia="zh-CN"/>
              </w:rPr>
            </w:pPr>
            <w:ins w:id="238" w:author="Santhan Thangarasa" w:date="2020-09-01T10:59:00Z">
              <w:r w:rsidRPr="00FF3C53">
                <w:rPr>
                  <w:rFonts w:cs="v4.2.0"/>
                  <w:bCs/>
                </w:rPr>
                <w:t>MHz</w:t>
              </w:r>
            </w:ins>
          </w:p>
        </w:tc>
        <w:tc>
          <w:tcPr>
            <w:tcW w:w="6007" w:type="dxa"/>
            <w:gridSpan w:val="6"/>
            <w:tcBorders>
              <w:bottom w:val="single" w:sz="4" w:space="0" w:color="auto"/>
            </w:tcBorders>
          </w:tcPr>
          <w:p w14:paraId="0FAE120E" w14:textId="77777777" w:rsidR="00633D6F" w:rsidRPr="00457643" w:rsidRDefault="00633D6F" w:rsidP="00851812">
            <w:pPr>
              <w:pStyle w:val="TAC"/>
              <w:rPr>
                <w:ins w:id="239" w:author="Santhan Thangarasa" w:date="2020-09-01T10:59:00Z"/>
                <w:rFonts w:cs="Arial"/>
                <w:lang w:eastAsia="zh-CN"/>
              </w:rPr>
            </w:pPr>
            <w:ins w:id="240" w:author="Santhan Thangarasa" w:date="2020-09-01T10:59:00Z">
              <w:r w:rsidRPr="00F05187">
                <w:rPr>
                  <w:rFonts w:cs="v4.2.0" w:hint="eastAsia"/>
                  <w:bCs/>
                  <w:lang w:eastAsia="zh-CN"/>
                </w:rPr>
                <w:t>10</w:t>
              </w:r>
            </w:ins>
          </w:p>
        </w:tc>
      </w:tr>
      <w:tr w:rsidR="00633D6F" w:rsidRPr="00FF3C53" w14:paraId="5591E6CA" w14:textId="77777777" w:rsidTr="00851812">
        <w:trPr>
          <w:cantSplit/>
          <w:jc w:val="center"/>
          <w:ins w:id="241" w:author="Santhan Thangarasa" w:date="2020-09-01T10:59:00Z"/>
        </w:trPr>
        <w:tc>
          <w:tcPr>
            <w:tcW w:w="2109" w:type="dxa"/>
          </w:tcPr>
          <w:p w14:paraId="630E407E" w14:textId="77777777" w:rsidR="00633D6F" w:rsidRPr="00FF3C53" w:rsidRDefault="00633D6F" w:rsidP="00851812">
            <w:pPr>
              <w:pStyle w:val="TAL"/>
              <w:rPr>
                <w:ins w:id="242" w:author="Santhan Thangarasa" w:date="2020-09-01T10:59:00Z"/>
                <w:rFonts w:cs="Arial"/>
              </w:rPr>
            </w:pPr>
            <w:ins w:id="243" w:author="Santhan Thangarasa" w:date="2020-09-01T10:59:00Z">
              <w:r w:rsidRPr="00FF3C53">
                <w:rPr>
                  <w:rFonts w:cs="Arial"/>
                  <w:bCs/>
                </w:rPr>
                <w:t xml:space="preserve">OCNG Patterns </w:t>
              </w:r>
            </w:ins>
          </w:p>
        </w:tc>
        <w:tc>
          <w:tcPr>
            <w:tcW w:w="1260" w:type="dxa"/>
          </w:tcPr>
          <w:p w14:paraId="34CCFEFC" w14:textId="77777777" w:rsidR="00633D6F" w:rsidRPr="00FF3C53" w:rsidRDefault="00633D6F" w:rsidP="00851812">
            <w:pPr>
              <w:pStyle w:val="TAC"/>
              <w:rPr>
                <w:ins w:id="244" w:author="Santhan Thangarasa" w:date="2020-09-01T10:59:00Z"/>
                <w:rFonts w:cs="Arial"/>
              </w:rPr>
            </w:pPr>
          </w:p>
        </w:tc>
        <w:tc>
          <w:tcPr>
            <w:tcW w:w="2566" w:type="dxa"/>
            <w:gridSpan w:val="3"/>
          </w:tcPr>
          <w:p w14:paraId="375EE1E3" w14:textId="77777777" w:rsidR="00633D6F" w:rsidRPr="00457643" w:rsidRDefault="00633D6F" w:rsidP="00851812">
            <w:pPr>
              <w:pStyle w:val="TAC"/>
              <w:rPr>
                <w:ins w:id="245" w:author="Santhan Thangarasa" w:date="2020-09-01T10:59:00Z"/>
                <w:rFonts w:cs="v4.2.0"/>
              </w:rPr>
            </w:pPr>
            <w:ins w:id="246" w:author="Santhan Thangarasa" w:date="2020-09-01T10:59:00Z">
              <w:r w:rsidRPr="00F05187">
                <w:rPr>
                  <w:rFonts w:cs="Arial"/>
                </w:rPr>
                <w:t>OP.6 FDD</w:t>
              </w:r>
            </w:ins>
          </w:p>
        </w:tc>
        <w:tc>
          <w:tcPr>
            <w:tcW w:w="3441" w:type="dxa"/>
            <w:gridSpan w:val="3"/>
          </w:tcPr>
          <w:p w14:paraId="4E0CA139" w14:textId="77777777" w:rsidR="00633D6F" w:rsidRPr="0007065D" w:rsidRDefault="00633D6F" w:rsidP="00851812">
            <w:pPr>
              <w:pStyle w:val="TAC"/>
              <w:rPr>
                <w:ins w:id="247" w:author="Santhan Thangarasa" w:date="2020-09-01T10:59:00Z"/>
                <w:rFonts w:cs="v4.2.0"/>
              </w:rPr>
            </w:pPr>
            <w:ins w:id="248" w:author="Santhan Thangarasa" w:date="2020-09-01T10:59:00Z">
              <w:r w:rsidRPr="00240750">
                <w:rPr>
                  <w:rFonts w:cs="Arial"/>
                </w:rPr>
                <w:t>OP.6 FDD</w:t>
              </w:r>
            </w:ins>
          </w:p>
        </w:tc>
      </w:tr>
      <w:tr w:rsidR="00633D6F" w:rsidRPr="00FF3C53" w14:paraId="5C2ADF10" w14:textId="77777777" w:rsidTr="00851812">
        <w:trPr>
          <w:cantSplit/>
          <w:jc w:val="center"/>
          <w:ins w:id="249" w:author="Santhan Thangarasa" w:date="2020-09-01T10:59:00Z"/>
        </w:trPr>
        <w:tc>
          <w:tcPr>
            <w:tcW w:w="2109" w:type="dxa"/>
          </w:tcPr>
          <w:p w14:paraId="594FC07A" w14:textId="77777777" w:rsidR="00633D6F" w:rsidRPr="00FF3C53" w:rsidRDefault="00633D6F" w:rsidP="00851812">
            <w:pPr>
              <w:pStyle w:val="TAL"/>
              <w:rPr>
                <w:ins w:id="250" w:author="Santhan Thangarasa" w:date="2020-09-01T10:59:00Z"/>
                <w:rFonts w:cs="Arial"/>
              </w:rPr>
            </w:pPr>
            <w:ins w:id="251" w:author="Santhan Thangarasa" w:date="2020-09-01T10:59:00Z">
              <w:r w:rsidRPr="00FF3C53">
                <w:rPr>
                  <w:rFonts w:cs="Arial"/>
                  <w:bCs/>
                </w:rPr>
                <w:t>PBCH_RA</w:t>
              </w:r>
            </w:ins>
          </w:p>
        </w:tc>
        <w:tc>
          <w:tcPr>
            <w:tcW w:w="1260" w:type="dxa"/>
          </w:tcPr>
          <w:p w14:paraId="6397F424" w14:textId="77777777" w:rsidR="00633D6F" w:rsidRPr="00FF3C53" w:rsidRDefault="00633D6F" w:rsidP="00851812">
            <w:pPr>
              <w:pStyle w:val="TAC"/>
              <w:rPr>
                <w:ins w:id="252" w:author="Santhan Thangarasa" w:date="2020-09-01T10:59:00Z"/>
                <w:rFonts w:cs="Arial"/>
              </w:rPr>
            </w:pPr>
            <w:ins w:id="253" w:author="Santhan Thangarasa" w:date="2020-09-01T10:59:00Z">
              <w:r w:rsidRPr="00FF3C53">
                <w:rPr>
                  <w:rFonts w:cs="Arial"/>
                </w:rPr>
                <w:t>dB</w:t>
              </w:r>
            </w:ins>
          </w:p>
        </w:tc>
        <w:tc>
          <w:tcPr>
            <w:tcW w:w="2566" w:type="dxa"/>
            <w:gridSpan w:val="3"/>
            <w:vMerge w:val="restart"/>
            <w:vAlign w:val="center"/>
          </w:tcPr>
          <w:p w14:paraId="577DF187" w14:textId="77777777" w:rsidR="00633D6F" w:rsidRPr="00457643" w:rsidRDefault="00633D6F" w:rsidP="00851812">
            <w:pPr>
              <w:pStyle w:val="TAC"/>
              <w:rPr>
                <w:ins w:id="254" w:author="Santhan Thangarasa" w:date="2020-09-01T10:59:00Z"/>
                <w:rFonts w:cs="v4.2.0"/>
                <w:lang w:eastAsia="zh-CN"/>
              </w:rPr>
            </w:pPr>
            <w:ins w:id="255" w:author="Santhan Thangarasa" w:date="2020-09-01T10:59:00Z">
              <w:r w:rsidRPr="00F05187">
                <w:rPr>
                  <w:rFonts w:cs="v4.2.0"/>
                  <w:lang w:eastAsia="zh-CN"/>
                </w:rPr>
                <w:t>-3</w:t>
              </w:r>
            </w:ins>
          </w:p>
        </w:tc>
        <w:tc>
          <w:tcPr>
            <w:tcW w:w="3441" w:type="dxa"/>
            <w:gridSpan w:val="3"/>
            <w:vMerge w:val="restart"/>
            <w:vAlign w:val="center"/>
          </w:tcPr>
          <w:p w14:paraId="15A7A9D4" w14:textId="77777777" w:rsidR="00633D6F" w:rsidRPr="0007065D" w:rsidRDefault="00633D6F" w:rsidP="00851812">
            <w:pPr>
              <w:pStyle w:val="TAC"/>
              <w:rPr>
                <w:ins w:id="256" w:author="Santhan Thangarasa" w:date="2020-09-01T10:59:00Z"/>
                <w:rFonts w:cs="v4.2.0"/>
                <w:lang w:eastAsia="zh-CN"/>
              </w:rPr>
            </w:pPr>
            <w:ins w:id="257" w:author="Santhan Thangarasa" w:date="2020-09-01T10:59:00Z">
              <w:r w:rsidRPr="00240750">
                <w:rPr>
                  <w:rFonts w:cs="v4.2.0"/>
                  <w:lang w:eastAsia="zh-CN"/>
                </w:rPr>
                <w:t>-3</w:t>
              </w:r>
            </w:ins>
          </w:p>
        </w:tc>
      </w:tr>
      <w:tr w:rsidR="00633D6F" w:rsidRPr="00FF3C53" w14:paraId="0247DB79" w14:textId="77777777" w:rsidTr="00851812">
        <w:trPr>
          <w:cantSplit/>
          <w:jc w:val="center"/>
          <w:ins w:id="258" w:author="Santhan Thangarasa" w:date="2020-09-01T10:59:00Z"/>
        </w:trPr>
        <w:tc>
          <w:tcPr>
            <w:tcW w:w="2109" w:type="dxa"/>
          </w:tcPr>
          <w:p w14:paraId="73BC59BA" w14:textId="77777777" w:rsidR="00633D6F" w:rsidRPr="00FF3C53" w:rsidRDefault="00633D6F" w:rsidP="00851812">
            <w:pPr>
              <w:pStyle w:val="TAL"/>
              <w:rPr>
                <w:ins w:id="259" w:author="Santhan Thangarasa" w:date="2020-09-01T10:59:00Z"/>
                <w:rFonts w:cs="Arial"/>
              </w:rPr>
            </w:pPr>
            <w:ins w:id="260" w:author="Santhan Thangarasa" w:date="2020-09-01T10:59:00Z">
              <w:r w:rsidRPr="00FF3C53">
                <w:rPr>
                  <w:rFonts w:cs="Arial"/>
                  <w:bCs/>
                </w:rPr>
                <w:t>PBCH_RB</w:t>
              </w:r>
            </w:ins>
          </w:p>
        </w:tc>
        <w:tc>
          <w:tcPr>
            <w:tcW w:w="1260" w:type="dxa"/>
          </w:tcPr>
          <w:p w14:paraId="1BCB2A83" w14:textId="77777777" w:rsidR="00633D6F" w:rsidRPr="00FF3C53" w:rsidRDefault="00633D6F" w:rsidP="00851812">
            <w:pPr>
              <w:pStyle w:val="TAC"/>
              <w:rPr>
                <w:ins w:id="261" w:author="Santhan Thangarasa" w:date="2020-09-01T10:59:00Z"/>
                <w:rFonts w:cs="Arial"/>
              </w:rPr>
            </w:pPr>
            <w:ins w:id="262" w:author="Santhan Thangarasa" w:date="2020-09-01T10:59:00Z">
              <w:r w:rsidRPr="00FF3C53">
                <w:rPr>
                  <w:rFonts w:cs="Arial"/>
                </w:rPr>
                <w:t>dB</w:t>
              </w:r>
            </w:ins>
          </w:p>
        </w:tc>
        <w:tc>
          <w:tcPr>
            <w:tcW w:w="2566" w:type="dxa"/>
            <w:gridSpan w:val="3"/>
            <w:vMerge/>
          </w:tcPr>
          <w:p w14:paraId="5C2A9378" w14:textId="77777777" w:rsidR="00633D6F" w:rsidRPr="00F05187" w:rsidRDefault="00633D6F" w:rsidP="00851812">
            <w:pPr>
              <w:pStyle w:val="TAC"/>
              <w:rPr>
                <w:ins w:id="263" w:author="Santhan Thangarasa" w:date="2020-09-01T10:59:00Z"/>
                <w:rFonts w:cs="v4.2.0"/>
              </w:rPr>
            </w:pPr>
          </w:p>
        </w:tc>
        <w:tc>
          <w:tcPr>
            <w:tcW w:w="3441" w:type="dxa"/>
            <w:gridSpan w:val="3"/>
            <w:vMerge/>
          </w:tcPr>
          <w:p w14:paraId="68683F0E" w14:textId="77777777" w:rsidR="00633D6F" w:rsidRPr="00F05187" w:rsidRDefault="00633D6F" w:rsidP="00851812">
            <w:pPr>
              <w:pStyle w:val="TAC"/>
              <w:rPr>
                <w:ins w:id="264" w:author="Santhan Thangarasa" w:date="2020-09-01T10:59:00Z"/>
                <w:rFonts w:cs="v4.2.0"/>
              </w:rPr>
            </w:pPr>
          </w:p>
        </w:tc>
      </w:tr>
      <w:tr w:rsidR="00633D6F" w:rsidRPr="00FF3C53" w14:paraId="7B0D60EC" w14:textId="77777777" w:rsidTr="00851812">
        <w:trPr>
          <w:cantSplit/>
          <w:jc w:val="center"/>
          <w:ins w:id="265" w:author="Santhan Thangarasa" w:date="2020-09-01T10:59:00Z"/>
        </w:trPr>
        <w:tc>
          <w:tcPr>
            <w:tcW w:w="2109" w:type="dxa"/>
          </w:tcPr>
          <w:p w14:paraId="19BB6D34" w14:textId="77777777" w:rsidR="00633D6F" w:rsidRPr="00FF3C53" w:rsidRDefault="00633D6F" w:rsidP="00851812">
            <w:pPr>
              <w:pStyle w:val="TAL"/>
              <w:rPr>
                <w:ins w:id="266" w:author="Santhan Thangarasa" w:date="2020-09-01T10:59:00Z"/>
                <w:rFonts w:cs="Arial"/>
              </w:rPr>
            </w:pPr>
            <w:ins w:id="267" w:author="Santhan Thangarasa" w:date="2020-09-01T10:59:00Z">
              <w:r w:rsidRPr="00FF3C53">
                <w:rPr>
                  <w:rFonts w:cs="Arial"/>
                </w:rPr>
                <w:t>PSS_RA</w:t>
              </w:r>
            </w:ins>
          </w:p>
        </w:tc>
        <w:tc>
          <w:tcPr>
            <w:tcW w:w="1260" w:type="dxa"/>
          </w:tcPr>
          <w:p w14:paraId="465918DE" w14:textId="77777777" w:rsidR="00633D6F" w:rsidRPr="00FF3C53" w:rsidRDefault="00633D6F" w:rsidP="00851812">
            <w:pPr>
              <w:pStyle w:val="TAC"/>
              <w:rPr>
                <w:ins w:id="268" w:author="Santhan Thangarasa" w:date="2020-09-01T10:59:00Z"/>
                <w:rFonts w:cs="Arial"/>
              </w:rPr>
            </w:pPr>
            <w:ins w:id="269" w:author="Santhan Thangarasa" w:date="2020-09-01T10:59:00Z">
              <w:r w:rsidRPr="00FF3C53">
                <w:rPr>
                  <w:rFonts w:cs="Arial"/>
                </w:rPr>
                <w:t>dB</w:t>
              </w:r>
            </w:ins>
          </w:p>
        </w:tc>
        <w:tc>
          <w:tcPr>
            <w:tcW w:w="2566" w:type="dxa"/>
            <w:gridSpan w:val="3"/>
            <w:vMerge/>
          </w:tcPr>
          <w:p w14:paraId="631BD73C" w14:textId="77777777" w:rsidR="00633D6F" w:rsidRPr="00F05187" w:rsidRDefault="00633D6F" w:rsidP="00851812">
            <w:pPr>
              <w:pStyle w:val="TAC"/>
              <w:rPr>
                <w:ins w:id="270" w:author="Santhan Thangarasa" w:date="2020-09-01T10:59:00Z"/>
                <w:rFonts w:cs="v4.2.0"/>
              </w:rPr>
            </w:pPr>
          </w:p>
        </w:tc>
        <w:tc>
          <w:tcPr>
            <w:tcW w:w="3441" w:type="dxa"/>
            <w:gridSpan w:val="3"/>
            <w:vMerge/>
          </w:tcPr>
          <w:p w14:paraId="3E1D09CA" w14:textId="77777777" w:rsidR="00633D6F" w:rsidRPr="00F05187" w:rsidRDefault="00633D6F" w:rsidP="00851812">
            <w:pPr>
              <w:pStyle w:val="TAC"/>
              <w:rPr>
                <w:ins w:id="271" w:author="Santhan Thangarasa" w:date="2020-09-01T10:59:00Z"/>
                <w:rFonts w:cs="v4.2.0"/>
              </w:rPr>
            </w:pPr>
          </w:p>
        </w:tc>
      </w:tr>
      <w:tr w:rsidR="00633D6F" w:rsidRPr="00FF3C53" w14:paraId="4B1EBA4C" w14:textId="77777777" w:rsidTr="00851812">
        <w:trPr>
          <w:cantSplit/>
          <w:jc w:val="center"/>
          <w:ins w:id="272" w:author="Santhan Thangarasa" w:date="2020-09-01T10:59:00Z"/>
        </w:trPr>
        <w:tc>
          <w:tcPr>
            <w:tcW w:w="2109" w:type="dxa"/>
          </w:tcPr>
          <w:p w14:paraId="4B4C3612" w14:textId="77777777" w:rsidR="00633D6F" w:rsidRPr="00FF3C53" w:rsidRDefault="00633D6F" w:rsidP="00851812">
            <w:pPr>
              <w:pStyle w:val="TAL"/>
              <w:rPr>
                <w:ins w:id="273" w:author="Santhan Thangarasa" w:date="2020-09-01T10:59:00Z"/>
                <w:rFonts w:cs="Arial"/>
                <w:lang w:eastAsia="zh-CN"/>
              </w:rPr>
            </w:pPr>
            <w:ins w:id="274" w:author="Santhan Thangarasa" w:date="2020-09-01T10:59:00Z">
              <w:r w:rsidRPr="00FF3C53">
                <w:rPr>
                  <w:rFonts w:cs="Arial"/>
                </w:rPr>
                <w:t>SSS_RA</w:t>
              </w:r>
            </w:ins>
          </w:p>
        </w:tc>
        <w:tc>
          <w:tcPr>
            <w:tcW w:w="1260" w:type="dxa"/>
          </w:tcPr>
          <w:p w14:paraId="45C31F97" w14:textId="77777777" w:rsidR="00633D6F" w:rsidRPr="00FF3C53" w:rsidRDefault="00633D6F" w:rsidP="00851812">
            <w:pPr>
              <w:pStyle w:val="TAC"/>
              <w:rPr>
                <w:ins w:id="275" w:author="Santhan Thangarasa" w:date="2020-09-01T10:59:00Z"/>
                <w:rFonts w:cs="Arial"/>
                <w:lang w:eastAsia="zh-CN"/>
              </w:rPr>
            </w:pPr>
            <w:ins w:id="276" w:author="Santhan Thangarasa" w:date="2020-09-01T10:59:00Z">
              <w:r w:rsidRPr="00FF3C53">
                <w:rPr>
                  <w:rFonts w:cs="Arial"/>
                </w:rPr>
                <w:t>dB</w:t>
              </w:r>
            </w:ins>
          </w:p>
        </w:tc>
        <w:tc>
          <w:tcPr>
            <w:tcW w:w="2566" w:type="dxa"/>
            <w:gridSpan w:val="3"/>
            <w:vMerge/>
          </w:tcPr>
          <w:p w14:paraId="699FAF88" w14:textId="77777777" w:rsidR="00633D6F" w:rsidRPr="00F05187" w:rsidRDefault="00633D6F" w:rsidP="00851812">
            <w:pPr>
              <w:pStyle w:val="TAC"/>
              <w:rPr>
                <w:ins w:id="277" w:author="Santhan Thangarasa" w:date="2020-09-01T10:59:00Z"/>
                <w:rFonts w:cs="v4.2.0"/>
              </w:rPr>
            </w:pPr>
          </w:p>
        </w:tc>
        <w:tc>
          <w:tcPr>
            <w:tcW w:w="3441" w:type="dxa"/>
            <w:gridSpan w:val="3"/>
            <w:vMerge/>
          </w:tcPr>
          <w:p w14:paraId="2E1DDFC8" w14:textId="77777777" w:rsidR="00633D6F" w:rsidRPr="00F05187" w:rsidRDefault="00633D6F" w:rsidP="00851812">
            <w:pPr>
              <w:pStyle w:val="TAC"/>
              <w:rPr>
                <w:ins w:id="278" w:author="Santhan Thangarasa" w:date="2020-09-01T10:59:00Z"/>
                <w:rFonts w:cs="v4.2.0"/>
              </w:rPr>
            </w:pPr>
          </w:p>
        </w:tc>
      </w:tr>
      <w:tr w:rsidR="00633D6F" w:rsidRPr="00FF3C53" w14:paraId="1C91B432" w14:textId="77777777" w:rsidTr="00851812">
        <w:trPr>
          <w:cantSplit/>
          <w:jc w:val="center"/>
          <w:ins w:id="279" w:author="Santhan Thangarasa" w:date="2020-09-01T10:59:00Z"/>
        </w:trPr>
        <w:tc>
          <w:tcPr>
            <w:tcW w:w="2109" w:type="dxa"/>
          </w:tcPr>
          <w:p w14:paraId="74DDC9C0" w14:textId="77777777" w:rsidR="00633D6F" w:rsidRPr="00FF3C53" w:rsidRDefault="00633D6F" w:rsidP="00851812">
            <w:pPr>
              <w:pStyle w:val="TAL"/>
              <w:rPr>
                <w:ins w:id="280" w:author="Santhan Thangarasa" w:date="2020-09-01T10:59:00Z"/>
                <w:rFonts w:cs="Arial"/>
              </w:rPr>
            </w:pPr>
            <w:ins w:id="281" w:author="Santhan Thangarasa" w:date="2020-09-01T10:59:00Z">
              <w:r w:rsidRPr="00FF3C53">
                <w:rPr>
                  <w:rFonts w:cs="Arial" w:hint="eastAsia"/>
                  <w:lang w:eastAsia="zh-CN"/>
                </w:rPr>
                <w:t>M</w:t>
              </w:r>
              <w:r w:rsidRPr="00FF3C53">
                <w:rPr>
                  <w:rFonts w:cs="Arial"/>
                </w:rPr>
                <w:t>PDCCH_RA</w:t>
              </w:r>
            </w:ins>
          </w:p>
        </w:tc>
        <w:tc>
          <w:tcPr>
            <w:tcW w:w="1260" w:type="dxa"/>
          </w:tcPr>
          <w:p w14:paraId="7B91CA46" w14:textId="77777777" w:rsidR="00633D6F" w:rsidRPr="00FF3C53" w:rsidRDefault="00633D6F" w:rsidP="00851812">
            <w:pPr>
              <w:pStyle w:val="TAC"/>
              <w:rPr>
                <w:ins w:id="282" w:author="Santhan Thangarasa" w:date="2020-09-01T10:59:00Z"/>
                <w:rFonts w:cs="Arial"/>
              </w:rPr>
            </w:pPr>
            <w:ins w:id="283" w:author="Santhan Thangarasa" w:date="2020-09-01T10:59:00Z">
              <w:r w:rsidRPr="00FF3C53">
                <w:rPr>
                  <w:rFonts w:cs="v4.2.0"/>
                </w:rPr>
                <w:t>dB</w:t>
              </w:r>
            </w:ins>
          </w:p>
        </w:tc>
        <w:tc>
          <w:tcPr>
            <w:tcW w:w="2566" w:type="dxa"/>
            <w:gridSpan w:val="3"/>
            <w:vMerge/>
          </w:tcPr>
          <w:p w14:paraId="2309E5A1" w14:textId="77777777" w:rsidR="00633D6F" w:rsidRPr="00F05187" w:rsidRDefault="00633D6F" w:rsidP="00851812">
            <w:pPr>
              <w:pStyle w:val="TAC"/>
              <w:rPr>
                <w:ins w:id="284" w:author="Santhan Thangarasa" w:date="2020-09-01T10:59:00Z"/>
                <w:rFonts w:cs="v4.2.0"/>
              </w:rPr>
            </w:pPr>
          </w:p>
        </w:tc>
        <w:tc>
          <w:tcPr>
            <w:tcW w:w="3441" w:type="dxa"/>
            <w:gridSpan w:val="3"/>
            <w:vMerge/>
          </w:tcPr>
          <w:p w14:paraId="4DBB1140" w14:textId="77777777" w:rsidR="00633D6F" w:rsidRPr="00F05187" w:rsidRDefault="00633D6F" w:rsidP="00851812">
            <w:pPr>
              <w:pStyle w:val="TAC"/>
              <w:rPr>
                <w:ins w:id="285" w:author="Santhan Thangarasa" w:date="2020-09-01T10:59:00Z"/>
                <w:rFonts w:cs="v4.2.0"/>
              </w:rPr>
            </w:pPr>
          </w:p>
        </w:tc>
      </w:tr>
      <w:tr w:rsidR="00633D6F" w:rsidRPr="00FF3C53" w14:paraId="78BD4DB2" w14:textId="77777777" w:rsidTr="00851812">
        <w:trPr>
          <w:cantSplit/>
          <w:jc w:val="center"/>
          <w:ins w:id="286" w:author="Santhan Thangarasa" w:date="2020-09-01T10:59:00Z"/>
        </w:trPr>
        <w:tc>
          <w:tcPr>
            <w:tcW w:w="2109" w:type="dxa"/>
          </w:tcPr>
          <w:p w14:paraId="1CBAA3E1" w14:textId="77777777" w:rsidR="00633D6F" w:rsidRPr="00FF3C53" w:rsidRDefault="00633D6F" w:rsidP="00851812">
            <w:pPr>
              <w:pStyle w:val="TAL"/>
              <w:rPr>
                <w:ins w:id="287" w:author="Santhan Thangarasa" w:date="2020-09-01T10:59:00Z"/>
                <w:rFonts w:cs="Arial"/>
              </w:rPr>
            </w:pPr>
            <w:ins w:id="288" w:author="Santhan Thangarasa" w:date="2020-09-01T10:59:00Z">
              <w:r w:rsidRPr="00FF3C53">
                <w:rPr>
                  <w:rFonts w:cs="Arial" w:hint="eastAsia"/>
                  <w:lang w:eastAsia="zh-CN"/>
                </w:rPr>
                <w:t>M</w:t>
              </w:r>
              <w:r w:rsidRPr="00FF3C53">
                <w:rPr>
                  <w:rFonts w:cs="Arial"/>
                </w:rPr>
                <w:t>PDCCH_</w:t>
              </w:r>
              <w:r w:rsidRPr="00FF3C53">
                <w:rPr>
                  <w:rFonts w:cs="Arial" w:hint="eastAsia"/>
                  <w:lang w:eastAsia="zh-CN"/>
                </w:rPr>
                <w:t>R</w:t>
              </w:r>
              <w:r w:rsidRPr="00FF3C53">
                <w:rPr>
                  <w:rFonts w:cs="Arial"/>
                </w:rPr>
                <w:t>B</w:t>
              </w:r>
            </w:ins>
          </w:p>
        </w:tc>
        <w:tc>
          <w:tcPr>
            <w:tcW w:w="1260" w:type="dxa"/>
          </w:tcPr>
          <w:p w14:paraId="3F2DADAE" w14:textId="77777777" w:rsidR="00633D6F" w:rsidRPr="00FF3C53" w:rsidRDefault="00633D6F" w:rsidP="00851812">
            <w:pPr>
              <w:pStyle w:val="TAC"/>
              <w:rPr>
                <w:ins w:id="289" w:author="Santhan Thangarasa" w:date="2020-09-01T10:59:00Z"/>
                <w:rFonts w:cs="Arial"/>
              </w:rPr>
            </w:pPr>
            <w:ins w:id="290" w:author="Santhan Thangarasa" w:date="2020-09-01T10:59:00Z">
              <w:r w:rsidRPr="00FF3C53">
                <w:rPr>
                  <w:rFonts w:cs="v4.2.0"/>
                </w:rPr>
                <w:t>dB</w:t>
              </w:r>
            </w:ins>
          </w:p>
        </w:tc>
        <w:tc>
          <w:tcPr>
            <w:tcW w:w="2566" w:type="dxa"/>
            <w:gridSpan w:val="3"/>
            <w:vMerge/>
          </w:tcPr>
          <w:p w14:paraId="566CB5DD" w14:textId="77777777" w:rsidR="00633D6F" w:rsidRPr="00F05187" w:rsidRDefault="00633D6F" w:rsidP="00851812">
            <w:pPr>
              <w:pStyle w:val="TAC"/>
              <w:rPr>
                <w:ins w:id="291" w:author="Santhan Thangarasa" w:date="2020-09-01T10:59:00Z"/>
                <w:rFonts w:cs="v4.2.0"/>
              </w:rPr>
            </w:pPr>
          </w:p>
        </w:tc>
        <w:tc>
          <w:tcPr>
            <w:tcW w:w="3441" w:type="dxa"/>
            <w:gridSpan w:val="3"/>
            <w:vMerge/>
          </w:tcPr>
          <w:p w14:paraId="2389CE55" w14:textId="77777777" w:rsidR="00633D6F" w:rsidRPr="00F05187" w:rsidRDefault="00633D6F" w:rsidP="00851812">
            <w:pPr>
              <w:pStyle w:val="TAC"/>
              <w:rPr>
                <w:ins w:id="292" w:author="Santhan Thangarasa" w:date="2020-09-01T10:59:00Z"/>
                <w:rFonts w:cs="v4.2.0"/>
              </w:rPr>
            </w:pPr>
          </w:p>
        </w:tc>
      </w:tr>
      <w:tr w:rsidR="00633D6F" w:rsidRPr="00FF3C53" w14:paraId="48408815" w14:textId="77777777" w:rsidTr="00851812">
        <w:trPr>
          <w:cantSplit/>
          <w:jc w:val="center"/>
          <w:ins w:id="293" w:author="Santhan Thangarasa" w:date="2020-09-01T10:59:00Z"/>
        </w:trPr>
        <w:tc>
          <w:tcPr>
            <w:tcW w:w="2109" w:type="dxa"/>
          </w:tcPr>
          <w:p w14:paraId="115A960F" w14:textId="77777777" w:rsidR="00633D6F" w:rsidRPr="00FF3C53" w:rsidRDefault="00633D6F" w:rsidP="00851812">
            <w:pPr>
              <w:pStyle w:val="TAL"/>
              <w:rPr>
                <w:ins w:id="294" w:author="Santhan Thangarasa" w:date="2020-09-01T10:59:00Z"/>
                <w:rFonts w:cs="Arial"/>
              </w:rPr>
            </w:pPr>
            <w:ins w:id="295" w:author="Santhan Thangarasa" w:date="2020-09-01T10:59:00Z">
              <w:r w:rsidRPr="00FF3C53">
                <w:rPr>
                  <w:rFonts w:cs="Arial"/>
                </w:rPr>
                <w:t>PDSCH_RA</w:t>
              </w:r>
            </w:ins>
          </w:p>
        </w:tc>
        <w:tc>
          <w:tcPr>
            <w:tcW w:w="1260" w:type="dxa"/>
          </w:tcPr>
          <w:p w14:paraId="5B3B829B" w14:textId="77777777" w:rsidR="00633D6F" w:rsidRPr="00FF3C53" w:rsidRDefault="00633D6F" w:rsidP="00851812">
            <w:pPr>
              <w:pStyle w:val="TAC"/>
              <w:rPr>
                <w:ins w:id="296" w:author="Santhan Thangarasa" w:date="2020-09-01T10:59:00Z"/>
                <w:rFonts w:cs="Arial"/>
              </w:rPr>
            </w:pPr>
            <w:ins w:id="297" w:author="Santhan Thangarasa" w:date="2020-09-01T10:59:00Z">
              <w:r w:rsidRPr="00FF3C53">
                <w:rPr>
                  <w:rFonts w:cs="v4.2.0"/>
                </w:rPr>
                <w:t>dB</w:t>
              </w:r>
            </w:ins>
          </w:p>
        </w:tc>
        <w:tc>
          <w:tcPr>
            <w:tcW w:w="2566" w:type="dxa"/>
            <w:gridSpan w:val="3"/>
            <w:vMerge/>
          </w:tcPr>
          <w:p w14:paraId="150E6740" w14:textId="77777777" w:rsidR="00633D6F" w:rsidRPr="00F05187" w:rsidRDefault="00633D6F" w:rsidP="00851812">
            <w:pPr>
              <w:pStyle w:val="TAC"/>
              <w:rPr>
                <w:ins w:id="298" w:author="Santhan Thangarasa" w:date="2020-09-01T10:59:00Z"/>
                <w:rFonts w:cs="v4.2.0"/>
              </w:rPr>
            </w:pPr>
          </w:p>
        </w:tc>
        <w:tc>
          <w:tcPr>
            <w:tcW w:w="3441" w:type="dxa"/>
            <w:gridSpan w:val="3"/>
            <w:vMerge/>
          </w:tcPr>
          <w:p w14:paraId="649BCE27" w14:textId="77777777" w:rsidR="00633D6F" w:rsidRPr="00F05187" w:rsidRDefault="00633D6F" w:rsidP="00851812">
            <w:pPr>
              <w:pStyle w:val="TAC"/>
              <w:rPr>
                <w:ins w:id="299" w:author="Santhan Thangarasa" w:date="2020-09-01T10:59:00Z"/>
                <w:rFonts w:cs="v4.2.0"/>
              </w:rPr>
            </w:pPr>
          </w:p>
        </w:tc>
      </w:tr>
      <w:tr w:rsidR="00633D6F" w:rsidRPr="00FF3C53" w14:paraId="3D4A6D8B" w14:textId="77777777" w:rsidTr="00851812">
        <w:trPr>
          <w:cantSplit/>
          <w:jc w:val="center"/>
          <w:ins w:id="300" w:author="Santhan Thangarasa" w:date="2020-09-01T10:59:00Z"/>
        </w:trPr>
        <w:tc>
          <w:tcPr>
            <w:tcW w:w="2109" w:type="dxa"/>
          </w:tcPr>
          <w:p w14:paraId="6EB16644" w14:textId="77777777" w:rsidR="00633D6F" w:rsidRPr="00FF3C53" w:rsidRDefault="00633D6F" w:rsidP="00851812">
            <w:pPr>
              <w:pStyle w:val="TAL"/>
              <w:rPr>
                <w:ins w:id="301" w:author="Santhan Thangarasa" w:date="2020-09-01T10:59:00Z"/>
                <w:rFonts w:cs="Arial"/>
              </w:rPr>
            </w:pPr>
            <w:ins w:id="302" w:author="Santhan Thangarasa" w:date="2020-09-01T10:59:00Z">
              <w:r w:rsidRPr="00FF3C53">
                <w:rPr>
                  <w:rFonts w:cs="Arial"/>
                </w:rPr>
                <w:t>PDSCH_RB</w:t>
              </w:r>
            </w:ins>
          </w:p>
        </w:tc>
        <w:tc>
          <w:tcPr>
            <w:tcW w:w="1260" w:type="dxa"/>
          </w:tcPr>
          <w:p w14:paraId="26AD3A56" w14:textId="77777777" w:rsidR="00633D6F" w:rsidRPr="00FF3C53" w:rsidRDefault="00633D6F" w:rsidP="00851812">
            <w:pPr>
              <w:pStyle w:val="TAC"/>
              <w:rPr>
                <w:ins w:id="303" w:author="Santhan Thangarasa" w:date="2020-09-01T10:59:00Z"/>
                <w:rFonts w:cs="Arial"/>
              </w:rPr>
            </w:pPr>
            <w:ins w:id="304" w:author="Santhan Thangarasa" w:date="2020-09-01T10:59:00Z">
              <w:r w:rsidRPr="00FF3C53">
                <w:rPr>
                  <w:rFonts w:cs="v4.2.0"/>
                </w:rPr>
                <w:t>dB</w:t>
              </w:r>
            </w:ins>
          </w:p>
        </w:tc>
        <w:tc>
          <w:tcPr>
            <w:tcW w:w="2566" w:type="dxa"/>
            <w:gridSpan w:val="3"/>
            <w:vMerge/>
          </w:tcPr>
          <w:p w14:paraId="5EA3C3FE" w14:textId="77777777" w:rsidR="00633D6F" w:rsidRPr="00F05187" w:rsidRDefault="00633D6F" w:rsidP="00851812">
            <w:pPr>
              <w:pStyle w:val="TAC"/>
              <w:rPr>
                <w:ins w:id="305" w:author="Santhan Thangarasa" w:date="2020-09-01T10:59:00Z"/>
                <w:rFonts w:cs="v4.2.0"/>
              </w:rPr>
            </w:pPr>
          </w:p>
        </w:tc>
        <w:tc>
          <w:tcPr>
            <w:tcW w:w="3441" w:type="dxa"/>
            <w:gridSpan w:val="3"/>
            <w:vMerge/>
          </w:tcPr>
          <w:p w14:paraId="4BA2BD71" w14:textId="77777777" w:rsidR="00633D6F" w:rsidRPr="00F05187" w:rsidRDefault="00633D6F" w:rsidP="00851812">
            <w:pPr>
              <w:pStyle w:val="TAC"/>
              <w:rPr>
                <w:ins w:id="306" w:author="Santhan Thangarasa" w:date="2020-09-01T10:59:00Z"/>
                <w:rFonts w:cs="v4.2.0"/>
              </w:rPr>
            </w:pPr>
          </w:p>
        </w:tc>
      </w:tr>
      <w:tr w:rsidR="00633D6F" w:rsidRPr="00FF3C53" w14:paraId="1AFE1667" w14:textId="77777777" w:rsidTr="00851812">
        <w:trPr>
          <w:cantSplit/>
          <w:jc w:val="center"/>
          <w:ins w:id="307" w:author="Santhan Thangarasa" w:date="2020-09-01T10:59:00Z"/>
        </w:trPr>
        <w:tc>
          <w:tcPr>
            <w:tcW w:w="2109" w:type="dxa"/>
            <w:vAlign w:val="center"/>
          </w:tcPr>
          <w:p w14:paraId="6B595100" w14:textId="77777777" w:rsidR="00633D6F" w:rsidRPr="00FF3C53" w:rsidRDefault="00633D6F" w:rsidP="00851812">
            <w:pPr>
              <w:pStyle w:val="TAL"/>
              <w:rPr>
                <w:ins w:id="308" w:author="Santhan Thangarasa" w:date="2020-09-01T10:59:00Z"/>
                <w:rFonts w:cs="Arial"/>
              </w:rPr>
            </w:pPr>
            <w:proofErr w:type="spellStart"/>
            <w:ins w:id="309" w:author="Santhan Thangarasa" w:date="2020-09-01T10:59:00Z">
              <w:r w:rsidRPr="00FF3C53">
                <w:rPr>
                  <w:rFonts w:cs="Arial"/>
                </w:rPr>
                <w:t>OCNG_RA</w:t>
              </w:r>
              <w:r w:rsidRPr="00FF3C53">
                <w:rPr>
                  <w:rFonts w:cs="Arial"/>
                  <w:vertAlign w:val="superscript"/>
                </w:rPr>
                <w:t>Note</w:t>
              </w:r>
              <w:proofErr w:type="spellEnd"/>
              <w:r w:rsidRPr="00FF3C53">
                <w:rPr>
                  <w:rFonts w:cs="Arial"/>
                  <w:vertAlign w:val="superscript"/>
                </w:rPr>
                <w:t xml:space="preserve"> 1</w:t>
              </w:r>
            </w:ins>
          </w:p>
        </w:tc>
        <w:tc>
          <w:tcPr>
            <w:tcW w:w="1260" w:type="dxa"/>
          </w:tcPr>
          <w:p w14:paraId="5C854F3B" w14:textId="77777777" w:rsidR="00633D6F" w:rsidRPr="00FF3C53" w:rsidRDefault="00633D6F" w:rsidP="00851812">
            <w:pPr>
              <w:pStyle w:val="TAC"/>
              <w:rPr>
                <w:ins w:id="310" w:author="Santhan Thangarasa" w:date="2020-09-01T10:59:00Z"/>
                <w:rFonts w:cs="Arial"/>
              </w:rPr>
            </w:pPr>
            <w:ins w:id="311" w:author="Santhan Thangarasa" w:date="2020-09-01T10:59:00Z">
              <w:r w:rsidRPr="00FF3C53">
                <w:rPr>
                  <w:rFonts w:cs="v4.2.0"/>
                </w:rPr>
                <w:t>dB</w:t>
              </w:r>
            </w:ins>
          </w:p>
        </w:tc>
        <w:tc>
          <w:tcPr>
            <w:tcW w:w="2566" w:type="dxa"/>
            <w:gridSpan w:val="3"/>
            <w:vMerge/>
          </w:tcPr>
          <w:p w14:paraId="013D695F" w14:textId="77777777" w:rsidR="00633D6F" w:rsidRPr="00F05187" w:rsidRDefault="00633D6F" w:rsidP="00851812">
            <w:pPr>
              <w:pStyle w:val="TAC"/>
              <w:rPr>
                <w:ins w:id="312" w:author="Santhan Thangarasa" w:date="2020-09-01T10:59:00Z"/>
                <w:rFonts w:cs="v4.2.0"/>
              </w:rPr>
            </w:pPr>
          </w:p>
        </w:tc>
        <w:tc>
          <w:tcPr>
            <w:tcW w:w="3441" w:type="dxa"/>
            <w:gridSpan w:val="3"/>
            <w:vMerge/>
          </w:tcPr>
          <w:p w14:paraId="2C001A4F" w14:textId="77777777" w:rsidR="00633D6F" w:rsidRPr="00F05187" w:rsidRDefault="00633D6F" w:rsidP="00851812">
            <w:pPr>
              <w:pStyle w:val="TAC"/>
              <w:rPr>
                <w:ins w:id="313" w:author="Santhan Thangarasa" w:date="2020-09-01T10:59:00Z"/>
                <w:rFonts w:cs="v4.2.0"/>
              </w:rPr>
            </w:pPr>
          </w:p>
        </w:tc>
      </w:tr>
      <w:tr w:rsidR="00633D6F" w:rsidRPr="00FF3C53" w14:paraId="2884A320" w14:textId="77777777" w:rsidTr="00851812">
        <w:trPr>
          <w:cantSplit/>
          <w:jc w:val="center"/>
          <w:ins w:id="314" w:author="Santhan Thangarasa" w:date="2020-09-01T10:59:00Z"/>
        </w:trPr>
        <w:tc>
          <w:tcPr>
            <w:tcW w:w="2109" w:type="dxa"/>
            <w:vAlign w:val="center"/>
          </w:tcPr>
          <w:p w14:paraId="20AE3A42" w14:textId="77777777" w:rsidR="00633D6F" w:rsidRPr="00FF3C53" w:rsidRDefault="00633D6F" w:rsidP="00851812">
            <w:pPr>
              <w:pStyle w:val="TAL"/>
              <w:rPr>
                <w:ins w:id="315" w:author="Santhan Thangarasa" w:date="2020-09-01T10:59:00Z"/>
                <w:rFonts w:cs="Arial"/>
              </w:rPr>
            </w:pPr>
            <w:proofErr w:type="spellStart"/>
            <w:ins w:id="316" w:author="Santhan Thangarasa" w:date="2020-09-01T10:59:00Z">
              <w:r w:rsidRPr="00FF3C53">
                <w:rPr>
                  <w:rFonts w:cs="Arial"/>
                </w:rPr>
                <w:t>OCNG_RB</w:t>
              </w:r>
              <w:r w:rsidRPr="00FF3C53">
                <w:rPr>
                  <w:rFonts w:cs="Arial"/>
                  <w:vertAlign w:val="superscript"/>
                </w:rPr>
                <w:t>Note</w:t>
              </w:r>
              <w:proofErr w:type="spellEnd"/>
              <w:r w:rsidRPr="00FF3C53">
                <w:rPr>
                  <w:rFonts w:cs="Arial"/>
                  <w:vertAlign w:val="superscript"/>
                </w:rPr>
                <w:t xml:space="preserve"> 1 </w:t>
              </w:r>
            </w:ins>
          </w:p>
        </w:tc>
        <w:tc>
          <w:tcPr>
            <w:tcW w:w="1260" w:type="dxa"/>
          </w:tcPr>
          <w:p w14:paraId="56FDC716" w14:textId="77777777" w:rsidR="00633D6F" w:rsidRPr="00FF3C53" w:rsidRDefault="00633D6F" w:rsidP="00851812">
            <w:pPr>
              <w:pStyle w:val="TAC"/>
              <w:rPr>
                <w:ins w:id="317" w:author="Santhan Thangarasa" w:date="2020-09-01T10:59:00Z"/>
                <w:rFonts w:cs="Arial"/>
              </w:rPr>
            </w:pPr>
            <w:ins w:id="318" w:author="Santhan Thangarasa" w:date="2020-09-01T10:59:00Z">
              <w:r w:rsidRPr="00FF3C53">
                <w:rPr>
                  <w:rFonts w:cs="v4.2.0"/>
                </w:rPr>
                <w:t>dB</w:t>
              </w:r>
            </w:ins>
          </w:p>
        </w:tc>
        <w:tc>
          <w:tcPr>
            <w:tcW w:w="2566" w:type="dxa"/>
            <w:gridSpan w:val="3"/>
            <w:vMerge/>
          </w:tcPr>
          <w:p w14:paraId="60CB75AA" w14:textId="77777777" w:rsidR="00633D6F" w:rsidRPr="00F05187" w:rsidRDefault="00633D6F" w:rsidP="00851812">
            <w:pPr>
              <w:pStyle w:val="TAC"/>
              <w:rPr>
                <w:ins w:id="319" w:author="Santhan Thangarasa" w:date="2020-09-01T10:59:00Z"/>
                <w:rFonts w:cs="v4.2.0"/>
              </w:rPr>
            </w:pPr>
          </w:p>
        </w:tc>
        <w:tc>
          <w:tcPr>
            <w:tcW w:w="3441" w:type="dxa"/>
            <w:gridSpan w:val="3"/>
            <w:vMerge/>
          </w:tcPr>
          <w:p w14:paraId="786DD4AB" w14:textId="77777777" w:rsidR="00633D6F" w:rsidRPr="00F05187" w:rsidRDefault="00633D6F" w:rsidP="00851812">
            <w:pPr>
              <w:pStyle w:val="TAC"/>
              <w:rPr>
                <w:ins w:id="320" w:author="Santhan Thangarasa" w:date="2020-09-01T10:59:00Z"/>
                <w:rFonts w:cs="v4.2.0"/>
              </w:rPr>
            </w:pPr>
          </w:p>
        </w:tc>
      </w:tr>
      <w:tr w:rsidR="00633D6F" w:rsidRPr="00FF3C53" w14:paraId="5BE502DB" w14:textId="77777777" w:rsidTr="00851812">
        <w:trPr>
          <w:cantSplit/>
          <w:jc w:val="center"/>
          <w:ins w:id="321" w:author="Santhan Thangarasa" w:date="2020-09-01T10:59:00Z"/>
        </w:trPr>
        <w:tc>
          <w:tcPr>
            <w:tcW w:w="2109" w:type="dxa"/>
          </w:tcPr>
          <w:p w14:paraId="0372D7F9" w14:textId="77777777" w:rsidR="00633D6F" w:rsidRPr="00FF3C53" w:rsidRDefault="00633D6F" w:rsidP="00851812">
            <w:pPr>
              <w:pStyle w:val="TAL"/>
              <w:rPr>
                <w:ins w:id="322" w:author="Santhan Thangarasa" w:date="2020-09-01T10:59:00Z"/>
                <w:rFonts w:cs="Arial"/>
              </w:rPr>
            </w:pPr>
            <w:proofErr w:type="spellStart"/>
            <w:ins w:id="323" w:author="Santhan Thangarasa" w:date="2020-09-01T10:59:00Z">
              <w:r w:rsidRPr="00FF3C53">
                <w:rPr>
                  <w:rFonts w:cs="Arial"/>
                </w:rPr>
                <w:t>Qrxlevmin</w:t>
              </w:r>
              <w:proofErr w:type="spellEnd"/>
            </w:ins>
          </w:p>
        </w:tc>
        <w:tc>
          <w:tcPr>
            <w:tcW w:w="1260" w:type="dxa"/>
          </w:tcPr>
          <w:p w14:paraId="67D41AA9" w14:textId="77777777" w:rsidR="00633D6F" w:rsidRPr="00FF3C53" w:rsidRDefault="00633D6F" w:rsidP="00851812">
            <w:pPr>
              <w:pStyle w:val="TAC"/>
              <w:rPr>
                <w:ins w:id="324" w:author="Santhan Thangarasa" w:date="2020-09-01T10:59:00Z"/>
                <w:rFonts w:cs="Arial"/>
              </w:rPr>
            </w:pPr>
            <w:ins w:id="325" w:author="Santhan Thangarasa" w:date="2020-09-01T10:59:00Z">
              <w:r w:rsidRPr="00FF3C53">
                <w:rPr>
                  <w:rFonts w:cs="v4.2.0"/>
                </w:rPr>
                <w:t xml:space="preserve">   dBm</w:t>
              </w:r>
            </w:ins>
          </w:p>
        </w:tc>
        <w:tc>
          <w:tcPr>
            <w:tcW w:w="992" w:type="dxa"/>
          </w:tcPr>
          <w:p w14:paraId="4F0FAFDE" w14:textId="77777777" w:rsidR="00633D6F" w:rsidRPr="00457643" w:rsidRDefault="00633D6F" w:rsidP="00851812">
            <w:pPr>
              <w:pStyle w:val="TAC"/>
              <w:rPr>
                <w:ins w:id="326" w:author="Santhan Thangarasa" w:date="2020-09-01T10:59:00Z"/>
                <w:rFonts w:cs="Arial"/>
              </w:rPr>
            </w:pPr>
            <w:ins w:id="327" w:author="Santhan Thangarasa" w:date="2020-09-01T10:59:00Z">
              <w:r w:rsidRPr="00F05187">
                <w:rPr>
                  <w:rFonts w:cs="v4.2.0"/>
                </w:rPr>
                <w:t>-140</w:t>
              </w:r>
            </w:ins>
          </w:p>
        </w:tc>
        <w:tc>
          <w:tcPr>
            <w:tcW w:w="812" w:type="dxa"/>
          </w:tcPr>
          <w:p w14:paraId="27DAB5C3" w14:textId="77777777" w:rsidR="00633D6F" w:rsidRPr="0007065D" w:rsidRDefault="00633D6F" w:rsidP="00851812">
            <w:pPr>
              <w:pStyle w:val="TAC"/>
              <w:rPr>
                <w:ins w:id="328" w:author="Santhan Thangarasa" w:date="2020-09-01T10:59:00Z"/>
                <w:rFonts w:cs="Arial"/>
              </w:rPr>
            </w:pPr>
            <w:ins w:id="329" w:author="Santhan Thangarasa" w:date="2020-09-01T10:59:00Z">
              <w:r w:rsidRPr="00240750">
                <w:rPr>
                  <w:rFonts w:cs="v4.2.0"/>
                </w:rPr>
                <w:t>-140</w:t>
              </w:r>
            </w:ins>
          </w:p>
        </w:tc>
        <w:tc>
          <w:tcPr>
            <w:tcW w:w="762" w:type="dxa"/>
          </w:tcPr>
          <w:p w14:paraId="0C7BB2B7" w14:textId="77777777" w:rsidR="00633D6F" w:rsidRPr="00F05187" w:rsidRDefault="00633D6F" w:rsidP="00851812">
            <w:pPr>
              <w:pStyle w:val="TAC"/>
              <w:rPr>
                <w:ins w:id="330" w:author="Santhan Thangarasa" w:date="2020-09-01T10:59:00Z"/>
                <w:rFonts w:cs="Arial"/>
              </w:rPr>
            </w:pPr>
            <w:ins w:id="331" w:author="Santhan Thangarasa" w:date="2020-09-01T10:59:00Z">
              <w:r w:rsidRPr="00F05187">
                <w:rPr>
                  <w:rFonts w:cs="v4.2.0"/>
                </w:rPr>
                <w:t>-140</w:t>
              </w:r>
            </w:ins>
          </w:p>
        </w:tc>
        <w:tc>
          <w:tcPr>
            <w:tcW w:w="997" w:type="dxa"/>
          </w:tcPr>
          <w:p w14:paraId="0083C4CA" w14:textId="77777777" w:rsidR="00633D6F" w:rsidRPr="00F05187" w:rsidRDefault="00633D6F" w:rsidP="00851812">
            <w:pPr>
              <w:pStyle w:val="TAC"/>
              <w:rPr>
                <w:ins w:id="332" w:author="Santhan Thangarasa" w:date="2020-09-01T10:59:00Z"/>
                <w:rFonts w:cs="Arial"/>
              </w:rPr>
            </w:pPr>
            <w:ins w:id="333" w:author="Santhan Thangarasa" w:date="2020-09-01T10:59:00Z">
              <w:r w:rsidRPr="00F05187">
                <w:rPr>
                  <w:rFonts w:cs="v4.2.0"/>
                </w:rPr>
                <w:t>-140</w:t>
              </w:r>
            </w:ins>
          </w:p>
        </w:tc>
        <w:tc>
          <w:tcPr>
            <w:tcW w:w="1057" w:type="dxa"/>
          </w:tcPr>
          <w:p w14:paraId="5A213699" w14:textId="77777777" w:rsidR="00633D6F" w:rsidRPr="00F05187" w:rsidRDefault="00633D6F" w:rsidP="00851812">
            <w:pPr>
              <w:pStyle w:val="TAC"/>
              <w:rPr>
                <w:ins w:id="334" w:author="Santhan Thangarasa" w:date="2020-09-01T10:59:00Z"/>
                <w:rFonts w:cs="Arial"/>
              </w:rPr>
            </w:pPr>
            <w:ins w:id="335" w:author="Santhan Thangarasa" w:date="2020-09-01T10:59:00Z">
              <w:r w:rsidRPr="00F05187">
                <w:rPr>
                  <w:rFonts w:cs="v4.2.0"/>
                </w:rPr>
                <w:t>-140</w:t>
              </w:r>
            </w:ins>
          </w:p>
        </w:tc>
        <w:tc>
          <w:tcPr>
            <w:tcW w:w="1387" w:type="dxa"/>
          </w:tcPr>
          <w:p w14:paraId="473874C8" w14:textId="77777777" w:rsidR="00633D6F" w:rsidRPr="00F05187" w:rsidRDefault="00633D6F" w:rsidP="00851812">
            <w:pPr>
              <w:pStyle w:val="TAC"/>
              <w:rPr>
                <w:ins w:id="336" w:author="Santhan Thangarasa" w:date="2020-09-01T10:59:00Z"/>
                <w:rFonts w:cs="Arial"/>
              </w:rPr>
            </w:pPr>
            <w:ins w:id="337" w:author="Santhan Thangarasa" w:date="2020-09-01T10:59:00Z">
              <w:r w:rsidRPr="00F05187">
                <w:rPr>
                  <w:rFonts w:cs="v4.2.0"/>
                </w:rPr>
                <w:t>-140</w:t>
              </w:r>
            </w:ins>
          </w:p>
        </w:tc>
      </w:tr>
      <w:tr w:rsidR="00633D6F" w:rsidRPr="00FF3C53" w14:paraId="56A6A2C7" w14:textId="77777777" w:rsidTr="00851812">
        <w:trPr>
          <w:cantSplit/>
          <w:jc w:val="center"/>
          <w:ins w:id="338" w:author="Santhan Thangarasa" w:date="2020-09-01T10:59:00Z"/>
        </w:trPr>
        <w:tc>
          <w:tcPr>
            <w:tcW w:w="2109" w:type="dxa"/>
          </w:tcPr>
          <w:p w14:paraId="7BAB8277" w14:textId="77777777" w:rsidR="00633D6F" w:rsidRPr="00FF3C53" w:rsidRDefault="00633D6F" w:rsidP="00851812">
            <w:pPr>
              <w:pStyle w:val="TAL"/>
              <w:rPr>
                <w:ins w:id="339" w:author="Santhan Thangarasa" w:date="2020-09-01T10:59:00Z"/>
                <w:rFonts w:cs="Arial"/>
              </w:rPr>
            </w:pPr>
            <w:proofErr w:type="spellStart"/>
            <w:ins w:id="340" w:author="Santhan Thangarasa" w:date="2020-09-01T10:59:00Z">
              <w:r w:rsidRPr="00FF3C53">
                <w:rPr>
                  <w:rFonts w:cs="Arial"/>
                </w:rPr>
                <w:t>Pcompensation</w:t>
              </w:r>
              <w:proofErr w:type="spellEnd"/>
            </w:ins>
          </w:p>
        </w:tc>
        <w:tc>
          <w:tcPr>
            <w:tcW w:w="1260" w:type="dxa"/>
          </w:tcPr>
          <w:p w14:paraId="7DB9198B" w14:textId="77777777" w:rsidR="00633D6F" w:rsidRPr="00FF3C53" w:rsidRDefault="00633D6F" w:rsidP="00851812">
            <w:pPr>
              <w:pStyle w:val="TAC"/>
              <w:rPr>
                <w:ins w:id="341" w:author="Santhan Thangarasa" w:date="2020-09-01T10:59:00Z"/>
                <w:rFonts w:cs="Arial"/>
              </w:rPr>
            </w:pPr>
            <w:ins w:id="342" w:author="Santhan Thangarasa" w:date="2020-09-01T10:59:00Z">
              <w:r w:rsidRPr="00FF3C53">
                <w:rPr>
                  <w:rFonts w:cs="v4.2.0"/>
                </w:rPr>
                <w:t>dB</w:t>
              </w:r>
            </w:ins>
          </w:p>
        </w:tc>
        <w:tc>
          <w:tcPr>
            <w:tcW w:w="992" w:type="dxa"/>
          </w:tcPr>
          <w:p w14:paraId="4115F5B0" w14:textId="77777777" w:rsidR="00633D6F" w:rsidRPr="00457643" w:rsidRDefault="00633D6F" w:rsidP="00851812">
            <w:pPr>
              <w:pStyle w:val="TAC"/>
              <w:rPr>
                <w:ins w:id="343" w:author="Santhan Thangarasa" w:date="2020-09-01T10:59:00Z"/>
                <w:rFonts w:cs="Arial"/>
              </w:rPr>
            </w:pPr>
            <w:ins w:id="344" w:author="Santhan Thangarasa" w:date="2020-09-01T10:59:00Z">
              <w:r w:rsidRPr="00F05187">
                <w:rPr>
                  <w:rFonts w:cs="v4.2.0"/>
                </w:rPr>
                <w:t>0</w:t>
              </w:r>
            </w:ins>
          </w:p>
        </w:tc>
        <w:tc>
          <w:tcPr>
            <w:tcW w:w="812" w:type="dxa"/>
          </w:tcPr>
          <w:p w14:paraId="027F3516" w14:textId="77777777" w:rsidR="00633D6F" w:rsidRPr="0007065D" w:rsidRDefault="00633D6F" w:rsidP="00851812">
            <w:pPr>
              <w:pStyle w:val="TAC"/>
              <w:rPr>
                <w:ins w:id="345" w:author="Santhan Thangarasa" w:date="2020-09-01T10:59:00Z"/>
                <w:rFonts w:cs="Arial"/>
              </w:rPr>
            </w:pPr>
            <w:ins w:id="346" w:author="Santhan Thangarasa" w:date="2020-09-01T10:59:00Z">
              <w:r w:rsidRPr="00240750">
                <w:rPr>
                  <w:rFonts w:cs="v4.2.0"/>
                </w:rPr>
                <w:t>0</w:t>
              </w:r>
            </w:ins>
          </w:p>
        </w:tc>
        <w:tc>
          <w:tcPr>
            <w:tcW w:w="762" w:type="dxa"/>
          </w:tcPr>
          <w:p w14:paraId="65243FCB" w14:textId="77777777" w:rsidR="00633D6F" w:rsidRPr="00F05187" w:rsidRDefault="00633D6F" w:rsidP="00851812">
            <w:pPr>
              <w:pStyle w:val="TAC"/>
              <w:rPr>
                <w:ins w:id="347" w:author="Santhan Thangarasa" w:date="2020-09-01T10:59:00Z"/>
                <w:rFonts w:cs="Arial"/>
              </w:rPr>
            </w:pPr>
            <w:ins w:id="348" w:author="Santhan Thangarasa" w:date="2020-09-01T10:59:00Z">
              <w:r w:rsidRPr="00F05187">
                <w:rPr>
                  <w:rFonts w:cs="v4.2.0"/>
                </w:rPr>
                <w:t>0</w:t>
              </w:r>
            </w:ins>
          </w:p>
        </w:tc>
        <w:tc>
          <w:tcPr>
            <w:tcW w:w="997" w:type="dxa"/>
          </w:tcPr>
          <w:p w14:paraId="3AB02E6F" w14:textId="77777777" w:rsidR="00633D6F" w:rsidRPr="00F05187" w:rsidRDefault="00633D6F" w:rsidP="00851812">
            <w:pPr>
              <w:pStyle w:val="TAC"/>
              <w:rPr>
                <w:ins w:id="349" w:author="Santhan Thangarasa" w:date="2020-09-01T10:59:00Z"/>
                <w:rFonts w:cs="Arial"/>
              </w:rPr>
            </w:pPr>
            <w:ins w:id="350" w:author="Santhan Thangarasa" w:date="2020-09-01T10:59:00Z">
              <w:r w:rsidRPr="00F05187">
                <w:rPr>
                  <w:rFonts w:cs="v4.2.0"/>
                </w:rPr>
                <w:t>0</w:t>
              </w:r>
            </w:ins>
          </w:p>
        </w:tc>
        <w:tc>
          <w:tcPr>
            <w:tcW w:w="1057" w:type="dxa"/>
          </w:tcPr>
          <w:p w14:paraId="13F22115" w14:textId="77777777" w:rsidR="00633D6F" w:rsidRPr="00F05187" w:rsidRDefault="00633D6F" w:rsidP="00851812">
            <w:pPr>
              <w:pStyle w:val="TAC"/>
              <w:rPr>
                <w:ins w:id="351" w:author="Santhan Thangarasa" w:date="2020-09-01T10:59:00Z"/>
                <w:rFonts w:cs="Arial"/>
              </w:rPr>
            </w:pPr>
            <w:ins w:id="352" w:author="Santhan Thangarasa" w:date="2020-09-01T10:59:00Z">
              <w:r w:rsidRPr="00F05187">
                <w:rPr>
                  <w:rFonts w:cs="v4.2.0"/>
                </w:rPr>
                <w:t>0</w:t>
              </w:r>
            </w:ins>
          </w:p>
        </w:tc>
        <w:tc>
          <w:tcPr>
            <w:tcW w:w="1387" w:type="dxa"/>
          </w:tcPr>
          <w:p w14:paraId="4AEBE46A" w14:textId="77777777" w:rsidR="00633D6F" w:rsidRPr="00F05187" w:rsidRDefault="00633D6F" w:rsidP="00851812">
            <w:pPr>
              <w:pStyle w:val="TAC"/>
              <w:rPr>
                <w:ins w:id="353" w:author="Santhan Thangarasa" w:date="2020-09-01T10:59:00Z"/>
                <w:rFonts w:cs="Arial"/>
              </w:rPr>
            </w:pPr>
            <w:ins w:id="354" w:author="Santhan Thangarasa" w:date="2020-09-01T10:59:00Z">
              <w:r w:rsidRPr="00F05187">
                <w:rPr>
                  <w:rFonts w:cs="v4.2.0"/>
                </w:rPr>
                <w:t>0</w:t>
              </w:r>
            </w:ins>
          </w:p>
        </w:tc>
      </w:tr>
      <w:tr w:rsidR="00633D6F" w:rsidRPr="00FF3C53" w14:paraId="2691FC74" w14:textId="77777777" w:rsidTr="00851812">
        <w:trPr>
          <w:cantSplit/>
          <w:jc w:val="center"/>
          <w:ins w:id="355" w:author="Santhan Thangarasa" w:date="2020-09-01T10:59:00Z"/>
        </w:trPr>
        <w:tc>
          <w:tcPr>
            <w:tcW w:w="2109" w:type="dxa"/>
          </w:tcPr>
          <w:p w14:paraId="51BF9830" w14:textId="77777777" w:rsidR="00633D6F" w:rsidRPr="00FF3C53" w:rsidRDefault="00633D6F" w:rsidP="00851812">
            <w:pPr>
              <w:pStyle w:val="TAL"/>
              <w:rPr>
                <w:ins w:id="356" w:author="Santhan Thangarasa" w:date="2020-09-01T10:59:00Z"/>
                <w:rFonts w:cs="Arial"/>
              </w:rPr>
            </w:pPr>
            <w:proofErr w:type="spellStart"/>
            <w:ins w:id="357" w:author="Santhan Thangarasa" w:date="2020-09-01T10:59:00Z">
              <w:r w:rsidRPr="00FF3C53">
                <w:rPr>
                  <w:rFonts w:cs="Arial"/>
                </w:rPr>
                <w:t>Qhyst</w:t>
              </w:r>
              <w:r w:rsidRPr="00FF3C53">
                <w:rPr>
                  <w:rFonts w:cs="Arial"/>
                  <w:vertAlign w:val="subscript"/>
                </w:rPr>
                <w:t>s</w:t>
              </w:r>
              <w:proofErr w:type="spellEnd"/>
            </w:ins>
          </w:p>
        </w:tc>
        <w:tc>
          <w:tcPr>
            <w:tcW w:w="1260" w:type="dxa"/>
          </w:tcPr>
          <w:p w14:paraId="3E3E58DB" w14:textId="77777777" w:rsidR="00633D6F" w:rsidRPr="00FF3C53" w:rsidRDefault="00633D6F" w:rsidP="00851812">
            <w:pPr>
              <w:pStyle w:val="TAC"/>
              <w:rPr>
                <w:ins w:id="358" w:author="Santhan Thangarasa" w:date="2020-09-01T10:59:00Z"/>
                <w:rFonts w:cs="Arial"/>
              </w:rPr>
            </w:pPr>
            <w:ins w:id="359" w:author="Santhan Thangarasa" w:date="2020-09-01T10:59:00Z">
              <w:r w:rsidRPr="00FF3C53">
                <w:rPr>
                  <w:rFonts w:cs="v4.2.0"/>
                </w:rPr>
                <w:t>dB</w:t>
              </w:r>
            </w:ins>
          </w:p>
        </w:tc>
        <w:tc>
          <w:tcPr>
            <w:tcW w:w="992" w:type="dxa"/>
          </w:tcPr>
          <w:p w14:paraId="78E3A737" w14:textId="77777777" w:rsidR="00633D6F" w:rsidRPr="00457643" w:rsidRDefault="00633D6F" w:rsidP="00851812">
            <w:pPr>
              <w:pStyle w:val="TAC"/>
              <w:rPr>
                <w:ins w:id="360" w:author="Santhan Thangarasa" w:date="2020-09-01T10:59:00Z"/>
                <w:rFonts w:cs="Arial"/>
              </w:rPr>
            </w:pPr>
            <w:ins w:id="361" w:author="Santhan Thangarasa" w:date="2020-09-01T10:59:00Z">
              <w:r w:rsidRPr="00F05187">
                <w:rPr>
                  <w:rFonts w:cs="v4.2.0"/>
                </w:rPr>
                <w:t>0</w:t>
              </w:r>
            </w:ins>
          </w:p>
        </w:tc>
        <w:tc>
          <w:tcPr>
            <w:tcW w:w="812" w:type="dxa"/>
          </w:tcPr>
          <w:p w14:paraId="5092EB21" w14:textId="77777777" w:rsidR="00633D6F" w:rsidRPr="0007065D" w:rsidRDefault="00633D6F" w:rsidP="00851812">
            <w:pPr>
              <w:pStyle w:val="TAC"/>
              <w:rPr>
                <w:ins w:id="362" w:author="Santhan Thangarasa" w:date="2020-09-01T10:59:00Z"/>
                <w:rFonts w:cs="Arial"/>
              </w:rPr>
            </w:pPr>
            <w:ins w:id="363" w:author="Santhan Thangarasa" w:date="2020-09-01T10:59:00Z">
              <w:r w:rsidRPr="00240750">
                <w:rPr>
                  <w:rFonts w:cs="v4.2.0"/>
                </w:rPr>
                <w:t>0</w:t>
              </w:r>
            </w:ins>
          </w:p>
        </w:tc>
        <w:tc>
          <w:tcPr>
            <w:tcW w:w="762" w:type="dxa"/>
          </w:tcPr>
          <w:p w14:paraId="2F533E76" w14:textId="77777777" w:rsidR="00633D6F" w:rsidRPr="00F05187" w:rsidRDefault="00633D6F" w:rsidP="00851812">
            <w:pPr>
              <w:pStyle w:val="TAC"/>
              <w:rPr>
                <w:ins w:id="364" w:author="Santhan Thangarasa" w:date="2020-09-01T10:59:00Z"/>
                <w:rFonts w:cs="Arial"/>
              </w:rPr>
            </w:pPr>
            <w:ins w:id="365" w:author="Santhan Thangarasa" w:date="2020-09-01T10:59:00Z">
              <w:r w:rsidRPr="00F05187">
                <w:rPr>
                  <w:rFonts w:cs="v4.2.0"/>
                </w:rPr>
                <w:t>0</w:t>
              </w:r>
            </w:ins>
          </w:p>
        </w:tc>
        <w:tc>
          <w:tcPr>
            <w:tcW w:w="997" w:type="dxa"/>
          </w:tcPr>
          <w:p w14:paraId="278FF6CE" w14:textId="77777777" w:rsidR="00633D6F" w:rsidRPr="00F05187" w:rsidRDefault="00633D6F" w:rsidP="00851812">
            <w:pPr>
              <w:pStyle w:val="TAC"/>
              <w:rPr>
                <w:ins w:id="366" w:author="Santhan Thangarasa" w:date="2020-09-01T10:59:00Z"/>
                <w:rFonts w:cs="Arial"/>
              </w:rPr>
            </w:pPr>
            <w:ins w:id="367" w:author="Santhan Thangarasa" w:date="2020-09-01T10:59:00Z">
              <w:r w:rsidRPr="00F05187">
                <w:rPr>
                  <w:rFonts w:cs="v4.2.0"/>
                </w:rPr>
                <w:t>0</w:t>
              </w:r>
            </w:ins>
          </w:p>
        </w:tc>
        <w:tc>
          <w:tcPr>
            <w:tcW w:w="1057" w:type="dxa"/>
          </w:tcPr>
          <w:p w14:paraId="58FC10AE" w14:textId="77777777" w:rsidR="00633D6F" w:rsidRPr="00F05187" w:rsidRDefault="00633D6F" w:rsidP="00851812">
            <w:pPr>
              <w:pStyle w:val="TAC"/>
              <w:rPr>
                <w:ins w:id="368" w:author="Santhan Thangarasa" w:date="2020-09-01T10:59:00Z"/>
                <w:rFonts w:cs="Arial"/>
              </w:rPr>
            </w:pPr>
            <w:ins w:id="369" w:author="Santhan Thangarasa" w:date="2020-09-01T10:59:00Z">
              <w:r w:rsidRPr="00F05187">
                <w:rPr>
                  <w:rFonts w:cs="v4.2.0"/>
                </w:rPr>
                <w:t>0</w:t>
              </w:r>
            </w:ins>
          </w:p>
        </w:tc>
        <w:tc>
          <w:tcPr>
            <w:tcW w:w="1387" w:type="dxa"/>
          </w:tcPr>
          <w:p w14:paraId="5918C6DD" w14:textId="77777777" w:rsidR="00633D6F" w:rsidRPr="00F05187" w:rsidRDefault="00633D6F" w:rsidP="00851812">
            <w:pPr>
              <w:pStyle w:val="TAC"/>
              <w:rPr>
                <w:ins w:id="370" w:author="Santhan Thangarasa" w:date="2020-09-01T10:59:00Z"/>
                <w:rFonts w:cs="Arial"/>
              </w:rPr>
            </w:pPr>
            <w:ins w:id="371" w:author="Santhan Thangarasa" w:date="2020-09-01T10:59:00Z">
              <w:r w:rsidRPr="00F05187">
                <w:rPr>
                  <w:rFonts w:cs="v4.2.0"/>
                </w:rPr>
                <w:t>0</w:t>
              </w:r>
            </w:ins>
          </w:p>
        </w:tc>
      </w:tr>
      <w:tr w:rsidR="00633D6F" w:rsidRPr="00FF3C53" w14:paraId="7D3AB7F8" w14:textId="77777777" w:rsidTr="00851812">
        <w:trPr>
          <w:cantSplit/>
          <w:jc w:val="center"/>
          <w:ins w:id="372" w:author="Santhan Thangarasa" w:date="2020-09-01T10:59:00Z"/>
        </w:trPr>
        <w:tc>
          <w:tcPr>
            <w:tcW w:w="2109" w:type="dxa"/>
          </w:tcPr>
          <w:p w14:paraId="498EC4C2" w14:textId="77777777" w:rsidR="00633D6F" w:rsidRPr="00FF3C53" w:rsidRDefault="00633D6F" w:rsidP="00851812">
            <w:pPr>
              <w:pStyle w:val="TAL"/>
              <w:rPr>
                <w:ins w:id="373" w:author="Santhan Thangarasa" w:date="2020-09-01T10:59:00Z"/>
                <w:rFonts w:cs="Arial"/>
              </w:rPr>
            </w:pPr>
            <w:proofErr w:type="spellStart"/>
            <w:ins w:id="374" w:author="Santhan Thangarasa" w:date="2020-09-01T10:59:00Z">
              <w:r w:rsidRPr="00FF3C53">
                <w:rPr>
                  <w:rFonts w:cs="Arial"/>
                </w:rPr>
                <w:t>Qoffset</w:t>
              </w:r>
              <w:r w:rsidRPr="00FF3C53">
                <w:rPr>
                  <w:rFonts w:cs="Arial"/>
                  <w:vertAlign w:val="subscript"/>
                </w:rPr>
                <w:t>s</w:t>
              </w:r>
              <w:proofErr w:type="spellEnd"/>
              <w:r w:rsidRPr="00FF3C53">
                <w:rPr>
                  <w:rFonts w:cs="Arial"/>
                  <w:vertAlign w:val="subscript"/>
                </w:rPr>
                <w:t>, n</w:t>
              </w:r>
            </w:ins>
          </w:p>
        </w:tc>
        <w:tc>
          <w:tcPr>
            <w:tcW w:w="1260" w:type="dxa"/>
          </w:tcPr>
          <w:p w14:paraId="051F1F6C" w14:textId="77777777" w:rsidR="00633D6F" w:rsidRPr="00FF3C53" w:rsidRDefault="00633D6F" w:rsidP="00851812">
            <w:pPr>
              <w:pStyle w:val="TAC"/>
              <w:rPr>
                <w:ins w:id="375" w:author="Santhan Thangarasa" w:date="2020-09-01T10:59:00Z"/>
                <w:rFonts w:cs="Arial"/>
              </w:rPr>
            </w:pPr>
            <w:ins w:id="376" w:author="Santhan Thangarasa" w:date="2020-09-01T10:59:00Z">
              <w:r w:rsidRPr="00FF3C53">
                <w:rPr>
                  <w:rFonts w:cs="v4.2.0"/>
                </w:rPr>
                <w:t>dB</w:t>
              </w:r>
            </w:ins>
          </w:p>
        </w:tc>
        <w:tc>
          <w:tcPr>
            <w:tcW w:w="992" w:type="dxa"/>
          </w:tcPr>
          <w:p w14:paraId="160516A7" w14:textId="77777777" w:rsidR="00633D6F" w:rsidRPr="00457643" w:rsidRDefault="00633D6F" w:rsidP="00851812">
            <w:pPr>
              <w:pStyle w:val="TAC"/>
              <w:rPr>
                <w:ins w:id="377" w:author="Santhan Thangarasa" w:date="2020-09-01T10:59:00Z"/>
                <w:rFonts w:cs="Arial"/>
              </w:rPr>
            </w:pPr>
            <w:ins w:id="378" w:author="Santhan Thangarasa" w:date="2020-09-01T10:59:00Z">
              <w:r w:rsidRPr="00F05187">
                <w:rPr>
                  <w:rFonts w:cs="v4.2.0"/>
                </w:rPr>
                <w:t>0</w:t>
              </w:r>
            </w:ins>
          </w:p>
        </w:tc>
        <w:tc>
          <w:tcPr>
            <w:tcW w:w="812" w:type="dxa"/>
          </w:tcPr>
          <w:p w14:paraId="5C42C2C8" w14:textId="77777777" w:rsidR="00633D6F" w:rsidRPr="0007065D" w:rsidRDefault="00633D6F" w:rsidP="00851812">
            <w:pPr>
              <w:pStyle w:val="TAC"/>
              <w:rPr>
                <w:ins w:id="379" w:author="Santhan Thangarasa" w:date="2020-09-01T10:59:00Z"/>
                <w:rFonts w:cs="Arial"/>
              </w:rPr>
            </w:pPr>
            <w:ins w:id="380" w:author="Santhan Thangarasa" w:date="2020-09-01T10:59:00Z">
              <w:r w:rsidRPr="00240750">
                <w:rPr>
                  <w:rFonts w:cs="v4.2.0"/>
                </w:rPr>
                <w:t>0</w:t>
              </w:r>
            </w:ins>
          </w:p>
        </w:tc>
        <w:tc>
          <w:tcPr>
            <w:tcW w:w="762" w:type="dxa"/>
          </w:tcPr>
          <w:p w14:paraId="083762C1" w14:textId="77777777" w:rsidR="00633D6F" w:rsidRPr="00F05187" w:rsidRDefault="00633D6F" w:rsidP="00851812">
            <w:pPr>
              <w:pStyle w:val="TAC"/>
              <w:rPr>
                <w:ins w:id="381" w:author="Santhan Thangarasa" w:date="2020-09-01T10:59:00Z"/>
                <w:rFonts w:cs="Arial"/>
              </w:rPr>
            </w:pPr>
            <w:ins w:id="382" w:author="Santhan Thangarasa" w:date="2020-09-01T10:59:00Z">
              <w:r w:rsidRPr="00F05187">
                <w:rPr>
                  <w:rFonts w:cs="v4.2.0"/>
                </w:rPr>
                <w:t>0</w:t>
              </w:r>
            </w:ins>
          </w:p>
        </w:tc>
        <w:tc>
          <w:tcPr>
            <w:tcW w:w="997" w:type="dxa"/>
          </w:tcPr>
          <w:p w14:paraId="4FD42F66" w14:textId="77777777" w:rsidR="00633D6F" w:rsidRPr="00F05187" w:rsidRDefault="00633D6F" w:rsidP="00851812">
            <w:pPr>
              <w:pStyle w:val="TAC"/>
              <w:rPr>
                <w:ins w:id="383" w:author="Santhan Thangarasa" w:date="2020-09-01T10:59:00Z"/>
                <w:rFonts w:cs="Arial"/>
              </w:rPr>
            </w:pPr>
            <w:ins w:id="384" w:author="Santhan Thangarasa" w:date="2020-09-01T10:59:00Z">
              <w:r w:rsidRPr="00F05187">
                <w:rPr>
                  <w:rFonts w:cs="v4.2.0"/>
                </w:rPr>
                <w:t>0</w:t>
              </w:r>
            </w:ins>
          </w:p>
        </w:tc>
        <w:tc>
          <w:tcPr>
            <w:tcW w:w="1057" w:type="dxa"/>
          </w:tcPr>
          <w:p w14:paraId="1A2B391E" w14:textId="77777777" w:rsidR="00633D6F" w:rsidRPr="00F05187" w:rsidRDefault="00633D6F" w:rsidP="00851812">
            <w:pPr>
              <w:pStyle w:val="TAC"/>
              <w:rPr>
                <w:ins w:id="385" w:author="Santhan Thangarasa" w:date="2020-09-01T10:59:00Z"/>
                <w:rFonts w:cs="Arial"/>
              </w:rPr>
            </w:pPr>
            <w:ins w:id="386" w:author="Santhan Thangarasa" w:date="2020-09-01T10:59:00Z">
              <w:r w:rsidRPr="00F05187">
                <w:rPr>
                  <w:rFonts w:cs="v4.2.0"/>
                </w:rPr>
                <w:t>0</w:t>
              </w:r>
            </w:ins>
          </w:p>
        </w:tc>
        <w:tc>
          <w:tcPr>
            <w:tcW w:w="1387" w:type="dxa"/>
          </w:tcPr>
          <w:p w14:paraId="073AFE4E" w14:textId="77777777" w:rsidR="00633D6F" w:rsidRPr="00F05187" w:rsidRDefault="00633D6F" w:rsidP="00851812">
            <w:pPr>
              <w:pStyle w:val="TAC"/>
              <w:rPr>
                <w:ins w:id="387" w:author="Santhan Thangarasa" w:date="2020-09-01T10:59:00Z"/>
                <w:rFonts w:cs="Arial"/>
              </w:rPr>
            </w:pPr>
            <w:ins w:id="388" w:author="Santhan Thangarasa" w:date="2020-09-01T10:59:00Z">
              <w:r w:rsidRPr="00F05187">
                <w:rPr>
                  <w:rFonts w:cs="v4.2.0"/>
                </w:rPr>
                <w:t>0</w:t>
              </w:r>
            </w:ins>
          </w:p>
        </w:tc>
      </w:tr>
      <w:tr w:rsidR="00633D6F" w:rsidRPr="00FF3C53" w14:paraId="6E89521E" w14:textId="77777777" w:rsidTr="00851812">
        <w:trPr>
          <w:cantSplit/>
          <w:trHeight w:val="494"/>
          <w:jc w:val="center"/>
          <w:ins w:id="389" w:author="Santhan Thangarasa" w:date="2020-09-01T10:59:00Z"/>
        </w:trPr>
        <w:tc>
          <w:tcPr>
            <w:tcW w:w="2109" w:type="dxa"/>
          </w:tcPr>
          <w:p w14:paraId="50B0A9CB" w14:textId="77777777" w:rsidR="00633D6F" w:rsidRPr="00FF3C53" w:rsidRDefault="00633D6F" w:rsidP="00851812">
            <w:pPr>
              <w:pStyle w:val="TAL"/>
              <w:rPr>
                <w:ins w:id="390" w:author="Santhan Thangarasa" w:date="2020-09-01T10:59:00Z"/>
                <w:rFonts w:cs="Arial"/>
              </w:rPr>
            </w:pPr>
            <w:proofErr w:type="spellStart"/>
            <w:ins w:id="391" w:author="Santhan Thangarasa" w:date="2020-09-01T10:59:00Z">
              <w:r w:rsidRPr="00FF3C53">
                <w:rPr>
                  <w:rFonts w:cs="Arial"/>
                </w:rPr>
                <w:t>Cell_selection_and</w:t>
              </w:r>
              <w:proofErr w:type="spellEnd"/>
              <w:r w:rsidRPr="00FF3C53">
                <w:rPr>
                  <w:rFonts w:cs="Arial"/>
                </w:rPr>
                <w:t>_</w:t>
              </w:r>
            </w:ins>
          </w:p>
          <w:p w14:paraId="246E9E99" w14:textId="77777777" w:rsidR="00633D6F" w:rsidRPr="00FF3C53" w:rsidRDefault="00633D6F" w:rsidP="00851812">
            <w:pPr>
              <w:pStyle w:val="TAL"/>
              <w:rPr>
                <w:ins w:id="392" w:author="Santhan Thangarasa" w:date="2020-09-01T10:59:00Z"/>
                <w:rFonts w:cs="Arial"/>
              </w:rPr>
            </w:pPr>
            <w:proofErr w:type="spellStart"/>
            <w:ins w:id="393" w:author="Santhan Thangarasa" w:date="2020-09-01T10:59:00Z">
              <w:r w:rsidRPr="00FF3C53">
                <w:rPr>
                  <w:rFonts w:cs="Arial"/>
                </w:rPr>
                <w:t>reselection_quality_measurement</w:t>
              </w:r>
              <w:proofErr w:type="spellEnd"/>
            </w:ins>
          </w:p>
        </w:tc>
        <w:tc>
          <w:tcPr>
            <w:tcW w:w="1260" w:type="dxa"/>
          </w:tcPr>
          <w:p w14:paraId="42C722DB" w14:textId="77777777" w:rsidR="00633D6F" w:rsidRPr="00FF3C53" w:rsidRDefault="00633D6F" w:rsidP="00851812">
            <w:pPr>
              <w:pStyle w:val="TAC"/>
              <w:rPr>
                <w:ins w:id="394" w:author="Santhan Thangarasa" w:date="2020-09-01T10:59:00Z"/>
                <w:rFonts w:cs="Arial"/>
              </w:rPr>
            </w:pPr>
          </w:p>
        </w:tc>
        <w:tc>
          <w:tcPr>
            <w:tcW w:w="2566" w:type="dxa"/>
            <w:gridSpan w:val="3"/>
            <w:vAlign w:val="center"/>
          </w:tcPr>
          <w:p w14:paraId="6C910C24" w14:textId="77777777" w:rsidR="00633D6F" w:rsidRPr="00457643" w:rsidRDefault="00633D6F" w:rsidP="00851812">
            <w:pPr>
              <w:pStyle w:val="TAC"/>
              <w:rPr>
                <w:ins w:id="395" w:author="Santhan Thangarasa" w:date="2020-09-01T10:59:00Z"/>
                <w:rFonts w:cs="Arial"/>
              </w:rPr>
            </w:pPr>
            <w:ins w:id="396" w:author="Santhan Thangarasa" w:date="2020-09-01T10:59:00Z">
              <w:r w:rsidRPr="00F05187">
                <w:rPr>
                  <w:rFonts w:cs="v4.2.0"/>
                </w:rPr>
                <w:t>RSRP</w:t>
              </w:r>
            </w:ins>
          </w:p>
        </w:tc>
        <w:tc>
          <w:tcPr>
            <w:tcW w:w="3441" w:type="dxa"/>
            <w:gridSpan w:val="3"/>
            <w:vAlign w:val="center"/>
          </w:tcPr>
          <w:p w14:paraId="138BA017" w14:textId="77777777" w:rsidR="00633D6F" w:rsidRPr="0007065D" w:rsidRDefault="00633D6F" w:rsidP="00851812">
            <w:pPr>
              <w:pStyle w:val="TAC"/>
              <w:rPr>
                <w:ins w:id="397" w:author="Santhan Thangarasa" w:date="2020-09-01T10:59:00Z"/>
                <w:rFonts w:cs="Arial"/>
              </w:rPr>
            </w:pPr>
            <w:ins w:id="398" w:author="Santhan Thangarasa" w:date="2020-09-01T10:59:00Z">
              <w:r w:rsidRPr="00240750">
                <w:rPr>
                  <w:rFonts w:cs="v4.2.0"/>
                </w:rPr>
                <w:t>RSRP</w:t>
              </w:r>
            </w:ins>
          </w:p>
        </w:tc>
      </w:tr>
      <w:tr w:rsidR="00633D6F" w:rsidRPr="00FF3C53" w14:paraId="5235D0E3" w14:textId="77777777" w:rsidTr="00851812">
        <w:trPr>
          <w:cantSplit/>
          <w:jc w:val="center"/>
          <w:ins w:id="399" w:author="Santhan Thangarasa" w:date="2020-09-01T10:59:00Z"/>
        </w:trPr>
        <w:tc>
          <w:tcPr>
            <w:tcW w:w="2109" w:type="dxa"/>
          </w:tcPr>
          <w:p w14:paraId="252038D8" w14:textId="77777777" w:rsidR="00633D6F" w:rsidRPr="00FF3C53" w:rsidRDefault="00633D6F" w:rsidP="00851812">
            <w:pPr>
              <w:pStyle w:val="TAL"/>
              <w:rPr>
                <w:ins w:id="400" w:author="Santhan Thangarasa" w:date="2020-09-01T10:59:00Z"/>
                <w:rFonts w:cs="Arial"/>
              </w:rPr>
            </w:pPr>
            <w:ins w:id="401" w:author="Santhan Thangarasa" w:date="2020-09-01T10:59:00Z">
              <w:r w:rsidRPr="00FF3C53">
                <w:rPr>
                  <w:rFonts w:cs="Arial"/>
                  <w:position w:val="-12"/>
                </w:rPr>
                <w:object w:dxaOrig="400" w:dyaOrig="360" w14:anchorId="494C25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1.95pt;height:21.95pt" o:ole="" fillcolor="window">
                    <v:imagedata r:id="rId16" o:title=""/>
                  </v:shape>
                  <o:OLEObject Type="Embed" ProgID="Equation.3" ShapeID="_x0000_i1027" DrawAspect="Content" ObjectID="_1664983053" r:id="rId17"/>
                </w:object>
              </w:r>
            </w:ins>
            <w:ins w:id="402" w:author="Santhan Thangarasa" w:date="2020-09-01T10:59:00Z">
              <w:r w:rsidRPr="00FF3C53">
                <w:rPr>
                  <w:rFonts w:cs="Arial"/>
                  <w:vertAlign w:val="superscript"/>
                </w:rPr>
                <w:t xml:space="preserve"> Note2</w:t>
              </w:r>
            </w:ins>
          </w:p>
        </w:tc>
        <w:tc>
          <w:tcPr>
            <w:tcW w:w="1260" w:type="dxa"/>
          </w:tcPr>
          <w:p w14:paraId="60317854" w14:textId="77777777" w:rsidR="00633D6F" w:rsidRPr="00FF3C53" w:rsidRDefault="00633D6F" w:rsidP="00851812">
            <w:pPr>
              <w:pStyle w:val="TAC"/>
              <w:rPr>
                <w:ins w:id="403" w:author="Santhan Thangarasa" w:date="2020-09-01T10:59:00Z"/>
                <w:rFonts w:cs="Arial"/>
              </w:rPr>
            </w:pPr>
            <w:ins w:id="404" w:author="Santhan Thangarasa" w:date="2020-09-01T10:59:00Z">
              <w:r w:rsidRPr="00FF3C53">
                <w:rPr>
                  <w:rFonts w:cs="v4.2.0"/>
                </w:rPr>
                <w:t>dBm/15 kHz</w:t>
              </w:r>
            </w:ins>
          </w:p>
        </w:tc>
        <w:tc>
          <w:tcPr>
            <w:tcW w:w="6007" w:type="dxa"/>
            <w:gridSpan w:val="6"/>
          </w:tcPr>
          <w:p w14:paraId="64E221C1" w14:textId="77777777" w:rsidR="00633D6F" w:rsidRPr="00457643" w:rsidRDefault="00633D6F" w:rsidP="00851812">
            <w:pPr>
              <w:pStyle w:val="TAC"/>
              <w:rPr>
                <w:ins w:id="405" w:author="Santhan Thangarasa" w:date="2020-09-01T10:59:00Z"/>
                <w:rFonts w:cs="Arial"/>
              </w:rPr>
            </w:pPr>
            <w:ins w:id="406" w:author="Santhan Thangarasa" w:date="2020-09-01T10:59:00Z">
              <w:r w:rsidRPr="00F05187">
                <w:rPr>
                  <w:rFonts w:cs="v4.2.0"/>
                </w:rPr>
                <w:t>-98</w:t>
              </w:r>
            </w:ins>
          </w:p>
        </w:tc>
      </w:tr>
      <w:tr w:rsidR="00633D6F" w:rsidRPr="00FF3C53" w14:paraId="1C3138EB" w14:textId="77777777" w:rsidTr="00851812">
        <w:trPr>
          <w:cantSplit/>
          <w:jc w:val="center"/>
          <w:ins w:id="407" w:author="Santhan Thangarasa" w:date="2020-09-01T10:59:00Z"/>
        </w:trPr>
        <w:tc>
          <w:tcPr>
            <w:tcW w:w="2109" w:type="dxa"/>
          </w:tcPr>
          <w:p w14:paraId="759B8441" w14:textId="77777777" w:rsidR="00633D6F" w:rsidRPr="00FF3C53" w:rsidRDefault="00633D6F" w:rsidP="00851812">
            <w:pPr>
              <w:pStyle w:val="TAL"/>
              <w:rPr>
                <w:ins w:id="408" w:author="Santhan Thangarasa" w:date="2020-09-01T10:59:00Z"/>
                <w:rFonts w:cs="Arial"/>
              </w:rPr>
            </w:pPr>
            <w:ins w:id="409" w:author="Santhan Thangarasa" w:date="2020-09-01T10:59:00Z">
              <w:r w:rsidRPr="00FF3C53">
                <w:rPr>
                  <w:rFonts w:cs="Arial"/>
                  <w:position w:val="-12"/>
                </w:rPr>
                <w:object w:dxaOrig="800" w:dyaOrig="380" w14:anchorId="0955C8A9">
                  <v:shape id="_x0000_i1028" type="#_x0000_t75" style="width:43.95pt;height:21.5pt" o:ole="" fillcolor="window">
                    <v:imagedata r:id="rId18" o:title=""/>
                  </v:shape>
                  <o:OLEObject Type="Embed" ProgID="Equation.3" ShapeID="_x0000_i1028" DrawAspect="Content" ObjectID="_1664983054" r:id="rId19"/>
                </w:object>
              </w:r>
            </w:ins>
          </w:p>
        </w:tc>
        <w:tc>
          <w:tcPr>
            <w:tcW w:w="1260" w:type="dxa"/>
          </w:tcPr>
          <w:p w14:paraId="6A2DB21D" w14:textId="77777777" w:rsidR="00633D6F" w:rsidRPr="00FF3C53" w:rsidRDefault="00633D6F" w:rsidP="00851812">
            <w:pPr>
              <w:pStyle w:val="TAC"/>
              <w:rPr>
                <w:ins w:id="410" w:author="Santhan Thangarasa" w:date="2020-09-01T10:59:00Z"/>
                <w:rFonts w:cs="Arial"/>
              </w:rPr>
            </w:pPr>
            <w:ins w:id="411" w:author="Santhan Thangarasa" w:date="2020-09-01T10:59:00Z">
              <w:r w:rsidRPr="00FF3C53">
                <w:rPr>
                  <w:rFonts w:cs="v4.2.0"/>
                </w:rPr>
                <w:t>dB</w:t>
              </w:r>
            </w:ins>
          </w:p>
        </w:tc>
        <w:tc>
          <w:tcPr>
            <w:tcW w:w="992" w:type="dxa"/>
          </w:tcPr>
          <w:p w14:paraId="7616F027" w14:textId="77777777" w:rsidR="00633D6F" w:rsidRPr="00457643" w:rsidRDefault="00633D6F" w:rsidP="00851812">
            <w:pPr>
              <w:pStyle w:val="TAC"/>
              <w:rPr>
                <w:ins w:id="412" w:author="Santhan Thangarasa" w:date="2020-09-01T10:59:00Z"/>
                <w:rFonts w:cs="Arial"/>
              </w:rPr>
            </w:pPr>
            <w:ins w:id="413" w:author="Santhan Thangarasa" w:date="2020-09-01T10:59:00Z">
              <w:r w:rsidRPr="00F05187">
                <w:rPr>
                  <w:rFonts w:cs="v4.2.0"/>
                </w:rPr>
                <w:t>16</w:t>
              </w:r>
            </w:ins>
          </w:p>
        </w:tc>
        <w:tc>
          <w:tcPr>
            <w:tcW w:w="812" w:type="dxa"/>
          </w:tcPr>
          <w:p w14:paraId="6907FE67" w14:textId="77777777" w:rsidR="00633D6F" w:rsidRPr="0007065D" w:rsidRDefault="00633D6F" w:rsidP="00851812">
            <w:pPr>
              <w:pStyle w:val="TAC"/>
              <w:rPr>
                <w:ins w:id="414" w:author="Santhan Thangarasa" w:date="2020-09-01T10:59:00Z"/>
                <w:rFonts w:cs="Arial"/>
              </w:rPr>
            </w:pPr>
            <w:ins w:id="415" w:author="Santhan Thangarasa" w:date="2020-09-01T10:59:00Z">
              <w:r w:rsidRPr="00240750">
                <w:rPr>
                  <w:rFonts w:cs="v4.2.0"/>
                </w:rPr>
                <w:t>12</w:t>
              </w:r>
            </w:ins>
          </w:p>
        </w:tc>
        <w:tc>
          <w:tcPr>
            <w:tcW w:w="762" w:type="dxa"/>
          </w:tcPr>
          <w:p w14:paraId="72B7A788" w14:textId="77777777" w:rsidR="00633D6F" w:rsidRPr="00F05187" w:rsidRDefault="00633D6F" w:rsidP="00851812">
            <w:pPr>
              <w:pStyle w:val="TAC"/>
              <w:rPr>
                <w:ins w:id="416" w:author="Santhan Thangarasa" w:date="2020-09-01T10:59:00Z"/>
                <w:rFonts w:cs="Arial"/>
              </w:rPr>
            </w:pPr>
            <w:ins w:id="417" w:author="Santhan Thangarasa" w:date="2020-09-01T10:59:00Z">
              <w:r w:rsidRPr="00F05187">
                <w:rPr>
                  <w:rFonts w:cs="v4.2.0"/>
                </w:rPr>
                <w:t>16</w:t>
              </w:r>
            </w:ins>
          </w:p>
        </w:tc>
        <w:tc>
          <w:tcPr>
            <w:tcW w:w="997" w:type="dxa"/>
          </w:tcPr>
          <w:p w14:paraId="0AA2FEC0" w14:textId="77777777" w:rsidR="00633D6F" w:rsidRPr="00F05187" w:rsidRDefault="00633D6F" w:rsidP="00851812">
            <w:pPr>
              <w:pStyle w:val="TAC"/>
              <w:rPr>
                <w:ins w:id="418" w:author="Santhan Thangarasa" w:date="2020-09-01T10:59:00Z"/>
                <w:rFonts w:cs="Arial"/>
              </w:rPr>
            </w:pPr>
            <w:ins w:id="419" w:author="Santhan Thangarasa" w:date="2020-09-01T10:59:00Z">
              <w:r w:rsidRPr="00F05187">
                <w:rPr>
                  <w:rFonts w:cs="v4.2.0"/>
                </w:rPr>
                <w:t>-infinity</w:t>
              </w:r>
            </w:ins>
          </w:p>
        </w:tc>
        <w:tc>
          <w:tcPr>
            <w:tcW w:w="1057" w:type="dxa"/>
          </w:tcPr>
          <w:p w14:paraId="2A13C66C" w14:textId="77777777" w:rsidR="00633D6F" w:rsidRPr="00F05187" w:rsidRDefault="00633D6F" w:rsidP="00851812">
            <w:pPr>
              <w:pStyle w:val="TAC"/>
              <w:rPr>
                <w:ins w:id="420" w:author="Santhan Thangarasa" w:date="2020-09-01T10:59:00Z"/>
                <w:rFonts w:cs="Arial"/>
              </w:rPr>
            </w:pPr>
            <w:ins w:id="421" w:author="Santhan Thangarasa" w:date="2020-09-01T10:59:00Z">
              <w:r w:rsidRPr="00F05187">
                <w:rPr>
                  <w:rFonts w:cs="v4.2.0"/>
                </w:rPr>
                <w:t>16</w:t>
              </w:r>
            </w:ins>
          </w:p>
        </w:tc>
        <w:tc>
          <w:tcPr>
            <w:tcW w:w="1387" w:type="dxa"/>
          </w:tcPr>
          <w:p w14:paraId="53AFD953" w14:textId="77777777" w:rsidR="00633D6F" w:rsidRPr="00F05187" w:rsidRDefault="00633D6F" w:rsidP="00851812">
            <w:pPr>
              <w:pStyle w:val="TAC"/>
              <w:rPr>
                <w:ins w:id="422" w:author="Santhan Thangarasa" w:date="2020-09-01T10:59:00Z"/>
                <w:rFonts w:cs="Arial"/>
              </w:rPr>
            </w:pPr>
            <w:ins w:id="423" w:author="Santhan Thangarasa" w:date="2020-09-01T10:59:00Z">
              <w:r w:rsidRPr="00F05187">
                <w:rPr>
                  <w:rFonts w:cs="v4.2.0"/>
                </w:rPr>
                <w:t>12</w:t>
              </w:r>
            </w:ins>
          </w:p>
        </w:tc>
      </w:tr>
      <w:tr w:rsidR="00633D6F" w:rsidRPr="00FF3C53" w14:paraId="23440D3C" w14:textId="77777777" w:rsidTr="00851812">
        <w:trPr>
          <w:cantSplit/>
          <w:trHeight w:val="147"/>
          <w:jc w:val="center"/>
          <w:ins w:id="424" w:author="Santhan Thangarasa" w:date="2020-09-01T10:59:00Z"/>
        </w:trPr>
        <w:tc>
          <w:tcPr>
            <w:tcW w:w="2109" w:type="dxa"/>
          </w:tcPr>
          <w:p w14:paraId="27615B33" w14:textId="77777777" w:rsidR="00633D6F" w:rsidRPr="00FF3C53" w:rsidRDefault="00633D6F" w:rsidP="00851812">
            <w:pPr>
              <w:pStyle w:val="TAL"/>
              <w:rPr>
                <w:ins w:id="425" w:author="Santhan Thangarasa" w:date="2020-09-01T10:59:00Z"/>
                <w:rFonts w:cs="Arial"/>
              </w:rPr>
            </w:pPr>
            <w:ins w:id="426" w:author="Santhan Thangarasa" w:date="2020-09-01T10:59:00Z">
              <w:r w:rsidRPr="00FF3C53">
                <w:rPr>
                  <w:rFonts w:cs="Arial"/>
                  <w:position w:val="-12"/>
                </w:rPr>
                <w:object w:dxaOrig="620" w:dyaOrig="380" w14:anchorId="3AFFBD68">
                  <v:shape id="_x0000_i1029" type="#_x0000_t75" style="width:28.05pt;height:21.5pt" o:ole="" fillcolor="window">
                    <v:imagedata r:id="rId20" o:title=""/>
                  </v:shape>
                  <o:OLEObject Type="Embed" ProgID="Equation.3" ShapeID="_x0000_i1029" DrawAspect="Content" ObjectID="_1664983055" r:id="rId21"/>
                </w:object>
              </w:r>
            </w:ins>
          </w:p>
        </w:tc>
        <w:tc>
          <w:tcPr>
            <w:tcW w:w="1260" w:type="dxa"/>
          </w:tcPr>
          <w:p w14:paraId="5CF48679" w14:textId="77777777" w:rsidR="00633D6F" w:rsidRPr="00FF3C53" w:rsidRDefault="00633D6F" w:rsidP="00851812">
            <w:pPr>
              <w:pStyle w:val="TAC"/>
              <w:rPr>
                <w:ins w:id="427" w:author="Santhan Thangarasa" w:date="2020-09-01T10:59:00Z"/>
                <w:rFonts w:cs="Arial"/>
              </w:rPr>
            </w:pPr>
            <w:ins w:id="428" w:author="Santhan Thangarasa" w:date="2020-09-01T10:59:00Z">
              <w:r w:rsidRPr="00FF3C53">
                <w:rPr>
                  <w:rFonts w:cs="v4.2.0"/>
                  <w:bCs/>
                </w:rPr>
                <w:t>dB</w:t>
              </w:r>
            </w:ins>
          </w:p>
        </w:tc>
        <w:tc>
          <w:tcPr>
            <w:tcW w:w="992" w:type="dxa"/>
          </w:tcPr>
          <w:p w14:paraId="2BD7ACB8" w14:textId="77777777" w:rsidR="00633D6F" w:rsidRPr="00457643" w:rsidDel="004B51DC" w:rsidRDefault="00633D6F" w:rsidP="00851812">
            <w:pPr>
              <w:pStyle w:val="TAC"/>
              <w:rPr>
                <w:ins w:id="429" w:author="Santhan Thangarasa" w:date="2020-09-01T10:59:00Z"/>
                <w:rFonts w:cs="v4.2.0"/>
              </w:rPr>
            </w:pPr>
            <w:ins w:id="430" w:author="Santhan Thangarasa" w:date="2020-09-01T10:59:00Z">
              <w:r w:rsidRPr="00F05187">
                <w:rPr>
                  <w:rFonts w:cs="v4.2.0"/>
                </w:rPr>
                <w:t>16</w:t>
              </w:r>
            </w:ins>
          </w:p>
        </w:tc>
        <w:tc>
          <w:tcPr>
            <w:tcW w:w="812" w:type="dxa"/>
          </w:tcPr>
          <w:p w14:paraId="0C09E3BE" w14:textId="77777777" w:rsidR="00633D6F" w:rsidRPr="0007065D" w:rsidDel="004B51DC" w:rsidRDefault="00633D6F" w:rsidP="00851812">
            <w:pPr>
              <w:pStyle w:val="TAC"/>
              <w:rPr>
                <w:ins w:id="431" w:author="Santhan Thangarasa" w:date="2020-09-01T10:59:00Z"/>
                <w:rFonts w:cs="v4.2.0"/>
              </w:rPr>
            </w:pPr>
            <w:ins w:id="432" w:author="Santhan Thangarasa" w:date="2020-09-01T10:59:00Z">
              <w:r w:rsidRPr="00240750">
                <w:rPr>
                  <w:rFonts w:cs="v4.2.0"/>
                </w:rPr>
                <w:t>-4.11</w:t>
              </w:r>
            </w:ins>
          </w:p>
        </w:tc>
        <w:tc>
          <w:tcPr>
            <w:tcW w:w="762" w:type="dxa"/>
          </w:tcPr>
          <w:p w14:paraId="72729BC7" w14:textId="77777777" w:rsidR="00633D6F" w:rsidRPr="00F05187" w:rsidDel="004B51DC" w:rsidRDefault="00633D6F" w:rsidP="00851812">
            <w:pPr>
              <w:pStyle w:val="TAC"/>
              <w:rPr>
                <w:ins w:id="433" w:author="Santhan Thangarasa" w:date="2020-09-01T10:59:00Z"/>
                <w:rFonts w:cs="v4.2.0"/>
              </w:rPr>
            </w:pPr>
            <w:ins w:id="434" w:author="Santhan Thangarasa" w:date="2020-09-01T10:59:00Z">
              <w:r w:rsidRPr="00F05187">
                <w:rPr>
                  <w:rFonts w:cs="v4.2.0"/>
                </w:rPr>
                <w:t>3.73</w:t>
              </w:r>
            </w:ins>
          </w:p>
        </w:tc>
        <w:tc>
          <w:tcPr>
            <w:tcW w:w="997" w:type="dxa"/>
          </w:tcPr>
          <w:p w14:paraId="31CF247E" w14:textId="77777777" w:rsidR="00633D6F" w:rsidRPr="00F05187" w:rsidDel="00B36E6D" w:rsidRDefault="00633D6F" w:rsidP="00851812">
            <w:pPr>
              <w:pStyle w:val="TAC"/>
              <w:rPr>
                <w:ins w:id="435" w:author="Santhan Thangarasa" w:date="2020-09-01T10:59:00Z"/>
                <w:rFonts w:cs="v4.2.0"/>
              </w:rPr>
            </w:pPr>
            <w:ins w:id="436" w:author="Santhan Thangarasa" w:date="2020-09-01T10:59:00Z">
              <w:r w:rsidRPr="00F05187">
                <w:rPr>
                  <w:rFonts w:cs="Arial"/>
                </w:rPr>
                <w:t>-infinity</w:t>
              </w:r>
            </w:ins>
          </w:p>
        </w:tc>
        <w:tc>
          <w:tcPr>
            <w:tcW w:w="1057" w:type="dxa"/>
          </w:tcPr>
          <w:p w14:paraId="72B7D1B5" w14:textId="77777777" w:rsidR="00633D6F" w:rsidRPr="00F05187" w:rsidDel="004B51DC" w:rsidRDefault="00633D6F" w:rsidP="00851812">
            <w:pPr>
              <w:pStyle w:val="TAC"/>
              <w:rPr>
                <w:ins w:id="437" w:author="Santhan Thangarasa" w:date="2020-09-01T10:59:00Z"/>
                <w:rFonts w:cs="v4.2.0"/>
              </w:rPr>
            </w:pPr>
            <w:ins w:id="438" w:author="Santhan Thangarasa" w:date="2020-09-01T10:59:00Z">
              <w:r w:rsidRPr="00F05187">
                <w:rPr>
                  <w:rFonts w:cs="v4.2.0"/>
                </w:rPr>
                <w:t>3.73</w:t>
              </w:r>
            </w:ins>
          </w:p>
        </w:tc>
        <w:tc>
          <w:tcPr>
            <w:tcW w:w="1387" w:type="dxa"/>
          </w:tcPr>
          <w:p w14:paraId="10F50817" w14:textId="77777777" w:rsidR="00633D6F" w:rsidRPr="00F05187" w:rsidDel="004B51DC" w:rsidRDefault="00633D6F" w:rsidP="00851812">
            <w:pPr>
              <w:pStyle w:val="TAC"/>
              <w:rPr>
                <w:ins w:id="439" w:author="Santhan Thangarasa" w:date="2020-09-01T10:59:00Z"/>
                <w:rFonts w:cs="v4.2.0"/>
              </w:rPr>
            </w:pPr>
            <w:ins w:id="440" w:author="Santhan Thangarasa" w:date="2020-09-01T10:59:00Z">
              <w:r w:rsidRPr="00F05187">
                <w:rPr>
                  <w:rFonts w:cs="v4.2.0"/>
                </w:rPr>
                <w:t>-4.11</w:t>
              </w:r>
            </w:ins>
          </w:p>
        </w:tc>
      </w:tr>
      <w:tr w:rsidR="00633D6F" w:rsidRPr="00FF3C53" w14:paraId="1B3BE11E" w14:textId="77777777" w:rsidTr="00851812">
        <w:trPr>
          <w:cantSplit/>
          <w:jc w:val="center"/>
          <w:ins w:id="441" w:author="Santhan Thangarasa" w:date="2020-09-01T10:59:00Z"/>
        </w:trPr>
        <w:tc>
          <w:tcPr>
            <w:tcW w:w="2109" w:type="dxa"/>
          </w:tcPr>
          <w:p w14:paraId="04BC7717" w14:textId="77777777" w:rsidR="00633D6F" w:rsidRPr="00FF3C53" w:rsidRDefault="00633D6F" w:rsidP="00851812">
            <w:pPr>
              <w:pStyle w:val="TAL"/>
              <w:rPr>
                <w:ins w:id="442" w:author="Santhan Thangarasa" w:date="2020-09-01T10:59:00Z"/>
                <w:rFonts w:cs="Arial"/>
              </w:rPr>
            </w:pPr>
            <w:ins w:id="443" w:author="Santhan Thangarasa" w:date="2020-09-01T10:59:00Z">
              <w:r w:rsidRPr="00FF3C53">
                <w:rPr>
                  <w:rFonts w:cs="Arial"/>
                </w:rPr>
                <w:t>RSRP</w:t>
              </w:r>
              <w:r w:rsidRPr="00FF3C53">
                <w:rPr>
                  <w:rFonts w:cs="Arial"/>
                  <w:vertAlign w:val="superscript"/>
                </w:rPr>
                <w:t xml:space="preserve"> Note3</w:t>
              </w:r>
            </w:ins>
          </w:p>
        </w:tc>
        <w:tc>
          <w:tcPr>
            <w:tcW w:w="1260" w:type="dxa"/>
          </w:tcPr>
          <w:p w14:paraId="4D315AFC" w14:textId="77777777" w:rsidR="00633D6F" w:rsidRPr="00FF3C53" w:rsidRDefault="00633D6F" w:rsidP="00851812">
            <w:pPr>
              <w:pStyle w:val="TAC"/>
              <w:rPr>
                <w:ins w:id="444" w:author="Santhan Thangarasa" w:date="2020-09-01T10:59:00Z"/>
                <w:rFonts w:cs="Arial"/>
              </w:rPr>
            </w:pPr>
            <w:ins w:id="445" w:author="Santhan Thangarasa" w:date="2020-09-01T10:59:00Z">
              <w:r w:rsidRPr="00FF3C53">
                <w:rPr>
                  <w:rFonts w:cs="v4.2.0"/>
                </w:rPr>
                <w:t>dBm/15 kHz</w:t>
              </w:r>
            </w:ins>
          </w:p>
        </w:tc>
        <w:tc>
          <w:tcPr>
            <w:tcW w:w="992" w:type="dxa"/>
          </w:tcPr>
          <w:p w14:paraId="797C6723" w14:textId="77777777" w:rsidR="00633D6F" w:rsidRPr="00457643" w:rsidRDefault="00633D6F" w:rsidP="00851812">
            <w:pPr>
              <w:pStyle w:val="TAC"/>
              <w:rPr>
                <w:ins w:id="446" w:author="Santhan Thangarasa" w:date="2020-09-01T10:59:00Z"/>
                <w:rFonts w:cs="Arial"/>
              </w:rPr>
            </w:pPr>
            <w:ins w:id="447" w:author="Santhan Thangarasa" w:date="2020-09-01T10:59:00Z">
              <w:r w:rsidRPr="00F05187">
                <w:rPr>
                  <w:rFonts w:cs="v4.2.0"/>
                </w:rPr>
                <w:t>-82</w:t>
              </w:r>
            </w:ins>
          </w:p>
        </w:tc>
        <w:tc>
          <w:tcPr>
            <w:tcW w:w="812" w:type="dxa"/>
          </w:tcPr>
          <w:p w14:paraId="348D91A4" w14:textId="77777777" w:rsidR="00633D6F" w:rsidRPr="0007065D" w:rsidRDefault="00633D6F" w:rsidP="00851812">
            <w:pPr>
              <w:pStyle w:val="TAC"/>
              <w:rPr>
                <w:ins w:id="448" w:author="Santhan Thangarasa" w:date="2020-09-01T10:59:00Z"/>
                <w:rFonts w:cs="Arial"/>
              </w:rPr>
            </w:pPr>
            <w:ins w:id="449" w:author="Santhan Thangarasa" w:date="2020-09-01T10:59:00Z">
              <w:r w:rsidRPr="00240750">
                <w:rPr>
                  <w:rFonts w:cs="v4.2.0"/>
                </w:rPr>
                <w:t>-86</w:t>
              </w:r>
            </w:ins>
          </w:p>
        </w:tc>
        <w:tc>
          <w:tcPr>
            <w:tcW w:w="762" w:type="dxa"/>
          </w:tcPr>
          <w:p w14:paraId="36191805" w14:textId="77777777" w:rsidR="00633D6F" w:rsidRPr="00F05187" w:rsidRDefault="00633D6F" w:rsidP="00851812">
            <w:pPr>
              <w:pStyle w:val="TAC"/>
              <w:rPr>
                <w:ins w:id="450" w:author="Santhan Thangarasa" w:date="2020-09-01T10:59:00Z"/>
                <w:rFonts w:cs="Arial"/>
              </w:rPr>
            </w:pPr>
            <w:ins w:id="451" w:author="Santhan Thangarasa" w:date="2020-09-01T10:59:00Z">
              <w:r w:rsidRPr="00F05187">
                <w:rPr>
                  <w:rFonts w:cs="v4.2.0"/>
                </w:rPr>
                <w:t>-82</w:t>
              </w:r>
            </w:ins>
          </w:p>
        </w:tc>
        <w:tc>
          <w:tcPr>
            <w:tcW w:w="997" w:type="dxa"/>
          </w:tcPr>
          <w:p w14:paraId="7BBB50AE" w14:textId="77777777" w:rsidR="00633D6F" w:rsidRPr="00F05187" w:rsidRDefault="00633D6F" w:rsidP="00851812">
            <w:pPr>
              <w:pStyle w:val="TAC"/>
              <w:rPr>
                <w:ins w:id="452" w:author="Santhan Thangarasa" w:date="2020-09-01T10:59:00Z"/>
                <w:rFonts w:cs="Arial"/>
              </w:rPr>
            </w:pPr>
            <w:ins w:id="453" w:author="Santhan Thangarasa" w:date="2020-09-01T10:59:00Z">
              <w:r w:rsidRPr="00F05187">
                <w:rPr>
                  <w:rFonts w:cs="v4.2.0"/>
                </w:rPr>
                <w:t>-infinity</w:t>
              </w:r>
            </w:ins>
          </w:p>
        </w:tc>
        <w:tc>
          <w:tcPr>
            <w:tcW w:w="1057" w:type="dxa"/>
          </w:tcPr>
          <w:p w14:paraId="5C130D62" w14:textId="77777777" w:rsidR="00633D6F" w:rsidRPr="00F05187" w:rsidRDefault="00633D6F" w:rsidP="00851812">
            <w:pPr>
              <w:pStyle w:val="TAC"/>
              <w:rPr>
                <w:ins w:id="454" w:author="Santhan Thangarasa" w:date="2020-09-01T10:59:00Z"/>
                <w:rFonts w:cs="Arial"/>
              </w:rPr>
            </w:pPr>
            <w:ins w:id="455" w:author="Santhan Thangarasa" w:date="2020-09-01T10:59:00Z">
              <w:r w:rsidRPr="00F05187">
                <w:rPr>
                  <w:rFonts w:cs="v4.2.0"/>
                </w:rPr>
                <w:t>-82</w:t>
              </w:r>
            </w:ins>
          </w:p>
        </w:tc>
        <w:tc>
          <w:tcPr>
            <w:tcW w:w="1387" w:type="dxa"/>
          </w:tcPr>
          <w:p w14:paraId="61F55146" w14:textId="77777777" w:rsidR="00633D6F" w:rsidRPr="00F05187" w:rsidRDefault="00633D6F" w:rsidP="00851812">
            <w:pPr>
              <w:pStyle w:val="TAC"/>
              <w:rPr>
                <w:ins w:id="456" w:author="Santhan Thangarasa" w:date="2020-09-01T10:59:00Z"/>
                <w:rFonts w:cs="Arial"/>
              </w:rPr>
            </w:pPr>
            <w:ins w:id="457" w:author="Santhan Thangarasa" w:date="2020-09-01T10:59:00Z">
              <w:r w:rsidRPr="00F05187">
                <w:rPr>
                  <w:rFonts w:cs="v4.2.0"/>
                </w:rPr>
                <w:t>-86</w:t>
              </w:r>
            </w:ins>
          </w:p>
        </w:tc>
      </w:tr>
      <w:tr w:rsidR="00633D6F" w:rsidRPr="00FF3C53" w14:paraId="6AF2E4BD" w14:textId="77777777" w:rsidTr="00851812">
        <w:trPr>
          <w:cantSplit/>
          <w:jc w:val="center"/>
          <w:ins w:id="458" w:author="Santhan Thangarasa" w:date="2020-09-01T10:59:00Z"/>
        </w:trPr>
        <w:tc>
          <w:tcPr>
            <w:tcW w:w="2109" w:type="dxa"/>
          </w:tcPr>
          <w:p w14:paraId="63380AF2" w14:textId="77777777" w:rsidR="00633D6F" w:rsidRPr="00FF3C53" w:rsidRDefault="00633D6F" w:rsidP="00851812">
            <w:pPr>
              <w:pStyle w:val="TAL"/>
              <w:rPr>
                <w:ins w:id="459" w:author="Santhan Thangarasa" w:date="2020-09-01T10:59:00Z"/>
                <w:rFonts w:cs="Arial"/>
              </w:rPr>
            </w:pPr>
            <w:proofErr w:type="spellStart"/>
            <w:ins w:id="460" w:author="Santhan Thangarasa" w:date="2020-09-01T10:59:00Z">
              <w:r w:rsidRPr="00FF3C53">
                <w:rPr>
                  <w:rFonts w:cs="Arial"/>
                </w:rPr>
                <w:t>Treselection</w:t>
              </w:r>
              <w:proofErr w:type="spellEnd"/>
            </w:ins>
          </w:p>
        </w:tc>
        <w:tc>
          <w:tcPr>
            <w:tcW w:w="1260" w:type="dxa"/>
          </w:tcPr>
          <w:p w14:paraId="7808D7F4" w14:textId="77777777" w:rsidR="00633D6F" w:rsidRPr="00FF3C53" w:rsidRDefault="00633D6F" w:rsidP="00851812">
            <w:pPr>
              <w:pStyle w:val="TAC"/>
              <w:rPr>
                <w:ins w:id="461" w:author="Santhan Thangarasa" w:date="2020-09-01T10:59:00Z"/>
                <w:rFonts w:cs="Arial"/>
              </w:rPr>
            </w:pPr>
            <w:ins w:id="462" w:author="Santhan Thangarasa" w:date="2020-09-01T10:59:00Z">
              <w:r w:rsidRPr="00FF3C53">
                <w:rPr>
                  <w:rFonts w:cs="v4.2.0"/>
                </w:rPr>
                <w:t>s</w:t>
              </w:r>
            </w:ins>
          </w:p>
        </w:tc>
        <w:tc>
          <w:tcPr>
            <w:tcW w:w="992" w:type="dxa"/>
          </w:tcPr>
          <w:p w14:paraId="06519704" w14:textId="77777777" w:rsidR="00633D6F" w:rsidRPr="00457643" w:rsidRDefault="00633D6F" w:rsidP="00851812">
            <w:pPr>
              <w:pStyle w:val="TAC"/>
              <w:rPr>
                <w:ins w:id="463" w:author="Santhan Thangarasa" w:date="2020-09-01T10:59:00Z"/>
                <w:rFonts w:cs="Arial"/>
              </w:rPr>
            </w:pPr>
            <w:ins w:id="464" w:author="Santhan Thangarasa" w:date="2020-09-01T10:59:00Z">
              <w:r w:rsidRPr="00F05187">
                <w:rPr>
                  <w:rFonts w:cs="v4.2.0"/>
                </w:rPr>
                <w:t>0</w:t>
              </w:r>
            </w:ins>
          </w:p>
        </w:tc>
        <w:tc>
          <w:tcPr>
            <w:tcW w:w="812" w:type="dxa"/>
          </w:tcPr>
          <w:p w14:paraId="031B332C" w14:textId="77777777" w:rsidR="00633D6F" w:rsidRPr="0007065D" w:rsidRDefault="00633D6F" w:rsidP="00851812">
            <w:pPr>
              <w:pStyle w:val="TAC"/>
              <w:rPr>
                <w:ins w:id="465" w:author="Santhan Thangarasa" w:date="2020-09-01T10:59:00Z"/>
                <w:rFonts w:cs="Arial"/>
              </w:rPr>
            </w:pPr>
            <w:ins w:id="466" w:author="Santhan Thangarasa" w:date="2020-09-01T10:59:00Z">
              <w:r w:rsidRPr="00240750">
                <w:rPr>
                  <w:rFonts w:cs="v4.2.0"/>
                </w:rPr>
                <w:t>0</w:t>
              </w:r>
            </w:ins>
          </w:p>
        </w:tc>
        <w:tc>
          <w:tcPr>
            <w:tcW w:w="762" w:type="dxa"/>
          </w:tcPr>
          <w:p w14:paraId="4586D3BC" w14:textId="77777777" w:rsidR="00633D6F" w:rsidRPr="00F05187" w:rsidRDefault="00633D6F" w:rsidP="00851812">
            <w:pPr>
              <w:pStyle w:val="TAC"/>
              <w:rPr>
                <w:ins w:id="467" w:author="Santhan Thangarasa" w:date="2020-09-01T10:59:00Z"/>
                <w:rFonts w:cs="Arial"/>
              </w:rPr>
            </w:pPr>
            <w:ins w:id="468" w:author="Santhan Thangarasa" w:date="2020-09-01T10:59:00Z">
              <w:r w:rsidRPr="00F05187">
                <w:rPr>
                  <w:rFonts w:cs="v4.2.0"/>
                </w:rPr>
                <w:t>0</w:t>
              </w:r>
            </w:ins>
          </w:p>
        </w:tc>
        <w:tc>
          <w:tcPr>
            <w:tcW w:w="997" w:type="dxa"/>
          </w:tcPr>
          <w:p w14:paraId="6075A857" w14:textId="77777777" w:rsidR="00633D6F" w:rsidRPr="00F05187" w:rsidRDefault="00633D6F" w:rsidP="00851812">
            <w:pPr>
              <w:pStyle w:val="TAC"/>
              <w:rPr>
                <w:ins w:id="469" w:author="Santhan Thangarasa" w:date="2020-09-01T10:59:00Z"/>
                <w:rFonts w:cs="Arial"/>
              </w:rPr>
            </w:pPr>
            <w:ins w:id="470" w:author="Santhan Thangarasa" w:date="2020-09-01T10:59:00Z">
              <w:r w:rsidRPr="00F05187">
                <w:rPr>
                  <w:rFonts w:cs="v4.2.0"/>
                </w:rPr>
                <w:t>0</w:t>
              </w:r>
            </w:ins>
          </w:p>
        </w:tc>
        <w:tc>
          <w:tcPr>
            <w:tcW w:w="1057" w:type="dxa"/>
          </w:tcPr>
          <w:p w14:paraId="1CC808AB" w14:textId="77777777" w:rsidR="00633D6F" w:rsidRPr="00F05187" w:rsidRDefault="00633D6F" w:rsidP="00851812">
            <w:pPr>
              <w:pStyle w:val="TAC"/>
              <w:rPr>
                <w:ins w:id="471" w:author="Santhan Thangarasa" w:date="2020-09-01T10:59:00Z"/>
                <w:rFonts w:cs="Arial"/>
              </w:rPr>
            </w:pPr>
            <w:ins w:id="472" w:author="Santhan Thangarasa" w:date="2020-09-01T10:59:00Z">
              <w:r w:rsidRPr="00F05187">
                <w:rPr>
                  <w:rFonts w:cs="v4.2.0"/>
                </w:rPr>
                <w:t>0</w:t>
              </w:r>
            </w:ins>
          </w:p>
        </w:tc>
        <w:tc>
          <w:tcPr>
            <w:tcW w:w="1387" w:type="dxa"/>
          </w:tcPr>
          <w:p w14:paraId="410153A6" w14:textId="77777777" w:rsidR="00633D6F" w:rsidRPr="00F05187" w:rsidRDefault="00633D6F" w:rsidP="00851812">
            <w:pPr>
              <w:pStyle w:val="TAC"/>
              <w:rPr>
                <w:ins w:id="473" w:author="Santhan Thangarasa" w:date="2020-09-01T10:59:00Z"/>
                <w:rFonts w:cs="Arial"/>
              </w:rPr>
            </w:pPr>
            <w:ins w:id="474" w:author="Santhan Thangarasa" w:date="2020-09-01T10:59:00Z">
              <w:r w:rsidRPr="00F05187">
                <w:rPr>
                  <w:rFonts w:cs="v4.2.0"/>
                </w:rPr>
                <w:t>0</w:t>
              </w:r>
            </w:ins>
          </w:p>
        </w:tc>
      </w:tr>
      <w:tr w:rsidR="00633D6F" w:rsidRPr="00FF3C53" w14:paraId="46EE1457" w14:textId="77777777" w:rsidTr="00851812">
        <w:trPr>
          <w:cantSplit/>
          <w:jc w:val="center"/>
          <w:ins w:id="475" w:author="Santhan Thangarasa" w:date="2020-09-01T10:59:00Z"/>
        </w:trPr>
        <w:tc>
          <w:tcPr>
            <w:tcW w:w="2109" w:type="dxa"/>
          </w:tcPr>
          <w:p w14:paraId="033E13E9" w14:textId="77777777" w:rsidR="00633D6F" w:rsidRPr="00FF3C53" w:rsidRDefault="00633D6F" w:rsidP="00851812">
            <w:pPr>
              <w:pStyle w:val="TAL"/>
              <w:rPr>
                <w:ins w:id="476" w:author="Santhan Thangarasa" w:date="2020-09-01T10:59:00Z"/>
                <w:rFonts w:cs="Arial"/>
              </w:rPr>
            </w:pPr>
            <w:proofErr w:type="spellStart"/>
            <w:ins w:id="477" w:author="Santhan Thangarasa" w:date="2020-09-01T10:59:00Z">
              <w:r w:rsidRPr="00FF3C53">
                <w:rPr>
                  <w:rFonts w:cs="Arial"/>
                </w:rPr>
                <w:t>Sintrasearch</w:t>
              </w:r>
              <w:proofErr w:type="spellEnd"/>
            </w:ins>
          </w:p>
        </w:tc>
        <w:tc>
          <w:tcPr>
            <w:tcW w:w="1260" w:type="dxa"/>
          </w:tcPr>
          <w:p w14:paraId="7F8E7ED3" w14:textId="77777777" w:rsidR="00633D6F" w:rsidRPr="00FF3C53" w:rsidRDefault="00633D6F" w:rsidP="00851812">
            <w:pPr>
              <w:pStyle w:val="TAC"/>
              <w:rPr>
                <w:ins w:id="478" w:author="Santhan Thangarasa" w:date="2020-09-01T10:59:00Z"/>
                <w:rFonts w:cs="Arial"/>
              </w:rPr>
            </w:pPr>
            <w:ins w:id="479" w:author="Santhan Thangarasa" w:date="2020-09-01T10:59:00Z">
              <w:r w:rsidRPr="00FF3C53">
                <w:rPr>
                  <w:rFonts w:cs="v4.2.0"/>
                </w:rPr>
                <w:t>dB</w:t>
              </w:r>
            </w:ins>
          </w:p>
        </w:tc>
        <w:tc>
          <w:tcPr>
            <w:tcW w:w="2566" w:type="dxa"/>
            <w:gridSpan w:val="3"/>
          </w:tcPr>
          <w:p w14:paraId="18A452CD" w14:textId="77777777" w:rsidR="00633D6F" w:rsidRPr="00FF3C53" w:rsidRDefault="00633D6F" w:rsidP="00851812">
            <w:pPr>
              <w:pStyle w:val="TAC"/>
              <w:rPr>
                <w:ins w:id="480" w:author="Santhan Thangarasa" w:date="2020-09-01T10:59:00Z"/>
                <w:rFonts w:cs="Arial"/>
              </w:rPr>
            </w:pPr>
            <w:ins w:id="481" w:author="Santhan Thangarasa" w:date="2020-09-01T10:59:00Z">
              <w:r w:rsidRPr="00FF3C53">
                <w:rPr>
                  <w:rFonts w:cs="v4.2.0"/>
                </w:rPr>
                <w:t>Not sent</w:t>
              </w:r>
            </w:ins>
          </w:p>
        </w:tc>
        <w:tc>
          <w:tcPr>
            <w:tcW w:w="3441" w:type="dxa"/>
            <w:gridSpan w:val="3"/>
          </w:tcPr>
          <w:p w14:paraId="73094D79" w14:textId="77777777" w:rsidR="00633D6F" w:rsidRPr="00FF3C53" w:rsidRDefault="00633D6F" w:rsidP="00851812">
            <w:pPr>
              <w:pStyle w:val="TAC"/>
              <w:rPr>
                <w:ins w:id="482" w:author="Santhan Thangarasa" w:date="2020-09-01T10:59:00Z"/>
                <w:rFonts w:cs="Arial"/>
              </w:rPr>
            </w:pPr>
            <w:ins w:id="483" w:author="Santhan Thangarasa" w:date="2020-09-01T10:59:00Z">
              <w:r w:rsidRPr="00FF3C53">
                <w:rPr>
                  <w:rFonts w:cs="v4.2.0"/>
                </w:rPr>
                <w:t>Not sent</w:t>
              </w:r>
            </w:ins>
          </w:p>
        </w:tc>
      </w:tr>
      <w:tr w:rsidR="00633D6F" w:rsidRPr="00FF3C53" w14:paraId="06416D7B" w14:textId="77777777" w:rsidTr="00851812">
        <w:trPr>
          <w:cantSplit/>
          <w:jc w:val="center"/>
          <w:ins w:id="484" w:author="Santhan Thangarasa" w:date="2020-09-01T10:59:00Z"/>
        </w:trPr>
        <w:tc>
          <w:tcPr>
            <w:tcW w:w="2109" w:type="dxa"/>
          </w:tcPr>
          <w:p w14:paraId="368F3156" w14:textId="77777777" w:rsidR="00633D6F" w:rsidRPr="00FF3C53" w:rsidRDefault="00633D6F" w:rsidP="00851812">
            <w:pPr>
              <w:pStyle w:val="TAL"/>
              <w:rPr>
                <w:ins w:id="485" w:author="Santhan Thangarasa" w:date="2020-09-01T10:59:00Z"/>
                <w:rFonts w:cs="Arial"/>
              </w:rPr>
            </w:pPr>
            <w:ins w:id="486" w:author="Santhan Thangarasa" w:date="2020-09-01T10:59:00Z">
              <w:r w:rsidRPr="00FF3C53">
                <w:rPr>
                  <w:rFonts w:cs="v4.2.0"/>
                </w:rPr>
                <w:t xml:space="preserve">Propagation Condition </w:t>
              </w:r>
            </w:ins>
          </w:p>
        </w:tc>
        <w:tc>
          <w:tcPr>
            <w:tcW w:w="1260" w:type="dxa"/>
          </w:tcPr>
          <w:p w14:paraId="2E648104" w14:textId="77777777" w:rsidR="00633D6F" w:rsidRPr="00FF3C53" w:rsidRDefault="00633D6F" w:rsidP="00851812">
            <w:pPr>
              <w:pStyle w:val="TAC"/>
              <w:rPr>
                <w:ins w:id="487" w:author="Santhan Thangarasa" w:date="2020-09-01T10:59:00Z"/>
                <w:rFonts w:cs="Arial"/>
              </w:rPr>
            </w:pPr>
          </w:p>
        </w:tc>
        <w:tc>
          <w:tcPr>
            <w:tcW w:w="2566" w:type="dxa"/>
            <w:gridSpan w:val="3"/>
          </w:tcPr>
          <w:p w14:paraId="60B648F3" w14:textId="77777777" w:rsidR="00633D6F" w:rsidRPr="00FF3C53" w:rsidRDefault="00633D6F" w:rsidP="00851812">
            <w:pPr>
              <w:pStyle w:val="TAC"/>
              <w:rPr>
                <w:ins w:id="488" w:author="Santhan Thangarasa" w:date="2020-09-01T10:59:00Z"/>
                <w:rFonts w:cs="Arial"/>
              </w:rPr>
            </w:pPr>
            <w:ins w:id="489" w:author="Santhan Thangarasa" w:date="2020-09-01T10:59:00Z">
              <w:r w:rsidRPr="00FF3C53">
                <w:rPr>
                  <w:rFonts w:cs="v4.2.0"/>
                </w:rPr>
                <w:t>AWGN</w:t>
              </w:r>
            </w:ins>
          </w:p>
        </w:tc>
        <w:tc>
          <w:tcPr>
            <w:tcW w:w="3441" w:type="dxa"/>
            <w:gridSpan w:val="3"/>
          </w:tcPr>
          <w:p w14:paraId="4C196B97" w14:textId="77777777" w:rsidR="00633D6F" w:rsidRPr="00FF3C53" w:rsidRDefault="00633D6F" w:rsidP="00851812">
            <w:pPr>
              <w:pStyle w:val="TAC"/>
              <w:rPr>
                <w:ins w:id="490" w:author="Santhan Thangarasa" w:date="2020-09-01T10:59:00Z"/>
                <w:rFonts w:cs="Arial"/>
              </w:rPr>
            </w:pPr>
            <w:ins w:id="491" w:author="Santhan Thangarasa" w:date="2020-09-01T10:59:00Z">
              <w:r w:rsidRPr="00FF3C53">
                <w:rPr>
                  <w:rFonts w:cs="v4.2.0"/>
                </w:rPr>
                <w:t>AWGN</w:t>
              </w:r>
            </w:ins>
          </w:p>
        </w:tc>
      </w:tr>
      <w:tr w:rsidR="00633D6F" w:rsidRPr="00FF3C53" w14:paraId="782BB617" w14:textId="77777777" w:rsidTr="00851812">
        <w:trPr>
          <w:cantSplit/>
          <w:jc w:val="center"/>
          <w:ins w:id="492" w:author="Santhan Thangarasa" w:date="2020-09-01T10:59:00Z"/>
        </w:trPr>
        <w:tc>
          <w:tcPr>
            <w:tcW w:w="2109" w:type="dxa"/>
          </w:tcPr>
          <w:p w14:paraId="1711B132" w14:textId="77777777" w:rsidR="00633D6F" w:rsidRPr="00FF3C53" w:rsidRDefault="00633D6F" w:rsidP="00851812">
            <w:pPr>
              <w:pStyle w:val="TAL"/>
              <w:rPr>
                <w:ins w:id="493" w:author="Santhan Thangarasa" w:date="2020-09-01T10:59:00Z"/>
                <w:rFonts w:cs="v4.2.0"/>
              </w:rPr>
            </w:pPr>
            <w:ins w:id="494" w:author="Santhan Thangarasa" w:date="2020-09-01T10:59:00Z">
              <w:r w:rsidRPr="00FF3C53">
                <w:rPr>
                  <w:rFonts w:cs="v4.2.0" w:hint="eastAsia"/>
                  <w:lang w:eastAsia="zh-CN"/>
                </w:rPr>
                <w:t>Antenna Configuration</w:t>
              </w:r>
            </w:ins>
          </w:p>
        </w:tc>
        <w:tc>
          <w:tcPr>
            <w:tcW w:w="1260" w:type="dxa"/>
          </w:tcPr>
          <w:p w14:paraId="1CC796C5" w14:textId="77777777" w:rsidR="00633D6F" w:rsidRPr="00FF3C53" w:rsidRDefault="00633D6F" w:rsidP="00851812">
            <w:pPr>
              <w:pStyle w:val="TAC"/>
              <w:rPr>
                <w:ins w:id="495" w:author="Santhan Thangarasa" w:date="2020-09-01T10:59:00Z"/>
                <w:rFonts w:cs="Arial"/>
              </w:rPr>
            </w:pPr>
          </w:p>
        </w:tc>
        <w:tc>
          <w:tcPr>
            <w:tcW w:w="2566" w:type="dxa"/>
            <w:gridSpan w:val="3"/>
          </w:tcPr>
          <w:p w14:paraId="2FEFC19C" w14:textId="77777777" w:rsidR="00633D6F" w:rsidRPr="00FF3C53" w:rsidRDefault="00633D6F" w:rsidP="00851812">
            <w:pPr>
              <w:pStyle w:val="TAC"/>
              <w:rPr>
                <w:ins w:id="496" w:author="Santhan Thangarasa" w:date="2020-09-01T10:59:00Z"/>
                <w:rFonts w:cs="v4.2.0"/>
              </w:rPr>
            </w:pPr>
            <w:ins w:id="497" w:author="Santhan Thangarasa" w:date="2020-09-01T10:59:00Z">
              <w:r w:rsidRPr="00FF3C53">
                <w:rPr>
                  <w:rFonts w:cs="Arial"/>
                  <w:lang w:eastAsia="zh-CN"/>
                </w:rPr>
                <w:t>2</w:t>
              </w:r>
              <w:r w:rsidRPr="00FF3C53">
                <w:rPr>
                  <w:rFonts w:cs="Arial"/>
                </w:rPr>
                <w:t>x1</w:t>
              </w:r>
            </w:ins>
          </w:p>
        </w:tc>
        <w:tc>
          <w:tcPr>
            <w:tcW w:w="3441" w:type="dxa"/>
            <w:gridSpan w:val="3"/>
          </w:tcPr>
          <w:p w14:paraId="1BE3406F" w14:textId="77777777" w:rsidR="00633D6F" w:rsidRPr="00FF3C53" w:rsidRDefault="00633D6F" w:rsidP="00851812">
            <w:pPr>
              <w:pStyle w:val="TAC"/>
              <w:rPr>
                <w:ins w:id="498" w:author="Santhan Thangarasa" w:date="2020-09-01T10:59:00Z"/>
                <w:rFonts w:cs="v4.2.0"/>
              </w:rPr>
            </w:pPr>
            <w:ins w:id="499" w:author="Santhan Thangarasa" w:date="2020-09-01T10:59:00Z">
              <w:r w:rsidRPr="00FF3C53">
                <w:rPr>
                  <w:rFonts w:cs="Arial"/>
                  <w:lang w:eastAsia="zh-CN"/>
                </w:rPr>
                <w:t>2</w:t>
              </w:r>
              <w:r w:rsidRPr="00FF3C53">
                <w:rPr>
                  <w:rFonts w:cs="Arial"/>
                </w:rPr>
                <w:t>x1</w:t>
              </w:r>
            </w:ins>
          </w:p>
        </w:tc>
      </w:tr>
      <w:tr w:rsidR="00633D6F" w:rsidRPr="00FF3C53" w14:paraId="658524AB" w14:textId="77777777" w:rsidTr="00851812">
        <w:trPr>
          <w:cantSplit/>
          <w:jc w:val="center"/>
          <w:ins w:id="500" w:author="Santhan Thangarasa" w:date="2020-09-01T10:59:00Z"/>
        </w:trPr>
        <w:tc>
          <w:tcPr>
            <w:tcW w:w="2109" w:type="dxa"/>
          </w:tcPr>
          <w:p w14:paraId="3FF59368" w14:textId="77777777" w:rsidR="00633D6F" w:rsidRPr="00FF3C53" w:rsidRDefault="00633D6F" w:rsidP="00851812">
            <w:pPr>
              <w:pStyle w:val="TAL"/>
              <w:rPr>
                <w:ins w:id="501" w:author="Santhan Thangarasa" w:date="2020-09-01T10:59:00Z"/>
                <w:rFonts w:cs="v4.2.0"/>
                <w:lang w:eastAsia="zh-CN"/>
              </w:rPr>
            </w:pPr>
            <w:ins w:id="502" w:author="Santhan Thangarasa" w:date="2020-09-01T10:59:00Z">
              <w:r w:rsidRPr="00FF3C53">
                <w:rPr>
                  <w:rFonts w:cs="Arial"/>
                  <w:lang w:eastAsia="zh-CN"/>
                </w:rPr>
                <w:t>Timing offset to Cell 1</w:t>
              </w:r>
            </w:ins>
          </w:p>
        </w:tc>
        <w:tc>
          <w:tcPr>
            <w:tcW w:w="1260" w:type="dxa"/>
          </w:tcPr>
          <w:p w14:paraId="4B24CAC8" w14:textId="77777777" w:rsidR="00633D6F" w:rsidRPr="00FF3C53" w:rsidRDefault="00633D6F" w:rsidP="00851812">
            <w:pPr>
              <w:pStyle w:val="TAC"/>
              <w:rPr>
                <w:ins w:id="503" w:author="Santhan Thangarasa" w:date="2020-09-01T10:59:00Z"/>
                <w:rFonts w:cs="Arial"/>
              </w:rPr>
            </w:pPr>
            <w:proofErr w:type="spellStart"/>
            <w:ins w:id="504" w:author="Santhan Thangarasa" w:date="2020-09-01T10:59:00Z">
              <w:r w:rsidRPr="00FF3C53">
                <w:rPr>
                  <w:rFonts w:cs="Arial"/>
                  <w:lang w:eastAsia="zh-CN"/>
                </w:rPr>
                <w:t>ms</w:t>
              </w:r>
              <w:proofErr w:type="spellEnd"/>
            </w:ins>
          </w:p>
        </w:tc>
        <w:tc>
          <w:tcPr>
            <w:tcW w:w="2566" w:type="dxa"/>
            <w:gridSpan w:val="3"/>
            <w:vAlign w:val="center"/>
          </w:tcPr>
          <w:p w14:paraId="5D8437DE" w14:textId="77777777" w:rsidR="00633D6F" w:rsidRPr="00FF3C53" w:rsidRDefault="00633D6F" w:rsidP="00851812">
            <w:pPr>
              <w:pStyle w:val="TAC"/>
              <w:rPr>
                <w:ins w:id="505" w:author="Santhan Thangarasa" w:date="2020-09-01T10:59:00Z"/>
                <w:rFonts w:cs="Arial"/>
                <w:lang w:eastAsia="zh-CN"/>
              </w:rPr>
            </w:pPr>
            <w:ins w:id="506" w:author="Santhan Thangarasa" w:date="2020-09-01T10:59:00Z">
              <w:r w:rsidRPr="00FF3C53">
                <w:rPr>
                  <w:rFonts w:cs="Arial"/>
                  <w:lang w:eastAsia="zh-CN"/>
                </w:rPr>
                <w:t>-</w:t>
              </w:r>
            </w:ins>
          </w:p>
        </w:tc>
        <w:tc>
          <w:tcPr>
            <w:tcW w:w="3441" w:type="dxa"/>
            <w:gridSpan w:val="3"/>
            <w:vAlign w:val="center"/>
          </w:tcPr>
          <w:p w14:paraId="346017FD" w14:textId="77777777" w:rsidR="00633D6F" w:rsidRPr="00FF3C53" w:rsidRDefault="00633D6F" w:rsidP="00851812">
            <w:pPr>
              <w:pStyle w:val="TAC"/>
              <w:rPr>
                <w:ins w:id="507" w:author="Santhan Thangarasa" w:date="2020-09-01T10:59:00Z"/>
                <w:rFonts w:cs="Arial"/>
                <w:lang w:eastAsia="zh-CN"/>
              </w:rPr>
            </w:pPr>
            <w:ins w:id="508" w:author="Santhan Thangarasa" w:date="2020-09-01T10:59:00Z">
              <w:r w:rsidRPr="00FF3C53">
                <w:rPr>
                  <w:rFonts w:cs="Arial"/>
                  <w:lang w:eastAsia="zh-CN"/>
                </w:rPr>
                <w:t>3</w:t>
              </w:r>
            </w:ins>
          </w:p>
        </w:tc>
      </w:tr>
      <w:tr w:rsidR="00633D6F" w:rsidRPr="00FF3C53" w14:paraId="55041F99" w14:textId="77777777" w:rsidTr="00851812">
        <w:trPr>
          <w:cantSplit/>
          <w:jc w:val="center"/>
          <w:ins w:id="509" w:author="Santhan Thangarasa" w:date="2020-09-01T10:59:00Z"/>
        </w:trPr>
        <w:tc>
          <w:tcPr>
            <w:tcW w:w="9376" w:type="dxa"/>
            <w:gridSpan w:val="8"/>
          </w:tcPr>
          <w:p w14:paraId="3FDC9335" w14:textId="77777777" w:rsidR="00633D6F" w:rsidRPr="00FF3C53" w:rsidRDefault="00633D6F" w:rsidP="00851812">
            <w:pPr>
              <w:pStyle w:val="TAN"/>
              <w:rPr>
                <w:ins w:id="510" w:author="Santhan Thangarasa" w:date="2020-09-01T10:59:00Z"/>
                <w:rFonts w:cs="Arial"/>
              </w:rPr>
            </w:pPr>
            <w:ins w:id="511" w:author="Santhan Thangarasa" w:date="2020-09-01T10:59:00Z">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14:paraId="0C081EFD" w14:textId="77777777" w:rsidR="00633D6F" w:rsidRPr="00FF3C53" w:rsidRDefault="00633D6F" w:rsidP="00851812">
            <w:pPr>
              <w:pStyle w:val="TAN"/>
              <w:rPr>
                <w:ins w:id="512" w:author="Santhan Thangarasa" w:date="2020-09-01T10:59:00Z"/>
                <w:rFonts w:cs="Arial"/>
              </w:rPr>
            </w:pPr>
            <w:ins w:id="513" w:author="Santhan Thangarasa" w:date="2020-09-01T10:59: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ins>
            <w:ins w:id="514" w:author="Santhan Thangarasa" w:date="2020-09-01T10:59:00Z">
              <w:r w:rsidRPr="00FF3C53">
                <w:rPr>
                  <w:rFonts w:cs="Arial"/>
                </w:rPr>
                <w:object w:dxaOrig="400" w:dyaOrig="360" w14:anchorId="00121999">
                  <v:shape id="_x0000_i1030" type="#_x0000_t75" style="width:21.95pt;height:21.95pt" o:ole="" fillcolor="window">
                    <v:imagedata r:id="rId16" o:title=""/>
                  </v:shape>
                  <o:OLEObject Type="Embed" ProgID="Equation.3" ShapeID="_x0000_i1030" DrawAspect="Content" ObjectID="_1664983056" r:id="rId22"/>
                </w:object>
              </w:r>
            </w:ins>
            <w:ins w:id="515" w:author="Santhan Thangarasa" w:date="2020-09-01T10:59:00Z">
              <w:r w:rsidRPr="00FF3C53">
                <w:rPr>
                  <w:rFonts w:cs="Arial"/>
                </w:rPr>
                <w:t xml:space="preserve"> to be fulfilled.</w:t>
              </w:r>
            </w:ins>
          </w:p>
          <w:p w14:paraId="2E99955F" w14:textId="77777777" w:rsidR="00633D6F" w:rsidRPr="00FF3C53" w:rsidRDefault="00633D6F" w:rsidP="00851812">
            <w:pPr>
              <w:pStyle w:val="TAN"/>
              <w:rPr>
                <w:ins w:id="516" w:author="Santhan Thangarasa" w:date="2020-09-01T10:59:00Z"/>
                <w:rFonts w:cs="Arial"/>
              </w:rPr>
            </w:pPr>
            <w:ins w:id="517" w:author="Santhan Thangarasa" w:date="2020-09-01T10:59:00Z">
              <w:r w:rsidRPr="00FF3C53">
                <w:rPr>
                  <w:rFonts w:cs="Arial"/>
                </w:rPr>
                <w:t>Note 3:</w:t>
              </w:r>
              <w:r w:rsidRPr="00FF3C53">
                <w:rPr>
                  <w:rFonts w:cs="Arial"/>
                </w:rPr>
                <w:tab/>
                <w:t>RSRP levels have been derived from other parameters for information purposes. They are not settable parameters themselves.</w:t>
              </w:r>
            </w:ins>
          </w:p>
        </w:tc>
      </w:tr>
    </w:tbl>
    <w:p w14:paraId="1A3D125E" w14:textId="77777777" w:rsidR="00633D6F" w:rsidRPr="00FF3C53" w:rsidRDefault="00633D6F" w:rsidP="00633D6F">
      <w:pPr>
        <w:rPr>
          <w:ins w:id="518" w:author="Santhan Thangarasa" w:date="2020-09-01T10:59:00Z"/>
          <w:lang w:eastAsia="zh-CN"/>
        </w:rPr>
      </w:pPr>
    </w:p>
    <w:p w14:paraId="33F65533" w14:textId="63ACE90B" w:rsidR="00633D6F" w:rsidRPr="00FF3C53" w:rsidRDefault="00633D6F" w:rsidP="00633D6F">
      <w:pPr>
        <w:pStyle w:val="Heading4"/>
        <w:rPr>
          <w:ins w:id="519" w:author="Santhan Thangarasa" w:date="2020-09-01T10:59:00Z"/>
        </w:rPr>
      </w:pPr>
      <w:ins w:id="520" w:author="Santhan Thangarasa" w:date="2020-09-01T10:59:00Z">
        <w:r w:rsidRPr="00FF3C53">
          <w:t>A.4.2.</w:t>
        </w:r>
      </w:ins>
      <w:ins w:id="521" w:author="Santhan Thangarasa" w:date="2020-10-23T18:12:00Z">
        <w:r w:rsidR="00B558EB">
          <w:t>41</w:t>
        </w:r>
      </w:ins>
      <w:ins w:id="522" w:author="Santhan Thangarasa" w:date="2020-09-01T10:59:00Z">
        <w:r w:rsidRPr="00FF3C53">
          <w:t>.2</w:t>
        </w:r>
        <w:r w:rsidRPr="00FF3C53">
          <w:tab/>
          <w:t>Test Requirements</w:t>
        </w:r>
      </w:ins>
    </w:p>
    <w:p w14:paraId="0C2F5016" w14:textId="77777777" w:rsidR="00633D6F" w:rsidRPr="00ED0B02" w:rsidRDefault="00633D6F" w:rsidP="00633D6F">
      <w:pPr>
        <w:rPr>
          <w:ins w:id="523" w:author="Santhan Thangarasa" w:date="2020-09-01T12:01:00Z"/>
          <w:rFonts w:cs="v4.2.0"/>
        </w:rPr>
      </w:pPr>
      <w:ins w:id="524" w:author="Santhan Thangarasa" w:date="2020-09-01T12:01:00Z">
        <w:r w:rsidRPr="00FF3C53">
          <w:rPr>
            <w:rFonts w:cs="v4.2.0"/>
          </w:rPr>
          <w:t xml:space="preserve">Before the beginning of T2, UE is under relaxed monitoring where the serving cell measurement is performed every 5.12 s and the infra-frequency measurement for the </w:t>
        </w:r>
        <w:proofErr w:type="spellStart"/>
        <w:r w:rsidRPr="00FF3C53">
          <w:rPr>
            <w:rFonts w:cs="v4.2.0"/>
          </w:rPr>
          <w:t>neighbor</w:t>
        </w:r>
        <w:proofErr w:type="spellEnd"/>
        <w:r w:rsidRPr="00FF3C53">
          <w:rPr>
            <w:rFonts w:cs="v4.2.0"/>
          </w:rPr>
          <w:t xml:space="preserve"> cells is relaxed according to </w:t>
        </w:r>
        <w:r w:rsidRPr="008F7906">
          <w:rPr>
            <w:rFonts w:cs="v4.2.0"/>
          </w:rPr>
          <w:t xml:space="preserve">subclause 5.2.4.12.0 in </w:t>
        </w:r>
        <w:r w:rsidRPr="008F7906">
          <w:t>TS 36.304</w:t>
        </w:r>
        <w:r w:rsidRPr="008F7906">
          <w:rPr>
            <w:rFonts w:cs="v4.2.0"/>
          </w:rPr>
          <w:t> [1].</w:t>
        </w:r>
        <w:r w:rsidRPr="00FF3C53">
          <w:rPr>
            <w:rFonts w:cs="v4.2.0"/>
          </w:rPr>
          <w:t xml:space="preserve"> </w:t>
        </w:r>
      </w:ins>
    </w:p>
    <w:p w14:paraId="0E200535" w14:textId="77777777" w:rsidR="00633D6F" w:rsidRPr="00002495" w:rsidRDefault="00633D6F" w:rsidP="00633D6F">
      <w:pPr>
        <w:rPr>
          <w:ins w:id="525" w:author="Santhan Thangarasa" w:date="2020-09-01T10:59:00Z"/>
        </w:rPr>
      </w:pPr>
      <w:ins w:id="526" w:author="Santhan Thangarasa" w:date="2020-09-01T10:59:00Z">
        <w:r w:rsidRPr="00002495">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14:paraId="7D7471FB" w14:textId="77777777" w:rsidR="00633D6F" w:rsidRPr="00002495" w:rsidRDefault="00633D6F" w:rsidP="00633D6F">
      <w:pPr>
        <w:rPr>
          <w:ins w:id="527" w:author="Santhan Thangarasa" w:date="2020-09-01T10:59:00Z"/>
        </w:rPr>
      </w:pPr>
      <w:ins w:id="528" w:author="Santhan Thangarasa" w:date="2020-09-01T10:59:00Z">
        <w:r w:rsidRPr="00002495">
          <w:t xml:space="preserve">The cell re-selection delay to a newly detectable cell shall be less than </w:t>
        </w:r>
      </w:ins>
      <w:ins w:id="529" w:author="Santhan Thangarasa" w:date="2020-09-03T16:38:00Z">
        <w:r w:rsidRPr="00002495">
          <w:rPr>
            <w:rPrChange w:id="530" w:author="Santhan Thangarasa" w:date="2020-09-03T16:40:00Z">
              <w:rPr>
                <w:highlight w:val="yellow"/>
              </w:rPr>
            </w:rPrChange>
          </w:rPr>
          <w:t>20</w:t>
        </w:r>
      </w:ins>
      <w:ins w:id="531" w:author="Santhan Thangarasa" w:date="2020-09-01T10:59:00Z">
        <w:r w:rsidRPr="00002495">
          <w:t xml:space="preserve"> s.</w:t>
        </w:r>
      </w:ins>
    </w:p>
    <w:p w14:paraId="77459F12" w14:textId="77777777" w:rsidR="00633D6F" w:rsidRPr="00002495" w:rsidRDefault="00633D6F" w:rsidP="00633D6F">
      <w:pPr>
        <w:rPr>
          <w:ins w:id="532" w:author="Santhan Thangarasa" w:date="2020-09-01T10:59:00Z"/>
        </w:rPr>
      </w:pPr>
      <w:ins w:id="533" w:author="Santhan Thangarasa" w:date="2020-09-01T10:59:00Z">
        <w:r w:rsidRPr="00002495">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ins>
    </w:p>
    <w:p w14:paraId="44F45D2A" w14:textId="77777777" w:rsidR="00633D6F" w:rsidRPr="00002495" w:rsidRDefault="00633D6F" w:rsidP="00633D6F">
      <w:pPr>
        <w:rPr>
          <w:ins w:id="534" w:author="Santhan Thangarasa" w:date="2020-09-01T10:59:00Z"/>
        </w:rPr>
      </w:pPr>
      <w:ins w:id="535" w:author="Santhan Thangarasa" w:date="2020-09-01T10:59:00Z">
        <w:r w:rsidRPr="00002495">
          <w:t xml:space="preserve">The cell re-selection delay to an already detected cell shall be less than </w:t>
        </w:r>
      </w:ins>
      <w:ins w:id="536" w:author="Santhan Thangarasa" w:date="2020-09-14T11:56:00Z">
        <w:r>
          <w:t>9</w:t>
        </w:r>
      </w:ins>
      <w:ins w:id="537" w:author="Santhan Thangarasa" w:date="2020-09-01T10:59:00Z">
        <w:r w:rsidRPr="00002495">
          <w:t xml:space="preserve"> s.</w:t>
        </w:r>
      </w:ins>
    </w:p>
    <w:p w14:paraId="6DA6F630" w14:textId="77777777" w:rsidR="00633D6F" w:rsidRPr="00002495" w:rsidRDefault="00633D6F" w:rsidP="00633D6F">
      <w:pPr>
        <w:rPr>
          <w:ins w:id="538" w:author="Santhan Thangarasa" w:date="2020-09-01T10:59:00Z"/>
        </w:rPr>
      </w:pPr>
      <w:ins w:id="539" w:author="Santhan Thangarasa" w:date="2020-09-01T10:59:00Z">
        <w:r w:rsidRPr="00002495">
          <w:lastRenderedPageBreak/>
          <w:t>The rate of correct cell reselections observed during repeated tests shall be at least 90%.</w:t>
        </w:r>
      </w:ins>
    </w:p>
    <w:p w14:paraId="393F78CA" w14:textId="77777777" w:rsidR="00633D6F" w:rsidRPr="00002495" w:rsidRDefault="00633D6F" w:rsidP="00633D6F">
      <w:pPr>
        <w:pStyle w:val="NO"/>
        <w:rPr>
          <w:ins w:id="540" w:author="Santhan Thangarasa" w:date="2020-09-01T10:59:00Z"/>
        </w:rPr>
      </w:pPr>
      <w:ins w:id="541" w:author="Santhan Thangarasa" w:date="2020-09-01T10:59:00Z">
        <w:r w:rsidRPr="00002495">
          <w:t>NOTE:</w:t>
        </w:r>
        <w:r w:rsidRPr="00002495">
          <w:tab/>
          <w:t xml:space="preserve">The cell re-selection delay to a newly detectable cell can be expressed as: </w:t>
        </w:r>
        <w:proofErr w:type="spellStart"/>
        <w:r w:rsidRPr="00002495">
          <w:t>T</w:t>
        </w:r>
        <w:r w:rsidRPr="00002495">
          <w:rPr>
            <w:vertAlign w:val="subscript"/>
          </w:rPr>
          <w:t>detect,EUTRAN_Intra</w:t>
        </w:r>
        <w:proofErr w:type="spellEnd"/>
        <w:r w:rsidRPr="00002495">
          <w:t xml:space="preserve"> + T</w:t>
        </w:r>
        <w:r w:rsidRPr="00002495">
          <w:rPr>
            <w:vertAlign w:val="subscript"/>
          </w:rPr>
          <w:t>SI-EUTRA-M1-NC</w:t>
        </w:r>
        <w:r w:rsidRPr="00002495">
          <w:t xml:space="preserve">, and to an already detected cell can be expressed as: </w:t>
        </w:r>
        <w:proofErr w:type="spellStart"/>
        <w:r w:rsidRPr="00002495">
          <w:t>T</w:t>
        </w:r>
        <w:r w:rsidRPr="00002495">
          <w:rPr>
            <w:vertAlign w:val="subscript"/>
          </w:rPr>
          <w:t>evaluate,EUTRAN_Intra</w:t>
        </w:r>
        <w:proofErr w:type="spellEnd"/>
        <w:r w:rsidRPr="00002495">
          <w:t xml:space="preserve"> + T</w:t>
        </w:r>
        <w:r w:rsidRPr="00002495">
          <w:rPr>
            <w:vertAlign w:val="subscript"/>
          </w:rPr>
          <w:t>SI-EUTRA-M1-NC</w:t>
        </w:r>
        <w:r w:rsidRPr="00002495">
          <w:t>,</w:t>
        </w:r>
      </w:ins>
    </w:p>
    <w:p w14:paraId="53099FD8" w14:textId="77777777" w:rsidR="00633D6F" w:rsidRPr="00002495" w:rsidRDefault="00633D6F" w:rsidP="00633D6F">
      <w:pPr>
        <w:rPr>
          <w:ins w:id="542" w:author="Santhan Thangarasa" w:date="2020-09-01T10:59:00Z"/>
        </w:rPr>
      </w:pPr>
      <w:ins w:id="543" w:author="Santhan Thangarasa" w:date="2020-09-01T10:59:00Z">
        <w:r w:rsidRPr="00002495">
          <w:t>Where:</w:t>
        </w:r>
      </w:ins>
    </w:p>
    <w:p w14:paraId="3345FFBB" w14:textId="77777777" w:rsidR="00633D6F" w:rsidRPr="00002495" w:rsidRDefault="00633D6F" w:rsidP="00633D6F">
      <w:pPr>
        <w:pStyle w:val="EX"/>
        <w:ind w:left="1985" w:hanging="1701"/>
        <w:rPr>
          <w:ins w:id="544" w:author="Santhan Thangarasa" w:date="2020-09-01T10:59:00Z"/>
          <w:rFonts w:cs="v4.2.0"/>
        </w:rPr>
      </w:pPr>
      <w:proofErr w:type="spellStart"/>
      <w:ins w:id="545" w:author="Santhan Thangarasa" w:date="2020-09-01T10:59:00Z">
        <w:r w:rsidRPr="00002495">
          <w:rPr>
            <w:rFonts w:cs="v4.2.0"/>
          </w:rPr>
          <w:t>T</w:t>
        </w:r>
        <w:r w:rsidRPr="00002495">
          <w:rPr>
            <w:rFonts w:cs="v4.2.0"/>
            <w:vertAlign w:val="subscript"/>
          </w:rPr>
          <w:t>detect,EUTRAN_Intra</w:t>
        </w:r>
        <w:proofErr w:type="spellEnd"/>
        <w:r w:rsidRPr="00002495">
          <w:rPr>
            <w:rFonts w:cs="v4.2.0"/>
            <w:vertAlign w:val="subscript"/>
          </w:rPr>
          <w:tab/>
        </w:r>
        <w:r w:rsidRPr="00002495">
          <w:rPr>
            <w:rFonts w:cs="v4.2.0"/>
          </w:rPr>
          <w:t xml:space="preserve">See Table </w:t>
        </w:r>
        <w:r w:rsidRPr="00002495">
          <w:t>4.2.2.3-1 in clause 4.2.2.3</w:t>
        </w:r>
      </w:ins>
      <w:ins w:id="546" w:author="Santhan Thangarasa" w:date="2020-09-01T12:09:00Z">
        <w:r w:rsidRPr="00002495">
          <w:t xml:space="preserve"> based on the configured DRX cycle</w:t>
        </w:r>
      </w:ins>
    </w:p>
    <w:p w14:paraId="1F706FBE" w14:textId="77777777" w:rsidR="00633D6F" w:rsidRPr="00002495" w:rsidRDefault="00633D6F" w:rsidP="00633D6F">
      <w:pPr>
        <w:pStyle w:val="EX"/>
        <w:ind w:left="1985" w:hanging="1701"/>
        <w:rPr>
          <w:ins w:id="547" w:author="Santhan Thangarasa" w:date="2020-09-01T10:59:00Z"/>
        </w:rPr>
      </w:pPr>
      <w:proofErr w:type="spellStart"/>
      <w:ins w:id="548" w:author="Santhan Thangarasa" w:date="2020-09-01T10:59:00Z">
        <w:r w:rsidRPr="00002495">
          <w:rPr>
            <w:rFonts w:cs="v4.2.0"/>
          </w:rPr>
          <w:t>T</w:t>
        </w:r>
        <w:r w:rsidRPr="00002495">
          <w:rPr>
            <w:rFonts w:cs="v4.2.0"/>
            <w:vertAlign w:val="subscript"/>
          </w:rPr>
          <w:t>evaluate,EUTRAN_Intra</w:t>
        </w:r>
        <w:proofErr w:type="spellEnd"/>
        <w:r w:rsidRPr="00002495">
          <w:tab/>
          <w:t>See Table 4.2.2.3-1 in clause 4.2.2.3</w:t>
        </w:r>
      </w:ins>
      <w:ins w:id="549" w:author="Santhan Thangarasa" w:date="2020-09-01T12:09:00Z">
        <w:r w:rsidRPr="00002495">
          <w:t xml:space="preserve"> based on the effective DRX cycle after relaxation; [10.24] s is assumed in this test case.</w:t>
        </w:r>
      </w:ins>
    </w:p>
    <w:p w14:paraId="377B9873" w14:textId="77777777" w:rsidR="00633D6F" w:rsidRPr="00002495" w:rsidRDefault="00633D6F" w:rsidP="00633D6F">
      <w:pPr>
        <w:pStyle w:val="EX"/>
        <w:rPr>
          <w:ins w:id="550" w:author="Santhan Thangarasa" w:date="2020-09-01T10:59:00Z"/>
          <w:rFonts w:cs="v4.2.0"/>
        </w:rPr>
      </w:pPr>
      <w:ins w:id="551" w:author="Santhan Thangarasa" w:date="2020-09-01T10:59:00Z">
        <w:r w:rsidRPr="00002495">
          <w:t>T</w:t>
        </w:r>
        <w:r w:rsidRPr="00002495">
          <w:rPr>
            <w:vertAlign w:val="subscript"/>
          </w:rPr>
          <w:t>SI-EUTRA-M1-NC</w:t>
        </w:r>
        <w:r w:rsidRPr="00002495">
          <w:tab/>
          <w:t xml:space="preserve">Maximum repetition period of relevant system info blocks that needs to be received by the UE to camp on a cell; 1280 </w:t>
        </w:r>
        <w:proofErr w:type="spellStart"/>
        <w:r w:rsidRPr="00002495">
          <w:t>ms</w:t>
        </w:r>
        <w:proofErr w:type="spellEnd"/>
        <w:r w:rsidRPr="00002495">
          <w:t xml:space="preserve"> is assumed in this test case.</w:t>
        </w:r>
      </w:ins>
    </w:p>
    <w:p w14:paraId="1B94581C" w14:textId="77777777" w:rsidR="00633D6F" w:rsidRPr="00FF3C53" w:rsidRDefault="00633D6F" w:rsidP="00633D6F">
      <w:pPr>
        <w:rPr>
          <w:ins w:id="552" w:author="Santhan Thangarasa" w:date="2020-09-01T10:59:00Z"/>
          <w:noProof/>
        </w:rPr>
      </w:pPr>
      <w:ins w:id="553" w:author="Santhan Thangarasa" w:date="2020-09-01T10:59:00Z">
        <w:r w:rsidRPr="00002495">
          <w:t xml:space="preserve">This gives a total of </w:t>
        </w:r>
      </w:ins>
      <w:ins w:id="554" w:author="Santhan Thangarasa" w:date="2020-09-03T16:38:00Z">
        <w:r w:rsidRPr="00002495">
          <w:rPr>
            <w:rPrChange w:id="555" w:author="Santhan Thangarasa" w:date="2020-09-03T16:40:00Z">
              <w:rPr>
                <w:highlight w:val="yellow"/>
              </w:rPr>
            </w:rPrChange>
          </w:rPr>
          <w:t>19.2</w:t>
        </w:r>
      </w:ins>
      <w:ins w:id="556" w:author="Santhan Thangarasa" w:date="2020-09-01T10:59:00Z">
        <w:r w:rsidRPr="00002495">
          <w:t xml:space="preserve"> s, allow </w:t>
        </w:r>
      </w:ins>
      <w:ins w:id="557" w:author="Santhan Thangarasa" w:date="2020-09-03T16:38:00Z">
        <w:r w:rsidRPr="00002495">
          <w:rPr>
            <w:rPrChange w:id="558" w:author="Santhan Thangarasa" w:date="2020-09-03T16:40:00Z">
              <w:rPr>
                <w:highlight w:val="yellow"/>
              </w:rPr>
            </w:rPrChange>
          </w:rPr>
          <w:t>20</w:t>
        </w:r>
      </w:ins>
      <w:ins w:id="559" w:author="Santhan Thangarasa" w:date="2020-09-01T10:59:00Z">
        <w:r w:rsidRPr="00002495">
          <w:t xml:space="preserve"> s for the cell re-selection delay to a newly detectable cell and </w:t>
        </w:r>
      </w:ins>
      <w:ins w:id="560" w:author="Santhan Thangarasa" w:date="2020-09-14T11:56:00Z">
        <w:r>
          <w:t>8.96</w:t>
        </w:r>
      </w:ins>
      <w:ins w:id="561" w:author="Santhan Thangarasa" w:date="2020-09-01T10:59:00Z">
        <w:r w:rsidRPr="00002495">
          <w:t xml:space="preserve"> s, allow </w:t>
        </w:r>
      </w:ins>
      <w:ins w:id="562" w:author="Santhan Thangarasa" w:date="2020-09-14T11:56:00Z">
        <w:r>
          <w:t>9</w:t>
        </w:r>
      </w:ins>
      <w:ins w:id="563" w:author="Santhan Thangarasa" w:date="2020-09-01T10:59:00Z">
        <w:r w:rsidRPr="00002495">
          <w:t xml:space="preserve"> s for the cell re-selection delay to an already detected cell in the test case.</w:t>
        </w:r>
      </w:ins>
    </w:p>
    <w:p w14:paraId="2504E5F7" w14:textId="77777777" w:rsidR="00633D6F" w:rsidRDefault="00633D6F" w:rsidP="00633D6F">
      <w:pPr>
        <w:jc w:val="center"/>
        <w:rPr>
          <w:rFonts w:eastAsia="SimSun"/>
          <w:noProof/>
          <w:highlight w:val="yellow"/>
          <w:lang w:eastAsia="zh-CN"/>
        </w:rPr>
      </w:pPr>
    </w:p>
    <w:p w14:paraId="47F70C9F" w14:textId="77777777" w:rsidR="00633D6F" w:rsidRPr="00B77B05" w:rsidRDefault="00633D6F" w:rsidP="00633D6F">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Pr>
          <w:rFonts w:eastAsia="SimSun"/>
          <w:noProof/>
          <w:highlight w:val="yellow"/>
          <w:lang w:eastAsia="zh-CN"/>
        </w:rPr>
        <w:t>1</w:t>
      </w:r>
      <w:r w:rsidRPr="00207960">
        <w:rPr>
          <w:rFonts w:eastAsia="SimSun" w:hint="eastAsia"/>
          <w:noProof/>
          <w:highlight w:val="yellow"/>
          <w:lang w:eastAsia="zh-CN"/>
        </w:rPr>
        <w:t>&gt;</w:t>
      </w:r>
    </w:p>
    <w:p w14:paraId="6BAC0C12" w14:textId="77777777" w:rsidR="00633D6F" w:rsidRDefault="00633D6F" w:rsidP="00633D6F">
      <w:pPr>
        <w:jc w:val="center"/>
        <w:rPr>
          <w:rFonts w:eastAsia="SimSun"/>
          <w:noProof/>
          <w:lang w:eastAsia="zh-CN"/>
        </w:rPr>
      </w:pPr>
    </w:p>
    <w:p w14:paraId="42580659" w14:textId="77777777" w:rsidR="00633D6F" w:rsidRDefault="00633D6F" w:rsidP="00633D6F">
      <w:pPr>
        <w:jc w:val="center"/>
        <w:rPr>
          <w:rFonts w:eastAsia="SimSun"/>
          <w:noProof/>
          <w:highlight w:val="yellow"/>
          <w:lang w:eastAsia="zh-CN"/>
        </w:rPr>
      </w:pPr>
      <w:r w:rsidRPr="00207960">
        <w:rPr>
          <w:rFonts w:eastAsia="SimSun" w:hint="eastAsia"/>
          <w:noProof/>
          <w:highlight w:val="yellow"/>
          <w:lang w:eastAsia="zh-CN"/>
        </w:rPr>
        <w:t>&lt;Start of Change</w:t>
      </w:r>
      <w:r w:rsidRPr="00207960">
        <w:rPr>
          <w:rFonts w:eastAsia="SimSun"/>
          <w:noProof/>
          <w:highlight w:val="yellow"/>
          <w:lang w:eastAsia="zh-CN"/>
        </w:rPr>
        <w:t xml:space="preserve"> </w:t>
      </w:r>
      <w:r>
        <w:rPr>
          <w:rFonts w:eastAsia="SimSun"/>
          <w:noProof/>
          <w:highlight w:val="yellow"/>
          <w:lang w:eastAsia="zh-CN"/>
        </w:rPr>
        <w:t>2</w:t>
      </w:r>
      <w:r w:rsidRPr="00207960">
        <w:rPr>
          <w:rFonts w:eastAsia="SimSun" w:hint="eastAsia"/>
          <w:noProof/>
          <w:highlight w:val="yellow"/>
          <w:lang w:eastAsia="zh-CN"/>
        </w:rPr>
        <w:t>&gt;</w:t>
      </w:r>
    </w:p>
    <w:p w14:paraId="45F86F41" w14:textId="2593DC33" w:rsidR="00633D6F" w:rsidRDefault="00633D6F" w:rsidP="00633D6F">
      <w:pPr>
        <w:pStyle w:val="Heading3"/>
        <w:rPr>
          <w:ins w:id="564" w:author="Santhan Thangarasa" w:date="2020-09-14T10:31:00Z"/>
          <w:lang w:eastAsia="en-GB"/>
        </w:rPr>
      </w:pPr>
      <w:ins w:id="565" w:author="Santhan Thangarasa" w:date="2020-09-14T10:31:00Z">
        <w:r>
          <w:t>A.4.2.</w:t>
        </w:r>
      </w:ins>
      <w:ins w:id="566" w:author="Santhan Thangarasa" w:date="2020-10-23T18:10:00Z">
        <w:r w:rsidR="00EA7CBD">
          <w:t>42</w:t>
        </w:r>
      </w:ins>
      <w:ins w:id="567" w:author="Santhan Thangarasa" w:date="2020-09-14T10:31:00Z">
        <w:r>
          <w:tab/>
          <w:t>E-UTRAN HD – FDD Intra frequency case for Cat-M1 UE in normal coverage</w:t>
        </w:r>
      </w:ins>
      <w:ins w:id="568" w:author="Santhan Thangarasa" w:date="2020-09-14T10:32:00Z">
        <w:r>
          <w:t xml:space="preserve"> with serving cell RRM measurement relaxation</w:t>
        </w:r>
      </w:ins>
    </w:p>
    <w:p w14:paraId="66D0F22B" w14:textId="0DE6F90D" w:rsidR="00633D6F" w:rsidRDefault="00633D6F" w:rsidP="00633D6F">
      <w:pPr>
        <w:pStyle w:val="Heading4"/>
        <w:rPr>
          <w:ins w:id="569" w:author="Santhan Thangarasa" w:date="2020-09-14T10:31:00Z"/>
        </w:rPr>
      </w:pPr>
      <w:ins w:id="570" w:author="Santhan Thangarasa" w:date="2020-09-14T10:31:00Z">
        <w:r>
          <w:t>A.4.2.</w:t>
        </w:r>
      </w:ins>
      <w:ins w:id="571" w:author="Santhan Thangarasa" w:date="2020-10-23T18:10:00Z">
        <w:r w:rsidR="00EA7CBD">
          <w:t>42</w:t>
        </w:r>
      </w:ins>
      <w:ins w:id="572" w:author="Santhan Thangarasa" w:date="2020-09-14T10:31:00Z">
        <w:r>
          <w:t>.1</w:t>
        </w:r>
        <w:r>
          <w:tab/>
          <w:t>Test Purpose and Environment</w:t>
        </w:r>
      </w:ins>
    </w:p>
    <w:p w14:paraId="78E7487D" w14:textId="551A8DD2" w:rsidR="00633D6F" w:rsidRDefault="00633D6F" w:rsidP="00633D6F">
      <w:pPr>
        <w:rPr>
          <w:ins w:id="573" w:author="Santhan Thangarasa" w:date="2020-09-14T10:31:00Z"/>
        </w:rPr>
      </w:pPr>
      <w:ins w:id="574" w:author="Santhan Thangarasa" w:date="2020-09-14T10:31:00Z">
        <w:r>
          <w:t xml:space="preserve">This test is to verify the requirement for the </w:t>
        </w:r>
        <w:r>
          <w:rPr>
            <w:lang w:eastAsia="zh-CN"/>
          </w:rPr>
          <w:t>HD</w:t>
        </w:r>
        <w:r>
          <w:t xml:space="preserve">-FDD intra frequency cell reselection requirements </w:t>
        </w:r>
        <w:r>
          <w:rPr>
            <w:lang w:eastAsia="zh-CN"/>
          </w:rPr>
          <w:t>for Cat-M1 UE</w:t>
        </w:r>
        <w:r>
          <w:t xml:space="preserve"> specified in clause 4.2.2.3</w:t>
        </w:r>
      </w:ins>
      <w:ins w:id="575" w:author="Santhan Thangarasa" w:date="2020-09-14T10:32:00Z">
        <w:r w:rsidRPr="004903E2">
          <w:t xml:space="preserve"> </w:t>
        </w:r>
        <w:r w:rsidRPr="004903E2">
          <w:rPr>
            <w:rFonts w:cs="v4.2.0"/>
          </w:rPr>
          <w:t xml:space="preserve">when UE is configured to monitor WUS according to Table </w:t>
        </w:r>
        <w:r w:rsidRPr="00EA7CBD">
          <w:rPr>
            <w:rFonts w:cs="v4.2.0"/>
          </w:rPr>
          <w:t>A.4.2</w:t>
        </w:r>
        <w:r w:rsidRPr="00EA7CBD">
          <w:rPr>
            <w:rFonts w:cs="v4.2.0"/>
            <w:rPrChange w:id="576" w:author="Santhan Thangarasa" w:date="2020-10-23T18:10:00Z">
              <w:rPr>
                <w:rFonts w:cs="v4.2.0"/>
                <w:highlight w:val="yellow"/>
              </w:rPr>
            </w:rPrChange>
          </w:rPr>
          <w:t>.</w:t>
        </w:r>
      </w:ins>
      <w:ins w:id="577" w:author="Santhan Thangarasa" w:date="2020-10-23T18:10:00Z">
        <w:r w:rsidR="00EA7CBD" w:rsidRPr="00EA7CBD">
          <w:rPr>
            <w:rFonts w:cs="v4.2.0"/>
          </w:rPr>
          <w:t>42</w:t>
        </w:r>
      </w:ins>
      <w:ins w:id="578" w:author="Santhan Thangarasa" w:date="2020-09-14T10:32:00Z">
        <w:r w:rsidRPr="00B558EB">
          <w:rPr>
            <w:rFonts w:cs="v4.2.0"/>
          </w:rPr>
          <w:t>.1-</w:t>
        </w:r>
        <w:r w:rsidRPr="004903E2">
          <w:rPr>
            <w:rFonts w:cs="v4.2.0"/>
          </w:rPr>
          <w:t xml:space="preserve">1 and under the serving cell RRM measurement relaxation according to the subclause 4.7.2.1.1A and under the intra-frequency </w:t>
        </w:r>
        <w:proofErr w:type="spellStart"/>
        <w:r w:rsidRPr="004903E2">
          <w:rPr>
            <w:rFonts w:cs="v4.2.0"/>
          </w:rPr>
          <w:t>neighbor</w:t>
        </w:r>
        <w:proofErr w:type="spellEnd"/>
        <w:r w:rsidRPr="004903E2">
          <w:rPr>
            <w:rFonts w:cs="v4.2.0"/>
          </w:rPr>
          <w:t xml:space="preserve"> cell measurement </w:t>
        </w:r>
        <w:r w:rsidRPr="004428B8">
          <w:rPr>
            <w:rFonts w:cs="v4.2.0"/>
          </w:rPr>
          <w:t xml:space="preserve">relaxation according to the </w:t>
        </w:r>
        <w:r w:rsidRPr="008C1DAC">
          <w:rPr>
            <w:rFonts w:cs="v4.2.0"/>
          </w:rPr>
          <w:t xml:space="preserve">subclause </w:t>
        </w:r>
        <w:r w:rsidRPr="004428B8">
          <w:rPr>
            <w:rFonts w:cs="v4.2.0"/>
          </w:rPr>
          <w:t>4.7.2.1.2.</w:t>
        </w:r>
      </w:ins>
    </w:p>
    <w:p w14:paraId="5BD4E0B0" w14:textId="64BDFFFE" w:rsidR="00633D6F" w:rsidRDefault="00633D6F" w:rsidP="00633D6F">
      <w:pPr>
        <w:rPr>
          <w:ins w:id="579" w:author="Santhan Thangarasa" w:date="2020-09-14T10:31:00Z"/>
        </w:rPr>
      </w:pPr>
      <w:ins w:id="580" w:author="Santhan Thangarasa" w:date="2020-09-14T10:31:00Z">
        <w:r>
          <w:t>The test scenario comprises of 1 E-UTRA carrier and 2 cells as given in tables A.4.2.</w:t>
        </w:r>
      </w:ins>
      <w:ins w:id="581" w:author="Santhan Thangarasa" w:date="2020-10-23T18:10:00Z">
        <w:r w:rsidR="00EA7CBD">
          <w:t>42</w:t>
        </w:r>
      </w:ins>
      <w:ins w:id="582" w:author="Santhan Thangarasa" w:date="2020-09-14T10:31:00Z">
        <w:r>
          <w:t>.1-1</w:t>
        </w:r>
        <w:r>
          <w:rPr>
            <w:lang w:eastAsia="zh-CN"/>
          </w:rPr>
          <w:t xml:space="preserve"> and </w:t>
        </w:r>
        <w:r>
          <w:t>A.4.2.</w:t>
        </w:r>
      </w:ins>
      <w:ins w:id="583" w:author="Santhan Thangarasa" w:date="2020-10-23T18:10:00Z">
        <w:r w:rsidR="00EA7CBD">
          <w:t>42</w:t>
        </w:r>
      </w:ins>
      <w:ins w:id="584" w:author="Santhan Thangarasa" w:date="2020-09-14T10:31:00Z">
        <w:r>
          <w:t>.1-2. The test consists of three successive time periods, with time duration of T1, T2 and T3 respectively. Only Cell 1 is already identified by the UE prior to the start of the test, i.e. Cell 2 is not identified by the UE prior to the start of the test. Cell 1 and Cell 2 belong to different tracking areas. Furthermore, UE has not registered with network for the tracking area containing Cell 2.</w:t>
        </w:r>
      </w:ins>
    </w:p>
    <w:p w14:paraId="10BCB4C1" w14:textId="78915D8D" w:rsidR="00633D6F" w:rsidRDefault="00633D6F" w:rsidP="00633D6F">
      <w:pPr>
        <w:pStyle w:val="TH"/>
        <w:rPr>
          <w:ins w:id="585" w:author="Santhan Thangarasa" w:date="2020-09-14T10:31:00Z"/>
          <w:lang w:eastAsia="zh-CN"/>
        </w:rPr>
      </w:pPr>
      <w:ins w:id="586" w:author="Santhan Thangarasa" w:date="2020-09-14T10:31:00Z">
        <w:r>
          <w:t>Table A.4.2.</w:t>
        </w:r>
      </w:ins>
      <w:ins w:id="587" w:author="Santhan Thangarasa" w:date="2020-10-23T18:10:00Z">
        <w:r w:rsidR="00EA7CBD">
          <w:t>42</w:t>
        </w:r>
      </w:ins>
      <w:ins w:id="588" w:author="Santhan Thangarasa" w:date="2020-09-14T10:31:00Z">
        <w:r>
          <w:t xml:space="preserve">.1-1: General test parameters for </w:t>
        </w:r>
        <w:r>
          <w:rPr>
            <w:lang w:eastAsia="zh-CN"/>
          </w:rPr>
          <w:t>HD-</w:t>
        </w:r>
        <w:r>
          <w:t>FDD intra frequency cell reselection test case</w:t>
        </w:r>
        <w:r>
          <w:rPr>
            <w:lang w:eastAsia="zh-CN"/>
          </w:rPr>
          <w:t xml:space="preserve"> for Cat-M1 UE in normal coverage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2494"/>
        <w:gridCol w:w="3686"/>
      </w:tblGrid>
      <w:tr w:rsidR="00633D6F" w14:paraId="38F48C8E" w14:textId="77777777" w:rsidTr="00851812">
        <w:trPr>
          <w:cantSplit/>
          <w:jc w:val="center"/>
          <w:ins w:id="589" w:author="Santhan Thangarasa" w:date="2020-09-14T10:31:00Z"/>
        </w:trPr>
        <w:tc>
          <w:tcPr>
            <w:tcW w:w="2803" w:type="dxa"/>
            <w:gridSpan w:val="2"/>
            <w:tcBorders>
              <w:top w:val="single" w:sz="4" w:space="0" w:color="auto"/>
              <w:left w:val="single" w:sz="4" w:space="0" w:color="auto"/>
              <w:bottom w:val="single" w:sz="4" w:space="0" w:color="auto"/>
              <w:right w:val="single" w:sz="4" w:space="0" w:color="auto"/>
            </w:tcBorders>
            <w:hideMark/>
          </w:tcPr>
          <w:p w14:paraId="326F0A69" w14:textId="77777777" w:rsidR="00633D6F" w:rsidRDefault="00633D6F" w:rsidP="00851812">
            <w:pPr>
              <w:pStyle w:val="TAH"/>
              <w:rPr>
                <w:ins w:id="590" w:author="Santhan Thangarasa" w:date="2020-09-14T10:31:00Z"/>
                <w:rFonts w:cs="Arial"/>
              </w:rPr>
            </w:pPr>
            <w:ins w:id="591" w:author="Santhan Thangarasa" w:date="2020-09-14T10:31:00Z">
              <w:r>
                <w:rPr>
                  <w:rFonts w:cs="Arial"/>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68EF1DC2" w14:textId="77777777" w:rsidR="00633D6F" w:rsidRDefault="00633D6F" w:rsidP="00851812">
            <w:pPr>
              <w:pStyle w:val="TAH"/>
              <w:rPr>
                <w:ins w:id="592" w:author="Santhan Thangarasa" w:date="2020-09-14T10:31:00Z"/>
                <w:rFonts w:cs="Arial"/>
              </w:rPr>
            </w:pPr>
            <w:ins w:id="593" w:author="Santhan Thangarasa" w:date="2020-09-14T10:31:00Z">
              <w:r>
                <w:rPr>
                  <w:rFonts w:cs="Arial"/>
                </w:rPr>
                <w:t>Unit</w:t>
              </w:r>
            </w:ins>
          </w:p>
        </w:tc>
        <w:tc>
          <w:tcPr>
            <w:tcW w:w="2494" w:type="dxa"/>
            <w:tcBorders>
              <w:top w:val="single" w:sz="4" w:space="0" w:color="auto"/>
              <w:left w:val="single" w:sz="4" w:space="0" w:color="auto"/>
              <w:bottom w:val="single" w:sz="4" w:space="0" w:color="auto"/>
              <w:right w:val="single" w:sz="4" w:space="0" w:color="auto"/>
            </w:tcBorders>
            <w:hideMark/>
          </w:tcPr>
          <w:p w14:paraId="38557D7C" w14:textId="77777777" w:rsidR="00633D6F" w:rsidRDefault="00633D6F" w:rsidP="00851812">
            <w:pPr>
              <w:pStyle w:val="TAH"/>
              <w:rPr>
                <w:ins w:id="594" w:author="Santhan Thangarasa" w:date="2020-09-14T10:31:00Z"/>
                <w:rFonts w:cs="Arial"/>
              </w:rPr>
            </w:pPr>
            <w:ins w:id="595" w:author="Santhan Thangarasa" w:date="2020-09-14T10:31:00Z">
              <w:r>
                <w:rPr>
                  <w:rFonts w:cs="Arial"/>
                </w:rPr>
                <w:t>Value</w:t>
              </w:r>
            </w:ins>
          </w:p>
        </w:tc>
        <w:tc>
          <w:tcPr>
            <w:tcW w:w="3686" w:type="dxa"/>
            <w:tcBorders>
              <w:top w:val="single" w:sz="4" w:space="0" w:color="auto"/>
              <w:left w:val="single" w:sz="4" w:space="0" w:color="auto"/>
              <w:bottom w:val="single" w:sz="4" w:space="0" w:color="auto"/>
              <w:right w:val="single" w:sz="4" w:space="0" w:color="auto"/>
            </w:tcBorders>
            <w:hideMark/>
          </w:tcPr>
          <w:p w14:paraId="42BBC800" w14:textId="77777777" w:rsidR="00633D6F" w:rsidRDefault="00633D6F" w:rsidP="00851812">
            <w:pPr>
              <w:pStyle w:val="TAH"/>
              <w:rPr>
                <w:ins w:id="596" w:author="Santhan Thangarasa" w:date="2020-09-14T10:31:00Z"/>
                <w:rFonts w:cs="Arial"/>
              </w:rPr>
            </w:pPr>
            <w:ins w:id="597" w:author="Santhan Thangarasa" w:date="2020-09-14T10:31:00Z">
              <w:r>
                <w:rPr>
                  <w:rFonts w:cs="Arial"/>
                </w:rPr>
                <w:t>Comment</w:t>
              </w:r>
            </w:ins>
          </w:p>
        </w:tc>
      </w:tr>
      <w:tr w:rsidR="00633D6F" w14:paraId="6E7CBC54" w14:textId="77777777" w:rsidTr="00851812">
        <w:trPr>
          <w:cantSplit/>
          <w:jc w:val="center"/>
          <w:ins w:id="598" w:author="Santhan Thangarasa" w:date="2020-09-14T10:31:00Z"/>
        </w:trPr>
        <w:tc>
          <w:tcPr>
            <w:tcW w:w="1008" w:type="dxa"/>
            <w:vMerge w:val="restart"/>
            <w:tcBorders>
              <w:top w:val="single" w:sz="4" w:space="0" w:color="auto"/>
              <w:left w:val="single" w:sz="4" w:space="0" w:color="auto"/>
              <w:bottom w:val="single" w:sz="4" w:space="0" w:color="auto"/>
              <w:right w:val="single" w:sz="4" w:space="0" w:color="auto"/>
            </w:tcBorders>
            <w:hideMark/>
          </w:tcPr>
          <w:p w14:paraId="18C0F449" w14:textId="77777777" w:rsidR="00633D6F" w:rsidRDefault="00633D6F" w:rsidP="00851812">
            <w:pPr>
              <w:pStyle w:val="TAL"/>
              <w:rPr>
                <w:ins w:id="599" w:author="Santhan Thangarasa" w:date="2020-09-14T10:31:00Z"/>
                <w:rFonts w:cs="Arial"/>
              </w:rPr>
            </w:pPr>
            <w:ins w:id="600" w:author="Santhan Thangarasa" w:date="2020-09-14T10:31:00Z">
              <w:r>
                <w:rPr>
                  <w:rFonts w:cs="Arial"/>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3D68600C" w14:textId="77777777" w:rsidR="00633D6F" w:rsidRDefault="00633D6F" w:rsidP="00851812">
            <w:pPr>
              <w:pStyle w:val="TAL"/>
              <w:rPr>
                <w:ins w:id="601" w:author="Santhan Thangarasa" w:date="2020-09-14T10:31:00Z"/>
                <w:rFonts w:cs="Arial"/>
              </w:rPr>
            </w:pPr>
            <w:ins w:id="602" w:author="Santhan Thangarasa" w:date="2020-09-14T10:31:00Z">
              <w:r>
                <w:rPr>
                  <w:rFonts w:cs="Arial"/>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683989CB" w14:textId="77777777" w:rsidR="00633D6F" w:rsidRDefault="00633D6F" w:rsidP="00851812">
            <w:pPr>
              <w:pStyle w:val="TAC"/>
              <w:rPr>
                <w:ins w:id="603" w:author="Santhan Thangarasa" w:date="2020-09-14T10:31:00Z"/>
                <w:rFonts w:cs="Arial"/>
              </w:rPr>
            </w:pPr>
          </w:p>
        </w:tc>
        <w:tc>
          <w:tcPr>
            <w:tcW w:w="2494" w:type="dxa"/>
            <w:tcBorders>
              <w:top w:val="single" w:sz="4" w:space="0" w:color="auto"/>
              <w:left w:val="single" w:sz="4" w:space="0" w:color="auto"/>
              <w:bottom w:val="single" w:sz="4" w:space="0" w:color="auto"/>
              <w:right w:val="single" w:sz="4" w:space="0" w:color="auto"/>
            </w:tcBorders>
            <w:hideMark/>
          </w:tcPr>
          <w:p w14:paraId="02681DFF" w14:textId="77777777" w:rsidR="00633D6F" w:rsidRDefault="00633D6F" w:rsidP="00851812">
            <w:pPr>
              <w:pStyle w:val="TAC"/>
              <w:rPr>
                <w:ins w:id="604" w:author="Santhan Thangarasa" w:date="2020-09-14T10:31:00Z"/>
                <w:rFonts w:cs="Arial"/>
              </w:rPr>
            </w:pPr>
            <w:ins w:id="605" w:author="Santhan Thangarasa" w:date="2020-09-14T10:31:00Z">
              <w:r>
                <w:rPr>
                  <w:rFonts w:cs="Arial"/>
                </w:rPr>
                <w:t>Cell1</w:t>
              </w:r>
            </w:ins>
          </w:p>
        </w:tc>
        <w:tc>
          <w:tcPr>
            <w:tcW w:w="3686" w:type="dxa"/>
            <w:tcBorders>
              <w:top w:val="single" w:sz="4" w:space="0" w:color="auto"/>
              <w:left w:val="single" w:sz="4" w:space="0" w:color="auto"/>
              <w:bottom w:val="single" w:sz="4" w:space="0" w:color="auto"/>
              <w:right w:val="single" w:sz="4" w:space="0" w:color="auto"/>
            </w:tcBorders>
          </w:tcPr>
          <w:p w14:paraId="6F536CAB" w14:textId="77777777" w:rsidR="00633D6F" w:rsidRDefault="00633D6F" w:rsidP="00851812">
            <w:pPr>
              <w:pStyle w:val="TAL"/>
              <w:rPr>
                <w:ins w:id="606" w:author="Santhan Thangarasa" w:date="2020-09-14T10:31:00Z"/>
                <w:rFonts w:cs="Arial"/>
              </w:rPr>
            </w:pPr>
          </w:p>
        </w:tc>
      </w:tr>
      <w:tr w:rsidR="00633D6F" w14:paraId="5A33D0F3" w14:textId="77777777" w:rsidTr="00851812">
        <w:trPr>
          <w:cantSplit/>
          <w:trHeight w:val="463"/>
          <w:jc w:val="center"/>
          <w:ins w:id="607" w:author="Santhan Thangarasa" w:date="2020-09-14T10:31: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4251DC20" w14:textId="77777777" w:rsidR="00633D6F" w:rsidRDefault="00633D6F" w:rsidP="00851812">
            <w:pPr>
              <w:spacing w:after="0"/>
              <w:rPr>
                <w:ins w:id="608" w:author="Santhan Thangarasa" w:date="2020-09-14T10:31:00Z"/>
                <w:rFonts w:ascii="Arial" w:hAnsi="Arial" w:cs="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97689F8" w14:textId="77777777" w:rsidR="00633D6F" w:rsidRDefault="00633D6F" w:rsidP="00851812">
            <w:pPr>
              <w:pStyle w:val="TAL"/>
              <w:rPr>
                <w:ins w:id="609" w:author="Santhan Thangarasa" w:date="2020-09-14T10:31:00Z"/>
                <w:rFonts w:cs="Arial"/>
              </w:rPr>
            </w:pPr>
            <w:ins w:id="610" w:author="Santhan Thangarasa" w:date="2020-09-14T10:31:00Z">
              <w:r>
                <w:rPr>
                  <w:rFonts w:cs="Arial"/>
                </w:rPr>
                <w:t>Neighbour cells</w:t>
              </w:r>
            </w:ins>
          </w:p>
        </w:tc>
        <w:tc>
          <w:tcPr>
            <w:tcW w:w="767" w:type="dxa"/>
            <w:tcBorders>
              <w:top w:val="single" w:sz="4" w:space="0" w:color="auto"/>
              <w:left w:val="single" w:sz="4" w:space="0" w:color="auto"/>
              <w:bottom w:val="single" w:sz="4" w:space="0" w:color="auto"/>
              <w:right w:val="single" w:sz="4" w:space="0" w:color="auto"/>
            </w:tcBorders>
          </w:tcPr>
          <w:p w14:paraId="3397E0D6" w14:textId="77777777" w:rsidR="00633D6F" w:rsidRDefault="00633D6F" w:rsidP="00851812">
            <w:pPr>
              <w:pStyle w:val="TAC"/>
              <w:rPr>
                <w:ins w:id="611" w:author="Santhan Thangarasa" w:date="2020-09-14T10:31:00Z"/>
                <w:rFonts w:cs="Arial"/>
              </w:rPr>
            </w:pPr>
          </w:p>
        </w:tc>
        <w:tc>
          <w:tcPr>
            <w:tcW w:w="2494" w:type="dxa"/>
            <w:tcBorders>
              <w:top w:val="single" w:sz="4" w:space="0" w:color="auto"/>
              <w:left w:val="single" w:sz="4" w:space="0" w:color="auto"/>
              <w:bottom w:val="single" w:sz="4" w:space="0" w:color="auto"/>
              <w:right w:val="single" w:sz="4" w:space="0" w:color="auto"/>
            </w:tcBorders>
            <w:hideMark/>
          </w:tcPr>
          <w:p w14:paraId="6499413D" w14:textId="77777777" w:rsidR="00633D6F" w:rsidRDefault="00633D6F" w:rsidP="00851812">
            <w:pPr>
              <w:pStyle w:val="TAC"/>
              <w:rPr>
                <w:ins w:id="612" w:author="Santhan Thangarasa" w:date="2020-09-14T10:31:00Z"/>
                <w:rFonts w:cs="Arial"/>
              </w:rPr>
            </w:pPr>
            <w:ins w:id="613" w:author="Santhan Thangarasa" w:date="2020-09-14T10:31:00Z">
              <w:r>
                <w:rPr>
                  <w:rFonts w:cs="Arial"/>
                </w:rPr>
                <w:t xml:space="preserve">Cell2 </w:t>
              </w:r>
            </w:ins>
          </w:p>
        </w:tc>
        <w:tc>
          <w:tcPr>
            <w:tcW w:w="3686" w:type="dxa"/>
            <w:tcBorders>
              <w:top w:val="single" w:sz="4" w:space="0" w:color="auto"/>
              <w:left w:val="single" w:sz="4" w:space="0" w:color="auto"/>
              <w:bottom w:val="single" w:sz="4" w:space="0" w:color="auto"/>
              <w:right w:val="single" w:sz="4" w:space="0" w:color="auto"/>
            </w:tcBorders>
          </w:tcPr>
          <w:p w14:paraId="6668B6A5" w14:textId="77777777" w:rsidR="00633D6F" w:rsidRDefault="00633D6F" w:rsidP="00851812">
            <w:pPr>
              <w:pStyle w:val="TAL"/>
              <w:rPr>
                <w:ins w:id="614" w:author="Santhan Thangarasa" w:date="2020-09-14T10:31:00Z"/>
                <w:rFonts w:cs="Arial"/>
              </w:rPr>
            </w:pPr>
          </w:p>
        </w:tc>
      </w:tr>
      <w:tr w:rsidR="00633D6F" w14:paraId="39F22508" w14:textId="77777777" w:rsidTr="00851812">
        <w:trPr>
          <w:cantSplit/>
          <w:jc w:val="center"/>
          <w:ins w:id="615" w:author="Santhan Thangarasa" w:date="2020-09-14T10:31:00Z"/>
        </w:trPr>
        <w:tc>
          <w:tcPr>
            <w:tcW w:w="1008" w:type="dxa"/>
            <w:vMerge w:val="restart"/>
            <w:tcBorders>
              <w:top w:val="single" w:sz="4" w:space="0" w:color="auto"/>
              <w:left w:val="single" w:sz="4" w:space="0" w:color="auto"/>
              <w:bottom w:val="single" w:sz="4" w:space="0" w:color="auto"/>
              <w:right w:val="single" w:sz="4" w:space="0" w:color="auto"/>
            </w:tcBorders>
            <w:hideMark/>
          </w:tcPr>
          <w:p w14:paraId="10E3E188" w14:textId="77777777" w:rsidR="00633D6F" w:rsidRDefault="00633D6F" w:rsidP="00851812">
            <w:pPr>
              <w:pStyle w:val="TAL"/>
              <w:rPr>
                <w:ins w:id="616" w:author="Santhan Thangarasa" w:date="2020-09-14T10:31:00Z"/>
                <w:rFonts w:cs="Arial"/>
              </w:rPr>
            </w:pPr>
            <w:ins w:id="617" w:author="Santhan Thangarasa" w:date="2020-09-14T10:31:00Z">
              <w:r>
                <w:rPr>
                  <w:rFonts w:cs="Arial"/>
                </w:rP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114FDD6D" w14:textId="77777777" w:rsidR="00633D6F" w:rsidRDefault="00633D6F" w:rsidP="00851812">
            <w:pPr>
              <w:pStyle w:val="TAL"/>
              <w:rPr>
                <w:ins w:id="618" w:author="Santhan Thangarasa" w:date="2020-09-14T10:31:00Z"/>
                <w:rFonts w:cs="Arial"/>
              </w:rPr>
            </w:pPr>
            <w:ins w:id="619" w:author="Santhan Thangarasa" w:date="2020-09-14T10:31:00Z">
              <w:r>
                <w:rPr>
                  <w:rFonts w:cs="Arial"/>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3FEE48DC" w14:textId="77777777" w:rsidR="00633D6F" w:rsidRDefault="00633D6F" w:rsidP="00851812">
            <w:pPr>
              <w:pStyle w:val="TAC"/>
              <w:rPr>
                <w:ins w:id="620" w:author="Santhan Thangarasa" w:date="2020-09-14T10:31:00Z"/>
                <w:rFonts w:cs="Arial"/>
              </w:rPr>
            </w:pPr>
          </w:p>
        </w:tc>
        <w:tc>
          <w:tcPr>
            <w:tcW w:w="2494" w:type="dxa"/>
            <w:tcBorders>
              <w:top w:val="single" w:sz="4" w:space="0" w:color="auto"/>
              <w:left w:val="single" w:sz="4" w:space="0" w:color="auto"/>
              <w:bottom w:val="single" w:sz="4" w:space="0" w:color="auto"/>
              <w:right w:val="single" w:sz="4" w:space="0" w:color="auto"/>
            </w:tcBorders>
            <w:hideMark/>
          </w:tcPr>
          <w:p w14:paraId="336DE47B" w14:textId="77777777" w:rsidR="00633D6F" w:rsidRDefault="00633D6F" w:rsidP="00851812">
            <w:pPr>
              <w:pStyle w:val="TAC"/>
              <w:rPr>
                <w:ins w:id="621" w:author="Santhan Thangarasa" w:date="2020-09-14T10:31:00Z"/>
                <w:rFonts w:cs="Arial"/>
              </w:rPr>
            </w:pPr>
            <w:ins w:id="622" w:author="Santhan Thangarasa" w:date="2020-09-14T10:31:00Z">
              <w:r>
                <w:rPr>
                  <w:rFonts w:cs="Arial"/>
                </w:rPr>
                <w:t>Cell2</w:t>
              </w:r>
            </w:ins>
          </w:p>
        </w:tc>
        <w:tc>
          <w:tcPr>
            <w:tcW w:w="3686" w:type="dxa"/>
            <w:tcBorders>
              <w:top w:val="single" w:sz="4" w:space="0" w:color="auto"/>
              <w:left w:val="single" w:sz="4" w:space="0" w:color="auto"/>
              <w:bottom w:val="single" w:sz="4" w:space="0" w:color="auto"/>
              <w:right w:val="single" w:sz="4" w:space="0" w:color="auto"/>
            </w:tcBorders>
          </w:tcPr>
          <w:p w14:paraId="19E3243E" w14:textId="77777777" w:rsidR="00633D6F" w:rsidRDefault="00633D6F" w:rsidP="00851812">
            <w:pPr>
              <w:pStyle w:val="TAL"/>
              <w:rPr>
                <w:ins w:id="623" w:author="Santhan Thangarasa" w:date="2020-09-14T10:31:00Z"/>
                <w:rFonts w:cs="Arial"/>
              </w:rPr>
            </w:pPr>
          </w:p>
        </w:tc>
      </w:tr>
      <w:tr w:rsidR="00633D6F" w14:paraId="7BAD7179" w14:textId="77777777" w:rsidTr="00851812">
        <w:trPr>
          <w:cantSplit/>
          <w:jc w:val="center"/>
          <w:ins w:id="624" w:author="Santhan Thangarasa" w:date="2020-09-14T10:31: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19837AD3" w14:textId="77777777" w:rsidR="00633D6F" w:rsidRDefault="00633D6F" w:rsidP="00851812">
            <w:pPr>
              <w:spacing w:after="0"/>
              <w:rPr>
                <w:ins w:id="625" w:author="Santhan Thangarasa" w:date="2020-09-14T10:31:00Z"/>
                <w:rFonts w:ascii="Arial" w:hAnsi="Arial" w:cs="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640BBF1A" w14:textId="77777777" w:rsidR="00633D6F" w:rsidRDefault="00633D6F" w:rsidP="00851812">
            <w:pPr>
              <w:pStyle w:val="TAL"/>
              <w:rPr>
                <w:ins w:id="626" w:author="Santhan Thangarasa" w:date="2020-09-14T10:31:00Z"/>
                <w:rFonts w:cs="Arial"/>
              </w:rPr>
            </w:pPr>
            <w:ins w:id="627" w:author="Santhan Thangarasa" w:date="2020-09-14T10:31:00Z">
              <w:r>
                <w:rPr>
                  <w:rFonts w:cs="Arial"/>
                </w:rPr>
                <w:t>Neighbour cells</w:t>
              </w:r>
            </w:ins>
          </w:p>
        </w:tc>
        <w:tc>
          <w:tcPr>
            <w:tcW w:w="767" w:type="dxa"/>
            <w:tcBorders>
              <w:top w:val="single" w:sz="4" w:space="0" w:color="auto"/>
              <w:left w:val="single" w:sz="4" w:space="0" w:color="auto"/>
              <w:bottom w:val="single" w:sz="4" w:space="0" w:color="auto"/>
              <w:right w:val="single" w:sz="4" w:space="0" w:color="auto"/>
            </w:tcBorders>
          </w:tcPr>
          <w:p w14:paraId="31AF291B" w14:textId="77777777" w:rsidR="00633D6F" w:rsidRDefault="00633D6F" w:rsidP="00851812">
            <w:pPr>
              <w:pStyle w:val="TAC"/>
              <w:rPr>
                <w:ins w:id="628" w:author="Santhan Thangarasa" w:date="2020-09-14T10:31:00Z"/>
                <w:rFonts w:cs="Arial"/>
              </w:rPr>
            </w:pPr>
          </w:p>
        </w:tc>
        <w:tc>
          <w:tcPr>
            <w:tcW w:w="2494" w:type="dxa"/>
            <w:tcBorders>
              <w:top w:val="single" w:sz="4" w:space="0" w:color="auto"/>
              <w:left w:val="single" w:sz="4" w:space="0" w:color="auto"/>
              <w:bottom w:val="single" w:sz="4" w:space="0" w:color="auto"/>
              <w:right w:val="single" w:sz="4" w:space="0" w:color="auto"/>
            </w:tcBorders>
            <w:hideMark/>
          </w:tcPr>
          <w:p w14:paraId="27C8B06D" w14:textId="77777777" w:rsidR="00633D6F" w:rsidRDefault="00633D6F" w:rsidP="00851812">
            <w:pPr>
              <w:pStyle w:val="TAC"/>
              <w:rPr>
                <w:ins w:id="629" w:author="Santhan Thangarasa" w:date="2020-09-14T10:31:00Z"/>
                <w:rFonts w:cs="Arial"/>
              </w:rPr>
            </w:pPr>
            <w:ins w:id="630" w:author="Santhan Thangarasa" w:date="2020-09-14T10:31:00Z">
              <w:r>
                <w:rPr>
                  <w:rFonts w:cs="Arial"/>
                </w:rPr>
                <w:t>Cell1</w:t>
              </w:r>
            </w:ins>
          </w:p>
        </w:tc>
        <w:tc>
          <w:tcPr>
            <w:tcW w:w="3686" w:type="dxa"/>
            <w:tcBorders>
              <w:top w:val="single" w:sz="4" w:space="0" w:color="auto"/>
              <w:left w:val="single" w:sz="4" w:space="0" w:color="auto"/>
              <w:bottom w:val="single" w:sz="4" w:space="0" w:color="auto"/>
              <w:right w:val="single" w:sz="4" w:space="0" w:color="auto"/>
            </w:tcBorders>
          </w:tcPr>
          <w:p w14:paraId="5925013D" w14:textId="77777777" w:rsidR="00633D6F" w:rsidRDefault="00633D6F" w:rsidP="00851812">
            <w:pPr>
              <w:pStyle w:val="TAL"/>
              <w:rPr>
                <w:ins w:id="631" w:author="Santhan Thangarasa" w:date="2020-09-14T10:31:00Z"/>
                <w:rFonts w:cs="Arial"/>
              </w:rPr>
            </w:pPr>
          </w:p>
        </w:tc>
      </w:tr>
      <w:tr w:rsidR="00633D6F" w14:paraId="2A43C853" w14:textId="77777777" w:rsidTr="00851812">
        <w:trPr>
          <w:cantSplit/>
          <w:jc w:val="center"/>
          <w:ins w:id="632" w:author="Santhan Thangarasa" w:date="2020-09-14T10:31:00Z"/>
        </w:trPr>
        <w:tc>
          <w:tcPr>
            <w:tcW w:w="1008" w:type="dxa"/>
            <w:tcBorders>
              <w:top w:val="single" w:sz="4" w:space="0" w:color="auto"/>
              <w:left w:val="single" w:sz="4" w:space="0" w:color="auto"/>
              <w:bottom w:val="single" w:sz="4" w:space="0" w:color="auto"/>
              <w:right w:val="single" w:sz="4" w:space="0" w:color="auto"/>
            </w:tcBorders>
            <w:hideMark/>
          </w:tcPr>
          <w:p w14:paraId="47E739E0" w14:textId="77777777" w:rsidR="00633D6F" w:rsidRDefault="00633D6F" w:rsidP="00851812">
            <w:pPr>
              <w:pStyle w:val="TAL"/>
              <w:rPr>
                <w:ins w:id="633" w:author="Santhan Thangarasa" w:date="2020-09-14T10:31:00Z"/>
                <w:rFonts w:cs="Arial"/>
              </w:rPr>
            </w:pPr>
            <w:ins w:id="634" w:author="Santhan Thangarasa" w:date="2020-09-14T10:31:00Z">
              <w:r>
                <w:rPr>
                  <w:rFonts w:cs="Arial"/>
                </w:rPr>
                <w:lastRenderedPageBreak/>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0CA4173A" w14:textId="77777777" w:rsidR="00633D6F" w:rsidRDefault="00633D6F" w:rsidP="00851812">
            <w:pPr>
              <w:pStyle w:val="TAL"/>
              <w:rPr>
                <w:ins w:id="635" w:author="Santhan Thangarasa" w:date="2020-09-14T10:31:00Z"/>
                <w:rFonts w:cs="Arial"/>
              </w:rPr>
            </w:pPr>
            <w:ins w:id="636" w:author="Santhan Thangarasa" w:date="2020-09-14T10:31:00Z">
              <w:r>
                <w:rPr>
                  <w:rFonts w:cs="Arial"/>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0E1BBF2D" w14:textId="77777777" w:rsidR="00633D6F" w:rsidRDefault="00633D6F" w:rsidP="00851812">
            <w:pPr>
              <w:pStyle w:val="TAC"/>
              <w:rPr>
                <w:ins w:id="637" w:author="Santhan Thangarasa" w:date="2020-09-14T10:31:00Z"/>
                <w:rFonts w:cs="Arial"/>
              </w:rPr>
            </w:pPr>
          </w:p>
        </w:tc>
        <w:tc>
          <w:tcPr>
            <w:tcW w:w="2494" w:type="dxa"/>
            <w:tcBorders>
              <w:top w:val="single" w:sz="4" w:space="0" w:color="auto"/>
              <w:left w:val="single" w:sz="4" w:space="0" w:color="auto"/>
              <w:bottom w:val="single" w:sz="4" w:space="0" w:color="auto"/>
              <w:right w:val="single" w:sz="4" w:space="0" w:color="auto"/>
            </w:tcBorders>
            <w:hideMark/>
          </w:tcPr>
          <w:p w14:paraId="5981D02D" w14:textId="77777777" w:rsidR="00633D6F" w:rsidRDefault="00633D6F" w:rsidP="00851812">
            <w:pPr>
              <w:pStyle w:val="TAC"/>
              <w:rPr>
                <w:ins w:id="638" w:author="Santhan Thangarasa" w:date="2020-09-14T10:31:00Z"/>
                <w:rFonts w:cs="Arial"/>
              </w:rPr>
            </w:pPr>
            <w:ins w:id="639" w:author="Santhan Thangarasa" w:date="2020-09-14T10:31:00Z">
              <w:r>
                <w:rPr>
                  <w:rFonts w:cs="Arial"/>
                </w:rPr>
                <w:t>Cell1</w:t>
              </w:r>
            </w:ins>
          </w:p>
        </w:tc>
        <w:tc>
          <w:tcPr>
            <w:tcW w:w="3686" w:type="dxa"/>
            <w:tcBorders>
              <w:top w:val="single" w:sz="4" w:space="0" w:color="auto"/>
              <w:left w:val="single" w:sz="4" w:space="0" w:color="auto"/>
              <w:bottom w:val="single" w:sz="4" w:space="0" w:color="auto"/>
              <w:right w:val="single" w:sz="4" w:space="0" w:color="auto"/>
            </w:tcBorders>
          </w:tcPr>
          <w:p w14:paraId="641C3C57" w14:textId="77777777" w:rsidR="00633D6F" w:rsidRDefault="00633D6F" w:rsidP="00851812">
            <w:pPr>
              <w:pStyle w:val="TAL"/>
              <w:rPr>
                <w:ins w:id="640" w:author="Santhan Thangarasa" w:date="2020-09-14T10:31:00Z"/>
                <w:rFonts w:cs="Arial"/>
              </w:rPr>
            </w:pPr>
          </w:p>
        </w:tc>
      </w:tr>
      <w:tr w:rsidR="00633D6F" w:rsidRPr="00707465" w14:paraId="48F7DE7B" w14:textId="77777777" w:rsidTr="00851812">
        <w:trPr>
          <w:cantSplit/>
          <w:jc w:val="center"/>
          <w:ins w:id="641" w:author="Santhan Thangarasa" w:date="2020-09-14T10:31:00Z"/>
        </w:trPr>
        <w:tc>
          <w:tcPr>
            <w:tcW w:w="2803" w:type="dxa"/>
            <w:gridSpan w:val="2"/>
            <w:tcBorders>
              <w:top w:val="single" w:sz="4" w:space="0" w:color="auto"/>
              <w:left w:val="single" w:sz="4" w:space="0" w:color="auto"/>
              <w:bottom w:val="single" w:sz="4" w:space="0" w:color="auto"/>
              <w:right w:val="single" w:sz="4" w:space="0" w:color="auto"/>
            </w:tcBorders>
            <w:hideMark/>
          </w:tcPr>
          <w:p w14:paraId="0568CF27" w14:textId="77777777" w:rsidR="00633D6F" w:rsidRDefault="00633D6F" w:rsidP="00851812">
            <w:pPr>
              <w:pStyle w:val="TAL"/>
              <w:rPr>
                <w:ins w:id="642" w:author="Santhan Thangarasa" w:date="2020-09-14T10:31:00Z"/>
                <w:rFonts w:cs="Arial"/>
                <w:lang w:val="it-IT"/>
              </w:rPr>
            </w:pPr>
            <w:ins w:id="643" w:author="Santhan Thangarasa" w:date="2020-09-14T10:31:00Z">
              <w:r>
                <w:rPr>
                  <w:rFonts w:cs="v4.2.0"/>
                  <w:bCs/>
                  <w:lang w:val="it-IT"/>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20DFCB16" w14:textId="77777777" w:rsidR="00633D6F" w:rsidRDefault="00633D6F" w:rsidP="00851812">
            <w:pPr>
              <w:pStyle w:val="TAC"/>
              <w:rPr>
                <w:ins w:id="644" w:author="Santhan Thangarasa" w:date="2020-09-14T10:31:00Z"/>
                <w:rFonts w:cs="Arial"/>
                <w:lang w:val="it-IT"/>
              </w:rPr>
            </w:pPr>
          </w:p>
        </w:tc>
        <w:tc>
          <w:tcPr>
            <w:tcW w:w="2494" w:type="dxa"/>
            <w:tcBorders>
              <w:top w:val="single" w:sz="4" w:space="0" w:color="auto"/>
              <w:left w:val="single" w:sz="4" w:space="0" w:color="auto"/>
              <w:bottom w:val="single" w:sz="4" w:space="0" w:color="auto"/>
              <w:right w:val="single" w:sz="4" w:space="0" w:color="auto"/>
            </w:tcBorders>
            <w:hideMark/>
          </w:tcPr>
          <w:p w14:paraId="447EBC25" w14:textId="77777777" w:rsidR="00633D6F" w:rsidRDefault="00633D6F" w:rsidP="00851812">
            <w:pPr>
              <w:pStyle w:val="TAC"/>
              <w:rPr>
                <w:ins w:id="645" w:author="Santhan Thangarasa" w:date="2020-09-14T10:31:00Z"/>
                <w:rFonts w:cs="Arial"/>
              </w:rPr>
            </w:pPr>
            <w:ins w:id="646" w:author="Santhan Thangarasa" w:date="2020-09-14T10:31:00Z">
              <w:r>
                <w:rPr>
                  <w:rFonts w:cs="v4.2.0"/>
                  <w:bCs/>
                </w:rPr>
                <w:t>1</w:t>
              </w:r>
            </w:ins>
          </w:p>
        </w:tc>
        <w:tc>
          <w:tcPr>
            <w:tcW w:w="3686" w:type="dxa"/>
            <w:tcBorders>
              <w:top w:val="single" w:sz="4" w:space="0" w:color="auto"/>
              <w:left w:val="single" w:sz="4" w:space="0" w:color="auto"/>
              <w:bottom w:val="single" w:sz="4" w:space="0" w:color="auto"/>
              <w:right w:val="single" w:sz="4" w:space="0" w:color="auto"/>
            </w:tcBorders>
            <w:hideMark/>
          </w:tcPr>
          <w:p w14:paraId="4D04B746" w14:textId="77777777" w:rsidR="00633D6F" w:rsidRDefault="00633D6F" w:rsidP="00851812">
            <w:pPr>
              <w:pStyle w:val="TAL"/>
              <w:rPr>
                <w:ins w:id="647" w:author="Santhan Thangarasa" w:date="2020-09-14T10:31:00Z"/>
                <w:rFonts w:cs="Arial"/>
              </w:rPr>
            </w:pPr>
            <w:ins w:id="648" w:author="Santhan Thangarasa" w:date="2020-09-14T10:31:00Z">
              <w:r>
                <w:rPr>
                  <w:rFonts w:cs="v4.2.0"/>
                  <w:bCs/>
                </w:rPr>
                <w:t>Only one carrier frequency is used.</w:t>
              </w:r>
            </w:ins>
          </w:p>
        </w:tc>
      </w:tr>
      <w:tr w:rsidR="00633D6F" w:rsidRPr="00707465" w14:paraId="7236E4A1" w14:textId="77777777" w:rsidTr="00851812">
        <w:trPr>
          <w:cantSplit/>
          <w:jc w:val="center"/>
          <w:ins w:id="649" w:author="Santhan Thangarasa" w:date="2020-09-14T10:31:00Z"/>
        </w:trPr>
        <w:tc>
          <w:tcPr>
            <w:tcW w:w="2803" w:type="dxa"/>
            <w:gridSpan w:val="2"/>
            <w:tcBorders>
              <w:top w:val="single" w:sz="4" w:space="0" w:color="auto"/>
              <w:left w:val="single" w:sz="4" w:space="0" w:color="auto"/>
              <w:bottom w:val="single" w:sz="4" w:space="0" w:color="auto"/>
              <w:right w:val="single" w:sz="4" w:space="0" w:color="auto"/>
            </w:tcBorders>
            <w:hideMark/>
          </w:tcPr>
          <w:p w14:paraId="681EFDA8" w14:textId="77777777" w:rsidR="00633D6F" w:rsidRDefault="00633D6F" w:rsidP="00851812">
            <w:pPr>
              <w:pStyle w:val="TAL"/>
              <w:rPr>
                <w:ins w:id="650" w:author="Santhan Thangarasa" w:date="2020-09-14T10:31:00Z"/>
                <w:rFonts w:cs="Arial"/>
              </w:rPr>
            </w:pPr>
            <w:ins w:id="651" w:author="Santhan Thangarasa" w:date="2020-09-14T10:31:00Z">
              <w:r>
                <w:rPr>
                  <w:rFonts w:cs="Arial"/>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07F6023B" w14:textId="77777777" w:rsidR="00633D6F" w:rsidRDefault="00633D6F" w:rsidP="00851812">
            <w:pPr>
              <w:pStyle w:val="TAC"/>
              <w:rPr>
                <w:ins w:id="652" w:author="Santhan Thangarasa" w:date="2020-09-14T10:31:00Z"/>
                <w:rFonts w:cs="Arial"/>
              </w:rPr>
            </w:pPr>
            <w:ins w:id="653" w:author="Santhan Thangarasa" w:date="2020-09-14T10:31:00Z">
              <w:r>
                <w:rPr>
                  <w:rFonts w:cs="v4.2.0"/>
                </w:rPr>
                <w:t>-</w:t>
              </w:r>
            </w:ins>
          </w:p>
        </w:tc>
        <w:tc>
          <w:tcPr>
            <w:tcW w:w="2494" w:type="dxa"/>
            <w:tcBorders>
              <w:top w:val="single" w:sz="4" w:space="0" w:color="auto"/>
              <w:left w:val="single" w:sz="4" w:space="0" w:color="auto"/>
              <w:bottom w:val="single" w:sz="4" w:space="0" w:color="auto"/>
              <w:right w:val="single" w:sz="4" w:space="0" w:color="auto"/>
            </w:tcBorders>
            <w:hideMark/>
          </w:tcPr>
          <w:p w14:paraId="03C05001" w14:textId="77777777" w:rsidR="00633D6F" w:rsidRDefault="00633D6F" w:rsidP="00851812">
            <w:pPr>
              <w:pStyle w:val="TAC"/>
              <w:rPr>
                <w:ins w:id="654" w:author="Santhan Thangarasa" w:date="2020-09-14T10:31:00Z"/>
                <w:rFonts w:cs="Arial"/>
              </w:rPr>
            </w:pPr>
            <w:ins w:id="655" w:author="Santhan Thangarasa" w:date="2020-09-14T10:31:00Z">
              <w:r>
                <w:rPr>
                  <w:rFonts w:cs="v4.2.0"/>
                </w:rPr>
                <w:t>Not Sent</w:t>
              </w:r>
            </w:ins>
          </w:p>
        </w:tc>
        <w:tc>
          <w:tcPr>
            <w:tcW w:w="3686" w:type="dxa"/>
            <w:tcBorders>
              <w:top w:val="single" w:sz="4" w:space="0" w:color="auto"/>
              <w:left w:val="single" w:sz="4" w:space="0" w:color="auto"/>
              <w:bottom w:val="single" w:sz="4" w:space="0" w:color="auto"/>
              <w:right w:val="single" w:sz="4" w:space="0" w:color="auto"/>
            </w:tcBorders>
            <w:hideMark/>
          </w:tcPr>
          <w:p w14:paraId="03C9DD2E" w14:textId="77777777" w:rsidR="00633D6F" w:rsidRDefault="00633D6F" w:rsidP="00851812">
            <w:pPr>
              <w:pStyle w:val="TAL"/>
              <w:rPr>
                <w:ins w:id="656" w:author="Santhan Thangarasa" w:date="2020-09-14T10:31:00Z"/>
                <w:rFonts w:cs="Arial"/>
              </w:rPr>
            </w:pPr>
            <w:ins w:id="657" w:author="Santhan Thangarasa" w:date="2020-09-14T10:31:00Z">
              <w:r>
                <w:rPr>
                  <w:rFonts w:cs="v4.2.0"/>
                </w:rPr>
                <w:t>No additional delays in random access procedure.</w:t>
              </w:r>
            </w:ins>
          </w:p>
        </w:tc>
      </w:tr>
      <w:tr w:rsidR="00633D6F" w14:paraId="2889B424" w14:textId="77777777" w:rsidTr="00851812">
        <w:trPr>
          <w:cantSplit/>
          <w:jc w:val="center"/>
          <w:ins w:id="658" w:author="Santhan Thangarasa" w:date="2020-09-14T10:31:00Z"/>
        </w:trPr>
        <w:tc>
          <w:tcPr>
            <w:tcW w:w="2803" w:type="dxa"/>
            <w:gridSpan w:val="2"/>
            <w:tcBorders>
              <w:top w:val="single" w:sz="4" w:space="0" w:color="auto"/>
              <w:left w:val="single" w:sz="4" w:space="0" w:color="auto"/>
              <w:bottom w:val="single" w:sz="4" w:space="0" w:color="auto"/>
              <w:right w:val="single" w:sz="4" w:space="0" w:color="auto"/>
            </w:tcBorders>
            <w:hideMark/>
          </w:tcPr>
          <w:p w14:paraId="3EEDFA29" w14:textId="77777777" w:rsidR="00633D6F" w:rsidRDefault="00633D6F" w:rsidP="00851812">
            <w:pPr>
              <w:pStyle w:val="TAL"/>
              <w:rPr>
                <w:ins w:id="659" w:author="Santhan Thangarasa" w:date="2020-09-14T10:31:00Z"/>
                <w:rFonts w:cs="Arial"/>
                <w:lang w:eastAsia="zh-CN"/>
              </w:rPr>
            </w:pPr>
            <w:ins w:id="660" w:author="Santhan Thangarasa" w:date="2020-09-14T10:31:00Z">
              <w:r>
                <w:rPr>
                  <w:rFonts w:cs="Arial"/>
                  <w:iCs/>
                  <w:lang w:eastAsia="zh-CN"/>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4AA2D288" w14:textId="77777777" w:rsidR="00633D6F" w:rsidRDefault="00633D6F" w:rsidP="00851812">
            <w:pPr>
              <w:pStyle w:val="TAC"/>
              <w:rPr>
                <w:ins w:id="661" w:author="Santhan Thangarasa" w:date="2020-09-14T10:31:00Z"/>
                <w:rFonts w:cs="Arial"/>
              </w:rPr>
            </w:pPr>
          </w:p>
        </w:tc>
        <w:tc>
          <w:tcPr>
            <w:tcW w:w="2494" w:type="dxa"/>
            <w:tcBorders>
              <w:top w:val="single" w:sz="4" w:space="0" w:color="auto"/>
              <w:left w:val="single" w:sz="4" w:space="0" w:color="auto"/>
              <w:bottom w:val="single" w:sz="4" w:space="0" w:color="auto"/>
              <w:right w:val="single" w:sz="4" w:space="0" w:color="auto"/>
            </w:tcBorders>
            <w:hideMark/>
          </w:tcPr>
          <w:p w14:paraId="63738ADD" w14:textId="77777777" w:rsidR="00633D6F" w:rsidRDefault="00633D6F" w:rsidP="00851812">
            <w:pPr>
              <w:pStyle w:val="TAC"/>
              <w:rPr>
                <w:ins w:id="662" w:author="Santhan Thangarasa" w:date="2020-09-14T10:31:00Z"/>
                <w:rFonts w:cs="Arial"/>
                <w:lang w:eastAsia="zh-CN"/>
              </w:rPr>
            </w:pPr>
            <w:ins w:id="663" w:author="Santhan Thangarasa" w:date="2020-09-14T10:31:00Z">
              <w:r>
                <w:rPr>
                  <w:rFonts w:cs="Arial"/>
                  <w:lang w:eastAsia="zh-CN"/>
                </w:rPr>
                <w:t>PRACH_2CE</w:t>
              </w:r>
            </w:ins>
          </w:p>
        </w:tc>
        <w:tc>
          <w:tcPr>
            <w:tcW w:w="3686" w:type="dxa"/>
            <w:tcBorders>
              <w:top w:val="single" w:sz="4" w:space="0" w:color="auto"/>
              <w:left w:val="single" w:sz="4" w:space="0" w:color="auto"/>
              <w:bottom w:val="single" w:sz="4" w:space="0" w:color="auto"/>
              <w:right w:val="single" w:sz="4" w:space="0" w:color="auto"/>
            </w:tcBorders>
            <w:hideMark/>
          </w:tcPr>
          <w:p w14:paraId="62A329DB" w14:textId="77777777" w:rsidR="00633D6F" w:rsidRDefault="00633D6F" w:rsidP="00851812">
            <w:pPr>
              <w:pStyle w:val="TAL"/>
              <w:rPr>
                <w:ins w:id="664" w:author="Santhan Thangarasa" w:date="2020-09-14T10:31:00Z"/>
                <w:rFonts w:cs="Arial"/>
                <w:lang w:eastAsia="zh-CN"/>
              </w:rPr>
            </w:pPr>
            <w:ins w:id="665" w:author="Santhan Thangarasa" w:date="2020-09-14T10:31:00Z">
              <w:r>
                <w:rPr>
                  <w:rFonts w:cs="Arial"/>
                  <w:lang w:eastAsia="zh-CN"/>
                </w:rPr>
                <w:t xml:space="preserve">Refer to </w:t>
              </w:r>
              <w:r>
                <w:rPr>
                  <w:rFonts w:cs="v4.2.0"/>
                </w:rPr>
                <w:t>A.</w:t>
              </w:r>
              <w:r>
                <w:rPr>
                  <w:rFonts w:cs="v4.2.0"/>
                  <w:lang w:eastAsia="zh-CN"/>
                </w:rPr>
                <w:t>3.16</w:t>
              </w:r>
            </w:ins>
          </w:p>
        </w:tc>
      </w:tr>
      <w:tr w:rsidR="00633D6F" w14:paraId="5CA315AD" w14:textId="77777777" w:rsidTr="00851812">
        <w:trPr>
          <w:cantSplit/>
          <w:jc w:val="center"/>
          <w:ins w:id="666" w:author="Santhan Thangarasa" w:date="2020-09-14T10:36:00Z"/>
        </w:trPr>
        <w:tc>
          <w:tcPr>
            <w:tcW w:w="2803" w:type="dxa"/>
            <w:gridSpan w:val="2"/>
            <w:tcBorders>
              <w:top w:val="single" w:sz="4" w:space="0" w:color="auto"/>
              <w:left w:val="single" w:sz="4" w:space="0" w:color="auto"/>
              <w:bottom w:val="single" w:sz="4" w:space="0" w:color="auto"/>
              <w:right w:val="single" w:sz="4" w:space="0" w:color="auto"/>
            </w:tcBorders>
          </w:tcPr>
          <w:p w14:paraId="45D08D0A" w14:textId="77777777" w:rsidR="00633D6F" w:rsidRDefault="00633D6F" w:rsidP="00851812">
            <w:pPr>
              <w:pStyle w:val="TAL"/>
              <w:rPr>
                <w:ins w:id="667" w:author="Santhan Thangarasa" w:date="2020-09-14T10:36:00Z"/>
                <w:rFonts w:cs="Arial"/>
                <w:iCs/>
                <w:lang w:eastAsia="zh-CN"/>
              </w:rPr>
            </w:pPr>
            <w:proofErr w:type="spellStart"/>
            <w:ins w:id="668" w:author="Santhan Thangarasa" w:date="2020-09-14T10:36:00Z">
              <w:r w:rsidRPr="005A359C">
                <w:rPr>
                  <w:rFonts w:cs="Arial"/>
                  <w:iCs/>
                  <w:lang w:eastAsia="zh-CN"/>
                </w:rPr>
                <w:t>Rmax</w:t>
              </w:r>
              <w:proofErr w:type="spellEnd"/>
            </w:ins>
          </w:p>
        </w:tc>
        <w:tc>
          <w:tcPr>
            <w:tcW w:w="767" w:type="dxa"/>
            <w:tcBorders>
              <w:top w:val="single" w:sz="4" w:space="0" w:color="auto"/>
              <w:left w:val="single" w:sz="4" w:space="0" w:color="auto"/>
              <w:bottom w:val="single" w:sz="4" w:space="0" w:color="auto"/>
              <w:right w:val="single" w:sz="4" w:space="0" w:color="auto"/>
            </w:tcBorders>
          </w:tcPr>
          <w:p w14:paraId="6CBF88CE" w14:textId="77777777" w:rsidR="00633D6F" w:rsidRDefault="00633D6F" w:rsidP="00851812">
            <w:pPr>
              <w:pStyle w:val="TAC"/>
              <w:rPr>
                <w:ins w:id="669" w:author="Santhan Thangarasa" w:date="2020-09-14T10:36:00Z"/>
                <w:rFonts w:cs="Arial"/>
              </w:rPr>
            </w:pPr>
          </w:p>
        </w:tc>
        <w:tc>
          <w:tcPr>
            <w:tcW w:w="2494" w:type="dxa"/>
            <w:tcBorders>
              <w:top w:val="single" w:sz="4" w:space="0" w:color="auto"/>
              <w:left w:val="single" w:sz="4" w:space="0" w:color="auto"/>
              <w:bottom w:val="single" w:sz="4" w:space="0" w:color="auto"/>
              <w:right w:val="single" w:sz="4" w:space="0" w:color="auto"/>
            </w:tcBorders>
          </w:tcPr>
          <w:p w14:paraId="0AF02E51" w14:textId="77777777" w:rsidR="00633D6F" w:rsidRDefault="00633D6F" w:rsidP="00851812">
            <w:pPr>
              <w:pStyle w:val="TAC"/>
              <w:rPr>
                <w:ins w:id="670" w:author="Santhan Thangarasa" w:date="2020-09-14T10:36:00Z"/>
                <w:rFonts w:cs="Arial"/>
                <w:lang w:eastAsia="zh-CN"/>
              </w:rPr>
            </w:pPr>
            <w:ins w:id="671" w:author="Santhan Thangarasa" w:date="2020-09-14T10:36:00Z">
              <w:r w:rsidRPr="00406B27">
                <w:rPr>
                  <w:rFonts w:cs="Arial"/>
                  <w:lang w:eastAsia="zh-CN"/>
                </w:rPr>
                <w:t>[128]</w:t>
              </w:r>
            </w:ins>
          </w:p>
        </w:tc>
        <w:tc>
          <w:tcPr>
            <w:tcW w:w="3686" w:type="dxa"/>
            <w:tcBorders>
              <w:top w:val="single" w:sz="4" w:space="0" w:color="auto"/>
              <w:left w:val="single" w:sz="4" w:space="0" w:color="auto"/>
              <w:bottom w:val="single" w:sz="4" w:space="0" w:color="auto"/>
              <w:right w:val="single" w:sz="4" w:space="0" w:color="auto"/>
            </w:tcBorders>
          </w:tcPr>
          <w:p w14:paraId="3B2D870F" w14:textId="77777777" w:rsidR="00633D6F" w:rsidRDefault="00633D6F" w:rsidP="00851812">
            <w:pPr>
              <w:pStyle w:val="TAL"/>
              <w:rPr>
                <w:ins w:id="672" w:author="Santhan Thangarasa" w:date="2020-09-14T10:36:00Z"/>
                <w:rFonts w:cs="Arial"/>
                <w:lang w:eastAsia="zh-CN"/>
              </w:rPr>
            </w:pPr>
          </w:p>
        </w:tc>
      </w:tr>
      <w:tr w:rsidR="00633D6F" w14:paraId="19FEC2B1" w14:textId="77777777" w:rsidTr="00851812">
        <w:trPr>
          <w:cantSplit/>
          <w:jc w:val="center"/>
          <w:ins w:id="673" w:author="Santhan Thangarasa" w:date="2020-09-14T10:36:00Z"/>
        </w:trPr>
        <w:tc>
          <w:tcPr>
            <w:tcW w:w="2803" w:type="dxa"/>
            <w:gridSpan w:val="2"/>
            <w:tcBorders>
              <w:top w:val="single" w:sz="4" w:space="0" w:color="auto"/>
              <w:left w:val="single" w:sz="4" w:space="0" w:color="auto"/>
              <w:bottom w:val="single" w:sz="4" w:space="0" w:color="auto"/>
              <w:right w:val="single" w:sz="4" w:space="0" w:color="auto"/>
            </w:tcBorders>
          </w:tcPr>
          <w:p w14:paraId="778375C5" w14:textId="77777777" w:rsidR="00633D6F" w:rsidRPr="005A359C" w:rsidRDefault="00633D6F" w:rsidP="00851812">
            <w:pPr>
              <w:pStyle w:val="TAL"/>
              <w:rPr>
                <w:ins w:id="674" w:author="Santhan Thangarasa" w:date="2020-09-14T10:36:00Z"/>
                <w:rFonts w:cs="Arial"/>
                <w:iCs/>
                <w:lang w:eastAsia="zh-CN"/>
              </w:rPr>
            </w:pPr>
            <w:proofErr w:type="spellStart"/>
            <w:ins w:id="675" w:author="Santhan Thangarasa" w:date="2020-09-14T10:36:00Z">
              <w:r w:rsidRPr="00623F25">
                <w:t>maxDurationFactor</w:t>
              </w:r>
              <w:proofErr w:type="spellEnd"/>
            </w:ins>
          </w:p>
        </w:tc>
        <w:tc>
          <w:tcPr>
            <w:tcW w:w="767" w:type="dxa"/>
            <w:tcBorders>
              <w:top w:val="single" w:sz="4" w:space="0" w:color="auto"/>
              <w:left w:val="single" w:sz="4" w:space="0" w:color="auto"/>
              <w:bottom w:val="single" w:sz="4" w:space="0" w:color="auto"/>
              <w:right w:val="single" w:sz="4" w:space="0" w:color="auto"/>
            </w:tcBorders>
          </w:tcPr>
          <w:p w14:paraId="094A044D" w14:textId="77777777" w:rsidR="00633D6F" w:rsidRDefault="00633D6F" w:rsidP="00851812">
            <w:pPr>
              <w:pStyle w:val="TAC"/>
              <w:rPr>
                <w:ins w:id="676" w:author="Santhan Thangarasa" w:date="2020-09-14T10:36:00Z"/>
                <w:rFonts w:cs="Arial"/>
              </w:rPr>
            </w:pPr>
          </w:p>
        </w:tc>
        <w:tc>
          <w:tcPr>
            <w:tcW w:w="2494" w:type="dxa"/>
            <w:tcBorders>
              <w:top w:val="single" w:sz="4" w:space="0" w:color="auto"/>
              <w:left w:val="single" w:sz="4" w:space="0" w:color="auto"/>
              <w:bottom w:val="single" w:sz="4" w:space="0" w:color="auto"/>
              <w:right w:val="single" w:sz="4" w:space="0" w:color="auto"/>
            </w:tcBorders>
          </w:tcPr>
          <w:p w14:paraId="7793A9A7" w14:textId="77777777" w:rsidR="00633D6F" w:rsidRPr="00406B27" w:rsidRDefault="00633D6F" w:rsidP="00851812">
            <w:pPr>
              <w:pStyle w:val="TAC"/>
              <w:rPr>
                <w:ins w:id="677" w:author="Santhan Thangarasa" w:date="2020-09-14T10:36:00Z"/>
                <w:rFonts w:cs="Arial"/>
                <w:lang w:eastAsia="zh-CN"/>
              </w:rPr>
            </w:pPr>
            <w:ins w:id="678" w:author="Santhan Thangarasa" w:date="2020-09-14T10:36:00Z">
              <w:r w:rsidRPr="00623F25">
                <w:t>[one4th]</w:t>
              </w:r>
            </w:ins>
          </w:p>
        </w:tc>
        <w:tc>
          <w:tcPr>
            <w:tcW w:w="3686" w:type="dxa"/>
            <w:tcBorders>
              <w:top w:val="single" w:sz="4" w:space="0" w:color="auto"/>
              <w:left w:val="single" w:sz="4" w:space="0" w:color="auto"/>
              <w:bottom w:val="single" w:sz="4" w:space="0" w:color="auto"/>
              <w:right w:val="single" w:sz="4" w:space="0" w:color="auto"/>
            </w:tcBorders>
          </w:tcPr>
          <w:p w14:paraId="76E067E5" w14:textId="77777777" w:rsidR="00633D6F" w:rsidRDefault="00633D6F" w:rsidP="00851812">
            <w:pPr>
              <w:pStyle w:val="TAL"/>
              <w:rPr>
                <w:ins w:id="679" w:author="Santhan Thangarasa" w:date="2020-09-14T10:36:00Z"/>
                <w:rFonts w:cs="Arial"/>
                <w:lang w:eastAsia="zh-CN"/>
              </w:rPr>
            </w:pPr>
            <w:ins w:id="680" w:author="Santhan Thangarasa" w:date="2020-09-14T10:36:00Z">
              <w:r w:rsidRPr="00623F25">
                <w:rPr>
                  <w:lang w:eastAsia="ja-JP"/>
                </w:rPr>
                <w:t xml:space="preserve">WUS config. </w:t>
              </w:r>
              <w:proofErr w:type="spellStart"/>
              <w:r w:rsidRPr="00623F25">
                <w:rPr>
                  <w:lang w:eastAsia="ja-JP"/>
                </w:rPr>
                <w:t>Wmax</w:t>
              </w:r>
              <w:proofErr w:type="spellEnd"/>
              <w:r w:rsidRPr="00623F25">
                <w:rPr>
                  <w:lang w:eastAsia="ja-JP"/>
                </w:rPr>
                <w:t xml:space="preserve"> = 32 (=1/4*</w:t>
              </w:r>
              <w:proofErr w:type="spellStart"/>
              <w:r w:rsidRPr="00623F25">
                <w:rPr>
                  <w:lang w:eastAsia="ja-JP"/>
                </w:rPr>
                <w:t>Rmax</w:t>
              </w:r>
              <w:proofErr w:type="spellEnd"/>
              <w:r w:rsidRPr="00623F25">
                <w:rPr>
                  <w:lang w:eastAsia="ja-JP"/>
                </w:rPr>
                <w:t>)</w:t>
              </w:r>
            </w:ins>
          </w:p>
        </w:tc>
      </w:tr>
      <w:tr w:rsidR="00633D6F" w:rsidRPr="00CD44ED" w14:paraId="7A5F5604" w14:textId="77777777" w:rsidTr="00851812">
        <w:trPr>
          <w:cantSplit/>
          <w:jc w:val="center"/>
          <w:ins w:id="681" w:author="Santhan Thangarasa" w:date="2020-09-14T10:36:00Z"/>
        </w:trPr>
        <w:tc>
          <w:tcPr>
            <w:tcW w:w="2803" w:type="dxa"/>
            <w:gridSpan w:val="2"/>
            <w:tcBorders>
              <w:top w:val="single" w:sz="4" w:space="0" w:color="auto"/>
              <w:left w:val="single" w:sz="4" w:space="0" w:color="auto"/>
              <w:bottom w:val="single" w:sz="4" w:space="0" w:color="auto"/>
              <w:right w:val="single" w:sz="4" w:space="0" w:color="auto"/>
            </w:tcBorders>
          </w:tcPr>
          <w:p w14:paraId="5D7FB593" w14:textId="77777777" w:rsidR="00633D6F" w:rsidRPr="00623F25" w:rsidRDefault="00633D6F" w:rsidP="00851812">
            <w:pPr>
              <w:pStyle w:val="TAL"/>
              <w:rPr>
                <w:ins w:id="682" w:author="Santhan Thangarasa" w:date="2020-09-14T10:36:00Z"/>
              </w:rPr>
            </w:pPr>
            <w:proofErr w:type="spellStart"/>
            <w:ins w:id="683" w:author="Santhan Thangarasa" w:date="2020-09-14T10:36:00Z">
              <w:r w:rsidRPr="00623F25">
                <w:t>numPOs</w:t>
              </w:r>
              <w:proofErr w:type="spellEnd"/>
            </w:ins>
          </w:p>
        </w:tc>
        <w:tc>
          <w:tcPr>
            <w:tcW w:w="767" w:type="dxa"/>
            <w:tcBorders>
              <w:top w:val="single" w:sz="4" w:space="0" w:color="auto"/>
              <w:left w:val="single" w:sz="4" w:space="0" w:color="auto"/>
              <w:bottom w:val="single" w:sz="4" w:space="0" w:color="auto"/>
              <w:right w:val="single" w:sz="4" w:space="0" w:color="auto"/>
            </w:tcBorders>
          </w:tcPr>
          <w:p w14:paraId="0765A7DD" w14:textId="77777777" w:rsidR="00633D6F" w:rsidRDefault="00633D6F" w:rsidP="00851812">
            <w:pPr>
              <w:pStyle w:val="TAC"/>
              <w:rPr>
                <w:ins w:id="684" w:author="Santhan Thangarasa" w:date="2020-09-14T10:36:00Z"/>
                <w:rFonts w:cs="Arial"/>
              </w:rPr>
            </w:pPr>
          </w:p>
        </w:tc>
        <w:tc>
          <w:tcPr>
            <w:tcW w:w="2494" w:type="dxa"/>
            <w:tcBorders>
              <w:top w:val="single" w:sz="4" w:space="0" w:color="auto"/>
              <w:left w:val="single" w:sz="4" w:space="0" w:color="auto"/>
              <w:bottom w:val="single" w:sz="4" w:space="0" w:color="auto"/>
              <w:right w:val="single" w:sz="4" w:space="0" w:color="auto"/>
            </w:tcBorders>
          </w:tcPr>
          <w:p w14:paraId="61E58C7E" w14:textId="77777777" w:rsidR="00633D6F" w:rsidRPr="00623F25" w:rsidRDefault="00633D6F" w:rsidP="00851812">
            <w:pPr>
              <w:pStyle w:val="TAC"/>
              <w:rPr>
                <w:ins w:id="685" w:author="Santhan Thangarasa" w:date="2020-09-14T10:36:00Z"/>
              </w:rPr>
            </w:pPr>
            <w:ins w:id="686" w:author="Santhan Thangarasa" w:date="2020-09-14T10:36:00Z">
              <w:r w:rsidRPr="00623F25">
                <w:rPr>
                  <w:lang w:eastAsia="ja-JP"/>
                </w:rPr>
                <w:t>[n1]</w:t>
              </w:r>
            </w:ins>
          </w:p>
        </w:tc>
        <w:tc>
          <w:tcPr>
            <w:tcW w:w="3686" w:type="dxa"/>
            <w:tcBorders>
              <w:top w:val="single" w:sz="4" w:space="0" w:color="auto"/>
              <w:left w:val="single" w:sz="4" w:space="0" w:color="auto"/>
              <w:bottom w:val="single" w:sz="4" w:space="0" w:color="auto"/>
              <w:right w:val="single" w:sz="4" w:space="0" w:color="auto"/>
            </w:tcBorders>
          </w:tcPr>
          <w:p w14:paraId="3E4BBB5B" w14:textId="77777777" w:rsidR="00633D6F" w:rsidRPr="00623F25" w:rsidRDefault="00633D6F" w:rsidP="00851812">
            <w:pPr>
              <w:pStyle w:val="TAL"/>
              <w:rPr>
                <w:ins w:id="687" w:author="Santhan Thangarasa" w:date="2020-09-14T10:36:00Z"/>
                <w:lang w:eastAsia="ja-JP"/>
              </w:rPr>
            </w:pPr>
            <w:ins w:id="688" w:author="Santhan Thangarasa" w:date="2020-09-14T10:36:00Z">
              <w:r w:rsidRPr="00623F25">
                <w:rPr>
                  <w:lang w:eastAsia="ja-JP"/>
                </w:rPr>
                <w:t>WUS config. Single PO mapped to each WUS occasion</w:t>
              </w:r>
            </w:ins>
          </w:p>
        </w:tc>
      </w:tr>
      <w:tr w:rsidR="00633D6F" w:rsidRPr="00CD44ED" w14:paraId="693810A8" w14:textId="77777777" w:rsidTr="00851812">
        <w:trPr>
          <w:cantSplit/>
          <w:jc w:val="center"/>
          <w:ins w:id="689" w:author="Santhan Thangarasa" w:date="2020-09-14T10:37:00Z"/>
        </w:trPr>
        <w:tc>
          <w:tcPr>
            <w:tcW w:w="2803" w:type="dxa"/>
            <w:gridSpan w:val="2"/>
            <w:tcBorders>
              <w:top w:val="single" w:sz="4" w:space="0" w:color="auto"/>
              <w:left w:val="single" w:sz="4" w:space="0" w:color="auto"/>
              <w:bottom w:val="single" w:sz="4" w:space="0" w:color="auto"/>
              <w:right w:val="single" w:sz="4" w:space="0" w:color="auto"/>
            </w:tcBorders>
          </w:tcPr>
          <w:p w14:paraId="3673CDFE" w14:textId="77777777" w:rsidR="00633D6F" w:rsidRPr="00623F25" w:rsidRDefault="00633D6F" w:rsidP="00851812">
            <w:pPr>
              <w:pStyle w:val="TAL"/>
              <w:rPr>
                <w:ins w:id="690" w:author="Santhan Thangarasa" w:date="2020-09-14T10:37:00Z"/>
              </w:rPr>
            </w:pPr>
            <w:proofErr w:type="spellStart"/>
            <w:ins w:id="691" w:author="Santhan Thangarasa" w:date="2020-09-14T10:37:00Z">
              <w:r w:rsidRPr="00623F25">
                <w:t>timeOffsetDRX</w:t>
              </w:r>
              <w:proofErr w:type="spellEnd"/>
            </w:ins>
          </w:p>
        </w:tc>
        <w:tc>
          <w:tcPr>
            <w:tcW w:w="767" w:type="dxa"/>
            <w:tcBorders>
              <w:top w:val="single" w:sz="4" w:space="0" w:color="auto"/>
              <w:left w:val="single" w:sz="4" w:space="0" w:color="auto"/>
              <w:bottom w:val="single" w:sz="4" w:space="0" w:color="auto"/>
              <w:right w:val="single" w:sz="4" w:space="0" w:color="auto"/>
            </w:tcBorders>
          </w:tcPr>
          <w:p w14:paraId="13B24A8A" w14:textId="77777777" w:rsidR="00633D6F" w:rsidRDefault="00633D6F" w:rsidP="00851812">
            <w:pPr>
              <w:pStyle w:val="TAC"/>
              <w:rPr>
                <w:ins w:id="692" w:author="Santhan Thangarasa" w:date="2020-09-14T10:37:00Z"/>
                <w:rFonts w:cs="Arial"/>
              </w:rPr>
            </w:pPr>
          </w:p>
        </w:tc>
        <w:tc>
          <w:tcPr>
            <w:tcW w:w="2494" w:type="dxa"/>
            <w:tcBorders>
              <w:top w:val="single" w:sz="4" w:space="0" w:color="auto"/>
              <w:left w:val="single" w:sz="4" w:space="0" w:color="auto"/>
              <w:bottom w:val="single" w:sz="4" w:space="0" w:color="auto"/>
              <w:right w:val="single" w:sz="4" w:space="0" w:color="auto"/>
            </w:tcBorders>
          </w:tcPr>
          <w:p w14:paraId="39E24BA0" w14:textId="77777777" w:rsidR="00633D6F" w:rsidRPr="00623F25" w:rsidRDefault="00633D6F" w:rsidP="00851812">
            <w:pPr>
              <w:pStyle w:val="TAC"/>
              <w:rPr>
                <w:ins w:id="693" w:author="Santhan Thangarasa" w:date="2020-09-14T10:37:00Z"/>
                <w:lang w:eastAsia="ja-JP"/>
              </w:rPr>
            </w:pPr>
            <w:ins w:id="694" w:author="Santhan Thangarasa" w:date="2020-09-14T10:37:00Z">
              <w:r w:rsidRPr="00623F25">
                <w:rPr>
                  <w:lang w:eastAsia="ja-JP"/>
                </w:rPr>
                <w:t>[ms40]</w:t>
              </w:r>
            </w:ins>
          </w:p>
        </w:tc>
        <w:tc>
          <w:tcPr>
            <w:tcW w:w="3686" w:type="dxa"/>
            <w:tcBorders>
              <w:top w:val="single" w:sz="4" w:space="0" w:color="auto"/>
              <w:left w:val="single" w:sz="4" w:space="0" w:color="auto"/>
              <w:bottom w:val="single" w:sz="4" w:space="0" w:color="auto"/>
              <w:right w:val="single" w:sz="4" w:space="0" w:color="auto"/>
            </w:tcBorders>
          </w:tcPr>
          <w:p w14:paraId="397C1B82" w14:textId="77777777" w:rsidR="00633D6F" w:rsidRPr="00623F25" w:rsidRDefault="00633D6F" w:rsidP="00851812">
            <w:pPr>
              <w:pStyle w:val="TAL"/>
              <w:rPr>
                <w:ins w:id="695" w:author="Santhan Thangarasa" w:date="2020-09-14T10:37:00Z"/>
                <w:lang w:eastAsia="ja-JP"/>
              </w:rPr>
            </w:pPr>
            <w:ins w:id="696" w:author="Santhan Thangarasa" w:date="2020-09-14T10:37:00Z">
              <w:r w:rsidRPr="00623F25">
                <w:rPr>
                  <w:lang w:eastAsia="ja-JP"/>
                </w:rPr>
                <w:t>WUS config. Gap between the end of WUS duration to the associated PO</w:t>
              </w:r>
            </w:ins>
          </w:p>
        </w:tc>
      </w:tr>
      <w:tr w:rsidR="00633D6F" w:rsidRPr="00CD44ED" w14:paraId="15EA23FA" w14:textId="77777777" w:rsidTr="00851812">
        <w:trPr>
          <w:cantSplit/>
          <w:jc w:val="center"/>
          <w:ins w:id="697" w:author="Santhan Thangarasa" w:date="2020-09-14T10:37:00Z"/>
        </w:trPr>
        <w:tc>
          <w:tcPr>
            <w:tcW w:w="2803" w:type="dxa"/>
            <w:gridSpan w:val="2"/>
            <w:tcBorders>
              <w:top w:val="single" w:sz="4" w:space="0" w:color="auto"/>
              <w:left w:val="single" w:sz="4" w:space="0" w:color="auto"/>
              <w:bottom w:val="single" w:sz="4" w:space="0" w:color="auto"/>
              <w:right w:val="single" w:sz="4" w:space="0" w:color="auto"/>
            </w:tcBorders>
          </w:tcPr>
          <w:p w14:paraId="26E3F358" w14:textId="77777777" w:rsidR="00633D6F" w:rsidRPr="00633D6F" w:rsidRDefault="00633D6F" w:rsidP="00851812">
            <w:pPr>
              <w:pStyle w:val="TAL"/>
              <w:rPr>
                <w:ins w:id="698" w:author="Santhan Thangarasa" w:date="2020-09-14T10:37:00Z"/>
              </w:rPr>
            </w:pPr>
            <w:proofErr w:type="spellStart"/>
            <w:ins w:id="699" w:author="Santhan Thangarasa" w:date="2020-09-14T10:37:00Z">
              <w:r w:rsidRPr="00633D6F">
                <w:rPr>
                  <w:lang w:eastAsia="ja-JP"/>
                </w:rPr>
                <w:t>numDRX-CycleRelaxed</w:t>
              </w:r>
              <w:proofErr w:type="spellEnd"/>
            </w:ins>
          </w:p>
        </w:tc>
        <w:tc>
          <w:tcPr>
            <w:tcW w:w="767" w:type="dxa"/>
            <w:tcBorders>
              <w:top w:val="single" w:sz="4" w:space="0" w:color="auto"/>
              <w:left w:val="single" w:sz="4" w:space="0" w:color="auto"/>
              <w:bottom w:val="single" w:sz="4" w:space="0" w:color="auto"/>
              <w:right w:val="single" w:sz="4" w:space="0" w:color="auto"/>
            </w:tcBorders>
          </w:tcPr>
          <w:p w14:paraId="11FB498B" w14:textId="77777777" w:rsidR="00633D6F" w:rsidRPr="00633D6F" w:rsidRDefault="00633D6F" w:rsidP="00851812">
            <w:pPr>
              <w:pStyle w:val="TAC"/>
              <w:rPr>
                <w:ins w:id="700" w:author="Santhan Thangarasa" w:date="2020-09-14T10:37:00Z"/>
                <w:rFonts w:cs="Arial"/>
              </w:rPr>
            </w:pPr>
          </w:p>
        </w:tc>
        <w:tc>
          <w:tcPr>
            <w:tcW w:w="2494" w:type="dxa"/>
            <w:tcBorders>
              <w:top w:val="single" w:sz="4" w:space="0" w:color="auto"/>
              <w:left w:val="single" w:sz="4" w:space="0" w:color="auto"/>
              <w:bottom w:val="single" w:sz="4" w:space="0" w:color="auto"/>
              <w:right w:val="single" w:sz="4" w:space="0" w:color="auto"/>
            </w:tcBorders>
          </w:tcPr>
          <w:p w14:paraId="7041136A" w14:textId="77777777" w:rsidR="00633D6F" w:rsidRPr="00633D6F" w:rsidRDefault="00633D6F" w:rsidP="00851812">
            <w:pPr>
              <w:pStyle w:val="TAC"/>
              <w:rPr>
                <w:ins w:id="701" w:author="Santhan Thangarasa" w:date="2020-09-14T10:37:00Z"/>
                <w:lang w:eastAsia="ja-JP"/>
              </w:rPr>
            </w:pPr>
            <w:ins w:id="702" w:author="Santhan Thangarasa" w:date="2020-09-14T10:37:00Z">
              <w:r w:rsidRPr="00633D6F">
                <w:rPr>
                  <w:lang w:eastAsia="ja-JP"/>
                </w:rPr>
                <w:t>[4]</w:t>
              </w:r>
            </w:ins>
          </w:p>
        </w:tc>
        <w:tc>
          <w:tcPr>
            <w:tcW w:w="3686" w:type="dxa"/>
            <w:tcBorders>
              <w:top w:val="single" w:sz="4" w:space="0" w:color="auto"/>
              <w:left w:val="single" w:sz="4" w:space="0" w:color="auto"/>
              <w:bottom w:val="single" w:sz="4" w:space="0" w:color="auto"/>
              <w:right w:val="single" w:sz="4" w:space="0" w:color="auto"/>
            </w:tcBorders>
          </w:tcPr>
          <w:p w14:paraId="0B92B303" w14:textId="77777777" w:rsidR="00633D6F" w:rsidRPr="00633D6F" w:rsidRDefault="00633D6F" w:rsidP="00851812">
            <w:pPr>
              <w:pStyle w:val="TAL"/>
              <w:rPr>
                <w:ins w:id="703" w:author="Santhan Thangarasa" w:date="2020-09-14T10:37:00Z"/>
                <w:lang w:eastAsia="ja-JP"/>
              </w:rPr>
            </w:pPr>
            <w:ins w:id="704" w:author="Santhan Thangarasa" w:date="2020-09-14T10:37:00Z">
              <w:r w:rsidRPr="00633D6F">
                <w:rPr>
                  <w:lang w:eastAsia="ja-JP"/>
                </w:rPr>
                <w:t>Serving cell RRM measurement is relaxed by</w:t>
              </w:r>
            </w:ins>
          </w:p>
        </w:tc>
      </w:tr>
      <w:tr w:rsidR="00633D6F" w:rsidRPr="00707465" w14:paraId="370B2C4B" w14:textId="77777777" w:rsidTr="00851812">
        <w:trPr>
          <w:cantSplit/>
          <w:jc w:val="center"/>
          <w:ins w:id="705" w:author="Santhan Thangarasa" w:date="2020-09-14T10:31:00Z"/>
        </w:trPr>
        <w:tc>
          <w:tcPr>
            <w:tcW w:w="2803" w:type="dxa"/>
            <w:gridSpan w:val="2"/>
            <w:tcBorders>
              <w:top w:val="single" w:sz="4" w:space="0" w:color="auto"/>
              <w:left w:val="single" w:sz="4" w:space="0" w:color="auto"/>
              <w:bottom w:val="single" w:sz="4" w:space="0" w:color="auto"/>
              <w:right w:val="single" w:sz="4" w:space="0" w:color="auto"/>
            </w:tcBorders>
            <w:hideMark/>
          </w:tcPr>
          <w:p w14:paraId="5272F5E7" w14:textId="77777777" w:rsidR="00633D6F" w:rsidRDefault="00633D6F" w:rsidP="00851812">
            <w:pPr>
              <w:pStyle w:val="TAL"/>
              <w:rPr>
                <w:ins w:id="706" w:author="Santhan Thangarasa" w:date="2020-09-14T10:31:00Z"/>
                <w:rFonts w:cs="Arial"/>
              </w:rPr>
            </w:pPr>
            <w:ins w:id="707" w:author="Santhan Thangarasa" w:date="2020-09-14T10:31:00Z">
              <w:r>
                <w:rPr>
                  <w:rFonts w:cs="Arial"/>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1F506EB8" w14:textId="77777777" w:rsidR="00633D6F" w:rsidRDefault="00633D6F" w:rsidP="00851812">
            <w:pPr>
              <w:pStyle w:val="TAC"/>
              <w:rPr>
                <w:ins w:id="708" w:author="Santhan Thangarasa" w:date="2020-09-14T10:31:00Z"/>
                <w:rFonts w:cs="Arial"/>
              </w:rPr>
            </w:pPr>
            <w:ins w:id="709" w:author="Santhan Thangarasa" w:date="2020-09-14T10:31:00Z">
              <w:r>
                <w:rPr>
                  <w:rFonts w:cs="Arial"/>
                </w:rPr>
                <w:t>s</w:t>
              </w:r>
            </w:ins>
          </w:p>
        </w:tc>
        <w:tc>
          <w:tcPr>
            <w:tcW w:w="2494" w:type="dxa"/>
            <w:tcBorders>
              <w:top w:val="single" w:sz="4" w:space="0" w:color="auto"/>
              <w:left w:val="single" w:sz="4" w:space="0" w:color="auto"/>
              <w:bottom w:val="single" w:sz="4" w:space="0" w:color="auto"/>
              <w:right w:val="single" w:sz="4" w:space="0" w:color="auto"/>
            </w:tcBorders>
            <w:hideMark/>
          </w:tcPr>
          <w:p w14:paraId="6BB44D7A" w14:textId="77777777" w:rsidR="00633D6F" w:rsidRDefault="00633D6F" w:rsidP="00851812">
            <w:pPr>
              <w:pStyle w:val="TAC"/>
              <w:rPr>
                <w:ins w:id="710" w:author="Santhan Thangarasa" w:date="2020-09-14T10:31:00Z"/>
                <w:rFonts w:cs="Arial"/>
              </w:rPr>
            </w:pPr>
            <w:ins w:id="711" w:author="Santhan Thangarasa" w:date="2020-09-14T10:38:00Z">
              <w:r>
                <w:rPr>
                  <w:rFonts w:cs="Arial"/>
                </w:rPr>
                <w:t>0</w:t>
              </w:r>
            </w:ins>
            <w:ins w:id="712" w:author="Santhan Thangarasa" w:date="2020-09-14T10:31:00Z">
              <w:r>
                <w:rPr>
                  <w:rFonts w:cs="Arial"/>
                </w:rPr>
                <w:t>.</w:t>
              </w:r>
            </w:ins>
            <w:ins w:id="713" w:author="Santhan Thangarasa" w:date="2020-09-14T10:38:00Z">
              <w:r>
                <w:rPr>
                  <w:rFonts w:cs="Arial"/>
                </w:rPr>
                <w:t>64</w:t>
              </w:r>
            </w:ins>
          </w:p>
        </w:tc>
        <w:tc>
          <w:tcPr>
            <w:tcW w:w="3686" w:type="dxa"/>
            <w:tcBorders>
              <w:top w:val="single" w:sz="4" w:space="0" w:color="auto"/>
              <w:left w:val="single" w:sz="4" w:space="0" w:color="auto"/>
              <w:bottom w:val="single" w:sz="4" w:space="0" w:color="auto"/>
              <w:right w:val="single" w:sz="4" w:space="0" w:color="auto"/>
            </w:tcBorders>
            <w:hideMark/>
          </w:tcPr>
          <w:p w14:paraId="7F0D29D7" w14:textId="77777777" w:rsidR="00633D6F" w:rsidRDefault="00633D6F" w:rsidP="00851812">
            <w:pPr>
              <w:pStyle w:val="TAL"/>
              <w:rPr>
                <w:ins w:id="714" w:author="Santhan Thangarasa" w:date="2020-09-14T10:31:00Z"/>
                <w:rFonts w:cs="Arial"/>
              </w:rPr>
            </w:pPr>
            <w:ins w:id="715" w:author="Santhan Thangarasa" w:date="2020-09-14T10:31:00Z">
              <w:r>
                <w:rPr>
                  <w:rFonts w:cs="Arial"/>
                </w:rPr>
                <w:t>The value shall be used for all cells in the test.</w:t>
              </w:r>
            </w:ins>
          </w:p>
        </w:tc>
      </w:tr>
      <w:tr w:rsidR="00633D6F" w:rsidRPr="00707465" w14:paraId="0D6337CD" w14:textId="77777777" w:rsidTr="00851812">
        <w:trPr>
          <w:cantSplit/>
          <w:jc w:val="center"/>
          <w:ins w:id="716" w:author="Santhan Thangarasa" w:date="2020-09-14T10:31:00Z"/>
        </w:trPr>
        <w:tc>
          <w:tcPr>
            <w:tcW w:w="2803" w:type="dxa"/>
            <w:gridSpan w:val="2"/>
            <w:tcBorders>
              <w:top w:val="single" w:sz="4" w:space="0" w:color="auto"/>
              <w:left w:val="single" w:sz="4" w:space="0" w:color="auto"/>
              <w:bottom w:val="single" w:sz="4" w:space="0" w:color="auto"/>
              <w:right w:val="single" w:sz="4" w:space="0" w:color="auto"/>
            </w:tcBorders>
            <w:hideMark/>
          </w:tcPr>
          <w:p w14:paraId="42AF1795" w14:textId="77777777" w:rsidR="00633D6F" w:rsidRDefault="00633D6F" w:rsidP="00851812">
            <w:pPr>
              <w:pStyle w:val="TAL"/>
              <w:rPr>
                <w:ins w:id="717" w:author="Santhan Thangarasa" w:date="2020-09-14T10:31:00Z"/>
                <w:rFonts w:cs="Arial"/>
              </w:rPr>
            </w:pPr>
            <w:ins w:id="718" w:author="Santhan Thangarasa" w:date="2020-09-14T10:31:00Z">
              <w:r>
                <w:rPr>
                  <w:rFonts w:cs="Arial"/>
                </w:rPr>
                <w:t>T1</w:t>
              </w:r>
            </w:ins>
          </w:p>
        </w:tc>
        <w:tc>
          <w:tcPr>
            <w:tcW w:w="767" w:type="dxa"/>
            <w:tcBorders>
              <w:top w:val="single" w:sz="4" w:space="0" w:color="auto"/>
              <w:left w:val="single" w:sz="4" w:space="0" w:color="auto"/>
              <w:bottom w:val="single" w:sz="4" w:space="0" w:color="auto"/>
              <w:right w:val="single" w:sz="4" w:space="0" w:color="auto"/>
            </w:tcBorders>
            <w:hideMark/>
          </w:tcPr>
          <w:p w14:paraId="52287CE7" w14:textId="77777777" w:rsidR="00633D6F" w:rsidRDefault="00633D6F" w:rsidP="00851812">
            <w:pPr>
              <w:pStyle w:val="TAC"/>
              <w:rPr>
                <w:ins w:id="719" w:author="Santhan Thangarasa" w:date="2020-09-14T10:31:00Z"/>
                <w:rFonts w:cs="Arial"/>
              </w:rPr>
            </w:pPr>
            <w:ins w:id="720" w:author="Santhan Thangarasa" w:date="2020-09-14T10:31:00Z">
              <w:r>
                <w:rPr>
                  <w:rFonts w:cs="Arial"/>
                </w:rPr>
                <w:t>s</w:t>
              </w:r>
            </w:ins>
          </w:p>
        </w:tc>
        <w:tc>
          <w:tcPr>
            <w:tcW w:w="2494" w:type="dxa"/>
            <w:tcBorders>
              <w:top w:val="single" w:sz="4" w:space="0" w:color="auto"/>
              <w:left w:val="single" w:sz="4" w:space="0" w:color="auto"/>
              <w:bottom w:val="single" w:sz="4" w:space="0" w:color="auto"/>
              <w:right w:val="single" w:sz="4" w:space="0" w:color="auto"/>
            </w:tcBorders>
            <w:hideMark/>
          </w:tcPr>
          <w:p w14:paraId="764C9896" w14:textId="77777777" w:rsidR="00633D6F" w:rsidRDefault="00633D6F" w:rsidP="00851812">
            <w:pPr>
              <w:pStyle w:val="TAC"/>
              <w:rPr>
                <w:ins w:id="721" w:author="Santhan Thangarasa" w:date="2020-09-14T10:31:00Z"/>
                <w:rFonts w:cs="Arial"/>
              </w:rPr>
            </w:pPr>
            <w:ins w:id="722" w:author="Santhan Thangarasa" w:date="2020-09-14T10:31:00Z">
              <w:r>
                <w:rPr>
                  <w:rFonts w:cs="Arial"/>
                </w:rPr>
                <w:t>&gt;7</w:t>
              </w:r>
            </w:ins>
          </w:p>
        </w:tc>
        <w:tc>
          <w:tcPr>
            <w:tcW w:w="3686" w:type="dxa"/>
            <w:tcBorders>
              <w:top w:val="single" w:sz="4" w:space="0" w:color="auto"/>
              <w:left w:val="single" w:sz="4" w:space="0" w:color="auto"/>
              <w:bottom w:val="single" w:sz="4" w:space="0" w:color="auto"/>
              <w:right w:val="single" w:sz="4" w:space="0" w:color="auto"/>
            </w:tcBorders>
            <w:hideMark/>
          </w:tcPr>
          <w:p w14:paraId="73869731" w14:textId="77777777" w:rsidR="00633D6F" w:rsidRDefault="00633D6F" w:rsidP="00851812">
            <w:pPr>
              <w:pStyle w:val="TAL"/>
              <w:rPr>
                <w:ins w:id="723" w:author="Santhan Thangarasa" w:date="2020-09-14T10:31:00Z"/>
                <w:rFonts w:cs="Arial"/>
              </w:rPr>
            </w:pPr>
            <w:ins w:id="724" w:author="Santhan Thangarasa" w:date="2020-09-14T10:31:00Z">
              <w:r>
                <w:rPr>
                  <w:rFonts w:cs="Arial"/>
                </w:rPr>
                <w:t>During T1, Cell 2 shall be powered off, and during the off time the physical cell identity shall be changed, The intention is to ensure that Cell 2 has not been detected by the UE prior to the start of period T2</w:t>
              </w:r>
            </w:ins>
          </w:p>
        </w:tc>
      </w:tr>
      <w:tr w:rsidR="00633D6F" w:rsidRPr="00707465" w14:paraId="27867A50" w14:textId="77777777" w:rsidTr="00851812">
        <w:trPr>
          <w:cantSplit/>
          <w:jc w:val="center"/>
          <w:ins w:id="725" w:author="Santhan Thangarasa" w:date="2020-09-14T10:31:00Z"/>
        </w:trPr>
        <w:tc>
          <w:tcPr>
            <w:tcW w:w="2803" w:type="dxa"/>
            <w:gridSpan w:val="2"/>
            <w:tcBorders>
              <w:top w:val="single" w:sz="4" w:space="0" w:color="auto"/>
              <w:left w:val="single" w:sz="4" w:space="0" w:color="auto"/>
              <w:bottom w:val="single" w:sz="4" w:space="0" w:color="auto"/>
              <w:right w:val="single" w:sz="4" w:space="0" w:color="auto"/>
            </w:tcBorders>
            <w:hideMark/>
          </w:tcPr>
          <w:p w14:paraId="326076D6" w14:textId="77777777" w:rsidR="00633D6F" w:rsidRDefault="00633D6F" w:rsidP="00851812">
            <w:pPr>
              <w:pStyle w:val="TAL"/>
              <w:rPr>
                <w:ins w:id="726" w:author="Santhan Thangarasa" w:date="2020-09-14T10:31:00Z"/>
                <w:rFonts w:cs="Arial"/>
              </w:rPr>
            </w:pPr>
            <w:ins w:id="727" w:author="Santhan Thangarasa" w:date="2020-09-14T10:31:00Z">
              <w:r>
                <w:rPr>
                  <w:rFonts w:cs="Arial"/>
                </w:rPr>
                <w:t>T2</w:t>
              </w:r>
            </w:ins>
          </w:p>
        </w:tc>
        <w:tc>
          <w:tcPr>
            <w:tcW w:w="767" w:type="dxa"/>
            <w:tcBorders>
              <w:top w:val="single" w:sz="4" w:space="0" w:color="auto"/>
              <w:left w:val="single" w:sz="4" w:space="0" w:color="auto"/>
              <w:bottom w:val="single" w:sz="4" w:space="0" w:color="auto"/>
              <w:right w:val="single" w:sz="4" w:space="0" w:color="auto"/>
            </w:tcBorders>
            <w:hideMark/>
          </w:tcPr>
          <w:p w14:paraId="39BBAE88" w14:textId="77777777" w:rsidR="00633D6F" w:rsidRDefault="00633D6F" w:rsidP="00851812">
            <w:pPr>
              <w:pStyle w:val="TAC"/>
              <w:rPr>
                <w:ins w:id="728" w:author="Santhan Thangarasa" w:date="2020-09-14T10:31:00Z"/>
                <w:rFonts w:cs="Arial"/>
              </w:rPr>
            </w:pPr>
            <w:ins w:id="729" w:author="Santhan Thangarasa" w:date="2020-09-14T10:31:00Z">
              <w:r>
                <w:rPr>
                  <w:rFonts w:cs="Arial"/>
                </w:rPr>
                <w:t>s</w:t>
              </w:r>
            </w:ins>
          </w:p>
        </w:tc>
        <w:tc>
          <w:tcPr>
            <w:tcW w:w="2494" w:type="dxa"/>
            <w:tcBorders>
              <w:top w:val="single" w:sz="4" w:space="0" w:color="auto"/>
              <w:left w:val="single" w:sz="4" w:space="0" w:color="auto"/>
              <w:bottom w:val="single" w:sz="4" w:space="0" w:color="auto"/>
              <w:right w:val="single" w:sz="4" w:space="0" w:color="auto"/>
            </w:tcBorders>
            <w:hideMark/>
          </w:tcPr>
          <w:p w14:paraId="7023797C" w14:textId="77777777" w:rsidR="00633D6F" w:rsidRDefault="00633D6F" w:rsidP="00851812">
            <w:pPr>
              <w:pStyle w:val="TAC"/>
              <w:rPr>
                <w:ins w:id="730" w:author="Santhan Thangarasa" w:date="2020-09-14T10:31:00Z"/>
                <w:rFonts w:cs="Arial"/>
              </w:rPr>
            </w:pPr>
            <w:ins w:id="731" w:author="Santhan Thangarasa" w:date="2020-09-14T10:31:00Z">
              <w:r>
                <w:rPr>
                  <w:rFonts w:cs="Arial"/>
                </w:rPr>
                <w:t>40</w:t>
              </w:r>
            </w:ins>
          </w:p>
        </w:tc>
        <w:tc>
          <w:tcPr>
            <w:tcW w:w="3686" w:type="dxa"/>
            <w:tcBorders>
              <w:top w:val="single" w:sz="4" w:space="0" w:color="auto"/>
              <w:left w:val="single" w:sz="4" w:space="0" w:color="auto"/>
              <w:bottom w:val="single" w:sz="4" w:space="0" w:color="auto"/>
              <w:right w:val="single" w:sz="4" w:space="0" w:color="auto"/>
            </w:tcBorders>
            <w:hideMark/>
          </w:tcPr>
          <w:p w14:paraId="1BF88156" w14:textId="77777777" w:rsidR="00633D6F" w:rsidRDefault="00633D6F" w:rsidP="00851812">
            <w:pPr>
              <w:pStyle w:val="TAL"/>
              <w:rPr>
                <w:ins w:id="732" w:author="Santhan Thangarasa" w:date="2020-09-14T10:31:00Z"/>
                <w:rFonts w:cs="Arial"/>
              </w:rPr>
            </w:pPr>
            <w:ins w:id="733" w:author="Santhan Thangarasa" w:date="2020-09-14T10:31:00Z">
              <w:r>
                <w:rPr>
                  <w:rFonts w:cs="Arial"/>
                </w:rPr>
                <w:t>T2 need to be defined so that cell re-selection reaction time is taken into account.</w:t>
              </w:r>
            </w:ins>
          </w:p>
        </w:tc>
      </w:tr>
      <w:tr w:rsidR="00633D6F" w:rsidRPr="00707465" w14:paraId="62507FE0" w14:textId="77777777" w:rsidTr="00851812">
        <w:trPr>
          <w:cantSplit/>
          <w:jc w:val="center"/>
          <w:ins w:id="734" w:author="Santhan Thangarasa" w:date="2020-09-14T10:31:00Z"/>
        </w:trPr>
        <w:tc>
          <w:tcPr>
            <w:tcW w:w="2803" w:type="dxa"/>
            <w:gridSpan w:val="2"/>
            <w:tcBorders>
              <w:top w:val="single" w:sz="4" w:space="0" w:color="auto"/>
              <w:left w:val="single" w:sz="4" w:space="0" w:color="auto"/>
              <w:bottom w:val="single" w:sz="4" w:space="0" w:color="auto"/>
              <w:right w:val="single" w:sz="4" w:space="0" w:color="auto"/>
            </w:tcBorders>
            <w:hideMark/>
          </w:tcPr>
          <w:p w14:paraId="6D0F2022" w14:textId="77777777" w:rsidR="00633D6F" w:rsidRDefault="00633D6F" w:rsidP="00851812">
            <w:pPr>
              <w:pStyle w:val="TAL"/>
              <w:rPr>
                <w:ins w:id="735" w:author="Santhan Thangarasa" w:date="2020-09-14T10:31:00Z"/>
                <w:rFonts w:cs="Arial"/>
              </w:rPr>
            </w:pPr>
            <w:ins w:id="736" w:author="Santhan Thangarasa" w:date="2020-09-14T10:31:00Z">
              <w:r>
                <w:rPr>
                  <w:rFonts w:cs="Arial"/>
                </w:rPr>
                <w:t>T3</w:t>
              </w:r>
            </w:ins>
          </w:p>
        </w:tc>
        <w:tc>
          <w:tcPr>
            <w:tcW w:w="767" w:type="dxa"/>
            <w:tcBorders>
              <w:top w:val="single" w:sz="4" w:space="0" w:color="auto"/>
              <w:left w:val="single" w:sz="4" w:space="0" w:color="auto"/>
              <w:bottom w:val="single" w:sz="4" w:space="0" w:color="auto"/>
              <w:right w:val="single" w:sz="4" w:space="0" w:color="auto"/>
            </w:tcBorders>
            <w:hideMark/>
          </w:tcPr>
          <w:p w14:paraId="7850A6B8" w14:textId="77777777" w:rsidR="00633D6F" w:rsidRDefault="00633D6F" w:rsidP="00851812">
            <w:pPr>
              <w:pStyle w:val="TAC"/>
              <w:rPr>
                <w:ins w:id="737" w:author="Santhan Thangarasa" w:date="2020-09-14T10:31:00Z"/>
                <w:rFonts w:cs="Arial"/>
              </w:rPr>
            </w:pPr>
            <w:ins w:id="738" w:author="Santhan Thangarasa" w:date="2020-09-14T10:31:00Z">
              <w:r>
                <w:rPr>
                  <w:rFonts w:cs="Arial"/>
                </w:rPr>
                <w:t>s</w:t>
              </w:r>
            </w:ins>
          </w:p>
        </w:tc>
        <w:tc>
          <w:tcPr>
            <w:tcW w:w="2494" w:type="dxa"/>
            <w:tcBorders>
              <w:top w:val="single" w:sz="4" w:space="0" w:color="auto"/>
              <w:left w:val="single" w:sz="4" w:space="0" w:color="auto"/>
              <w:bottom w:val="single" w:sz="4" w:space="0" w:color="auto"/>
              <w:right w:val="single" w:sz="4" w:space="0" w:color="auto"/>
            </w:tcBorders>
            <w:hideMark/>
          </w:tcPr>
          <w:p w14:paraId="4918D01D" w14:textId="77777777" w:rsidR="00633D6F" w:rsidRDefault="00633D6F" w:rsidP="00851812">
            <w:pPr>
              <w:pStyle w:val="TAC"/>
              <w:rPr>
                <w:ins w:id="739" w:author="Santhan Thangarasa" w:date="2020-09-14T10:31:00Z"/>
                <w:rFonts w:cs="Arial"/>
              </w:rPr>
            </w:pPr>
            <w:ins w:id="740" w:author="Santhan Thangarasa" w:date="2020-09-14T10:31:00Z">
              <w:r>
                <w:rPr>
                  <w:rFonts w:cs="Arial"/>
                </w:rPr>
                <w:t>15</w:t>
              </w:r>
            </w:ins>
          </w:p>
        </w:tc>
        <w:tc>
          <w:tcPr>
            <w:tcW w:w="3686" w:type="dxa"/>
            <w:tcBorders>
              <w:top w:val="single" w:sz="4" w:space="0" w:color="auto"/>
              <w:left w:val="single" w:sz="4" w:space="0" w:color="auto"/>
              <w:bottom w:val="single" w:sz="4" w:space="0" w:color="auto"/>
              <w:right w:val="single" w:sz="4" w:space="0" w:color="auto"/>
            </w:tcBorders>
            <w:hideMark/>
          </w:tcPr>
          <w:p w14:paraId="57F4B855" w14:textId="77777777" w:rsidR="00633D6F" w:rsidRDefault="00633D6F" w:rsidP="00851812">
            <w:pPr>
              <w:pStyle w:val="TAL"/>
              <w:rPr>
                <w:ins w:id="741" w:author="Santhan Thangarasa" w:date="2020-09-14T10:31:00Z"/>
                <w:rFonts w:cs="Arial"/>
              </w:rPr>
            </w:pPr>
            <w:ins w:id="742" w:author="Santhan Thangarasa" w:date="2020-09-14T10:31:00Z">
              <w:r>
                <w:rPr>
                  <w:rFonts w:cs="Arial"/>
                </w:rPr>
                <w:t>T3 need to be defined so that cell re-selection reaction time is taken into account.</w:t>
              </w:r>
            </w:ins>
          </w:p>
        </w:tc>
      </w:tr>
    </w:tbl>
    <w:p w14:paraId="45469CE6" w14:textId="77777777" w:rsidR="00633D6F" w:rsidRDefault="00633D6F" w:rsidP="00633D6F">
      <w:pPr>
        <w:rPr>
          <w:ins w:id="743" w:author="Santhan Thangarasa" w:date="2020-09-14T10:31:00Z"/>
          <w:lang w:eastAsia="en-GB"/>
        </w:rPr>
      </w:pPr>
    </w:p>
    <w:p w14:paraId="40FE0C4E" w14:textId="0A74FBC0" w:rsidR="00633D6F" w:rsidRDefault="00633D6F" w:rsidP="00633D6F">
      <w:pPr>
        <w:pStyle w:val="TH"/>
        <w:rPr>
          <w:ins w:id="744" w:author="Santhan Thangarasa" w:date="2020-09-14T10:31:00Z"/>
          <w:lang w:eastAsia="zh-CN"/>
        </w:rPr>
      </w:pPr>
      <w:ins w:id="745" w:author="Santhan Thangarasa" w:date="2020-09-14T10:31:00Z">
        <w:r>
          <w:rPr>
            <w:b w:val="0"/>
          </w:rPr>
          <w:br w:type="page"/>
        </w:r>
        <w:r>
          <w:lastRenderedPageBreak/>
          <w:t>Table A.4.2.</w:t>
        </w:r>
      </w:ins>
      <w:ins w:id="746" w:author="Santhan Thangarasa" w:date="2020-10-23T18:11:00Z">
        <w:r w:rsidR="00EA7CBD">
          <w:t>42</w:t>
        </w:r>
      </w:ins>
      <w:ins w:id="747" w:author="Santhan Thangarasa" w:date="2020-09-14T10:31:00Z">
        <w:r>
          <w:t xml:space="preserve">.1-2: Cell specific test parameters for </w:t>
        </w:r>
        <w:r>
          <w:rPr>
            <w:lang w:eastAsia="zh-CN"/>
          </w:rPr>
          <w:t>HD-</w:t>
        </w:r>
        <w:r>
          <w:t xml:space="preserve">FDD intra frequency cell reselection test case </w:t>
        </w:r>
        <w:r>
          <w:rPr>
            <w:lang w:eastAsia="zh-CN"/>
          </w:rPr>
          <w:t>for Cat-M1 UE</w:t>
        </w:r>
        <w:r>
          <w:t xml:space="preserve"> in </w:t>
        </w:r>
        <w:r>
          <w:rPr>
            <w:lang w:eastAsia="zh-CN"/>
          </w:rPr>
          <w:t>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9"/>
        <w:gridCol w:w="1260"/>
        <w:gridCol w:w="992"/>
        <w:gridCol w:w="812"/>
        <w:gridCol w:w="762"/>
        <w:gridCol w:w="997"/>
        <w:gridCol w:w="1057"/>
        <w:gridCol w:w="1387"/>
      </w:tblGrid>
      <w:tr w:rsidR="00633D6F" w14:paraId="35B9B9E4" w14:textId="77777777" w:rsidTr="00851812">
        <w:trPr>
          <w:cantSplit/>
          <w:jc w:val="center"/>
          <w:ins w:id="748" w:author="Santhan Thangarasa" w:date="2020-09-14T10:31:00Z"/>
        </w:trPr>
        <w:tc>
          <w:tcPr>
            <w:tcW w:w="2109" w:type="dxa"/>
            <w:vMerge w:val="restart"/>
            <w:tcBorders>
              <w:top w:val="single" w:sz="4" w:space="0" w:color="auto"/>
              <w:left w:val="single" w:sz="4" w:space="0" w:color="auto"/>
              <w:bottom w:val="single" w:sz="4" w:space="0" w:color="auto"/>
              <w:right w:val="single" w:sz="4" w:space="0" w:color="auto"/>
            </w:tcBorders>
            <w:hideMark/>
          </w:tcPr>
          <w:p w14:paraId="6D2AE3A0" w14:textId="77777777" w:rsidR="00633D6F" w:rsidRDefault="00633D6F" w:rsidP="00851812">
            <w:pPr>
              <w:pStyle w:val="TAH"/>
              <w:rPr>
                <w:ins w:id="749" w:author="Santhan Thangarasa" w:date="2020-09-14T10:31:00Z"/>
                <w:rFonts w:cs="Arial"/>
              </w:rPr>
            </w:pPr>
            <w:ins w:id="750" w:author="Santhan Thangarasa" w:date="2020-09-14T10:31:00Z">
              <w:r>
                <w:rPr>
                  <w:rFonts w:cs="Arial"/>
                </w:rPr>
                <w:t>Parameter</w:t>
              </w:r>
            </w:ins>
          </w:p>
        </w:tc>
        <w:tc>
          <w:tcPr>
            <w:tcW w:w="1260" w:type="dxa"/>
            <w:vMerge w:val="restart"/>
            <w:tcBorders>
              <w:top w:val="single" w:sz="4" w:space="0" w:color="auto"/>
              <w:left w:val="single" w:sz="4" w:space="0" w:color="auto"/>
              <w:bottom w:val="single" w:sz="4" w:space="0" w:color="auto"/>
              <w:right w:val="single" w:sz="4" w:space="0" w:color="auto"/>
            </w:tcBorders>
            <w:hideMark/>
          </w:tcPr>
          <w:p w14:paraId="216B626B" w14:textId="77777777" w:rsidR="00633D6F" w:rsidRDefault="00633D6F" w:rsidP="00851812">
            <w:pPr>
              <w:pStyle w:val="TAH"/>
              <w:rPr>
                <w:ins w:id="751" w:author="Santhan Thangarasa" w:date="2020-09-14T10:31:00Z"/>
                <w:rFonts w:cs="Arial"/>
              </w:rPr>
            </w:pPr>
            <w:ins w:id="752" w:author="Santhan Thangarasa" w:date="2020-09-14T10:31:00Z">
              <w:r>
                <w:rPr>
                  <w:rFonts w:cs="Arial"/>
                </w:rPr>
                <w:t>Unit</w:t>
              </w:r>
            </w:ins>
          </w:p>
        </w:tc>
        <w:tc>
          <w:tcPr>
            <w:tcW w:w="2566" w:type="dxa"/>
            <w:gridSpan w:val="3"/>
            <w:tcBorders>
              <w:top w:val="single" w:sz="4" w:space="0" w:color="auto"/>
              <w:left w:val="single" w:sz="4" w:space="0" w:color="auto"/>
              <w:bottom w:val="single" w:sz="4" w:space="0" w:color="auto"/>
              <w:right w:val="single" w:sz="4" w:space="0" w:color="auto"/>
            </w:tcBorders>
            <w:hideMark/>
          </w:tcPr>
          <w:p w14:paraId="2FAB6EED" w14:textId="77777777" w:rsidR="00633D6F" w:rsidRDefault="00633D6F" w:rsidP="00851812">
            <w:pPr>
              <w:pStyle w:val="TAH"/>
              <w:rPr>
                <w:ins w:id="753" w:author="Santhan Thangarasa" w:date="2020-09-14T10:31:00Z"/>
                <w:rFonts w:cs="Arial"/>
              </w:rPr>
            </w:pPr>
            <w:ins w:id="754" w:author="Santhan Thangarasa" w:date="2020-09-14T10:31:00Z">
              <w:r>
                <w:rPr>
                  <w:rFonts w:cs="Arial"/>
                </w:rPr>
                <w:t>Cell 1</w:t>
              </w:r>
            </w:ins>
          </w:p>
        </w:tc>
        <w:tc>
          <w:tcPr>
            <w:tcW w:w="3441" w:type="dxa"/>
            <w:gridSpan w:val="3"/>
            <w:tcBorders>
              <w:top w:val="single" w:sz="4" w:space="0" w:color="auto"/>
              <w:left w:val="single" w:sz="4" w:space="0" w:color="auto"/>
              <w:bottom w:val="single" w:sz="4" w:space="0" w:color="auto"/>
              <w:right w:val="single" w:sz="4" w:space="0" w:color="auto"/>
            </w:tcBorders>
            <w:hideMark/>
          </w:tcPr>
          <w:p w14:paraId="5ECB3B95" w14:textId="77777777" w:rsidR="00633D6F" w:rsidRDefault="00633D6F" w:rsidP="00851812">
            <w:pPr>
              <w:pStyle w:val="TAH"/>
              <w:rPr>
                <w:ins w:id="755" w:author="Santhan Thangarasa" w:date="2020-09-14T10:31:00Z"/>
                <w:rFonts w:cs="Arial"/>
              </w:rPr>
            </w:pPr>
            <w:ins w:id="756" w:author="Santhan Thangarasa" w:date="2020-09-14T10:31:00Z">
              <w:r>
                <w:rPr>
                  <w:rFonts w:cs="Arial"/>
                </w:rPr>
                <w:t>Cell 2</w:t>
              </w:r>
            </w:ins>
          </w:p>
        </w:tc>
      </w:tr>
      <w:tr w:rsidR="00633D6F" w14:paraId="610B4918" w14:textId="77777777" w:rsidTr="00851812">
        <w:trPr>
          <w:cantSplit/>
          <w:jc w:val="center"/>
          <w:ins w:id="757" w:author="Santhan Thangarasa" w:date="2020-09-14T10:31:00Z"/>
        </w:trPr>
        <w:tc>
          <w:tcPr>
            <w:tcW w:w="9376" w:type="dxa"/>
            <w:vMerge/>
            <w:tcBorders>
              <w:top w:val="single" w:sz="4" w:space="0" w:color="auto"/>
              <w:left w:val="single" w:sz="4" w:space="0" w:color="auto"/>
              <w:bottom w:val="single" w:sz="4" w:space="0" w:color="auto"/>
              <w:right w:val="single" w:sz="4" w:space="0" w:color="auto"/>
            </w:tcBorders>
            <w:vAlign w:val="center"/>
            <w:hideMark/>
          </w:tcPr>
          <w:p w14:paraId="311D35D9" w14:textId="77777777" w:rsidR="00633D6F" w:rsidRDefault="00633D6F" w:rsidP="00851812">
            <w:pPr>
              <w:spacing w:after="0"/>
              <w:rPr>
                <w:ins w:id="758" w:author="Santhan Thangarasa" w:date="2020-09-14T10:31:00Z"/>
                <w:rFonts w:ascii="Arial" w:hAnsi="Arial" w:cs="Arial"/>
                <w:b/>
                <w:sz w:val="1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8A78D63" w14:textId="77777777" w:rsidR="00633D6F" w:rsidRDefault="00633D6F" w:rsidP="00851812">
            <w:pPr>
              <w:spacing w:after="0"/>
              <w:rPr>
                <w:ins w:id="759" w:author="Santhan Thangarasa" w:date="2020-09-14T10:31:00Z"/>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5EE7FAB6" w14:textId="77777777" w:rsidR="00633D6F" w:rsidRDefault="00633D6F" w:rsidP="00851812">
            <w:pPr>
              <w:pStyle w:val="TAH"/>
              <w:rPr>
                <w:ins w:id="760" w:author="Santhan Thangarasa" w:date="2020-09-14T10:31:00Z"/>
                <w:rFonts w:cs="Arial"/>
              </w:rPr>
            </w:pPr>
            <w:ins w:id="761" w:author="Santhan Thangarasa" w:date="2020-09-14T10:31:00Z">
              <w:r>
                <w:rPr>
                  <w:rFonts w:cs="Arial"/>
                </w:rPr>
                <w:t>T1</w:t>
              </w:r>
            </w:ins>
          </w:p>
        </w:tc>
        <w:tc>
          <w:tcPr>
            <w:tcW w:w="812" w:type="dxa"/>
            <w:tcBorders>
              <w:top w:val="single" w:sz="4" w:space="0" w:color="auto"/>
              <w:left w:val="single" w:sz="4" w:space="0" w:color="auto"/>
              <w:bottom w:val="single" w:sz="4" w:space="0" w:color="auto"/>
              <w:right w:val="single" w:sz="4" w:space="0" w:color="auto"/>
            </w:tcBorders>
            <w:hideMark/>
          </w:tcPr>
          <w:p w14:paraId="0489F99A" w14:textId="77777777" w:rsidR="00633D6F" w:rsidRDefault="00633D6F" w:rsidP="00851812">
            <w:pPr>
              <w:pStyle w:val="TAH"/>
              <w:rPr>
                <w:ins w:id="762" w:author="Santhan Thangarasa" w:date="2020-09-14T10:31:00Z"/>
                <w:rFonts w:cs="Arial"/>
              </w:rPr>
            </w:pPr>
            <w:ins w:id="763" w:author="Santhan Thangarasa" w:date="2020-09-14T10:31:00Z">
              <w:r>
                <w:rPr>
                  <w:rFonts w:cs="Arial"/>
                </w:rPr>
                <w:t>T2</w:t>
              </w:r>
            </w:ins>
          </w:p>
        </w:tc>
        <w:tc>
          <w:tcPr>
            <w:tcW w:w="762" w:type="dxa"/>
            <w:tcBorders>
              <w:top w:val="single" w:sz="4" w:space="0" w:color="auto"/>
              <w:left w:val="single" w:sz="4" w:space="0" w:color="auto"/>
              <w:bottom w:val="single" w:sz="4" w:space="0" w:color="auto"/>
              <w:right w:val="single" w:sz="4" w:space="0" w:color="auto"/>
            </w:tcBorders>
            <w:hideMark/>
          </w:tcPr>
          <w:p w14:paraId="3C39487C" w14:textId="77777777" w:rsidR="00633D6F" w:rsidRDefault="00633D6F" w:rsidP="00851812">
            <w:pPr>
              <w:pStyle w:val="TAH"/>
              <w:rPr>
                <w:ins w:id="764" w:author="Santhan Thangarasa" w:date="2020-09-14T10:31:00Z"/>
                <w:rFonts w:cs="Arial"/>
              </w:rPr>
            </w:pPr>
            <w:ins w:id="765" w:author="Santhan Thangarasa" w:date="2020-09-14T10:31:00Z">
              <w:r>
                <w:rPr>
                  <w:rFonts w:cs="Arial"/>
                </w:rPr>
                <w:t>T3</w:t>
              </w:r>
            </w:ins>
          </w:p>
        </w:tc>
        <w:tc>
          <w:tcPr>
            <w:tcW w:w="997" w:type="dxa"/>
            <w:tcBorders>
              <w:top w:val="single" w:sz="4" w:space="0" w:color="auto"/>
              <w:left w:val="single" w:sz="4" w:space="0" w:color="auto"/>
              <w:bottom w:val="single" w:sz="4" w:space="0" w:color="auto"/>
              <w:right w:val="single" w:sz="4" w:space="0" w:color="auto"/>
            </w:tcBorders>
            <w:hideMark/>
          </w:tcPr>
          <w:p w14:paraId="7C9E9815" w14:textId="77777777" w:rsidR="00633D6F" w:rsidRDefault="00633D6F" w:rsidP="00851812">
            <w:pPr>
              <w:pStyle w:val="TAH"/>
              <w:rPr>
                <w:ins w:id="766" w:author="Santhan Thangarasa" w:date="2020-09-14T10:31:00Z"/>
                <w:rFonts w:cs="Arial"/>
              </w:rPr>
            </w:pPr>
            <w:ins w:id="767" w:author="Santhan Thangarasa" w:date="2020-09-14T10:31:00Z">
              <w:r>
                <w:rPr>
                  <w:rFonts w:cs="Arial"/>
                </w:rPr>
                <w:t>T1</w:t>
              </w:r>
            </w:ins>
          </w:p>
        </w:tc>
        <w:tc>
          <w:tcPr>
            <w:tcW w:w="1057" w:type="dxa"/>
            <w:tcBorders>
              <w:top w:val="single" w:sz="4" w:space="0" w:color="auto"/>
              <w:left w:val="single" w:sz="4" w:space="0" w:color="auto"/>
              <w:bottom w:val="single" w:sz="4" w:space="0" w:color="auto"/>
              <w:right w:val="single" w:sz="4" w:space="0" w:color="auto"/>
            </w:tcBorders>
            <w:hideMark/>
          </w:tcPr>
          <w:p w14:paraId="6B3D5211" w14:textId="77777777" w:rsidR="00633D6F" w:rsidRDefault="00633D6F" w:rsidP="00851812">
            <w:pPr>
              <w:pStyle w:val="TAH"/>
              <w:rPr>
                <w:ins w:id="768" w:author="Santhan Thangarasa" w:date="2020-09-14T10:31:00Z"/>
                <w:rFonts w:cs="Arial"/>
              </w:rPr>
            </w:pPr>
            <w:ins w:id="769" w:author="Santhan Thangarasa" w:date="2020-09-14T10:31:00Z">
              <w:r>
                <w:rPr>
                  <w:rFonts w:cs="Arial"/>
                </w:rPr>
                <w:t>T2</w:t>
              </w:r>
            </w:ins>
          </w:p>
        </w:tc>
        <w:tc>
          <w:tcPr>
            <w:tcW w:w="1387" w:type="dxa"/>
            <w:tcBorders>
              <w:top w:val="single" w:sz="4" w:space="0" w:color="auto"/>
              <w:left w:val="single" w:sz="4" w:space="0" w:color="auto"/>
              <w:bottom w:val="single" w:sz="4" w:space="0" w:color="auto"/>
              <w:right w:val="single" w:sz="4" w:space="0" w:color="auto"/>
            </w:tcBorders>
            <w:hideMark/>
          </w:tcPr>
          <w:p w14:paraId="2A823A82" w14:textId="77777777" w:rsidR="00633D6F" w:rsidRDefault="00633D6F" w:rsidP="00851812">
            <w:pPr>
              <w:pStyle w:val="TAH"/>
              <w:rPr>
                <w:ins w:id="770" w:author="Santhan Thangarasa" w:date="2020-09-14T10:31:00Z"/>
                <w:rFonts w:cs="Arial"/>
              </w:rPr>
            </w:pPr>
            <w:ins w:id="771" w:author="Santhan Thangarasa" w:date="2020-09-14T10:31:00Z">
              <w:r>
                <w:rPr>
                  <w:rFonts w:cs="Arial"/>
                </w:rPr>
                <w:t>T3</w:t>
              </w:r>
            </w:ins>
          </w:p>
        </w:tc>
      </w:tr>
      <w:tr w:rsidR="00633D6F" w14:paraId="186AC6FB" w14:textId="77777777" w:rsidTr="00851812">
        <w:trPr>
          <w:cantSplit/>
          <w:jc w:val="center"/>
          <w:ins w:id="772" w:author="Santhan Thangarasa" w:date="2020-09-14T10:31:00Z"/>
        </w:trPr>
        <w:tc>
          <w:tcPr>
            <w:tcW w:w="2109" w:type="dxa"/>
            <w:tcBorders>
              <w:top w:val="single" w:sz="4" w:space="0" w:color="auto"/>
              <w:left w:val="single" w:sz="4" w:space="0" w:color="auto"/>
              <w:bottom w:val="single" w:sz="4" w:space="0" w:color="auto"/>
              <w:right w:val="single" w:sz="4" w:space="0" w:color="auto"/>
            </w:tcBorders>
            <w:hideMark/>
          </w:tcPr>
          <w:p w14:paraId="08FFFC95" w14:textId="77777777" w:rsidR="00633D6F" w:rsidRDefault="00633D6F" w:rsidP="00851812">
            <w:pPr>
              <w:pStyle w:val="TAL"/>
              <w:rPr>
                <w:ins w:id="773" w:author="Santhan Thangarasa" w:date="2020-09-14T10:31:00Z"/>
                <w:rFonts w:cs="Arial"/>
                <w:lang w:val="it-IT"/>
              </w:rPr>
            </w:pPr>
            <w:ins w:id="774" w:author="Santhan Thangarasa" w:date="2020-09-14T10:31:00Z">
              <w:r>
                <w:rPr>
                  <w:rFonts w:cs="Arial"/>
                  <w:lang w:val="it-IT"/>
                </w:rPr>
                <w:t>E-UTRA RF Channel Number</w:t>
              </w:r>
            </w:ins>
          </w:p>
        </w:tc>
        <w:tc>
          <w:tcPr>
            <w:tcW w:w="1260" w:type="dxa"/>
            <w:tcBorders>
              <w:top w:val="single" w:sz="4" w:space="0" w:color="auto"/>
              <w:left w:val="single" w:sz="4" w:space="0" w:color="auto"/>
              <w:bottom w:val="single" w:sz="4" w:space="0" w:color="auto"/>
              <w:right w:val="single" w:sz="4" w:space="0" w:color="auto"/>
            </w:tcBorders>
          </w:tcPr>
          <w:p w14:paraId="5F8991F4" w14:textId="77777777" w:rsidR="00633D6F" w:rsidRDefault="00633D6F" w:rsidP="00851812">
            <w:pPr>
              <w:pStyle w:val="TAC"/>
              <w:rPr>
                <w:ins w:id="775" w:author="Santhan Thangarasa" w:date="2020-09-14T10:31:00Z"/>
                <w:rFonts w:cs="Arial"/>
                <w:lang w:val="it-IT"/>
              </w:rPr>
            </w:pPr>
          </w:p>
        </w:tc>
        <w:tc>
          <w:tcPr>
            <w:tcW w:w="6007" w:type="dxa"/>
            <w:gridSpan w:val="6"/>
            <w:tcBorders>
              <w:top w:val="single" w:sz="4" w:space="0" w:color="auto"/>
              <w:left w:val="single" w:sz="4" w:space="0" w:color="auto"/>
              <w:bottom w:val="single" w:sz="4" w:space="0" w:color="auto"/>
              <w:right w:val="single" w:sz="4" w:space="0" w:color="auto"/>
            </w:tcBorders>
            <w:hideMark/>
          </w:tcPr>
          <w:p w14:paraId="3BB135D4" w14:textId="77777777" w:rsidR="00633D6F" w:rsidRDefault="00633D6F" w:rsidP="00851812">
            <w:pPr>
              <w:pStyle w:val="TAC"/>
              <w:rPr>
                <w:ins w:id="776" w:author="Santhan Thangarasa" w:date="2020-09-14T10:31:00Z"/>
                <w:rFonts w:cs="Arial"/>
                <w:lang w:eastAsia="zh-CN"/>
              </w:rPr>
            </w:pPr>
            <w:ins w:id="777" w:author="Santhan Thangarasa" w:date="2020-09-14T10:31:00Z">
              <w:r>
                <w:rPr>
                  <w:rFonts w:cs="v4.2.0"/>
                  <w:bCs/>
                  <w:lang w:eastAsia="zh-CN"/>
                </w:rPr>
                <w:t>1</w:t>
              </w:r>
            </w:ins>
          </w:p>
        </w:tc>
      </w:tr>
      <w:tr w:rsidR="00633D6F" w14:paraId="67EEDEFB" w14:textId="77777777" w:rsidTr="00851812">
        <w:trPr>
          <w:cantSplit/>
          <w:jc w:val="center"/>
          <w:ins w:id="778" w:author="Santhan Thangarasa" w:date="2020-09-14T10:31:00Z"/>
        </w:trPr>
        <w:tc>
          <w:tcPr>
            <w:tcW w:w="2109" w:type="dxa"/>
            <w:tcBorders>
              <w:top w:val="single" w:sz="4" w:space="0" w:color="auto"/>
              <w:left w:val="single" w:sz="4" w:space="0" w:color="auto"/>
              <w:bottom w:val="single" w:sz="4" w:space="0" w:color="auto"/>
              <w:right w:val="single" w:sz="4" w:space="0" w:color="auto"/>
            </w:tcBorders>
            <w:hideMark/>
          </w:tcPr>
          <w:p w14:paraId="5360512A" w14:textId="77777777" w:rsidR="00633D6F" w:rsidRDefault="00633D6F" w:rsidP="00851812">
            <w:pPr>
              <w:pStyle w:val="TAL"/>
              <w:rPr>
                <w:ins w:id="779" w:author="Santhan Thangarasa" w:date="2020-09-14T10:31:00Z"/>
                <w:rFonts w:cs="Arial"/>
              </w:rPr>
            </w:pPr>
            <w:proofErr w:type="spellStart"/>
            <w:ins w:id="780" w:author="Santhan Thangarasa" w:date="2020-09-14T10:31:00Z">
              <w:r>
                <w:rPr>
                  <w:rFonts w:cs="Arial"/>
                </w:rPr>
                <w:t>BW</w:t>
              </w:r>
              <w:r>
                <w:rPr>
                  <w:rFonts w:cs="Arial"/>
                  <w:vertAlign w:val="subscript"/>
                </w:rPr>
                <w:t>channel</w:t>
              </w:r>
              <w:proofErr w:type="spellEnd"/>
            </w:ins>
          </w:p>
        </w:tc>
        <w:tc>
          <w:tcPr>
            <w:tcW w:w="1260" w:type="dxa"/>
            <w:tcBorders>
              <w:top w:val="single" w:sz="4" w:space="0" w:color="auto"/>
              <w:left w:val="single" w:sz="4" w:space="0" w:color="auto"/>
              <w:bottom w:val="single" w:sz="4" w:space="0" w:color="auto"/>
              <w:right w:val="single" w:sz="4" w:space="0" w:color="auto"/>
            </w:tcBorders>
            <w:hideMark/>
          </w:tcPr>
          <w:p w14:paraId="3116AB20" w14:textId="77777777" w:rsidR="00633D6F" w:rsidRDefault="00633D6F" w:rsidP="00851812">
            <w:pPr>
              <w:pStyle w:val="TAC"/>
              <w:rPr>
                <w:ins w:id="781" w:author="Santhan Thangarasa" w:date="2020-09-14T10:31:00Z"/>
                <w:rFonts w:cs="Arial"/>
                <w:lang w:eastAsia="zh-CN"/>
              </w:rPr>
            </w:pPr>
            <w:ins w:id="782" w:author="Santhan Thangarasa" w:date="2020-09-14T10:31:00Z">
              <w:r>
                <w:rPr>
                  <w:rFonts w:cs="v4.2.0"/>
                  <w:bCs/>
                </w:rPr>
                <w:t>MHz</w:t>
              </w:r>
            </w:ins>
          </w:p>
        </w:tc>
        <w:tc>
          <w:tcPr>
            <w:tcW w:w="6007" w:type="dxa"/>
            <w:gridSpan w:val="6"/>
            <w:tcBorders>
              <w:top w:val="single" w:sz="4" w:space="0" w:color="auto"/>
              <w:left w:val="single" w:sz="4" w:space="0" w:color="auto"/>
              <w:bottom w:val="single" w:sz="4" w:space="0" w:color="auto"/>
              <w:right w:val="single" w:sz="4" w:space="0" w:color="auto"/>
            </w:tcBorders>
            <w:hideMark/>
          </w:tcPr>
          <w:p w14:paraId="4DAFAF8F" w14:textId="77777777" w:rsidR="00633D6F" w:rsidRDefault="00633D6F" w:rsidP="00851812">
            <w:pPr>
              <w:pStyle w:val="TAC"/>
              <w:rPr>
                <w:ins w:id="783" w:author="Santhan Thangarasa" w:date="2020-09-14T10:31:00Z"/>
                <w:rFonts w:cs="Arial"/>
                <w:lang w:eastAsia="zh-CN"/>
              </w:rPr>
            </w:pPr>
            <w:ins w:id="784" w:author="Santhan Thangarasa" w:date="2020-09-14T10:31:00Z">
              <w:r>
                <w:rPr>
                  <w:rFonts w:cs="v4.2.0"/>
                  <w:bCs/>
                  <w:lang w:eastAsia="zh-CN"/>
                </w:rPr>
                <w:t>10</w:t>
              </w:r>
            </w:ins>
          </w:p>
        </w:tc>
      </w:tr>
      <w:tr w:rsidR="00633D6F" w14:paraId="53D37CD9" w14:textId="77777777" w:rsidTr="00851812">
        <w:trPr>
          <w:cantSplit/>
          <w:jc w:val="center"/>
          <w:ins w:id="785" w:author="Santhan Thangarasa" w:date="2020-09-14T10:31:00Z"/>
        </w:trPr>
        <w:tc>
          <w:tcPr>
            <w:tcW w:w="2109" w:type="dxa"/>
            <w:tcBorders>
              <w:top w:val="single" w:sz="4" w:space="0" w:color="auto"/>
              <w:left w:val="single" w:sz="4" w:space="0" w:color="auto"/>
              <w:bottom w:val="single" w:sz="4" w:space="0" w:color="auto"/>
              <w:right w:val="single" w:sz="4" w:space="0" w:color="auto"/>
            </w:tcBorders>
            <w:hideMark/>
          </w:tcPr>
          <w:p w14:paraId="51ED41D0" w14:textId="77777777" w:rsidR="00633D6F" w:rsidRDefault="00633D6F" w:rsidP="00851812">
            <w:pPr>
              <w:pStyle w:val="TAL"/>
              <w:rPr>
                <w:ins w:id="786" w:author="Santhan Thangarasa" w:date="2020-09-14T10:31:00Z"/>
                <w:rFonts w:cs="Arial"/>
              </w:rPr>
            </w:pPr>
            <w:ins w:id="787" w:author="Santhan Thangarasa" w:date="2020-09-14T10:31:00Z">
              <w:r>
                <w:rPr>
                  <w:rFonts w:cs="Arial"/>
                  <w:bCs/>
                </w:rPr>
                <w:t xml:space="preserve">OCNG Patterns </w:t>
              </w:r>
            </w:ins>
          </w:p>
        </w:tc>
        <w:tc>
          <w:tcPr>
            <w:tcW w:w="1260" w:type="dxa"/>
            <w:tcBorders>
              <w:top w:val="single" w:sz="4" w:space="0" w:color="auto"/>
              <w:left w:val="single" w:sz="4" w:space="0" w:color="auto"/>
              <w:bottom w:val="single" w:sz="4" w:space="0" w:color="auto"/>
              <w:right w:val="single" w:sz="4" w:space="0" w:color="auto"/>
            </w:tcBorders>
          </w:tcPr>
          <w:p w14:paraId="1602A15B" w14:textId="77777777" w:rsidR="00633D6F" w:rsidRDefault="00633D6F" w:rsidP="00851812">
            <w:pPr>
              <w:pStyle w:val="TAC"/>
              <w:rPr>
                <w:ins w:id="788" w:author="Santhan Thangarasa" w:date="2020-09-14T10:31:00Z"/>
                <w:rFonts w:cs="Arial"/>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7DF4DCE6" w14:textId="77777777" w:rsidR="00633D6F" w:rsidRDefault="00633D6F" w:rsidP="00851812">
            <w:pPr>
              <w:pStyle w:val="TAC"/>
              <w:rPr>
                <w:ins w:id="789" w:author="Santhan Thangarasa" w:date="2020-09-14T10:31:00Z"/>
                <w:rFonts w:cs="v4.2.0"/>
              </w:rPr>
            </w:pPr>
            <w:ins w:id="790" w:author="Santhan Thangarasa" w:date="2020-09-14T10:31:00Z">
              <w:r>
                <w:rPr>
                  <w:rFonts w:cs="Arial"/>
                </w:rPr>
                <w:t>OP.6 FDD</w:t>
              </w:r>
            </w:ins>
          </w:p>
        </w:tc>
        <w:tc>
          <w:tcPr>
            <w:tcW w:w="3441" w:type="dxa"/>
            <w:gridSpan w:val="3"/>
            <w:tcBorders>
              <w:top w:val="single" w:sz="4" w:space="0" w:color="auto"/>
              <w:left w:val="single" w:sz="4" w:space="0" w:color="auto"/>
              <w:bottom w:val="single" w:sz="4" w:space="0" w:color="auto"/>
              <w:right w:val="single" w:sz="4" w:space="0" w:color="auto"/>
            </w:tcBorders>
            <w:hideMark/>
          </w:tcPr>
          <w:p w14:paraId="35CB5047" w14:textId="77777777" w:rsidR="00633D6F" w:rsidRDefault="00633D6F" w:rsidP="00851812">
            <w:pPr>
              <w:pStyle w:val="TAC"/>
              <w:rPr>
                <w:ins w:id="791" w:author="Santhan Thangarasa" w:date="2020-09-14T10:31:00Z"/>
                <w:rFonts w:cs="v4.2.0"/>
              </w:rPr>
            </w:pPr>
            <w:ins w:id="792" w:author="Santhan Thangarasa" w:date="2020-09-14T10:31:00Z">
              <w:r>
                <w:rPr>
                  <w:rFonts w:cs="Arial"/>
                </w:rPr>
                <w:t>OP.6 FDD</w:t>
              </w:r>
            </w:ins>
          </w:p>
        </w:tc>
      </w:tr>
      <w:tr w:rsidR="00633D6F" w14:paraId="4F20EAD4" w14:textId="77777777" w:rsidTr="00851812">
        <w:trPr>
          <w:cantSplit/>
          <w:jc w:val="center"/>
          <w:ins w:id="793" w:author="Santhan Thangarasa" w:date="2020-09-14T10:31:00Z"/>
        </w:trPr>
        <w:tc>
          <w:tcPr>
            <w:tcW w:w="2109" w:type="dxa"/>
            <w:tcBorders>
              <w:top w:val="single" w:sz="4" w:space="0" w:color="auto"/>
              <w:left w:val="single" w:sz="4" w:space="0" w:color="auto"/>
              <w:bottom w:val="single" w:sz="4" w:space="0" w:color="auto"/>
              <w:right w:val="single" w:sz="4" w:space="0" w:color="auto"/>
            </w:tcBorders>
            <w:hideMark/>
          </w:tcPr>
          <w:p w14:paraId="73696E7D" w14:textId="77777777" w:rsidR="00633D6F" w:rsidRDefault="00633D6F" w:rsidP="00851812">
            <w:pPr>
              <w:pStyle w:val="TAL"/>
              <w:rPr>
                <w:ins w:id="794" w:author="Santhan Thangarasa" w:date="2020-09-14T10:31:00Z"/>
                <w:rFonts w:cs="Arial"/>
              </w:rPr>
            </w:pPr>
            <w:ins w:id="795" w:author="Santhan Thangarasa" w:date="2020-09-14T10:31:00Z">
              <w:r>
                <w:rPr>
                  <w:rFonts w:cs="Arial"/>
                  <w:bCs/>
                </w:rPr>
                <w:t>PBCH_RA</w:t>
              </w:r>
            </w:ins>
          </w:p>
        </w:tc>
        <w:tc>
          <w:tcPr>
            <w:tcW w:w="1260" w:type="dxa"/>
            <w:tcBorders>
              <w:top w:val="single" w:sz="4" w:space="0" w:color="auto"/>
              <w:left w:val="single" w:sz="4" w:space="0" w:color="auto"/>
              <w:bottom w:val="single" w:sz="4" w:space="0" w:color="auto"/>
              <w:right w:val="single" w:sz="4" w:space="0" w:color="auto"/>
            </w:tcBorders>
            <w:hideMark/>
          </w:tcPr>
          <w:p w14:paraId="2EC0B390" w14:textId="77777777" w:rsidR="00633D6F" w:rsidRDefault="00633D6F" w:rsidP="00851812">
            <w:pPr>
              <w:pStyle w:val="TAC"/>
              <w:rPr>
                <w:ins w:id="796" w:author="Santhan Thangarasa" w:date="2020-09-14T10:31:00Z"/>
                <w:rFonts w:cs="Arial"/>
              </w:rPr>
            </w:pPr>
            <w:ins w:id="797" w:author="Santhan Thangarasa" w:date="2020-09-14T10:31:00Z">
              <w:r>
                <w:rPr>
                  <w:rFonts w:cs="Arial"/>
                </w:rPr>
                <w:t>dB</w:t>
              </w:r>
            </w:ins>
          </w:p>
        </w:tc>
        <w:tc>
          <w:tcPr>
            <w:tcW w:w="256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B5626C" w14:textId="77777777" w:rsidR="00633D6F" w:rsidRDefault="00633D6F" w:rsidP="00851812">
            <w:pPr>
              <w:pStyle w:val="TAC"/>
              <w:rPr>
                <w:ins w:id="798" w:author="Santhan Thangarasa" w:date="2020-09-14T10:31:00Z"/>
                <w:rFonts w:cs="v4.2.0"/>
                <w:lang w:eastAsia="zh-CN"/>
              </w:rPr>
            </w:pPr>
            <w:ins w:id="799" w:author="Santhan Thangarasa" w:date="2020-09-14T10:31:00Z">
              <w:r>
                <w:rPr>
                  <w:rFonts w:cs="v4.2.0"/>
                  <w:lang w:eastAsia="zh-CN"/>
                </w:rPr>
                <w:t>-3</w:t>
              </w:r>
            </w:ins>
          </w:p>
        </w:tc>
        <w:tc>
          <w:tcPr>
            <w:tcW w:w="344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68D8B2D" w14:textId="77777777" w:rsidR="00633D6F" w:rsidRDefault="00633D6F" w:rsidP="00851812">
            <w:pPr>
              <w:pStyle w:val="TAC"/>
              <w:rPr>
                <w:ins w:id="800" w:author="Santhan Thangarasa" w:date="2020-09-14T10:31:00Z"/>
                <w:rFonts w:cs="v4.2.0"/>
                <w:lang w:eastAsia="zh-CN"/>
              </w:rPr>
            </w:pPr>
            <w:ins w:id="801" w:author="Santhan Thangarasa" w:date="2020-09-14T10:31:00Z">
              <w:r>
                <w:rPr>
                  <w:rFonts w:cs="v4.2.0"/>
                  <w:lang w:eastAsia="zh-CN"/>
                </w:rPr>
                <w:t>-3</w:t>
              </w:r>
            </w:ins>
          </w:p>
        </w:tc>
      </w:tr>
      <w:tr w:rsidR="00633D6F" w14:paraId="722AF3E7" w14:textId="77777777" w:rsidTr="00851812">
        <w:trPr>
          <w:cantSplit/>
          <w:jc w:val="center"/>
          <w:ins w:id="802" w:author="Santhan Thangarasa" w:date="2020-09-14T10:31:00Z"/>
        </w:trPr>
        <w:tc>
          <w:tcPr>
            <w:tcW w:w="2109" w:type="dxa"/>
            <w:tcBorders>
              <w:top w:val="single" w:sz="4" w:space="0" w:color="auto"/>
              <w:left w:val="single" w:sz="4" w:space="0" w:color="auto"/>
              <w:bottom w:val="single" w:sz="4" w:space="0" w:color="auto"/>
              <w:right w:val="single" w:sz="4" w:space="0" w:color="auto"/>
            </w:tcBorders>
            <w:hideMark/>
          </w:tcPr>
          <w:p w14:paraId="3CDDAAAC" w14:textId="77777777" w:rsidR="00633D6F" w:rsidRDefault="00633D6F" w:rsidP="00851812">
            <w:pPr>
              <w:pStyle w:val="TAL"/>
              <w:rPr>
                <w:ins w:id="803" w:author="Santhan Thangarasa" w:date="2020-09-14T10:31:00Z"/>
                <w:rFonts w:cs="Arial"/>
              </w:rPr>
            </w:pPr>
            <w:ins w:id="804" w:author="Santhan Thangarasa" w:date="2020-09-14T10:31:00Z">
              <w:r>
                <w:rPr>
                  <w:rFonts w:cs="Arial"/>
                  <w:bCs/>
                </w:rPr>
                <w:t>PBCH_RB</w:t>
              </w:r>
            </w:ins>
          </w:p>
        </w:tc>
        <w:tc>
          <w:tcPr>
            <w:tcW w:w="1260" w:type="dxa"/>
            <w:tcBorders>
              <w:top w:val="single" w:sz="4" w:space="0" w:color="auto"/>
              <w:left w:val="single" w:sz="4" w:space="0" w:color="auto"/>
              <w:bottom w:val="single" w:sz="4" w:space="0" w:color="auto"/>
              <w:right w:val="single" w:sz="4" w:space="0" w:color="auto"/>
            </w:tcBorders>
            <w:hideMark/>
          </w:tcPr>
          <w:p w14:paraId="1EE9524B" w14:textId="77777777" w:rsidR="00633D6F" w:rsidRDefault="00633D6F" w:rsidP="00851812">
            <w:pPr>
              <w:pStyle w:val="TAC"/>
              <w:rPr>
                <w:ins w:id="805" w:author="Santhan Thangarasa" w:date="2020-09-14T10:31:00Z"/>
                <w:rFonts w:cs="Arial"/>
              </w:rPr>
            </w:pPr>
            <w:ins w:id="806" w:author="Santhan Thangarasa" w:date="2020-09-14T10:31:00Z">
              <w:r>
                <w:rPr>
                  <w:rFonts w:cs="Arial"/>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7806B77F" w14:textId="77777777" w:rsidR="00633D6F" w:rsidRDefault="00633D6F" w:rsidP="00851812">
            <w:pPr>
              <w:spacing w:after="0"/>
              <w:rPr>
                <w:ins w:id="807" w:author="Santhan Thangarasa" w:date="2020-09-14T10:31: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34BA8271" w14:textId="77777777" w:rsidR="00633D6F" w:rsidRDefault="00633D6F" w:rsidP="00851812">
            <w:pPr>
              <w:spacing w:after="0"/>
              <w:rPr>
                <w:ins w:id="808" w:author="Santhan Thangarasa" w:date="2020-09-14T10:31:00Z"/>
                <w:rFonts w:ascii="Arial" w:hAnsi="Arial" w:cs="v4.2.0"/>
                <w:sz w:val="18"/>
                <w:lang w:eastAsia="zh-CN"/>
              </w:rPr>
            </w:pPr>
          </w:p>
        </w:tc>
      </w:tr>
      <w:tr w:rsidR="00633D6F" w14:paraId="653FD717" w14:textId="77777777" w:rsidTr="00851812">
        <w:trPr>
          <w:cantSplit/>
          <w:jc w:val="center"/>
          <w:ins w:id="809" w:author="Santhan Thangarasa" w:date="2020-09-14T10:31:00Z"/>
        </w:trPr>
        <w:tc>
          <w:tcPr>
            <w:tcW w:w="2109" w:type="dxa"/>
            <w:tcBorders>
              <w:top w:val="single" w:sz="4" w:space="0" w:color="auto"/>
              <w:left w:val="single" w:sz="4" w:space="0" w:color="auto"/>
              <w:bottom w:val="single" w:sz="4" w:space="0" w:color="auto"/>
              <w:right w:val="single" w:sz="4" w:space="0" w:color="auto"/>
            </w:tcBorders>
            <w:hideMark/>
          </w:tcPr>
          <w:p w14:paraId="74DBD05D" w14:textId="77777777" w:rsidR="00633D6F" w:rsidRDefault="00633D6F" w:rsidP="00851812">
            <w:pPr>
              <w:pStyle w:val="TAL"/>
              <w:rPr>
                <w:ins w:id="810" w:author="Santhan Thangarasa" w:date="2020-09-14T10:31:00Z"/>
                <w:rFonts w:cs="Arial"/>
              </w:rPr>
            </w:pPr>
            <w:ins w:id="811" w:author="Santhan Thangarasa" w:date="2020-09-14T10:31:00Z">
              <w:r>
                <w:rPr>
                  <w:rFonts w:cs="Arial"/>
                </w:rPr>
                <w:t>PSS_RA</w:t>
              </w:r>
            </w:ins>
          </w:p>
        </w:tc>
        <w:tc>
          <w:tcPr>
            <w:tcW w:w="1260" w:type="dxa"/>
            <w:tcBorders>
              <w:top w:val="single" w:sz="4" w:space="0" w:color="auto"/>
              <w:left w:val="single" w:sz="4" w:space="0" w:color="auto"/>
              <w:bottom w:val="single" w:sz="4" w:space="0" w:color="auto"/>
              <w:right w:val="single" w:sz="4" w:space="0" w:color="auto"/>
            </w:tcBorders>
            <w:hideMark/>
          </w:tcPr>
          <w:p w14:paraId="2FD56BE8" w14:textId="77777777" w:rsidR="00633D6F" w:rsidRDefault="00633D6F" w:rsidP="00851812">
            <w:pPr>
              <w:pStyle w:val="TAC"/>
              <w:rPr>
                <w:ins w:id="812" w:author="Santhan Thangarasa" w:date="2020-09-14T10:31:00Z"/>
                <w:rFonts w:cs="Arial"/>
              </w:rPr>
            </w:pPr>
            <w:ins w:id="813" w:author="Santhan Thangarasa" w:date="2020-09-14T10:31:00Z">
              <w:r>
                <w:rPr>
                  <w:rFonts w:cs="Arial"/>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29998151" w14:textId="77777777" w:rsidR="00633D6F" w:rsidRDefault="00633D6F" w:rsidP="00851812">
            <w:pPr>
              <w:spacing w:after="0"/>
              <w:rPr>
                <w:ins w:id="814" w:author="Santhan Thangarasa" w:date="2020-09-14T10:31: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0102D8B2" w14:textId="77777777" w:rsidR="00633D6F" w:rsidRDefault="00633D6F" w:rsidP="00851812">
            <w:pPr>
              <w:spacing w:after="0"/>
              <w:rPr>
                <w:ins w:id="815" w:author="Santhan Thangarasa" w:date="2020-09-14T10:31:00Z"/>
                <w:rFonts w:ascii="Arial" w:hAnsi="Arial" w:cs="v4.2.0"/>
                <w:sz w:val="18"/>
                <w:lang w:eastAsia="zh-CN"/>
              </w:rPr>
            </w:pPr>
          </w:p>
        </w:tc>
      </w:tr>
      <w:tr w:rsidR="00633D6F" w14:paraId="0BADC4AB" w14:textId="77777777" w:rsidTr="00851812">
        <w:trPr>
          <w:cantSplit/>
          <w:jc w:val="center"/>
          <w:ins w:id="816" w:author="Santhan Thangarasa" w:date="2020-09-14T10:31:00Z"/>
        </w:trPr>
        <w:tc>
          <w:tcPr>
            <w:tcW w:w="2109" w:type="dxa"/>
            <w:tcBorders>
              <w:top w:val="single" w:sz="4" w:space="0" w:color="auto"/>
              <w:left w:val="single" w:sz="4" w:space="0" w:color="auto"/>
              <w:bottom w:val="single" w:sz="4" w:space="0" w:color="auto"/>
              <w:right w:val="single" w:sz="4" w:space="0" w:color="auto"/>
            </w:tcBorders>
            <w:hideMark/>
          </w:tcPr>
          <w:p w14:paraId="5D2B708F" w14:textId="77777777" w:rsidR="00633D6F" w:rsidRDefault="00633D6F" w:rsidP="00851812">
            <w:pPr>
              <w:pStyle w:val="TAL"/>
              <w:rPr>
                <w:ins w:id="817" w:author="Santhan Thangarasa" w:date="2020-09-14T10:31:00Z"/>
                <w:rFonts w:cs="Arial"/>
                <w:lang w:eastAsia="zh-CN"/>
              </w:rPr>
            </w:pPr>
            <w:ins w:id="818" w:author="Santhan Thangarasa" w:date="2020-09-14T10:31:00Z">
              <w:r>
                <w:rPr>
                  <w:rFonts w:cs="Arial"/>
                </w:rPr>
                <w:t>SSS_RA</w:t>
              </w:r>
            </w:ins>
          </w:p>
        </w:tc>
        <w:tc>
          <w:tcPr>
            <w:tcW w:w="1260" w:type="dxa"/>
            <w:tcBorders>
              <w:top w:val="single" w:sz="4" w:space="0" w:color="auto"/>
              <w:left w:val="single" w:sz="4" w:space="0" w:color="auto"/>
              <w:bottom w:val="single" w:sz="4" w:space="0" w:color="auto"/>
              <w:right w:val="single" w:sz="4" w:space="0" w:color="auto"/>
            </w:tcBorders>
            <w:hideMark/>
          </w:tcPr>
          <w:p w14:paraId="668A1622" w14:textId="77777777" w:rsidR="00633D6F" w:rsidRDefault="00633D6F" w:rsidP="00851812">
            <w:pPr>
              <w:pStyle w:val="TAC"/>
              <w:rPr>
                <w:ins w:id="819" w:author="Santhan Thangarasa" w:date="2020-09-14T10:31:00Z"/>
                <w:rFonts w:cs="Arial"/>
                <w:lang w:eastAsia="zh-CN"/>
              </w:rPr>
            </w:pPr>
            <w:ins w:id="820" w:author="Santhan Thangarasa" w:date="2020-09-14T10:31:00Z">
              <w:r>
                <w:rPr>
                  <w:rFonts w:cs="Arial"/>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5A7FFDAD" w14:textId="77777777" w:rsidR="00633D6F" w:rsidRDefault="00633D6F" w:rsidP="00851812">
            <w:pPr>
              <w:spacing w:after="0"/>
              <w:rPr>
                <w:ins w:id="821" w:author="Santhan Thangarasa" w:date="2020-09-14T10:31: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7B33C231" w14:textId="77777777" w:rsidR="00633D6F" w:rsidRDefault="00633D6F" w:rsidP="00851812">
            <w:pPr>
              <w:spacing w:after="0"/>
              <w:rPr>
                <w:ins w:id="822" w:author="Santhan Thangarasa" w:date="2020-09-14T10:31:00Z"/>
                <w:rFonts w:ascii="Arial" w:hAnsi="Arial" w:cs="v4.2.0"/>
                <w:sz w:val="18"/>
                <w:lang w:eastAsia="zh-CN"/>
              </w:rPr>
            </w:pPr>
          </w:p>
        </w:tc>
      </w:tr>
      <w:tr w:rsidR="00633D6F" w14:paraId="00B46DF5" w14:textId="77777777" w:rsidTr="00851812">
        <w:trPr>
          <w:cantSplit/>
          <w:jc w:val="center"/>
          <w:ins w:id="823" w:author="Santhan Thangarasa" w:date="2020-09-14T10:31:00Z"/>
        </w:trPr>
        <w:tc>
          <w:tcPr>
            <w:tcW w:w="2109" w:type="dxa"/>
            <w:tcBorders>
              <w:top w:val="single" w:sz="4" w:space="0" w:color="auto"/>
              <w:left w:val="single" w:sz="4" w:space="0" w:color="auto"/>
              <w:bottom w:val="single" w:sz="4" w:space="0" w:color="auto"/>
              <w:right w:val="single" w:sz="4" w:space="0" w:color="auto"/>
            </w:tcBorders>
            <w:hideMark/>
          </w:tcPr>
          <w:p w14:paraId="245E9922" w14:textId="77777777" w:rsidR="00633D6F" w:rsidRDefault="00633D6F" w:rsidP="00851812">
            <w:pPr>
              <w:pStyle w:val="TAL"/>
              <w:rPr>
                <w:ins w:id="824" w:author="Santhan Thangarasa" w:date="2020-09-14T10:31:00Z"/>
                <w:rFonts w:cs="Arial"/>
              </w:rPr>
            </w:pPr>
            <w:ins w:id="825" w:author="Santhan Thangarasa" w:date="2020-09-14T10:31:00Z">
              <w:r>
                <w:rPr>
                  <w:rFonts w:cs="Arial"/>
                  <w:lang w:eastAsia="zh-CN"/>
                </w:rPr>
                <w:t>M</w:t>
              </w:r>
              <w:r>
                <w:rPr>
                  <w:rFonts w:cs="Arial"/>
                </w:rPr>
                <w:t>PDCCH_RA</w:t>
              </w:r>
            </w:ins>
          </w:p>
        </w:tc>
        <w:tc>
          <w:tcPr>
            <w:tcW w:w="1260" w:type="dxa"/>
            <w:tcBorders>
              <w:top w:val="single" w:sz="4" w:space="0" w:color="auto"/>
              <w:left w:val="single" w:sz="4" w:space="0" w:color="auto"/>
              <w:bottom w:val="single" w:sz="4" w:space="0" w:color="auto"/>
              <w:right w:val="single" w:sz="4" w:space="0" w:color="auto"/>
            </w:tcBorders>
            <w:hideMark/>
          </w:tcPr>
          <w:p w14:paraId="5C256BFD" w14:textId="77777777" w:rsidR="00633D6F" w:rsidRDefault="00633D6F" w:rsidP="00851812">
            <w:pPr>
              <w:pStyle w:val="TAC"/>
              <w:rPr>
                <w:ins w:id="826" w:author="Santhan Thangarasa" w:date="2020-09-14T10:31:00Z"/>
                <w:rFonts w:cs="Arial"/>
              </w:rPr>
            </w:pPr>
            <w:ins w:id="827" w:author="Santhan Thangarasa" w:date="2020-09-14T10:31:00Z">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22ACC36C" w14:textId="77777777" w:rsidR="00633D6F" w:rsidRDefault="00633D6F" w:rsidP="00851812">
            <w:pPr>
              <w:spacing w:after="0"/>
              <w:rPr>
                <w:ins w:id="828" w:author="Santhan Thangarasa" w:date="2020-09-14T10:31: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58D1B909" w14:textId="77777777" w:rsidR="00633D6F" w:rsidRDefault="00633D6F" w:rsidP="00851812">
            <w:pPr>
              <w:spacing w:after="0"/>
              <w:rPr>
                <w:ins w:id="829" w:author="Santhan Thangarasa" w:date="2020-09-14T10:31:00Z"/>
                <w:rFonts w:ascii="Arial" w:hAnsi="Arial" w:cs="v4.2.0"/>
                <w:sz w:val="18"/>
                <w:lang w:eastAsia="zh-CN"/>
              </w:rPr>
            </w:pPr>
          </w:p>
        </w:tc>
      </w:tr>
      <w:tr w:rsidR="00633D6F" w14:paraId="0E3C57EA" w14:textId="77777777" w:rsidTr="00851812">
        <w:trPr>
          <w:cantSplit/>
          <w:jc w:val="center"/>
          <w:ins w:id="830" w:author="Santhan Thangarasa" w:date="2020-09-14T10:31:00Z"/>
        </w:trPr>
        <w:tc>
          <w:tcPr>
            <w:tcW w:w="2109" w:type="dxa"/>
            <w:tcBorders>
              <w:top w:val="single" w:sz="4" w:space="0" w:color="auto"/>
              <w:left w:val="single" w:sz="4" w:space="0" w:color="auto"/>
              <w:bottom w:val="single" w:sz="4" w:space="0" w:color="auto"/>
              <w:right w:val="single" w:sz="4" w:space="0" w:color="auto"/>
            </w:tcBorders>
            <w:hideMark/>
          </w:tcPr>
          <w:p w14:paraId="24EB01C2" w14:textId="77777777" w:rsidR="00633D6F" w:rsidRDefault="00633D6F" w:rsidP="00851812">
            <w:pPr>
              <w:pStyle w:val="TAL"/>
              <w:rPr>
                <w:ins w:id="831" w:author="Santhan Thangarasa" w:date="2020-09-14T10:31:00Z"/>
                <w:rFonts w:cs="Arial"/>
              </w:rPr>
            </w:pPr>
            <w:ins w:id="832" w:author="Santhan Thangarasa" w:date="2020-09-14T10:31:00Z">
              <w:r>
                <w:rPr>
                  <w:rFonts w:cs="Arial"/>
                  <w:lang w:eastAsia="zh-CN"/>
                </w:rPr>
                <w:t>M</w:t>
              </w:r>
              <w:r>
                <w:rPr>
                  <w:rFonts w:cs="Arial"/>
                </w:rPr>
                <w:t>PDCCH_</w:t>
              </w:r>
              <w:r>
                <w:rPr>
                  <w:rFonts w:cs="Arial"/>
                  <w:lang w:eastAsia="zh-CN"/>
                </w:rPr>
                <w:t>R</w:t>
              </w:r>
              <w:r>
                <w:rPr>
                  <w:rFonts w:cs="Arial"/>
                </w:rPr>
                <w:t>B</w:t>
              </w:r>
            </w:ins>
          </w:p>
        </w:tc>
        <w:tc>
          <w:tcPr>
            <w:tcW w:w="1260" w:type="dxa"/>
            <w:tcBorders>
              <w:top w:val="single" w:sz="4" w:space="0" w:color="auto"/>
              <w:left w:val="single" w:sz="4" w:space="0" w:color="auto"/>
              <w:bottom w:val="single" w:sz="4" w:space="0" w:color="auto"/>
              <w:right w:val="single" w:sz="4" w:space="0" w:color="auto"/>
            </w:tcBorders>
            <w:hideMark/>
          </w:tcPr>
          <w:p w14:paraId="66AF3A54" w14:textId="77777777" w:rsidR="00633D6F" w:rsidRDefault="00633D6F" w:rsidP="00851812">
            <w:pPr>
              <w:pStyle w:val="TAC"/>
              <w:rPr>
                <w:ins w:id="833" w:author="Santhan Thangarasa" w:date="2020-09-14T10:31:00Z"/>
                <w:rFonts w:cs="Arial"/>
              </w:rPr>
            </w:pPr>
            <w:ins w:id="834" w:author="Santhan Thangarasa" w:date="2020-09-14T10:31:00Z">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6B5D9F76" w14:textId="77777777" w:rsidR="00633D6F" w:rsidRDefault="00633D6F" w:rsidP="00851812">
            <w:pPr>
              <w:spacing w:after="0"/>
              <w:rPr>
                <w:ins w:id="835" w:author="Santhan Thangarasa" w:date="2020-09-14T10:31: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01BB6C74" w14:textId="77777777" w:rsidR="00633D6F" w:rsidRDefault="00633D6F" w:rsidP="00851812">
            <w:pPr>
              <w:spacing w:after="0"/>
              <w:rPr>
                <w:ins w:id="836" w:author="Santhan Thangarasa" w:date="2020-09-14T10:31:00Z"/>
                <w:rFonts w:ascii="Arial" w:hAnsi="Arial" w:cs="v4.2.0"/>
                <w:sz w:val="18"/>
                <w:lang w:eastAsia="zh-CN"/>
              </w:rPr>
            </w:pPr>
          </w:p>
        </w:tc>
      </w:tr>
      <w:tr w:rsidR="00633D6F" w14:paraId="2499AEAC" w14:textId="77777777" w:rsidTr="00851812">
        <w:trPr>
          <w:cantSplit/>
          <w:jc w:val="center"/>
          <w:ins w:id="837" w:author="Santhan Thangarasa" w:date="2020-09-14T10:31:00Z"/>
        </w:trPr>
        <w:tc>
          <w:tcPr>
            <w:tcW w:w="2109" w:type="dxa"/>
            <w:tcBorders>
              <w:top w:val="single" w:sz="4" w:space="0" w:color="auto"/>
              <w:left w:val="single" w:sz="4" w:space="0" w:color="auto"/>
              <w:bottom w:val="single" w:sz="4" w:space="0" w:color="auto"/>
              <w:right w:val="single" w:sz="4" w:space="0" w:color="auto"/>
            </w:tcBorders>
            <w:hideMark/>
          </w:tcPr>
          <w:p w14:paraId="3C056136" w14:textId="77777777" w:rsidR="00633D6F" w:rsidRDefault="00633D6F" w:rsidP="00851812">
            <w:pPr>
              <w:pStyle w:val="TAL"/>
              <w:rPr>
                <w:ins w:id="838" w:author="Santhan Thangarasa" w:date="2020-09-14T10:31:00Z"/>
                <w:rFonts w:cs="Arial"/>
              </w:rPr>
            </w:pPr>
            <w:ins w:id="839" w:author="Santhan Thangarasa" w:date="2020-09-14T10:31:00Z">
              <w:r>
                <w:rPr>
                  <w:rFonts w:cs="Arial"/>
                </w:rPr>
                <w:t>PDSCH_RA</w:t>
              </w:r>
            </w:ins>
          </w:p>
        </w:tc>
        <w:tc>
          <w:tcPr>
            <w:tcW w:w="1260" w:type="dxa"/>
            <w:tcBorders>
              <w:top w:val="single" w:sz="4" w:space="0" w:color="auto"/>
              <w:left w:val="single" w:sz="4" w:space="0" w:color="auto"/>
              <w:bottom w:val="single" w:sz="4" w:space="0" w:color="auto"/>
              <w:right w:val="single" w:sz="4" w:space="0" w:color="auto"/>
            </w:tcBorders>
            <w:hideMark/>
          </w:tcPr>
          <w:p w14:paraId="356F1DC0" w14:textId="77777777" w:rsidR="00633D6F" w:rsidRDefault="00633D6F" w:rsidP="00851812">
            <w:pPr>
              <w:pStyle w:val="TAC"/>
              <w:rPr>
                <w:ins w:id="840" w:author="Santhan Thangarasa" w:date="2020-09-14T10:31:00Z"/>
                <w:rFonts w:cs="Arial"/>
              </w:rPr>
            </w:pPr>
            <w:ins w:id="841" w:author="Santhan Thangarasa" w:date="2020-09-14T10:31:00Z">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02D50D05" w14:textId="77777777" w:rsidR="00633D6F" w:rsidRDefault="00633D6F" w:rsidP="00851812">
            <w:pPr>
              <w:spacing w:after="0"/>
              <w:rPr>
                <w:ins w:id="842" w:author="Santhan Thangarasa" w:date="2020-09-14T10:31: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42612A1F" w14:textId="77777777" w:rsidR="00633D6F" w:rsidRDefault="00633D6F" w:rsidP="00851812">
            <w:pPr>
              <w:spacing w:after="0"/>
              <w:rPr>
                <w:ins w:id="843" w:author="Santhan Thangarasa" w:date="2020-09-14T10:31:00Z"/>
                <w:rFonts w:ascii="Arial" w:hAnsi="Arial" w:cs="v4.2.0"/>
                <w:sz w:val="18"/>
                <w:lang w:eastAsia="zh-CN"/>
              </w:rPr>
            </w:pPr>
          </w:p>
        </w:tc>
      </w:tr>
      <w:tr w:rsidR="00633D6F" w14:paraId="63CCCD5F" w14:textId="77777777" w:rsidTr="00851812">
        <w:trPr>
          <w:cantSplit/>
          <w:jc w:val="center"/>
          <w:ins w:id="844" w:author="Santhan Thangarasa" w:date="2020-09-14T10:31:00Z"/>
        </w:trPr>
        <w:tc>
          <w:tcPr>
            <w:tcW w:w="2109" w:type="dxa"/>
            <w:tcBorders>
              <w:top w:val="single" w:sz="4" w:space="0" w:color="auto"/>
              <w:left w:val="single" w:sz="4" w:space="0" w:color="auto"/>
              <w:bottom w:val="single" w:sz="4" w:space="0" w:color="auto"/>
              <w:right w:val="single" w:sz="4" w:space="0" w:color="auto"/>
            </w:tcBorders>
            <w:hideMark/>
          </w:tcPr>
          <w:p w14:paraId="36CECAEF" w14:textId="77777777" w:rsidR="00633D6F" w:rsidRDefault="00633D6F" w:rsidP="00851812">
            <w:pPr>
              <w:pStyle w:val="TAL"/>
              <w:rPr>
                <w:ins w:id="845" w:author="Santhan Thangarasa" w:date="2020-09-14T10:31:00Z"/>
                <w:rFonts w:cs="Arial"/>
              </w:rPr>
            </w:pPr>
            <w:ins w:id="846" w:author="Santhan Thangarasa" w:date="2020-09-14T10:31:00Z">
              <w:r>
                <w:rPr>
                  <w:rFonts w:cs="Arial"/>
                </w:rPr>
                <w:t>PDSCH_RB</w:t>
              </w:r>
            </w:ins>
          </w:p>
        </w:tc>
        <w:tc>
          <w:tcPr>
            <w:tcW w:w="1260" w:type="dxa"/>
            <w:tcBorders>
              <w:top w:val="single" w:sz="4" w:space="0" w:color="auto"/>
              <w:left w:val="single" w:sz="4" w:space="0" w:color="auto"/>
              <w:bottom w:val="single" w:sz="4" w:space="0" w:color="auto"/>
              <w:right w:val="single" w:sz="4" w:space="0" w:color="auto"/>
            </w:tcBorders>
            <w:hideMark/>
          </w:tcPr>
          <w:p w14:paraId="364C137C" w14:textId="77777777" w:rsidR="00633D6F" w:rsidRDefault="00633D6F" w:rsidP="00851812">
            <w:pPr>
              <w:pStyle w:val="TAC"/>
              <w:rPr>
                <w:ins w:id="847" w:author="Santhan Thangarasa" w:date="2020-09-14T10:31:00Z"/>
                <w:rFonts w:cs="Arial"/>
              </w:rPr>
            </w:pPr>
            <w:ins w:id="848" w:author="Santhan Thangarasa" w:date="2020-09-14T10:31:00Z">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1F943BAA" w14:textId="77777777" w:rsidR="00633D6F" w:rsidRDefault="00633D6F" w:rsidP="00851812">
            <w:pPr>
              <w:spacing w:after="0"/>
              <w:rPr>
                <w:ins w:id="849" w:author="Santhan Thangarasa" w:date="2020-09-14T10:31: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14C1A467" w14:textId="77777777" w:rsidR="00633D6F" w:rsidRDefault="00633D6F" w:rsidP="00851812">
            <w:pPr>
              <w:spacing w:after="0"/>
              <w:rPr>
                <w:ins w:id="850" w:author="Santhan Thangarasa" w:date="2020-09-14T10:31:00Z"/>
                <w:rFonts w:ascii="Arial" w:hAnsi="Arial" w:cs="v4.2.0"/>
                <w:sz w:val="18"/>
                <w:lang w:eastAsia="zh-CN"/>
              </w:rPr>
            </w:pPr>
          </w:p>
        </w:tc>
      </w:tr>
      <w:tr w:rsidR="00633D6F" w14:paraId="64ADDAF0" w14:textId="77777777" w:rsidTr="00851812">
        <w:trPr>
          <w:cantSplit/>
          <w:jc w:val="center"/>
          <w:ins w:id="851" w:author="Santhan Thangarasa" w:date="2020-09-14T10:31:00Z"/>
        </w:trPr>
        <w:tc>
          <w:tcPr>
            <w:tcW w:w="2109" w:type="dxa"/>
            <w:tcBorders>
              <w:top w:val="single" w:sz="4" w:space="0" w:color="auto"/>
              <w:left w:val="single" w:sz="4" w:space="0" w:color="auto"/>
              <w:bottom w:val="single" w:sz="4" w:space="0" w:color="auto"/>
              <w:right w:val="single" w:sz="4" w:space="0" w:color="auto"/>
            </w:tcBorders>
            <w:vAlign w:val="center"/>
            <w:hideMark/>
          </w:tcPr>
          <w:p w14:paraId="42EF9A11" w14:textId="77777777" w:rsidR="00633D6F" w:rsidRDefault="00633D6F" w:rsidP="00851812">
            <w:pPr>
              <w:pStyle w:val="TAL"/>
              <w:rPr>
                <w:ins w:id="852" w:author="Santhan Thangarasa" w:date="2020-09-14T10:31:00Z"/>
                <w:rFonts w:cs="Arial"/>
              </w:rPr>
            </w:pPr>
            <w:proofErr w:type="spellStart"/>
            <w:ins w:id="853" w:author="Santhan Thangarasa" w:date="2020-09-14T10:31:00Z">
              <w:r>
                <w:rPr>
                  <w:rFonts w:cs="Arial"/>
                </w:rPr>
                <w:t>OCNG_RA</w:t>
              </w:r>
              <w:r>
                <w:rPr>
                  <w:rFonts w:cs="Arial"/>
                  <w:vertAlign w:val="superscript"/>
                </w:rPr>
                <w:t>Note</w:t>
              </w:r>
              <w:proofErr w:type="spellEnd"/>
              <w:r>
                <w:rPr>
                  <w:rFonts w:cs="Arial"/>
                  <w:vertAlign w:val="superscript"/>
                </w:rPr>
                <w:t xml:space="preserve"> 1</w:t>
              </w:r>
            </w:ins>
          </w:p>
        </w:tc>
        <w:tc>
          <w:tcPr>
            <w:tcW w:w="1260" w:type="dxa"/>
            <w:tcBorders>
              <w:top w:val="single" w:sz="4" w:space="0" w:color="auto"/>
              <w:left w:val="single" w:sz="4" w:space="0" w:color="auto"/>
              <w:bottom w:val="single" w:sz="4" w:space="0" w:color="auto"/>
              <w:right w:val="single" w:sz="4" w:space="0" w:color="auto"/>
            </w:tcBorders>
            <w:hideMark/>
          </w:tcPr>
          <w:p w14:paraId="7CF64EDF" w14:textId="77777777" w:rsidR="00633D6F" w:rsidRDefault="00633D6F" w:rsidP="00851812">
            <w:pPr>
              <w:pStyle w:val="TAC"/>
              <w:rPr>
                <w:ins w:id="854" w:author="Santhan Thangarasa" w:date="2020-09-14T10:31:00Z"/>
                <w:rFonts w:cs="Arial"/>
              </w:rPr>
            </w:pPr>
            <w:ins w:id="855" w:author="Santhan Thangarasa" w:date="2020-09-14T10:31:00Z">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103CB2E8" w14:textId="77777777" w:rsidR="00633D6F" w:rsidRDefault="00633D6F" w:rsidP="00851812">
            <w:pPr>
              <w:spacing w:after="0"/>
              <w:rPr>
                <w:ins w:id="856" w:author="Santhan Thangarasa" w:date="2020-09-14T10:31: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03A8255C" w14:textId="77777777" w:rsidR="00633D6F" w:rsidRDefault="00633D6F" w:rsidP="00851812">
            <w:pPr>
              <w:spacing w:after="0"/>
              <w:rPr>
                <w:ins w:id="857" w:author="Santhan Thangarasa" w:date="2020-09-14T10:31:00Z"/>
                <w:rFonts w:ascii="Arial" w:hAnsi="Arial" w:cs="v4.2.0"/>
                <w:sz w:val="18"/>
                <w:lang w:eastAsia="zh-CN"/>
              </w:rPr>
            </w:pPr>
          </w:p>
        </w:tc>
      </w:tr>
      <w:tr w:rsidR="00633D6F" w14:paraId="5859FB9B" w14:textId="77777777" w:rsidTr="00851812">
        <w:trPr>
          <w:cantSplit/>
          <w:jc w:val="center"/>
          <w:ins w:id="858" w:author="Santhan Thangarasa" w:date="2020-09-14T10:31:00Z"/>
        </w:trPr>
        <w:tc>
          <w:tcPr>
            <w:tcW w:w="2109" w:type="dxa"/>
            <w:tcBorders>
              <w:top w:val="single" w:sz="4" w:space="0" w:color="auto"/>
              <w:left w:val="single" w:sz="4" w:space="0" w:color="auto"/>
              <w:bottom w:val="single" w:sz="4" w:space="0" w:color="auto"/>
              <w:right w:val="single" w:sz="4" w:space="0" w:color="auto"/>
            </w:tcBorders>
            <w:vAlign w:val="center"/>
            <w:hideMark/>
          </w:tcPr>
          <w:p w14:paraId="7CB522F1" w14:textId="77777777" w:rsidR="00633D6F" w:rsidRDefault="00633D6F" w:rsidP="00851812">
            <w:pPr>
              <w:pStyle w:val="TAL"/>
              <w:rPr>
                <w:ins w:id="859" w:author="Santhan Thangarasa" w:date="2020-09-14T10:31:00Z"/>
                <w:rFonts w:cs="Arial"/>
              </w:rPr>
            </w:pPr>
            <w:proofErr w:type="spellStart"/>
            <w:ins w:id="860" w:author="Santhan Thangarasa" w:date="2020-09-14T10:31:00Z">
              <w:r>
                <w:rPr>
                  <w:rFonts w:cs="Arial"/>
                </w:rPr>
                <w:t>OCNG_RB</w:t>
              </w:r>
              <w:r>
                <w:rPr>
                  <w:rFonts w:cs="Arial"/>
                  <w:vertAlign w:val="superscript"/>
                </w:rPr>
                <w:t>Note</w:t>
              </w:r>
              <w:proofErr w:type="spellEnd"/>
              <w:r>
                <w:rPr>
                  <w:rFonts w:cs="Arial"/>
                  <w:vertAlign w:val="superscript"/>
                </w:rPr>
                <w:t xml:space="preserve"> 1 </w:t>
              </w:r>
            </w:ins>
          </w:p>
        </w:tc>
        <w:tc>
          <w:tcPr>
            <w:tcW w:w="1260" w:type="dxa"/>
            <w:tcBorders>
              <w:top w:val="single" w:sz="4" w:space="0" w:color="auto"/>
              <w:left w:val="single" w:sz="4" w:space="0" w:color="auto"/>
              <w:bottom w:val="single" w:sz="4" w:space="0" w:color="auto"/>
              <w:right w:val="single" w:sz="4" w:space="0" w:color="auto"/>
            </w:tcBorders>
            <w:hideMark/>
          </w:tcPr>
          <w:p w14:paraId="4C0A7E1F" w14:textId="77777777" w:rsidR="00633D6F" w:rsidRDefault="00633D6F" w:rsidP="00851812">
            <w:pPr>
              <w:pStyle w:val="TAC"/>
              <w:rPr>
                <w:ins w:id="861" w:author="Santhan Thangarasa" w:date="2020-09-14T10:31:00Z"/>
                <w:rFonts w:cs="Arial"/>
              </w:rPr>
            </w:pPr>
            <w:ins w:id="862" w:author="Santhan Thangarasa" w:date="2020-09-14T10:31:00Z">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49954DCB" w14:textId="77777777" w:rsidR="00633D6F" w:rsidRDefault="00633D6F" w:rsidP="00851812">
            <w:pPr>
              <w:spacing w:after="0"/>
              <w:rPr>
                <w:ins w:id="863" w:author="Santhan Thangarasa" w:date="2020-09-14T10:31: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7FD6391D" w14:textId="77777777" w:rsidR="00633D6F" w:rsidRDefault="00633D6F" w:rsidP="00851812">
            <w:pPr>
              <w:spacing w:after="0"/>
              <w:rPr>
                <w:ins w:id="864" w:author="Santhan Thangarasa" w:date="2020-09-14T10:31:00Z"/>
                <w:rFonts w:ascii="Arial" w:hAnsi="Arial" w:cs="v4.2.0"/>
                <w:sz w:val="18"/>
                <w:lang w:eastAsia="zh-CN"/>
              </w:rPr>
            </w:pPr>
          </w:p>
        </w:tc>
      </w:tr>
      <w:tr w:rsidR="00633D6F" w14:paraId="76B3DCB5" w14:textId="77777777" w:rsidTr="00851812">
        <w:trPr>
          <w:cantSplit/>
          <w:jc w:val="center"/>
          <w:ins w:id="865" w:author="Santhan Thangarasa" w:date="2020-09-14T10:31:00Z"/>
        </w:trPr>
        <w:tc>
          <w:tcPr>
            <w:tcW w:w="2109" w:type="dxa"/>
            <w:tcBorders>
              <w:top w:val="single" w:sz="4" w:space="0" w:color="auto"/>
              <w:left w:val="single" w:sz="4" w:space="0" w:color="auto"/>
              <w:bottom w:val="single" w:sz="4" w:space="0" w:color="auto"/>
              <w:right w:val="single" w:sz="4" w:space="0" w:color="auto"/>
            </w:tcBorders>
            <w:hideMark/>
          </w:tcPr>
          <w:p w14:paraId="0F163CB5" w14:textId="77777777" w:rsidR="00633D6F" w:rsidRDefault="00633D6F" w:rsidP="00851812">
            <w:pPr>
              <w:pStyle w:val="TAL"/>
              <w:rPr>
                <w:ins w:id="866" w:author="Santhan Thangarasa" w:date="2020-09-14T10:31:00Z"/>
                <w:rFonts w:cs="Arial"/>
              </w:rPr>
            </w:pPr>
            <w:proofErr w:type="spellStart"/>
            <w:ins w:id="867" w:author="Santhan Thangarasa" w:date="2020-09-14T10:31:00Z">
              <w:r>
                <w:rPr>
                  <w:rFonts w:cs="Arial"/>
                </w:rPr>
                <w:t>Qrxlevmin</w:t>
              </w:r>
              <w:proofErr w:type="spellEnd"/>
            </w:ins>
          </w:p>
        </w:tc>
        <w:tc>
          <w:tcPr>
            <w:tcW w:w="1260" w:type="dxa"/>
            <w:tcBorders>
              <w:top w:val="single" w:sz="4" w:space="0" w:color="auto"/>
              <w:left w:val="single" w:sz="4" w:space="0" w:color="auto"/>
              <w:bottom w:val="single" w:sz="4" w:space="0" w:color="auto"/>
              <w:right w:val="single" w:sz="4" w:space="0" w:color="auto"/>
            </w:tcBorders>
            <w:hideMark/>
          </w:tcPr>
          <w:p w14:paraId="6323A599" w14:textId="77777777" w:rsidR="00633D6F" w:rsidRDefault="00633D6F" w:rsidP="00851812">
            <w:pPr>
              <w:pStyle w:val="TAC"/>
              <w:rPr>
                <w:ins w:id="868" w:author="Santhan Thangarasa" w:date="2020-09-14T10:31:00Z"/>
                <w:rFonts w:cs="Arial"/>
              </w:rPr>
            </w:pPr>
            <w:ins w:id="869" w:author="Santhan Thangarasa" w:date="2020-09-14T10:31:00Z">
              <w:r>
                <w:rPr>
                  <w:rFonts w:cs="v4.2.0"/>
                </w:rPr>
                <w:t xml:space="preserve">   dBm</w:t>
              </w:r>
            </w:ins>
          </w:p>
        </w:tc>
        <w:tc>
          <w:tcPr>
            <w:tcW w:w="992" w:type="dxa"/>
            <w:tcBorders>
              <w:top w:val="single" w:sz="4" w:space="0" w:color="auto"/>
              <w:left w:val="single" w:sz="4" w:space="0" w:color="auto"/>
              <w:bottom w:val="single" w:sz="4" w:space="0" w:color="auto"/>
              <w:right w:val="single" w:sz="4" w:space="0" w:color="auto"/>
            </w:tcBorders>
            <w:hideMark/>
          </w:tcPr>
          <w:p w14:paraId="6994C11C" w14:textId="77777777" w:rsidR="00633D6F" w:rsidRDefault="00633D6F" w:rsidP="00851812">
            <w:pPr>
              <w:pStyle w:val="TAC"/>
              <w:rPr>
                <w:ins w:id="870" w:author="Santhan Thangarasa" w:date="2020-09-14T10:31:00Z"/>
                <w:rFonts w:cs="Arial"/>
              </w:rPr>
            </w:pPr>
            <w:ins w:id="871" w:author="Santhan Thangarasa" w:date="2020-09-14T10:31:00Z">
              <w:r>
                <w:rPr>
                  <w:rFonts w:cs="v4.2.0"/>
                </w:rPr>
                <w:t>-140</w:t>
              </w:r>
            </w:ins>
          </w:p>
        </w:tc>
        <w:tc>
          <w:tcPr>
            <w:tcW w:w="812" w:type="dxa"/>
            <w:tcBorders>
              <w:top w:val="single" w:sz="4" w:space="0" w:color="auto"/>
              <w:left w:val="single" w:sz="4" w:space="0" w:color="auto"/>
              <w:bottom w:val="single" w:sz="4" w:space="0" w:color="auto"/>
              <w:right w:val="single" w:sz="4" w:space="0" w:color="auto"/>
            </w:tcBorders>
            <w:hideMark/>
          </w:tcPr>
          <w:p w14:paraId="0AC149E8" w14:textId="77777777" w:rsidR="00633D6F" w:rsidRDefault="00633D6F" w:rsidP="00851812">
            <w:pPr>
              <w:pStyle w:val="TAC"/>
              <w:rPr>
                <w:ins w:id="872" w:author="Santhan Thangarasa" w:date="2020-09-14T10:31:00Z"/>
                <w:rFonts w:cs="Arial"/>
              </w:rPr>
            </w:pPr>
            <w:ins w:id="873" w:author="Santhan Thangarasa" w:date="2020-09-14T10:31:00Z">
              <w:r>
                <w:rPr>
                  <w:rFonts w:cs="v4.2.0"/>
                </w:rPr>
                <w:t>-140</w:t>
              </w:r>
            </w:ins>
          </w:p>
        </w:tc>
        <w:tc>
          <w:tcPr>
            <w:tcW w:w="762" w:type="dxa"/>
            <w:tcBorders>
              <w:top w:val="single" w:sz="4" w:space="0" w:color="auto"/>
              <w:left w:val="single" w:sz="4" w:space="0" w:color="auto"/>
              <w:bottom w:val="single" w:sz="4" w:space="0" w:color="auto"/>
              <w:right w:val="single" w:sz="4" w:space="0" w:color="auto"/>
            </w:tcBorders>
            <w:hideMark/>
          </w:tcPr>
          <w:p w14:paraId="343D10FD" w14:textId="77777777" w:rsidR="00633D6F" w:rsidRDefault="00633D6F" w:rsidP="00851812">
            <w:pPr>
              <w:pStyle w:val="TAC"/>
              <w:rPr>
                <w:ins w:id="874" w:author="Santhan Thangarasa" w:date="2020-09-14T10:31:00Z"/>
                <w:rFonts w:cs="Arial"/>
              </w:rPr>
            </w:pPr>
            <w:ins w:id="875" w:author="Santhan Thangarasa" w:date="2020-09-14T10:31:00Z">
              <w:r>
                <w:rPr>
                  <w:rFonts w:cs="v4.2.0"/>
                </w:rPr>
                <w:t>-140</w:t>
              </w:r>
            </w:ins>
          </w:p>
        </w:tc>
        <w:tc>
          <w:tcPr>
            <w:tcW w:w="997" w:type="dxa"/>
            <w:tcBorders>
              <w:top w:val="single" w:sz="4" w:space="0" w:color="auto"/>
              <w:left w:val="single" w:sz="4" w:space="0" w:color="auto"/>
              <w:bottom w:val="single" w:sz="4" w:space="0" w:color="auto"/>
              <w:right w:val="single" w:sz="4" w:space="0" w:color="auto"/>
            </w:tcBorders>
            <w:hideMark/>
          </w:tcPr>
          <w:p w14:paraId="25C18D3B" w14:textId="77777777" w:rsidR="00633D6F" w:rsidRDefault="00633D6F" w:rsidP="00851812">
            <w:pPr>
              <w:pStyle w:val="TAC"/>
              <w:rPr>
                <w:ins w:id="876" w:author="Santhan Thangarasa" w:date="2020-09-14T10:31:00Z"/>
                <w:rFonts w:cs="Arial"/>
              </w:rPr>
            </w:pPr>
            <w:ins w:id="877" w:author="Santhan Thangarasa" w:date="2020-09-14T10:31:00Z">
              <w:r>
                <w:rPr>
                  <w:rFonts w:cs="v4.2.0"/>
                </w:rPr>
                <w:t>-140</w:t>
              </w:r>
            </w:ins>
          </w:p>
        </w:tc>
        <w:tc>
          <w:tcPr>
            <w:tcW w:w="1057" w:type="dxa"/>
            <w:tcBorders>
              <w:top w:val="single" w:sz="4" w:space="0" w:color="auto"/>
              <w:left w:val="single" w:sz="4" w:space="0" w:color="auto"/>
              <w:bottom w:val="single" w:sz="4" w:space="0" w:color="auto"/>
              <w:right w:val="single" w:sz="4" w:space="0" w:color="auto"/>
            </w:tcBorders>
            <w:hideMark/>
          </w:tcPr>
          <w:p w14:paraId="0D53E9AD" w14:textId="77777777" w:rsidR="00633D6F" w:rsidRDefault="00633D6F" w:rsidP="00851812">
            <w:pPr>
              <w:pStyle w:val="TAC"/>
              <w:rPr>
                <w:ins w:id="878" w:author="Santhan Thangarasa" w:date="2020-09-14T10:31:00Z"/>
                <w:rFonts w:cs="Arial"/>
              </w:rPr>
            </w:pPr>
            <w:ins w:id="879" w:author="Santhan Thangarasa" w:date="2020-09-14T10:31:00Z">
              <w:r>
                <w:rPr>
                  <w:rFonts w:cs="v4.2.0"/>
                </w:rPr>
                <w:t>-140</w:t>
              </w:r>
            </w:ins>
          </w:p>
        </w:tc>
        <w:tc>
          <w:tcPr>
            <w:tcW w:w="1387" w:type="dxa"/>
            <w:tcBorders>
              <w:top w:val="single" w:sz="4" w:space="0" w:color="auto"/>
              <w:left w:val="single" w:sz="4" w:space="0" w:color="auto"/>
              <w:bottom w:val="single" w:sz="4" w:space="0" w:color="auto"/>
              <w:right w:val="single" w:sz="4" w:space="0" w:color="auto"/>
            </w:tcBorders>
            <w:hideMark/>
          </w:tcPr>
          <w:p w14:paraId="67385222" w14:textId="77777777" w:rsidR="00633D6F" w:rsidRDefault="00633D6F" w:rsidP="00851812">
            <w:pPr>
              <w:pStyle w:val="TAC"/>
              <w:rPr>
                <w:ins w:id="880" w:author="Santhan Thangarasa" w:date="2020-09-14T10:31:00Z"/>
                <w:rFonts w:cs="Arial"/>
              </w:rPr>
            </w:pPr>
            <w:ins w:id="881" w:author="Santhan Thangarasa" w:date="2020-09-14T10:31:00Z">
              <w:r>
                <w:rPr>
                  <w:rFonts w:cs="v4.2.0"/>
                </w:rPr>
                <w:t>-140</w:t>
              </w:r>
            </w:ins>
          </w:p>
        </w:tc>
      </w:tr>
      <w:tr w:rsidR="00633D6F" w14:paraId="452EB716" w14:textId="77777777" w:rsidTr="00851812">
        <w:trPr>
          <w:cantSplit/>
          <w:jc w:val="center"/>
          <w:ins w:id="882" w:author="Santhan Thangarasa" w:date="2020-09-14T10:31:00Z"/>
        </w:trPr>
        <w:tc>
          <w:tcPr>
            <w:tcW w:w="2109" w:type="dxa"/>
            <w:tcBorders>
              <w:top w:val="single" w:sz="4" w:space="0" w:color="auto"/>
              <w:left w:val="single" w:sz="4" w:space="0" w:color="auto"/>
              <w:bottom w:val="single" w:sz="4" w:space="0" w:color="auto"/>
              <w:right w:val="single" w:sz="4" w:space="0" w:color="auto"/>
            </w:tcBorders>
            <w:hideMark/>
          </w:tcPr>
          <w:p w14:paraId="6D26FD58" w14:textId="77777777" w:rsidR="00633D6F" w:rsidRDefault="00633D6F" w:rsidP="00851812">
            <w:pPr>
              <w:pStyle w:val="TAL"/>
              <w:rPr>
                <w:ins w:id="883" w:author="Santhan Thangarasa" w:date="2020-09-14T10:31:00Z"/>
                <w:rFonts w:cs="Arial"/>
              </w:rPr>
            </w:pPr>
            <w:proofErr w:type="spellStart"/>
            <w:ins w:id="884" w:author="Santhan Thangarasa" w:date="2020-09-14T10:31:00Z">
              <w:r>
                <w:rPr>
                  <w:rFonts w:cs="Arial"/>
                </w:rPr>
                <w:t>Pcompensation</w:t>
              </w:r>
              <w:proofErr w:type="spellEnd"/>
            </w:ins>
          </w:p>
        </w:tc>
        <w:tc>
          <w:tcPr>
            <w:tcW w:w="1260" w:type="dxa"/>
            <w:tcBorders>
              <w:top w:val="single" w:sz="4" w:space="0" w:color="auto"/>
              <w:left w:val="single" w:sz="4" w:space="0" w:color="auto"/>
              <w:bottom w:val="single" w:sz="4" w:space="0" w:color="auto"/>
              <w:right w:val="single" w:sz="4" w:space="0" w:color="auto"/>
            </w:tcBorders>
            <w:hideMark/>
          </w:tcPr>
          <w:p w14:paraId="0BD200E6" w14:textId="77777777" w:rsidR="00633D6F" w:rsidRDefault="00633D6F" w:rsidP="00851812">
            <w:pPr>
              <w:pStyle w:val="TAC"/>
              <w:rPr>
                <w:ins w:id="885" w:author="Santhan Thangarasa" w:date="2020-09-14T10:31:00Z"/>
                <w:rFonts w:cs="Arial"/>
              </w:rPr>
            </w:pPr>
            <w:ins w:id="886" w:author="Santhan Thangarasa" w:date="2020-09-14T10:31: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127928A3" w14:textId="77777777" w:rsidR="00633D6F" w:rsidRDefault="00633D6F" w:rsidP="00851812">
            <w:pPr>
              <w:pStyle w:val="TAC"/>
              <w:rPr>
                <w:ins w:id="887" w:author="Santhan Thangarasa" w:date="2020-09-14T10:31:00Z"/>
                <w:rFonts w:cs="Arial"/>
              </w:rPr>
            </w:pPr>
            <w:ins w:id="888" w:author="Santhan Thangarasa" w:date="2020-09-14T10:31:00Z">
              <w:r>
                <w:rPr>
                  <w:rFonts w:cs="v4.2.0"/>
                </w:rPr>
                <w:t>0</w:t>
              </w:r>
            </w:ins>
          </w:p>
        </w:tc>
        <w:tc>
          <w:tcPr>
            <w:tcW w:w="812" w:type="dxa"/>
            <w:tcBorders>
              <w:top w:val="single" w:sz="4" w:space="0" w:color="auto"/>
              <w:left w:val="single" w:sz="4" w:space="0" w:color="auto"/>
              <w:bottom w:val="single" w:sz="4" w:space="0" w:color="auto"/>
              <w:right w:val="single" w:sz="4" w:space="0" w:color="auto"/>
            </w:tcBorders>
            <w:hideMark/>
          </w:tcPr>
          <w:p w14:paraId="4D18A7B7" w14:textId="77777777" w:rsidR="00633D6F" w:rsidRDefault="00633D6F" w:rsidP="00851812">
            <w:pPr>
              <w:pStyle w:val="TAC"/>
              <w:rPr>
                <w:ins w:id="889" w:author="Santhan Thangarasa" w:date="2020-09-14T10:31:00Z"/>
                <w:rFonts w:cs="Arial"/>
              </w:rPr>
            </w:pPr>
            <w:ins w:id="890" w:author="Santhan Thangarasa" w:date="2020-09-14T10:31:00Z">
              <w:r>
                <w:rPr>
                  <w:rFonts w:cs="v4.2.0"/>
                </w:rPr>
                <w:t>0</w:t>
              </w:r>
            </w:ins>
          </w:p>
        </w:tc>
        <w:tc>
          <w:tcPr>
            <w:tcW w:w="762" w:type="dxa"/>
            <w:tcBorders>
              <w:top w:val="single" w:sz="4" w:space="0" w:color="auto"/>
              <w:left w:val="single" w:sz="4" w:space="0" w:color="auto"/>
              <w:bottom w:val="single" w:sz="4" w:space="0" w:color="auto"/>
              <w:right w:val="single" w:sz="4" w:space="0" w:color="auto"/>
            </w:tcBorders>
            <w:hideMark/>
          </w:tcPr>
          <w:p w14:paraId="45E701A7" w14:textId="77777777" w:rsidR="00633D6F" w:rsidRDefault="00633D6F" w:rsidP="00851812">
            <w:pPr>
              <w:pStyle w:val="TAC"/>
              <w:rPr>
                <w:ins w:id="891" w:author="Santhan Thangarasa" w:date="2020-09-14T10:31:00Z"/>
                <w:rFonts w:cs="Arial"/>
              </w:rPr>
            </w:pPr>
            <w:ins w:id="892" w:author="Santhan Thangarasa" w:date="2020-09-14T10:31:00Z">
              <w:r>
                <w:rPr>
                  <w:rFonts w:cs="v4.2.0"/>
                </w:rPr>
                <w:t>0</w:t>
              </w:r>
            </w:ins>
          </w:p>
        </w:tc>
        <w:tc>
          <w:tcPr>
            <w:tcW w:w="997" w:type="dxa"/>
            <w:tcBorders>
              <w:top w:val="single" w:sz="4" w:space="0" w:color="auto"/>
              <w:left w:val="single" w:sz="4" w:space="0" w:color="auto"/>
              <w:bottom w:val="single" w:sz="4" w:space="0" w:color="auto"/>
              <w:right w:val="single" w:sz="4" w:space="0" w:color="auto"/>
            </w:tcBorders>
            <w:hideMark/>
          </w:tcPr>
          <w:p w14:paraId="4A374C44" w14:textId="77777777" w:rsidR="00633D6F" w:rsidRDefault="00633D6F" w:rsidP="00851812">
            <w:pPr>
              <w:pStyle w:val="TAC"/>
              <w:rPr>
                <w:ins w:id="893" w:author="Santhan Thangarasa" w:date="2020-09-14T10:31:00Z"/>
                <w:rFonts w:cs="Arial"/>
              </w:rPr>
            </w:pPr>
            <w:ins w:id="894" w:author="Santhan Thangarasa" w:date="2020-09-14T10:31:00Z">
              <w:r>
                <w:rPr>
                  <w:rFonts w:cs="v4.2.0"/>
                </w:rPr>
                <w:t>0</w:t>
              </w:r>
            </w:ins>
          </w:p>
        </w:tc>
        <w:tc>
          <w:tcPr>
            <w:tcW w:w="1057" w:type="dxa"/>
            <w:tcBorders>
              <w:top w:val="single" w:sz="4" w:space="0" w:color="auto"/>
              <w:left w:val="single" w:sz="4" w:space="0" w:color="auto"/>
              <w:bottom w:val="single" w:sz="4" w:space="0" w:color="auto"/>
              <w:right w:val="single" w:sz="4" w:space="0" w:color="auto"/>
            </w:tcBorders>
            <w:hideMark/>
          </w:tcPr>
          <w:p w14:paraId="4675BC6C" w14:textId="77777777" w:rsidR="00633D6F" w:rsidRDefault="00633D6F" w:rsidP="00851812">
            <w:pPr>
              <w:pStyle w:val="TAC"/>
              <w:rPr>
                <w:ins w:id="895" w:author="Santhan Thangarasa" w:date="2020-09-14T10:31:00Z"/>
                <w:rFonts w:cs="Arial"/>
              </w:rPr>
            </w:pPr>
            <w:ins w:id="896" w:author="Santhan Thangarasa" w:date="2020-09-14T10:31:00Z">
              <w:r>
                <w:rPr>
                  <w:rFonts w:cs="v4.2.0"/>
                </w:rPr>
                <w:t>0</w:t>
              </w:r>
            </w:ins>
          </w:p>
        </w:tc>
        <w:tc>
          <w:tcPr>
            <w:tcW w:w="1387" w:type="dxa"/>
            <w:tcBorders>
              <w:top w:val="single" w:sz="4" w:space="0" w:color="auto"/>
              <w:left w:val="single" w:sz="4" w:space="0" w:color="auto"/>
              <w:bottom w:val="single" w:sz="4" w:space="0" w:color="auto"/>
              <w:right w:val="single" w:sz="4" w:space="0" w:color="auto"/>
            </w:tcBorders>
            <w:hideMark/>
          </w:tcPr>
          <w:p w14:paraId="2DCA4E68" w14:textId="77777777" w:rsidR="00633D6F" w:rsidRDefault="00633D6F" w:rsidP="00851812">
            <w:pPr>
              <w:pStyle w:val="TAC"/>
              <w:rPr>
                <w:ins w:id="897" w:author="Santhan Thangarasa" w:date="2020-09-14T10:31:00Z"/>
                <w:rFonts w:cs="Arial"/>
              </w:rPr>
            </w:pPr>
            <w:ins w:id="898" w:author="Santhan Thangarasa" w:date="2020-09-14T10:31:00Z">
              <w:r>
                <w:rPr>
                  <w:rFonts w:cs="v4.2.0"/>
                </w:rPr>
                <w:t>0</w:t>
              </w:r>
            </w:ins>
          </w:p>
        </w:tc>
      </w:tr>
      <w:tr w:rsidR="00633D6F" w14:paraId="2ACF4716" w14:textId="77777777" w:rsidTr="00851812">
        <w:trPr>
          <w:cantSplit/>
          <w:jc w:val="center"/>
          <w:ins w:id="899" w:author="Santhan Thangarasa" w:date="2020-09-14T10:31:00Z"/>
        </w:trPr>
        <w:tc>
          <w:tcPr>
            <w:tcW w:w="2109" w:type="dxa"/>
            <w:tcBorders>
              <w:top w:val="single" w:sz="4" w:space="0" w:color="auto"/>
              <w:left w:val="single" w:sz="4" w:space="0" w:color="auto"/>
              <w:bottom w:val="single" w:sz="4" w:space="0" w:color="auto"/>
              <w:right w:val="single" w:sz="4" w:space="0" w:color="auto"/>
            </w:tcBorders>
            <w:hideMark/>
          </w:tcPr>
          <w:p w14:paraId="2C328F86" w14:textId="77777777" w:rsidR="00633D6F" w:rsidRDefault="00633D6F" w:rsidP="00851812">
            <w:pPr>
              <w:pStyle w:val="TAL"/>
              <w:rPr>
                <w:ins w:id="900" w:author="Santhan Thangarasa" w:date="2020-09-14T10:31:00Z"/>
                <w:rFonts w:cs="Arial"/>
              </w:rPr>
            </w:pPr>
            <w:proofErr w:type="spellStart"/>
            <w:ins w:id="901" w:author="Santhan Thangarasa" w:date="2020-09-14T10:31:00Z">
              <w:r>
                <w:rPr>
                  <w:rFonts w:cs="Arial"/>
                </w:rPr>
                <w:t>Qhyst</w:t>
              </w:r>
              <w:r>
                <w:rPr>
                  <w:rFonts w:cs="Arial"/>
                  <w:vertAlign w:val="subscript"/>
                </w:rPr>
                <w:t>s</w:t>
              </w:r>
              <w:proofErr w:type="spellEnd"/>
            </w:ins>
          </w:p>
        </w:tc>
        <w:tc>
          <w:tcPr>
            <w:tcW w:w="1260" w:type="dxa"/>
            <w:tcBorders>
              <w:top w:val="single" w:sz="4" w:space="0" w:color="auto"/>
              <w:left w:val="single" w:sz="4" w:space="0" w:color="auto"/>
              <w:bottom w:val="single" w:sz="4" w:space="0" w:color="auto"/>
              <w:right w:val="single" w:sz="4" w:space="0" w:color="auto"/>
            </w:tcBorders>
            <w:hideMark/>
          </w:tcPr>
          <w:p w14:paraId="2AB8DAED" w14:textId="77777777" w:rsidR="00633D6F" w:rsidRDefault="00633D6F" w:rsidP="00851812">
            <w:pPr>
              <w:pStyle w:val="TAC"/>
              <w:rPr>
                <w:ins w:id="902" w:author="Santhan Thangarasa" w:date="2020-09-14T10:31:00Z"/>
                <w:rFonts w:cs="Arial"/>
              </w:rPr>
            </w:pPr>
            <w:ins w:id="903" w:author="Santhan Thangarasa" w:date="2020-09-14T10:31: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10B3885F" w14:textId="77777777" w:rsidR="00633D6F" w:rsidRDefault="00633D6F" w:rsidP="00851812">
            <w:pPr>
              <w:pStyle w:val="TAC"/>
              <w:rPr>
                <w:ins w:id="904" w:author="Santhan Thangarasa" w:date="2020-09-14T10:31:00Z"/>
                <w:rFonts w:cs="Arial"/>
              </w:rPr>
            </w:pPr>
            <w:ins w:id="905" w:author="Santhan Thangarasa" w:date="2020-09-14T10:31:00Z">
              <w:r>
                <w:rPr>
                  <w:rFonts w:cs="v4.2.0"/>
                </w:rPr>
                <w:t>0</w:t>
              </w:r>
            </w:ins>
          </w:p>
        </w:tc>
        <w:tc>
          <w:tcPr>
            <w:tcW w:w="812" w:type="dxa"/>
            <w:tcBorders>
              <w:top w:val="single" w:sz="4" w:space="0" w:color="auto"/>
              <w:left w:val="single" w:sz="4" w:space="0" w:color="auto"/>
              <w:bottom w:val="single" w:sz="4" w:space="0" w:color="auto"/>
              <w:right w:val="single" w:sz="4" w:space="0" w:color="auto"/>
            </w:tcBorders>
            <w:hideMark/>
          </w:tcPr>
          <w:p w14:paraId="528368EC" w14:textId="77777777" w:rsidR="00633D6F" w:rsidRDefault="00633D6F" w:rsidP="00851812">
            <w:pPr>
              <w:pStyle w:val="TAC"/>
              <w:rPr>
                <w:ins w:id="906" w:author="Santhan Thangarasa" w:date="2020-09-14T10:31:00Z"/>
                <w:rFonts w:cs="Arial"/>
              </w:rPr>
            </w:pPr>
            <w:ins w:id="907" w:author="Santhan Thangarasa" w:date="2020-09-14T10:31:00Z">
              <w:r>
                <w:rPr>
                  <w:rFonts w:cs="v4.2.0"/>
                </w:rPr>
                <w:t>0</w:t>
              </w:r>
            </w:ins>
          </w:p>
        </w:tc>
        <w:tc>
          <w:tcPr>
            <w:tcW w:w="762" w:type="dxa"/>
            <w:tcBorders>
              <w:top w:val="single" w:sz="4" w:space="0" w:color="auto"/>
              <w:left w:val="single" w:sz="4" w:space="0" w:color="auto"/>
              <w:bottom w:val="single" w:sz="4" w:space="0" w:color="auto"/>
              <w:right w:val="single" w:sz="4" w:space="0" w:color="auto"/>
            </w:tcBorders>
            <w:hideMark/>
          </w:tcPr>
          <w:p w14:paraId="165CF95B" w14:textId="77777777" w:rsidR="00633D6F" w:rsidRDefault="00633D6F" w:rsidP="00851812">
            <w:pPr>
              <w:pStyle w:val="TAC"/>
              <w:rPr>
                <w:ins w:id="908" w:author="Santhan Thangarasa" w:date="2020-09-14T10:31:00Z"/>
                <w:rFonts w:cs="Arial"/>
              </w:rPr>
            </w:pPr>
            <w:ins w:id="909" w:author="Santhan Thangarasa" w:date="2020-09-14T10:31:00Z">
              <w:r>
                <w:rPr>
                  <w:rFonts w:cs="v4.2.0"/>
                </w:rPr>
                <w:t>0</w:t>
              </w:r>
            </w:ins>
          </w:p>
        </w:tc>
        <w:tc>
          <w:tcPr>
            <w:tcW w:w="997" w:type="dxa"/>
            <w:tcBorders>
              <w:top w:val="single" w:sz="4" w:space="0" w:color="auto"/>
              <w:left w:val="single" w:sz="4" w:space="0" w:color="auto"/>
              <w:bottom w:val="single" w:sz="4" w:space="0" w:color="auto"/>
              <w:right w:val="single" w:sz="4" w:space="0" w:color="auto"/>
            </w:tcBorders>
            <w:hideMark/>
          </w:tcPr>
          <w:p w14:paraId="07D6E6D0" w14:textId="77777777" w:rsidR="00633D6F" w:rsidRDefault="00633D6F" w:rsidP="00851812">
            <w:pPr>
              <w:pStyle w:val="TAC"/>
              <w:rPr>
                <w:ins w:id="910" w:author="Santhan Thangarasa" w:date="2020-09-14T10:31:00Z"/>
                <w:rFonts w:cs="Arial"/>
              </w:rPr>
            </w:pPr>
            <w:ins w:id="911" w:author="Santhan Thangarasa" w:date="2020-09-14T10:31:00Z">
              <w:r>
                <w:rPr>
                  <w:rFonts w:cs="v4.2.0"/>
                </w:rPr>
                <w:t>0</w:t>
              </w:r>
            </w:ins>
          </w:p>
        </w:tc>
        <w:tc>
          <w:tcPr>
            <w:tcW w:w="1057" w:type="dxa"/>
            <w:tcBorders>
              <w:top w:val="single" w:sz="4" w:space="0" w:color="auto"/>
              <w:left w:val="single" w:sz="4" w:space="0" w:color="auto"/>
              <w:bottom w:val="single" w:sz="4" w:space="0" w:color="auto"/>
              <w:right w:val="single" w:sz="4" w:space="0" w:color="auto"/>
            </w:tcBorders>
            <w:hideMark/>
          </w:tcPr>
          <w:p w14:paraId="5A61695E" w14:textId="77777777" w:rsidR="00633D6F" w:rsidRDefault="00633D6F" w:rsidP="00851812">
            <w:pPr>
              <w:pStyle w:val="TAC"/>
              <w:rPr>
                <w:ins w:id="912" w:author="Santhan Thangarasa" w:date="2020-09-14T10:31:00Z"/>
                <w:rFonts w:cs="Arial"/>
              </w:rPr>
            </w:pPr>
            <w:ins w:id="913" w:author="Santhan Thangarasa" w:date="2020-09-14T10:31:00Z">
              <w:r>
                <w:rPr>
                  <w:rFonts w:cs="v4.2.0"/>
                </w:rPr>
                <w:t>0</w:t>
              </w:r>
            </w:ins>
          </w:p>
        </w:tc>
        <w:tc>
          <w:tcPr>
            <w:tcW w:w="1387" w:type="dxa"/>
            <w:tcBorders>
              <w:top w:val="single" w:sz="4" w:space="0" w:color="auto"/>
              <w:left w:val="single" w:sz="4" w:space="0" w:color="auto"/>
              <w:bottom w:val="single" w:sz="4" w:space="0" w:color="auto"/>
              <w:right w:val="single" w:sz="4" w:space="0" w:color="auto"/>
            </w:tcBorders>
            <w:hideMark/>
          </w:tcPr>
          <w:p w14:paraId="661410A4" w14:textId="77777777" w:rsidR="00633D6F" w:rsidRDefault="00633D6F" w:rsidP="00851812">
            <w:pPr>
              <w:pStyle w:val="TAC"/>
              <w:rPr>
                <w:ins w:id="914" w:author="Santhan Thangarasa" w:date="2020-09-14T10:31:00Z"/>
                <w:rFonts w:cs="Arial"/>
              </w:rPr>
            </w:pPr>
            <w:ins w:id="915" w:author="Santhan Thangarasa" w:date="2020-09-14T10:31:00Z">
              <w:r>
                <w:rPr>
                  <w:rFonts w:cs="v4.2.0"/>
                </w:rPr>
                <w:t>0</w:t>
              </w:r>
            </w:ins>
          </w:p>
        </w:tc>
      </w:tr>
      <w:tr w:rsidR="00633D6F" w14:paraId="6738105B" w14:textId="77777777" w:rsidTr="00851812">
        <w:trPr>
          <w:cantSplit/>
          <w:jc w:val="center"/>
          <w:ins w:id="916" w:author="Santhan Thangarasa" w:date="2020-09-14T10:31:00Z"/>
        </w:trPr>
        <w:tc>
          <w:tcPr>
            <w:tcW w:w="2109" w:type="dxa"/>
            <w:tcBorders>
              <w:top w:val="single" w:sz="4" w:space="0" w:color="auto"/>
              <w:left w:val="single" w:sz="4" w:space="0" w:color="auto"/>
              <w:bottom w:val="single" w:sz="4" w:space="0" w:color="auto"/>
              <w:right w:val="single" w:sz="4" w:space="0" w:color="auto"/>
            </w:tcBorders>
            <w:hideMark/>
          </w:tcPr>
          <w:p w14:paraId="6CE6D2DC" w14:textId="77777777" w:rsidR="00633D6F" w:rsidRDefault="00633D6F" w:rsidP="00851812">
            <w:pPr>
              <w:pStyle w:val="TAL"/>
              <w:rPr>
                <w:ins w:id="917" w:author="Santhan Thangarasa" w:date="2020-09-14T10:31:00Z"/>
                <w:rFonts w:cs="Arial"/>
              </w:rPr>
            </w:pPr>
            <w:proofErr w:type="spellStart"/>
            <w:ins w:id="918" w:author="Santhan Thangarasa" w:date="2020-09-14T10:31:00Z">
              <w:r>
                <w:rPr>
                  <w:rFonts w:cs="Arial"/>
                </w:rPr>
                <w:t>Qoffset</w:t>
              </w:r>
              <w:r>
                <w:rPr>
                  <w:rFonts w:cs="Arial"/>
                  <w:vertAlign w:val="subscript"/>
                </w:rPr>
                <w:t>s</w:t>
              </w:r>
              <w:proofErr w:type="spellEnd"/>
              <w:r>
                <w:rPr>
                  <w:rFonts w:cs="Arial"/>
                  <w:vertAlign w:val="subscript"/>
                </w:rPr>
                <w:t>, n</w:t>
              </w:r>
            </w:ins>
          </w:p>
        </w:tc>
        <w:tc>
          <w:tcPr>
            <w:tcW w:w="1260" w:type="dxa"/>
            <w:tcBorders>
              <w:top w:val="single" w:sz="4" w:space="0" w:color="auto"/>
              <w:left w:val="single" w:sz="4" w:space="0" w:color="auto"/>
              <w:bottom w:val="single" w:sz="4" w:space="0" w:color="auto"/>
              <w:right w:val="single" w:sz="4" w:space="0" w:color="auto"/>
            </w:tcBorders>
            <w:hideMark/>
          </w:tcPr>
          <w:p w14:paraId="6E3420C7" w14:textId="77777777" w:rsidR="00633D6F" w:rsidRDefault="00633D6F" w:rsidP="00851812">
            <w:pPr>
              <w:pStyle w:val="TAC"/>
              <w:rPr>
                <w:ins w:id="919" w:author="Santhan Thangarasa" w:date="2020-09-14T10:31:00Z"/>
                <w:rFonts w:cs="Arial"/>
              </w:rPr>
            </w:pPr>
            <w:ins w:id="920" w:author="Santhan Thangarasa" w:date="2020-09-14T10:31: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60DA70FF" w14:textId="77777777" w:rsidR="00633D6F" w:rsidRDefault="00633D6F" w:rsidP="00851812">
            <w:pPr>
              <w:pStyle w:val="TAC"/>
              <w:rPr>
                <w:ins w:id="921" w:author="Santhan Thangarasa" w:date="2020-09-14T10:31:00Z"/>
                <w:rFonts w:cs="Arial"/>
              </w:rPr>
            </w:pPr>
            <w:ins w:id="922" w:author="Santhan Thangarasa" w:date="2020-09-14T10:31:00Z">
              <w:r>
                <w:rPr>
                  <w:rFonts w:cs="v4.2.0"/>
                </w:rPr>
                <w:t>0</w:t>
              </w:r>
            </w:ins>
          </w:p>
        </w:tc>
        <w:tc>
          <w:tcPr>
            <w:tcW w:w="812" w:type="dxa"/>
            <w:tcBorders>
              <w:top w:val="single" w:sz="4" w:space="0" w:color="auto"/>
              <w:left w:val="single" w:sz="4" w:space="0" w:color="auto"/>
              <w:bottom w:val="single" w:sz="4" w:space="0" w:color="auto"/>
              <w:right w:val="single" w:sz="4" w:space="0" w:color="auto"/>
            </w:tcBorders>
            <w:hideMark/>
          </w:tcPr>
          <w:p w14:paraId="372DC679" w14:textId="77777777" w:rsidR="00633D6F" w:rsidRDefault="00633D6F" w:rsidP="00851812">
            <w:pPr>
              <w:pStyle w:val="TAC"/>
              <w:rPr>
                <w:ins w:id="923" w:author="Santhan Thangarasa" w:date="2020-09-14T10:31:00Z"/>
                <w:rFonts w:cs="Arial"/>
              </w:rPr>
            </w:pPr>
            <w:ins w:id="924" w:author="Santhan Thangarasa" w:date="2020-09-14T10:31:00Z">
              <w:r>
                <w:rPr>
                  <w:rFonts w:cs="v4.2.0"/>
                </w:rPr>
                <w:t>0</w:t>
              </w:r>
            </w:ins>
          </w:p>
        </w:tc>
        <w:tc>
          <w:tcPr>
            <w:tcW w:w="762" w:type="dxa"/>
            <w:tcBorders>
              <w:top w:val="single" w:sz="4" w:space="0" w:color="auto"/>
              <w:left w:val="single" w:sz="4" w:space="0" w:color="auto"/>
              <w:bottom w:val="single" w:sz="4" w:space="0" w:color="auto"/>
              <w:right w:val="single" w:sz="4" w:space="0" w:color="auto"/>
            </w:tcBorders>
            <w:hideMark/>
          </w:tcPr>
          <w:p w14:paraId="7223CFA5" w14:textId="77777777" w:rsidR="00633D6F" w:rsidRDefault="00633D6F" w:rsidP="00851812">
            <w:pPr>
              <w:pStyle w:val="TAC"/>
              <w:rPr>
                <w:ins w:id="925" w:author="Santhan Thangarasa" w:date="2020-09-14T10:31:00Z"/>
                <w:rFonts w:cs="Arial"/>
              </w:rPr>
            </w:pPr>
            <w:ins w:id="926" w:author="Santhan Thangarasa" w:date="2020-09-14T10:31:00Z">
              <w:r>
                <w:rPr>
                  <w:rFonts w:cs="v4.2.0"/>
                </w:rPr>
                <w:t>0</w:t>
              </w:r>
            </w:ins>
          </w:p>
        </w:tc>
        <w:tc>
          <w:tcPr>
            <w:tcW w:w="997" w:type="dxa"/>
            <w:tcBorders>
              <w:top w:val="single" w:sz="4" w:space="0" w:color="auto"/>
              <w:left w:val="single" w:sz="4" w:space="0" w:color="auto"/>
              <w:bottom w:val="single" w:sz="4" w:space="0" w:color="auto"/>
              <w:right w:val="single" w:sz="4" w:space="0" w:color="auto"/>
            </w:tcBorders>
            <w:hideMark/>
          </w:tcPr>
          <w:p w14:paraId="62E1D5EA" w14:textId="77777777" w:rsidR="00633D6F" w:rsidRDefault="00633D6F" w:rsidP="00851812">
            <w:pPr>
              <w:pStyle w:val="TAC"/>
              <w:rPr>
                <w:ins w:id="927" w:author="Santhan Thangarasa" w:date="2020-09-14T10:31:00Z"/>
                <w:rFonts w:cs="Arial"/>
              </w:rPr>
            </w:pPr>
            <w:ins w:id="928" w:author="Santhan Thangarasa" w:date="2020-09-14T10:31:00Z">
              <w:r>
                <w:rPr>
                  <w:rFonts w:cs="v4.2.0"/>
                </w:rPr>
                <w:t>0</w:t>
              </w:r>
            </w:ins>
          </w:p>
        </w:tc>
        <w:tc>
          <w:tcPr>
            <w:tcW w:w="1057" w:type="dxa"/>
            <w:tcBorders>
              <w:top w:val="single" w:sz="4" w:space="0" w:color="auto"/>
              <w:left w:val="single" w:sz="4" w:space="0" w:color="auto"/>
              <w:bottom w:val="single" w:sz="4" w:space="0" w:color="auto"/>
              <w:right w:val="single" w:sz="4" w:space="0" w:color="auto"/>
            </w:tcBorders>
            <w:hideMark/>
          </w:tcPr>
          <w:p w14:paraId="0CD85E48" w14:textId="77777777" w:rsidR="00633D6F" w:rsidRDefault="00633D6F" w:rsidP="00851812">
            <w:pPr>
              <w:pStyle w:val="TAC"/>
              <w:rPr>
                <w:ins w:id="929" w:author="Santhan Thangarasa" w:date="2020-09-14T10:31:00Z"/>
                <w:rFonts w:cs="Arial"/>
              </w:rPr>
            </w:pPr>
            <w:ins w:id="930" w:author="Santhan Thangarasa" w:date="2020-09-14T10:31:00Z">
              <w:r>
                <w:rPr>
                  <w:rFonts w:cs="v4.2.0"/>
                </w:rPr>
                <w:t>0</w:t>
              </w:r>
            </w:ins>
          </w:p>
        </w:tc>
        <w:tc>
          <w:tcPr>
            <w:tcW w:w="1387" w:type="dxa"/>
            <w:tcBorders>
              <w:top w:val="single" w:sz="4" w:space="0" w:color="auto"/>
              <w:left w:val="single" w:sz="4" w:space="0" w:color="auto"/>
              <w:bottom w:val="single" w:sz="4" w:space="0" w:color="auto"/>
              <w:right w:val="single" w:sz="4" w:space="0" w:color="auto"/>
            </w:tcBorders>
            <w:hideMark/>
          </w:tcPr>
          <w:p w14:paraId="63A5B5B0" w14:textId="77777777" w:rsidR="00633D6F" w:rsidRDefault="00633D6F" w:rsidP="00851812">
            <w:pPr>
              <w:pStyle w:val="TAC"/>
              <w:rPr>
                <w:ins w:id="931" w:author="Santhan Thangarasa" w:date="2020-09-14T10:31:00Z"/>
                <w:rFonts w:cs="Arial"/>
              </w:rPr>
            </w:pPr>
            <w:ins w:id="932" w:author="Santhan Thangarasa" w:date="2020-09-14T10:31:00Z">
              <w:r>
                <w:rPr>
                  <w:rFonts w:cs="v4.2.0"/>
                </w:rPr>
                <w:t>0</w:t>
              </w:r>
            </w:ins>
          </w:p>
        </w:tc>
      </w:tr>
      <w:tr w:rsidR="00633D6F" w14:paraId="1413B25E" w14:textId="77777777" w:rsidTr="00851812">
        <w:trPr>
          <w:cantSplit/>
          <w:trHeight w:val="494"/>
          <w:jc w:val="center"/>
          <w:ins w:id="933" w:author="Santhan Thangarasa" w:date="2020-09-14T10:31:00Z"/>
        </w:trPr>
        <w:tc>
          <w:tcPr>
            <w:tcW w:w="2109" w:type="dxa"/>
            <w:tcBorders>
              <w:top w:val="single" w:sz="4" w:space="0" w:color="auto"/>
              <w:left w:val="single" w:sz="4" w:space="0" w:color="auto"/>
              <w:bottom w:val="single" w:sz="4" w:space="0" w:color="auto"/>
              <w:right w:val="single" w:sz="4" w:space="0" w:color="auto"/>
            </w:tcBorders>
            <w:hideMark/>
          </w:tcPr>
          <w:p w14:paraId="6CD850B7" w14:textId="77777777" w:rsidR="00633D6F" w:rsidRDefault="00633D6F" w:rsidP="00851812">
            <w:pPr>
              <w:pStyle w:val="TAL"/>
              <w:rPr>
                <w:ins w:id="934" w:author="Santhan Thangarasa" w:date="2020-09-14T10:31:00Z"/>
                <w:rFonts w:cs="Arial"/>
              </w:rPr>
            </w:pPr>
            <w:proofErr w:type="spellStart"/>
            <w:ins w:id="935" w:author="Santhan Thangarasa" w:date="2020-09-14T10:31:00Z">
              <w:r>
                <w:rPr>
                  <w:rFonts w:cs="Arial"/>
                </w:rPr>
                <w:t>Cell_selection_and</w:t>
              </w:r>
              <w:proofErr w:type="spellEnd"/>
              <w:r>
                <w:rPr>
                  <w:rFonts w:cs="Arial"/>
                </w:rPr>
                <w:t>_</w:t>
              </w:r>
            </w:ins>
          </w:p>
          <w:p w14:paraId="419D7EA2" w14:textId="77777777" w:rsidR="00633D6F" w:rsidRDefault="00633D6F" w:rsidP="00851812">
            <w:pPr>
              <w:pStyle w:val="TAL"/>
              <w:rPr>
                <w:ins w:id="936" w:author="Santhan Thangarasa" w:date="2020-09-14T10:31:00Z"/>
                <w:rFonts w:cs="Arial"/>
              </w:rPr>
            </w:pPr>
            <w:proofErr w:type="spellStart"/>
            <w:ins w:id="937" w:author="Santhan Thangarasa" w:date="2020-09-14T10:31:00Z">
              <w:r>
                <w:rPr>
                  <w:rFonts w:cs="Arial"/>
                </w:rPr>
                <w:t>reselection_quality_measurement</w:t>
              </w:r>
              <w:proofErr w:type="spellEnd"/>
            </w:ins>
          </w:p>
        </w:tc>
        <w:tc>
          <w:tcPr>
            <w:tcW w:w="1260" w:type="dxa"/>
            <w:tcBorders>
              <w:top w:val="single" w:sz="4" w:space="0" w:color="auto"/>
              <w:left w:val="single" w:sz="4" w:space="0" w:color="auto"/>
              <w:bottom w:val="single" w:sz="4" w:space="0" w:color="auto"/>
              <w:right w:val="single" w:sz="4" w:space="0" w:color="auto"/>
            </w:tcBorders>
          </w:tcPr>
          <w:p w14:paraId="520FD3F5" w14:textId="77777777" w:rsidR="00633D6F" w:rsidRDefault="00633D6F" w:rsidP="00851812">
            <w:pPr>
              <w:pStyle w:val="TAC"/>
              <w:rPr>
                <w:ins w:id="938" w:author="Santhan Thangarasa" w:date="2020-09-14T10:31:00Z"/>
                <w:rFonts w:cs="Arial"/>
              </w:rPr>
            </w:pPr>
          </w:p>
        </w:tc>
        <w:tc>
          <w:tcPr>
            <w:tcW w:w="2566" w:type="dxa"/>
            <w:gridSpan w:val="3"/>
            <w:tcBorders>
              <w:top w:val="single" w:sz="4" w:space="0" w:color="auto"/>
              <w:left w:val="single" w:sz="4" w:space="0" w:color="auto"/>
              <w:bottom w:val="single" w:sz="4" w:space="0" w:color="auto"/>
              <w:right w:val="single" w:sz="4" w:space="0" w:color="auto"/>
            </w:tcBorders>
            <w:vAlign w:val="center"/>
            <w:hideMark/>
          </w:tcPr>
          <w:p w14:paraId="4443464E" w14:textId="77777777" w:rsidR="00633D6F" w:rsidRDefault="00633D6F" w:rsidP="00851812">
            <w:pPr>
              <w:pStyle w:val="TAC"/>
              <w:rPr>
                <w:ins w:id="939" w:author="Santhan Thangarasa" w:date="2020-09-14T10:31:00Z"/>
                <w:rFonts w:cs="Arial"/>
              </w:rPr>
            </w:pPr>
            <w:ins w:id="940" w:author="Santhan Thangarasa" w:date="2020-09-14T10:31:00Z">
              <w:r>
                <w:rPr>
                  <w:rFonts w:cs="v4.2.0"/>
                </w:rPr>
                <w:t>RSRP</w:t>
              </w:r>
            </w:ins>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63ECF22E" w14:textId="77777777" w:rsidR="00633D6F" w:rsidRDefault="00633D6F" w:rsidP="00851812">
            <w:pPr>
              <w:pStyle w:val="TAC"/>
              <w:rPr>
                <w:ins w:id="941" w:author="Santhan Thangarasa" w:date="2020-09-14T10:31:00Z"/>
                <w:rFonts w:cs="Arial"/>
              </w:rPr>
            </w:pPr>
            <w:ins w:id="942" w:author="Santhan Thangarasa" w:date="2020-09-14T10:31:00Z">
              <w:r>
                <w:rPr>
                  <w:rFonts w:cs="v4.2.0"/>
                </w:rPr>
                <w:t>RSRP</w:t>
              </w:r>
            </w:ins>
          </w:p>
        </w:tc>
      </w:tr>
      <w:tr w:rsidR="00633D6F" w14:paraId="619FDA26" w14:textId="77777777" w:rsidTr="00851812">
        <w:trPr>
          <w:cantSplit/>
          <w:jc w:val="center"/>
          <w:ins w:id="943" w:author="Santhan Thangarasa" w:date="2020-09-14T10:31:00Z"/>
        </w:trPr>
        <w:tc>
          <w:tcPr>
            <w:tcW w:w="2109" w:type="dxa"/>
            <w:tcBorders>
              <w:top w:val="single" w:sz="4" w:space="0" w:color="auto"/>
              <w:left w:val="single" w:sz="4" w:space="0" w:color="auto"/>
              <w:bottom w:val="single" w:sz="4" w:space="0" w:color="auto"/>
              <w:right w:val="single" w:sz="4" w:space="0" w:color="auto"/>
            </w:tcBorders>
            <w:hideMark/>
          </w:tcPr>
          <w:p w14:paraId="52AE89F4" w14:textId="77777777" w:rsidR="00633D6F" w:rsidRDefault="00633D6F" w:rsidP="00851812">
            <w:pPr>
              <w:pStyle w:val="TAL"/>
              <w:rPr>
                <w:ins w:id="944" w:author="Santhan Thangarasa" w:date="2020-09-14T10:31:00Z"/>
                <w:rFonts w:cs="Arial"/>
              </w:rPr>
            </w:pPr>
            <w:ins w:id="945" w:author="Santhan Thangarasa" w:date="2020-09-14T10:31:00Z">
              <w:r>
                <w:rPr>
                  <w:rFonts w:cs="Arial"/>
                  <w:position w:val="-12"/>
                </w:rPr>
                <w:object w:dxaOrig="435" w:dyaOrig="435" w14:anchorId="516CBBC0">
                  <v:shape id="_x0000_i1031" type="#_x0000_t75" style="width:21.95pt;height:21.95pt" o:ole="" fillcolor="window">
                    <v:imagedata r:id="rId16" o:title=""/>
                  </v:shape>
                  <o:OLEObject Type="Embed" ProgID="Equation.3" ShapeID="_x0000_i1031" DrawAspect="Content" ObjectID="_1664983057" r:id="rId23"/>
                </w:object>
              </w:r>
            </w:ins>
            <w:ins w:id="946" w:author="Santhan Thangarasa" w:date="2020-09-14T10:31:00Z">
              <w:r>
                <w:rPr>
                  <w:rFonts w:cs="Arial"/>
                  <w:vertAlign w:val="superscript"/>
                </w:rPr>
                <w:t xml:space="preserve"> Note2</w:t>
              </w:r>
            </w:ins>
          </w:p>
        </w:tc>
        <w:tc>
          <w:tcPr>
            <w:tcW w:w="1260" w:type="dxa"/>
            <w:tcBorders>
              <w:top w:val="single" w:sz="4" w:space="0" w:color="auto"/>
              <w:left w:val="single" w:sz="4" w:space="0" w:color="auto"/>
              <w:bottom w:val="single" w:sz="4" w:space="0" w:color="auto"/>
              <w:right w:val="single" w:sz="4" w:space="0" w:color="auto"/>
            </w:tcBorders>
            <w:hideMark/>
          </w:tcPr>
          <w:p w14:paraId="0CEF2C43" w14:textId="77777777" w:rsidR="00633D6F" w:rsidRDefault="00633D6F" w:rsidP="00851812">
            <w:pPr>
              <w:pStyle w:val="TAC"/>
              <w:rPr>
                <w:ins w:id="947" w:author="Santhan Thangarasa" w:date="2020-09-14T10:31:00Z"/>
                <w:rFonts w:cs="Arial"/>
              </w:rPr>
            </w:pPr>
            <w:ins w:id="948" w:author="Santhan Thangarasa" w:date="2020-09-14T10:31:00Z">
              <w:r>
                <w:rPr>
                  <w:rFonts w:cs="v4.2.0"/>
                </w:rPr>
                <w:t>dBm/15 kHz</w:t>
              </w:r>
            </w:ins>
          </w:p>
        </w:tc>
        <w:tc>
          <w:tcPr>
            <w:tcW w:w="6007" w:type="dxa"/>
            <w:gridSpan w:val="6"/>
            <w:tcBorders>
              <w:top w:val="single" w:sz="4" w:space="0" w:color="auto"/>
              <w:left w:val="single" w:sz="4" w:space="0" w:color="auto"/>
              <w:bottom w:val="single" w:sz="4" w:space="0" w:color="auto"/>
              <w:right w:val="single" w:sz="4" w:space="0" w:color="auto"/>
            </w:tcBorders>
            <w:hideMark/>
          </w:tcPr>
          <w:p w14:paraId="4E81B8EA" w14:textId="77777777" w:rsidR="00633D6F" w:rsidRDefault="00633D6F" w:rsidP="00851812">
            <w:pPr>
              <w:pStyle w:val="TAC"/>
              <w:rPr>
                <w:ins w:id="949" w:author="Santhan Thangarasa" w:date="2020-09-14T10:31:00Z"/>
                <w:rFonts w:cs="Arial"/>
              </w:rPr>
            </w:pPr>
            <w:ins w:id="950" w:author="Santhan Thangarasa" w:date="2020-09-14T10:31:00Z">
              <w:r>
                <w:rPr>
                  <w:rFonts w:cs="v4.2.0"/>
                </w:rPr>
                <w:t>-98</w:t>
              </w:r>
            </w:ins>
          </w:p>
        </w:tc>
      </w:tr>
      <w:tr w:rsidR="00633D6F" w14:paraId="17E9B87D" w14:textId="77777777" w:rsidTr="00851812">
        <w:trPr>
          <w:cantSplit/>
          <w:jc w:val="center"/>
          <w:ins w:id="951" w:author="Santhan Thangarasa" w:date="2020-09-14T10:31:00Z"/>
        </w:trPr>
        <w:tc>
          <w:tcPr>
            <w:tcW w:w="2109" w:type="dxa"/>
            <w:tcBorders>
              <w:top w:val="single" w:sz="4" w:space="0" w:color="auto"/>
              <w:left w:val="single" w:sz="4" w:space="0" w:color="auto"/>
              <w:bottom w:val="single" w:sz="4" w:space="0" w:color="auto"/>
              <w:right w:val="single" w:sz="4" w:space="0" w:color="auto"/>
            </w:tcBorders>
            <w:hideMark/>
          </w:tcPr>
          <w:p w14:paraId="4C80C848" w14:textId="77777777" w:rsidR="00633D6F" w:rsidRDefault="00633D6F" w:rsidP="00851812">
            <w:pPr>
              <w:pStyle w:val="TAL"/>
              <w:rPr>
                <w:ins w:id="952" w:author="Santhan Thangarasa" w:date="2020-09-14T10:31:00Z"/>
                <w:rFonts w:cs="Arial"/>
              </w:rPr>
            </w:pPr>
            <w:ins w:id="953" w:author="Santhan Thangarasa" w:date="2020-09-14T10:31:00Z">
              <w:r>
                <w:rPr>
                  <w:rFonts w:cs="Arial"/>
                  <w:position w:val="-12"/>
                </w:rPr>
                <w:object w:dxaOrig="855" w:dyaOrig="435" w14:anchorId="536BA54B">
                  <v:shape id="_x0000_i1032" type="#_x0000_t75" style="width:43pt;height:21.95pt" o:ole="" fillcolor="window">
                    <v:imagedata r:id="rId18" o:title=""/>
                  </v:shape>
                  <o:OLEObject Type="Embed" ProgID="Equation.3" ShapeID="_x0000_i1032" DrawAspect="Content" ObjectID="_1664983058" r:id="rId24"/>
                </w:object>
              </w:r>
            </w:ins>
          </w:p>
        </w:tc>
        <w:tc>
          <w:tcPr>
            <w:tcW w:w="1260" w:type="dxa"/>
            <w:tcBorders>
              <w:top w:val="single" w:sz="4" w:space="0" w:color="auto"/>
              <w:left w:val="single" w:sz="4" w:space="0" w:color="auto"/>
              <w:bottom w:val="single" w:sz="4" w:space="0" w:color="auto"/>
              <w:right w:val="single" w:sz="4" w:space="0" w:color="auto"/>
            </w:tcBorders>
            <w:hideMark/>
          </w:tcPr>
          <w:p w14:paraId="03906241" w14:textId="77777777" w:rsidR="00633D6F" w:rsidRDefault="00633D6F" w:rsidP="00851812">
            <w:pPr>
              <w:pStyle w:val="TAC"/>
              <w:rPr>
                <w:ins w:id="954" w:author="Santhan Thangarasa" w:date="2020-09-14T10:31:00Z"/>
                <w:rFonts w:cs="Arial"/>
              </w:rPr>
            </w:pPr>
            <w:ins w:id="955" w:author="Santhan Thangarasa" w:date="2020-09-14T10:31: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551600E6" w14:textId="77777777" w:rsidR="00633D6F" w:rsidRDefault="00633D6F" w:rsidP="00851812">
            <w:pPr>
              <w:pStyle w:val="TAC"/>
              <w:rPr>
                <w:ins w:id="956" w:author="Santhan Thangarasa" w:date="2020-09-14T10:31:00Z"/>
                <w:rFonts w:cs="Arial"/>
              </w:rPr>
            </w:pPr>
            <w:ins w:id="957" w:author="Santhan Thangarasa" w:date="2020-09-14T10:31:00Z">
              <w:r>
                <w:rPr>
                  <w:rFonts w:cs="v4.2.0"/>
                </w:rPr>
                <w:t>16</w:t>
              </w:r>
            </w:ins>
          </w:p>
        </w:tc>
        <w:tc>
          <w:tcPr>
            <w:tcW w:w="812" w:type="dxa"/>
            <w:tcBorders>
              <w:top w:val="single" w:sz="4" w:space="0" w:color="auto"/>
              <w:left w:val="single" w:sz="4" w:space="0" w:color="auto"/>
              <w:bottom w:val="single" w:sz="4" w:space="0" w:color="auto"/>
              <w:right w:val="single" w:sz="4" w:space="0" w:color="auto"/>
            </w:tcBorders>
            <w:hideMark/>
          </w:tcPr>
          <w:p w14:paraId="482D549E" w14:textId="77777777" w:rsidR="00633D6F" w:rsidRDefault="00633D6F" w:rsidP="00851812">
            <w:pPr>
              <w:pStyle w:val="TAC"/>
              <w:rPr>
                <w:ins w:id="958" w:author="Santhan Thangarasa" w:date="2020-09-14T10:31:00Z"/>
                <w:rFonts w:cs="Arial"/>
              </w:rPr>
            </w:pPr>
            <w:ins w:id="959" w:author="Santhan Thangarasa" w:date="2020-09-14T10:31:00Z">
              <w:r>
                <w:rPr>
                  <w:rFonts w:cs="v4.2.0"/>
                </w:rPr>
                <w:t>12</w:t>
              </w:r>
            </w:ins>
          </w:p>
        </w:tc>
        <w:tc>
          <w:tcPr>
            <w:tcW w:w="762" w:type="dxa"/>
            <w:tcBorders>
              <w:top w:val="single" w:sz="4" w:space="0" w:color="auto"/>
              <w:left w:val="single" w:sz="4" w:space="0" w:color="auto"/>
              <w:bottom w:val="single" w:sz="4" w:space="0" w:color="auto"/>
              <w:right w:val="single" w:sz="4" w:space="0" w:color="auto"/>
            </w:tcBorders>
            <w:hideMark/>
          </w:tcPr>
          <w:p w14:paraId="0E13FBCE" w14:textId="77777777" w:rsidR="00633D6F" w:rsidRDefault="00633D6F" w:rsidP="00851812">
            <w:pPr>
              <w:pStyle w:val="TAC"/>
              <w:rPr>
                <w:ins w:id="960" w:author="Santhan Thangarasa" w:date="2020-09-14T10:31:00Z"/>
                <w:rFonts w:cs="Arial"/>
              </w:rPr>
            </w:pPr>
            <w:ins w:id="961" w:author="Santhan Thangarasa" w:date="2020-09-14T10:31:00Z">
              <w:r>
                <w:rPr>
                  <w:rFonts w:cs="v4.2.0"/>
                </w:rPr>
                <w:t>16</w:t>
              </w:r>
            </w:ins>
          </w:p>
        </w:tc>
        <w:tc>
          <w:tcPr>
            <w:tcW w:w="997" w:type="dxa"/>
            <w:tcBorders>
              <w:top w:val="single" w:sz="4" w:space="0" w:color="auto"/>
              <w:left w:val="single" w:sz="4" w:space="0" w:color="auto"/>
              <w:bottom w:val="single" w:sz="4" w:space="0" w:color="auto"/>
              <w:right w:val="single" w:sz="4" w:space="0" w:color="auto"/>
            </w:tcBorders>
            <w:hideMark/>
          </w:tcPr>
          <w:p w14:paraId="2FAFCF79" w14:textId="77777777" w:rsidR="00633D6F" w:rsidRDefault="00633D6F" w:rsidP="00851812">
            <w:pPr>
              <w:pStyle w:val="TAC"/>
              <w:rPr>
                <w:ins w:id="962" w:author="Santhan Thangarasa" w:date="2020-09-14T10:31:00Z"/>
                <w:rFonts w:cs="Arial"/>
              </w:rPr>
            </w:pPr>
            <w:ins w:id="963" w:author="Santhan Thangarasa" w:date="2020-09-14T10:31:00Z">
              <w:r>
                <w:rPr>
                  <w:rFonts w:cs="v4.2.0"/>
                </w:rPr>
                <w:t>-infinity</w:t>
              </w:r>
            </w:ins>
          </w:p>
        </w:tc>
        <w:tc>
          <w:tcPr>
            <w:tcW w:w="1057" w:type="dxa"/>
            <w:tcBorders>
              <w:top w:val="single" w:sz="4" w:space="0" w:color="auto"/>
              <w:left w:val="single" w:sz="4" w:space="0" w:color="auto"/>
              <w:bottom w:val="single" w:sz="4" w:space="0" w:color="auto"/>
              <w:right w:val="single" w:sz="4" w:space="0" w:color="auto"/>
            </w:tcBorders>
            <w:hideMark/>
          </w:tcPr>
          <w:p w14:paraId="06B7334C" w14:textId="77777777" w:rsidR="00633D6F" w:rsidRDefault="00633D6F" w:rsidP="00851812">
            <w:pPr>
              <w:pStyle w:val="TAC"/>
              <w:rPr>
                <w:ins w:id="964" w:author="Santhan Thangarasa" w:date="2020-09-14T10:31:00Z"/>
                <w:rFonts w:cs="Arial"/>
              </w:rPr>
            </w:pPr>
            <w:ins w:id="965" w:author="Santhan Thangarasa" w:date="2020-09-14T10:31:00Z">
              <w:r>
                <w:rPr>
                  <w:rFonts w:cs="v4.2.0"/>
                </w:rPr>
                <w:t>16</w:t>
              </w:r>
            </w:ins>
          </w:p>
        </w:tc>
        <w:tc>
          <w:tcPr>
            <w:tcW w:w="1387" w:type="dxa"/>
            <w:tcBorders>
              <w:top w:val="single" w:sz="4" w:space="0" w:color="auto"/>
              <w:left w:val="single" w:sz="4" w:space="0" w:color="auto"/>
              <w:bottom w:val="single" w:sz="4" w:space="0" w:color="auto"/>
              <w:right w:val="single" w:sz="4" w:space="0" w:color="auto"/>
            </w:tcBorders>
            <w:hideMark/>
          </w:tcPr>
          <w:p w14:paraId="3D379206" w14:textId="77777777" w:rsidR="00633D6F" w:rsidRDefault="00633D6F" w:rsidP="00851812">
            <w:pPr>
              <w:pStyle w:val="TAC"/>
              <w:rPr>
                <w:ins w:id="966" w:author="Santhan Thangarasa" w:date="2020-09-14T10:31:00Z"/>
                <w:rFonts w:cs="Arial"/>
              </w:rPr>
            </w:pPr>
            <w:ins w:id="967" w:author="Santhan Thangarasa" w:date="2020-09-14T10:31:00Z">
              <w:r>
                <w:rPr>
                  <w:rFonts w:cs="v4.2.0"/>
                </w:rPr>
                <w:t>12</w:t>
              </w:r>
            </w:ins>
          </w:p>
        </w:tc>
      </w:tr>
      <w:tr w:rsidR="00633D6F" w14:paraId="2E5BCA07" w14:textId="77777777" w:rsidTr="00851812">
        <w:trPr>
          <w:cantSplit/>
          <w:trHeight w:val="147"/>
          <w:jc w:val="center"/>
          <w:ins w:id="968" w:author="Santhan Thangarasa" w:date="2020-09-14T10:31:00Z"/>
        </w:trPr>
        <w:tc>
          <w:tcPr>
            <w:tcW w:w="2109" w:type="dxa"/>
            <w:tcBorders>
              <w:top w:val="single" w:sz="4" w:space="0" w:color="auto"/>
              <w:left w:val="single" w:sz="4" w:space="0" w:color="auto"/>
              <w:bottom w:val="single" w:sz="4" w:space="0" w:color="auto"/>
              <w:right w:val="single" w:sz="4" w:space="0" w:color="auto"/>
            </w:tcBorders>
            <w:hideMark/>
          </w:tcPr>
          <w:p w14:paraId="7C5751BF" w14:textId="77777777" w:rsidR="00633D6F" w:rsidRDefault="00633D6F" w:rsidP="00851812">
            <w:pPr>
              <w:pStyle w:val="TAL"/>
              <w:rPr>
                <w:ins w:id="969" w:author="Santhan Thangarasa" w:date="2020-09-14T10:31:00Z"/>
                <w:rFonts w:cs="Arial"/>
              </w:rPr>
            </w:pPr>
            <w:ins w:id="970" w:author="Santhan Thangarasa" w:date="2020-09-14T10:31:00Z">
              <w:r>
                <w:rPr>
                  <w:rFonts w:cs="Arial"/>
                  <w:position w:val="-12"/>
                </w:rPr>
                <w:object w:dxaOrig="585" w:dyaOrig="435" w14:anchorId="63B10EFA">
                  <v:shape id="_x0000_i1033" type="#_x0000_t75" style="width:29.45pt;height:21.95pt" o:ole="" fillcolor="window">
                    <v:imagedata r:id="rId20" o:title=""/>
                  </v:shape>
                  <o:OLEObject Type="Embed" ProgID="Equation.3" ShapeID="_x0000_i1033" DrawAspect="Content" ObjectID="_1664983059" r:id="rId25"/>
                </w:object>
              </w:r>
            </w:ins>
          </w:p>
        </w:tc>
        <w:tc>
          <w:tcPr>
            <w:tcW w:w="1260" w:type="dxa"/>
            <w:tcBorders>
              <w:top w:val="single" w:sz="4" w:space="0" w:color="auto"/>
              <w:left w:val="single" w:sz="4" w:space="0" w:color="auto"/>
              <w:bottom w:val="single" w:sz="4" w:space="0" w:color="auto"/>
              <w:right w:val="single" w:sz="4" w:space="0" w:color="auto"/>
            </w:tcBorders>
            <w:hideMark/>
          </w:tcPr>
          <w:p w14:paraId="3CE81163" w14:textId="77777777" w:rsidR="00633D6F" w:rsidRDefault="00633D6F" w:rsidP="00851812">
            <w:pPr>
              <w:pStyle w:val="TAC"/>
              <w:rPr>
                <w:ins w:id="971" w:author="Santhan Thangarasa" w:date="2020-09-14T10:31:00Z"/>
                <w:rFonts w:cs="Arial"/>
              </w:rPr>
            </w:pPr>
            <w:ins w:id="972" w:author="Santhan Thangarasa" w:date="2020-09-14T10:31:00Z">
              <w:r>
                <w:rPr>
                  <w:rFonts w:cs="v4.2.0"/>
                  <w:bCs/>
                </w:rPr>
                <w:t>dB</w:t>
              </w:r>
            </w:ins>
          </w:p>
        </w:tc>
        <w:tc>
          <w:tcPr>
            <w:tcW w:w="992" w:type="dxa"/>
            <w:tcBorders>
              <w:top w:val="single" w:sz="4" w:space="0" w:color="auto"/>
              <w:left w:val="single" w:sz="4" w:space="0" w:color="auto"/>
              <w:bottom w:val="single" w:sz="4" w:space="0" w:color="auto"/>
              <w:right w:val="single" w:sz="4" w:space="0" w:color="auto"/>
            </w:tcBorders>
            <w:hideMark/>
          </w:tcPr>
          <w:p w14:paraId="2DEFC654" w14:textId="77777777" w:rsidR="00633D6F" w:rsidRDefault="00633D6F" w:rsidP="00851812">
            <w:pPr>
              <w:pStyle w:val="TAC"/>
              <w:rPr>
                <w:ins w:id="973" w:author="Santhan Thangarasa" w:date="2020-09-14T10:31:00Z"/>
                <w:rFonts w:cs="v4.2.0"/>
              </w:rPr>
            </w:pPr>
            <w:ins w:id="974" w:author="Santhan Thangarasa" w:date="2020-09-14T10:31:00Z">
              <w:r>
                <w:rPr>
                  <w:rFonts w:cs="v4.2.0"/>
                </w:rPr>
                <w:t>16</w:t>
              </w:r>
            </w:ins>
          </w:p>
        </w:tc>
        <w:tc>
          <w:tcPr>
            <w:tcW w:w="812" w:type="dxa"/>
            <w:tcBorders>
              <w:top w:val="single" w:sz="4" w:space="0" w:color="auto"/>
              <w:left w:val="single" w:sz="4" w:space="0" w:color="auto"/>
              <w:bottom w:val="single" w:sz="4" w:space="0" w:color="auto"/>
              <w:right w:val="single" w:sz="4" w:space="0" w:color="auto"/>
            </w:tcBorders>
            <w:hideMark/>
          </w:tcPr>
          <w:p w14:paraId="6298434E" w14:textId="77777777" w:rsidR="00633D6F" w:rsidRDefault="00633D6F" w:rsidP="00851812">
            <w:pPr>
              <w:pStyle w:val="TAC"/>
              <w:rPr>
                <w:ins w:id="975" w:author="Santhan Thangarasa" w:date="2020-09-14T10:31:00Z"/>
                <w:rFonts w:cs="v4.2.0"/>
              </w:rPr>
            </w:pPr>
            <w:ins w:id="976" w:author="Santhan Thangarasa" w:date="2020-09-14T10:31:00Z">
              <w:r>
                <w:rPr>
                  <w:rFonts w:cs="v4.2.0"/>
                </w:rPr>
                <w:t>-4.11</w:t>
              </w:r>
            </w:ins>
          </w:p>
        </w:tc>
        <w:tc>
          <w:tcPr>
            <w:tcW w:w="762" w:type="dxa"/>
            <w:tcBorders>
              <w:top w:val="single" w:sz="4" w:space="0" w:color="auto"/>
              <w:left w:val="single" w:sz="4" w:space="0" w:color="auto"/>
              <w:bottom w:val="single" w:sz="4" w:space="0" w:color="auto"/>
              <w:right w:val="single" w:sz="4" w:space="0" w:color="auto"/>
            </w:tcBorders>
            <w:hideMark/>
          </w:tcPr>
          <w:p w14:paraId="065AE96C" w14:textId="77777777" w:rsidR="00633D6F" w:rsidRDefault="00633D6F" w:rsidP="00851812">
            <w:pPr>
              <w:pStyle w:val="TAC"/>
              <w:rPr>
                <w:ins w:id="977" w:author="Santhan Thangarasa" w:date="2020-09-14T10:31:00Z"/>
                <w:rFonts w:cs="v4.2.0"/>
              </w:rPr>
            </w:pPr>
            <w:ins w:id="978" w:author="Santhan Thangarasa" w:date="2020-09-14T10:31:00Z">
              <w:r>
                <w:rPr>
                  <w:rFonts w:cs="v4.2.0"/>
                </w:rPr>
                <w:t>3.73</w:t>
              </w:r>
            </w:ins>
          </w:p>
        </w:tc>
        <w:tc>
          <w:tcPr>
            <w:tcW w:w="997" w:type="dxa"/>
            <w:tcBorders>
              <w:top w:val="single" w:sz="4" w:space="0" w:color="auto"/>
              <w:left w:val="single" w:sz="4" w:space="0" w:color="auto"/>
              <w:bottom w:val="single" w:sz="4" w:space="0" w:color="auto"/>
              <w:right w:val="single" w:sz="4" w:space="0" w:color="auto"/>
            </w:tcBorders>
            <w:hideMark/>
          </w:tcPr>
          <w:p w14:paraId="68B97ECB" w14:textId="77777777" w:rsidR="00633D6F" w:rsidRDefault="00633D6F" w:rsidP="00851812">
            <w:pPr>
              <w:pStyle w:val="TAC"/>
              <w:rPr>
                <w:ins w:id="979" w:author="Santhan Thangarasa" w:date="2020-09-14T10:31:00Z"/>
                <w:rFonts w:cs="v4.2.0"/>
              </w:rPr>
            </w:pPr>
            <w:ins w:id="980" w:author="Santhan Thangarasa" w:date="2020-09-14T10:31:00Z">
              <w:r>
                <w:rPr>
                  <w:rFonts w:cs="Arial"/>
                </w:rPr>
                <w:t>-infinity</w:t>
              </w:r>
            </w:ins>
          </w:p>
        </w:tc>
        <w:tc>
          <w:tcPr>
            <w:tcW w:w="1057" w:type="dxa"/>
            <w:tcBorders>
              <w:top w:val="single" w:sz="4" w:space="0" w:color="auto"/>
              <w:left w:val="single" w:sz="4" w:space="0" w:color="auto"/>
              <w:bottom w:val="single" w:sz="4" w:space="0" w:color="auto"/>
              <w:right w:val="single" w:sz="4" w:space="0" w:color="auto"/>
            </w:tcBorders>
            <w:hideMark/>
          </w:tcPr>
          <w:p w14:paraId="2F42122E" w14:textId="77777777" w:rsidR="00633D6F" w:rsidRDefault="00633D6F" w:rsidP="00851812">
            <w:pPr>
              <w:pStyle w:val="TAC"/>
              <w:rPr>
                <w:ins w:id="981" w:author="Santhan Thangarasa" w:date="2020-09-14T10:31:00Z"/>
                <w:rFonts w:cs="v4.2.0"/>
              </w:rPr>
            </w:pPr>
            <w:ins w:id="982" w:author="Santhan Thangarasa" w:date="2020-09-14T10:31:00Z">
              <w:r>
                <w:rPr>
                  <w:rFonts w:cs="v4.2.0"/>
                </w:rPr>
                <w:t>3.73</w:t>
              </w:r>
            </w:ins>
          </w:p>
        </w:tc>
        <w:tc>
          <w:tcPr>
            <w:tcW w:w="1387" w:type="dxa"/>
            <w:tcBorders>
              <w:top w:val="single" w:sz="4" w:space="0" w:color="auto"/>
              <w:left w:val="single" w:sz="4" w:space="0" w:color="auto"/>
              <w:bottom w:val="single" w:sz="4" w:space="0" w:color="auto"/>
              <w:right w:val="single" w:sz="4" w:space="0" w:color="auto"/>
            </w:tcBorders>
            <w:hideMark/>
          </w:tcPr>
          <w:p w14:paraId="14C03FC9" w14:textId="77777777" w:rsidR="00633D6F" w:rsidRDefault="00633D6F" w:rsidP="00851812">
            <w:pPr>
              <w:pStyle w:val="TAC"/>
              <w:rPr>
                <w:ins w:id="983" w:author="Santhan Thangarasa" w:date="2020-09-14T10:31:00Z"/>
                <w:rFonts w:cs="v4.2.0"/>
              </w:rPr>
            </w:pPr>
            <w:ins w:id="984" w:author="Santhan Thangarasa" w:date="2020-09-14T10:31:00Z">
              <w:r>
                <w:rPr>
                  <w:rFonts w:cs="v4.2.0"/>
                </w:rPr>
                <w:t>-4.11</w:t>
              </w:r>
            </w:ins>
          </w:p>
        </w:tc>
      </w:tr>
      <w:tr w:rsidR="00633D6F" w14:paraId="5F42ED30" w14:textId="77777777" w:rsidTr="00851812">
        <w:trPr>
          <w:cantSplit/>
          <w:jc w:val="center"/>
          <w:ins w:id="985" w:author="Santhan Thangarasa" w:date="2020-09-14T10:31:00Z"/>
        </w:trPr>
        <w:tc>
          <w:tcPr>
            <w:tcW w:w="2109" w:type="dxa"/>
            <w:tcBorders>
              <w:top w:val="single" w:sz="4" w:space="0" w:color="auto"/>
              <w:left w:val="single" w:sz="4" w:space="0" w:color="auto"/>
              <w:bottom w:val="single" w:sz="4" w:space="0" w:color="auto"/>
              <w:right w:val="single" w:sz="4" w:space="0" w:color="auto"/>
            </w:tcBorders>
            <w:hideMark/>
          </w:tcPr>
          <w:p w14:paraId="12623760" w14:textId="77777777" w:rsidR="00633D6F" w:rsidRDefault="00633D6F" w:rsidP="00851812">
            <w:pPr>
              <w:pStyle w:val="TAL"/>
              <w:rPr>
                <w:ins w:id="986" w:author="Santhan Thangarasa" w:date="2020-09-14T10:31:00Z"/>
                <w:rFonts w:cs="Arial"/>
              </w:rPr>
            </w:pPr>
            <w:ins w:id="987" w:author="Santhan Thangarasa" w:date="2020-09-14T10:31:00Z">
              <w:r>
                <w:rPr>
                  <w:rFonts w:cs="Arial"/>
                </w:rPr>
                <w:t>RSRP</w:t>
              </w:r>
              <w:r>
                <w:rPr>
                  <w:rFonts w:cs="Arial"/>
                  <w:vertAlign w:val="superscript"/>
                </w:rPr>
                <w:t xml:space="preserve"> Note3</w:t>
              </w:r>
            </w:ins>
          </w:p>
        </w:tc>
        <w:tc>
          <w:tcPr>
            <w:tcW w:w="1260" w:type="dxa"/>
            <w:tcBorders>
              <w:top w:val="single" w:sz="4" w:space="0" w:color="auto"/>
              <w:left w:val="single" w:sz="4" w:space="0" w:color="auto"/>
              <w:bottom w:val="single" w:sz="4" w:space="0" w:color="auto"/>
              <w:right w:val="single" w:sz="4" w:space="0" w:color="auto"/>
            </w:tcBorders>
            <w:hideMark/>
          </w:tcPr>
          <w:p w14:paraId="5CF326A1" w14:textId="77777777" w:rsidR="00633D6F" w:rsidRDefault="00633D6F" w:rsidP="00851812">
            <w:pPr>
              <w:pStyle w:val="TAC"/>
              <w:rPr>
                <w:ins w:id="988" w:author="Santhan Thangarasa" w:date="2020-09-14T10:31:00Z"/>
                <w:rFonts w:cs="Arial"/>
              </w:rPr>
            </w:pPr>
            <w:ins w:id="989" w:author="Santhan Thangarasa" w:date="2020-09-14T10:31:00Z">
              <w:r>
                <w:rPr>
                  <w:rFonts w:cs="v4.2.0"/>
                </w:rPr>
                <w:t>dBm/15 kHz</w:t>
              </w:r>
            </w:ins>
          </w:p>
        </w:tc>
        <w:tc>
          <w:tcPr>
            <w:tcW w:w="992" w:type="dxa"/>
            <w:tcBorders>
              <w:top w:val="single" w:sz="4" w:space="0" w:color="auto"/>
              <w:left w:val="single" w:sz="4" w:space="0" w:color="auto"/>
              <w:bottom w:val="single" w:sz="4" w:space="0" w:color="auto"/>
              <w:right w:val="single" w:sz="4" w:space="0" w:color="auto"/>
            </w:tcBorders>
            <w:hideMark/>
          </w:tcPr>
          <w:p w14:paraId="771DD6A3" w14:textId="77777777" w:rsidR="00633D6F" w:rsidRDefault="00633D6F" w:rsidP="00851812">
            <w:pPr>
              <w:pStyle w:val="TAC"/>
              <w:rPr>
                <w:ins w:id="990" w:author="Santhan Thangarasa" w:date="2020-09-14T10:31:00Z"/>
                <w:rFonts w:cs="Arial"/>
              </w:rPr>
            </w:pPr>
            <w:ins w:id="991" w:author="Santhan Thangarasa" w:date="2020-09-14T10:31:00Z">
              <w:r>
                <w:rPr>
                  <w:rFonts w:cs="v4.2.0"/>
                </w:rPr>
                <w:t>-82</w:t>
              </w:r>
            </w:ins>
          </w:p>
        </w:tc>
        <w:tc>
          <w:tcPr>
            <w:tcW w:w="812" w:type="dxa"/>
            <w:tcBorders>
              <w:top w:val="single" w:sz="4" w:space="0" w:color="auto"/>
              <w:left w:val="single" w:sz="4" w:space="0" w:color="auto"/>
              <w:bottom w:val="single" w:sz="4" w:space="0" w:color="auto"/>
              <w:right w:val="single" w:sz="4" w:space="0" w:color="auto"/>
            </w:tcBorders>
            <w:hideMark/>
          </w:tcPr>
          <w:p w14:paraId="4EC0177C" w14:textId="77777777" w:rsidR="00633D6F" w:rsidRDefault="00633D6F" w:rsidP="00851812">
            <w:pPr>
              <w:pStyle w:val="TAC"/>
              <w:rPr>
                <w:ins w:id="992" w:author="Santhan Thangarasa" w:date="2020-09-14T10:31:00Z"/>
                <w:rFonts w:cs="Arial"/>
              </w:rPr>
            </w:pPr>
            <w:ins w:id="993" w:author="Santhan Thangarasa" w:date="2020-09-14T10:31:00Z">
              <w:r>
                <w:rPr>
                  <w:rFonts w:cs="v4.2.0"/>
                </w:rPr>
                <w:t>-86</w:t>
              </w:r>
            </w:ins>
          </w:p>
        </w:tc>
        <w:tc>
          <w:tcPr>
            <w:tcW w:w="762" w:type="dxa"/>
            <w:tcBorders>
              <w:top w:val="single" w:sz="4" w:space="0" w:color="auto"/>
              <w:left w:val="single" w:sz="4" w:space="0" w:color="auto"/>
              <w:bottom w:val="single" w:sz="4" w:space="0" w:color="auto"/>
              <w:right w:val="single" w:sz="4" w:space="0" w:color="auto"/>
            </w:tcBorders>
            <w:hideMark/>
          </w:tcPr>
          <w:p w14:paraId="3A51DC05" w14:textId="77777777" w:rsidR="00633D6F" w:rsidRDefault="00633D6F" w:rsidP="00851812">
            <w:pPr>
              <w:pStyle w:val="TAC"/>
              <w:rPr>
                <w:ins w:id="994" w:author="Santhan Thangarasa" w:date="2020-09-14T10:31:00Z"/>
                <w:rFonts w:cs="Arial"/>
              </w:rPr>
            </w:pPr>
            <w:ins w:id="995" w:author="Santhan Thangarasa" w:date="2020-09-14T10:31:00Z">
              <w:r>
                <w:rPr>
                  <w:rFonts w:cs="v4.2.0"/>
                </w:rPr>
                <w:t>-82</w:t>
              </w:r>
            </w:ins>
          </w:p>
        </w:tc>
        <w:tc>
          <w:tcPr>
            <w:tcW w:w="997" w:type="dxa"/>
            <w:tcBorders>
              <w:top w:val="single" w:sz="4" w:space="0" w:color="auto"/>
              <w:left w:val="single" w:sz="4" w:space="0" w:color="auto"/>
              <w:bottom w:val="single" w:sz="4" w:space="0" w:color="auto"/>
              <w:right w:val="single" w:sz="4" w:space="0" w:color="auto"/>
            </w:tcBorders>
            <w:hideMark/>
          </w:tcPr>
          <w:p w14:paraId="71727BD6" w14:textId="77777777" w:rsidR="00633D6F" w:rsidRDefault="00633D6F" w:rsidP="00851812">
            <w:pPr>
              <w:pStyle w:val="TAC"/>
              <w:rPr>
                <w:ins w:id="996" w:author="Santhan Thangarasa" w:date="2020-09-14T10:31:00Z"/>
                <w:rFonts w:cs="Arial"/>
              </w:rPr>
            </w:pPr>
            <w:ins w:id="997" w:author="Santhan Thangarasa" w:date="2020-09-14T10:31:00Z">
              <w:r>
                <w:rPr>
                  <w:rFonts w:cs="v4.2.0"/>
                </w:rPr>
                <w:t>-infinity</w:t>
              </w:r>
            </w:ins>
          </w:p>
        </w:tc>
        <w:tc>
          <w:tcPr>
            <w:tcW w:w="1057" w:type="dxa"/>
            <w:tcBorders>
              <w:top w:val="single" w:sz="4" w:space="0" w:color="auto"/>
              <w:left w:val="single" w:sz="4" w:space="0" w:color="auto"/>
              <w:bottom w:val="single" w:sz="4" w:space="0" w:color="auto"/>
              <w:right w:val="single" w:sz="4" w:space="0" w:color="auto"/>
            </w:tcBorders>
            <w:hideMark/>
          </w:tcPr>
          <w:p w14:paraId="5005C0A5" w14:textId="77777777" w:rsidR="00633D6F" w:rsidRDefault="00633D6F" w:rsidP="00851812">
            <w:pPr>
              <w:pStyle w:val="TAC"/>
              <w:rPr>
                <w:ins w:id="998" w:author="Santhan Thangarasa" w:date="2020-09-14T10:31:00Z"/>
                <w:rFonts w:cs="Arial"/>
              </w:rPr>
            </w:pPr>
            <w:ins w:id="999" w:author="Santhan Thangarasa" w:date="2020-09-14T10:31:00Z">
              <w:r>
                <w:rPr>
                  <w:rFonts w:cs="v4.2.0"/>
                </w:rPr>
                <w:t>-82</w:t>
              </w:r>
            </w:ins>
          </w:p>
        </w:tc>
        <w:tc>
          <w:tcPr>
            <w:tcW w:w="1387" w:type="dxa"/>
            <w:tcBorders>
              <w:top w:val="single" w:sz="4" w:space="0" w:color="auto"/>
              <w:left w:val="single" w:sz="4" w:space="0" w:color="auto"/>
              <w:bottom w:val="single" w:sz="4" w:space="0" w:color="auto"/>
              <w:right w:val="single" w:sz="4" w:space="0" w:color="auto"/>
            </w:tcBorders>
            <w:hideMark/>
          </w:tcPr>
          <w:p w14:paraId="07BC562F" w14:textId="77777777" w:rsidR="00633D6F" w:rsidRDefault="00633D6F" w:rsidP="00851812">
            <w:pPr>
              <w:pStyle w:val="TAC"/>
              <w:rPr>
                <w:ins w:id="1000" w:author="Santhan Thangarasa" w:date="2020-09-14T10:31:00Z"/>
                <w:rFonts w:cs="Arial"/>
              </w:rPr>
            </w:pPr>
            <w:ins w:id="1001" w:author="Santhan Thangarasa" w:date="2020-09-14T10:31:00Z">
              <w:r>
                <w:rPr>
                  <w:rFonts w:cs="v4.2.0"/>
                </w:rPr>
                <w:t>-86</w:t>
              </w:r>
            </w:ins>
          </w:p>
        </w:tc>
      </w:tr>
      <w:tr w:rsidR="00633D6F" w14:paraId="31F9E2F9" w14:textId="77777777" w:rsidTr="00851812">
        <w:trPr>
          <w:cantSplit/>
          <w:jc w:val="center"/>
          <w:ins w:id="1002" w:author="Santhan Thangarasa" w:date="2020-09-14T10:31:00Z"/>
        </w:trPr>
        <w:tc>
          <w:tcPr>
            <w:tcW w:w="2109" w:type="dxa"/>
            <w:tcBorders>
              <w:top w:val="single" w:sz="4" w:space="0" w:color="auto"/>
              <w:left w:val="single" w:sz="4" w:space="0" w:color="auto"/>
              <w:bottom w:val="single" w:sz="4" w:space="0" w:color="auto"/>
              <w:right w:val="single" w:sz="4" w:space="0" w:color="auto"/>
            </w:tcBorders>
            <w:hideMark/>
          </w:tcPr>
          <w:p w14:paraId="25923969" w14:textId="77777777" w:rsidR="00633D6F" w:rsidRDefault="00633D6F" w:rsidP="00851812">
            <w:pPr>
              <w:pStyle w:val="TAL"/>
              <w:rPr>
                <w:ins w:id="1003" w:author="Santhan Thangarasa" w:date="2020-09-14T10:31:00Z"/>
                <w:rFonts w:cs="Arial"/>
              </w:rPr>
            </w:pPr>
            <w:proofErr w:type="spellStart"/>
            <w:ins w:id="1004" w:author="Santhan Thangarasa" w:date="2020-09-14T10:31:00Z">
              <w:r>
                <w:rPr>
                  <w:rFonts w:cs="Arial"/>
                </w:rPr>
                <w:t>Treselection</w:t>
              </w:r>
              <w:proofErr w:type="spellEnd"/>
            </w:ins>
          </w:p>
        </w:tc>
        <w:tc>
          <w:tcPr>
            <w:tcW w:w="1260" w:type="dxa"/>
            <w:tcBorders>
              <w:top w:val="single" w:sz="4" w:space="0" w:color="auto"/>
              <w:left w:val="single" w:sz="4" w:space="0" w:color="auto"/>
              <w:bottom w:val="single" w:sz="4" w:space="0" w:color="auto"/>
              <w:right w:val="single" w:sz="4" w:space="0" w:color="auto"/>
            </w:tcBorders>
            <w:hideMark/>
          </w:tcPr>
          <w:p w14:paraId="75B124FE" w14:textId="77777777" w:rsidR="00633D6F" w:rsidRDefault="00633D6F" w:rsidP="00851812">
            <w:pPr>
              <w:pStyle w:val="TAC"/>
              <w:rPr>
                <w:ins w:id="1005" w:author="Santhan Thangarasa" w:date="2020-09-14T10:31:00Z"/>
                <w:rFonts w:cs="Arial"/>
              </w:rPr>
            </w:pPr>
            <w:ins w:id="1006" w:author="Santhan Thangarasa" w:date="2020-09-14T10:31:00Z">
              <w:r>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27E518CA" w14:textId="77777777" w:rsidR="00633D6F" w:rsidRDefault="00633D6F" w:rsidP="00851812">
            <w:pPr>
              <w:pStyle w:val="TAC"/>
              <w:rPr>
                <w:ins w:id="1007" w:author="Santhan Thangarasa" w:date="2020-09-14T10:31:00Z"/>
                <w:rFonts w:cs="Arial"/>
              </w:rPr>
            </w:pPr>
            <w:ins w:id="1008" w:author="Santhan Thangarasa" w:date="2020-09-14T10:31:00Z">
              <w:r>
                <w:rPr>
                  <w:rFonts w:cs="v4.2.0"/>
                </w:rPr>
                <w:t>0</w:t>
              </w:r>
            </w:ins>
          </w:p>
        </w:tc>
        <w:tc>
          <w:tcPr>
            <w:tcW w:w="812" w:type="dxa"/>
            <w:tcBorders>
              <w:top w:val="single" w:sz="4" w:space="0" w:color="auto"/>
              <w:left w:val="single" w:sz="4" w:space="0" w:color="auto"/>
              <w:bottom w:val="single" w:sz="4" w:space="0" w:color="auto"/>
              <w:right w:val="single" w:sz="4" w:space="0" w:color="auto"/>
            </w:tcBorders>
            <w:hideMark/>
          </w:tcPr>
          <w:p w14:paraId="1AF4C23F" w14:textId="77777777" w:rsidR="00633D6F" w:rsidRDefault="00633D6F" w:rsidP="00851812">
            <w:pPr>
              <w:pStyle w:val="TAC"/>
              <w:rPr>
                <w:ins w:id="1009" w:author="Santhan Thangarasa" w:date="2020-09-14T10:31:00Z"/>
                <w:rFonts w:cs="Arial"/>
              </w:rPr>
            </w:pPr>
            <w:ins w:id="1010" w:author="Santhan Thangarasa" w:date="2020-09-14T10:31:00Z">
              <w:r>
                <w:rPr>
                  <w:rFonts w:cs="v4.2.0"/>
                </w:rPr>
                <w:t>0</w:t>
              </w:r>
            </w:ins>
          </w:p>
        </w:tc>
        <w:tc>
          <w:tcPr>
            <w:tcW w:w="762" w:type="dxa"/>
            <w:tcBorders>
              <w:top w:val="single" w:sz="4" w:space="0" w:color="auto"/>
              <w:left w:val="single" w:sz="4" w:space="0" w:color="auto"/>
              <w:bottom w:val="single" w:sz="4" w:space="0" w:color="auto"/>
              <w:right w:val="single" w:sz="4" w:space="0" w:color="auto"/>
            </w:tcBorders>
            <w:hideMark/>
          </w:tcPr>
          <w:p w14:paraId="3ACC9B97" w14:textId="77777777" w:rsidR="00633D6F" w:rsidRDefault="00633D6F" w:rsidP="00851812">
            <w:pPr>
              <w:pStyle w:val="TAC"/>
              <w:rPr>
                <w:ins w:id="1011" w:author="Santhan Thangarasa" w:date="2020-09-14T10:31:00Z"/>
                <w:rFonts w:cs="Arial"/>
              </w:rPr>
            </w:pPr>
            <w:ins w:id="1012" w:author="Santhan Thangarasa" w:date="2020-09-14T10:31:00Z">
              <w:r>
                <w:rPr>
                  <w:rFonts w:cs="v4.2.0"/>
                </w:rPr>
                <w:t>0</w:t>
              </w:r>
            </w:ins>
          </w:p>
        </w:tc>
        <w:tc>
          <w:tcPr>
            <w:tcW w:w="997" w:type="dxa"/>
            <w:tcBorders>
              <w:top w:val="single" w:sz="4" w:space="0" w:color="auto"/>
              <w:left w:val="single" w:sz="4" w:space="0" w:color="auto"/>
              <w:bottom w:val="single" w:sz="4" w:space="0" w:color="auto"/>
              <w:right w:val="single" w:sz="4" w:space="0" w:color="auto"/>
            </w:tcBorders>
            <w:hideMark/>
          </w:tcPr>
          <w:p w14:paraId="5679CC3E" w14:textId="77777777" w:rsidR="00633D6F" w:rsidRDefault="00633D6F" w:rsidP="00851812">
            <w:pPr>
              <w:pStyle w:val="TAC"/>
              <w:rPr>
                <w:ins w:id="1013" w:author="Santhan Thangarasa" w:date="2020-09-14T10:31:00Z"/>
                <w:rFonts w:cs="Arial"/>
              </w:rPr>
            </w:pPr>
            <w:ins w:id="1014" w:author="Santhan Thangarasa" w:date="2020-09-14T10:31:00Z">
              <w:r>
                <w:rPr>
                  <w:rFonts w:cs="v4.2.0"/>
                </w:rPr>
                <w:t>0</w:t>
              </w:r>
            </w:ins>
          </w:p>
        </w:tc>
        <w:tc>
          <w:tcPr>
            <w:tcW w:w="1057" w:type="dxa"/>
            <w:tcBorders>
              <w:top w:val="single" w:sz="4" w:space="0" w:color="auto"/>
              <w:left w:val="single" w:sz="4" w:space="0" w:color="auto"/>
              <w:bottom w:val="single" w:sz="4" w:space="0" w:color="auto"/>
              <w:right w:val="single" w:sz="4" w:space="0" w:color="auto"/>
            </w:tcBorders>
            <w:hideMark/>
          </w:tcPr>
          <w:p w14:paraId="199D3EF1" w14:textId="77777777" w:rsidR="00633D6F" w:rsidRDefault="00633D6F" w:rsidP="00851812">
            <w:pPr>
              <w:pStyle w:val="TAC"/>
              <w:rPr>
                <w:ins w:id="1015" w:author="Santhan Thangarasa" w:date="2020-09-14T10:31:00Z"/>
                <w:rFonts w:cs="Arial"/>
              </w:rPr>
            </w:pPr>
            <w:ins w:id="1016" w:author="Santhan Thangarasa" w:date="2020-09-14T10:31:00Z">
              <w:r>
                <w:rPr>
                  <w:rFonts w:cs="v4.2.0"/>
                </w:rPr>
                <w:t>0</w:t>
              </w:r>
            </w:ins>
          </w:p>
        </w:tc>
        <w:tc>
          <w:tcPr>
            <w:tcW w:w="1387" w:type="dxa"/>
            <w:tcBorders>
              <w:top w:val="single" w:sz="4" w:space="0" w:color="auto"/>
              <w:left w:val="single" w:sz="4" w:space="0" w:color="auto"/>
              <w:bottom w:val="single" w:sz="4" w:space="0" w:color="auto"/>
              <w:right w:val="single" w:sz="4" w:space="0" w:color="auto"/>
            </w:tcBorders>
            <w:hideMark/>
          </w:tcPr>
          <w:p w14:paraId="408463EA" w14:textId="77777777" w:rsidR="00633D6F" w:rsidRDefault="00633D6F" w:rsidP="00851812">
            <w:pPr>
              <w:pStyle w:val="TAC"/>
              <w:rPr>
                <w:ins w:id="1017" w:author="Santhan Thangarasa" w:date="2020-09-14T10:31:00Z"/>
                <w:rFonts w:cs="Arial"/>
              </w:rPr>
            </w:pPr>
            <w:ins w:id="1018" w:author="Santhan Thangarasa" w:date="2020-09-14T10:31:00Z">
              <w:r>
                <w:rPr>
                  <w:rFonts w:cs="v4.2.0"/>
                </w:rPr>
                <w:t>0</w:t>
              </w:r>
            </w:ins>
          </w:p>
        </w:tc>
      </w:tr>
      <w:tr w:rsidR="00633D6F" w14:paraId="7C09527E" w14:textId="77777777" w:rsidTr="00851812">
        <w:trPr>
          <w:cantSplit/>
          <w:jc w:val="center"/>
          <w:ins w:id="1019" w:author="Santhan Thangarasa" w:date="2020-09-14T10:31:00Z"/>
        </w:trPr>
        <w:tc>
          <w:tcPr>
            <w:tcW w:w="2109" w:type="dxa"/>
            <w:tcBorders>
              <w:top w:val="single" w:sz="4" w:space="0" w:color="auto"/>
              <w:left w:val="single" w:sz="4" w:space="0" w:color="auto"/>
              <w:bottom w:val="single" w:sz="4" w:space="0" w:color="auto"/>
              <w:right w:val="single" w:sz="4" w:space="0" w:color="auto"/>
            </w:tcBorders>
            <w:hideMark/>
          </w:tcPr>
          <w:p w14:paraId="5A853190" w14:textId="77777777" w:rsidR="00633D6F" w:rsidRDefault="00633D6F" w:rsidP="00851812">
            <w:pPr>
              <w:pStyle w:val="TAL"/>
              <w:rPr>
                <w:ins w:id="1020" w:author="Santhan Thangarasa" w:date="2020-09-14T10:31:00Z"/>
                <w:rFonts w:cs="Arial"/>
              </w:rPr>
            </w:pPr>
            <w:proofErr w:type="spellStart"/>
            <w:ins w:id="1021" w:author="Santhan Thangarasa" w:date="2020-09-14T10:31:00Z">
              <w:r>
                <w:rPr>
                  <w:rFonts w:cs="Arial"/>
                </w:rPr>
                <w:t>Sintrasearch</w:t>
              </w:r>
              <w:proofErr w:type="spellEnd"/>
            </w:ins>
          </w:p>
        </w:tc>
        <w:tc>
          <w:tcPr>
            <w:tcW w:w="1260" w:type="dxa"/>
            <w:tcBorders>
              <w:top w:val="single" w:sz="4" w:space="0" w:color="auto"/>
              <w:left w:val="single" w:sz="4" w:space="0" w:color="auto"/>
              <w:bottom w:val="single" w:sz="4" w:space="0" w:color="auto"/>
              <w:right w:val="single" w:sz="4" w:space="0" w:color="auto"/>
            </w:tcBorders>
            <w:hideMark/>
          </w:tcPr>
          <w:p w14:paraId="42CB499D" w14:textId="77777777" w:rsidR="00633D6F" w:rsidRDefault="00633D6F" w:rsidP="00851812">
            <w:pPr>
              <w:pStyle w:val="TAC"/>
              <w:rPr>
                <w:ins w:id="1022" w:author="Santhan Thangarasa" w:date="2020-09-14T10:31:00Z"/>
                <w:rFonts w:cs="Arial"/>
              </w:rPr>
            </w:pPr>
            <w:ins w:id="1023" w:author="Santhan Thangarasa" w:date="2020-09-14T10:31:00Z">
              <w:r>
                <w:rPr>
                  <w:rFonts w:cs="v4.2.0"/>
                </w:rPr>
                <w:t>dB</w:t>
              </w:r>
            </w:ins>
          </w:p>
        </w:tc>
        <w:tc>
          <w:tcPr>
            <w:tcW w:w="2566" w:type="dxa"/>
            <w:gridSpan w:val="3"/>
            <w:tcBorders>
              <w:top w:val="single" w:sz="4" w:space="0" w:color="auto"/>
              <w:left w:val="single" w:sz="4" w:space="0" w:color="auto"/>
              <w:bottom w:val="single" w:sz="4" w:space="0" w:color="auto"/>
              <w:right w:val="single" w:sz="4" w:space="0" w:color="auto"/>
            </w:tcBorders>
            <w:hideMark/>
          </w:tcPr>
          <w:p w14:paraId="0BD3DFE2" w14:textId="77777777" w:rsidR="00633D6F" w:rsidRDefault="00633D6F" w:rsidP="00851812">
            <w:pPr>
              <w:pStyle w:val="TAC"/>
              <w:rPr>
                <w:ins w:id="1024" w:author="Santhan Thangarasa" w:date="2020-09-14T10:31:00Z"/>
                <w:rFonts w:cs="Arial"/>
              </w:rPr>
            </w:pPr>
            <w:ins w:id="1025" w:author="Santhan Thangarasa" w:date="2020-09-14T10:31:00Z">
              <w:r>
                <w:rPr>
                  <w:rFonts w:cs="v4.2.0"/>
                </w:rPr>
                <w:t>Not sent</w:t>
              </w:r>
            </w:ins>
          </w:p>
        </w:tc>
        <w:tc>
          <w:tcPr>
            <w:tcW w:w="3441" w:type="dxa"/>
            <w:gridSpan w:val="3"/>
            <w:tcBorders>
              <w:top w:val="single" w:sz="4" w:space="0" w:color="auto"/>
              <w:left w:val="single" w:sz="4" w:space="0" w:color="auto"/>
              <w:bottom w:val="single" w:sz="4" w:space="0" w:color="auto"/>
              <w:right w:val="single" w:sz="4" w:space="0" w:color="auto"/>
            </w:tcBorders>
            <w:hideMark/>
          </w:tcPr>
          <w:p w14:paraId="5A409E64" w14:textId="77777777" w:rsidR="00633D6F" w:rsidRDefault="00633D6F" w:rsidP="00851812">
            <w:pPr>
              <w:pStyle w:val="TAC"/>
              <w:rPr>
                <w:ins w:id="1026" w:author="Santhan Thangarasa" w:date="2020-09-14T10:31:00Z"/>
                <w:rFonts w:cs="Arial"/>
              </w:rPr>
            </w:pPr>
            <w:ins w:id="1027" w:author="Santhan Thangarasa" w:date="2020-09-14T10:31:00Z">
              <w:r>
                <w:rPr>
                  <w:rFonts w:cs="v4.2.0"/>
                </w:rPr>
                <w:t>Not sent</w:t>
              </w:r>
            </w:ins>
          </w:p>
        </w:tc>
      </w:tr>
      <w:tr w:rsidR="00633D6F" w14:paraId="115C1F03" w14:textId="77777777" w:rsidTr="00851812">
        <w:trPr>
          <w:cantSplit/>
          <w:jc w:val="center"/>
          <w:ins w:id="1028" w:author="Santhan Thangarasa" w:date="2020-09-14T10:31:00Z"/>
        </w:trPr>
        <w:tc>
          <w:tcPr>
            <w:tcW w:w="2109" w:type="dxa"/>
            <w:tcBorders>
              <w:top w:val="single" w:sz="4" w:space="0" w:color="auto"/>
              <w:left w:val="single" w:sz="4" w:space="0" w:color="auto"/>
              <w:bottom w:val="single" w:sz="4" w:space="0" w:color="auto"/>
              <w:right w:val="single" w:sz="4" w:space="0" w:color="auto"/>
            </w:tcBorders>
            <w:hideMark/>
          </w:tcPr>
          <w:p w14:paraId="0CAEA8C2" w14:textId="77777777" w:rsidR="00633D6F" w:rsidRDefault="00633D6F" w:rsidP="00851812">
            <w:pPr>
              <w:pStyle w:val="TAL"/>
              <w:rPr>
                <w:ins w:id="1029" w:author="Santhan Thangarasa" w:date="2020-09-14T10:31:00Z"/>
                <w:rFonts w:cs="Arial"/>
              </w:rPr>
            </w:pPr>
            <w:ins w:id="1030" w:author="Santhan Thangarasa" w:date="2020-09-14T10:31:00Z">
              <w:r>
                <w:rPr>
                  <w:rFonts w:cs="v4.2.0"/>
                </w:rPr>
                <w:t xml:space="preserve">Propagation Condition </w:t>
              </w:r>
            </w:ins>
          </w:p>
        </w:tc>
        <w:tc>
          <w:tcPr>
            <w:tcW w:w="1260" w:type="dxa"/>
            <w:tcBorders>
              <w:top w:val="single" w:sz="4" w:space="0" w:color="auto"/>
              <w:left w:val="single" w:sz="4" w:space="0" w:color="auto"/>
              <w:bottom w:val="single" w:sz="4" w:space="0" w:color="auto"/>
              <w:right w:val="single" w:sz="4" w:space="0" w:color="auto"/>
            </w:tcBorders>
          </w:tcPr>
          <w:p w14:paraId="238CCD0E" w14:textId="77777777" w:rsidR="00633D6F" w:rsidRDefault="00633D6F" w:rsidP="00851812">
            <w:pPr>
              <w:pStyle w:val="TAC"/>
              <w:rPr>
                <w:ins w:id="1031" w:author="Santhan Thangarasa" w:date="2020-09-14T10:31:00Z"/>
                <w:rFonts w:cs="Arial"/>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6BA35CDD" w14:textId="77777777" w:rsidR="00633D6F" w:rsidRDefault="00633D6F" w:rsidP="00851812">
            <w:pPr>
              <w:pStyle w:val="TAC"/>
              <w:rPr>
                <w:ins w:id="1032" w:author="Santhan Thangarasa" w:date="2020-09-14T10:31:00Z"/>
                <w:rFonts w:cs="Arial"/>
              </w:rPr>
            </w:pPr>
            <w:ins w:id="1033" w:author="Santhan Thangarasa" w:date="2020-09-14T10:31:00Z">
              <w:r>
                <w:rPr>
                  <w:rFonts w:cs="v4.2.0"/>
                </w:rPr>
                <w:t>AWGN</w:t>
              </w:r>
            </w:ins>
          </w:p>
        </w:tc>
        <w:tc>
          <w:tcPr>
            <w:tcW w:w="3441" w:type="dxa"/>
            <w:gridSpan w:val="3"/>
            <w:tcBorders>
              <w:top w:val="single" w:sz="4" w:space="0" w:color="auto"/>
              <w:left w:val="single" w:sz="4" w:space="0" w:color="auto"/>
              <w:bottom w:val="single" w:sz="4" w:space="0" w:color="auto"/>
              <w:right w:val="single" w:sz="4" w:space="0" w:color="auto"/>
            </w:tcBorders>
            <w:hideMark/>
          </w:tcPr>
          <w:p w14:paraId="752E6EC3" w14:textId="77777777" w:rsidR="00633D6F" w:rsidRDefault="00633D6F" w:rsidP="00851812">
            <w:pPr>
              <w:pStyle w:val="TAC"/>
              <w:rPr>
                <w:ins w:id="1034" w:author="Santhan Thangarasa" w:date="2020-09-14T10:31:00Z"/>
                <w:rFonts w:cs="Arial"/>
              </w:rPr>
            </w:pPr>
            <w:ins w:id="1035" w:author="Santhan Thangarasa" w:date="2020-09-14T10:31:00Z">
              <w:r>
                <w:rPr>
                  <w:rFonts w:cs="v4.2.0"/>
                </w:rPr>
                <w:t>AWGN</w:t>
              </w:r>
            </w:ins>
          </w:p>
        </w:tc>
      </w:tr>
      <w:tr w:rsidR="00633D6F" w14:paraId="67DE7F94" w14:textId="77777777" w:rsidTr="00851812">
        <w:trPr>
          <w:cantSplit/>
          <w:jc w:val="center"/>
          <w:ins w:id="1036" w:author="Santhan Thangarasa" w:date="2020-09-14T10:31:00Z"/>
        </w:trPr>
        <w:tc>
          <w:tcPr>
            <w:tcW w:w="2109" w:type="dxa"/>
            <w:tcBorders>
              <w:top w:val="single" w:sz="4" w:space="0" w:color="auto"/>
              <w:left w:val="single" w:sz="4" w:space="0" w:color="auto"/>
              <w:bottom w:val="single" w:sz="4" w:space="0" w:color="auto"/>
              <w:right w:val="single" w:sz="4" w:space="0" w:color="auto"/>
            </w:tcBorders>
            <w:hideMark/>
          </w:tcPr>
          <w:p w14:paraId="161E666C" w14:textId="77777777" w:rsidR="00633D6F" w:rsidRDefault="00633D6F" w:rsidP="00851812">
            <w:pPr>
              <w:pStyle w:val="TAL"/>
              <w:rPr>
                <w:ins w:id="1037" w:author="Santhan Thangarasa" w:date="2020-09-14T10:31:00Z"/>
                <w:rFonts w:cs="v4.2.0"/>
              </w:rPr>
            </w:pPr>
            <w:ins w:id="1038" w:author="Santhan Thangarasa" w:date="2020-09-14T10:31:00Z">
              <w:r>
                <w:rPr>
                  <w:rFonts w:cs="v4.2.0"/>
                  <w:lang w:eastAsia="zh-CN"/>
                </w:rPr>
                <w:t>Antenna Configuration</w:t>
              </w:r>
            </w:ins>
          </w:p>
        </w:tc>
        <w:tc>
          <w:tcPr>
            <w:tcW w:w="1260" w:type="dxa"/>
            <w:tcBorders>
              <w:top w:val="single" w:sz="4" w:space="0" w:color="auto"/>
              <w:left w:val="single" w:sz="4" w:space="0" w:color="auto"/>
              <w:bottom w:val="single" w:sz="4" w:space="0" w:color="auto"/>
              <w:right w:val="single" w:sz="4" w:space="0" w:color="auto"/>
            </w:tcBorders>
          </w:tcPr>
          <w:p w14:paraId="274BF6C8" w14:textId="77777777" w:rsidR="00633D6F" w:rsidRDefault="00633D6F" w:rsidP="00851812">
            <w:pPr>
              <w:pStyle w:val="TAC"/>
              <w:rPr>
                <w:ins w:id="1039" w:author="Santhan Thangarasa" w:date="2020-09-14T10:31:00Z"/>
                <w:rFonts w:cs="Arial"/>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28471D51" w14:textId="77777777" w:rsidR="00633D6F" w:rsidRDefault="00633D6F" w:rsidP="00851812">
            <w:pPr>
              <w:pStyle w:val="TAC"/>
              <w:rPr>
                <w:ins w:id="1040" w:author="Santhan Thangarasa" w:date="2020-09-14T10:31:00Z"/>
                <w:rFonts w:cs="v4.2.0"/>
              </w:rPr>
            </w:pPr>
            <w:ins w:id="1041" w:author="Santhan Thangarasa" w:date="2020-09-14T10:31:00Z">
              <w:r>
                <w:rPr>
                  <w:rFonts w:cs="Arial"/>
                  <w:lang w:eastAsia="zh-CN"/>
                </w:rPr>
                <w:t>2</w:t>
              </w:r>
              <w:r>
                <w:rPr>
                  <w:rFonts w:cs="Arial"/>
                </w:rPr>
                <w:t>x1</w:t>
              </w:r>
            </w:ins>
          </w:p>
        </w:tc>
        <w:tc>
          <w:tcPr>
            <w:tcW w:w="3441" w:type="dxa"/>
            <w:gridSpan w:val="3"/>
            <w:tcBorders>
              <w:top w:val="single" w:sz="4" w:space="0" w:color="auto"/>
              <w:left w:val="single" w:sz="4" w:space="0" w:color="auto"/>
              <w:bottom w:val="single" w:sz="4" w:space="0" w:color="auto"/>
              <w:right w:val="single" w:sz="4" w:space="0" w:color="auto"/>
            </w:tcBorders>
            <w:hideMark/>
          </w:tcPr>
          <w:p w14:paraId="4B3C6AEA" w14:textId="77777777" w:rsidR="00633D6F" w:rsidRDefault="00633D6F" w:rsidP="00851812">
            <w:pPr>
              <w:pStyle w:val="TAC"/>
              <w:rPr>
                <w:ins w:id="1042" w:author="Santhan Thangarasa" w:date="2020-09-14T10:31:00Z"/>
                <w:rFonts w:cs="v4.2.0"/>
              </w:rPr>
            </w:pPr>
            <w:ins w:id="1043" w:author="Santhan Thangarasa" w:date="2020-09-14T10:31:00Z">
              <w:r>
                <w:rPr>
                  <w:rFonts w:cs="Arial"/>
                  <w:lang w:eastAsia="zh-CN"/>
                </w:rPr>
                <w:t>2</w:t>
              </w:r>
              <w:r>
                <w:rPr>
                  <w:rFonts w:cs="Arial"/>
                </w:rPr>
                <w:t>x1</w:t>
              </w:r>
            </w:ins>
          </w:p>
        </w:tc>
      </w:tr>
      <w:tr w:rsidR="00633D6F" w14:paraId="26916C83" w14:textId="77777777" w:rsidTr="00851812">
        <w:trPr>
          <w:cantSplit/>
          <w:jc w:val="center"/>
          <w:ins w:id="1044" w:author="Santhan Thangarasa" w:date="2020-09-14T10:31:00Z"/>
        </w:trPr>
        <w:tc>
          <w:tcPr>
            <w:tcW w:w="2109" w:type="dxa"/>
            <w:tcBorders>
              <w:top w:val="single" w:sz="4" w:space="0" w:color="auto"/>
              <w:left w:val="single" w:sz="4" w:space="0" w:color="auto"/>
              <w:bottom w:val="single" w:sz="4" w:space="0" w:color="auto"/>
              <w:right w:val="single" w:sz="4" w:space="0" w:color="auto"/>
            </w:tcBorders>
            <w:hideMark/>
          </w:tcPr>
          <w:p w14:paraId="5DD1322C" w14:textId="77777777" w:rsidR="00633D6F" w:rsidRDefault="00633D6F" w:rsidP="00851812">
            <w:pPr>
              <w:pStyle w:val="TAL"/>
              <w:rPr>
                <w:ins w:id="1045" w:author="Santhan Thangarasa" w:date="2020-09-14T10:31:00Z"/>
                <w:rFonts w:cs="v4.2.0"/>
                <w:lang w:eastAsia="zh-CN"/>
              </w:rPr>
            </w:pPr>
            <w:ins w:id="1046" w:author="Santhan Thangarasa" w:date="2020-09-14T10:31:00Z">
              <w:r>
                <w:rPr>
                  <w:rFonts w:cs="Arial"/>
                  <w:lang w:eastAsia="zh-CN"/>
                </w:rPr>
                <w:t>Timing offset to Cell 1</w:t>
              </w:r>
            </w:ins>
          </w:p>
        </w:tc>
        <w:tc>
          <w:tcPr>
            <w:tcW w:w="1260" w:type="dxa"/>
            <w:tcBorders>
              <w:top w:val="single" w:sz="4" w:space="0" w:color="auto"/>
              <w:left w:val="single" w:sz="4" w:space="0" w:color="auto"/>
              <w:bottom w:val="single" w:sz="4" w:space="0" w:color="auto"/>
              <w:right w:val="single" w:sz="4" w:space="0" w:color="auto"/>
            </w:tcBorders>
            <w:hideMark/>
          </w:tcPr>
          <w:p w14:paraId="3D7EA0EB" w14:textId="77777777" w:rsidR="00633D6F" w:rsidRDefault="00633D6F" w:rsidP="00851812">
            <w:pPr>
              <w:pStyle w:val="TAC"/>
              <w:rPr>
                <w:ins w:id="1047" w:author="Santhan Thangarasa" w:date="2020-09-14T10:31:00Z"/>
                <w:rFonts w:cs="Arial"/>
              </w:rPr>
            </w:pPr>
            <w:proofErr w:type="spellStart"/>
            <w:ins w:id="1048" w:author="Santhan Thangarasa" w:date="2020-09-14T10:31:00Z">
              <w:r>
                <w:rPr>
                  <w:rFonts w:cs="Arial"/>
                  <w:lang w:eastAsia="zh-CN"/>
                </w:rPr>
                <w:t>ms</w:t>
              </w:r>
              <w:proofErr w:type="spellEnd"/>
            </w:ins>
          </w:p>
        </w:tc>
        <w:tc>
          <w:tcPr>
            <w:tcW w:w="2566" w:type="dxa"/>
            <w:gridSpan w:val="3"/>
            <w:tcBorders>
              <w:top w:val="single" w:sz="4" w:space="0" w:color="auto"/>
              <w:left w:val="single" w:sz="4" w:space="0" w:color="auto"/>
              <w:bottom w:val="single" w:sz="4" w:space="0" w:color="auto"/>
              <w:right w:val="single" w:sz="4" w:space="0" w:color="auto"/>
            </w:tcBorders>
            <w:vAlign w:val="center"/>
            <w:hideMark/>
          </w:tcPr>
          <w:p w14:paraId="3DF03688" w14:textId="77777777" w:rsidR="00633D6F" w:rsidRDefault="00633D6F" w:rsidP="00851812">
            <w:pPr>
              <w:pStyle w:val="TAC"/>
              <w:rPr>
                <w:ins w:id="1049" w:author="Santhan Thangarasa" w:date="2020-09-14T10:31:00Z"/>
                <w:rFonts w:cs="Arial"/>
                <w:lang w:eastAsia="zh-CN"/>
              </w:rPr>
            </w:pPr>
            <w:ins w:id="1050" w:author="Santhan Thangarasa" w:date="2020-09-14T10:31:00Z">
              <w:r>
                <w:rPr>
                  <w:rFonts w:cs="Arial"/>
                  <w:lang w:eastAsia="zh-CN"/>
                </w:rPr>
                <w:t>-</w:t>
              </w:r>
            </w:ins>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4368CD1B" w14:textId="77777777" w:rsidR="00633D6F" w:rsidRDefault="00633D6F" w:rsidP="00851812">
            <w:pPr>
              <w:pStyle w:val="TAC"/>
              <w:rPr>
                <w:ins w:id="1051" w:author="Santhan Thangarasa" w:date="2020-09-14T10:31:00Z"/>
                <w:rFonts w:cs="Arial"/>
                <w:lang w:eastAsia="zh-CN"/>
              </w:rPr>
            </w:pPr>
            <w:ins w:id="1052" w:author="Santhan Thangarasa" w:date="2020-09-14T10:31:00Z">
              <w:r>
                <w:rPr>
                  <w:rFonts w:cs="Arial"/>
                  <w:lang w:eastAsia="zh-CN"/>
                </w:rPr>
                <w:t>3</w:t>
              </w:r>
            </w:ins>
          </w:p>
        </w:tc>
      </w:tr>
      <w:tr w:rsidR="00633D6F" w14:paraId="1C130190" w14:textId="77777777" w:rsidTr="00851812">
        <w:trPr>
          <w:cantSplit/>
          <w:jc w:val="center"/>
          <w:ins w:id="1053" w:author="Santhan Thangarasa" w:date="2020-09-14T10:31:00Z"/>
        </w:trPr>
        <w:tc>
          <w:tcPr>
            <w:tcW w:w="9376" w:type="dxa"/>
            <w:gridSpan w:val="8"/>
            <w:tcBorders>
              <w:top w:val="single" w:sz="4" w:space="0" w:color="auto"/>
              <w:left w:val="single" w:sz="4" w:space="0" w:color="auto"/>
              <w:bottom w:val="single" w:sz="4" w:space="0" w:color="auto"/>
              <w:right w:val="single" w:sz="4" w:space="0" w:color="auto"/>
            </w:tcBorders>
            <w:hideMark/>
          </w:tcPr>
          <w:p w14:paraId="33FCA00D" w14:textId="77777777" w:rsidR="00633D6F" w:rsidRDefault="00633D6F" w:rsidP="00851812">
            <w:pPr>
              <w:pStyle w:val="TAN"/>
              <w:rPr>
                <w:ins w:id="1054" w:author="Santhan Thangarasa" w:date="2020-09-14T10:31:00Z"/>
                <w:rFonts w:cs="Arial"/>
              </w:rPr>
            </w:pPr>
            <w:ins w:id="1055" w:author="Santhan Thangarasa" w:date="2020-09-14T10:31:00Z">
              <w:r>
                <w:rPr>
                  <w:rFonts w:cs="Arial"/>
                </w:rPr>
                <w:t>Note 1:</w:t>
              </w:r>
              <w:r>
                <w:rPr>
                  <w:rFonts w:cs="Arial"/>
                </w:rPr>
                <w:tab/>
                <w:t>OCNG shall be used such that both cells are fully allocated and a constant total transmitted power spectral density is achieved for all OFDM symbols.</w:t>
              </w:r>
            </w:ins>
          </w:p>
          <w:p w14:paraId="7D94F0FB" w14:textId="77777777" w:rsidR="00633D6F" w:rsidRDefault="00633D6F" w:rsidP="00851812">
            <w:pPr>
              <w:pStyle w:val="TAN"/>
              <w:rPr>
                <w:ins w:id="1056" w:author="Santhan Thangarasa" w:date="2020-09-14T10:31:00Z"/>
                <w:rFonts w:cs="Arial"/>
              </w:rPr>
            </w:pPr>
            <w:ins w:id="1057" w:author="Santhan Thangarasa" w:date="2020-09-14T10:31:00Z">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ins>
            <w:ins w:id="1058" w:author="Santhan Thangarasa" w:date="2020-09-14T10:31:00Z">
              <w:r>
                <w:rPr>
                  <w:rFonts w:cs="Arial"/>
                </w:rPr>
                <w:object w:dxaOrig="435" w:dyaOrig="435" w14:anchorId="1A9879C5">
                  <v:shape id="_x0000_i1034" type="#_x0000_t75" style="width:21.95pt;height:21.95pt" o:ole="" fillcolor="window">
                    <v:imagedata r:id="rId16" o:title=""/>
                  </v:shape>
                  <o:OLEObject Type="Embed" ProgID="Equation.3" ShapeID="_x0000_i1034" DrawAspect="Content" ObjectID="_1664983060" r:id="rId26"/>
                </w:object>
              </w:r>
            </w:ins>
            <w:ins w:id="1059" w:author="Santhan Thangarasa" w:date="2020-09-14T10:31:00Z">
              <w:r>
                <w:rPr>
                  <w:rFonts w:cs="Arial"/>
                </w:rPr>
                <w:t xml:space="preserve"> to be fulfilled.</w:t>
              </w:r>
            </w:ins>
          </w:p>
          <w:p w14:paraId="55EDBA5A" w14:textId="77777777" w:rsidR="00633D6F" w:rsidRDefault="00633D6F" w:rsidP="00851812">
            <w:pPr>
              <w:pStyle w:val="TAN"/>
              <w:rPr>
                <w:ins w:id="1060" w:author="Santhan Thangarasa" w:date="2020-09-14T10:31:00Z"/>
                <w:rFonts w:cs="Arial"/>
              </w:rPr>
            </w:pPr>
            <w:ins w:id="1061" w:author="Santhan Thangarasa" w:date="2020-09-14T10:31:00Z">
              <w:r>
                <w:rPr>
                  <w:rFonts w:cs="Arial"/>
                </w:rPr>
                <w:t>Note 3:</w:t>
              </w:r>
              <w:r>
                <w:rPr>
                  <w:rFonts w:cs="Arial"/>
                </w:rPr>
                <w:tab/>
                <w:t>RSRP levels have been derived from other parameters for information purposes. They are not settable parameters themselves.</w:t>
              </w:r>
            </w:ins>
          </w:p>
        </w:tc>
      </w:tr>
    </w:tbl>
    <w:p w14:paraId="202FB640" w14:textId="77777777" w:rsidR="00633D6F" w:rsidRDefault="00633D6F" w:rsidP="00633D6F">
      <w:pPr>
        <w:rPr>
          <w:ins w:id="1062" w:author="Santhan Thangarasa" w:date="2020-09-14T10:31:00Z"/>
          <w:lang w:eastAsia="zh-CN"/>
        </w:rPr>
      </w:pPr>
    </w:p>
    <w:p w14:paraId="616F6CEC" w14:textId="31741319" w:rsidR="00633D6F" w:rsidRDefault="00633D6F" w:rsidP="00633D6F">
      <w:pPr>
        <w:pStyle w:val="Heading4"/>
        <w:rPr>
          <w:ins w:id="1063" w:author="Santhan Thangarasa" w:date="2020-09-14T10:31:00Z"/>
          <w:lang w:eastAsia="en-GB"/>
        </w:rPr>
      </w:pPr>
      <w:ins w:id="1064" w:author="Santhan Thangarasa" w:date="2020-09-14T10:31:00Z">
        <w:r>
          <w:t>A.4.2.</w:t>
        </w:r>
      </w:ins>
      <w:ins w:id="1065" w:author="Santhan Thangarasa" w:date="2020-10-23T18:11:00Z">
        <w:r w:rsidR="00EA7CBD">
          <w:t>42</w:t>
        </w:r>
      </w:ins>
      <w:ins w:id="1066" w:author="Santhan Thangarasa" w:date="2020-09-14T10:31:00Z">
        <w:r>
          <w:t>.2</w:t>
        </w:r>
        <w:r>
          <w:tab/>
          <w:t>Test Requirements</w:t>
        </w:r>
      </w:ins>
    </w:p>
    <w:p w14:paraId="0AB27201" w14:textId="77777777" w:rsidR="00633D6F" w:rsidRDefault="00633D6F" w:rsidP="00633D6F">
      <w:pPr>
        <w:rPr>
          <w:ins w:id="1067" w:author="Santhan Thangarasa" w:date="2020-09-14T10:31:00Z"/>
        </w:rPr>
      </w:pPr>
      <w:ins w:id="1068" w:author="Santhan Thangarasa" w:date="2020-09-14T10:31:00Z">
        <w: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14:paraId="7ACC42C9" w14:textId="77777777" w:rsidR="00633D6F" w:rsidRDefault="00633D6F" w:rsidP="00633D6F">
      <w:pPr>
        <w:rPr>
          <w:ins w:id="1069" w:author="Santhan Thangarasa" w:date="2020-09-14T10:31:00Z"/>
        </w:rPr>
      </w:pPr>
      <w:ins w:id="1070" w:author="Santhan Thangarasa" w:date="2020-09-14T10:31:00Z">
        <w:r>
          <w:t xml:space="preserve">The cell re-selection delay to a newly detectable cell shall be less than </w:t>
        </w:r>
      </w:ins>
      <w:ins w:id="1071" w:author="Santhan Thangarasa" w:date="2020-09-14T10:39:00Z">
        <w:r>
          <w:t>20</w:t>
        </w:r>
      </w:ins>
      <w:ins w:id="1072" w:author="Santhan Thangarasa" w:date="2020-09-14T10:31:00Z">
        <w:r>
          <w:t xml:space="preserve"> s.</w:t>
        </w:r>
      </w:ins>
    </w:p>
    <w:p w14:paraId="092B2297" w14:textId="77777777" w:rsidR="00633D6F" w:rsidRDefault="00633D6F" w:rsidP="00633D6F">
      <w:pPr>
        <w:rPr>
          <w:ins w:id="1073" w:author="Santhan Thangarasa" w:date="2020-09-14T10:31:00Z"/>
        </w:rPr>
      </w:pPr>
      <w:ins w:id="1074" w:author="Santhan Thangarasa" w:date="2020-09-14T10:31:00Z">
        <w:r>
          <w:t>The cell reselection delay to an already detected cell is defined as the time from the beginning of time period T3, to the moment when the UE camps on Cell 1, and starts to send preambles on the PRACH for sending the RRC CONNECTION REQUEST message to perform a Tracking Area Update procedure on Cell 1.</w:t>
        </w:r>
      </w:ins>
    </w:p>
    <w:p w14:paraId="56DAC136" w14:textId="77777777" w:rsidR="00633D6F" w:rsidRDefault="00633D6F" w:rsidP="00633D6F">
      <w:pPr>
        <w:rPr>
          <w:ins w:id="1075" w:author="Santhan Thangarasa" w:date="2020-09-14T10:31:00Z"/>
        </w:rPr>
      </w:pPr>
      <w:ins w:id="1076" w:author="Santhan Thangarasa" w:date="2020-09-14T10:31:00Z">
        <w:r>
          <w:t xml:space="preserve">The cell re-selection delay to an already detected cell shall be less than </w:t>
        </w:r>
      </w:ins>
      <w:ins w:id="1077" w:author="Santhan Thangarasa" w:date="2020-09-14T11:56:00Z">
        <w:r>
          <w:t>9</w:t>
        </w:r>
      </w:ins>
      <w:ins w:id="1078" w:author="Santhan Thangarasa" w:date="2020-09-14T10:31:00Z">
        <w:r>
          <w:t xml:space="preserve"> s.</w:t>
        </w:r>
      </w:ins>
    </w:p>
    <w:p w14:paraId="213323F6" w14:textId="77777777" w:rsidR="00633D6F" w:rsidRDefault="00633D6F" w:rsidP="00633D6F">
      <w:pPr>
        <w:rPr>
          <w:ins w:id="1079" w:author="Santhan Thangarasa" w:date="2020-09-14T10:31:00Z"/>
        </w:rPr>
      </w:pPr>
      <w:ins w:id="1080" w:author="Santhan Thangarasa" w:date="2020-09-14T10:31:00Z">
        <w:r>
          <w:t>The rate of correct cell reselections observed during repeated tests shall be at least 90%.</w:t>
        </w:r>
      </w:ins>
    </w:p>
    <w:p w14:paraId="41F76B0F" w14:textId="77777777" w:rsidR="00633D6F" w:rsidRDefault="00633D6F" w:rsidP="00633D6F">
      <w:pPr>
        <w:pStyle w:val="NO"/>
        <w:rPr>
          <w:ins w:id="1081" w:author="Santhan Thangarasa" w:date="2020-09-14T10:31:00Z"/>
        </w:rPr>
      </w:pPr>
      <w:ins w:id="1082" w:author="Santhan Thangarasa" w:date="2020-09-14T10:31:00Z">
        <w:r>
          <w:t>NOTE:</w:t>
        </w:r>
        <w:r>
          <w:tab/>
          <w:t xml:space="preserve">The cell re-selection delay to a newly detectable cell can be expressed as: </w:t>
        </w:r>
        <w:proofErr w:type="spellStart"/>
        <w:r>
          <w:t>T</w:t>
        </w:r>
        <w:r>
          <w:rPr>
            <w:vertAlign w:val="subscript"/>
          </w:rPr>
          <w:t>detect,EUTRAN_Intra</w:t>
        </w:r>
        <w:proofErr w:type="spellEnd"/>
        <w:r>
          <w:t xml:space="preserve"> + T</w:t>
        </w:r>
        <w:r>
          <w:rPr>
            <w:vertAlign w:val="subscript"/>
          </w:rPr>
          <w:t>SI-EUTRA-M1-NC</w:t>
        </w:r>
        <w:r>
          <w:t xml:space="preserve">, and to an already detected cell can be expressed as: </w:t>
        </w:r>
        <w:proofErr w:type="spellStart"/>
        <w:r>
          <w:t>T</w:t>
        </w:r>
        <w:r>
          <w:rPr>
            <w:vertAlign w:val="subscript"/>
          </w:rPr>
          <w:t>evaluate,EUTRAN_Intra</w:t>
        </w:r>
        <w:proofErr w:type="spellEnd"/>
        <w:r>
          <w:t xml:space="preserve"> + T</w:t>
        </w:r>
        <w:r>
          <w:rPr>
            <w:vertAlign w:val="subscript"/>
          </w:rPr>
          <w:t>SI-EUTRA-M1-NC</w:t>
        </w:r>
        <w:r>
          <w:t>,</w:t>
        </w:r>
      </w:ins>
    </w:p>
    <w:p w14:paraId="4BD2FE5B" w14:textId="77777777" w:rsidR="00633D6F" w:rsidRDefault="00633D6F" w:rsidP="00633D6F">
      <w:pPr>
        <w:rPr>
          <w:ins w:id="1083" w:author="Santhan Thangarasa" w:date="2020-09-14T10:31:00Z"/>
        </w:rPr>
      </w:pPr>
      <w:ins w:id="1084" w:author="Santhan Thangarasa" w:date="2020-09-14T10:31:00Z">
        <w:r>
          <w:lastRenderedPageBreak/>
          <w:t>Where:</w:t>
        </w:r>
      </w:ins>
    </w:p>
    <w:p w14:paraId="7874D613" w14:textId="77777777" w:rsidR="00633D6F" w:rsidRDefault="00633D6F" w:rsidP="00633D6F">
      <w:pPr>
        <w:pStyle w:val="EX"/>
        <w:ind w:left="1985" w:hanging="1701"/>
        <w:rPr>
          <w:ins w:id="1085" w:author="Santhan Thangarasa" w:date="2020-09-14T10:31:00Z"/>
          <w:rFonts w:cs="v4.2.0"/>
        </w:rPr>
      </w:pPr>
      <w:proofErr w:type="spellStart"/>
      <w:ins w:id="1086" w:author="Santhan Thangarasa" w:date="2020-09-14T10:31:00Z">
        <w:r>
          <w:rPr>
            <w:rFonts w:cs="v4.2.0"/>
          </w:rPr>
          <w:t>T</w:t>
        </w:r>
        <w:r>
          <w:rPr>
            <w:rFonts w:cs="v4.2.0"/>
            <w:vertAlign w:val="subscript"/>
          </w:rPr>
          <w:t>detect,EUTRAN_Intra</w:t>
        </w:r>
        <w:proofErr w:type="spellEnd"/>
        <w:r>
          <w:rPr>
            <w:rFonts w:cs="v4.2.0"/>
            <w:vertAlign w:val="subscript"/>
          </w:rPr>
          <w:tab/>
        </w:r>
        <w:r>
          <w:rPr>
            <w:rFonts w:cs="v4.2.0"/>
          </w:rPr>
          <w:t xml:space="preserve">See Table </w:t>
        </w:r>
        <w:r>
          <w:t>4.2.2.3-1 in clause 4.2.2.3</w:t>
        </w:r>
      </w:ins>
    </w:p>
    <w:p w14:paraId="3545A21F" w14:textId="77777777" w:rsidR="00633D6F" w:rsidRDefault="00633D6F" w:rsidP="00633D6F">
      <w:pPr>
        <w:pStyle w:val="EX"/>
        <w:ind w:left="1985" w:hanging="1701"/>
        <w:rPr>
          <w:ins w:id="1087" w:author="Santhan Thangarasa" w:date="2020-09-14T10:31:00Z"/>
        </w:rPr>
      </w:pPr>
      <w:proofErr w:type="spellStart"/>
      <w:ins w:id="1088" w:author="Santhan Thangarasa" w:date="2020-09-14T10:31:00Z">
        <w:r>
          <w:rPr>
            <w:rFonts w:cs="v4.2.0"/>
          </w:rPr>
          <w:t>T</w:t>
        </w:r>
        <w:r>
          <w:rPr>
            <w:rFonts w:cs="v4.2.0"/>
            <w:vertAlign w:val="subscript"/>
          </w:rPr>
          <w:t>evaluate,EUTRAN_Intra</w:t>
        </w:r>
        <w:proofErr w:type="spellEnd"/>
        <w:r>
          <w:tab/>
          <w:t>See Table 4.2.2.3-1 in clause 4.2.2.3</w:t>
        </w:r>
      </w:ins>
    </w:p>
    <w:p w14:paraId="4B69459E" w14:textId="77777777" w:rsidR="00633D6F" w:rsidRDefault="00633D6F" w:rsidP="00633D6F">
      <w:pPr>
        <w:pStyle w:val="EX"/>
        <w:rPr>
          <w:ins w:id="1089" w:author="Santhan Thangarasa" w:date="2020-09-14T10:31:00Z"/>
          <w:rFonts w:cs="v4.2.0"/>
        </w:rPr>
      </w:pPr>
      <w:ins w:id="1090" w:author="Santhan Thangarasa" w:date="2020-09-14T10:31:00Z">
        <w:r>
          <w:t>T</w:t>
        </w:r>
        <w:r>
          <w:rPr>
            <w:vertAlign w:val="subscript"/>
          </w:rPr>
          <w:t>SI-EUTRA-M1-NC</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20A0ADBE" w14:textId="77777777" w:rsidR="00633D6F" w:rsidRDefault="00633D6F" w:rsidP="00633D6F">
      <w:pPr>
        <w:rPr>
          <w:ins w:id="1091" w:author="Santhan Thangarasa" w:date="2020-09-14T10:31:00Z"/>
          <w:noProof/>
        </w:rPr>
      </w:pPr>
      <w:ins w:id="1092" w:author="Santhan Thangarasa" w:date="2020-09-14T10:31:00Z">
        <w:r>
          <w:t xml:space="preserve">This gives a total of </w:t>
        </w:r>
      </w:ins>
      <w:ins w:id="1093" w:author="Santhan Thangarasa" w:date="2020-09-14T10:39:00Z">
        <w:r>
          <w:t>19</w:t>
        </w:r>
      </w:ins>
      <w:ins w:id="1094" w:author="Santhan Thangarasa" w:date="2020-09-14T10:31:00Z">
        <w:r>
          <w:t xml:space="preserve">.2 s, allow </w:t>
        </w:r>
      </w:ins>
      <w:ins w:id="1095" w:author="Santhan Thangarasa" w:date="2020-09-14T10:39:00Z">
        <w:r>
          <w:t>20</w:t>
        </w:r>
      </w:ins>
      <w:ins w:id="1096" w:author="Santhan Thangarasa" w:date="2020-09-14T10:31:00Z">
        <w:r>
          <w:t xml:space="preserve"> s for the cell re-selection delay to a newly detectable cell and </w:t>
        </w:r>
      </w:ins>
      <w:ins w:id="1097" w:author="Santhan Thangarasa" w:date="2020-09-14T11:57:00Z">
        <w:r>
          <w:t>8.96</w:t>
        </w:r>
      </w:ins>
      <w:ins w:id="1098" w:author="Santhan Thangarasa" w:date="2020-09-14T10:31:00Z">
        <w:r>
          <w:t xml:space="preserve"> s, allow </w:t>
        </w:r>
      </w:ins>
      <w:ins w:id="1099" w:author="Santhan Thangarasa" w:date="2020-09-14T11:57:00Z">
        <w:r>
          <w:t>9</w:t>
        </w:r>
      </w:ins>
      <w:ins w:id="1100" w:author="Santhan Thangarasa" w:date="2020-09-14T10:31:00Z">
        <w:r>
          <w:t xml:space="preserve"> s for the cell re-selection delay to an already detected cell in the test case.</w:t>
        </w:r>
      </w:ins>
    </w:p>
    <w:p w14:paraId="4F3628B7" w14:textId="77777777" w:rsidR="00633D6F" w:rsidRDefault="00633D6F" w:rsidP="00633D6F">
      <w:pPr>
        <w:jc w:val="center"/>
        <w:rPr>
          <w:rFonts w:eastAsia="SimSun"/>
          <w:noProof/>
          <w:lang w:eastAsia="zh-CN"/>
        </w:rPr>
      </w:pPr>
    </w:p>
    <w:p w14:paraId="6BC4D463" w14:textId="77777777" w:rsidR="00633D6F" w:rsidRDefault="00633D6F" w:rsidP="00633D6F">
      <w:pPr>
        <w:jc w:val="center"/>
        <w:rPr>
          <w:rFonts w:eastAsia="SimSun"/>
          <w:noProof/>
          <w:highlight w:val="yellow"/>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Pr>
          <w:rFonts w:eastAsia="SimSun"/>
          <w:noProof/>
          <w:highlight w:val="yellow"/>
          <w:lang w:eastAsia="zh-CN"/>
        </w:rPr>
        <w:t>2</w:t>
      </w:r>
      <w:r w:rsidRPr="00207960">
        <w:rPr>
          <w:rFonts w:eastAsia="SimSun" w:hint="eastAsia"/>
          <w:noProof/>
          <w:highlight w:val="yellow"/>
          <w:lang w:eastAsia="zh-CN"/>
        </w:rPr>
        <w:t>&gt;</w:t>
      </w:r>
    </w:p>
    <w:p w14:paraId="7914C6FB" w14:textId="77777777" w:rsidR="00633D6F" w:rsidRDefault="00633D6F" w:rsidP="00633D6F">
      <w:pPr>
        <w:jc w:val="center"/>
        <w:rPr>
          <w:rFonts w:eastAsia="SimSun"/>
          <w:noProof/>
          <w:lang w:eastAsia="zh-CN"/>
        </w:rPr>
      </w:pPr>
    </w:p>
    <w:p w14:paraId="2D22967A" w14:textId="77777777" w:rsidR="00633D6F" w:rsidRDefault="00633D6F" w:rsidP="00633D6F">
      <w:pPr>
        <w:jc w:val="center"/>
        <w:rPr>
          <w:rFonts w:eastAsia="SimSun"/>
          <w:noProof/>
          <w:highlight w:val="yellow"/>
          <w:lang w:eastAsia="zh-CN"/>
        </w:rPr>
      </w:pPr>
      <w:r w:rsidRPr="00207960">
        <w:rPr>
          <w:rFonts w:eastAsia="SimSun" w:hint="eastAsia"/>
          <w:noProof/>
          <w:highlight w:val="yellow"/>
          <w:lang w:eastAsia="zh-CN"/>
        </w:rPr>
        <w:t>&lt;</w:t>
      </w:r>
      <w:r>
        <w:rPr>
          <w:rFonts w:eastAsia="SimSun"/>
          <w:noProof/>
          <w:highlight w:val="yellow"/>
          <w:lang w:eastAsia="zh-CN"/>
        </w:rPr>
        <w:t>Start</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Pr>
          <w:rFonts w:eastAsia="SimSun"/>
          <w:noProof/>
          <w:highlight w:val="yellow"/>
          <w:lang w:eastAsia="zh-CN"/>
        </w:rPr>
        <w:t>3</w:t>
      </w:r>
      <w:r w:rsidRPr="00207960">
        <w:rPr>
          <w:rFonts w:eastAsia="SimSun" w:hint="eastAsia"/>
          <w:noProof/>
          <w:highlight w:val="yellow"/>
          <w:lang w:eastAsia="zh-CN"/>
        </w:rPr>
        <w:t>&gt;</w:t>
      </w:r>
    </w:p>
    <w:p w14:paraId="22F39393" w14:textId="1D6920CE" w:rsidR="00633D6F" w:rsidRDefault="00633D6F" w:rsidP="00633D6F">
      <w:pPr>
        <w:pStyle w:val="Heading3"/>
        <w:rPr>
          <w:ins w:id="1101" w:author="Santhan Thangarasa" w:date="2020-09-14T10:43:00Z"/>
          <w:lang w:eastAsia="en-GB"/>
        </w:rPr>
      </w:pPr>
      <w:ins w:id="1102" w:author="Santhan Thangarasa" w:date="2020-09-14T10:43:00Z">
        <w:r>
          <w:t>A.4.2.</w:t>
        </w:r>
      </w:ins>
      <w:ins w:id="1103" w:author="Santhan Thangarasa" w:date="2020-10-23T18:11:00Z">
        <w:r w:rsidR="00EA7CBD">
          <w:t>43</w:t>
        </w:r>
      </w:ins>
      <w:ins w:id="1104" w:author="Santhan Thangarasa" w:date="2020-09-14T10:43:00Z">
        <w:r>
          <w:tab/>
          <w:t>E-UTRAN TDD – TDD Intra frequency case for Cat-M1 UE in normal coverage</w:t>
        </w:r>
      </w:ins>
    </w:p>
    <w:p w14:paraId="75712C4A" w14:textId="77777777" w:rsidR="00633D6F" w:rsidRDefault="00633D6F" w:rsidP="00633D6F">
      <w:pPr>
        <w:pStyle w:val="Heading4"/>
        <w:rPr>
          <w:ins w:id="1105" w:author="Santhan Thangarasa" w:date="2020-09-14T10:43:00Z"/>
        </w:rPr>
      </w:pPr>
      <w:ins w:id="1106" w:author="Santhan Thangarasa" w:date="2020-09-14T10:43:00Z">
        <w:r>
          <w:t>A.4.2.14.1</w:t>
        </w:r>
        <w:r>
          <w:tab/>
          <w:t>Test Purpose and Environment</w:t>
        </w:r>
      </w:ins>
    </w:p>
    <w:p w14:paraId="11BD1470" w14:textId="56F3DED8" w:rsidR="00633D6F" w:rsidRDefault="00633D6F" w:rsidP="00633D6F">
      <w:pPr>
        <w:rPr>
          <w:ins w:id="1107" w:author="Santhan Thangarasa" w:date="2020-09-14T10:43:00Z"/>
        </w:rPr>
      </w:pPr>
      <w:ins w:id="1108" w:author="Santhan Thangarasa" w:date="2020-09-14T10:43:00Z">
        <w:r>
          <w:t xml:space="preserve">This test is to verify the requirement for the TDD intra frequency cell </w:t>
        </w:r>
        <w:r w:rsidRPr="00EA7CBD">
          <w:t xml:space="preserve">reselection requirements </w:t>
        </w:r>
        <w:r w:rsidRPr="00B558EB">
          <w:rPr>
            <w:lang w:eastAsia="zh-CN"/>
          </w:rPr>
          <w:t>for</w:t>
        </w:r>
        <w:r w:rsidRPr="00BA08BA">
          <w:rPr>
            <w:lang w:eastAsia="zh-CN"/>
          </w:rPr>
          <w:t xml:space="preserve"> Cat-M1 UE </w:t>
        </w:r>
        <w:r w:rsidRPr="00BA08BA">
          <w:t>specified in clause 4.2.2.3</w:t>
        </w:r>
      </w:ins>
      <w:ins w:id="1109" w:author="Santhan Thangarasa" w:date="2020-09-14T10:44:00Z">
        <w:r w:rsidRPr="00EA7CBD">
          <w:rPr>
            <w:rPrChange w:id="1110" w:author="Santhan Thangarasa" w:date="2020-10-23T18:11:00Z">
              <w:rPr/>
            </w:rPrChange>
          </w:rPr>
          <w:t xml:space="preserve"> </w:t>
        </w:r>
        <w:r w:rsidRPr="00EA7CBD">
          <w:rPr>
            <w:rFonts w:cs="v4.2.0"/>
            <w:rPrChange w:id="1111" w:author="Santhan Thangarasa" w:date="2020-10-23T18:11:00Z">
              <w:rPr>
                <w:rFonts w:cs="v4.2.0"/>
              </w:rPr>
            </w:rPrChange>
          </w:rPr>
          <w:t>when UE is configured to monitor WUS according to Table A.4.2</w:t>
        </w:r>
        <w:r w:rsidRPr="00EA7CBD">
          <w:rPr>
            <w:rFonts w:cs="v4.2.0"/>
            <w:rPrChange w:id="1112" w:author="Santhan Thangarasa" w:date="2020-10-23T18:11:00Z">
              <w:rPr>
                <w:rFonts w:cs="v4.2.0"/>
                <w:highlight w:val="yellow"/>
              </w:rPr>
            </w:rPrChange>
          </w:rPr>
          <w:t>.</w:t>
        </w:r>
      </w:ins>
      <w:ins w:id="1113" w:author="Santhan Thangarasa" w:date="2020-10-23T18:11:00Z">
        <w:r w:rsidR="00EA7CBD" w:rsidRPr="00EA7CBD">
          <w:rPr>
            <w:rFonts w:cs="v4.2.0"/>
          </w:rPr>
          <w:t>43</w:t>
        </w:r>
      </w:ins>
      <w:ins w:id="1114" w:author="Santhan Thangarasa" w:date="2020-09-14T10:44:00Z">
        <w:r w:rsidRPr="00B558EB">
          <w:rPr>
            <w:rFonts w:cs="v4.2.0"/>
          </w:rPr>
          <w:t>.1-</w:t>
        </w:r>
        <w:r w:rsidRPr="004903E2">
          <w:rPr>
            <w:rFonts w:cs="v4.2.0"/>
          </w:rPr>
          <w:t xml:space="preserve">1 and under the serving cell RRM measurement relaxation according to the subclause 4.7.2.1.1A and under the intra-frequency </w:t>
        </w:r>
        <w:proofErr w:type="spellStart"/>
        <w:r w:rsidRPr="004903E2">
          <w:rPr>
            <w:rFonts w:cs="v4.2.0"/>
          </w:rPr>
          <w:t>neighbor</w:t>
        </w:r>
        <w:proofErr w:type="spellEnd"/>
        <w:r w:rsidRPr="004903E2">
          <w:rPr>
            <w:rFonts w:cs="v4.2.0"/>
          </w:rPr>
          <w:t xml:space="preserve"> cell measurement </w:t>
        </w:r>
        <w:r w:rsidRPr="004428B8">
          <w:rPr>
            <w:rFonts w:cs="v4.2.0"/>
          </w:rPr>
          <w:t xml:space="preserve">relaxation according to the </w:t>
        </w:r>
        <w:r w:rsidRPr="008C1DAC">
          <w:rPr>
            <w:rFonts w:cs="v4.2.0"/>
          </w:rPr>
          <w:t xml:space="preserve">subclause </w:t>
        </w:r>
        <w:r w:rsidRPr="004428B8">
          <w:rPr>
            <w:rFonts w:cs="v4.2.0"/>
          </w:rPr>
          <w:t>4.7.2.1.2.</w:t>
        </w:r>
      </w:ins>
    </w:p>
    <w:p w14:paraId="1DC5C26A" w14:textId="76793F7A" w:rsidR="00633D6F" w:rsidRDefault="00633D6F" w:rsidP="00633D6F">
      <w:pPr>
        <w:rPr>
          <w:ins w:id="1115" w:author="Santhan Thangarasa" w:date="2020-09-14T10:43:00Z"/>
        </w:rPr>
      </w:pPr>
      <w:ins w:id="1116" w:author="Santhan Thangarasa" w:date="2020-09-14T10:43:00Z">
        <w:r w:rsidRPr="00EA7CBD">
          <w:t>The test scenario comprises of 1 E-UTRA TDD carrier an</w:t>
        </w:r>
        <w:r w:rsidRPr="00B558EB">
          <w:t>d 2 cells as given in tables A.4.2</w:t>
        </w:r>
        <w:r w:rsidRPr="00BA08BA">
          <w:t>.</w:t>
        </w:r>
      </w:ins>
      <w:ins w:id="1117" w:author="Santhan Thangarasa" w:date="2020-10-23T18:11:00Z">
        <w:r w:rsidR="00EA7CBD" w:rsidRPr="00EA7CBD">
          <w:rPr>
            <w:rPrChange w:id="1118" w:author="Santhan Thangarasa" w:date="2020-10-23T18:11:00Z">
              <w:rPr>
                <w:highlight w:val="yellow"/>
              </w:rPr>
            </w:rPrChange>
          </w:rPr>
          <w:t>43</w:t>
        </w:r>
      </w:ins>
      <w:ins w:id="1119" w:author="Santhan Thangarasa" w:date="2020-09-14T10:43:00Z">
        <w:r w:rsidRPr="00EA7CBD">
          <w:t>.</w:t>
        </w:r>
        <w:r w:rsidRPr="00B558EB">
          <w:t>1-1 and A.4.2</w:t>
        </w:r>
        <w:r w:rsidRPr="00BA08BA">
          <w:t>.</w:t>
        </w:r>
      </w:ins>
      <w:ins w:id="1120" w:author="Santhan Thangarasa" w:date="2020-10-23T18:11:00Z">
        <w:r w:rsidR="00EA7CBD" w:rsidRPr="00EA7CBD">
          <w:rPr>
            <w:rPrChange w:id="1121" w:author="Santhan Thangarasa" w:date="2020-10-23T18:11:00Z">
              <w:rPr>
                <w:highlight w:val="yellow"/>
              </w:rPr>
            </w:rPrChange>
          </w:rPr>
          <w:t>43</w:t>
        </w:r>
      </w:ins>
      <w:ins w:id="1122" w:author="Santhan Thangarasa" w:date="2020-09-14T10:43:00Z">
        <w:r w:rsidRPr="00EA7CBD">
          <w:t>.</w:t>
        </w:r>
        <w:r w:rsidRPr="00B558EB">
          <w:t xml:space="preserve">1-2. The test consists of </w:t>
        </w:r>
        <w:r w:rsidRPr="00EA7CBD">
          <w:rPr>
            <w:lang w:eastAsia="zh-CN"/>
            <w:rPrChange w:id="1123" w:author="Santhan Thangarasa" w:date="2020-10-23T18:11:00Z">
              <w:rPr>
                <w:lang w:eastAsia="zh-CN"/>
              </w:rPr>
            </w:rPrChange>
          </w:rPr>
          <w:t>three</w:t>
        </w:r>
        <w:r w:rsidRPr="00EA7CBD">
          <w:rPr>
            <w:rPrChange w:id="1124" w:author="Santhan Thangarasa" w:date="2020-10-23T18:11:00Z">
              <w:rPr/>
            </w:rPrChange>
          </w:rPr>
          <w:t xml:space="preserve"> successive time periods, with time duration of T1</w:t>
        </w:r>
        <w:r w:rsidRPr="00EA7CBD">
          <w:rPr>
            <w:lang w:eastAsia="zh-CN"/>
            <w:rPrChange w:id="1125" w:author="Santhan Thangarasa" w:date="2020-10-23T18:11:00Z">
              <w:rPr>
                <w:lang w:eastAsia="zh-CN"/>
              </w:rPr>
            </w:rPrChange>
          </w:rPr>
          <w:t>, T2,</w:t>
        </w:r>
        <w:r w:rsidRPr="00EA7CBD">
          <w:rPr>
            <w:rPrChange w:id="1126" w:author="Santhan Thangarasa" w:date="2020-10-23T18:11:00Z">
              <w:rPr/>
            </w:rPrChange>
          </w:rPr>
          <w:t xml:space="preserve"> and T</w:t>
        </w:r>
        <w:r w:rsidRPr="00EA7CBD">
          <w:rPr>
            <w:lang w:eastAsia="zh-CN"/>
            <w:rPrChange w:id="1127" w:author="Santhan Thangarasa" w:date="2020-10-23T18:11:00Z">
              <w:rPr>
                <w:lang w:eastAsia="zh-CN"/>
              </w:rPr>
            </w:rPrChange>
          </w:rPr>
          <w:t>3</w:t>
        </w:r>
        <w:r w:rsidRPr="00EA7CBD">
          <w:rPr>
            <w:rPrChange w:id="1128" w:author="Santhan Thangarasa" w:date="2020-10-23T18:11:00Z">
              <w:rPr/>
            </w:rPrChange>
          </w:rPr>
          <w:t xml:space="preserve"> respectively. </w:t>
        </w:r>
        <w:r w:rsidRPr="00EA7CBD">
          <w:rPr>
            <w:lang w:eastAsia="zh-CN"/>
            <w:rPrChange w:id="1129" w:author="Santhan Thangarasa" w:date="2020-10-23T18:11:00Z">
              <w:rPr>
                <w:lang w:eastAsia="zh-CN"/>
              </w:rPr>
            </w:rPrChange>
          </w:rPr>
          <w:t>Only</w:t>
        </w:r>
        <w:r w:rsidRPr="00EA7CBD">
          <w:rPr>
            <w:rPrChange w:id="1130" w:author="Santhan Thangarasa" w:date="2020-10-23T18:11:00Z">
              <w:rPr/>
            </w:rPrChange>
          </w:rPr>
          <w:t xml:space="preserve"> cell 1</w:t>
        </w:r>
        <w:r w:rsidRPr="00EA7CBD">
          <w:rPr>
            <w:lang w:eastAsia="zh-CN"/>
            <w:rPrChange w:id="1131" w:author="Santhan Thangarasa" w:date="2020-10-23T18:11:00Z">
              <w:rPr>
                <w:lang w:eastAsia="zh-CN"/>
              </w:rPr>
            </w:rPrChange>
          </w:rPr>
          <w:t xml:space="preserve"> is</w:t>
        </w:r>
        <w:r>
          <w:t xml:space="preserve"> already identified by the UE prior to the start of the test. Cell 1 and cell 2 belong to different tracking areas. Furthermore, UE has not registered with network for the tracking area containing cell 2.</w:t>
        </w:r>
      </w:ins>
    </w:p>
    <w:p w14:paraId="46C0190D" w14:textId="298F14ED" w:rsidR="00633D6F" w:rsidRDefault="00633D6F" w:rsidP="00633D6F">
      <w:pPr>
        <w:pStyle w:val="TH"/>
        <w:rPr>
          <w:ins w:id="1132" w:author="Santhan Thangarasa" w:date="2020-09-14T10:43:00Z"/>
          <w:lang w:eastAsia="zh-CN"/>
        </w:rPr>
      </w:pPr>
      <w:ins w:id="1133" w:author="Santhan Thangarasa" w:date="2020-09-14T10:43:00Z">
        <w:r>
          <w:t>Table A.4.2.</w:t>
        </w:r>
      </w:ins>
      <w:ins w:id="1134" w:author="Santhan Thangarasa" w:date="2020-10-23T18:11:00Z">
        <w:r w:rsidR="00EA7CBD">
          <w:t>43</w:t>
        </w:r>
      </w:ins>
      <w:ins w:id="1135" w:author="Santhan Thangarasa" w:date="2020-09-14T10:43:00Z">
        <w:r>
          <w:t>.1-1: General test parameters for TDD intra frequency cell re-selection test case</w:t>
        </w:r>
        <w:r>
          <w:rPr>
            <w:lang w:eastAsia="zh-CN"/>
          </w:rPr>
          <w:t xml:space="preserve"> for Cat-M1 UE</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5"/>
        <w:gridCol w:w="767"/>
        <w:gridCol w:w="1785"/>
        <w:gridCol w:w="4395"/>
      </w:tblGrid>
      <w:tr w:rsidR="00633D6F" w14:paraId="7A8570FA" w14:textId="77777777" w:rsidTr="00851812">
        <w:trPr>
          <w:cantSplit/>
          <w:jc w:val="center"/>
          <w:ins w:id="1136" w:author="Santhan Thangarasa" w:date="2020-09-14T10:43:00Z"/>
        </w:trPr>
        <w:tc>
          <w:tcPr>
            <w:tcW w:w="2803" w:type="dxa"/>
            <w:gridSpan w:val="2"/>
            <w:tcBorders>
              <w:top w:val="single" w:sz="4" w:space="0" w:color="auto"/>
              <w:left w:val="single" w:sz="4" w:space="0" w:color="auto"/>
              <w:bottom w:val="single" w:sz="4" w:space="0" w:color="auto"/>
              <w:right w:val="single" w:sz="4" w:space="0" w:color="auto"/>
            </w:tcBorders>
            <w:hideMark/>
          </w:tcPr>
          <w:p w14:paraId="528DD892" w14:textId="77777777" w:rsidR="00633D6F" w:rsidRDefault="00633D6F" w:rsidP="00851812">
            <w:pPr>
              <w:pStyle w:val="TAH"/>
              <w:rPr>
                <w:ins w:id="1137" w:author="Santhan Thangarasa" w:date="2020-09-14T10:43:00Z"/>
                <w:rFonts w:cs="Arial"/>
              </w:rPr>
            </w:pPr>
            <w:ins w:id="1138" w:author="Santhan Thangarasa" w:date="2020-09-14T10:43:00Z">
              <w:r>
                <w:rPr>
                  <w:rFonts w:cs="Arial"/>
                </w:rPr>
                <w:t>Parameter</w:t>
              </w:r>
            </w:ins>
          </w:p>
        </w:tc>
        <w:tc>
          <w:tcPr>
            <w:tcW w:w="767" w:type="dxa"/>
            <w:tcBorders>
              <w:top w:val="single" w:sz="4" w:space="0" w:color="auto"/>
              <w:left w:val="single" w:sz="4" w:space="0" w:color="auto"/>
              <w:bottom w:val="single" w:sz="4" w:space="0" w:color="auto"/>
              <w:right w:val="single" w:sz="4" w:space="0" w:color="auto"/>
            </w:tcBorders>
            <w:hideMark/>
          </w:tcPr>
          <w:p w14:paraId="26BA3281" w14:textId="77777777" w:rsidR="00633D6F" w:rsidRDefault="00633D6F" w:rsidP="00851812">
            <w:pPr>
              <w:pStyle w:val="TAH"/>
              <w:rPr>
                <w:ins w:id="1139" w:author="Santhan Thangarasa" w:date="2020-09-14T10:43:00Z"/>
                <w:rFonts w:cs="Arial"/>
              </w:rPr>
            </w:pPr>
            <w:ins w:id="1140" w:author="Santhan Thangarasa" w:date="2020-09-14T10:43:00Z">
              <w:r>
                <w:rPr>
                  <w:rFonts w:cs="Arial"/>
                </w:rPr>
                <w:t>Unit</w:t>
              </w:r>
            </w:ins>
          </w:p>
        </w:tc>
        <w:tc>
          <w:tcPr>
            <w:tcW w:w="1785" w:type="dxa"/>
            <w:tcBorders>
              <w:top w:val="single" w:sz="4" w:space="0" w:color="auto"/>
              <w:left w:val="single" w:sz="4" w:space="0" w:color="auto"/>
              <w:bottom w:val="single" w:sz="4" w:space="0" w:color="auto"/>
              <w:right w:val="single" w:sz="4" w:space="0" w:color="auto"/>
            </w:tcBorders>
            <w:hideMark/>
          </w:tcPr>
          <w:p w14:paraId="5030540E" w14:textId="77777777" w:rsidR="00633D6F" w:rsidRDefault="00633D6F" w:rsidP="00851812">
            <w:pPr>
              <w:pStyle w:val="TAH"/>
              <w:rPr>
                <w:ins w:id="1141" w:author="Santhan Thangarasa" w:date="2020-09-14T10:43:00Z"/>
                <w:rFonts w:cs="Arial"/>
              </w:rPr>
            </w:pPr>
            <w:ins w:id="1142" w:author="Santhan Thangarasa" w:date="2020-09-14T10:43:00Z">
              <w:r>
                <w:rPr>
                  <w:rFonts w:cs="Arial"/>
                </w:rPr>
                <w:t>Value</w:t>
              </w:r>
            </w:ins>
          </w:p>
        </w:tc>
        <w:tc>
          <w:tcPr>
            <w:tcW w:w="4395" w:type="dxa"/>
            <w:tcBorders>
              <w:top w:val="single" w:sz="4" w:space="0" w:color="auto"/>
              <w:left w:val="single" w:sz="4" w:space="0" w:color="auto"/>
              <w:bottom w:val="single" w:sz="4" w:space="0" w:color="auto"/>
              <w:right w:val="single" w:sz="4" w:space="0" w:color="auto"/>
            </w:tcBorders>
            <w:hideMark/>
          </w:tcPr>
          <w:p w14:paraId="69158B14" w14:textId="77777777" w:rsidR="00633D6F" w:rsidRDefault="00633D6F" w:rsidP="00851812">
            <w:pPr>
              <w:pStyle w:val="TAH"/>
              <w:rPr>
                <w:ins w:id="1143" w:author="Santhan Thangarasa" w:date="2020-09-14T10:43:00Z"/>
                <w:rFonts w:cs="Arial"/>
              </w:rPr>
            </w:pPr>
            <w:ins w:id="1144" w:author="Santhan Thangarasa" w:date="2020-09-14T10:43:00Z">
              <w:r>
                <w:rPr>
                  <w:rFonts w:cs="Arial"/>
                </w:rPr>
                <w:t>Comment</w:t>
              </w:r>
            </w:ins>
          </w:p>
        </w:tc>
      </w:tr>
      <w:tr w:rsidR="00633D6F" w14:paraId="73ECC51A" w14:textId="77777777" w:rsidTr="00851812">
        <w:trPr>
          <w:cantSplit/>
          <w:jc w:val="center"/>
          <w:ins w:id="1145" w:author="Santhan Thangarasa" w:date="2020-09-14T10:43:00Z"/>
        </w:trPr>
        <w:tc>
          <w:tcPr>
            <w:tcW w:w="1008" w:type="dxa"/>
            <w:vMerge w:val="restart"/>
            <w:tcBorders>
              <w:top w:val="single" w:sz="4" w:space="0" w:color="auto"/>
              <w:left w:val="single" w:sz="4" w:space="0" w:color="auto"/>
              <w:bottom w:val="single" w:sz="4" w:space="0" w:color="auto"/>
              <w:right w:val="single" w:sz="4" w:space="0" w:color="auto"/>
            </w:tcBorders>
            <w:hideMark/>
          </w:tcPr>
          <w:p w14:paraId="6C4C2A8B" w14:textId="77777777" w:rsidR="00633D6F" w:rsidRDefault="00633D6F" w:rsidP="00851812">
            <w:pPr>
              <w:pStyle w:val="TAL"/>
              <w:rPr>
                <w:ins w:id="1146" w:author="Santhan Thangarasa" w:date="2020-09-14T10:43:00Z"/>
                <w:rFonts w:cs="Arial"/>
              </w:rPr>
            </w:pPr>
            <w:ins w:id="1147" w:author="Santhan Thangarasa" w:date="2020-09-14T10:43:00Z">
              <w:r>
                <w:rPr>
                  <w:rFonts w:cs="Arial"/>
                </w:rPr>
                <w:t>Initial condition</w:t>
              </w:r>
            </w:ins>
          </w:p>
        </w:tc>
        <w:tc>
          <w:tcPr>
            <w:tcW w:w="1795" w:type="dxa"/>
            <w:tcBorders>
              <w:top w:val="single" w:sz="4" w:space="0" w:color="auto"/>
              <w:left w:val="single" w:sz="4" w:space="0" w:color="auto"/>
              <w:bottom w:val="single" w:sz="4" w:space="0" w:color="auto"/>
              <w:right w:val="single" w:sz="4" w:space="0" w:color="auto"/>
            </w:tcBorders>
            <w:hideMark/>
          </w:tcPr>
          <w:p w14:paraId="4108FCEC" w14:textId="77777777" w:rsidR="00633D6F" w:rsidRDefault="00633D6F" w:rsidP="00851812">
            <w:pPr>
              <w:pStyle w:val="TAL"/>
              <w:rPr>
                <w:ins w:id="1148" w:author="Santhan Thangarasa" w:date="2020-09-14T10:43:00Z"/>
                <w:rFonts w:cs="Arial"/>
              </w:rPr>
            </w:pPr>
            <w:ins w:id="1149" w:author="Santhan Thangarasa" w:date="2020-09-14T10:43:00Z">
              <w:r>
                <w:rPr>
                  <w:rFonts w:cs="Arial"/>
                </w:rPr>
                <w:t xml:space="preserve">Active cell </w:t>
              </w:r>
            </w:ins>
          </w:p>
        </w:tc>
        <w:tc>
          <w:tcPr>
            <w:tcW w:w="767" w:type="dxa"/>
            <w:tcBorders>
              <w:top w:val="single" w:sz="4" w:space="0" w:color="auto"/>
              <w:left w:val="single" w:sz="4" w:space="0" w:color="auto"/>
              <w:bottom w:val="single" w:sz="4" w:space="0" w:color="auto"/>
              <w:right w:val="single" w:sz="4" w:space="0" w:color="auto"/>
            </w:tcBorders>
          </w:tcPr>
          <w:p w14:paraId="10DBCF44" w14:textId="77777777" w:rsidR="00633D6F" w:rsidRDefault="00633D6F" w:rsidP="00851812">
            <w:pPr>
              <w:pStyle w:val="TAC"/>
              <w:rPr>
                <w:ins w:id="1150" w:author="Santhan Thangarasa" w:date="2020-09-14T10:43:00Z"/>
                <w:rFonts w:cs="Arial"/>
              </w:rPr>
            </w:pPr>
          </w:p>
        </w:tc>
        <w:tc>
          <w:tcPr>
            <w:tcW w:w="1785" w:type="dxa"/>
            <w:tcBorders>
              <w:top w:val="single" w:sz="4" w:space="0" w:color="auto"/>
              <w:left w:val="single" w:sz="4" w:space="0" w:color="auto"/>
              <w:bottom w:val="single" w:sz="4" w:space="0" w:color="auto"/>
              <w:right w:val="single" w:sz="4" w:space="0" w:color="auto"/>
            </w:tcBorders>
            <w:hideMark/>
          </w:tcPr>
          <w:p w14:paraId="5BAB1BE6" w14:textId="77777777" w:rsidR="00633D6F" w:rsidRDefault="00633D6F" w:rsidP="00851812">
            <w:pPr>
              <w:pStyle w:val="TAC"/>
              <w:rPr>
                <w:ins w:id="1151" w:author="Santhan Thangarasa" w:date="2020-09-14T10:43:00Z"/>
                <w:rFonts w:cs="Arial"/>
              </w:rPr>
            </w:pPr>
            <w:ins w:id="1152" w:author="Santhan Thangarasa" w:date="2020-09-14T10:43:00Z">
              <w:r>
                <w:rPr>
                  <w:rFonts w:cs="Arial"/>
                </w:rPr>
                <w:t>Cell1</w:t>
              </w:r>
            </w:ins>
          </w:p>
        </w:tc>
        <w:tc>
          <w:tcPr>
            <w:tcW w:w="4395" w:type="dxa"/>
            <w:tcBorders>
              <w:top w:val="single" w:sz="4" w:space="0" w:color="auto"/>
              <w:left w:val="single" w:sz="4" w:space="0" w:color="auto"/>
              <w:bottom w:val="single" w:sz="4" w:space="0" w:color="auto"/>
              <w:right w:val="single" w:sz="4" w:space="0" w:color="auto"/>
            </w:tcBorders>
          </w:tcPr>
          <w:p w14:paraId="4E5A293C" w14:textId="77777777" w:rsidR="00633D6F" w:rsidRDefault="00633D6F" w:rsidP="00851812">
            <w:pPr>
              <w:pStyle w:val="TAL"/>
              <w:rPr>
                <w:ins w:id="1153" w:author="Santhan Thangarasa" w:date="2020-09-14T10:43:00Z"/>
                <w:rFonts w:cs="Arial"/>
              </w:rPr>
            </w:pPr>
          </w:p>
        </w:tc>
      </w:tr>
      <w:tr w:rsidR="00633D6F" w14:paraId="16AE8CFD" w14:textId="77777777" w:rsidTr="00851812">
        <w:trPr>
          <w:cantSplit/>
          <w:trHeight w:val="463"/>
          <w:jc w:val="center"/>
          <w:ins w:id="1154" w:author="Santhan Thangarasa" w:date="2020-09-14T10:43: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5D525C45" w14:textId="77777777" w:rsidR="00633D6F" w:rsidRDefault="00633D6F" w:rsidP="00851812">
            <w:pPr>
              <w:spacing w:after="0"/>
              <w:rPr>
                <w:ins w:id="1155" w:author="Santhan Thangarasa" w:date="2020-09-14T10:43:00Z"/>
                <w:rFonts w:ascii="Arial" w:hAnsi="Arial" w:cs="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BAABD93" w14:textId="77777777" w:rsidR="00633D6F" w:rsidRDefault="00633D6F" w:rsidP="00851812">
            <w:pPr>
              <w:pStyle w:val="TAL"/>
              <w:rPr>
                <w:ins w:id="1156" w:author="Santhan Thangarasa" w:date="2020-09-14T10:43:00Z"/>
                <w:rFonts w:cs="Arial"/>
              </w:rPr>
            </w:pPr>
            <w:ins w:id="1157" w:author="Santhan Thangarasa" w:date="2020-09-14T10:43:00Z">
              <w:r>
                <w:rPr>
                  <w:rFonts w:cs="Arial"/>
                </w:rPr>
                <w:t>Neighbour cells</w:t>
              </w:r>
            </w:ins>
          </w:p>
        </w:tc>
        <w:tc>
          <w:tcPr>
            <w:tcW w:w="767" w:type="dxa"/>
            <w:tcBorders>
              <w:top w:val="single" w:sz="4" w:space="0" w:color="auto"/>
              <w:left w:val="single" w:sz="4" w:space="0" w:color="auto"/>
              <w:bottom w:val="single" w:sz="4" w:space="0" w:color="auto"/>
              <w:right w:val="single" w:sz="4" w:space="0" w:color="auto"/>
            </w:tcBorders>
          </w:tcPr>
          <w:p w14:paraId="20378992" w14:textId="77777777" w:rsidR="00633D6F" w:rsidRDefault="00633D6F" w:rsidP="00851812">
            <w:pPr>
              <w:pStyle w:val="TAC"/>
              <w:rPr>
                <w:ins w:id="1158" w:author="Santhan Thangarasa" w:date="2020-09-14T10:43:00Z"/>
                <w:rFonts w:cs="Arial"/>
              </w:rPr>
            </w:pPr>
          </w:p>
        </w:tc>
        <w:tc>
          <w:tcPr>
            <w:tcW w:w="1785" w:type="dxa"/>
            <w:tcBorders>
              <w:top w:val="single" w:sz="4" w:space="0" w:color="auto"/>
              <w:left w:val="single" w:sz="4" w:space="0" w:color="auto"/>
              <w:bottom w:val="single" w:sz="4" w:space="0" w:color="auto"/>
              <w:right w:val="single" w:sz="4" w:space="0" w:color="auto"/>
            </w:tcBorders>
            <w:hideMark/>
          </w:tcPr>
          <w:p w14:paraId="0DA55F5D" w14:textId="77777777" w:rsidR="00633D6F" w:rsidRDefault="00633D6F" w:rsidP="00851812">
            <w:pPr>
              <w:pStyle w:val="TAC"/>
              <w:rPr>
                <w:ins w:id="1159" w:author="Santhan Thangarasa" w:date="2020-09-14T10:43:00Z"/>
                <w:rFonts w:cs="Arial"/>
              </w:rPr>
            </w:pPr>
            <w:ins w:id="1160" w:author="Santhan Thangarasa" w:date="2020-09-14T10:43:00Z">
              <w:r>
                <w:rPr>
                  <w:rFonts w:cs="Arial"/>
                </w:rPr>
                <w:t xml:space="preserve">Cell2 </w:t>
              </w:r>
            </w:ins>
          </w:p>
        </w:tc>
        <w:tc>
          <w:tcPr>
            <w:tcW w:w="4395" w:type="dxa"/>
            <w:tcBorders>
              <w:top w:val="single" w:sz="4" w:space="0" w:color="auto"/>
              <w:left w:val="single" w:sz="4" w:space="0" w:color="auto"/>
              <w:bottom w:val="single" w:sz="4" w:space="0" w:color="auto"/>
              <w:right w:val="single" w:sz="4" w:space="0" w:color="auto"/>
            </w:tcBorders>
          </w:tcPr>
          <w:p w14:paraId="1C48248A" w14:textId="77777777" w:rsidR="00633D6F" w:rsidRDefault="00633D6F" w:rsidP="00851812">
            <w:pPr>
              <w:pStyle w:val="TAL"/>
              <w:rPr>
                <w:ins w:id="1161" w:author="Santhan Thangarasa" w:date="2020-09-14T10:43:00Z"/>
                <w:rFonts w:cs="Arial"/>
              </w:rPr>
            </w:pPr>
          </w:p>
        </w:tc>
      </w:tr>
      <w:tr w:rsidR="00633D6F" w14:paraId="0DC174AD" w14:textId="77777777" w:rsidTr="00851812">
        <w:trPr>
          <w:cantSplit/>
          <w:trHeight w:val="237"/>
          <w:jc w:val="center"/>
          <w:ins w:id="1162" w:author="Santhan Thangarasa" w:date="2020-09-14T10:43:00Z"/>
        </w:trPr>
        <w:tc>
          <w:tcPr>
            <w:tcW w:w="1008" w:type="dxa"/>
            <w:vMerge w:val="restart"/>
            <w:tcBorders>
              <w:top w:val="single" w:sz="4" w:space="0" w:color="auto"/>
              <w:left w:val="single" w:sz="4" w:space="0" w:color="auto"/>
              <w:bottom w:val="single" w:sz="4" w:space="0" w:color="auto"/>
              <w:right w:val="single" w:sz="4" w:space="0" w:color="auto"/>
            </w:tcBorders>
            <w:hideMark/>
          </w:tcPr>
          <w:p w14:paraId="41638AFF" w14:textId="77777777" w:rsidR="00633D6F" w:rsidRDefault="00633D6F" w:rsidP="00851812">
            <w:pPr>
              <w:pStyle w:val="TAL"/>
              <w:rPr>
                <w:ins w:id="1163" w:author="Santhan Thangarasa" w:date="2020-09-14T10:43:00Z"/>
                <w:rFonts w:cs="Arial"/>
              </w:rPr>
            </w:pPr>
            <w:ins w:id="1164" w:author="Santhan Thangarasa" w:date="2020-09-14T10:43:00Z">
              <w:r>
                <w:rPr>
                  <w:rFonts w:cs="Arial"/>
                </w:rPr>
                <w:t>T2 end condition</w:t>
              </w:r>
            </w:ins>
          </w:p>
        </w:tc>
        <w:tc>
          <w:tcPr>
            <w:tcW w:w="1795" w:type="dxa"/>
            <w:tcBorders>
              <w:top w:val="single" w:sz="4" w:space="0" w:color="auto"/>
              <w:left w:val="single" w:sz="4" w:space="0" w:color="auto"/>
              <w:bottom w:val="single" w:sz="4" w:space="0" w:color="auto"/>
              <w:right w:val="single" w:sz="4" w:space="0" w:color="auto"/>
            </w:tcBorders>
            <w:hideMark/>
          </w:tcPr>
          <w:p w14:paraId="22D81E3F" w14:textId="77777777" w:rsidR="00633D6F" w:rsidRDefault="00633D6F" w:rsidP="00851812">
            <w:pPr>
              <w:pStyle w:val="TAL"/>
              <w:rPr>
                <w:ins w:id="1165" w:author="Santhan Thangarasa" w:date="2020-09-14T10:43:00Z"/>
                <w:rFonts w:cs="Arial"/>
              </w:rPr>
            </w:pPr>
            <w:ins w:id="1166" w:author="Santhan Thangarasa" w:date="2020-09-14T10:43:00Z">
              <w:r>
                <w:rPr>
                  <w:rFonts w:cs="Arial"/>
                </w:rPr>
                <w:t>Active cell</w:t>
              </w:r>
            </w:ins>
          </w:p>
        </w:tc>
        <w:tc>
          <w:tcPr>
            <w:tcW w:w="767" w:type="dxa"/>
            <w:tcBorders>
              <w:top w:val="single" w:sz="4" w:space="0" w:color="auto"/>
              <w:left w:val="single" w:sz="4" w:space="0" w:color="auto"/>
              <w:bottom w:val="single" w:sz="4" w:space="0" w:color="auto"/>
              <w:right w:val="single" w:sz="4" w:space="0" w:color="auto"/>
            </w:tcBorders>
          </w:tcPr>
          <w:p w14:paraId="580D26E9" w14:textId="77777777" w:rsidR="00633D6F" w:rsidRDefault="00633D6F" w:rsidP="00851812">
            <w:pPr>
              <w:pStyle w:val="TAC"/>
              <w:rPr>
                <w:ins w:id="1167" w:author="Santhan Thangarasa" w:date="2020-09-14T10:43:00Z"/>
                <w:rFonts w:cs="Arial"/>
              </w:rPr>
            </w:pPr>
          </w:p>
        </w:tc>
        <w:tc>
          <w:tcPr>
            <w:tcW w:w="1785" w:type="dxa"/>
            <w:tcBorders>
              <w:top w:val="single" w:sz="4" w:space="0" w:color="auto"/>
              <w:left w:val="single" w:sz="4" w:space="0" w:color="auto"/>
              <w:bottom w:val="single" w:sz="4" w:space="0" w:color="auto"/>
              <w:right w:val="single" w:sz="4" w:space="0" w:color="auto"/>
            </w:tcBorders>
            <w:hideMark/>
          </w:tcPr>
          <w:p w14:paraId="0B9A9230" w14:textId="77777777" w:rsidR="00633D6F" w:rsidRDefault="00633D6F" w:rsidP="00851812">
            <w:pPr>
              <w:pStyle w:val="TAC"/>
              <w:rPr>
                <w:ins w:id="1168" w:author="Santhan Thangarasa" w:date="2020-09-14T10:43:00Z"/>
                <w:rFonts w:cs="Arial"/>
              </w:rPr>
            </w:pPr>
            <w:ins w:id="1169" w:author="Santhan Thangarasa" w:date="2020-09-14T10:43:00Z">
              <w:r>
                <w:rPr>
                  <w:rFonts w:cs="Arial"/>
                </w:rPr>
                <w:t>Cell</w:t>
              </w:r>
              <w:r>
                <w:rPr>
                  <w:rFonts w:cs="Arial"/>
                  <w:lang w:eastAsia="zh-CN"/>
                </w:rPr>
                <w:t>2</w:t>
              </w:r>
            </w:ins>
          </w:p>
        </w:tc>
        <w:tc>
          <w:tcPr>
            <w:tcW w:w="4395" w:type="dxa"/>
            <w:tcBorders>
              <w:top w:val="single" w:sz="4" w:space="0" w:color="auto"/>
              <w:left w:val="single" w:sz="4" w:space="0" w:color="auto"/>
              <w:bottom w:val="single" w:sz="4" w:space="0" w:color="auto"/>
              <w:right w:val="single" w:sz="4" w:space="0" w:color="auto"/>
            </w:tcBorders>
          </w:tcPr>
          <w:p w14:paraId="43E6F13C" w14:textId="77777777" w:rsidR="00633D6F" w:rsidRDefault="00633D6F" w:rsidP="00851812">
            <w:pPr>
              <w:pStyle w:val="TAL"/>
              <w:rPr>
                <w:ins w:id="1170" w:author="Santhan Thangarasa" w:date="2020-09-14T10:43:00Z"/>
                <w:rFonts w:cs="Arial"/>
              </w:rPr>
            </w:pPr>
          </w:p>
        </w:tc>
      </w:tr>
      <w:tr w:rsidR="00633D6F" w14:paraId="3581ED38" w14:textId="77777777" w:rsidTr="00851812">
        <w:trPr>
          <w:cantSplit/>
          <w:trHeight w:val="283"/>
          <w:jc w:val="center"/>
          <w:ins w:id="1171" w:author="Santhan Thangarasa" w:date="2020-09-14T10:43:00Z"/>
        </w:trPr>
        <w:tc>
          <w:tcPr>
            <w:tcW w:w="1008" w:type="dxa"/>
            <w:vMerge/>
            <w:tcBorders>
              <w:top w:val="single" w:sz="4" w:space="0" w:color="auto"/>
              <w:left w:val="single" w:sz="4" w:space="0" w:color="auto"/>
              <w:bottom w:val="single" w:sz="4" w:space="0" w:color="auto"/>
              <w:right w:val="single" w:sz="4" w:space="0" w:color="auto"/>
            </w:tcBorders>
            <w:vAlign w:val="center"/>
            <w:hideMark/>
          </w:tcPr>
          <w:p w14:paraId="51A5B736" w14:textId="77777777" w:rsidR="00633D6F" w:rsidRDefault="00633D6F" w:rsidP="00851812">
            <w:pPr>
              <w:spacing w:after="0"/>
              <w:rPr>
                <w:ins w:id="1172" w:author="Santhan Thangarasa" w:date="2020-09-14T10:43:00Z"/>
                <w:rFonts w:ascii="Arial" w:hAnsi="Arial" w:cs="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5D726C74" w14:textId="77777777" w:rsidR="00633D6F" w:rsidRDefault="00633D6F" w:rsidP="00851812">
            <w:pPr>
              <w:pStyle w:val="TAL"/>
              <w:rPr>
                <w:ins w:id="1173" w:author="Santhan Thangarasa" w:date="2020-09-14T10:43:00Z"/>
                <w:rFonts w:cs="Arial"/>
              </w:rPr>
            </w:pPr>
            <w:ins w:id="1174" w:author="Santhan Thangarasa" w:date="2020-09-14T10:43:00Z">
              <w:r>
                <w:rPr>
                  <w:rFonts w:cs="Arial"/>
                </w:rPr>
                <w:t>Neighbour cells</w:t>
              </w:r>
            </w:ins>
          </w:p>
        </w:tc>
        <w:tc>
          <w:tcPr>
            <w:tcW w:w="767" w:type="dxa"/>
            <w:tcBorders>
              <w:top w:val="single" w:sz="4" w:space="0" w:color="auto"/>
              <w:left w:val="single" w:sz="4" w:space="0" w:color="auto"/>
              <w:bottom w:val="single" w:sz="4" w:space="0" w:color="auto"/>
              <w:right w:val="single" w:sz="4" w:space="0" w:color="auto"/>
            </w:tcBorders>
          </w:tcPr>
          <w:p w14:paraId="09B7962E" w14:textId="77777777" w:rsidR="00633D6F" w:rsidRDefault="00633D6F" w:rsidP="00851812">
            <w:pPr>
              <w:pStyle w:val="TAC"/>
              <w:rPr>
                <w:ins w:id="1175" w:author="Santhan Thangarasa" w:date="2020-09-14T10:43:00Z"/>
                <w:rFonts w:cs="Arial"/>
              </w:rPr>
            </w:pPr>
          </w:p>
        </w:tc>
        <w:tc>
          <w:tcPr>
            <w:tcW w:w="1785" w:type="dxa"/>
            <w:tcBorders>
              <w:top w:val="single" w:sz="4" w:space="0" w:color="auto"/>
              <w:left w:val="single" w:sz="4" w:space="0" w:color="auto"/>
              <w:bottom w:val="single" w:sz="4" w:space="0" w:color="auto"/>
              <w:right w:val="single" w:sz="4" w:space="0" w:color="auto"/>
            </w:tcBorders>
            <w:hideMark/>
          </w:tcPr>
          <w:p w14:paraId="630915BC" w14:textId="77777777" w:rsidR="00633D6F" w:rsidRDefault="00633D6F" w:rsidP="00851812">
            <w:pPr>
              <w:pStyle w:val="TAC"/>
              <w:rPr>
                <w:ins w:id="1176" w:author="Santhan Thangarasa" w:date="2020-09-14T10:43:00Z"/>
                <w:rFonts w:cs="Arial"/>
              </w:rPr>
            </w:pPr>
            <w:ins w:id="1177" w:author="Santhan Thangarasa" w:date="2020-09-14T10:43:00Z">
              <w:r>
                <w:rPr>
                  <w:rFonts w:cs="Arial"/>
                </w:rPr>
                <w:t>Cell</w:t>
              </w:r>
              <w:r>
                <w:rPr>
                  <w:rFonts w:cs="Arial"/>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6E93C1E2" w14:textId="77777777" w:rsidR="00633D6F" w:rsidRDefault="00633D6F" w:rsidP="00851812">
            <w:pPr>
              <w:pStyle w:val="TAL"/>
              <w:rPr>
                <w:ins w:id="1178" w:author="Santhan Thangarasa" w:date="2020-09-14T10:43:00Z"/>
                <w:rFonts w:cs="Arial"/>
              </w:rPr>
            </w:pPr>
          </w:p>
        </w:tc>
      </w:tr>
      <w:tr w:rsidR="00633D6F" w14:paraId="1E6318BC" w14:textId="77777777" w:rsidTr="00851812">
        <w:trPr>
          <w:cantSplit/>
          <w:jc w:val="center"/>
          <w:ins w:id="1179" w:author="Santhan Thangarasa" w:date="2020-09-14T10:43:00Z"/>
        </w:trPr>
        <w:tc>
          <w:tcPr>
            <w:tcW w:w="1008" w:type="dxa"/>
            <w:tcBorders>
              <w:top w:val="single" w:sz="4" w:space="0" w:color="auto"/>
              <w:left w:val="single" w:sz="4" w:space="0" w:color="auto"/>
              <w:bottom w:val="single" w:sz="4" w:space="0" w:color="auto"/>
              <w:right w:val="single" w:sz="4" w:space="0" w:color="auto"/>
            </w:tcBorders>
            <w:hideMark/>
          </w:tcPr>
          <w:p w14:paraId="54764965" w14:textId="77777777" w:rsidR="00633D6F" w:rsidRDefault="00633D6F" w:rsidP="00851812">
            <w:pPr>
              <w:pStyle w:val="TAL"/>
              <w:rPr>
                <w:ins w:id="1180" w:author="Santhan Thangarasa" w:date="2020-09-14T10:43:00Z"/>
                <w:rFonts w:cs="Arial"/>
              </w:rPr>
            </w:pPr>
            <w:ins w:id="1181" w:author="Santhan Thangarasa" w:date="2020-09-14T10:43:00Z">
              <w:r>
                <w:rPr>
                  <w:rFonts w:cs="Arial"/>
                </w:rPr>
                <w:lastRenderedPageBreak/>
                <w:t>Final condition</w:t>
              </w:r>
            </w:ins>
          </w:p>
        </w:tc>
        <w:tc>
          <w:tcPr>
            <w:tcW w:w="1795" w:type="dxa"/>
            <w:tcBorders>
              <w:top w:val="single" w:sz="4" w:space="0" w:color="auto"/>
              <w:left w:val="single" w:sz="4" w:space="0" w:color="auto"/>
              <w:bottom w:val="single" w:sz="4" w:space="0" w:color="auto"/>
              <w:right w:val="single" w:sz="4" w:space="0" w:color="auto"/>
            </w:tcBorders>
            <w:hideMark/>
          </w:tcPr>
          <w:p w14:paraId="58EA8F8A" w14:textId="77777777" w:rsidR="00633D6F" w:rsidRDefault="00633D6F" w:rsidP="00851812">
            <w:pPr>
              <w:pStyle w:val="TAL"/>
              <w:rPr>
                <w:ins w:id="1182" w:author="Santhan Thangarasa" w:date="2020-09-14T10:43:00Z"/>
                <w:rFonts w:cs="Arial"/>
              </w:rPr>
            </w:pPr>
            <w:ins w:id="1183" w:author="Santhan Thangarasa" w:date="2020-09-14T10:43:00Z">
              <w:r>
                <w:rPr>
                  <w:rFonts w:cs="Arial"/>
                </w:rPr>
                <w:t xml:space="preserve">Visited cell </w:t>
              </w:r>
            </w:ins>
          </w:p>
        </w:tc>
        <w:tc>
          <w:tcPr>
            <w:tcW w:w="767" w:type="dxa"/>
            <w:tcBorders>
              <w:top w:val="single" w:sz="4" w:space="0" w:color="auto"/>
              <w:left w:val="single" w:sz="4" w:space="0" w:color="auto"/>
              <w:bottom w:val="single" w:sz="4" w:space="0" w:color="auto"/>
              <w:right w:val="single" w:sz="4" w:space="0" w:color="auto"/>
            </w:tcBorders>
          </w:tcPr>
          <w:p w14:paraId="399197E5" w14:textId="77777777" w:rsidR="00633D6F" w:rsidRDefault="00633D6F" w:rsidP="00851812">
            <w:pPr>
              <w:pStyle w:val="TAC"/>
              <w:rPr>
                <w:ins w:id="1184" w:author="Santhan Thangarasa" w:date="2020-09-14T10:43:00Z"/>
                <w:rFonts w:cs="Arial"/>
              </w:rPr>
            </w:pPr>
          </w:p>
        </w:tc>
        <w:tc>
          <w:tcPr>
            <w:tcW w:w="1785" w:type="dxa"/>
            <w:tcBorders>
              <w:top w:val="single" w:sz="4" w:space="0" w:color="auto"/>
              <w:left w:val="single" w:sz="4" w:space="0" w:color="auto"/>
              <w:bottom w:val="single" w:sz="4" w:space="0" w:color="auto"/>
              <w:right w:val="single" w:sz="4" w:space="0" w:color="auto"/>
            </w:tcBorders>
            <w:hideMark/>
          </w:tcPr>
          <w:p w14:paraId="217D0236" w14:textId="77777777" w:rsidR="00633D6F" w:rsidRDefault="00633D6F" w:rsidP="00851812">
            <w:pPr>
              <w:pStyle w:val="TAC"/>
              <w:rPr>
                <w:ins w:id="1185" w:author="Santhan Thangarasa" w:date="2020-09-14T10:43:00Z"/>
                <w:rFonts w:cs="Arial"/>
              </w:rPr>
            </w:pPr>
            <w:ins w:id="1186" w:author="Santhan Thangarasa" w:date="2020-09-14T10:43:00Z">
              <w:r>
                <w:rPr>
                  <w:rFonts w:cs="Arial"/>
                </w:rPr>
                <w:t>Cell1</w:t>
              </w:r>
            </w:ins>
          </w:p>
        </w:tc>
        <w:tc>
          <w:tcPr>
            <w:tcW w:w="4395" w:type="dxa"/>
            <w:tcBorders>
              <w:top w:val="single" w:sz="4" w:space="0" w:color="auto"/>
              <w:left w:val="single" w:sz="4" w:space="0" w:color="auto"/>
              <w:bottom w:val="single" w:sz="4" w:space="0" w:color="auto"/>
              <w:right w:val="single" w:sz="4" w:space="0" w:color="auto"/>
            </w:tcBorders>
          </w:tcPr>
          <w:p w14:paraId="53CA992C" w14:textId="77777777" w:rsidR="00633D6F" w:rsidRDefault="00633D6F" w:rsidP="00851812">
            <w:pPr>
              <w:pStyle w:val="TAL"/>
              <w:rPr>
                <w:ins w:id="1187" w:author="Santhan Thangarasa" w:date="2020-09-14T10:43:00Z"/>
                <w:rFonts w:cs="Arial"/>
              </w:rPr>
            </w:pPr>
          </w:p>
        </w:tc>
      </w:tr>
      <w:tr w:rsidR="00633D6F" w:rsidRPr="00145FD8" w14:paraId="05F190DC" w14:textId="77777777" w:rsidTr="00851812">
        <w:trPr>
          <w:cantSplit/>
          <w:jc w:val="center"/>
          <w:ins w:id="1188" w:author="Santhan Thangarasa" w:date="2020-09-14T10:43:00Z"/>
        </w:trPr>
        <w:tc>
          <w:tcPr>
            <w:tcW w:w="2803" w:type="dxa"/>
            <w:gridSpan w:val="2"/>
            <w:tcBorders>
              <w:top w:val="single" w:sz="4" w:space="0" w:color="auto"/>
              <w:left w:val="single" w:sz="4" w:space="0" w:color="auto"/>
              <w:bottom w:val="single" w:sz="4" w:space="0" w:color="auto"/>
              <w:right w:val="single" w:sz="4" w:space="0" w:color="auto"/>
            </w:tcBorders>
            <w:hideMark/>
          </w:tcPr>
          <w:p w14:paraId="5AB89F6A" w14:textId="77777777" w:rsidR="00633D6F" w:rsidRDefault="00633D6F" w:rsidP="00851812">
            <w:pPr>
              <w:pStyle w:val="TAL"/>
              <w:rPr>
                <w:ins w:id="1189" w:author="Santhan Thangarasa" w:date="2020-09-14T10:43:00Z"/>
                <w:rFonts w:cs="Arial"/>
                <w:lang w:val="it-IT"/>
              </w:rPr>
            </w:pPr>
            <w:ins w:id="1190" w:author="Santhan Thangarasa" w:date="2020-09-14T10:43:00Z">
              <w:r>
                <w:rPr>
                  <w:rFonts w:cs="v4.2.0"/>
                  <w:bCs/>
                  <w:lang w:val="it-IT"/>
                </w:rPr>
                <w:t>E-UTRA RF Channel Number</w:t>
              </w:r>
            </w:ins>
          </w:p>
        </w:tc>
        <w:tc>
          <w:tcPr>
            <w:tcW w:w="767" w:type="dxa"/>
            <w:tcBorders>
              <w:top w:val="single" w:sz="4" w:space="0" w:color="auto"/>
              <w:left w:val="single" w:sz="4" w:space="0" w:color="auto"/>
              <w:bottom w:val="single" w:sz="4" w:space="0" w:color="auto"/>
              <w:right w:val="single" w:sz="4" w:space="0" w:color="auto"/>
            </w:tcBorders>
          </w:tcPr>
          <w:p w14:paraId="77C88B68" w14:textId="77777777" w:rsidR="00633D6F" w:rsidRDefault="00633D6F" w:rsidP="00851812">
            <w:pPr>
              <w:pStyle w:val="TAC"/>
              <w:rPr>
                <w:ins w:id="1191" w:author="Santhan Thangarasa" w:date="2020-09-14T10:43:00Z"/>
                <w:rFonts w:cs="Arial"/>
                <w:lang w:val="it-IT"/>
              </w:rPr>
            </w:pPr>
          </w:p>
        </w:tc>
        <w:tc>
          <w:tcPr>
            <w:tcW w:w="1785" w:type="dxa"/>
            <w:tcBorders>
              <w:top w:val="single" w:sz="4" w:space="0" w:color="auto"/>
              <w:left w:val="single" w:sz="4" w:space="0" w:color="auto"/>
              <w:bottom w:val="single" w:sz="4" w:space="0" w:color="auto"/>
              <w:right w:val="single" w:sz="4" w:space="0" w:color="auto"/>
            </w:tcBorders>
            <w:hideMark/>
          </w:tcPr>
          <w:p w14:paraId="6399162E" w14:textId="77777777" w:rsidR="00633D6F" w:rsidRDefault="00633D6F" w:rsidP="00851812">
            <w:pPr>
              <w:pStyle w:val="TAC"/>
              <w:rPr>
                <w:ins w:id="1192" w:author="Santhan Thangarasa" w:date="2020-09-14T10:43:00Z"/>
                <w:rFonts w:cs="Arial"/>
              </w:rPr>
            </w:pPr>
            <w:ins w:id="1193" w:author="Santhan Thangarasa" w:date="2020-09-14T10:43:00Z">
              <w:r>
                <w:rPr>
                  <w:rFonts w:cs="v4.2.0"/>
                  <w:bCs/>
                </w:rPr>
                <w:t>1</w:t>
              </w:r>
            </w:ins>
          </w:p>
        </w:tc>
        <w:tc>
          <w:tcPr>
            <w:tcW w:w="4395" w:type="dxa"/>
            <w:tcBorders>
              <w:top w:val="single" w:sz="4" w:space="0" w:color="auto"/>
              <w:left w:val="single" w:sz="4" w:space="0" w:color="auto"/>
              <w:bottom w:val="single" w:sz="4" w:space="0" w:color="auto"/>
              <w:right w:val="single" w:sz="4" w:space="0" w:color="auto"/>
            </w:tcBorders>
            <w:hideMark/>
          </w:tcPr>
          <w:p w14:paraId="02F4D73A" w14:textId="77777777" w:rsidR="00633D6F" w:rsidRDefault="00633D6F" w:rsidP="00851812">
            <w:pPr>
              <w:pStyle w:val="TAL"/>
              <w:rPr>
                <w:ins w:id="1194" w:author="Santhan Thangarasa" w:date="2020-09-14T10:43:00Z"/>
                <w:rFonts w:cs="Arial"/>
              </w:rPr>
            </w:pPr>
            <w:ins w:id="1195" w:author="Santhan Thangarasa" w:date="2020-09-14T10:43:00Z">
              <w:r>
                <w:rPr>
                  <w:rFonts w:cs="v4.2.0"/>
                  <w:bCs/>
                </w:rPr>
                <w:t>Only one TDD carrier frequency is used.</w:t>
              </w:r>
            </w:ins>
          </w:p>
        </w:tc>
      </w:tr>
      <w:tr w:rsidR="00633D6F" w:rsidRPr="00145FD8" w14:paraId="7AEBAA6C" w14:textId="77777777" w:rsidTr="00851812">
        <w:trPr>
          <w:cantSplit/>
          <w:jc w:val="center"/>
          <w:ins w:id="1196" w:author="Santhan Thangarasa" w:date="2020-09-14T10:43:00Z"/>
        </w:trPr>
        <w:tc>
          <w:tcPr>
            <w:tcW w:w="2803" w:type="dxa"/>
            <w:gridSpan w:val="2"/>
            <w:tcBorders>
              <w:top w:val="single" w:sz="4" w:space="0" w:color="auto"/>
              <w:left w:val="single" w:sz="4" w:space="0" w:color="auto"/>
              <w:bottom w:val="single" w:sz="4" w:space="0" w:color="auto"/>
              <w:right w:val="single" w:sz="4" w:space="0" w:color="auto"/>
            </w:tcBorders>
            <w:hideMark/>
          </w:tcPr>
          <w:p w14:paraId="1F4EF1A9" w14:textId="77777777" w:rsidR="00633D6F" w:rsidRDefault="00633D6F" w:rsidP="00851812">
            <w:pPr>
              <w:pStyle w:val="TAL"/>
              <w:rPr>
                <w:ins w:id="1197" w:author="Santhan Thangarasa" w:date="2020-09-14T10:43:00Z"/>
                <w:rFonts w:cs="Arial"/>
              </w:rPr>
            </w:pPr>
            <w:ins w:id="1198" w:author="Santhan Thangarasa" w:date="2020-09-14T10:43:00Z">
              <w:r>
                <w:rPr>
                  <w:rFonts w:cs="Arial"/>
                </w:rPr>
                <w:t>Access Barring Information</w:t>
              </w:r>
            </w:ins>
          </w:p>
        </w:tc>
        <w:tc>
          <w:tcPr>
            <w:tcW w:w="767" w:type="dxa"/>
            <w:tcBorders>
              <w:top w:val="single" w:sz="4" w:space="0" w:color="auto"/>
              <w:left w:val="single" w:sz="4" w:space="0" w:color="auto"/>
              <w:bottom w:val="single" w:sz="4" w:space="0" w:color="auto"/>
              <w:right w:val="single" w:sz="4" w:space="0" w:color="auto"/>
            </w:tcBorders>
            <w:hideMark/>
          </w:tcPr>
          <w:p w14:paraId="3299B189" w14:textId="77777777" w:rsidR="00633D6F" w:rsidRDefault="00633D6F" w:rsidP="00851812">
            <w:pPr>
              <w:pStyle w:val="TAC"/>
              <w:rPr>
                <w:ins w:id="1199" w:author="Santhan Thangarasa" w:date="2020-09-14T10:43:00Z"/>
                <w:rFonts w:cs="Arial"/>
              </w:rPr>
            </w:pPr>
            <w:ins w:id="1200" w:author="Santhan Thangarasa" w:date="2020-09-14T10:43:00Z">
              <w:r>
                <w:rPr>
                  <w:rFonts w:cs="v4.2.0"/>
                </w:rPr>
                <w:t>-</w:t>
              </w:r>
            </w:ins>
          </w:p>
        </w:tc>
        <w:tc>
          <w:tcPr>
            <w:tcW w:w="1785" w:type="dxa"/>
            <w:tcBorders>
              <w:top w:val="single" w:sz="4" w:space="0" w:color="auto"/>
              <w:left w:val="single" w:sz="4" w:space="0" w:color="auto"/>
              <w:bottom w:val="single" w:sz="4" w:space="0" w:color="auto"/>
              <w:right w:val="single" w:sz="4" w:space="0" w:color="auto"/>
            </w:tcBorders>
            <w:hideMark/>
          </w:tcPr>
          <w:p w14:paraId="4D3C947F" w14:textId="77777777" w:rsidR="00633D6F" w:rsidRDefault="00633D6F" w:rsidP="00851812">
            <w:pPr>
              <w:pStyle w:val="TAC"/>
              <w:rPr>
                <w:ins w:id="1201" w:author="Santhan Thangarasa" w:date="2020-09-14T10:43:00Z"/>
                <w:rFonts w:cs="Arial"/>
              </w:rPr>
            </w:pPr>
            <w:ins w:id="1202" w:author="Santhan Thangarasa" w:date="2020-09-14T10:43:00Z">
              <w:r>
                <w:rPr>
                  <w:rFonts w:cs="v4.2.0"/>
                </w:rPr>
                <w:t>Not Sent</w:t>
              </w:r>
            </w:ins>
          </w:p>
        </w:tc>
        <w:tc>
          <w:tcPr>
            <w:tcW w:w="4395" w:type="dxa"/>
            <w:tcBorders>
              <w:top w:val="single" w:sz="4" w:space="0" w:color="auto"/>
              <w:left w:val="single" w:sz="4" w:space="0" w:color="auto"/>
              <w:bottom w:val="single" w:sz="4" w:space="0" w:color="auto"/>
              <w:right w:val="single" w:sz="4" w:space="0" w:color="auto"/>
            </w:tcBorders>
            <w:hideMark/>
          </w:tcPr>
          <w:p w14:paraId="2819A56A" w14:textId="77777777" w:rsidR="00633D6F" w:rsidRDefault="00633D6F" w:rsidP="00851812">
            <w:pPr>
              <w:pStyle w:val="TAL"/>
              <w:rPr>
                <w:ins w:id="1203" w:author="Santhan Thangarasa" w:date="2020-09-14T10:43:00Z"/>
                <w:rFonts w:cs="Arial"/>
              </w:rPr>
            </w:pPr>
            <w:ins w:id="1204" w:author="Santhan Thangarasa" w:date="2020-09-14T10:43:00Z">
              <w:r>
                <w:rPr>
                  <w:rFonts w:cs="v4.2.0"/>
                </w:rPr>
                <w:t>No additional delays in random access procedure.</w:t>
              </w:r>
            </w:ins>
          </w:p>
        </w:tc>
      </w:tr>
      <w:tr w:rsidR="00633D6F" w:rsidRPr="00145FD8" w14:paraId="240EEB41" w14:textId="77777777" w:rsidTr="00851812">
        <w:trPr>
          <w:cantSplit/>
          <w:jc w:val="center"/>
          <w:ins w:id="1205" w:author="Santhan Thangarasa" w:date="2020-09-14T10:43:00Z"/>
        </w:trPr>
        <w:tc>
          <w:tcPr>
            <w:tcW w:w="2803" w:type="dxa"/>
            <w:gridSpan w:val="2"/>
            <w:tcBorders>
              <w:top w:val="single" w:sz="4" w:space="0" w:color="auto"/>
              <w:left w:val="single" w:sz="4" w:space="0" w:color="auto"/>
              <w:bottom w:val="single" w:sz="4" w:space="0" w:color="auto"/>
              <w:right w:val="single" w:sz="4" w:space="0" w:color="auto"/>
            </w:tcBorders>
            <w:hideMark/>
          </w:tcPr>
          <w:p w14:paraId="3DF5E60C" w14:textId="77777777" w:rsidR="00633D6F" w:rsidRDefault="00633D6F" w:rsidP="00851812">
            <w:pPr>
              <w:pStyle w:val="TAL"/>
              <w:rPr>
                <w:ins w:id="1206" w:author="Santhan Thangarasa" w:date="2020-09-14T10:43:00Z"/>
                <w:rFonts w:cs="Arial"/>
              </w:rPr>
            </w:pPr>
            <w:ins w:id="1207" w:author="Santhan Thangarasa" w:date="2020-09-14T10:43:00Z">
              <w:r>
                <w:rPr>
                  <w:rFonts w:cs="Arial"/>
                </w:rPr>
                <w:t>Special subframe configuration</w:t>
              </w:r>
            </w:ins>
          </w:p>
        </w:tc>
        <w:tc>
          <w:tcPr>
            <w:tcW w:w="767" w:type="dxa"/>
            <w:tcBorders>
              <w:top w:val="single" w:sz="4" w:space="0" w:color="auto"/>
              <w:left w:val="single" w:sz="4" w:space="0" w:color="auto"/>
              <w:bottom w:val="single" w:sz="4" w:space="0" w:color="auto"/>
              <w:right w:val="single" w:sz="4" w:space="0" w:color="auto"/>
            </w:tcBorders>
          </w:tcPr>
          <w:p w14:paraId="1D873B18" w14:textId="77777777" w:rsidR="00633D6F" w:rsidRDefault="00633D6F" w:rsidP="00851812">
            <w:pPr>
              <w:pStyle w:val="TAC"/>
              <w:rPr>
                <w:ins w:id="1208" w:author="Santhan Thangarasa" w:date="2020-09-14T10:43:00Z"/>
                <w:rFonts w:cs="Arial"/>
              </w:rPr>
            </w:pPr>
          </w:p>
        </w:tc>
        <w:tc>
          <w:tcPr>
            <w:tcW w:w="1785" w:type="dxa"/>
            <w:tcBorders>
              <w:top w:val="single" w:sz="4" w:space="0" w:color="auto"/>
              <w:left w:val="single" w:sz="4" w:space="0" w:color="auto"/>
              <w:bottom w:val="single" w:sz="4" w:space="0" w:color="auto"/>
              <w:right w:val="single" w:sz="4" w:space="0" w:color="auto"/>
            </w:tcBorders>
            <w:hideMark/>
          </w:tcPr>
          <w:p w14:paraId="67F2CE4D" w14:textId="77777777" w:rsidR="00633D6F" w:rsidRDefault="00633D6F" w:rsidP="00851812">
            <w:pPr>
              <w:pStyle w:val="TAC"/>
              <w:rPr>
                <w:ins w:id="1209" w:author="Santhan Thangarasa" w:date="2020-09-14T10:43:00Z"/>
                <w:rFonts w:cs="Arial"/>
              </w:rPr>
            </w:pPr>
            <w:ins w:id="1210" w:author="Santhan Thangarasa" w:date="2020-09-14T10:43:00Z">
              <w:r>
                <w:rPr>
                  <w:rFonts w:cs="v4.2.0"/>
                </w:rPr>
                <w:t>6</w:t>
              </w:r>
            </w:ins>
          </w:p>
        </w:tc>
        <w:tc>
          <w:tcPr>
            <w:tcW w:w="4395" w:type="dxa"/>
            <w:tcBorders>
              <w:top w:val="single" w:sz="4" w:space="0" w:color="auto"/>
              <w:left w:val="single" w:sz="4" w:space="0" w:color="auto"/>
              <w:bottom w:val="single" w:sz="4" w:space="0" w:color="auto"/>
              <w:right w:val="single" w:sz="4" w:space="0" w:color="auto"/>
            </w:tcBorders>
            <w:hideMark/>
          </w:tcPr>
          <w:p w14:paraId="68E13DDB" w14:textId="77777777" w:rsidR="00633D6F" w:rsidRDefault="00633D6F" w:rsidP="00851812">
            <w:pPr>
              <w:pStyle w:val="TAL"/>
              <w:rPr>
                <w:ins w:id="1211" w:author="Santhan Thangarasa" w:date="2020-09-14T10:43:00Z"/>
                <w:rFonts w:cs="Arial"/>
              </w:rPr>
            </w:pPr>
            <w:ins w:id="1212" w:author="Santhan Thangarasa" w:date="2020-09-14T10:43:00Z">
              <w:r>
                <w:rPr>
                  <w:rFonts w:cs="v4.2.0"/>
                </w:rPr>
                <w:t>As specified in table 4.2-1 in TS 36.211</w:t>
              </w:r>
            </w:ins>
          </w:p>
        </w:tc>
      </w:tr>
      <w:tr w:rsidR="00633D6F" w:rsidRPr="00145FD8" w14:paraId="04CAE98E" w14:textId="77777777" w:rsidTr="00851812">
        <w:trPr>
          <w:cantSplit/>
          <w:jc w:val="center"/>
          <w:ins w:id="1213" w:author="Santhan Thangarasa" w:date="2020-09-14T10:43:00Z"/>
        </w:trPr>
        <w:tc>
          <w:tcPr>
            <w:tcW w:w="2803" w:type="dxa"/>
            <w:gridSpan w:val="2"/>
            <w:tcBorders>
              <w:top w:val="single" w:sz="4" w:space="0" w:color="auto"/>
              <w:left w:val="single" w:sz="4" w:space="0" w:color="auto"/>
              <w:bottom w:val="single" w:sz="4" w:space="0" w:color="auto"/>
              <w:right w:val="single" w:sz="4" w:space="0" w:color="auto"/>
            </w:tcBorders>
            <w:hideMark/>
          </w:tcPr>
          <w:p w14:paraId="6B63D748" w14:textId="77777777" w:rsidR="00633D6F" w:rsidRDefault="00633D6F" w:rsidP="00851812">
            <w:pPr>
              <w:pStyle w:val="TAL"/>
              <w:rPr>
                <w:ins w:id="1214" w:author="Santhan Thangarasa" w:date="2020-09-14T10:43:00Z"/>
                <w:rFonts w:cs="Arial"/>
              </w:rPr>
            </w:pPr>
            <w:ins w:id="1215" w:author="Santhan Thangarasa" w:date="2020-09-14T10:43:00Z">
              <w:r>
                <w:rPr>
                  <w:rFonts w:cs="Arial"/>
                </w:rPr>
                <w:t>Uplink-downlink configuration</w:t>
              </w:r>
            </w:ins>
          </w:p>
        </w:tc>
        <w:tc>
          <w:tcPr>
            <w:tcW w:w="767" w:type="dxa"/>
            <w:tcBorders>
              <w:top w:val="single" w:sz="4" w:space="0" w:color="auto"/>
              <w:left w:val="single" w:sz="4" w:space="0" w:color="auto"/>
              <w:bottom w:val="single" w:sz="4" w:space="0" w:color="auto"/>
              <w:right w:val="single" w:sz="4" w:space="0" w:color="auto"/>
            </w:tcBorders>
          </w:tcPr>
          <w:p w14:paraId="7046C79C" w14:textId="77777777" w:rsidR="00633D6F" w:rsidRDefault="00633D6F" w:rsidP="00851812">
            <w:pPr>
              <w:pStyle w:val="TAC"/>
              <w:rPr>
                <w:ins w:id="1216" w:author="Santhan Thangarasa" w:date="2020-09-14T10:43:00Z"/>
                <w:rFonts w:cs="Arial"/>
              </w:rPr>
            </w:pPr>
          </w:p>
        </w:tc>
        <w:tc>
          <w:tcPr>
            <w:tcW w:w="1785" w:type="dxa"/>
            <w:tcBorders>
              <w:top w:val="single" w:sz="4" w:space="0" w:color="auto"/>
              <w:left w:val="single" w:sz="4" w:space="0" w:color="auto"/>
              <w:bottom w:val="single" w:sz="4" w:space="0" w:color="auto"/>
              <w:right w:val="single" w:sz="4" w:space="0" w:color="auto"/>
            </w:tcBorders>
            <w:hideMark/>
          </w:tcPr>
          <w:p w14:paraId="66649F95" w14:textId="77777777" w:rsidR="00633D6F" w:rsidRDefault="00633D6F" w:rsidP="00851812">
            <w:pPr>
              <w:pStyle w:val="TAC"/>
              <w:rPr>
                <w:ins w:id="1217" w:author="Santhan Thangarasa" w:date="2020-09-14T10:43:00Z"/>
                <w:rFonts w:cs="Arial"/>
              </w:rPr>
            </w:pPr>
            <w:ins w:id="1218" w:author="Santhan Thangarasa" w:date="2020-09-14T10:43:00Z">
              <w:r>
                <w:rPr>
                  <w:rFonts w:cs="v4.2.0"/>
                </w:rPr>
                <w:t>1</w:t>
              </w:r>
            </w:ins>
          </w:p>
        </w:tc>
        <w:tc>
          <w:tcPr>
            <w:tcW w:w="4395" w:type="dxa"/>
            <w:tcBorders>
              <w:top w:val="single" w:sz="4" w:space="0" w:color="auto"/>
              <w:left w:val="single" w:sz="4" w:space="0" w:color="auto"/>
              <w:bottom w:val="single" w:sz="4" w:space="0" w:color="auto"/>
              <w:right w:val="single" w:sz="4" w:space="0" w:color="auto"/>
            </w:tcBorders>
            <w:hideMark/>
          </w:tcPr>
          <w:p w14:paraId="3D4B1755" w14:textId="77777777" w:rsidR="00633D6F" w:rsidRDefault="00633D6F" w:rsidP="00851812">
            <w:pPr>
              <w:pStyle w:val="TAL"/>
              <w:rPr>
                <w:ins w:id="1219" w:author="Santhan Thangarasa" w:date="2020-09-14T10:43:00Z"/>
                <w:rFonts w:cs="Arial"/>
              </w:rPr>
            </w:pPr>
            <w:ins w:id="1220" w:author="Santhan Thangarasa" w:date="2020-09-14T10:43:00Z">
              <w:r>
                <w:rPr>
                  <w:rFonts w:cs="v4.2.0"/>
                </w:rPr>
                <w:t>As specified in table 4.2-2 in TS 36.211</w:t>
              </w:r>
            </w:ins>
          </w:p>
        </w:tc>
      </w:tr>
      <w:tr w:rsidR="00633D6F" w14:paraId="06465FB3" w14:textId="77777777" w:rsidTr="00851812">
        <w:trPr>
          <w:cantSplit/>
          <w:jc w:val="center"/>
          <w:ins w:id="1221" w:author="Santhan Thangarasa" w:date="2020-09-14T10:43:00Z"/>
        </w:trPr>
        <w:tc>
          <w:tcPr>
            <w:tcW w:w="2803" w:type="dxa"/>
            <w:gridSpan w:val="2"/>
            <w:tcBorders>
              <w:top w:val="single" w:sz="4" w:space="0" w:color="auto"/>
              <w:left w:val="single" w:sz="4" w:space="0" w:color="auto"/>
              <w:bottom w:val="single" w:sz="4" w:space="0" w:color="auto"/>
              <w:right w:val="single" w:sz="4" w:space="0" w:color="auto"/>
            </w:tcBorders>
            <w:hideMark/>
          </w:tcPr>
          <w:p w14:paraId="776E9F9C" w14:textId="77777777" w:rsidR="00633D6F" w:rsidRDefault="00633D6F" w:rsidP="00851812">
            <w:pPr>
              <w:pStyle w:val="TAL"/>
              <w:rPr>
                <w:ins w:id="1222" w:author="Santhan Thangarasa" w:date="2020-09-14T10:43:00Z"/>
                <w:rFonts w:cs="Arial"/>
                <w:lang w:eastAsia="zh-CN"/>
              </w:rPr>
            </w:pPr>
            <w:ins w:id="1223" w:author="Santhan Thangarasa" w:date="2020-09-14T10:43:00Z">
              <w:r>
                <w:rPr>
                  <w:rFonts w:cs="Arial"/>
                  <w:iCs/>
                  <w:lang w:eastAsia="zh-CN"/>
                </w:rPr>
                <w:t>PRACH Configuration</w:t>
              </w:r>
            </w:ins>
          </w:p>
        </w:tc>
        <w:tc>
          <w:tcPr>
            <w:tcW w:w="767" w:type="dxa"/>
            <w:tcBorders>
              <w:top w:val="single" w:sz="4" w:space="0" w:color="auto"/>
              <w:left w:val="single" w:sz="4" w:space="0" w:color="auto"/>
              <w:bottom w:val="single" w:sz="4" w:space="0" w:color="auto"/>
              <w:right w:val="single" w:sz="4" w:space="0" w:color="auto"/>
            </w:tcBorders>
          </w:tcPr>
          <w:p w14:paraId="69EE1842" w14:textId="77777777" w:rsidR="00633D6F" w:rsidRDefault="00633D6F" w:rsidP="00851812">
            <w:pPr>
              <w:pStyle w:val="TAC"/>
              <w:rPr>
                <w:ins w:id="1224" w:author="Santhan Thangarasa" w:date="2020-09-14T10:43:00Z"/>
                <w:rFonts w:cs="Arial"/>
              </w:rPr>
            </w:pPr>
          </w:p>
        </w:tc>
        <w:tc>
          <w:tcPr>
            <w:tcW w:w="1785" w:type="dxa"/>
            <w:tcBorders>
              <w:top w:val="single" w:sz="4" w:space="0" w:color="auto"/>
              <w:left w:val="single" w:sz="4" w:space="0" w:color="auto"/>
              <w:bottom w:val="single" w:sz="4" w:space="0" w:color="auto"/>
              <w:right w:val="single" w:sz="4" w:space="0" w:color="auto"/>
            </w:tcBorders>
            <w:hideMark/>
          </w:tcPr>
          <w:p w14:paraId="6E258E17" w14:textId="77777777" w:rsidR="00633D6F" w:rsidRDefault="00633D6F" w:rsidP="00851812">
            <w:pPr>
              <w:pStyle w:val="TAC"/>
              <w:rPr>
                <w:ins w:id="1225" w:author="Santhan Thangarasa" w:date="2020-09-14T10:43:00Z"/>
                <w:rFonts w:cs="Arial"/>
                <w:lang w:eastAsia="zh-CN"/>
              </w:rPr>
            </w:pPr>
            <w:ins w:id="1226" w:author="Santhan Thangarasa" w:date="2020-09-14T10:43:00Z">
              <w:r>
                <w:rPr>
                  <w:rFonts w:cs="Arial"/>
                  <w:lang w:eastAsia="zh-CN"/>
                </w:rPr>
                <w:t>PRACH_2CE</w:t>
              </w:r>
            </w:ins>
          </w:p>
        </w:tc>
        <w:tc>
          <w:tcPr>
            <w:tcW w:w="4395" w:type="dxa"/>
            <w:tcBorders>
              <w:top w:val="single" w:sz="4" w:space="0" w:color="auto"/>
              <w:left w:val="single" w:sz="4" w:space="0" w:color="auto"/>
              <w:bottom w:val="single" w:sz="4" w:space="0" w:color="auto"/>
              <w:right w:val="single" w:sz="4" w:space="0" w:color="auto"/>
            </w:tcBorders>
            <w:hideMark/>
          </w:tcPr>
          <w:p w14:paraId="31C8FAB2" w14:textId="77777777" w:rsidR="00633D6F" w:rsidRDefault="00633D6F" w:rsidP="00851812">
            <w:pPr>
              <w:pStyle w:val="TAL"/>
              <w:rPr>
                <w:ins w:id="1227" w:author="Santhan Thangarasa" w:date="2020-09-14T10:43:00Z"/>
                <w:rFonts w:cs="Arial"/>
              </w:rPr>
            </w:pPr>
            <w:ins w:id="1228" w:author="Santhan Thangarasa" w:date="2020-09-14T10:43:00Z">
              <w:r>
                <w:rPr>
                  <w:rFonts w:cs="Arial"/>
                  <w:lang w:eastAsia="zh-CN"/>
                </w:rPr>
                <w:t xml:space="preserve">Refer to </w:t>
              </w:r>
              <w:r>
                <w:rPr>
                  <w:rFonts w:cs="v4.2.0"/>
                </w:rPr>
                <w:t>A.</w:t>
              </w:r>
              <w:r>
                <w:rPr>
                  <w:rFonts w:cs="v4.2.0"/>
                  <w:lang w:eastAsia="zh-CN"/>
                </w:rPr>
                <w:t>3.16</w:t>
              </w:r>
            </w:ins>
          </w:p>
        </w:tc>
      </w:tr>
      <w:tr w:rsidR="00633D6F" w14:paraId="6481B772" w14:textId="77777777" w:rsidTr="00851812">
        <w:trPr>
          <w:cantSplit/>
          <w:jc w:val="center"/>
          <w:ins w:id="1229" w:author="Santhan Thangarasa" w:date="2020-09-14T10:44:00Z"/>
        </w:trPr>
        <w:tc>
          <w:tcPr>
            <w:tcW w:w="2803" w:type="dxa"/>
            <w:gridSpan w:val="2"/>
            <w:tcBorders>
              <w:top w:val="single" w:sz="4" w:space="0" w:color="auto"/>
              <w:left w:val="single" w:sz="4" w:space="0" w:color="auto"/>
              <w:bottom w:val="single" w:sz="4" w:space="0" w:color="auto"/>
              <w:right w:val="single" w:sz="4" w:space="0" w:color="auto"/>
            </w:tcBorders>
          </w:tcPr>
          <w:p w14:paraId="54D2121E" w14:textId="77777777" w:rsidR="00633D6F" w:rsidRDefault="00633D6F" w:rsidP="00851812">
            <w:pPr>
              <w:pStyle w:val="TAL"/>
              <w:rPr>
                <w:ins w:id="1230" w:author="Santhan Thangarasa" w:date="2020-09-14T10:44:00Z"/>
                <w:rFonts w:cs="Arial"/>
                <w:iCs/>
                <w:lang w:eastAsia="zh-CN"/>
              </w:rPr>
            </w:pPr>
            <w:proofErr w:type="spellStart"/>
            <w:ins w:id="1231" w:author="Santhan Thangarasa" w:date="2020-09-14T10:45:00Z">
              <w:r w:rsidRPr="005A359C">
                <w:rPr>
                  <w:rFonts w:cs="Arial"/>
                  <w:iCs/>
                  <w:lang w:eastAsia="zh-CN"/>
                </w:rPr>
                <w:t>Rmax</w:t>
              </w:r>
            </w:ins>
            <w:proofErr w:type="spellEnd"/>
          </w:p>
        </w:tc>
        <w:tc>
          <w:tcPr>
            <w:tcW w:w="767" w:type="dxa"/>
            <w:tcBorders>
              <w:top w:val="single" w:sz="4" w:space="0" w:color="auto"/>
              <w:left w:val="single" w:sz="4" w:space="0" w:color="auto"/>
              <w:bottom w:val="single" w:sz="4" w:space="0" w:color="auto"/>
              <w:right w:val="single" w:sz="4" w:space="0" w:color="auto"/>
            </w:tcBorders>
          </w:tcPr>
          <w:p w14:paraId="1A0DFCAA" w14:textId="77777777" w:rsidR="00633D6F" w:rsidRDefault="00633D6F" w:rsidP="00851812">
            <w:pPr>
              <w:pStyle w:val="TAC"/>
              <w:rPr>
                <w:ins w:id="1232" w:author="Santhan Thangarasa" w:date="2020-09-14T10:44:00Z"/>
                <w:rFonts w:cs="Arial"/>
              </w:rPr>
            </w:pPr>
          </w:p>
        </w:tc>
        <w:tc>
          <w:tcPr>
            <w:tcW w:w="1785" w:type="dxa"/>
            <w:tcBorders>
              <w:top w:val="single" w:sz="4" w:space="0" w:color="auto"/>
              <w:left w:val="single" w:sz="4" w:space="0" w:color="auto"/>
              <w:bottom w:val="single" w:sz="4" w:space="0" w:color="auto"/>
              <w:right w:val="single" w:sz="4" w:space="0" w:color="auto"/>
            </w:tcBorders>
          </w:tcPr>
          <w:p w14:paraId="25A2D196" w14:textId="77777777" w:rsidR="00633D6F" w:rsidRDefault="00633D6F" w:rsidP="00851812">
            <w:pPr>
              <w:pStyle w:val="TAC"/>
              <w:rPr>
                <w:ins w:id="1233" w:author="Santhan Thangarasa" w:date="2020-09-14T10:44:00Z"/>
                <w:rFonts w:cs="Arial"/>
                <w:lang w:eastAsia="zh-CN"/>
              </w:rPr>
            </w:pPr>
            <w:ins w:id="1234" w:author="Santhan Thangarasa" w:date="2020-09-14T10:45:00Z">
              <w:r w:rsidRPr="00406B27">
                <w:rPr>
                  <w:rFonts w:cs="Arial"/>
                  <w:lang w:eastAsia="zh-CN"/>
                </w:rPr>
                <w:t>[128]</w:t>
              </w:r>
            </w:ins>
          </w:p>
        </w:tc>
        <w:tc>
          <w:tcPr>
            <w:tcW w:w="4395" w:type="dxa"/>
            <w:tcBorders>
              <w:top w:val="single" w:sz="4" w:space="0" w:color="auto"/>
              <w:left w:val="single" w:sz="4" w:space="0" w:color="auto"/>
              <w:bottom w:val="single" w:sz="4" w:space="0" w:color="auto"/>
              <w:right w:val="single" w:sz="4" w:space="0" w:color="auto"/>
            </w:tcBorders>
          </w:tcPr>
          <w:p w14:paraId="724F3A6F" w14:textId="77777777" w:rsidR="00633D6F" w:rsidRDefault="00633D6F" w:rsidP="00851812">
            <w:pPr>
              <w:pStyle w:val="TAL"/>
              <w:rPr>
                <w:ins w:id="1235" w:author="Santhan Thangarasa" w:date="2020-09-14T10:44:00Z"/>
                <w:rFonts w:cs="Arial"/>
                <w:lang w:eastAsia="zh-CN"/>
              </w:rPr>
            </w:pPr>
          </w:p>
        </w:tc>
      </w:tr>
      <w:tr w:rsidR="00633D6F" w14:paraId="399B1A13" w14:textId="77777777" w:rsidTr="00851812">
        <w:trPr>
          <w:cantSplit/>
          <w:jc w:val="center"/>
          <w:ins w:id="1236" w:author="Santhan Thangarasa" w:date="2020-09-14T10:45:00Z"/>
        </w:trPr>
        <w:tc>
          <w:tcPr>
            <w:tcW w:w="2803" w:type="dxa"/>
            <w:gridSpan w:val="2"/>
            <w:tcBorders>
              <w:top w:val="single" w:sz="4" w:space="0" w:color="auto"/>
              <w:left w:val="single" w:sz="4" w:space="0" w:color="auto"/>
              <w:bottom w:val="single" w:sz="4" w:space="0" w:color="auto"/>
              <w:right w:val="single" w:sz="4" w:space="0" w:color="auto"/>
            </w:tcBorders>
          </w:tcPr>
          <w:p w14:paraId="5F678BD2" w14:textId="77777777" w:rsidR="00633D6F" w:rsidRDefault="00633D6F" w:rsidP="00851812">
            <w:pPr>
              <w:pStyle w:val="TAL"/>
              <w:rPr>
                <w:ins w:id="1237" w:author="Santhan Thangarasa" w:date="2020-09-14T10:45:00Z"/>
                <w:rFonts w:cs="Arial"/>
                <w:iCs/>
                <w:lang w:eastAsia="zh-CN"/>
              </w:rPr>
            </w:pPr>
            <w:proofErr w:type="spellStart"/>
            <w:ins w:id="1238" w:author="Santhan Thangarasa" w:date="2020-09-14T10:45:00Z">
              <w:r w:rsidRPr="00623F25">
                <w:t>maxDurationFactor</w:t>
              </w:r>
              <w:proofErr w:type="spellEnd"/>
            </w:ins>
          </w:p>
        </w:tc>
        <w:tc>
          <w:tcPr>
            <w:tcW w:w="767" w:type="dxa"/>
            <w:tcBorders>
              <w:top w:val="single" w:sz="4" w:space="0" w:color="auto"/>
              <w:left w:val="single" w:sz="4" w:space="0" w:color="auto"/>
              <w:bottom w:val="single" w:sz="4" w:space="0" w:color="auto"/>
              <w:right w:val="single" w:sz="4" w:space="0" w:color="auto"/>
            </w:tcBorders>
          </w:tcPr>
          <w:p w14:paraId="226BD759" w14:textId="77777777" w:rsidR="00633D6F" w:rsidRDefault="00633D6F" w:rsidP="00851812">
            <w:pPr>
              <w:pStyle w:val="TAC"/>
              <w:rPr>
                <w:ins w:id="1239" w:author="Santhan Thangarasa" w:date="2020-09-14T10:45:00Z"/>
                <w:rFonts w:cs="Arial"/>
              </w:rPr>
            </w:pPr>
          </w:p>
        </w:tc>
        <w:tc>
          <w:tcPr>
            <w:tcW w:w="1785" w:type="dxa"/>
            <w:tcBorders>
              <w:top w:val="single" w:sz="4" w:space="0" w:color="auto"/>
              <w:left w:val="single" w:sz="4" w:space="0" w:color="auto"/>
              <w:bottom w:val="single" w:sz="4" w:space="0" w:color="auto"/>
              <w:right w:val="single" w:sz="4" w:space="0" w:color="auto"/>
            </w:tcBorders>
          </w:tcPr>
          <w:p w14:paraId="1E3145EE" w14:textId="77777777" w:rsidR="00633D6F" w:rsidRDefault="00633D6F" w:rsidP="00851812">
            <w:pPr>
              <w:pStyle w:val="TAC"/>
              <w:rPr>
                <w:ins w:id="1240" w:author="Santhan Thangarasa" w:date="2020-09-14T10:45:00Z"/>
                <w:rFonts w:cs="Arial"/>
                <w:lang w:eastAsia="zh-CN"/>
              </w:rPr>
            </w:pPr>
            <w:ins w:id="1241" w:author="Santhan Thangarasa" w:date="2020-09-14T10:45:00Z">
              <w:r w:rsidRPr="00623F25">
                <w:t>[one4th]</w:t>
              </w:r>
            </w:ins>
          </w:p>
        </w:tc>
        <w:tc>
          <w:tcPr>
            <w:tcW w:w="4395" w:type="dxa"/>
            <w:tcBorders>
              <w:top w:val="single" w:sz="4" w:space="0" w:color="auto"/>
              <w:left w:val="single" w:sz="4" w:space="0" w:color="auto"/>
              <w:bottom w:val="single" w:sz="4" w:space="0" w:color="auto"/>
              <w:right w:val="single" w:sz="4" w:space="0" w:color="auto"/>
            </w:tcBorders>
          </w:tcPr>
          <w:p w14:paraId="635471B5" w14:textId="77777777" w:rsidR="00633D6F" w:rsidRDefault="00633D6F" w:rsidP="00851812">
            <w:pPr>
              <w:pStyle w:val="TAL"/>
              <w:rPr>
                <w:ins w:id="1242" w:author="Santhan Thangarasa" w:date="2020-09-14T10:45:00Z"/>
                <w:rFonts w:cs="Arial"/>
                <w:lang w:eastAsia="zh-CN"/>
              </w:rPr>
            </w:pPr>
            <w:ins w:id="1243" w:author="Santhan Thangarasa" w:date="2020-09-14T10:45:00Z">
              <w:r w:rsidRPr="00623F25">
                <w:rPr>
                  <w:lang w:eastAsia="ja-JP"/>
                </w:rPr>
                <w:t xml:space="preserve">WUS config. </w:t>
              </w:r>
              <w:proofErr w:type="spellStart"/>
              <w:r w:rsidRPr="00623F25">
                <w:rPr>
                  <w:lang w:eastAsia="ja-JP"/>
                </w:rPr>
                <w:t>Wmax</w:t>
              </w:r>
              <w:proofErr w:type="spellEnd"/>
              <w:r w:rsidRPr="00623F25">
                <w:rPr>
                  <w:lang w:eastAsia="ja-JP"/>
                </w:rPr>
                <w:t xml:space="preserve"> = 32 (=1/4*</w:t>
              </w:r>
              <w:proofErr w:type="spellStart"/>
              <w:r w:rsidRPr="00623F25">
                <w:rPr>
                  <w:lang w:eastAsia="ja-JP"/>
                </w:rPr>
                <w:t>Rmax</w:t>
              </w:r>
              <w:proofErr w:type="spellEnd"/>
              <w:r w:rsidRPr="00623F25">
                <w:rPr>
                  <w:lang w:eastAsia="ja-JP"/>
                </w:rPr>
                <w:t>)</w:t>
              </w:r>
            </w:ins>
          </w:p>
        </w:tc>
      </w:tr>
      <w:tr w:rsidR="00633D6F" w:rsidRPr="000143DE" w14:paraId="25E4A37A" w14:textId="77777777" w:rsidTr="00851812">
        <w:trPr>
          <w:cantSplit/>
          <w:jc w:val="center"/>
          <w:ins w:id="1244" w:author="Santhan Thangarasa" w:date="2020-09-14T10:45:00Z"/>
        </w:trPr>
        <w:tc>
          <w:tcPr>
            <w:tcW w:w="2803" w:type="dxa"/>
            <w:gridSpan w:val="2"/>
            <w:tcBorders>
              <w:top w:val="single" w:sz="4" w:space="0" w:color="auto"/>
              <w:left w:val="single" w:sz="4" w:space="0" w:color="auto"/>
              <w:bottom w:val="single" w:sz="4" w:space="0" w:color="auto"/>
              <w:right w:val="single" w:sz="4" w:space="0" w:color="auto"/>
            </w:tcBorders>
          </w:tcPr>
          <w:p w14:paraId="0E442545" w14:textId="77777777" w:rsidR="00633D6F" w:rsidRDefault="00633D6F" w:rsidP="00851812">
            <w:pPr>
              <w:pStyle w:val="TAL"/>
              <w:rPr>
                <w:ins w:id="1245" w:author="Santhan Thangarasa" w:date="2020-09-14T10:45:00Z"/>
                <w:rFonts w:cs="Arial"/>
                <w:iCs/>
                <w:lang w:eastAsia="zh-CN"/>
              </w:rPr>
            </w:pPr>
            <w:proofErr w:type="spellStart"/>
            <w:ins w:id="1246" w:author="Santhan Thangarasa" w:date="2020-09-14T10:45:00Z">
              <w:r w:rsidRPr="00623F25">
                <w:t>numPOs</w:t>
              </w:r>
              <w:proofErr w:type="spellEnd"/>
            </w:ins>
          </w:p>
        </w:tc>
        <w:tc>
          <w:tcPr>
            <w:tcW w:w="767" w:type="dxa"/>
            <w:tcBorders>
              <w:top w:val="single" w:sz="4" w:space="0" w:color="auto"/>
              <w:left w:val="single" w:sz="4" w:space="0" w:color="auto"/>
              <w:bottom w:val="single" w:sz="4" w:space="0" w:color="auto"/>
              <w:right w:val="single" w:sz="4" w:space="0" w:color="auto"/>
            </w:tcBorders>
          </w:tcPr>
          <w:p w14:paraId="67567DCA" w14:textId="77777777" w:rsidR="00633D6F" w:rsidRDefault="00633D6F" w:rsidP="00851812">
            <w:pPr>
              <w:pStyle w:val="TAC"/>
              <w:rPr>
                <w:ins w:id="1247" w:author="Santhan Thangarasa" w:date="2020-09-14T10:45:00Z"/>
                <w:rFonts w:cs="Arial"/>
              </w:rPr>
            </w:pPr>
          </w:p>
        </w:tc>
        <w:tc>
          <w:tcPr>
            <w:tcW w:w="1785" w:type="dxa"/>
            <w:tcBorders>
              <w:top w:val="single" w:sz="4" w:space="0" w:color="auto"/>
              <w:left w:val="single" w:sz="4" w:space="0" w:color="auto"/>
              <w:bottom w:val="single" w:sz="4" w:space="0" w:color="auto"/>
              <w:right w:val="single" w:sz="4" w:space="0" w:color="auto"/>
            </w:tcBorders>
          </w:tcPr>
          <w:p w14:paraId="7C249149" w14:textId="77777777" w:rsidR="00633D6F" w:rsidRDefault="00633D6F" w:rsidP="00851812">
            <w:pPr>
              <w:pStyle w:val="TAC"/>
              <w:rPr>
                <w:ins w:id="1248" w:author="Santhan Thangarasa" w:date="2020-09-14T10:45:00Z"/>
                <w:rFonts w:cs="Arial"/>
                <w:lang w:eastAsia="zh-CN"/>
              </w:rPr>
            </w:pPr>
            <w:ins w:id="1249" w:author="Santhan Thangarasa" w:date="2020-09-14T10:45:00Z">
              <w:r w:rsidRPr="00623F25">
                <w:rPr>
                  <w:lang w:eastAsia="ja-JP"/>
                </w:rPr>
                <w:t>[n1]</w:t>
              </w:r>
            </w:ins>
          </w:p>
        </w:tc>
        <w:tc>
          <w:tcPr>
            <w:tcW w:w="4395" w:type="dxa"/>
            <w:tcBorders>
              <w:top w:val="single" w:sz="4" w:space="0" w:color="auto"/>
              <w:left w:val="single" w:sz="4" w:space="0" w:color="auto"/>
              <w:bottom w:val="single" w:sz="4" w:space="0" w:color="auto"/>
              <w:right w:val="single" w:sz="4" w:space="0" w:color="auto"/>
            </w:tcBorders>
          </w:tcPr>
          <w:p w14:paraId="21E694BC" w14:textId="77777777" w:rsidR="00633D6F" w:rsidRDefault="00633D6F" w:rsidP="00851812">
            <w:pPr>
              <w:pStyle w:val="TAL"/>
              <w:rPr>
                <w:ins w:id="1250" w:author="Santhan Thangarasa" w:date="2020-09-14T10:45:00Z"/>
                <w:rFonts w:cs="Arial"/>
                <w:lang w:eastAsia="zh-CN"/>
              </w:rPr>
            </w:pPr>
            <w:ins w:id="1251" w:author="Santhan Thangarasa" w:date="2020-09-14T10:45:00Z">
              <w:r w:rsidRPr="00623F25">
                <w:rPr>
                  <w:lang w:eastAsia="ja-JP"/>
                </w:rPr>
                <w:t>WUS config. Single PO mapped to each WUS occasion</w:t>
              </w:r>
            </w:ins>
          </w:p>
        </w:tc>
      </w:tr>
      <w:tr w:rsidR="00633D6F" w:rsidRPr="000143DE" w14:paraId="4F47EFAF" w14:textId="77777777" w:rsidTr="00851812">
        <w:trPr>
          <w:cantSplit/>
          <w:jc w:val="center"/>
          <w:ins w:id="1252" w:author="Santhan Thangarasa" w:date="2020-09-14T10:45:00Z"/>
        </w:trPr>
        <w:tc>
          <w:tcPr>
            <w:tcW w:w="2803" w:type="dxa"/>
            <w:gridSpan w:val="2"/>
            <w:tcBorders>
              <w:top w:val="single" w:sz="4" w:space="0" w:color="auto"/>
              <w:left w:val="single" w:sz="4" w:space="0" w:color="auto"/>
              <w:bottom w:val="single" w:sz="4" w:space="0" w:color="auto"/>
              <w:right w:val="single" w:sz="4" w:space="0" w:color="auto"/>
            </w:tcBorders>
          </w:tcPr>
          <w:p w14:paraId="4F60351E" w14:textId="77777777" w:rsidR="00633D6F" w:rsidRDefault="00633D6F" w:rsidP="00851812">
            <w:pPr>
              <w:pStyle w:val="TAL"/>
              <w:rPr>
                <w:ins w:id="1253" w:author="Santhan Thangarasa" w:date="2020-09-14T10:45:00Z"/>
                <w:rFonts w:cs="Arial"/>
                <w:iCs/>
                <w:lang w:eastAsia="zh-CN"/>
              </w:rPr>
            </w:pPr>
            <w:proofErr w:type="spellStart"/>
            <w:ins w:id="1254" w:author="Santhan Thangarasa" w:date="2020-09-14T10:46:00Z">
              <w:r w:rsidRPr="00623F25">
                <w:t>timeOffsetDRX</w:t>
              </w:r>
            </w:ins>
            <w:proofErr w:type="spellEnd"/>
          </w:p>
        </w:tc>
        <w:tc>
          <w:tcPr>
            <w:tcW w:w="767" w:type="dxa"/>
            <w:tcBorders>
              <w:top w:val="single" w:sz="4" w:space="0" w:color="auto"/>
              <w:left w:val="single" w:sz="4" w:space="0" w:color="auto"/>
              <w:bottom w:val="single" w:sz="4" w:space="0" w:color="auto"/>
              <w:right w:val="single" w:sz="4" w:space="0" w:color="auto"/>
            </w:tcBorders>
          </w:tcPr>
          <w:p w14:paraId="38E2A9C6" w14:textId="77777777" w:rsidR="00633D6F" w:rsidRDefault="00633D6F" w:rsidP="00851812">
            <w:pPr>
              <w:pStyle w:val="TAC"/>
              <w:rPr>
                <w:ins w:id="1255" w:author="Santhan Thangarasa" w:date="2020-09-14T10:45:00Z"/>
                <w:rFonts w:cs="Arial"/>
              </w:rPr>
            </w:pPr>
          </w:p>
        </w:tc>
        <w:tc>
          <w:tcPr>
            <w:tcW w:w="1785" w:type="dxa"/>
            <w:tcBorders>
              <w:top w:val="single" w:sz="4" w:space="0" w:color="auto"/>
              <w:left w:val="single" w:sz="4" w:space="0" w:color="auto"/>
              <w:bottom w:val="single" w:sz="4" w:space="0" w:color="auto"/>
              <w:right w:val="single" w:sz="4" w:space="0" w:color="auto"/>
            </w:tcBorders>
          </w:tcPr>
          <w:p w14:paraId="6A97DDA7" w14:textId="77777777" w:rsidR="00633D6F" w:rsidRDefault="00633D6F" w:rsidP="00851812">
            <w:pPr>
              <w:pStyle w:val="TAC"/>
              <w:rPr>
                <w:ins w:id="1256" w:author="Santhan Thangarasa" w:date="2020-09-14T10:45:00Z"/>
                <w:rFonts w:cs="Arial"/>
                <w:lang w:eastAsia="zh-CN"/>
              </w:rPr>
            </w:pPr>
            <w:ins w:id="1257" w:author="Santhan Thangarasa" w:date="2020-09-14T10:46:00Z">
              <w:r w:rsidRPr="00623F25">
                <w:rPr>
                  <w:lang w:eastAsia="ja-JP"/>
                </w:rPr>
                <w:t>[ms40]</w:t>
              </w:r>
            </w:ins>
          </w:p>
        </w:tc>
        <w:tc>
          <w:tcPr>
            <w:tcW w:w="4395" w:type="dxa"/>
            <w:tcBorders>
              <w:top w:val="single" w:sz="4" w:space="0" w:color="auto"/>
              <w:left w:val="single" w:sz="4" w:space="0" w:color="auto"/>
              <w:bottom w:val="single" w:sz="4" w:space="0" w:color="auto"/>
              <w:right w:val="single" w:sz="4" w:space="0" w:color="auto"/>
            </w:tcBorders>
          </w:tcPr>
          <w:p w14:paraId="5F1F4FDE" w14:textId="77777777" w:rsidR="00633D6F" w:rsidRDefault="00633D6F" w:rsidP="00851812">
            <w:pPr>
              <w:pStyle w:val="TAL"/>
              <w:rPr>
                <w:ins w:id="1258" w:author="Santhan Thangarasa" w:date="2020-09-14T10:45:00Z"/>
                <w:rFonts w:cs="Arial"/>
                <w:lang w:eastAsia="zh-CN"/>
              </w:rPr>
            </w:pPr>
            <w:ins w:id="1259" w:author="Santhan Thangarasa" w:date="2020-09-14T10:46:00Z">
              <w:r w:rsidRPr="00623F25">
                <w:rPr>
                  <w:lang w:eastAsia="ja-JP"/>
                </w:rPr>
                <w:t>WUS config. Gap between the end of WUS duration to the associated PO</w:t>
              </w:r>
            </w:ins>
          </w:p>
        </w:tc>
      </w:tr>
      <w:tr w:rsidR="00633D6F" w:rsidRPr="000143DE" w14:paraId="19A4E4E5" w14:textId="77777777" w:rsidTr="00851812">
        <w:trPr>
          <w:cantSplit/>
          <w:jc w:val="center"/>
          <w:ins w:id="1260" w:author="Santhan Thangarasa" w:date="2020-09-14T10:46:00Z"/>
        </w:trPr>
        <w:tc>
          <w:tcPr>
            <w:tcW w:w="2803" w:type="dxa"/>
            <w:gridSpan w:val="2"/>
            <w:tcBorders>
              <w:top w:val="single" w:sz="4" w:space="0" w:color="auto"/>
              <w:left w:val="single" w:sz="4" w:space="0" w:color="auto"/>
              <w:bottom w:val="single" w:sz="4" w:space="0" w:color="auto"/>
              <w:right w:val="single" w:sz="4" w:space="0" w:color="auto"/>
            </w:tcBorders>
          </w:tcPr>
          <w:p w14:paraId="15C2E5F7" w14:textId="77777777" w:rsidR="00633D6F" w:rsidRPr="00633D6F" w:rsidRDefault="00633D6F" w:rsidP="00851812">
            <w:pPr>
              <w:pStyle w:val="TAL"/>
              <w:rPr>
                <w:ins w:id="1261" w:author="Santhan Thangarasa" w:date="2020-09-14T10:46:00Z"/>
              </w:rPr>
            </w:pPr>
            <w:proofErr w:type="spellStart"/>
            <w:ins w:id="1262" w:author="Santhan Thangarasa" w:date="2020-09-14T10:46:00Z">
              <w:r w:rsidRPr="00633D6F">
                <w:rPr>
                  <w:lang w:eastAsia="ja-JP"/>
                </w:rPr>
                <w:t>numDRX-CycleRelaxed</w:t>
              </w:r>
              <w:proofErr w:type="spellEnd"/>
            </w:ins>
          </w:p>
        </w:tc>
        <w:tc>
          <w:tcPr>
            <w:tcW w:w="767" w:type="dxa"/>
            <w:tcBorders>
              <w:top w:val="single" w:sz="4" w:space="0" w:color="auto"/>
              <w:left w:val="single" w:sz="4" w:space="0" w:color="auto"/>
              <w:bottom w:val="single" w:sz="4" w:space="0" w:color="auto"/>
              <w:right w:val="single" w:sz="4" w:space="0" w:color="auto"/>
            </w:tcBorders>
          </w:tcPr>
          <w:p w14:paraId="70FD02F4" w14:textId="77777777" w:rsidR="00633D6F" w:rsidRPr="00633D6F" w:rsidRDefault="00633D6F" w:rsidP="00851812">
            <w:pPr>
              <w:pStyle w:val="TAC"/>
              <w:rPr>
                <w:ins w:id="1263" w:author="Santhan Thangarasa" w:date="2020-09-14T10:46:00Z"/>
                <w:rFonts w:cs="Arial"/>
              </w:rPr>
            </w:pPr>
          </w:p>
        </w:tc>
        <w:tc>
          <w:tcPr>
            <w:tcW w:w="1785" w:type="dxa"/>
            <w:tcBorders>
              <w:top w:val="single" w:sz="4" w:space="0" w:color="auto"/>
              <w:left w:val="single" w:sz="4" w:space="0" w:color="auto"/>
              <w:bottom w:val="single" w:sz="4" w:space="0" w:color="auto"/>
              <w:right w:val="single" w:sz="4" w:space="0" w:color="auto"/>
            </w:tcBorders>
          </w:tcPr>
          <w:p w14:paraId="35673CC2" w14:textId="77777777" w:rsidR="00633D6F" w:rsidRPr="00633D6F" w:rsidRDefault="00633D6F" w:rsidP="00851812">
            <w:pPr>
              <w:pStyle w:val="TAC"/>
              <w:rPr>
                <w:ins w:id="1264" w:author="Santhan Thangarasa" w:date="2020-09-14T10:46:00Z"/>
                <w:lang w:eastAsia="ja-JP"/>
              </w:rPr>
            </w:pPr>
            <w:ins w:id="1265" w:author="Santhan Thangarasa" w:date="2020-09-14T10:46:00Z">
              <w:r w:rsidRPr="00633D6F">
                <w:rPr>
                  <w:lang w:eastAsia="ja-JP"/>
                </w:rPr>
                <w:t>[4]</w:t>
              </w:r>
            </w:ins>
          </w:p>
        </w:tc>
        <w:tc>
          <w:tcPr>
            <w:tcW w:w="4395" w:type="dxa"/>
            <w:tcBorders>
              <w:top w:val="single" w:sz="4" w:space="0" w:color="auto"/>
              <w:left w:val="single" w:sz="4" w:space="0" w:color="auto"/>
              <w:bottom w:val="single" w:sz="4" w:space="0" w:color="auto"/>
              <w:right w:val="single" w:sz="4" w:space="0" w:color="auto"/>
            </w:tcBorders>
          </w:tcPr>
          <w:p w14:paraId="5492AA87" w14:textId="77777777" w:rsidR="00633D6F" w:rsidRPr="00633D6F" w:rsidRDefault="00633D6F" w:rsidP="00851812">
            <w:pPr>
              <w:pStyle w:val="TAL"/>
              <w:rPr>
                <w:ins w:id="1266" w:author="Santhan Thangarasa" w:date="2020-09-14T10:46:00Z"/>
                <w:lang w:eastAsia="ja-JP"/>
              </w:rPr>
            </w:pPr>
            <w:ins w:id="1267" w:author="Santhan Thangarasa" w:date="2020-09-14T10:46:00Z">
              <w:r w:rsidRPr="00633D6F">
                <w:rPr>
                  <w:lang w:eastAsia="ja-JP"/>
                </w:rPr>
                <w:t>Serving cell RRM measurement is relaxed by</w:t>
              </w:r>
            </w:ins>
          </w:p>
        </w:tc>
      </w:tr>
      <w:tr w:rsidR="00633D6F" w:rsidRPr="00145FD8" w14:paraId="7B169B9A" w14:textId="77777777" w:rsidTr="00851812">
        <w:trPr>
          <w:cantSplit/>
          <w:jc w:val="center"/>
          <w:ins w:id="1268" w:author="Santhan Thangarasa" w:date="2020-09-14T10:43:00Z"/>
        </w:trPr>
        <w:tc>
          <w:tcPr>
            <w:tcW w:w="2803" w:type="dxa"/>
            <w:gridSpan w:val="2"/>
            <w:tcBorders>
              <w:top w:val="single" w:sz="4" w:space="0" w:color="auto"/>
              <w:left w:val="single" w:sz="4" w:space="0" w:color="auto"/>
              <w:bottom w:val="single" w:sz="4" w:space="0" w:color="auto"/>
              <w:right w:val="single" w:sz="4" w:space="0" w:color="auto"/>
            </w:tcBorders>
            <w:hideMark/>
          </w:tcPr>
          <w:p w14:paraId="65EDF596" w14:textId="77777777" w:rsidR="00633D6F" w:rsidRDefault="00633D6F" w:rsidP="00851812">
            <w:pPr>
              <w:pStyle w:val="TAL"/>
              <w:rPr>
                <w:ins w:id="1269" w:author="Santhan Thangarasa" w:date="2020-09-14T10:43:00Z"/>
                <w:rFonts w:cs="Arial"/>
              </w:rPr>
            </w:pPr>
            <w:ins w:id="1270" w:author="Santhan Thangarasa" w:date="2020-09-14T10:43:00Z">
              <w:r>
                <w:rPr>
                  <w:rFonts w:cs="Arial"/>
                </w:rPr>
                <w:t>DRX cycle length</w:t>
              </w:r>
            </w:ins>
          </w:p>
        </w:tc>
        <w:tc>
          <w:tcPr>
            <w:tcW w:w="767" w:type="dxa"/>
            <w:tcBorders>
              <w:top w:val="single" w:sz="4" w:space="0" w:color="auto"/>
              <w:left w:val="single" w:sz="4" w:space="0" w:color="auto"/>
              <w:bottom w:val="single" w:sz="4" w:space="0" w:color="auto"/>
              <w:right w:val="single" w:sz="4" w:space="0" w:color="auto"/>
            </w:tcBorders>
            <w:hideMark/>
          </w:tcPr>
          <w:p w14:paraId="74F377DF" w14:textId="77777777" w:rsidR="00633D6F" w:rsidRDefault="00633D6F" w:rsidP="00851812">
            <w:pPr>
              <w:pStyle w:val="TAC"/>
              <w:rPr>
                <w:ins w:id="1271" w:author="Santhan Thangarasa" w:date="2020-09-14T10:43:00Z"/>
                <w:rFonts w:cs="Arial"/>
              </w:rPr>
            </w:pPr>
            <w:ins w:id="1272" w:author="Santhan Thangarasa" w:date="2020-09-14T10:43:00Z">
              <w:r>
                <w:rPr>
                  <w:rFonts w:cs="Arial"/>
                </w:rPr>
                <w:t>s</w:t>
              </w:r>
            </w:ins>
          </w:p>
        </w:tc>
        <w:tc>
          <w:tcPr>
            <w:tcW w:w="1785" w:type="dxa"/>
            <w:tcBorders>
              <w:top w:val="single" w:sz="4" w:space="0" w:color="auto"/>
              <w:left w:val="single" w:sz="4" w:space="0" w:color="auto"/>
              <w:bottom w:val="single" w:sz="4" w:space="0" w:color="auto"/>
              <w:right w:val="single" w:sz="4" w:space="0" w:color="auto"/>
            </w:tcBorders>
            <w:hideMark/>
          </w:tcPr>
          <w:p w14:paraId="3B4A93EF" w14:textId="77777777" w:rsidR="00633D6F" w:rsidRDefault="00633D6F" w:rsidP="00851812">
            <w:pPr>
              <w:pStyle w:val="TAC"/>
              <w:rPr>
                <w:ins w:id="1273" w:author="Santhan Thangarasa" w:date="2020-09-14T10:43:00Z"/>
                <w:rFonts w:cs="Arial"/>
              </w:rPr>
            </w:pPr>
            <w:ins w:id="1274" w:author="Santhan Thangarasa" w:date="2020-09-14T10:43:00Z">
              <w:r>
                <w:rPr>
                  <w:rFonts w:cs="Arial"/>
                </w:rPr>
                <w:t>1.28</w:t>
              </w:r>
            </w:ins>
          </w:p>
        </w:tc>
        <w:tc>
          <w:tcPr>
            <w:tcW w:w="4395" w:type="dxa"/>
            <w:tcBorders>
              <w:top w:val="single" w:sz="4" w:space="0" w:color="auto"/>
              <w:left w:val="single" w:sz="4" w:space="0" w:color="auto"/>
              <w:bottom w:val="single" w:sz="4" w:space="0" w:color="auto"/>
              <w:right w:val="single" w:sz="4" w:space="0" w:color="auto"/>
            </w:tcBorders>
            <w:hideMark/>
          </w:tcPr>
          <w:p w14:paraId="3719FD49" w14:textId="77777777" w:rsidR="00633D6F" w:rsidRDefault="00633D6F" w:rsidP="00851812">
            <w:pPr>
              <w:pStyle w:val="TAL"/>
              <w:rPr>
                <w:ins w:id="1275" w:author="Santhan Thangarasa" w:date="2020-09-14T10:43:00Z"/>
                <w:rFonts w:cs="Arial"/>
              </w:rPr>
            </w:pPr>
            <w:ins w:id="1276" w:author="Santhan Thangarasa" w:date="2020-09-14T10:43:00Z">
              <w:r>
                <w:rPr>
                  <w:rFonts w:cs="Arial"/>
                </w:rPr>
                <w:t>The value shall be used for all cells in the test.</w:t>
              </w:r>
            </w:ins>
          </w:p>
        </w:tc>
      </w:tr>
      <w:tr w:rsidR="00633D6F" w:rsidRPr="00145FD8" w14:paraId="1E4B080A" w14:textId="77777777" w:rsidTr="00851812">
        <w:trPr>
          <w:cantSplit/>
          <w:jc w:val="center"/>
          <w:ins w:id="1277" w:author="Santhan Thangarasa" w:date="2020-09-14T10:43:00Z"/>
        </w:trPr>
        <w:tc>
          <w:tcPr>
            <w:tcW w:w="2803" w:type="dxa"/>
            <w:gridSpan w:val="2"/>
            <w:tcBorders>
              <w:top w:val="single" w:sz="4" w:space="0" w:color="auto"/>
              <w:left w:val="single" w:sz="4" w:space="0" w:color="auto"/>
              <w:bottom w:val="single" w:sz="4" w:space="0" w:color="auto"/>
              <w:right w:val="single" w:sz="4" w:space="0" w:color="auto"/>
            </w:tcBorders>
            <w:hideMark/>
          </w:tcPr>
          <w:p w14:paraId="2D5C6B17" w14:textId="77777777" w:rsidR="00633D6F" w:rsidRDefault="00633D6F" w:rsidP="00851812">
            <w:pPr>
              <w:pStyle w:val="TAL"/>
              <w:rPr>
                <w:ins w:id="1278" w:author="Santhan Thangarasa" w:date="2020-09-14T10:43:00Z"/>
                <w:rFonts w:cs="Arial"/>
              </w:rPr>
            </w:pPr>
            <w:ins w:id="1279" w:author="Santhan Thangarasa" w:date="2020-09-14T10:43:00Z">
              <w:r>
                <w:rPr>
                  <w:rFonts w:cs="Arial"/>
                  <w:lang w:eastAsia="zh-CN"/>
                </w:rPr>
                <w:t>T1</w:t>
              </w:r>
            </w:ins>
          </w:p>
        </w:tc>
        <w:tc>
          <w:tcPr>
            <w:tcW w:w="767" w:type="dxa"/>
            <w:tcBorders>
              <w:top w:val="single" w:sz="4" w:space="0" w:color="auto"/>
              <w:left w:val="single" w:sz="4" w:space="0" w:color="auto"/>
              <w:bottom w:val="single" w:sz="4" w:space="0" w:color="auto"/>
              <w:right w:val="single" w:sz="4" w:space="0" w:color="auto"/>
            </w:tcBorders>
            <w:hideMark/>
          </w:tcPr>
          <w:p w14:paraId="4D852CD8" w14:textId="77777777" w:rsidR="00633D6F" w:rsidRDefault="00633D6F" w:rsidP="00851812">
            <w:pPr>
              <w:pStyle w:val="TAC"/>
              <w:rPr>
                <w:ins w:id="1280" w:author="Santhan Thangarasa" w:date="2020-09-14T10:43:00Z"/>
                <w:rFonts w:cs="Arial"/>
              </w:rPr>
            </w:pPr>
            <w:ins w:id="1281" w:author="Santhan Thangarasa" w:date="2020-09-14T10:43:00Z">
              <w:r>
                <w:rPr>
                  <w:rFonts w:cs="Arial"/>
                  <w:lang w:eastAsia="zh-CN"/>
                </w:rPr>
                <w:t>s</w:t>
              </w:r>
            </w:ins>
          </w:p>
        </w:tc>
        <w:tc>
          <w:tcPr>
            <w:tcW w:w="1785" w:type="dxa"/>
            <w:tcBorders>
              <w:top w:val="single" w:sz="4" w:space="0" w:color="auto"/>
              <w:left w:val="single" w:sz="4" w:space="0" w:color="auto"/>
              <w:bottom w:val="single" w:sz="4" w:space="0" w:color="auto"/>
              <w:right w:val="single" w:sz="4" w:space="0" w:color="auto"/>
            </w:tcBorders>
            <w:hideMark/>
          </w:tcPr>
          <w:p w14:paraId="09162BFF" w14:textId="77777777" w:rsidR="00633D6F" w:rsidRDefault="00633D6F" w:rsidP="00851812">
            <w:pPr>
              <w:pStyle w:val="TAC"/>
              <w:rPr>
                <w:ins w:id="1282" w:author="Santhan Thangarasa" w:date="2020-09-14T10:43:00Z"/>
                <w:rFonts w:cs="Arial"/>
              </w:rPr>
            </w:pPr>
            <w:ins w:id="1283" w:author="Santhan Thangarasa" w:date="2020-09-14T10:43:00Z">
              <w:r>
                <w:rPr>
                  <w:rFonts w:cs="Arial"/>
                  <w:lang w:eastAsia="zh-CN"/>
                </w:rPr>
                <w:t>&gt;7</w:t>
              </w:r>
            </w:ins>
          </w:p>
        </w:tc>
        <w:tc>
          <w:tcPr>
            <w:tcW w:w="4395" w:type="dxa"/>
            <w:tcBorders>
              <w:top w:val="single" w:sz="4" w:space="0" w:color="auto"/>
              <w:left w:val="single" w:sz="4" w:space="0" w:color="auto"/>
              <w:bottom w:val="single" w:sz="4" w:space="0" w:color="auto"/>
              <w:right w:val="single" w:sz="4" w:space="0" w:color="auto"/>
            </w:tcBorders>
            <w:hideMark/>
          </w:tcPr>
          <w:p w14:paraId="32A27ABA" w14:textId="77777777" w:rsidR="00633D6F" w:rsidRDefault="00633D6F" w:rsidP="00851812">
            <w:pPr>
              <w:pStyle w:val="TAL"/>
              <w:rPr>
                <w:ins w:id="1284" w:author="Santhan Thangarasa" w:date="2020-09-14T10:43:00Z"/>
                <w:rFonts w:cs="Arial"/>
              </w:rPr>
            </w:pPr>
            <w:ins w:id="1285" w:author="Santhan Thangarasa" w:date="2020-09-14T10:43:00Z">
              <w:r>
                <w:rPr>
                  <w:rFonts w:cs="Arial"/>
                </w:rPr>
                <w:t>During T1, Cell 2 shall be powered off, and during the off time the physical cell identity shall be changed, The intention is to ensure that Cell 2 has not been detected by the UE prior to the start of period T2</w:t>
              </w:r>
            </w:ins>
          </w:p>
        </w:tc>
      </w:tr>
      <w:tr w:rsidR="00633D6F" w:rsidRPr="00145FD8" w14:paraId="359ADE6C" w14:textId="77777777" w:rsidTr="00851812">
        <w:trPr>
          <w:cantSplit/>
          <w:jc w:val="center"/>
          <w:ins w:id="1286" w:author="Santhan Thangarasa" w:date="2020-09-14T10:43:00Z"/>
        </w:trPr>
        <w:tc>
          <w:tcPr>
            <w:tcW w:w="2803" w:type="dxa"/>
            <w:gridSpan w:val="2"/>
            <w:tcBorders>
              <w:top w:val="single" w:sz="4" w:space="0" w:color="auto"/>
              <w:left w:val="single" w:sz="4" w:space="0" w:color="auto"/>
              <w:bottom w:val="single" w:sz="4" w:space="0" w:color="auto"/>
              <w:right w:val="single" w:sz="4" w:space="0" w:color="auto"/>
            </w:tcBorders>
            <w:hideMark/>
          </w:tcPr>
          <w:p w14:paraId="3F8032A3" w14:textId="77777777" w:rsidR="00633D6F" w:rsidRDefault="00633D6F" w:rsidP="00851812">
            <w:pPr>
              <w:pStyle w:val="TAL"/>
              <w:rPr>
                <w:ins w:id="1287" w:author="Santhan Thangarasa" w:date="2020-09-14T10:43:00Z"/>
                <w:rFonts w:cs="Arial"/>
              </w:rPr>
            </w:pPr>
            <w:ins w:id="1288" w:author="Santhan Thangarasa" w:date="2020-09-14T10:43:00Z">
              <w:r>
                <w:rPr>
                  <w:rFonts w:cs="Arial"/>
                </w:rPr>
                <w:t>T</w:t>
              </w:r>
              <w:r>
                <w:rPr>
                  <w:rFonts w:cs="Arial"/>
                  <w:lang w:eastAsia="zh-CN"/>
                </w:rPr>
                <w:t>2</w:t>
              </w:r>
            </w:ins>
          </w:p>
        </w:tc>
        <w:tc>
          <w:tcPr>
            <w:tcW w:w="767" w:type="dxa"/>
            <w:tcBorders>
              <w:top w:val="single" w:sz="4" w:space="0" w:color="auto"/>
              <w:left w:val="single" w:sz="4" w:space="0" w:color="auto"/>
              <w:bottom w:val="single" w:sz="4" w:space="0" w:color="auto"/>
              <w:right w:val="single" w:sz="4" w:space="0" w:color="auto"/>
            </w:tcBorders>
            <w:hideMark/>
          </w:tcPr>
          <w:p w14:paraId="34236A3D" w14:textId="77777777" w:rsidR="00633D6F" w:rsidRDefault="00633D6F" w:rsidP="00851812">
            <w:pPr>
              <w:pStyle w:val="TAC"/>
              <w:rPr>
                <w:ins w:id="1289" w:author="Santhan Thangarasa" w:date="2020-09-14T10:43:00Z"/>
                <w:rFonts w:cs="Arial"/>
              </w:rPr>
            </w:pPr>
            <w:ins w:id="1290" w:author="Santhan Thangarasa" w:date="2020-09-14T10:43:00Z">
              <w:r>
                <w:rPr>
                  <w:rFonts w:cs="Arial"/>
                </w:rPr>
                <w:t>s</w:t>
              </w:r>
            </w:ins>
          </w:p>
        </w:tc>
        <w:tc>
          <w:tcPr>
            <w:tcW w:w="1785" w:type="dxa"/>
            <w:tcBorders>
              <w:top w:val="single" w:sz="4" w:space="0" w:color="auto"/>
              <w:left w:val="single" w:sz="4" w:space="0" w:color="auto"/>
              <w:bottom w:val="single" w:sz="4" w:space="0" w:color="auto"/>
              <w:right w:val="single" w:sz="4" w:space="0" w:color="auto"/>
            </w:tcBorders>
            <w:hideMark/>
          </w:tcPr>
          <w:p w14:paraId="4DAF6387" w14:textId="77777777" w:rsidR="00633D6F" w:rsidRDefault="00633D6F" w:rsidP="00851812">
            <w:pPr>
              <w:pStyle w:val="TAC"/>
              <w:rPr>
                <w:ins w:id="1291" w:author="Santhan Thangarasa" w:date="2020-09-14T10:43:00Z"/>
                <w:rFonts w:cs="Arial"/>
              </w:rPr>
            </w:pPr>
            <w:ins w:id="1292" w:author="Santhan Thangarasa" w:date="2020-09-14T10:43:00Z">
              <w:r>
                <w:rPr>
                  <w:rFonts w:cs="Arial"/>
                  <w:lang w:eastAsia="zh-CN"/>
                </w:rPr>
                <w:t>40</w:t>
              </w:r>
            </w:ins>
          </w:p>
        </w:tc>
        <w:tc>
          <w:tcPr>
            <w:tcW w:w="4395" w:type="dxa"/>
            <w:tcBorders>
              <w:top w:val="single" w:sz="4" w:space="0" w:color="auto"/>
              <w:left w:val="single" w:sz="4" w:space="0" w:color="auto"/>
              <w:bottom w:val="single" w:sz="4" w:space="0" w:color="auto"/>
              <w:right w:val="single" w:sz="4" w:space="0" w:color="auto"/>
            </w:tcBorders>
            <w:hideMark/>
          </w:tcPr>
          <w:p w14:paraId="5C8A02D0" w14:textId="77777777" w:rsidR="00633D6F" w:rsidRDefault="00633D6F" w:rsidP="00851812">
            <w:pPr>
              <w:pStyle w:val="TAL"/>
              <w:rPr>
                <w:ins w:id="1293" w:author="Santhan Thangarasa" w:date="2020-09-14T10:43:00Z"/>
                <w:rFonts w:cs="Arial"/>
              </w:rPr>
            </w:pPr>
            <w:ins w:id="1294" w:author="Santhan Thangarasa" w:date="2020-09-14T10:43:00Z">
              <w:r>
                <w:rPr>
                  <w:rFonts w:cs="Arial"/>
                </w:rPr>
                <w:t>T</w:t>
              </w:r>
              <w:r>
                <w:rPr>
                  <w:rFonts w:cs="Arial"/>
                  <w:lang w:eastAsia="zh-CN"/>
                </w:rPr>
                <w:t>2</w:t>
              </w:r>
              <w:r>
                <w:rPr>
                  <w:rFonts w:cs="Arial"/>
                </w:rPr>
                <w:t xml:space="preserve"> need to be defined so that cell re-selection reaction time is taken into account.</w:t>
              </w:r>
            </w:ins>
          </w:p>
        </w:tc>
      </w:tr>
      <w:tr w:rsidR="00633D6F" w:rsidRPr="00145FD8" w14:paraId="7690FEA0" w14:textId="77777777" w:rsidTr="00851812">
        <w:trPr>
          <w:cantSplit/>
          <w:jc w:val="center"/>
          <w:ins w:id="1295" w:author="Santhan Thangarasa" w:date="2020-09-14T10:43:00Z"/>
        </w:trPr>
        <w:tc>
          <w:tcPr>
            <w:tcW w:w="2803" w:type="dxa"/>
            <w:gridSpan w:val="2"/>
            <w:tcBorders>
              <w:top w:val="single" w:sz="4" w:space="0" w:color="auto"/>
              <w:left w:val="single" w:sz="4" w:space="0" w:color="auto"/>
              <w:bottom w:val="single" w:sz="4" w:space="0" w:color="auto"/>
              <w:right w:val="single" w:sz="4" w:space="0" w:color="auto"/>
            </w:tcBorders>
            <w:hideMark/>
          </w:tcPr>
          <w:p w14:paraId="1153AE8D" w14:textId="77777777" w:rsidR="00633D6F" w:rsidRDefault="00633D6F" w:rsidP="00851812">
            <w:pPr>
              <w:pStyle w:val="TAL"/>
              <w:rPr>
                <w:ins w:id="1296" w:author="Santhan Thangarasa" w:date="2020-09-14T10:43:00Z"/>
                <w:rFonts w:cs="Arial"/>
              </w:rPr>
            </w:pPr>
            <w:ins w:id="1297" w:author="Santhan Thangarasa" w:date="2020-09-14T10:43:00Z">
              <w:r>
                <w:rPr>
                  <w:rFonts w:cs="Arial"/>
                </w:rPr>
                <w:t>T</w:t>
              </w:r>
              <w:r>
                <w:rPr>
                  <w:rFonts w:cs="Arial"/>
                  <w:lang w:eastAsia="zh-CN"/>
                </w:rPr>
                <w:t>3</w:t>
              </w:r>
            </w:ins>
          </w:p>
        </w:tc>
        <w:tc>
          <w:tcPr>
            <w:tcW w:w="767" w:type="dxa"/>
            <w:tcBorders>
              <w:top w:val="single" w:sz="4" w:space="0" w:color="auto"/>
              <w:left w:val="single" w:sz="4" w:space="0" w:color="auto"/>
              <w:bottom w:val="single" w:sz="4" w:space="0" w:color="auto"/>
              <w:right w:val="single" w:sz="4" w:space="0" w:color="auto"/>
            </w:tcBorders>
            <w:hideMark/>
          </w:tcPr>
          <w:p w14:paraId="525C1E7B" w14:textId="77777777" w:rsidR="00633D6F" w:rsidRDefault="00633D6F" w:rsidP="00851812">
            <w:pPr>
              <w:pStyle w:val="TAC"/>
              <w:rPr>
                <w:ins w:id="1298" w:author="Santhan Thangarasa" w:date="2020-09-14T10:43:00Z"/>
                <w:rFonts w:cs="Arial"/>
              </w:rPr>
            </w:pPr>
            <w:ins w:id="1299" w:author="Santhan Thangarasa" w:date="2020-09-14T10:43:00Z">
              <w:r>
                <w:rPr>
                  <w:rFonts w:cs="Arial"/>
                </w:rPr>
                <w:t>s</w:t>
              </w:r>
            </w:ins>
          </w:p>
        </w:tc>
        <w:tc>
          <w:tcPr>
            <w:tcW w:w="1785" w:type="dxa"/>
            <w:tcBorders>
              <w:top w:val="single" w:sz="4" w:space="0" w:color="auto"/>
              <w:left w:val="single" w:sz="4" w:space="0" w:color="auto"/>
              <w:bottom w:val="single" w:sz="4" w:space="0" w:color="auto"/>
              <w:right w:val="single" w:sz="4" w:space="0" w:color="auto"/>
            </w:tcBorders>
            <w:hideMark/>
          </w:tcPr>
          <w:p w14:paraId="330A248F" w14:textId="77777777" w:rsidR="00633D6F" w:rsidRDefault="00633D6F" w:rsidP="00851812">
            <w:pPr>
              <w:pStyle w:val="TAC"/>
              <w:rPr>
                <w:ins w:id="1300" w:author="Santhan Thangarasa" w:date="2020-09-14T10:43:00Z"/>
                <w:rFonts w:cs="Arial"/>
              </w:rPr>
            </w:pPr>
            <w:ins w:id="1301" w:author="Santhan Thangarasa" w:date="2020-09-14T10:43:00Z">
              <w:r>
                <w:rPr>
                  <w:rFonts w:cs="Arial"/>
                </w:rPr>
                <w:t>15</w:t>
              </w:r>
            </w:ins>
          </w:p>
        </w:tc>
        <w:tc>
          <w:tcPr>
            <w:tcW w:w="4395" w:type="dxa"/>
            <w:tcBorders>
              <w:top w:val="single" w:sz="4" w:space="0" w:color="auto"/>
              <w:left w:val="single" w:sz="4" w:space="0" w:color="auto"/>
              <w:bottom w:val="single" w:sz="4" w:space="0" w:color="auto"/>
              <w:right w:val="single" w:sz="4" w:space="0" w:color="auto"/>
            </w:tcBorders>
            <w:hideMark/>
          </w:tcPr>
          <w:p w14:paraId="27294D8E" w14:textId="77777777" w:rsidR="00633D6F" w:rsidRDefault="00633D6F" w:rsidP="00851812">
            <w:pPr>
              <w:pStyle w:val="TAL"/>
              <w:rPr>
                <w:ins w:id="1302" w:author="Santhan Thangarasa" w:date="2020-09-14T10:43:00Z"/>
                <w:rFonts w:cs="Arial"/>
              </w:rPr>
            </w:pPr>
            <w:ins w:id="1303" w:author="Santhan Thangarasa" w:date="2020-09-14T10:43:00Z">
              <w:r>
                <w:rPr>
                  <w:rFonts w:cs="Arial"/>
                </w:rPr>
                <w:t>T</w:t>
              </w:r>
              <w:r>
                <w:rPr>
                  <w:rFonts w:cs="Arial"/>
                  <w:lang w:eastAsia="zh-CN"/>
                </w:rPr>
                <w:t>3</w:t>
              </w:r>
              <w:r>
                <w:rPr>
                  <w:rFonts w:cs="Arial"/>
                </w:rPr>
                <w:t xml:space="preserve"> need to be defined so that cell re-selection reaction time is taken into account.</w:t>
              </w:r>
            </w:ins>
          </w:p>
        </w:tc>
      </w:tr>
    </w:tbl>
    <w:p w14:paraId="33852940" w14:textId="77777777" w:rsidR="00633D6F" w:rsidRDefault="00633D6F" w:rsidP="00633D6F">
      <w:pPr>
        <w:rPr>
          <w:ins w:id="1304" w:author="Santhan Thangarasa" w:date="2020-09-14T10:43:00Z"/>
          <w:lang w:eastAsia="en-GB"/>
        </w:rPr>
      </w:pPr>
    </w:p>
    <w:p w14:paraId="168C5019" w14:textId="031FCB44" w:rsidR="00633D6F" w:rsidRDefault="00633D6F" w:rsidP="00633D6F">
      <w:pPr>
        <w:pStyle w:val="TH"/>
        <w:rPr>
          <w:ins w:id="1305" w:author="Santhan Thangarasa" w:date="2020-09-14T10:43:00Z"/>
          <w:lang w:eastAsia="zh-CN"/>
        </w:rPr>
      </w:pPr>
      <w:ins w:id="1306" w:author="Santhan Thangarasa" w:date="2020-09-14T10:43:00Z">
        <w:r>
          <w:t>Table A.4.2.</w:t>
        </w:r>
      </w:ins>
      <w:ins w:id="1307" w:author="Santhan Thangarasa" w:date="2020-10-23T18:11:00Z">
        <w:r w:rsidR="00EA7CBD">
          <w:t>43</w:t>
        </w:r>
      </w:ins>
      <w:ins w:id="1308" w:author="Santhan Thangarasa" w:date="2020-09-14T10:43:00Z">
        <w:r>
          <w:t>.1-2: Cell specific test parameters for TDD intra frequency cell re-selection test case</w:t>
        </w:r>
        <w:r>
          <w:rPr>
            <w:lang w:eastAsia="zh-CN"/>
          </w:rPr>
          <w:t xml:space="preserve"> for Cat-M1 UE</w:t>
        </w:r>
        <w:r>
          <w:t xml:space="preserve"> in AWGN</w:t>
        </w:r>
        <w:r>
          <w:rPr>
            <w:lang w:eastAsia="zh-CN"/>
          </w:rPr>
          <w:t xml:space="preserve"> in normal coverage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9"/>
        <w:gridCol w:w="1260"/>
        <w:gridCol w:w="992"/>
        <w:gridCol w:w="812"/>
        <w:gridCol w:w="762"/>
        <w:gridCol w:w="997"/>
        <w:gridCol w:w="1057"/>
        <w:gridCol w:w="1387"/>
      </w:tblGrid>
      <w:tr w:rsidR="00633D6F" w14:paraId="072DA3DC" w14:textId="77777777" w:rsidTr="00851812">
        <w:trPr>
          <w:cantSplit/>
          <w:jc w:val="center"/>
          <w:ins w:id="1309" w:author="Santhan Thangarasa" w:date="2020-09-14T10:43:00Z"/>
        </w:trPr>
        <w:tc>
          <w:tcPr>
            <w:tcW w:w="2109" w:type="dxa"/>
            <w:vMerge w:val="restart"/>
            <w:tcBorders>
              <w:top w:val="single" w:sz="4" w:space="0" w:color="auto"/>
              <w:left w:val="single" w:sz="4" w:space="0" w:color="auto"/>
              <w:bottom w:val="single" w:sz="4" w:space="0" w:color="auto"/>
              <w:right w:val="single" w:sz="4" w:space="0" w:color="auto"/>
            </w:tcBorders>
            <w:hideMark/>
          </w:tcPr>
          <w:p w14:paraId="1FE98C60" w14:textId="77777777" w:rsidR="00633D6F" w:rsidRDefault="00633D6F" w:rsidP="00851812">
            <w:pPr>
              <w:pStyle w:val="TAH"/>
              <w:rPr>
                <w:ins w:id="1310" w:author="Santhan Thangarasa" w:date="2020-09-14T10:43:00Z"/>
                <w:rFonts w:cs="Arial"/>
              </w:rPr>
            </w:pPr>
            <w:ins w:id="1311" w:author="Santhan Thangarasa" w:date="2020-09-14T10:43:00Z">
              <w:r>
                <w:rPr>
                  <w:rFonts w:cs="Arial"/>
                </w:rPr>
                <w:t>Parameter</w:t>
              </w:r>
            </w:ins>
          </w:p>
        </w:tc>
        <w:tc>
          <w:tcPr>
            <w:tcW w:w="1260" w:type="dxa"/>
            <w:vMerge w:val="restart"/>
            <w:tcBorders>
              <w:top w:val="single" w:sz="4" w:space="0" w:color="auto"/>
              <w:left w:val="single" w:sz="4" w:space="0" w:color="auto"/>
              <w:bottom w:val="single" w:sz="4" w:space="0" w:color="auto"/>
              <w:right w:val="single" w:sz="4" w:space="0" w:color="auto"/>
            </w:tcBorders>
            <w:hideMark/>
          </w:tcPr>
          <w:p w14:paraId="5DBB08AE" w14:textId="77777777" w:rsidR="00633D6F" w:rsidRDefault="00633D6F" w:rsidP="00851812">
            <w:pPr>
              <w:pStyle w:val="TAH"/>
              <w:rPr>
                <w:ins w:id="1312" w:author="Santhan Thangarasa" w:date="2020-09-14T10:43:00Z"/>
                <w:rFonts w:cs="Arial"/>
              </w:rPr>
            </w:pPr>
            <w:ins w:id="1313" w:author="Santhan Thangarasa" w:date="2020-09-14T10:43:00Z">
              <w:r>
                <w:rPr>
                  <w:rFonts w:cs="Arial"/>
                </w:rPr>
                <w:t>Unit</w:t>
              </w:r>
            </w:ins>
          </w:p>
        </w:tc>
        <w:tc>
          <w:tcPr>
            <w:tcW w:w="2566" w:type="dxa"/>
            <w:gridSpan w:val="3"/>
            <w:tcBorders>
              <w:top w:val="single" w:sz="4" w:space="0" w:color="auto"/>
              <w:left w:val="single" w:sz="4" w:space="0" w:color="auto"/>
              <w:bottom w:val="single" w:sz="4" w:space="0" w:color="auto"/>
              <w:right w:val="single" w:sz="4" w:space="0" w:color="auto"/>
            </w:tcBorders>
            <w:hideMark/>
          </w:tcPr>
          <w:p w14:paraId="6B48D1D3" w14:textId="77777777" w:rsidR="00633D6F" w:rsidRDefault="00633D6F" w:rsidP="00851812">
            <w:pPr>
              <w:pStyle w:val="TAH"/>
              <w:rPr>
                <w:ins w:id="1314" w:author="Santhan Thangarasa" w:date="2020-09-14T10:43:00Z"/>
                <w:rFonts w:cs="Arial"/>
              </w:rPr>
            </w:pPr>
            <w:ins w:id="1315" w:author="Santhan Thangarasa" w:date="2020-09-14T10:43:00Z">
              <w:r>
                <w:rPr>
                  <w:rFonts w:cs="Arial"/>
                </w:rPr>
                <w:t>Cell 1</w:t>
              </w:r>
            </w:ins>
          </w:p>
        </w:tc>
        <w:tc>
          <w:tcPr>
            <w:tcW w:w="3441" w:type="dxa"/>
            <w:gridSpan w:val="3"/>
            <w:tcBorders>
              <w:top w:val="single" w:sz="4" w:space="0" w:color="auto"/>
              <w:left w:val="single" w:sz="4" w:space="0" w:color="auto"/>
              <w:bottom w:val="single" w:sz="4" w:space="0" w:color="auto"/>
              <w:right w:val="single" w:sz="4" w:space="0" w:color="auto"/>
            </w:tcBorders>
            <w:hideMark/>
          </w:tcPr>
          <w:p w14:paraId="63A68AF4" w14:textId="77777777" w:rsidR="00633D6F" w:rsidRDefault="00633D6F" w:rsidP="00851812">
            <w:pPr>
              <w:pStyle w:val="TAH"/>
              <w:rPr>
                <w:ins w:id="1316" w:author="Santhan Thangarasa" w:date="2020-09-14T10:43:00Z"/>
                <w:rFonts w:cs="Arial"/>
              </w:rPr>
            </w:pPr>
            <w:ins w:id="1317" w:author="Santhan Thangarasa" w:date="2020-09-14T10:43:00Z">
              <w:r>
                <w:rPr>
                  <w:rFonts w:cs="Arial"/>
                </w:rPr>
                <w:t>Cell 2</w:t>
              </w:r>
            </w:ins>
          </w:p>
        </w:tc>
      </w:tr>
      <w:tr w:rsidR="00633D6F" w14:paraId="3243E938" w14:textId="77777777" w:rsidTr="00851812">
        <w:trPr>
          <w:cantSplit/>
          <w:jc w:val="center"/>
          <w:ins w:id="1318" w:author="Santhan Thangarasa" w:date="2020-09-14T10:43:00Z"/>
        </w:trPr>
        <w:tc>
          <w:tcPr>
            <w:tcW w:w="9376" w:type="dxa"/>
            <w:vMerge/>
            <w:tcBorders>
              <w:top w:val="single" w:sz="4" w:space="0" w:color="auto"/>
              <w:left w:val="single" w:sz="4" w:space="0" w:color="auto"/>
              <w:bottom w:val="single" w:sz="4" w:space="0" w:color="auto"/>
              <w:right w:val="single" w:sz="4" w:space="0" w:color="auto"/>
            </w:tcBorders>
            <w:vAlign w:val="center"/>
            <w:hideMark/>
          </w:tcPr>
          <w:p w14:paraId="7CF3F401" w14:textId="77777777" w:rsidR="00633D6F" w:rsidRDefault="00633D6F" w:rsidP="00851812">
            <w:pPr>
              <w:spacing w:after="0"/>
              <w:rPr>
                <w:ins w:id="1319" w:author="Santhan Thangarasa" w:date="2020-09-14T10:43:00Z"/>
                <w:rFonts w:ascii="Arial" w:hAnsi="Arial" w:cs="Arial"/>
                <w:b/>
                <w:sz w:val="18"/>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5E4B656" w14:textId="77777777" w:rsidR="00633D6F" w:rsidRDefault="00633D6F" w:rsidP="00851812">
            <w:pPr>
              <w:spacing w:after="0"/>
              <w:rPr>
                <w:ins w:id="1320" w:author="Santhan Thangarasa" w:date="2020-09-14T10:43:00Z"/>
                <w:rFonts w:ascii="Arial" w:hAnsi="Arial" w:cs="Arial"/>
                <w:b/>
                <w:sz w:val="18"/>
              </w:rPr>
            </w:pPr>
          </w:p>
        </w:tc>
        <w:tc>
          <w:tcPr>
            <w:tcW w:w="992" w:type="dxa"/>
            <w:tcBorders>
              <w:top w:val="single" w:sz="4" w:space="0" w:color="auto"/>
              <w:left w:val="single" w:sz="4" w:space="0" w:color="auto"/>
              <w:bottom w:val="single" w:sz="4" w:space="0" w:color="auto"/>
              <w:right w:val="single" w:sz="4" w:space="0" w:color="auto"/>
            </w:tcBorders>
            <w:hideMark/>
          </w:tcPr>
          <w:p w14:paraId="2233D158" w14:textId="77777777" w:rsidR="00633D6F" w:rsidRDefault="00633D6F" w:rsidP="00851812">
            <w:pPr>
              <w:pStyle w:val="TAH"/>
              <w:rPr>
                <w:ins w:id="1321" w:author="Santhan Thangarasa" w:date="2020-09-14T10:43:00Z"/>
                <w:rFonts w:cs="Arial"/>
              </w:rPr>
            </w:pPr>
            <w:ins w:id="1322" w:author="Santhan Thangarasa" w:date="2020-09-14T10:43:00Z">
              <w:r>
                <w:rPr>
                  <w:rFonts w:cs="Arial"/>
                </w:rPr>
                <w:t>T1</w:t>
              </w:r>
            </w:ins>
          </w:p>
        </w:tc>
        <w:tc>
          <w:tcPr>
            <w:tcW w:w="812" w:type="dxa"/>
            <w:tcBorders>
              <w:top w:val="single" w:sz="4" w:space="0" w:color="auto"/>
              <w:left w:val="single" w:sz="4" w:space="0" w:color="auto"/>
              <w:bottom w:val="single" w:sz="4" w:space="0" w:color="auto"/>
              <w:right w:val="single" w:sz="4" w:space="0" w:color="auto"/>
            </w:tcBorders>
            <w:hideMark/>
          </w:tcPr>
          <w:p w14:paraId="38F2D71D" w14:textId="77777777" w:rsidR="00633D6F" w:rsidRDefault="00633D6F" w:rsidP="00851812">
            <w:pPr>
              <w:pStyle w:val="TAH"/>
              <w:rPr>
                <w:ins w:id="1323" w:author="Santhan Thangarasa" w:date="2020-09-14T10:43:00Z"/>
                <w:rFonts w:cs="Arial"/>
              </w:rPr>
            </w:pPr>
            <w:ins w:id="1324" w:author="Santhan Thangarasa" w:date="2020-09-14T10:43:00Z">
              <w:r>
                <w:rPr>
                  <w:rFonts w:cs="Arial"/>
                </w:rPr>
                <w:t>T2</w:t>
              </w:r>
            </w:ins>
          </w:p>
        </w:tc>
        <w:tc>
          <w:tcPr>
            <w:tcW w:w="762" w:type="dxa"/>
            <w:tcBorders>
              <w:top w:val="single" w:sz="4" w:space="0" w:color="auto"/>
              <w:left w:val="single" w:sz="4" w:space="0" w:color="auto"/>
              <w:bottom w:val="single" w:sz="4" w:space="0" w:color="auto"/>
              <w:right w:val="single" w:sz="4" w:space="0" w:color="auto"/>
            </w:tcBorders>
            <w:hideMark/>
          </w:tcPr>
          <w:p w14:paraId="57334B93" w14:textId="77777777" w:rsidR="00633D6F" w:rsidRDefault="00633D6F" w:rsidP="00851812">
            <w:pPr>
              <w:pStyle w:val="TAH"/>
              <w:rPr>
                <w:ins w:id="1325" w:author="Santhan Thangarasa" w:date="2020-09-14T10:43:00Z"/>
                <w:rFonts w:cs="Arial"/>
              </w:rPr>
            </w:pPr>
            <w:ins w:id="1326" w:author="Santhan Thangarasa" w:date="2020-09-14T10:43:00Z">
              <w:r>
                <w:rPr>
                  <w:rFonts w:cs="Arial"/>
                </w:rPr>
                <w:t>T3</w:t>
              </w:r>
            </w:ins>
          </w:p>
        </w:tc>
        <w:tc>
          <w:tcPr>
            <w:tcW w:w="997" w:type="dxa"/>
            <w:tcBorders>
              <w:top w:val="single" w:sz="4" w:space="0" w:color="auto"/>
              <w:left w:val="single" w:sz="4" w:space="0" w:color="auto"/>
              <w:bottom w:val="single" w:sz="4" w:space="0" w:color="auto"/>
              <w:right w:val="single" w:sz="4" w:space="0" w:color="auto"/>
            </w:tcBorders>
            <w:hideMark/>
          </w:tcPr>
          <w:p w14:paraId="65E730A6" w14:textId="77777777" w:rsidR="00633D6F" w:rsidRDefault="00633D6F" w:rsidP="00851812">
            <w:pPr>
              <w:pStyle w:val="TAH"/>
              <w:rPr>
                <w:ins w:id="1327" w:author="Santhan Thangarasa" w:date="2020-09-14T10:43:00Z"/>
                <w:rFonts w:cs="Arial"/>
              </w:rPr>
            </w:pPr>
            <w:ins w:id="1328" w:author="Santhan Thangarasa" w:date="2020-09-14T10:43:00Z">
              <w:r>
                <w:rPr>
                  <w:rFonts w:cs="Arial"/>
                </w:rPr>
                <w:t>T1</w:t>
              </w:r>
            </w:ins>
          </w:p>
        </w:tc>
        <w:tc>
          <w:tcPr>
            <w:tcW w:w="1057" w:type="dxa"/>
            <w:tcBorders>
              <w:top w:val="single" w:sz="4" w:space="0" w:color="auto"/>
              <w:left w:val="single" w:sz="4" w:space="0" w:color="auto"/>
              <w:bottom w:val="single" w:sz="4" w:space="0" w:color="auto"/>
              <w:right w:val="single" w:sz="4" w:space="0" w:color="auto"/>
            </w:tcBorders>
            <w:hideMark/>
          </w:tcPr>
          <w:p w14:paraId="71423FDF" w14:textId="77777777" w:rsidR="00633D6F" w:rsidRDefault="00633D6F" w:rsidP="00851812">
            <w:pPr>
              <w:pStyle w:val="TAH"/>
              <w:rPr>
                <w:ins w:id="1329" w:author="Santhan Thangarasa" w:date="2020-09-14T10:43:00Z"/>
                <w:rFonts w:cs="Arial"/>
              </w:rPr>
            </w:pPr>
            <w:ins w:id="1330" w:author="Santhan Thangarasa" w:date="2020-09-14T10:43:00Z">
              <w:r>
                <w:rPr>
                  <w:rFonts w:cs="Arial"/>
                </w:rPr>
                <w:t>T2</w:t>
              </w:r>
            </w:ins>
          </w:p>
        </w:tc>
        <w:tc>
          <w:tcPr>
            <w:tcW w:w="1387" w:type="dxa"/>
            <w:tcBorders>
              <w:top w:val="single" w:sz="4" w:space="0" w:color="auto"/>
              <w:left w:val="single" w:sz="4" w:space="0" w:color="auto"/>
              <w:bottom w:val="single" w:sz="4" w:space="0" w:color="auto"/>
              <w:right w:val="single" w:sz="4" w:space="0" w:color="auto"/>
            </w:tcBorders>
            <w:hideMark/>
          </w:tcPr>
          <w:p w14:paraId="1599399D" w14:textId="77777777" w:rsidR="00633D6F" w:rsidRDefault="00633D6F" w:rsidP="00851812">
            <w:pPr>
              <w:pStyle w:val="TAH"/>
              <w:rPr>
                <w:ins w:id="1331" w:author="Santhan Thangarasa" w:date="2020-09-14T10:43:00Z"/>
                <w:rFonts w:cs="Arial"/>
              </w:rPr>
            </w:pPr>
            <w:ins w:id="1332" w:author="Santhan Thangarasa" w:date="2020-09-14T10:43:00Z">
              <w:r>
                <w:rPr>
                  <w:rFonts w:cs="Arial"/>
                </w:rPr>
                <w:t>T3</w:t>
              </w:r>
            </w:ins>
          </w:p>
        </w:tc>
      </w:tr>
      <w:tr w:rsidR="00633D6F" w14:paraId="4C44C286" w14:textId="77777777" w:rsidTr="00851812">
        <w:trPr>
          <w:cantSplit/>
          <w:jc w:val="center"/>
          <w:ins w:id="1333" w:author="Santhan Thangarasa" w:date="2020-09-14T10:43:00Z"/>
        </w:trPr>
        <w:tc>
          <w:tcPr>
            <w:tcW w:w="2109" w:type="dxa"/>
            <w:tcBorders>
              <w:top w:val="single" w:sz="4" w:space="0" w:color="auto"/>
              <w:left w:val="single" w:sz="4" w:space="0" w:color="auto"/>
              <w:bottom w:val="single" w:sz="4" w:space="0" w:color="auto"/>
              <w:right w:val="single" w:sz="4" w:space="0" w:color="auto"/>
            </w:tcBorders>
            <w:hideMark/>
          </w:tcPr>
          <w:p w14:paraId="7256D11F" w14:textId="77777777" w:rsidR="00633D6F" w:rsidRDefault="00633D6F" w:rsidP="00851812">
            <w:pPr>
              <w:pStyle w:val="TAL"/>
              <w:rPr>
                <w:ins w:id="1334" w:author="Santhan Thangarasa" w:date="2020-09-14T10:43:00Z"/>
                <w:rFonts w:cs="Arial"/>
                <w:lang w:val="it-IT"/>
              </w:rPr>
            </w:pPr>
            <w:ins w:id="1335" w:author="Santhan Thangarasa" w:date="2020-09-14T10:43:00Z">
              <w:r>
                <w:rPr>
                  <w:rFonts w:cs="Arial"/>
                  <w:lang w:val="it-IT"/>
                </w:rPr>
                <w:lastRenderedPageBreak/>
                <w:t>E-UTRA RF Channel Number</w:t>
              </w:r>
            </w:ins>
          </w:p>
        </w:tc>
        <w:tc>
          <w:tcPr>
            <w:tcW w:w="1260" w:type="dxa"/>
            <w:tcBorders>
              <w:top w:val="single" w:sz="4" w:space="0" w:color="auto"/>
              <w:left w:val="single" w:sz="4" w:space="0" w:color="auto"/>
              <w:bottom w:val="single" w:sz="4" w:space="0" w:color="auto"/>
              <w:right w:val="single" w:sz="4" w:space="0" w:color="auto"/>
            </w:tcBorders>
          </w:tcPr>
          <w:p w14:paraId="07A192EB" w14:textId="77777777" w:rsidR="00633D6F" w:rsidRDefault="00633D6F" w:rsidP="00851812">
            <w:pPr>
              <w:pStyle w:val="TAC"/>
              <w:rPr>
                <w:ins w:id="1336" w:author="Santhan Thangarasa" w:date="2020-09-14T10:43:00Z"/>
                <w:rFonts w:cs="Arial"/>
                <w:lang w:val="it-IT"/>
              </w:rPr>
            </w:pPr>
          </w:p>
        </w:tc>
        <w:tc>
          <w:tcPr>
            <w:tcW w:w="6007" w:type="dxa"/>
            <w:gridSpan w:val="6"/>
            <w:tcBorders>
              <w:top w:val="single" w:sz="4" w:space="0" w:color="auto"/>
              <w:left w:val="single" w:sz="4" w:space="0" w:color="auto"/>
              <w:bottom w:val="single" w:sz="4" w:space="0" w:color="auto"/>
              <w:right w:val="single" w:sz="4" w:space="0" w:color="auto"/>
            </w:tcBorders>
            <w:hideMark/>
          </w:tcPr>
          <w:p w14:paraId="5C8DF033" w14:textId="77777777" w:rsidR="00633D6F" w:rsidRDefault="00633D6F" w:rsidP="00851812">
            <w:pPr>
              <w:pStyle w:val="TAC"/>
              <w:rPr>
                <w:ins w:id="1337" w:author="Santhan Thangarasa" w:date="2020-09-14T10:43:00Z"/>
                <w:rFonts w:cs="Arial"/>
                <w:lang w:eastAsia="zh-CN"/>
              </w:rPr>
            </w:pPr>
            <w:ins w:id="1338" w:author="Santhan Thangarasa" w:date="2020-09-14T10:43:00Z">
              <w:r>
                <w:rPr>
                  <w:rFonts w:cs="v4.2.0"/>
                  <w:bCs/>
                  <w:lang w:eastAsia="zh-CN"/>
                </w:rPr>
                <w:t>1</w:t>
              </w:r>
            </w:ins>
          </w:p>
        </w:tc>
      </w:tr>
      <w:tr w:rsidR="00633D6F" w14:paraId="4850C9B3" w14:textId="77777777" w:rsidTr="00851812">
        <w:trPr>
          <w:cantSplit/>
          <w:jc w:val="center"/>
          <w:ins w:id="1339" w:author="Santhan Thangarasa" w:date="2020-09-14T10:43:00Z"/>
        </w:trPr>
        <w:tc>
          <w:tcPr>
            <w:tcW w:w="2109" w:type="dxa"/>
            <w:tcBorders>
              <w:top w:val="single" w:sz="4" w:space="0" w:color="auto"/>
              <w:left w:val="single" w:sz="4" w:space="0" w:color="auto"/>
              <w:bottom w:val="single" w:sz="4" w:space="0" w:color="auto"/>
              <w:right w:val="single" w:sz="4" w:space="0" w:color="auto"/>
            </w:tcBorders>
            <w:hideMark/>
          </w:tcPr>
          <w:p w14:paraId="04E75B09" w14:textId="77777777" w:rsidR="00633D6F" w:rsidRDefault="00633D6F" w:rsidP="00851812">
            <w:pPr>
              <w:pStyle w:val="TAL"/>
              <w:rPr>
                <w:ins w:id="1340" w:author="Santhan Thangarasa" w:date="2020-09-14T10:43:00Z"/>
                <w:rFonts w:cs="Arial"/>
              </w:rPr>
            </w:pPr>
            <w:proofErr w:type="spellStart"/>
            <w:ins w:id="1341" w:author="Santhan Thangarasa" w:date="2020-09-14T10:43:00Z">
              <w:r>
                <w:rPr>
                  <w:rFonts w:cs="Arial"/>
                </w:rPr>
                <w:t>BW</w:t>
              </w:r>
              <w:r>
                <w:rPr>
                  <w:rFonts w:cs="Arial"/>
                  <w:vertAlign w:val="subscript"/>
                </w:rPr>
                <w:t>channel</w:t>
              </w:r>
              <w:proofErr w:type="spellEnd"/>
            </w:ins>
          </w:p>
        </w:tc>
        <w:tc>
          <w:tcPr>
            <w:tcW w:w="1260" w:type="dxa"/>
            <w:tcBorders>
              <w:top w:val="single" w:sz="4" w:space="0" w:color="auto"/>
              <w:left w:val="single" w:sz="4" w:space="0" w:color="auto"/>
              <w:bottom w:val="single" w:sz="4" w:space="0" w:color="auto"/>
              <w:right w:val="single" w:sz="4" w:space="0" w:color="auto"/>
            </w:tcBorders>
            <w:hideMark/>
          </w:tcPr>
          <w:p w14:paraId="3A9C1F44" w14:textId="77777777" w:rsidR="00633D6F" w:rsidRDefault="00633D6F" w:rsidP="00851812">
            <w:pPr>
              <w:pStyle w:val="TAC"/>
              <w:rPr>
                <w:ins w:id="1342" w:author="Santhan Thangarasa" w:date="2020-09-14T10:43:00Z"/>
                <w:rFonts w:cs="Arial"/>
                <w:lang w:eastAsia="zh-CN"/>
              </w:rPr>
            </w:pPr>
            <w:ins w:id="1343" w:author="Santhan Thangarasa" w:date="2020-09-14T10:43:00Z">
              <w:r>
                <w:rPr>
                  <w:rFonts w:cs="v4.2.0"/>
                  <w:bCs/>
                </w:rPr>
                <w:t>MHz</w:t>
              </w:r>
            </w:ins>
          </w:p>
        </w:tc>
        <w:tc>
          <w:tcPr>
            <w:tcW w:w="6007" w:type="dxa"/>
            <w:gridSpan w:val="6"/>
            <w:tcBorders>
              <w:top w:val="single" w:sz="4" w:space="0" w:color="auto"/>
              <w:left w:val="single" w:sz="4" w:space="0" w:color="auto"/>
              <w:bottom w:val="single" w:sz="4" w:space="0" w:color="auto"/>
              <w:right w:val="single" w:sz="4" w:space="0" w:color="auto"/>
            </w:tcBorders>
            <w:hideMark/>
          </w:tcPr>
          <w:p w14:paraId="126859FC" w14:textId="77777777" w:rsidR="00633D6F" w:rsidRDefault="00633D6F" w:rsidP="00851812">
            <w:pPr>
              <w:pStyle w:val="TAC"/>
              <w:rPr>
                <w:ins w:id="1344" w:author="Santhan Thangarasa" w:date="2020-09-14T10:43:00Z"/>
                <w:rFonts w:cs="Arial"/>
                <w:lang w:eastAsia="zh-CN"/>
              </w:rPr>
            </w:pPr>
            <w:ins w:id="1345" w:author="Santhan Thangarasa" w:date="2020-09-14T10:43:00Z">
              <w:r>
                <w:rPr>
                  <w:rFonts w:cs="v4.2.0"/>
                  <w:bCs/>
                  <w:lang w:eastAsia="zh-CN"/>
                </w:rPr>
                <w:t>10</w:t>
              </w:r>
            </w:ins>
          </w:p>
        </w:tc>
      </w:tr>
      <w:tr w:rsidR="00633D6F" w14:paraId="13AF2476" w14:textId="77777777" w:rsidTr="00851812">
        <w:trPr>
          <w:cantSplit/>
          <w:jc w:val="center"/>
          <w:ins w:id="1346" w:author="Santhan Thangarasa" w:date="2020-09-14T10:43:00Z"/>
        </w:trPr>
        <w:tc>
          <w:tcPr>
            <w:tcW w:w="2109" w:type="dxa"/>
            <w:tcBorders>
              <w:top w:val="single" w:sz="4" w:space="0" w:color="auto"/>
              <w:left w:val="single" w:sz="4" w:space="0" w:color="auto"/>
              <w:bottom w:val="single" w:sz="4" w:space="0" w:color="auto"/>
              <w:right w:val="single" w:sz="4" w:space="0" w:color="auto"/>
            </w:tcBorders>
            <w:hideMark/>
          </w:tcPr>
          <w:p w14:paraId="5E56B7DC" w14:textId="77777777" w:rsidR="00633D6F" w:rsidRDefault="00633D6F" w:rsidP="00851812">
            <w:pPr>
              <w:pStyle w:val="TAL"/>
              <w:rPr>
                <w:ins w:id="1347" w:author="Santhan Thangarasa" w:date="2020-09-14T10:43:00Z"/>
                <w:rFonts w:cs="Arial"/>
              </w:rPr>
            </w:pPr>
            <w:ins w:id="1348" w:author="Santhan Thangarasa" w:date="2020-09-14T10:43:00Z">
              <w:r>
                <w:rPr>
                  <w:rFonts w:cs="Arial"/>
                  <w:bCs/>
                </w:rPr>
                <w:t xml:space="preserve">OCNG Patterns </w:t>
              </w:r>
            </w:ins>
          </w:p>
        </w:tc>
        <w:tc>
          <w:tcPr>
            <w:tcW w:w="1260" w:type="dxa"/>
            <w:tcBorders>
              <w:top w:val="single" w:sz="4" w:space="0" w:color="auto"/>
              <w:left w:val="single" w:sz="4" w:space="0" w:color="auto"/>
              <w:bottom w:val="single" w:sz="4" w:space="0" w:color="auto"/>
              <w:right w:val="single" w:sz="4" w:space="0" w:color="auto"/>
            </w:tcBorders>
          </w:tcPr>
          <w:p w14:paraId="3FD858F9" w14:textId="77777777" w:rsidR="00633D6F" w:rsidRDefault="00633D6F" w:rsidP="00851812">
            <w:pPr>
              <w:pStyle w:val="TAC"/>
              <w:rPr>
                <w:ins w:id="1349" w:author="Santhan Thangarasa" w:date="2020-09-14T10:43:00Z"/>
                <w:rFonts w:cs="Arial"/>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69DA316E" w14:textId="77777777" w:rsidR="00633D6F" w:rsidRDefault="00633D6F" w:rsidP="00851812">
            <w:pPr>
              <w:pStyle w:val="TAC"/>
              <w:rPr>
                <w:ins w:id="1350" w:author="Santhan Thangarasa" w:date="2020-09-14T10:43:00Z"/>
                <w:rFonts w:cs="v4.2.0"/>
              </w:rPr>
            </w:pPr>
            <w:ins w:id="1351" w:author="Santhan Thangarasa" w:date="2020-09-14T10:43:00Z">
              <w:r>
                <w:rPr>
                  <w:rFonts w:cs="Arial"/>
                </w:rPr>
                <w:t xml:space="preserve">OP.2 </w:t>
              </w:r>
              <w:r>
                <w:rPr>
                  <w:rFonts w:cs="Arial"/>
                  <w:lang w:eastAsia="zh-CN"/>
                </w:rPr>
                <w:t>T</w:t>
              </w:r>
              <w:r>
                <w:rPr>
                  <w:rFonts w:cs="Arial"/>
                </w:rPr>
                <w:t>DD</w:t>
              </w:r>
            </w:ins>
          </w:p>
        </w:tc>
        <w:tc>
          <w:tcPr>
            <w:tcW w:w="3441" w:type="dxa"/>
            <w:gridSpan w:val="3"/>
            <w:tcBorders>
              <w:top w:val="single" w:sz="4" w:space="0" w:color="auto"/>
              <w:left w:val="single" w:sz="4" w:space="0" w:color="auto"/>
              <w:bottom w:val="single" w:sz="4" w:space="0" w:color="auto"/>
              <w:right w:val="single" w:sz="4" w:space="0" w:color="auto"/>
            </w:tcBorders>
            <w:hideMark/>
          </w:tcPr>
          <w:p w14:paraId="72A73528" w14:textId="77777777" w:rsidR="00633D6F" w:rsidRDefault="00633D6F" w:rsidP="00851812">
            <w:pPr>
              <w:pStyle w:val="TAC"/>
              <w:rPr>
                <w:ins w:id="1352" w:author="Santhan Thangarasa" w:date="2020-09-14T10:43:00Z"/>
                <w:rFonts w:cs="v4.2.0"/>
              </w:rPr>
            </w:pPr>
            <w:ins w:id="1353" w:author="Santhan Thangarasa" w:date="2020-09-14T10:43:00Z">
              <w:r>
                <w:rPr>
                  <w:rFonts w:cs="Arial"/>
                </w:rPr>
                <w:t xml:space="preserve">OP.2 </w:t>
              </w:r>
              <w:r>
                <w:rPr>
                  <w:rFonts w:cs="Arial"/>
                  <w:lang w:eastAsia="zh-CN"/>
                </w:rPr>
                <w:t>T</w:t>
              </w:r>
              <w:r>
                <w:rPr>
                  <w:rFonts w:cs="Arial"/>
                </w:rPr>
                <w:t>DD</w:t>
              </w:r>
            </w:ins>
          </w:p>
        </w:tc>
      </w:tr>
      <w:tr w:rsidR="00633D6F" w14:paraId="6C69BB79" w14:textId="77777777" w:rsidTr="00851812">
        <w:trPr>
          <w:cantSplit/>
          <w:jc w:val="center"/>
          <w:ins w:id="1354" w:author="Santhan Thangarasa" w:date="2020-09-14T10:43:00Z"/>
        </w:trPr>
        <w:tc>
          <w:tcPr>
            <w:tcW w:w="2109" w:type="dxa"/>
            <w:tcBorders>
              <w:top w:val="single" w:sz="4" w:space="0" w:color="auto"/>
              <w:left w:val="single" w:sz="4" w:space="0" w:color="auto"/>
              <w:bottom w:val="single" w:sz="4" w:space="0" w:color="auto"/>
              <w:right w:val="single" w:sz="4" w:space="0" w:color="auto"/>
            </w:tcBorders>
            <w:hideMark/>
          </w:tcPr>
          <w:p w14:paraId="4116901E" w14:textId="77777777" w:rsidR="00633D6F" w:rsidRDefault="00633D6F" w:rsidP="00851812">
            <w:pPr>
              <w:pStyle w:val="TAL"/>
              <w:rPr>
                <w:ins w:id="1355" w:author="Santhan Thangarasa" w:date="2020-09-14T10:43:00Z"/>
                <w:rFonts w:cs="Arial"/>
              </w:rPr>
            </w:pPr>
            <w:ins w:id="1356" w:author="Santhan Thangarasa" w:date="2020-09-14T10:43:00Z">
              <w:r>
                <w:rPr>
                  <w:rFonts w:cs="Arial"/>
                  <w:bCs/>
                </w:rPr>
                <w:t>PBCH_RA</w:t>
              </w:r>
            </w:ins>
          </w:p>
        </w:tc>
        <w:tc>
          <w:tcPr>
            <w:tcW w:w="1260" w:type="dxa"/>
            <w:tcBorders>
              <w:top w:val="single" w:sz="4" w:space="0" w:color="auto"/>
              <w:left w:val="single" w:sz="4" w:space="0" w:color="auto"/>
              <w:bottom w:val="single" w:sz="4" w:space="0" w:color="auto"/>
              <w:right w:val="single" w:sz="4" w:space="0" w:color="auto"/>
            </w:tcBorders>
            <w:hideMark/>
          </w:tcPr>
          <w:p w14:paraId="19A3B328" w14:textId="77777777" w:rsidR="00633D6F" w:rsidRDefault="00633D6F" w:rsidP="00851812">
            <w:pPr>
              <w:pStyle w:val="TAC"/>
              <w:rPr>
                <w:ins w:id="1357" w:author="Santhan Thangarasa" w:date="2020-09-14T10:43:00Z"/>
                <w:rFonts w:cs="Arial"/>
              </w:rPr>
            </w:pPr>
            <w:ins w:id="1358" w:author="Santhan Thangarasa" w:date="2020-09-14T10:43:00Z">
              <w:r>
                <w:rPr>
                  <w:rFonts w:cs="Arial"/>
                </w:rPr>
                <w:t>dB</w:t>
              </w:r>
            </w:ins>
          </w:p>
        </w:tc>
        <w:tc>
          <w:tcPr>
            <w:tcW w:w="256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81CBA5B" w14:textId="77777777" w:rsidR="00633D6F" w:rsidRDefault="00633D6F" w:rsidP="00851812">
            <w:pPr>
              <w:pStyle w:val="TAC"/>
              <w:rPr>
                <w:ins w:id="1359" w:author="Santhan Thangarasa" w:date="2020-09-14T10:43:00Z"/>
                <w:rFonts w:cs="v4.2.0"/>
                <w:lang w:eastAsia="zh-CN"/>
              </w:rPr>
            </w:pPr>
            <w:ins w:id="1360" w:author="Santhan Thangarasa" w:date="2020-09-14T10:43:00Z">
              <w:r>
                <w:rPr>
                  <w:rFonts w:cs="v4.2.0"/>
                  <w:lang w:eastAsia="zh-CN"/>
                </w:rPr>
                <w:t>-3</w:t>
              </w:r>
            </w:ins>
          </w:p>
        </w:tc>
        <w:tc>
          <w:tcPr>
            <w:tcW w:w="3441"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261112" w14:textId="77777777" w:rsidR="00633D6F" w:rsidRDefault="00633D6F" w:rsidP="00851812">
            <w:pPr>
              <w:pStyle w:val="TAC"/>
              <w:rPr>
                <w:ins w:id="1361" w:author="Santhan Thangarasa" w:date="2020-09-14T10:43:00Z"/>
                <w:rFonts w:cs="v4.2.0"/>
                <w:lang w:eastAsia="zh-CN"/>
              </w:rPr>
            </w:pPr>
            <w:ins w:id="1362" w:author="Santhan Thangarasa" w:date="2020-09-14T10:43:00Z">
              <w:r>
                <w:rPr>
                  <w:rFonts w:cs="v4.2.0"/>
                  <w:lang w:eastAsia="zh-CN"/>
                </w:rPr>
                <w:t>-3</w:t>
              </w:r>
            </w:ins>
          </w:p>
        </w:tc>
      </w:tr>
      <w:tr w:rsidR="00633D6F" w14:paraId="7215C197" w14:textId="77777777" w:rsidTr="00851812">
        <w:trPr>
          <w:cantSplit/>
          <w:jc w:val="center"/>
          <w:ins w:id="1363" w:author="Santhan Thangarasa" w:date="2020-09-14T10:43:00Z"/>
        </w:trPr>
        <w:tc>
          <w:tcPr>
            <w:tcW w:w="2109" w:type="dxa"/>
            <w:tcBorders>
              <w:top w:val="single" w:sz="4" w:space="0" w:color="auto"/>
              <w:left w:val="single" w:sz="4" w:space="0" w:color="auto"/>
              <w:bottom w:val="single" w:sz="4" w:space="0" w:color="auto"/>
              <w:right w:val="single" w:sz="4" w:space="0" w:color="auto"/>
            </w:tcBorders>
            <w:hideMark/>
          </w:tcPr>
          <w:p w14:paraId="2F4A0C4A" w14:textId="77777777" w:rsidR="00633D6F" w:rsidRDefault="00633D6F" w:rsidP="00851812">
            <w:pPr>
              <w:pStyle w:val="TAL"/>
              <w:rPr>
                <w:ins w:id="1364" w:author="Santhan Thangarasa" w:date="2020-09-14T10:43:00Z"/>
                <w:rFonts w:cs="Arial"/>
              </w:rPr>
            </w:pPr>
            <w:ins w:id="1365" w:author="Santhan Thangarasa" w:date="2020-09-14T10:43:00Z">
              <w:r>
                <w:rPr>
                  <w:rFonts w:cs="Arial"/>
                  <w:bCs/>
                </w:rPr>
                <w:t>PBCH_RB</w:t>
              </w:r>
            </w:ins>
          </w:p>
        </w:tc>
        <w:tc>
          <w:tcPr>
            <w:tcW w:w="1260" w:type="dxa"/>
            <w:tcBorders>
              <w:top w:val="single" w:sz="4" w:space="0" w:color="auto"/>
              <w:left w:val="single" w:sz="4" w:space="0" w:color="auto"/>
              <w:bottom w:val="single" w:sz="4" w:space="0" w:color="auto"/>
              <w:right w:val="single" w:sz="4" w:space="0" w:color="auto"/>
            </w:tcBorders>
            <w:hideMark/>
          </w:tcPr>
          <w:p w14:paraId="46C64C1F" w14:textId="77777777" w:rsidR="00633D6F" w:rsidRDefault="00633D6F" w:rsidP="00851812">
            <w:pPr>
              <w:pStyle w:val="TAC"/>
              <w:rPr>
                <w:ins w:id="1366" w:author="Santhan Thangarasa" w:date="2020-09-14T10:43:00Z"/>
                <w:rFonts w:cs="Arial"/>
              </w:rPr>
            </w:pPr>
            <w:ins w:id="1367" w:author="Santhan Thangarasa" w:date="2020-09-14T10:43:00Z">
              <w:r>
                <w:rPr>
                  <w:rFonts w:cs="Arial"/>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406327EA" w14:textId="77777777" w:rsidR="00633D6F" w:rsidRDefault="00633D6F" w:rsidP="00851812">
            <w:pPr>
              <w:spacing w:after="0"/>
              <w:rPr>
                <w:ins w:id="1368" w:author="Santhan Thangarasa" w:date="2020-09-14T10:43: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36FF1001" w14:textId="77777777" w:rsidR="00633D6F" w:rsidRDefault="00633D6F" w:rsidP="00851812">
            <w:pPr>
              <w:spacing w:after="0"/>
              <w:rPr>
                <w:ins w:id="1369" w:author="Santhan Thangarasa" w:date="2020-09-14T10:43:00Z"/>
                <w:rFonts w:ascii="Arial" w:hAnsi="Arial" w:cs="v4.2.0"/>
                <w:sz w:val="18"/>
                <w:lang w:eastAsia="zh-CN"/>
              </w:rPr>
            </w:pPr>
          </w:p>
        </w:tc>
      </w:tr>
      <w:tr w:rsidR="00633D6F" w14:paraId="15333E98" w14:textId="77777777" w:rsidTr="00851812">
        <w:trPr>
          <w:cantSplit/>
          <w:jc w:val="center"/>
          <w:ins w:id="1370" w:author="Santhan Thangarasa" w:date="2020-09-14T10:43:00Z"/>
        </w:trPr>
        <w:tc>
          <w:tcPr>
            <w:tcW w:w="2109" w:type="dxa"/>
            <w:tcBorders>
              <w:top w:val="single" w:sz="4" w:space="0" w:color="auto"/>
              <w:left w:val="single" w:sz="4" w:space="0" w:color="auto"/>
              <w:bottom w:val="single" w:sz="4" w:space="0" w:color="auto"/>
              <w:right w:val="single" w:sz="4" w:space="0" w:color="auto"/>
            </w:tcBorders>
            <w:hideMark/>
          </w:tcPr>
          <w:p w14:paraId="47B0A5C8" w14:textId="77777777" w:rsidR="00633D6F" w:rsidRDefault="00633D6F" w:rsidP="00851812">
            <w:pPr>
              <w:pStyle w:val="TAL"/>
              <w:rPr>
                <w:ins w:id="1371" w:author="Santhan Thangarasa" w:date="2020-09-14T10:43:00Z"/>
                <w:rFonts w:cs="Arial"/>
              </w:rPr>
            </w:pPr>
            <w:ins w:id="1372" w:author="Santhan Thangarasa" w:date="2020-09-14T10:43:00Z">
              <w:r>
                <w:rPr>
                  <w:rFonts w:cs="Arial"/>
                </w:rPr>
                <w:t>PSS_RA</w:t>
              </w:r>
            </w:ins>
          </w:p>
        </w:tc>
        <w:tc>
          <w:tcPr>
            <w:tcW w:w="1260" w:type="dxa"/>
            <w:tcBorders>
              <w:top w:val="single" w:sz="4" w:space="0" w:color="auto"/>
              <w:left w:val="single" w:sz="4" w:space="0" w:color="auto"/>
              <w:bottom w:val="single" w:sz="4" w:space="0" w:color="auto"/>
              <w:right w:val="single" w:sz="4" w:space="0" w:color="auto"/>
            </w:tcBorders>
            <w:hideMark/>
          </w:tcPr>
          <w:p w14:paraId="5ED4C119" w14:textId="77777777" w:rsidR="00633D6F" w:rsidRDefault="00633D6F" w:rsidP="00851812">
            <w:pPr>
              <w:pStyle w:val="TAC"/>
              <w:rPr>
                <w:ins w:id="1373" w:author="Santhan Thangarasa" w:date="2020-09-14T10:43:00Z"/>
                <w:rFonts w:cs="Arial"/>
              </w:rPr>
            </w:pPr>
            <w:ins w:id="1374" w:author="Santhan Thangarasa" w:date="2020-09-14T10:43:00Z">
              <w:r>
                <w:rPr>
                  <w:rFonts w:cs="Arial"/>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2300B4F3" w14:textId="77777777" w:rsidR="00633D6F" w:rsidRDefault="00633D6F" w:rsidP="00851812">
            <w:pPr>
              <w:spacing w:after="0"/>
              <w:rPr>
                <w:ins w:id="1375" w:author="Santhan Thangarasa" w:date="2020-09-14T10:43: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6D2A9216" w14:textId="77777777" w:rsidR="00633D6F" w:rsidRDefault="00633D6F" w:rsidP="00851812">
            <w:pPr>
              <w:spacing w:after="0"/>
              <w:rPr>
                <w:ins w:id="1376" w:author="Santhan Thangarasa" w:date="2020-09-14T10:43:00Z"/>
                <w:rFonts w:ascii="Arial" w:hAnsi="Arial" w:cs="v4.2.0"/>
                <w:sz w:val="18"/>
                <w:lang w:eastAsia="zh-CN"/>
              </w:rPr>
            </w:pPr>
          </w:p>
        </w:tc>
      </w:tr>
      <w:tr w:rsidR="00633D6F" w14:paraId="635A05A2" w14:textId="77777777" w:rsidTr="00851812">
        <w:trPr>
          <w:cantSplit/>
          <w:jc w:val="center"/>
          <w:ins w:id="1377" w:author="Santhan Thangarasa" w:date="2020-09-14T10:43:00Z"/>
        </w:trPr>
        <w:tc>
          <w:tcPr>
            <w:tcW w:w="2109" w:type="dxa"/>
            <w:tcBorders>
              <w:top w:val="single" w:sz="4" w:space="0" w:color="auto"/>
              <w:left w:val="single" w:sz="4" w:space="0" w:color="auto"/>
              <w:bottom w:val="single" w:sz="4" w:space="0" w:color="auto"/>
              <w:right w:val="single" w:sz="4" w:space="0" w:color="auto"/>
            </w:tcBorders>
            <w:hideMark/>
          </w:tcPr>
          <w:p w14:paraId="69F51692" w14:textId="77777777" w:rsidR="00633D6F" w:rsidRDefault="00633D6F" w:rsidP="00851812">
            <w:pPr>
              <w:pStyle w:val="TAL"/>
              <w:rPr>
                <w:ins w:id="1378" w:author="Santhan Thangarasa" w:date="2020-09-14T10:43:00Z"/>
                <w:rFonts w:cs="Arial"/>
                <w:lang w:eastAsia="zh-CN"/>
              </w:rPr>
            </w:pPr>
            <w:ins w:id="1379" w:author="Santhan Thangarasa" w:date="2020-09-14T10:43:00Z">
              <w:r>
                <w:rPr>
                  <w:rFonts w:cs="Arial"/>
                </w:rPr>
                <w:t>SSS_RA</w:t>
              </w:r>
            </w:ins>
          </w:p>
        </w:tc>
        <w:tc>
          <w:tcPr>
            <w:tcW w:w="1260" w:type="dxa"/>
            <w:tcBorders>
              <w:top w:val="single" w:sz="4" w:space="0" w:color="auto"/>
              <w:left w:val="single" w:sz="4" w:space="0" w:color="auto"/>
              <w:bottom w:val="single" w:sz="4" w:space="0" w:color="auto"/>
              <w:right w:val="single" w:sz="4" w:space="0" w:color="auto"/>
            </w:tcBorders>
            <w:hideMark/>
          </w:tcPr>
          <w:p w14:paraId="7A6FD892" w14:textId="77777777" w:rsidR="00633D6F" w:rsidRDefault="00633D6F" w:rsidP="00851812">
            <w:pPr>
              <w:pStyle w:val="TAC"/>
              <w:rPr>
                <w:ins w:id="1380" w:author="Santhan Thangarasa" w:date="2020-09-14T10:43:00Z"/>
                <w:rFonts w:cs="Arial"/>
                <w:lang w:eastAsia="zh-CN"/>
              </w:rPr>
            </w:pPr>
            <w:ins w:id="1381" w:author="Santhan Thangarasa" w:date="2020-09-14T10:43:00Z">
              <w:r>
                <w:rPr>
                  <w:rFonts w:cs="Arial"/>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2FD44AB5" w14:textId="77777777" w:rsidR="00633D6F" w:rsidRDefault="00633D6F" w:rsidP="00851812">
            <w:pPr>
              <w:spacing w:after="0"/>
              <w:rPr>
                <w:ins w:id="1382" w:author="Santhan Thangarasa" w:date="2020-09-14T10:43: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7E42CA5B" w14:textId="77777777" w:rsidR="00633D6F" w:rsidRDefault="00633D6F" w:rsidP="00851812">
            <w:pPr>
              <w:spacing w:after="0"/>
              <w:rPr>
                <w:ins w:id="1383" w:author="Santhan Thangarasa" w:date="2020-09-14T10:43:00Z"/>
                <w:rFonts w:ascii="Arial" w:hAnsi="Arial" w:cs="v4.2.0"/>
                <w:sz w:val="18"/>
                <w:lang w:eastAsia="zh-CN"/>
              </w:rPr>
            </w:pPr>
          </w:p>
        </w:tc>
      </w:tr>
      <w:tr w:rsidR="00633D6F" w14:paraId="74195690" w14:textId="77777777" w:rsidTr="00851812">
        <w:trPr>
          <w:cantSplit/>
          <w:jc w:val="center"/>
          <w:ins w:id="1384" w:author="Santhan Thangarasa" w:date="2020-09-14T10:43:00Z"/>
        </w:trPr>
        <w:tc>
          <w:tcPr>
            <w:tcW w:w="2109" w:type="dxa"/>
            <w:tcBorders>
              <w:top w:val="single" w:sz="4" w:space="0" w:color="auto"/>
              <w:left w:val="single" w:sz="4" w:space="0" w:color="auto"/>
              <w:bottom w:val="single" w:sz="4" w:space="0" w:color="auto"/>
              <w:right w:val="single" w:sz="4" w:space="0" w:color="auto"/>
            </w:tcBorders>
            <w:hideMark/>
          </w:tcPr>
          <w:p w14:paraId="0F970C5E" w14:textId="77777777" w:rsidR="00633D6F" w:rsidRDefault="00633D6F" w:rsidP="00851812">
            <w:pPr>
              <w:pStyle w:val="TAL"/>
              <w:rPr>
                <w:ins w:id="1385" w:author="Santhan Thangarasa" w:date="2020-09-14T10:43:00Z"/>
                <w:rFonts w:cs="Arial"/>
              </w:rPr>
            </w:pPr>
            <w:ins w:id="1386" w:author="Santhan Thangarasa" w:date="2020-09-14T10:43:00Z">
              <w:r>
                <w:rPr>
                  <w:rFonts w:cs="Arial"/>
                  <w:lang w:eastAsia="zh-CN"/>
                </w:rPr>
                <w:t>M</w:t>
              </w:r>
              <w:r>
                <w:rPr>
                  <w:rFonts w:cs="Arial"/>
                </w:rPr>
                <w:t>PDCCH_RA</w:t>
              </w:r>
            </w:ins>
          </w:p>
        </w:tc>
        <w:tc>
          <w:tcPr>
            <w:tcW w:w="1260" w:type="dxa"/>
            <w:tcBorders>
              <w:top w:val="single" w:sz="4" w:space="0" w:color="auto"/>
              <w:left w:val="single" w:sz="4" w:space="0" w:color="auto"/>
              <w:bottom w:val="single" w:sz="4" w:space="0" w:color="auto"/>
              <w:right w:val="single" w:sz="4" w:space="0" w:color="auto"/>
            </w:tcBorders>
            <w:hideMark/>
          </w:tcPr>
          <w:p w14:paraId="30C236EF" w14:textId="77777777" w:rsidR="00633D6F" w:rsidRDefault="00633D6F" w:rsidP="00851812">
            <w:pPr>
              <w:pStyle w:val="TAC"/>
              <w:rPr>
                <w:ins w:id="1387" w:author="Santhan Thangarasa" w:date="2020-09-14T10:43:00Z"/>
                <w:rFonts w:cs="Arial"/>
              </w:rPr>
            </w:pPr>
            <w:ins w:id="1388" w:author="Santhan Thangarasa" w:date="2020-09-14T10:43:00Z">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25C23EED" w14:textId="77777777" w:rsidR="00633D6F" w:rsidRDefault="00633D6F" w:rsidP="00851812">
            <w:pPr>
              <w:spacing w:after="0"/>
              <w:rPr>
                <w:ins w:id="1389" w:author="Santhan Thangarasa" w:date="2020-09-14T10:43: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27F4C43E" w14:textId="77777777" w:rsidR="00633D6F" w:rsidRDefault="00633D6F" w:rsidP="00851812">
            <w:pPr>
              <w:spacing w:after="0"/>
              <w:rPr>
                <w:ins w:id="1390" w:author="Santhan Thangarasa" w:date="2020-09-14T10:43:00Z"/>
                <w:rFonts w:ascii="Arial" w:hAnsi="Arial" w:cs="v4.2.0"/>
                <w:sz w:val="18"/>
                <w:lang w:eastAsia="zh-CN"/>
              </w:rPr>
            </w:pPr>
          </w:p>
        </w:tc>
      </w:tr>
      <w:tr w:rsidR="00633D6F" w14:paraId="5EEF69C0" w14:textId="77777777" w:rsidTr="00851812">
        <w:trPr>
          <w:cantSplit/>
          <w:jc w:val="center"/>
          <w:ins w:id="1391" w:author="Santhan Thangarasa" w:date="2020-09-14T10:43:00Z"/>
        </w:trPr>
        <w:tc>
          <w:tcPr>
            <w:tcW w:w="2109" w:type="dxa"/>
            <w:tcBorders>
              <w:top w:val="single" w:sz="4" w:space="0" w:color="auto"/>
              <w:left w:val="single" w:sz="4" w:space="0" w:color="auto"/>
              <w:bottom w:val="single" w:sz="4" w:space="0" w:color="auto"/>
              <w:right w:val="single" w:sz="4" w:space="0" w:color="auto"/>
            </w:tcBorders>
            <w:hideMark/>
          </w:tcPr>
          <w:p w14:paraId="0B1ABC90" w14:textId="77777777" w:rsidR="00633D6F" w:rsidRDefault="00633D6F" w:rsidP="00851812">
            <w:pPr>
              <w:pStyle w:val="TAL"/>
              <w:rPr>
                <w:ins w:id="1392" w:author="Santhan Thangarasa" w:date="2020-09-14T10:43:00Z"/>
                <w:rFonts w:cs="Arial"/>
              </w:rPr>
            </w:pPr>
            <w:ins w:id="1393" w:author="Santhan Thangarasa" w:date="2020-09-14T10:43:00Z">
              <w:r>
                <w:rPr>
                  <w:rFonts w:cs="Arial"/>
                  <w:lang w:eastAsia="zh-CN"/>
                </w:rPr>
                <w:t>M</w:t>
              </w:r>
              <w:r>
                <w:rPr>
                  <w:rFonts w:cs="Arial"/>
                </w:rPr>
                <w:t>PDCCH_</w:t>
              </w:r>
              <w:r>
                <w:rPr>
                  <w:rFonts w:cs="Arial"/>
                  <w:lang w:eastAsia="zh-CN"/>
                </w:rPr>
                <w:t>R</w:t>
              </w:r>
              <w:r>
                <w:rPr>
                  <w:rFonts w:cs="Arial"/>
                </w:rPr>
                <w:t>B</w:t>
              </w:r>
            </w:ins>
          </w:p>
        </w:tc>
        <w:tc>
          <w:tcPr>
            <w:tcW w:w="1260" w:type="dxa"/>
            <w:tcBorders>
              <w:top w:val="single" w:sz="4" w:space="0" w:color="auto"/>
              <w:left w:val="single" w:sz="4" w:space="0" w:color="auto"/>
              <w:bottom w:val="single" w:sz="4" w:space="0" w:color="auto"/>
              <w:right w:val="single" w:sz="4" w:space="0" w:color="auto"/>
            </w:tcBorders>
            <w:hideMark/>
          </w:tcPr>
          <w:p w14:paraId="1BC0A9AB" w14:textId="77777777" w:rsidR="00633D6F" w:rsidRDefault="00633D6F" w:rsidP="00851812">
            <w:pPr>
              <w:pStyle w:val="TAC"/>
              <w:rPr>
                <w:ins w:id="1394" w:author="Santhan Thangarasa" w:date="2020-09-14T10:43:00Z"/>
                <w:rFonts w:cs="Arial"/>
              </w:rPr>
            </w:pPr>
            <w:ins w:id="1395" w:author="Santhan Thangarasa" w:date="2020-09-14T10:43:00Z">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4939D84B" w14:textId="77777777" w:rsidR="00633D6F" w:rsidRDefault="00633D6F" w:rsidP="00851812">
            <w:pPr>
              <w:spacing w:after="0"/>
              <w:rPr>
                <w:ins w:id="1396" w:author="Santhan Thangarasa" w:date="2020-09-14T10:43: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4B2B808C" w14:textId="77777777" w:rsidR="00633D6F" w:rsidRDefault="00633D6F" w:rsidP="00851812">
            <w:pPr>
              <w:spacing w:after="0"/>
              <w:rPr>
                <w:ins w:id="1397" w:author="Santhan Thangarasa" w:date="2020-09-14T10:43:00Z"/>
                <w:rFonts w:ascii="Arial" w:hAnsi="Arial" w:cs="v4.2.0"/>
                <w:sz w:val="18"/>
                <w:lang w:eastAsia="zh-CN"/>
              </w:rPr>
            </w:pPr>
          </w:p>
        </w:tc>
      </w:tr>
      <w:tr w:rsidR="00633D6F" w14:paraId="000A436F" w14:textId="77777777" w:rsidTr="00851812">
        <w:trPr>
          <w:cantSplit/>
          <w:jc w:val="center"/>
          <w:ins w:id="1398" w:author="Santhan Thangarasa" w:date="2020-09-14T10:43:00Z"/>
        </w:trPr>
        <w:tc>
          <w:tcPr>
            <w:tcW w:w="2109" w:type="dxa"/>
            <w:tcBorders>
              <w:top w:val="single" w:sz="4" w:space="0" w:color="auto"/>
              <w:left w:val="single" w:sz="4" w:space="0" w:color="auto"/>
              <w:bottom w:val="single" w:sz="4" w:space="0" w:color="auto"/>
              <w:right w:val="single" w:sz="4" w:space="0" w:color="auto"/>
            </w:tcBorders>
            <w:hideMark/>
          </w:tcPr>
          <w:p w14:paraId="21B8E45C" w14:textId="77777777" w:rsidR="00633D6F" w:rsidRDefault="00633D6F" w:rsidP="00851812">
            <w:pPr>
              <w:pStyle w:val="TAL"/>
              <w:rPr>
                <w:ins w:id="1399" w:author="Santhan Thangarasa" w:date="2020-09-14T10:43:00Z"/>
                <w:rFonts w:cs="Arial"/>
              </w:rPr>
            </w:pPr>
            <w:ins w:id="1400" w:author="Santhan Thangarasa" w:date="2020-09-14T10:43:00Z">
              <w:r>
                <w:rPr>
                  <w:rFonts w:cs="Arial"/>
                </w:rPr>
                <w:t>PDSCH_RA</w:t>
              </w:r>
            </w:ins>
          </w:p>
        </w:tc>
        <w:tc>
          <w:tcPr>
            <w:tcW w:w="1260" w:type="dxa"/>
            <w:tcBorders>
              <w:top w:val="single" w:sz="4" w:space="0" w:color="auto"/>
              <w:left w:val="single" w:sz="4" w:space="0" w:color="auto"/>
              <w:bottom w:val="single" w:sz="4" w:space="0" w:color="auto"/>
              <w:right w:val="single" w:sz="4" w:space="0" w:color="auto"/>
            </w:tcBorders>
            <w:hideMark/>
          </w:tcPr>
          <w:p w14:paraId="4D1D6FB1" w14:textId="77777777" w:rsidR="00633D6F" w:rsidRDefault="00633D6F" w:rsidP="00851812">
            <w:pPr>
              <w:pStyle w:val="TAC"/>
              <w:rPr>
                <w:ins w:id="1401" w:author="Santhan Thangarasa" w:date="2020-09-14T10:43:00Z"/>
                <w:rFonts w:cs="Arial"/>
              </w:rPr>
            </w:pPr>
            <w:ins w:id="1402" w:author="Santhan Thangarasa" w:date="2020-09-14T10:43:00Z">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7D52C412" w14:textId="77777777" w:rsidR="00633D6F" w:rsidRDefault="00633D6F" w:rsidP="00851812">
            <w:pPr>
              <w:spacing w:after="0"/>
              <w:rPr>
                <w:ins w:id="1403" w:author="Santhan Thangarasa" w:date="2020-09-14T10:43: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6B38E085" w14:textId="77777777" w:rsidR="00633D6F" w:rsidRDefault="00633D6F" w:rsidP="00851812">
            <w:pPr>
              <w:spacing w:after="0"/>
              <w:rPr>
                <w:ins w:id="1404" w:author="Santhan Thangarasa" w:date="2020-09-14T10:43:00Z"/>
                <w:rFonts w:ascii="Arial" w:hAnsi="Arial" w:cs="v4.2.0"/>
                <w:sz w:val="18"/>
                <w:lang w:eastAsia="zh-CN"/>
              </w:rPr>
            </w:pPr>
          </w:p>
        </w:tc>
      </w:tr>
      <w:tr w:rsidR="00633D6F" w14:paraId="2D87C374" w14:textId="77777777" w:rsidTr="00851812">
        <w:trPr>
          <w:cantSplit/>
          <w:jc w:val="center"/>
          <w:ins w:id="1405" w:author="Santhan Thangarasa" w:date="2020-09-14T10:43:00Z"/>
        </w:trPr>
        <w:tc>
          <w:tcPr>
            <w:tcW w:w="2109" w:type="dxa"/>
            <w:tcBorders>
              <w:top w:val="single" w:sz="4" w:space="0" w:color="auto"/>
              <w:left w:val="single" w:sz="4" w:space="0" w:color="auto"/>
              <w:bottom w:val="single" w:sz="4" w:space="0" w:color="auto"/>
              <w:right w:val="single" w:sz="4" w:space="0" w:color="auto"/>
            </w:tcBorders>
            <w:hideMark/>
          </w:tcPr>
          <w:p w14:paraId="24C9A935" w14:textId="77777777" w:rsidR="00633D6F" w:rsidRDefault="00633D6F" w:rsidP="00851812">
            <w:pPr>
              <w:pStyle w:val="TAL"/>
              <w:rPr>
                <w:ins w:id="1406" w:author="Santhan Thangarasa" w:date="2020-09-14T10:43:00Z"/>
                <w:rFonts w:cs="Arial"/>
              </w:rPr>
            </w:pPr>
            <w:ins w:id="1407" w:author="Santhan Thangarasa" w:date="2020-09-14T10:43:00Z">
              <w:r>
                <w:rPr>
                  <w:rFonts w:cs="Arial"/>
                </w:rPr>
                <w:t>PDSCH_RB</w:t>
              </w:r>
            </w:ins>
          </w:p>
        </w:tc>
        <w:tc>
          <w:tcPr>
            <w:tcW w:w="1260" w:type="dxa"/>
            <w:tcBorders>
              <w:top w:val="single" w:sz="4" w:space="0" w:color="auto"/>
              <w:left w:val="single" w:sz="4" w:space="0" w:color="auto"/>
              <w:bottom w:val="single" w:sz="4" w:space="0" w:color="auto"/>
              <w:right w:val="single" w:sz="4" w:space="0" w:color="auto"/>
            </w:tcBorders>
            <w:hideMark/>
          </w:tcPr>
          <w:p w14:paraId="676D0C5A" w14:textId="77777777" w:rsidR="00633D6F" w:rsidRDefault="00633D6F" w:rsidP="00851812">
            <w:pPr>
              <w:pStyle w:val="TAC"/>
              <w:rPr>
                <w:ins w:id="1408" w:author="Santhan Thangarasa" w:date="2020-09-14T10:43:00Z"/>
                <w:rFonts w:cs="Arial"/>
              </w:rPr>
            </w:pPr>
            <w:ins w:id="1409" w:author="Santhan Thangarasa" w:date="2020-09-14T10:43:00Z">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5D7FC5B7" w14:textId="77777777" w:rsidR="00633D6F" w:rsidRDefault="00633D6F" w:rsidP="00851812">
            <w:pPr>
              <w:spacing w:after="0"/>
              <w:rPr>
                <w:ins w:id="1410" w:author="Santhan Thangarasa" w:date="2020-09-14T10:43: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09D0E256" w14:textId="77777777" w:rsidR="00633D6F" w:rsidRDefault="00633D6F" w:rsidP="00851812">
            <w:pPr>
              <w:spacing w:after="0"/>
              <w:rPr>
                <w:ins w:id="1411" w:author="Santhan Thangarasa" w:date="2020-09-14T10:43:00Z"/>
                <w:rFonts w:ascii="Arial" w:hAnsi="Arial" w:cs="v4.2.0"/>
                <w:sz w:val="18"/>
                <w:lang w:eastAsia="zh-CN"/>
              </w:rPr>
            </w:pPr>
          </w:p>
        </w:tc>
      </w:tr>
      <w:tr w:rsidR="00633D6F" w14:paraId="32AF05F6" w14:textId="77777777" w:rsidTr="00851812">
        <w:trPr>
          <w:cantSplit/>
          <w:jc w:val="center"/>
          <w:ins w:id="1412" w:author="Santhan Thangarasa" w:date="2020-09-14T10:43:00Z"/>
        </w:trPr>
        <w:tc>
          <w:tcPr>
            <w:tcW w:w="2109" w:type="dxa"/>
            <w:tcBorders>
              <w:top w:val="single" w:sz="4" w:space="0" w:color="auto"/>
              <w:left w:val="single" w:sz="4" w:space="0" w:color="auto"/>
              <w:bottom w:val="single" w:sz="4" w:space="0" w:color="auto"/>
              <w:right w:val="single" w:sz="4" w:space="0" w:color="auto"/>
            </w:tcBorders>
            <w:vAlign w:val="center"/>
            <w:hideMark/>
          </w:tcPr>
          <w:p w14:paraId="4C61F42F" w14:textId="77777777" w:rsidR="00633D6F" w:rsidRDefault="00633D6F" w:rsidP="00851812">
            <w:pPr>
              <w:pStyle w:val="TAL"/>
              <w:rPr>
                <w:ins w:id="1413" w:author="Santhan Thangarasa" w:date="2020-09-14T10:43:00Z"/>
                <w:rFonts w:cs="Arial"/>
              </w:rPr>
            </w:pPr>
            <w:proofErr w:type="spellStart"/>
            <w:ins w:id="1414" w:author="Santhan Thangarasa" w:date="2020-09-14T10:43:00Z">
              <w:r>
                <w:rPr>
                  <w:rFonts w:cs="Arial"/>
                </w:rPr>
                <w:t>OCNG_RA</w:t>
              </w:r>
              <w:r>
                <w:rPr>
                  <w:rFonts w:cs="Arial"/>
                  <w:vertAlign w:val="superscript"/>
                </w:rPr>
                <w:t>Note</w:t>
              </w:r>
              <w:proofErr w:type="spellEnd"/>
              <w:r>
                <w:rPr>
                  <w:rFonts w:cs="Arial"/>
                  <w:vertAlign w:val="superscript"/>
                </w:rPr>
                <w:t xml:space="preserve"> 1</w:t>
              </w:r>
            </w:ins>
          </w:p>
        </w:tc>
        <w:tc>
          <w:tcPr>
            <w:tcW w:w="1260" w:type="dxa"/>
            <w:tcBorders>
              <w:top w:val="single" w:sz="4" w:space="0" w:color="auto"/>
              <w:left w:val="single" w:sz="4" w:space="0" w:color="auto"/>
              <w:bottom w:val="single" w:sz="4" w:space="0" w:color="auto"/>
              <w:right w:val="single" w:sz="4" w:space="0" w:color="auto"/>
            </w:tcBorders>
            <w:hideMark/>
          </w:tcPr>
          <w:p w14:paraId="64E18E02" w14:textId="77777777" w:rsidR="00633D6F" w:rsidRDefault="00633D6F" w:rsidP="00851812">
            <w:pPr>
              <w:pStyle w:val="TAC"/>
              <w:rPr>
                <w:ins w:id="1415" w:author="Santhan Thangarasa" w:date="2020-09-14T10:43:00Z"/>
                <w:rFonts w:cs="Arial"/>
              </w:rPr>
            </w:pPr>
            <w:ins w:id="1416" w:author="Santhan Thangarasa" w:date="2020-09-14T10:43:00Z">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3C11C1E3" w14:textId="77777777" w:rsidR="00633D6F" w:rsidRDefault="00633D6F" w:rsidP="00851812">
            <w:pPr>
              <w:spacing w:after="0"/>
              <w:rPr>
                <w:ins w:id="1417" w:author="Santhan Thangarasa" w:date="2020-09-14T10:43: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1047EF2B" w14:textId="77777777" w:rsidR="00633D6F" w:rsidRDefault="00633D6F" w:rsidP="00851812">
            <w:pPr>
              <w:spacing w:after="0"/>
              <w:rPr>
                <w:ins w:id="1418" w:author="Santhan Thangarasa" w:date="2020-09-14T10:43:00Z"/>
                <w:rFonts w:ascii="Arial" w:hAnsi="Arial" w:cs="v4.2.0"/>
                <w:sz w:val="18"/>
                <w:lang w:eastAsia="zh-CN"/>
              </w:rPr>
            </w:pPr>
          </w:p>
        </w:tc>
      </w:tr>
      <w:tr w:rsidR="00633D6F" w14:paraId="6FFB2D9F" w14:textId="77777777" w:rsidTr="00851812">
        <w:trPr>
          <w:cantSplit/>
          <w:jc w:val="center"/>
          <w:ins w:id="1419" w:author="Santhan Thangarasa" w:date="2020-09-14T10:43:00Z"/>
        </w:trPr>
        <w:tc>
          <w:tcPr>
            <w:tcW w:w="2109" w:type="dxa"/>
            <w:tcBorders>
              <w:top w:val="single" w:sz="4" w:space="0" w:color="auto"/>
              <w:left w:val="single" w:sz="4" w:space="0" w:color="auto"/>
              <w:bottom w:val="single" w:sz="4" w:space="0" w:color="auto"/>
              <w:right w:val="single" w:sz="4" w:space="0" w:color="auto"/>
            </w:tcBorders>
            <w:vAlign w:val="center"/>
            <w:hideMark/>
          </w:tcPr>
          <w:p w14:paraId="7F8470D3" w14:textId="77777777" w:rsidR="00633D6F" w:rsidRDefault="00633D6F" w:rsidP="00851812">
            <w:pPr>
              <w:pStyle w:val="TAL"/>
              <w:rPr>
                <w:ins w:id="1420" w:author="Santhan Thangarasa" w:date="2020-09-14T10:43:00Z"/>
                <w:rFonts w:cs="Arial"/>
              </w:rPr>
            </w:pPr>
            <w:proofErr w:type="spellStart"/>
            <w:ins w:id="1421" w:author="Santhan Thangarasa" w:date="2020-09-14T10:43:00Z">
              <w:r>
                <w:rPr>
                  <w:rFonts w:cs="Arial"/>
                </w:rPr>
                <w:t>OCNG_RB</w:t>
              </w:r>
              <w:r>
                <w:rPr>
                  <w:rFonts w:cs="Arial"/>
                  <w:vertAlign w:val="superscript"/>
                </w:rPr>
                <w:t>Note</w:t>
              </w:r>
              <w:proofErr w:type="spellEnd"/>
              <w:r>
                <w:rPr>
                  <w:rFonts w:cs="Arial"/>
                  <w:vertAlign w:val="superscript"/>
                </w:rPr>
                <w:t xml:space="preserve"> 1 </w:t>
              </w:r>
            </w:ins>
          </w:p>
        </w:tc>
        <w:tc>
          <w:tcPr>
            <w:tcW w:w="1260" w:type="dxa"/>
            <w:tcBorders>
              <w:top w:val="single" w:sz="4" w:space="0" w:color="auto"/>
              <w:left w:val="single" w:sz="4" w:space="0" w:color="auto"/>
              <w:bottom w:val="single" w:sz="4" w:space="0" w:color="auto"/>
              <w:right w:val="single" w:sz="4" w:space="0" w:color="auto"/>
            </w:tcBorders>
            <w:hideMark/>
          </w:tcPr>
          <w:p w14:paraId="16E95347" w14:textId="77777777" w:rsidR="00633D6F" w:rsidRDefault="00633D6F" w:rsidP="00851812">
            <w:pPr>
              <w:pStyle w:val="TAC"/>
              <w:rPr>
                <w:ins w:id="1422" w:author="Santhan Thangarasa" w:date="2020-09-14T10:43:00Z"/>
                <w:rFonts w:cs="Arial"/>
              </w:rPr>
            </w:pPr>
            <w:ins w:id="1423" w:author="Santhan Thangarasa" w:date="2020-09-14T10:43:00Z">
              <w:r>
                <w:rPr>
                  <w:rFonts w:cs="v4.2.0"/>
                </w:rPr>
                <w:t>dB</w:t>
              </w:r>
            </w:ins>
          </w:p>
        </w:tc>
        <w:tc>
          <w:tcPr>
            <w:tcW w:w="7581" w:type="dxa"/>
            <w:gridSpan w:val="3"/>
            <w:vMerge/>
            <w:tcBorders>
              <w:top w:val="single" w:sz="4" w:space="0" w:color="auto"/>
              <w:left w:val="single" w:sz="4" w:space="0" w:color="auto"/>
              <w:bottom w:val="single" w:sz="4" w:space="0" w:color="auto"/>
              <w:right w:val="single" w:sz="4" w:space="0" w:color="auto"/>
            </w:tcBorders>
            <w:vAlign w:val="center"/>
            <w:hideMark/>
          </w:tcPr>
          <w:p w14:paraId="102C91C1" w14:textId="77777777" w:rsidR="00633D6F" w:rsidRDefault="00633D6F" w:rsidP="00851812">
            <w:pPr>
              <w:spacing w:after="0"/>
              <w:rPr>
                <w:ins w:id="1424" w:author="Santhan Thangarasa" w:date="2020-09-14T10:43:00Z"/>
                <w:rFonts w:ascii="Arial" w:hAnsi="Arial" w:cs="v4.2.0"/>
                <w:sz w:val="18"/>
                <w:lang w:eastAsia="zh-CN"/>
              </w:rPr>
            </w:pPr>
          </w:p>
        </w:tc>
        <w:tc>
          <w:tcPr>
            <w:tcW w:w="5885" w:type="dxa"/>
            <w:gridSpan w:val="3"/>
            <w:vMerge/>
            <w:tcBorders>
              <w:top w:val="single" w:sz="4" w:space="0" w:color="auto"/>
              <w:left w:val="single" w:sz="4" w:space="0" w:color="auto"/>
              <w:bottom w:val="single" w:sz="4" w:space="0" w:color="auto"/>
              <w:right w:val="single" w:sz="4" w:space="0" w:color="auto"/>
            </w:tcBorders>
            <w:vAlign w:val="center"/>
            <w:hideMark/>
          </w:tcPr>
          <w:p w14:paraId="18E04D1E" w14:textId="77777777" w:rsidR="00633D6F" w:rsidRDefault="00633D6F" w:rsidP="00851812">
            <w:pPr>
              <w:spacing w:after="0"/>
              <w:rPr>
                <w:ins w:id="1425" w:author="Santhan Thangarasa" w:date="2020-09-14T10:43:00Z"/>
                <w:rFonts w:ascii="Arial" w:hAnsi="Arial" w:cs="v4.2.0"/>
                <w:sz w:val="18"/>
                <w:lang w:eastAsia="zh-CN"/>
              </w:rPr>
            </w:pPr>
          </w:p>
        </w:tc>
      </w:tr>
      <w:tr w:rsidR="00633D6F" w14:paraId="766578CF" w14:textId="77777777" w:rsidTr="00851812">
        <w:trPr>
          <w:cantSplit/>
          <w:jc w:val="center"/>
          <w:ins w:id="1426" w:author="Santhan Thangarasa" w:date="2020-09-14T10:43:00Z"/>
        </w:trPr>
        <w:tc>
          <w:tcPr>
            <w:tcW w:w="2109" w:type="dxa"/>
            <w:tcBorders>
              <w:top w:val="single" w:sz="4" w:space="0" w:color="auto"/>
              <w:left w:val="single" w:sz="4" w:space="0" w:color="auto"/>
              <w:bottom w:val="single" w:sz="4" w:space="0" w:color="auto"/>
              <w:right w:val="single" w:sz="4" w:space="0" w:color="auto"/>
            </w:tcBorders>
            <w:hideMark/>
          </w:tcPr>
          <w:p w14:paraId="12120FAC" w14:textId="77777777" w:rsidR="00633D6F" w:rsidRDefault="00633D6F" w:rsidP="00851812">
            <w:pPr>
              <w:pStyle w:val="TAL"/>
              <w:rPr>
                <w:ins w:id="1427" w:author="Santhan Thangarasa" w:date="2020-09-14T10:43:00Z"/>
                <w:rFonts w:cs="Arial"/>
              </w:rPr>
            </w:pPr>
            <w:proofErr w:type="spellStart"/>
            <w:ins w:id="1428" w:author="Santhan Thangarasa" w:date="2020-09-14T10:43:00Z">
              <w:r>
                <w:rPr>
                  <w:rFonts w:cs="Arial"/>
                </w:rPr>
                <w:t>Qrxlevmin</w:t>
              </w:r>
              <w:proofErr w:type="spellEnd"/>
            </w:ins>
          </w:p>
        </w:tc>
        <w:tc>
          <w:tcPr>
            <w:tcW w:w="1260" w:type="dxa"/>
            <w:tcBorders>
              <w:top w:val="single" w:sz="4" w:space="0" w:color="auto"/>
              <w:left w:val="single" w:sz="4" w:space="0" w:color="auto"/>
              <w:bottom w:val="single" w:sz="4" w:space="0" w:color="auto"/>
              <w:right w:val="single" w:sz="4" w:space="0" w:color="auto"/>
            </w:tcBorders>
            <w:hideMark/>
          </w:tcPr>
          <w:p w14:paraId="59EFE3F8" w14:textId="77777777" w:rsidR="00633D6F" w:rsidRDefault="00633D6F" w:rsidP="00851812">
            <w:pPr>
              <w:pStyle w:val="TAC"/>
              <w:rPr>
                <w:ins w:id="1429" w:author="Santhan Thangarasa" w:date="2020-09-14T10:43:00Z"/>
                <w:rFonts w:cs="Arial"/>
              </w:rPr>
            </w:pPr>
            <w:ins w:id="1430" w:author="Santhan Thangarasa" w:date="2020-09-14T10:43:00Z">
              <w:r>
                <w:rPr>
                  <w:rFonts w:cs="v4.2.0"/>
                </w:rPr>
                <w:t xml:space="preserve">   dBm</w:t>
              </w:r>
            </w:ins>
          </w:p>
        </w:tc>
        <w:tc>
          <w:tcPr>
            <w:tcW w:w="992" w:type="dxa"/>
            <w:tcBorders>
              <w:top w:val="single" w:sz="4" w:space="0" w:color="auto"/>
              <w:left w:val="single" w:sz="4" w:space="0" w:color="auto"/>
              <w:bottom w:val="single" w:sz="4" w:space="0" w:color="auto"/>
              <w:right w:val="single" w:sz="4" w:space="0" w:color="auto"/>
            </w:tcBorders>
            <w:hideMark/>
          </w:tcPr>
          <w:p w14:paraId="63097A8E" w14:textId="77777777" w:rsidR="00633D6F" w:rsidRDefault="00633D6F" w:rsidP="00851812">
            <w:pPr>
              <w:pStyle w:val="TAC"/>
              <w:rPr>
                <w:ins w:id="1431" w:author="Santhan Thangarasa" w:date="2020-09-14T10:43:00Z"/>
                <w:rFonts w:cs="Arial"/>
              </w:rPr>
            </w:pPr>
            <w:ins w:id="1432" w:author="Santhan Thangarasa" w:date="2020-09-14T10:43:00Z">
              <w:r>
                <w:rPr>
                  <w:rFonts w:cs="v4.2.0"/>
                </w:rPr>
                <w:t>-140</w:t>
              </w:r>
            </w:ins>
          </w:p>
        </w:tc>
        <w:tc>
          <w:tcPr>
            <w:tcW w:w="812" w:type="dxa"/>
            <w:tcBorders>
              <w:top w:val="single" w:sz="4" w:space="0" w:color="auto"/>
              <w:left w:val="single" w:sz="4" w:space="0" w:color="auto"/>
              <w:bottom w:val="single" w:sz="4" w:space="0" w:color="auto"/>
              <w:right w:val="single" w:sz="4" w:space="0" w:color="auto"/>
            </w:tcBorders>
            <w:hideMark/>
          </w:tcPr>
          <w:p w14:paraId="7DAF9524" w14:textId="77777777" w:rsidR="00633D6F" w:rsidRDefault="00633D6F" w:rsidP="00851812">
            <w:pPr>
              <w:pStyle w:val="TAC"/>
              <w:rPr>
                <w:ins w:id="1433" w:author="Santhan Thangarasa" w:date="2020-09-14T10:43:00Z"/>
                <w:rFonts w:cs="Arial"/>
              </w:rPr>
            </w:pPr>
            <w:ins w:id="1434" w:author="Santhan Thangarasa" w:date="2020-09-14T10:43:00Z">
              <w:r>
                <w:rPr>
                  <w:rFonts w:cs="v4.2.0"/>
                </w:rPr>
                <w:t>-140</w:t>
              </w:r>
            </w:ins>
          </w:p>
        </w:tc>
        <w:tc>
          <w:tcPr>
            <w:tcW w:w="762" w:type="dxa"/>
            <w:tcBorders>
              <w:top w:val="single" w:sz="4" w:space="0" w:color="auto"/>
              <w:left w:val="single" w:sz="4" w:space="0" w:color="auto"/>
              <w:bottom w:val="single" w:sz="4" w:space="0" w:color="auto"/>
              <w:right w:val="single" w:sz="4" w:space="0" w:color="auto"/>
            </w:tcBorders>
            <w:hideMark/>
          </w:tcPr>
          <w:p w14:paraId="53F97412" w14:textId="77777777" w:rsidR="00633D6F" w:rsidRDefault="00633D6F" w:rsidP="00851812">
            <w:pPr>
              <w:pStyle w:val="TAC"/>
              <w:rPr>
                <w:ins w:id="1435" w:author="Santhan Thangarasa" w:date="2020-09-14T10:43:00Z"/>
                <w:rFonts w:cs="Arial"/>
              </w:rPr>
            </w:pPr>
            <w:ins w:id="1436" w:author="Santhan Thangarasa" w:date="2020-09-14T10:43:00Z">
              <w:r>
                <w:rPr>
                  <w:rFonts w:cs="v4.2.0"/>
                </w:rPr>
                <w:t>-140</w:t>
              </w:r>
            </w:ins>
          </w:p>
        </w:tc>
        <w:tc>
          <w:tcPr>
            <w:tcW w:w="997" w:type="dxa"/>
            <w:tcBorders>
              <w:top w:val="single" w:sz="4" w:space="0" w:color="auto"/>
              <w:left w:val="single" w:sz="4" w:space="0" w:color="auto"/>
              <w:bottom w:val="single" w:sz="4" w:space="0" w:color="auto"/>
              <w:right w:val="single" w:sz="4" w:space="0" w:color="auto"/>
            </w:tcBorders>
            <w:hideMark/>
          </w:tcPr>
          <w:p w14:paraId="23E6C942" w14:textId="77777777" w:rsidR="00633D6F" w:rsidRDefault="00633D6F" w:rsidP="00851812">
            <w:pPr>
              <w:pStyle w:val="TAC"/>
              <w:rPr>
                <w:ins w:id="1437" w:author="Santhan Thangarasa" w:date="2020-09-14T10:43:00Z"/>
                <w:rFonts w:cs="Arial"/>
              </w:rPr>
            </w:pPr>
            <w:ins w:id="1438" w:author="Santhan Thangarasa" w:date="2020-09-14T10:43:00Z">
              <w:r>
                <w:rPr>
                  <w:rFonts w:cs="v4.2.0"/>
                </w:rPr>
                <w:t>-140</w:t>
              </w:r>
            </w:ins>
          </w:p>
        </w:tc>
        <w:tc>
          <w:tcPr>
            <w:tcW w:w="1057" w:type="dxa"/>
            <w:tcBorders>
              <w:top w:val="single" w:sz="4" w:space="0" w:color="auto"/>
              <w:left w:val="single" w:sz="4" w:space="0" w:color="auto"/>
              <w:bottom w:val="single" w:sz="4" w:space="0" w:color="auto"/>
              <w:right w:val="single" w:sz="4" w:space="0" w:color="auto"/>
            </w:tcBorders>
            <w:hideMark/>
          </w:tcPr>
          <w:p w14:paraId="67C39FF9" w14:textId="77777777" w:rsidR="00633D6F" w:rsidRDefault="00633D6F" w:rsidP="00851812">
            <w:pPr>
              <w:pStyle w:val="TAC"/>
              <w:rPr>
                <w:ins w:id="1439" w:author="Santhan Thangarasa" w:date="2020-09-14T10:43:00Z"/>
                <w:rFonts w:cs="Arial"/>
              </w:rPr>
            </w:pPr>
            <w:ins w:id="1440" w:author="Santhan Thangarasa" w:date="2020-09-14T10:43:00Z">
              <w:r>
                <w:rPr>
                  <w:rFonts w:cs="v4.2.0"/>
                </w:rPr>
                <w:t>-140</w:t>
              </w:r>
            </w:ins>
          </w:p>
        </w:tc>
        <w:tc>
          <w:tcPr>
            <w:tcW w:w="1387" w:type="dxa"/>
            <w:tcBorders>
              <w:top w:val="single" w:sz="4" w:space="0" w:color="auto"/>
              <w:left w:val="single" w:sz="4" w:space="0" w:color="auto"/>
              <w:bottom w:val="single" w:sz="4" w:space="0" w:color="auto"/>
              <w:right w:val="single" w:sz="4" w:space="0" w:color="auto"/>
            </w:tcBorders>
            <w:hideMark/>
          </w:tcPr>
          <w:p w14:paraId="56DCF9BC" w14:textId="77777777" w:rsidR="00633D6F" w:rsidRDefault="00633D6F" w:rsidP="00851812">
            <w:pPr>
              <w:pStyle w:val="TAC"/>
              <w:rPr>
                <w:ins w:id="1441" w:author="Santhan Thangarasa" w:date="2020-09-14T10:43:00Z"/>
                <w:rFonts w:cs="Arial"/>
              </w:rPr>
            </w:pPr>
            <w:ins w:id="1442" w:author="Santhan Thangarasa" w:date="2020-09-14T10:43:00Z">
              <w:r>
                <w:rPr>
                  <w:rFonts w:cs="v4.2.0"/>
                </w:rPr>
                <w:t>-140</w:t>
              </w:r>
            </w:ins>
          </w:p>
        </w:tc>
      </w:tr>
      <w:tr w:rsidR="00633D6F" w14:paraId="39604D2C" w14:textId="77777777" w:rsidTr="00851812">
        <w:trPr>
          <w:cantSplit/>
          <w:jc w:val="center"/>
          <w:ins w:id="1443" w:author="Santhan Thangarasa" w:date="2020-09-14T10:43:00Z"/>
        </w:trPr>
        <w:tc>
          <w:tcPr>
            <w:tcW w:w="2109" w:type="dxa"/>
            <w:tcBorders>
              <w:top w:val="single" w:sz="4" w:space="0" w:color="auto"/>
              <w:left w:val="single" w:sz="4" w:space="0" w:color="auto"/>
              <w:bottom w:val="single" w:sz="4" w:space="0" w:color="auto"/>
              <w:right w:val="single" w:sz="4" w:space="0" w:color="auto"/>
            </w:tcBorders>
            <w:hideMark/>
          </w:tcPr>
          <w:p w14:paraId="2DD8A366" w14:textId="77777777" w:rsidR="00633D6F" w:rsidRDefault="00633D6F" w:rsidP="00851812">
            <w:pPr>
              <w:pStyle w:val="TAL"/>
              <w:rPr>
                <w:ins w:id="1444" w:author="Santhan Thangarasa" w:date="2020-09-14T10:43:00Z"/>
                <w:rFonts w:cs="Arial"/>
              </w:rPr>
            </w:pPr>
            <w:proofErr w:type="spellStart"/>
            <w:ins w:id="1445" w:author="Santhan Thangarasa" w:date="2020-09-14T10:43:00Z">
              <w:r>
                <w:rPr>
                  <w:rFonts w:cs="Arial"/>
                </w:rPr>
                <w:t>Pcompensation</w:t>
              </w:r>
              <w:proofErr w:type="spellEnd"/>
            </w:ins>
          </w:p>
        </w:tc>
        <w:tc>
          <w:tcPr>
            <w:tcW w:w="1260" w:type="dxa"/>
            <w:tcBorders>
              <w:top w:val="single" w:sz="4" w:space="0" w:color="auto"/>
              <w:left w:val="single" w:sz="4" w:space="0" w:color="auto"/>
              <w:bottom w:val="single" w:sz="4" w:space="0" w:color="auto"/>
              <w:right w:val="single" w:sz="4" w:space="0" w:color="auto"/>
            </w:tcBorders>
            <w:hideMark/>
          </w:tcPr>
          <w:p w14:paraId="6B013FD1" w14:textId="77777777" w:rsidR="00633D6F" w:rsidRDefault="00633D6F" w:rsidP="00851812">
            <w:pPr>
              <w:pStyle w:val="TAC"/>
              <w:rPr>
                <w:ins w:id="1446" w:author="Santhan Thangarasa" w:date="2020-09-14T10:43:00Z"/>
                <w:rFonts w:cs="Arial"/>
              </w:rPr>
            </w:pPr>
            <w:ins w:id="1447" w:author="Santhan Thangarasa" w:date="2020-09-14T10:43: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29FA24DF" w14:textId="77777777" w:rsidR="00633D6F" w:rsidRDefault="00633D6F" w:rsidP="00851812">
            <w:pPr>
              <w:pStyle w:val="TAC"/>
              <w:rPr>
                <w:ins w:id="1448" w:author="Santhan Thangarasa" w:date="2020-09-14T10:43:00Z"/>
                <w:rFonts w:cs="Arial"/>
              </w:rPr>
            </w:pPr>
            <w:ins w:id="1449" w:author="Santhan Thangarasa" w:date="2020-09-14T10:43:00Z">
              <w:r>
                <w:rPr>
                  <w:rFonts w:cs="v4.2.0"/>
                </w:rPr>
                <w:t>0</w:t>
              </w:r>
            </w:ins>
          </w:p>
        </w:tc>
        <w:tc>
          <w:tcPr>
            <w:tcW w:w="812" w:type="dxa"/>
            <w:tcBorders>
              <w:top w:val="single" w:sz="4" w:space="0" w:color="auto"/>
              <w:left w:val="single" w:sz="4" w:space="0" w:color="auto"/>
              <w:bottom w:val="single" w:sz="4" w:space="0" w:color="auto"/>
              <w:right w:val="single" w:sz="4" w:space="0" w:color="auto"/>
            </w:tcBorders>
            <w:hideMark/>
          </w:tcPr>
          <w:p w14:paraId="7C6540DF" w14:textId="77777777" w:rsidR="00633D6F" w:rsidRDefault="00633D6F" w:rsidP="00851812">
            <w:pPr>
              <w:pStyle w:val="TAC"/>
              <w:rPr>
                <w:ins w:id="1450" w:author="Santhan Thangarasa" w:date="2020-09-14T10:43:00Z"/>
                <w:rFonts w:cs="Arial"/>
              </w:rPr>
            </w:pPr>
            <w:ins w:id="1451" w:author="Santhan Thangarasa" w:date="2020-09-14T10:43:00Z">
              <w:r>
                <w:rPr>
                  <w:rFonts w:cs="v4.2.0"/>
                </w:rPr>
                <w:t>0</w:t>
              </w:r>
            </w:ins>
          </w:p>
        </w:tc>
        <w:tc>
          <w:tcPr>
            <w:tcW w:w="762" w:type="dxa"/>
            <w:tcBorders>
              <w:top w:val="single" w:sz="4" w:space="0" w:color="auto"/>
              <w:left w:val="single" w:sz="4" w:space="0" w:color="auto"/>
              <w:bottom w:val="single" w:sz="4" w:space="0" w:color="auto"/>
              <w:right w:val="single" w:sz="4" w:space="0" w:color="auto"/>
            </w:tcBorders>
            <w:hideMark/>
          </w:tcPr>
          <w:p w14:paraId="53769E40" w14:textId="77777777" w:rsidR="00633D6F" w:rsidRDefault="00633D6F" w:rsidP="00851812">
            <w:pPr>
              <w:pStyle w:val="TAC"/>
              <w:rPr>
                <w:ins w:id="1452" w:author="Santhan Thangarasa" w:date="2020-09-14T10:43:00Z"/>
                <w:rFonts w:cs="Arial"/>
              </w:rPr>
            </w:pPr>
            <w:ins w:id="1453" w:author="Santhan Thangarasa" w:date="2020-09-14T10:43:00Z">
              <w:r>
                <w:rPr>
                  <w:rFonts w:cs="v4.2.0"/>
                </w:rPr>
                <w:t>0</w:t>
              </w:r>
            </w:ins>
          </w:p>
        </w:tc>
        <w:tc>
          <w:tcPr>
            <w:tcW w:w="997" w:type="dxa"/>
            <w:tcBorders>
              <w:top w:val="single" w:sz="4" w:space="0" w:color="auto"/>
              <w:left w:val="single" w:sz="4" w:space="0" w:color="auto"/>
              <w:bottom w:val="single" w:sz="4" w:space="0" w:color="auto"/>
              <w:right w:val="single" w:sz="4" w:space="0" w:color="auto"/>
            </w:tcBorders>
            <w:hideMark/>
          </w:tcPr>
          <w:p w14:paraId="08A1E52E" w14:textId="77777777" w:rsidR="00633D6F" w:rsidRDefault="00633D6F" w:rsidP="00851812">
            <w:pPr>
              <w:pStyle w:val="TAC"/>
              <w:rPr>
                <w:ins w:id="1454" w:author="Santhan Thangarasa" w:date="2020-09-14T10:43:00Z"/>
                <w:rFonts w:cs="Arial"/>
              </w:rPr>
            </w:pPr>
            <w:ins w:id="1455" w:author="Santhan Thangarasa" w:date="2020-09-14T10:43:00Z">
              <w:r>
                <w:rPr>
                  <w:rFonts w:cs="v4.2.0"/>
                </w:rPr>
                <w:t>0</w:t>
              </w:r>
            </w:ins>
          </w:p>
        </w:tc>
        <w:tc>
          <w:tcPr>
            <w:tcW w:w="1057" w:type="dxa"/>
            <w:tcBorders>
              <w:top w:val="single" w:sz="4" w:space="0" w:color="auto"/>
              <w:left w:val="single" w:sz="4" w:space="0" w:color="auto"/>
              <w:bottom w:val="single" w:sz="4" w:space="0" w:color="auto"/>
              <w:right w:val="single" w:sz="4" w:space="0" w:color="auto"/>
            </w:tcBorders>
            <w:hideMark/>
          </w:tcPr>
          <w:p w14:paraId="45E1C6B7" w14:textId="77777777" w:rsidR="00633D6F" w:rsidRDefault="00633D6F" w:rsidP="00851812">
            <w:pPr>
              <w:pStyle w:val="TAC"/>
              <w:rPr>
                <w:ins w:id="1456" w:author="Santhan Thangarasa" w:date="2020-09-14T10:43:00Z"/>
                <w:rFonts w:cs="Arial"/>
              </w:rPr>
            </w:pPr>
            <w:ins w:id="1457" w:author="Santhan Thangarasa" w:date="2020-09-14T10:43:00Z">
              <w:r>
                <w:rPr>
                  <w:rFonts w:cs="v4.2.0"/>
                </w:rPr>
                <w:t>0</w:t>
              </w:r>
            </w:ins>
          </w:p>
        </w:tc>
        <w:tc>
          <w:tcPr>
            <w:tcW w:w="1387" w:type="dxa"/>
            <w:tcBorders>
              <w:top w:val="single" w:sz="4" w:space="0" w:color="auto"/>
              <w:left w:val="single" w:sz="4" w:space="0" w:color="auto"/>
              <w:bottom w:val="single" w:sz="4" w:space="0" w:color="auto"/>
              <w:right w:val="single" w:sz="4" w:space="0" w:color="auto"/>
            </w:tcBorders>
            <w:hideMark/>
          </w:tcPr>
          <w:p w14:paraId="01912C62" w14:textId="77777777" w:rsidR="00633D6F" w:rsidRDefault="00633D6F" w:rsidP="00851812">
            <w:pPr>
              <w:pStyle w:val="TAC"/>
              <w:rPr>
                <w:ins w:id="1458" w:author="Santhan Thangarasa" w:date="2020-09-14T10:43:00Z"/>
                <w:rFonts w:cs="Arial"/>
              </w:rPr>
            </w:pPr>
            <w:ins w:id="1459" w:author="Santhan Thangarasa" w:date="2020-09-14T10:43:00Z">
              <w:r>
                <w:rPr>
                  <w:rFonts w:cs="v4.2.0"/>
                </w:rPr>
                <w:t>0</w:t>
              </w:r>
            </w:ins>
          </w:p>
        </w:tc>
      </w:tr>
      <w:tr w:rsidR="00633D6F" w14:paraId="2C4ACC4B" w14:textId="77777777" w:rsidTr="00851812">
        <w:trPr>
          <w:cantSplit/>
          <w:jc w:val="center"/>
          <w:ins w:id="1460" w:author="Santhan Thangarasa" w:date="2020-09-14T10:43:00Z"/>
        </w:trPr>
        <w:tc>
          <w:tcPr>
            <w:tcW w:w="2109" w:type="dxa"/>
            <w:tcBorders>
              <w:top w:val="single" w:sz="4" w:space="0" w:color="auto"/>
              <w:left w:val="single" w:sz="4" w:space="0" w:color="auto"/>
              <w:bottom w:val="single" w:sz="4" w:space="0" w:color="auto"/>
              <w:right w:val="single" w:sz="4" w:space="0" w:color="auto"/>
            </w:tcBorders>
            <w:hideMark/>
          </w:tcPr>
          <w:p w14:paraId="3E7D52D9" w14:textId="77777777" w:rsidR="00633D6F" w:rsidRDefault="00633D6F" w:rsidP="00851812">
            <w:pPr>
              <w:pStyle w:val="TAL"/>
              <w:rPr>
                <w:ins w:id="1461" w:author="Santhan Thangarasa" w:date="2020-09-14T10:43:00Z"/>
                <w:rFonts w:cs="Arial"/>
              </w:rPr>
            </w:pPr>
            <w:proofErr w:type="spellStart"/>
            <w:ins w:id="1462" w:author="Santhan Thangarasa" w:date="2020-09-14T10:43:00Z">
              <w:r>
                <w:rPr>
                  <w:rFonts w:cs="Arial"/>
                </w:rPr>
                <w:t>Qhyst</w:t>
              </w:r>
              <w:r>
                <w:rPr>
                  <w:rFonts w:cs="Arial"/>
                  <w:vertAlign w:val="subscript"/>
                </w:rPr>
                <w:t>s</w:t>
              </w:r>
              <w:proofErr w:type="spellEnd"/>
            </w:ins>
          </w:p>
        </w:tc>
        <w:tc>
          <w:tcPr>
            <w:tcW w:w="1260" w:type="dxa"/>
            <w:tcBorders>
              <w:top w:val="single" w:sz="4" w:space="0" w:color="auto"/>
              <w:left w:val="single" w:sz="4" w:space="0" w:color="auto"/>
              <w:bottom w:val="single" w:sz="4" w:space="0" w:color="auto"/>
              <w:right w:val="single" w:sz="4" w:space="0" w:color="auto"/>
            </w:tcBorders>
            <w:hideMark/>
          </w:tcPr>
          <w:p w14:paraId="68E0272C" w14:textId="77777777" w:rsidR="00633D6F" w:rsidRDefault="00633D6F" w:rsidP="00851812">
            <w:pPr>
              <w:pStyle w:val="TAC"/>
              <w:rPr>
                <w:ins w:id="1463" w:author="Santhan Thangarasa" w:date="2020-09-14T10:43:00Z"/>
                <w:rFonts w:cs="Arial"/>
              </w:rPr>
            </w:pPr>
            <w:ins w:id="1464" w:author="Santhan Thangarasa" w:date="2020-09-14T10:43: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7A4BA2BD" w14:textId="77777777" w:rsidR="00633D6F" w:rsidRDefault="00633D6F" w:rsidP="00851812">
            <w:pPr>
              <w:pStyle w:val="TAC"/>
              <w:rPr>
                <w:ins w:id="1465" w:author="Santhan Thangarasa" w:date="2020-09-14T10:43:00Z"/>
                <w:rFonts w:cs="Arial"/>
              </w:rPr>
            </w:pPr>
            <w:ins w:id="1466" w:author="Santhan Thangarasa" w:date="2020-09-14T10:43:00Z">
              <w:r>
                <w:rPr>
                  <w:rFonts w:cs="v4.2.0"/>
                </w:rPr>
                <w:t>0</w:t>
              </w:r>
            </w:ins>
          </w:p>
        </w:tc>
        <w:tc>
          <w:tcPr>
            <w:tcW w:w="812" w:type="dxa"/>
            <w:tcBorders>
              <w:top w:val="single" w:sz="4" w:space="0" w:color="auto"/>
              <w:left w:val="single" w:sz="4" w:space="0" w:color="auto"/>
              <w:bottom w:val="single" w:sz="4" w:space="0" w:color="auto"/>
              <w:right w:val="single" w:sz="4" w:space="0" w:color="auto"/>
            </w:tcBorders>
            <w:hideMark/>
          </w:tcPr>
          <w:p w14:paraId="42AF321C" w14:textId="77777777" w:rsidR="00633D6F" w:rsidRDefault="00633D6F" w:rsidP="00851812">
            <w:pPr>
              <w:pStyle w:val="TAC"/>
              <w:rPr>
                <w:ins w:id="1467" w:author="Santhan Thangarasa" w:date="2020-09-14T10:43:00Z"/>
                <w:rFonts w:cs="Arial"/>
              </w:rPr>
            </w:pPr>
            <w:ins w:id="1468" w:author="Santhan Thangarasa" w:date="2020-09-14T10:43:00Z">
              <w:r>
                <w:rPr>
                  <w:rFonts w:cs="v4.2.0"/>
                </w:rPr>
                <w:t>0</w:t>
              </w:r>
            </w:ins>
          </w:p>
        </w:tc>
        <w:tc>
          <w:tcPr>
            <w:tcW w:w="762" w:type="dxa"/>
            <w:tcBorders>
              <w:top w:val="single" w:sz="4" w:space="0" w:color="auto"/>
              <w:left w:val="single" w:sz="4" w:space="0" w:color="auto"/>
              <w:bottom w:val="single" w:sz="4" w:space="0" w:color="auto"/>
              <w:right w:val="single" w:sz="4" w:space="0" w:color="auto"/>
            </w:tcBorders>
            <w:hideMark/>
          </w:tcPr>
          <w:p w14:paraId="562222FA" w14:textId="77777777" w:rsidR="00633D6F" w:rsidRDefault="00633D6F" w:rsidP="00851812">
            <w:pPr>
              <w:pStyle w:val="TAC"/>
              <w:rPr>
                <w:ins w:id="1469" w:author="Santhan Thangarasa" w:date="2020-09-14T10:43:00Z"/>
                <w:rFonts w:cs="Arial"/>
              </w:rPr>
            </w:pPr>
            <w:ins w:id="1470" w:author="Santhan Thangarasa" w:date="2020-09-14T10:43:00Z">
              <w:r>
                <w:rPr>
                  <w:rFonts w:cs="v4.2.0"/>
                </w:rPr>
                <w:t>0</w:t>
              </w:r>
            </w:ins>
          </w:p>
        </w:tc>
        <w:tc>
          <w:tcPr>
            <w:tcW w:w="997" w:type="dxa"/>
            <w:tcBorders>
              <w:top w:val="single" w:sz="4" w:space="0" w:color="auto"/>
              <w:left w:val="single" w:sz="4" w:space="0" w:color="auto"/>
              <w:bottom w:val="single" w:sz="4" w:space="0" w:color="auto"/>
              <w:right w:val="single" w:sz="4" w:space="0" w:color="auto"/>
            </w:tcBorders>
            <w:hideMark/>
          </w:tcPr>
          <w:p w14:paraId="76A4C39C" w14:textId="77777777" w:rsidR="00633D6F" w:rsidRDefault="00633D6F" w:rsidP="00851812">
            <w:pPr>
              <w:pStyle w:val="TAC"/>
              <w:rPr>
                <w:ins w:id="1471" w:author="Santhan Thangarasa" w:date="2020-09-14T10:43:00Z"/>
                <w:rFonts w:cs="Arial"/>
              </w:rPr>
            </w:pPr>
            <w:ins w:id="1472" w:author="Santhan Thangarasa" w:date="2020-09-14T10:43:00Z">
              <w:r>
                <w:rPr>
                  <w:rFonts w:cs="v4.2.0"/>
                </w:rPr>
                <w:t>0</w:t>
              </w:r>
            </w:ins>
          </w:p>
        </w:tc>
        <w:tc>
          <w:tcPr>
            <w:tcW w:w="1057" w:type="dxa"/>
            <w:tcBorders>
              <w:top w:val="single" w:sz="4" w:space="0" w:color="auto"/>
              <w:left w:val="single" w:sz="4" w:space="0" w:color="auto"/>
              <w:bottom w:val="single" w:sz="4" w:space="0" w:color="auto"/>
              <w:right w:val="single" w:sz="4" w:space="0" w:color="auto"/>
            </w:tcBorders>
            <w:hideMark/>
          </w:tcPr>
          <w:p w14:paraId="29F11C01" w14:textId="77777777" w:rsidR="00633D6F" w:rsidRDefault="00633D6F" w:rsidP="00851812">
            <w:pPr>
              <w:pStyle w:val="TAC"/>
              <w:rPr>
                <w:ins w:id="1473" w:author="Santhan Thangarasa" w:date="2020-09-14T10:43:00Z"/>
                <w:rFonts w:cs="Arial"/>
              </w:rPr>
            </w:pPr>
            <w:ins w:id="1474" w:author="Santhan Thangarasa" w:date="2020-09-14T10:43:00Z">
              <w:r>
                <w:rPr>
                  <w:rFonts w:cs="v4.2.0"/>
                </w:rPr>
                <w:t>0</w:t>
              </w:r>
            </w:ins>
          </w:p>
        </w:tc>
        <w:tc>
          <w:tcPr>
            <w:tcW w:w="1387" w:type="dxa"/>
            <w:tcBorders>
              <w:top w:val="single" w:sz="4" w:space="0" w:color="auto"/>
              <w:left w:val="single" w:sz="4" w:space="0" w:color="auto"/>
              <w:bottom w:val="single" w:sz="4" w:space="0" w:color="auto"/>
              <w:right w:val="single" w:sz="4" w:space="0" w:color="auto"/>
            </w:tcBorders>
            <w:hideMark/>
          </w:tcPr>
          <w:p w14:paraId="21CC0E3C" w14:textId="77777777" w:rsidR="00633D6F" w:rsidRDefault="00633D6F" w:rsidP="00851812">
            <w:pPr>
              <w:pStyle w:val="TAC"/>
              <w:rPr>
                <w:ins w:id="1475" w:author="Santhan Thangarasa" w:date="2020-09-14T10:43:00Z"/>
                <w:rFonts w:cs="Arial"/>
              </w:rPr>
            </w:pPr>
            <w:ins w:id="1476" w:author="Santhan Thangarasa" w:date="2020-09-14T10:43:00Z">
              <w:r>
                <w:rPr>
                  <w:rFonts w:cs="v4.2.0"/>
                </w:rPr>
                <w:t>0</w:t>
              </w:r>
            </w:ins>
          </w:p>
        </w:tc>
      </w:tr>
      <w:tr w:rsidR="00633D6F" w14:paraId="14C64DDA" w14:textId="77777777" w:rsidTr="00851812">
        <w:trPr>
          <w:cantSplit/>
          <w:jc w:val="center"/>
          <w:ins w:id="1477" w:author="Santhan Thangarasa" w:date="2020-09-14T10:43:00Z"/>
        </w:trPr>
        <w:tc>
          <w:tcPr>
            <w:tcW w:w="2109" w:type="dxa"/>
            <w:tcBorders>
              <w:top w:val="single" w:sz="4" w:space="0" w:color="auto"/>
              <w:left w:val="single" w:sz="4" w:space="0" w:color="auto"/>
              <w:bottom w:val="single" w:sz="4" w:space="0" w:color="auto"/>
              <w:right w:val="single" w:sz="4" w:space="0" w:color="auto"/>
            </w:tcBorders>
            <w:hideMark/>
          </w:tcPr>
          <w:p w14:paraId="4C8C3170" w14:textId="77777777" w:rsidR="00633D6F" w:rsidRDefault="00633D6F" w:rsidP="00851812">
            <w:pPr>
              <w:pStyle w:val="TAL"/>
              <w:rPr>
                <w:ins w:id="1478" w:author="Santhan Thangarasa" w:date="2020-09-14T10:43:00Z"/>
                <w:rFonts w:cs="Arial"/>
              </w:rPr>
            </w:pPr>
            <w:proofErr w:type="spellStart"/>
            <w:ins w:id="1479" w:author="Santhan Thangarasa" w:date="2020-09-14T10:43:00Z">
              <w:r>
                <w:rPr>
                  <w:rFonts w:cs="Arial"/>
                </w:rPr>
                <w:t>Qoffset</w:t>
              </w:r>
              <w:r>
                <w:rPr>
                  <w:rFonts w:cs="Arial"/>
                  <w:vertAlign w:val="subscript"/>
                </w:rPr>
                <w:t>s</w:t>
              </w:r>
              <w:proofErr w:type="spellEnd"/>
              <w:r>
                <w:rPr>
                  <w:rFonts w:cs="Arial"/>
                  <w:vertAlign w:val="subscript"/>
                </w:rPr>
                <w:t>, n</w:t>
              </w:r>
            </w:ins>
          </w:p>
        </w:tc>
        <w:tc>
          <w:tcPr>
            <w:tcW w:w="1260" w:type="dxa"/>
            <w:tcBorders>
              <w:top w:val="single" w:sz="4" w:space="0" w:color="auto"/>
              <w:left w:val="single" w:sz="4" w:space="0" w:color="auto"/>
              <w:bottom w:val="single" w:sz="4" w:space="0" w:color="auto"/>
              <w:right w:val="single" w:sz="4" w:space="0" w:color="auto"/>
            </w:tcBorders>
            <w:hideMark/>
          </w:tcPr>
          <w:p w14:paraId="39516783" w14:textId="77777777" w:rsidR="00633D6F" w:rsidRDefault="00633D6F" w:rsidP="00851812">
            <w:pPr>
              <w:pStyle w:val="TAC"/>
              <w:rPr>
                <w:ins w:id="1480" w:author="Santhan Thangarasa" w:date="2020-09-14T10:43:00Z"/>
                <w:rFonts w:cs="Arial"/>
              </w:rPr>
            </w:pPr>
            <w:ins w:id="1481" w:author="Santhan Thangarasa" w:date="2020-09-14T10:43: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02FCCD8F" w14:textId="77777777" w:rsidR="00633D6F" w:rsidRDefault="00633D6F" w:rsidP="00851812">
            <w:pPr>
              <w:pStyle w:val="TAC"/>
              <w:rPr>
                <w:ins w:id="1482" w:author="Santhan Thangarasa" w:date="2020-09-14T10:43:00Z"/>
                <w:rFonts w:cs="Arial"/>
              </w:rPr>
            </w:pPr>
            <w:ins w:id="1483" w:author="Santhan Thangarasa" w:date="2020-09-14T10:43:00Z">
              <w:r>
                <w:rPr>
                  <w:rFonts w:cs="v4.2.0"/>
                </w:rPr>
                <w:t>0</w:t>
              </w:r>
            </w:ins>
          </w:p>
        </w:tc>
        <w:tc>
          <w:tcPr>
            <w:tcW w:w="812" w:type="dxa"/>
            <w:tcBorders>
              <w:top w:val="single" w:sz="4" w:space="0" w:color="auto"/>
              <w:left w:val="single" w:sz="4" w:space="0" w:color="auto"/>
              <w:bottom w:val="single" w:sz="4" w:space="0" w:color="auto"/>
              <w:right w:val="single" w:sz="4" w:space="0" w:color="auto"/>
            </w:tcBorders>
            <w:hideMark/>
          </w:tcPr>
          <w:p w14:paraId="37668692" w14:textId="77777777" w:rsidR="00633D6F" w:rsidRDefault="00633D6F" w:rsidP="00851812">
            <w:pPr>
              <w:pStyle w:val="TAC"/>
              <w:rPr>
                <w:ins w:id="1484" w:author="Santhan Thangarasa" w:date="2020-09-14T10:43:00Z"/>
                <w:rFonts w:cs="Arial"/>
              </w:rPr>
            </w:pPr>
            <w:ins w:id="1485" w:author="Santhan Thangarasa" w:date="2020-09-14T10:43:00Z">
              <w:r>
                <w:rPr>
                  <w:rFonts w:cs="v4.2.0"/>
                </w:rPr>
                <w:t>0</w:t>
              </w:r>
            </w:ins>
          </w:p>
        </w:tc>
        <w:tc>
          <w:tcPr>
            <w:tcW w:w="762" w:type="dxa"/>
            <w:tcBorders>
              <w:top w:val="single" w:sz="4" w:space="0" w:color="auto"/>
              <w:left w:val="single" w:sz="4" w:space="0" w:color="auto"/>
              <w:bottom w:val="single" w:sz="4" w:space="0" w:color="auto"/>
              <w:right w:val="single" w:sz="4" w:space="0" w:color="auto"/>
            </w:tcBorders>
            <w:hideMark/>
          </w:tcPr>
          <w:p w14:paraId="73455B8A" w14:textId="77777777" w:rsidR="00633D6F" w:rsidRDefault="00633D6F" w:rsidP="00851812">
            <w:pPr>
              <w:pStyle w:val="TAC"/>
              <w:rPr>
                <w:ins w:id="1486" w:author="Santhan Thangarasa" w:date="2020-09-14T10:43:00Z"/>
                <w:rFonts w:cs="Arial"/>
              </w:rPr>
            </w:pPr>
            <w:ins w:id="1487" w:author="Santhan Thangarasa" w:date="2020-09-14T10:43:00Z">
              <w:r>
                <w:rPr>
                  <w:rFonts w:cs="v4.2.0"/>
                </w:rPr>
                <w:t>0</w:t>
              </w:r>
            </w:ins>
          </w:p>
        </w:tc>
        <w:tc>
          <w:tcPr>
            <w:tcW w:w="997" w:type="dxa"/>
            <w:tcBorders>
              <w:top w:val="single" w:sz="4" w:space="0" w:color="auto"/>
              <w:left w:val="single" w:sz="4" w:space="0" w:color="auto"/>
              <w:bottom w:val="single" w:sz="4" w:space="0" w:color="auto"/>
              <w:right w:val="single" w:sz="4" w:space="0" w:color="auto"/>
            </w:tcBorders>
            <w:hideMark/>
          </w:tcPr>
          <w:p w14:paraId="46D5BF6F" w14:textId="77777777" w:rsidR="00633D6F" w:rsidRDefault="00633D6F" w:rsidP="00851812">
            <w:pPr>
              <w:pStyle w:val="TAC"/>
              <w:rPr>
                <w:ins w:id="1488" w:author="Santhan Thangarasa" w:date="2020-09-14T10:43:00Z"/>
                <w:rFonts w:cs="Arial"/>
              </w:rPr>
            </w:pPr>
            <w:ins w:id="1489" w:author="Santhan Thangarasa" w:date="2020-09-14T10:43:00Z">
              <w:r>
                <w:rPr>
                  <w:rFonts w:cs="v4.2.0"/>
                </w:rPr>
                <w:t>0</w:t>
              </w:r>
            </w:ins>
          </w:p>
        </w:tc>
        <w:tc>
          <w:tcPr>
            <w:tcW w:w="1057" w:type="dxa"/>
            <w:tcBorders>
              <w:top w:val="single" w:sz="4" w:space="0" w:color="auto"/>
              <w:left w:val="single" w:sz="4" w:space="0" w:color="auto"/>
              <w:bottom w:val="single" w:sz="4" w:space="0" w:color="auto"/>
              <w:right w:val="single" w:sz="4" w:space="0" w:color="auto"/>
            </w:tcBorders>
            <w:hideMark/>
          </w:tcPr>
          <w:p w14:paraId="111DDA5F" w14:textId="77777777" w:rsidR="00633D6F" w:rsidRDefault="00633D6F" w:rsidP="00851812">
            <w:pPr>
              <w:pStyle w:val="TAC"/>
              <w:rPr>
                <w:ins w:id="1490" w:author="Santhan Thangarasa" w:date="2020-09-14T10:43:00Z"/>
                <w:rFonts w:cs="Arial"/>
              </w:rPr>
            </w:pPr>
            <w:ins w:id="1491" w:author="Santhan Thangarasa" w:date="2020-09-14T10:43:00Z">
              <w:r>
                <w:rPr>
                  <w:rFonts w:cs="v4.2.0"/>
                </w:rPr>
                <w:t>0</w:t>
              </w:r>
            </w:ins>
          </w:p>
        </w:tc>
        <w:tc>
          <w:tcPr>
            <w:tcW w:w="1387" w:type="dxa"/>
            <w:tcBorders>
              <w:top w:val="single" w:sz="4" w:space="0" w:color="auto"/>
              <w:left w:val="single" w:sz="4" w:space="0" w:color="auto"/>
              <w:bottom w:val="single" w:sz="4" w:space="0" w:color="auto"/>
              <w:right w:val="single" w:sz="4" w:space="0" w:color="auto"/>
            </w:tcBorders>
            <w:hideMark/>
          </w:tcPr>
          <w:p w14:paraId="414F2835" w14:textId="77777777" w:rsidR="00633D6F" w:rsidRDefault="00633D6F" w:rsidP="00851812">
            <w:pPr>
              <w:pStyle w:val="TAC"/>
              <w:rPr>
                <w:ins w:id="1492" w:author="Santhan Thangarasa" w:date="2020-09-14T10:43:00Z"/>
                <w:rFonts w:cs="Arial"/>
              </w:rPr>
            </w:pPr>
            <w:ins w:id="1493" w:author="Santhan Thangarasa" w:date="2020-09-14T10:43:00Z">
              <w:r>
                <w:rPr>
                  <w:rFonts w:cs="v4.2.0"/>
                </w:rPr>
                <w:t>0</w:t>
              </w:r>
            </w:ins>
          </w:p>
        </w:tc>
      </w:tr>
      <w:tr w:rsidR="00633D6F" w14:paraId="7A801AC6" w14:textId="77777777" w:rsidTr="00851812">
        <w:trPr>
          <w:cantSplit/>
          <w:trHeight w:val="494"/>
          <w:jc w:val="center"/>
          <w:ins w:id="1494" w:author="Santhan Thangarasa" w:date="2020-09-14T10:43:00Z"/>
        </w:trPr>
        <w:tc>
          <w:tcPr>
            <w:tcW w:w="2109" w:type="dxa"/>
            <w:tcBorders>
              <w:top w:val="single" w:sz="4" w:space="0" w:color="auto"/>
              <w:left w:val="single" w:sz="4" w:space="0" w:color="auto"/>
              <w:bottom w:val="single" w:sz="4" w:space="0" w:color="auto"/>
              <w:right w:val="single" w:sz="4" w:space="0" w:color="auto"/>
            </w:tcBorders>
            <w:hideMark/>
          </w:tcPr>
          <w:p w14:paraId="16A55A72" w14:textId="77777777" w:rsidR="00633D6F" w:rsidRDefault="00633D6F" w:rsidP="00851812">
            <w:pPr>
              <w:pStyle w:val="TAL"/>
              <w:rPr>
                <w:ins w:id="1495" w:author="Santhan Thangarasa" w:date="2020-09-14T10:43:00Z"/>
                <w:rFonts w:cs="Arial"/>
              </w:rPr>
            </w:pPr>
            <w:proofErr w:type="spellStart"/>
            <w:ins w:id="1496" w:author="Santhan Thangarasa" w:date="2020-09-14T10:43:00Z">
              <w:r>
                <w:rPr>
                  <w:rFonts w:cs="Arial"/>
                </w:rPr>
                <w:t>Cell_selection_and</w:t>
              </w:r>
              <w:proofErr w:type="spellEnd"/>
              <w:r>
                <w:rPr>
                  <w:rFonts w:cs="Arial"/>
                </w:rPr>
                <w:t>_</w:t>
              </w:r>
            </w:ins>
          </w:p>
          <w:p w14:paraId="608B8E5F" w14:textId="77777777" w:rsidR="00633D6F" w:rsidRDefault="00633D6F" w:rsidP="00851812">
            <w:pPr>
              <w:pStyle w:val="TAL"/>
              <w:rPr>
                <w:ins w:id="1497" w:author="Santhan Thangarasa" w:date="2020-09-14T10:43:00Z"/>
                <w:rFonts w:cs="Arial"/>
              </w:rPr>
            </w:pPr>
            <w:proofErr w:type="spellStart"/>
            <w:ins w:id="1498" w:author="Santhan Thangarasa" w:date="2020-09-14T10:43:00Z">
              <w:r>
                <w:rPr>
                  <w:rFonts w:cs="Arial"/>
                </w:rPr>
                <w:t>reselection_quality_measurement</w:t>
              </w:r>
              <w:proofErr w:type="spellEnd"/>
            </w:ins>
          </w:p>
        </w:tc>
        <w:tc>
          <w:tcPr>
            <w:tcW w:w="1260" w:type="dxa"/>
            <w:tcBorders>
              <w:top w:val="single" w:sz="4" w:space="0" w:color="auto"/>
              <w:left w:val="single" w:sz="4" w:space="0" w:color="auto"/>
              <w:bottom w:val="single" w:sz="4" w:space="0" w:color="auto"/>
              <w:right w:val="single" w:sz="4" w:space="0" w:color="auto"/>
            </w:tcBorders>
          </w:tcPr>
          <w:p w14:paraId="64E1ACE0" w14:textId="77777777" w:rsidR="00633D6F" w:rsidRDefault="00633D6F" w:rsidP="00851812">
            <w:pPr>
              <w:pStyle w:val="TAC"/>
              <w:rPr>
                <w:ins w:id="1499" w:author="Santhan Thangarasa" w:date="2020-09-14T10:43:00Z"/>
                <w:rFonts w:cs="Arial"/>
              </w:rPr>
            </w:pPr>
          </w:p>
        </w:tc>
        <w:tc>
          <w:tcPr>
            <w:tcW w:w="2566" w:type="dxa"/>
            <w:gridSpan w:val="3"/>
            <w:tcBorders>
              <w:top w:val="single" w:sz="4" w:space="0" w:color="auto"/>
              <w:left w:val="single" w:sz="4" w:space="0" w:color="auto"/>
              <w:bottom w:val="single" w:sz="4" w:space="0" w:color="auto"/>
              <w:right w:val="single" w:sz="4" w:space="0" w:color="auto"/>
            </w:tcBorders>
            <w:vAlign w:val="center"/>
            <w:hideMark/>
          </w:tcPr>
          <w:p w14:paraId="40B1E976" w14:textId="77777777" w:rsidR="00633D6F" w:rsidRDefault="00633D6F" w:rsidP="00851812">
            <w:pPr>
              <w:pStyle w:val="TAC"/>
              <w:rPr>
                <w:ins w:id="1500" w:author="Santhan Thangarasa" w:date="2020-09-14T10:43:00Z"/>
                <w:rFonts w:cs="Arial"/>
              </w:rPr>
            </w:pPr>
            <w:ins w:id="1501" w:author="Santhan Thangarasa" w:date="2020-09-14T10:43:00Z">
              <w:r>
                <w:rPr>
                  <w:rFonts w:cs="v4.2.0"/>
                </w:rPr>
                <w:t>RSRP</w:t>
              </w:r>
            </w:ins>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045636C7" w14:textId="77777777" w:rsidR="00633D6F" w:rsidRDefault="00633D6F" w:rsidP="00851812">
            <w:pPr>
              <w:pStyle w:val="TAC"/>
              <w:rPr>
                <w:ins w:id="1502" w:author="Santhan Thangarasa" w:date="2020-09-14T10:43:00Z"/>
                <w:rFonts w:cs="Arial"/>
              </w:rPr>
            </w:pPr>
            <w:ins w:id="1503" w:author="Santhan Thangarasa" w:date="2020-09-14T10:43:00Z">
              <w:r>
                <w:rPr>
                  <w:rFonts w:cs="v4.2.0"/>
                </w:rPr>
                <w:t>RSRP</w:t>
              </w:r>
            </w:ins>
          </w:p>
        </w:tc>
      </w:tr>
      <w:tr w:rsidR="00633D6F" w14:paraId="459DA52E" w14:textId="77777777" w:rsidTr="00851812">
        <w:trPr>
          <w:cantSplit/>
          <w:jc w:val="center"/>
          <w:ins w:id="1504" w:author="Santhan Thangarasa" w:date="2020-09-14T10:43:00Z"/>
        </w:trPr>
        <w:tc>
          <w:tcPr>
            <w:tcW w:w="2109" w:type="dxa"/>
            <w:tcBorders>
              <w:top w:val="single" w:sz="4" w:space="0" w:color="auto"/>
              <w:left w:val="single" w:sz="4" w:space="0" w:color="auto"/>
              <w:bottom w:val="single" w:sz="4" w:space="0" w:color="auto"/>
              <w:right w:val="single" w:sz="4" w:space="0" w:color="auto"/>
            </w:tcBorders>
            <w:hideMark/>
          </w:tcPr>
          <w:p w14:paraId="1F901DC2" w14:textId="77777777" w:rsidR="00633D6F" w:rsidRDefault="00633D6F" w:rsidP="00851812">
            <w:pPr>
              <w:pStyle w:val="TAL"/>
              <w:rPr>
                <w:ins w:id="1505" w:author="Santhan Thangarasa" w:date="2020-09-14T10:43:00Z"/>
                <w:rFonts w:cs="Arial"/>
              </w:rPr>
            </w:pPr>
            <w:ins w:id="1506" w:author="Santhan Thangarasa" w:date="2020-09-14T10:43:00Z">
              <w:r>
                <w:rPr>
                  <w:rFonts w:cs="Arial"/>
                  <w:position w:val="-12"/>
                </w:rPr>
                <w:object w:dxaOrig="435" w:dyaOrig="435" w14:anchorId="66843216">
                  <v:shape id="_x0000_i1035" type="#_x0000_t75" style="width:21.95pt;height:21.95pt" o:ole="" fillcolor="window">
                    <v:imagedata r:id="rId16" o:title=""/>
                  </v:shape>
                  <o:OLEObject Type="Embed" ProgID="Equation.3" ShapeID="_x0000_i1035" DrawAspect="Content" ObjectID="_1664983061" r:id="rId27"/>
                </w:object>
              </w:r>
            </w:ins>
            <w:ins w:id="1507" w:author="Santhan Thangarasa" w:date="2020-09-14T10:43:00Z">
              <w:r>
                <w:rPr>
                  <w:rFonts w:cs="Arial"/>
                  <w:vertAlign w:val="superscript"/>
                </w:rPr>
                <w:t xml:space="preserve"> Note2</w:t>
              </w:r>
            </w:ins>
          </w:p>
        </w:tc>
        <w:tc>
          <w:tcPr>
            <w:tcW w:w="1260" w:type="dxa"/>
            <w:tcBorders>
              <w:top w:val="single" w:sz="4" w:space="0" w:color="auto"/>
              <w:left w:val="single" w:sz="4" w:space="0" w:color="auto"/>
              <w:bottom w:val="single" w:sz="4" w:space="0" w:color="auto"/>
              <w:right w:val="single" w:sz="4" w:space="0" w:color="auto"/>
            </w:tcBorders>
            <w:hideMark/>
          </w:tcPr>
          <w:p w14:paraId="76D270D1" w14:textId="77777777" w:rsidR="00633D6F" w:rsidRDefault="00633D6F" w:rsidP="00851812">
            <w:pPr>
              <w:pStyle w:val="TAC"/>
              <w:rPr>
                <w:ins w:id="1508" w:author="Santhan Thangarasa" w:date="2020-09-14T10:43:00Z"/>
                <w:rFonts w:cs="Arial"/>
              </w:rPr>
            </w:pPr>
            <w:ins w:id="1509" w:author="Santhan Thangarasa" w:date="2020-09-14T10:43:00Z">
              <w:r>
                <w:rPr>
                  <w:rFonts w:cs="v4.2.0"/>
                </w:rPr>
                <w:t>dBm/15 kHz</w:t>
              </w:r>
            </w:ins>
          </w:p>
        </w:tc>
        <w:tc>
          <w:tcPr>
            <w:tcW w:w="6007" w:type="dxa"/>
            <w:gridSpan w:val="6"/>
            <w:tcBorders>
              <w:top w:val="single" w:sz="4" w:space="0" w:color="auto"/>
              <w:left w:val="single" w:sz="4" w:space="0" w:color="auto"/>
              <w:bottom w:val="single" w:sz="4" w:space="0" w:color="auto"/>
              <w:right w:val="single" w:sz="4" w:space="0" w:color="auto"/>
            </w:tcBorders>
            <w:hideMark/>
          </w:tcPr>
          <w:p w14:paraId="023EFDDC" w14:textId="77777777" w:rsidR="00633D6F" w:rsidRDefault="00633D6F" w:rsidP="00851812">
            <w:pPr>
              <w:pStyle w:val="TAC"/>
              <w:rPr>
                <w:ins w:id="1510" w:author="Santhan Thangarasa" w:date="2020-09-14T10:43:00Z"/>
                <w:rFonts w:cs="Arial"/>
              </w:rPr>
            </w:pPr>
            <w:ins w:id="1511" w:author="Santhan Thangarasa" w:date="2020-09-14T10:43:00Z">
              <w:r>
                <w:rPr>
                  <w:rFonts w:cs="v4.2.0"/>
                </w:rPr>
                <w:t>-98</w:t>
              </w:r>
            </w:ins>
          </w:p>
        </w:tc>
      </w:tr>
      <w:tr w:rsidR="00633D6F" w14:paraId="032DA45F" w14:textId="77777777" w:rsidTr="00851812">
        <w:trPr>
          <w:cantSplit/>
          <w:jc w:val="center"/>
          <w:ins w:id="1512" w:author="Santhan Thangarasa" w:date="2020-09-14T10:43:00Z"/>
        </w:trPr>
        <w:tc>
          <w:tcPr>
            <w:tcW w:w="2109" w:type="dxa"/>
            <w:tcBorders>
              <w:top w:val="single" w:sz="4" w:space="0" w:color="auto"/>
              <w:left w:val="single" w:sz="4" w:space="0" w:color="auto"/>
              <w:bottom w:val="single" w:sz="4" w:space="0" w:color="auto"/>
              <w:right w:val="single" w:sz="4" w:space="0" w:color="auto"/>
            </w:tcBorders>
            <w:hideMark/>
          </w:tcPr>
          <w:p w14:paraId="4BD6C1C2" w14:textId="77777777" w:rsidR="00633D6F" w:rsidRDefault="00633D6F" w:rsidP="00851812">
            <w:pPr>
              <w:pStyle w:val="TAL"/>
              <w:rPr>
                <w:ins w:id="1513" w:author="Santhan Thangarasa" w:date="2020-09-14T10:43:00Z"/>
                <w:rFonts w:cs="Arial"/>
              </w:rPr>
            </w:pPr>
            <w:ins w:id="1514" w:author="Santhan Thangarasa" w:date="2020-09-14T10:43:00Z">
              <w:r>
                <w:rPr>
                  <w:rFonts w:cs="Arial"/>
                  <w:position w:val="-12"/>
                </w:rPr>
                <w:object w:dxaOrig="855" w:dyaOrig="435" w14:anchorId="788266AE">
                  <v:shape id="_x0000_i1036" type="#_x0000_t75" style="width:43pt;height:21.95pt" o:ole="" fillcolor="window">
                    <v:imagedata r:id="rId18" o:title=""/>
                  </v:shape>
                  <o:OLEObject Type="Embed" ProgID="Equation.3" ShapeID="_x0000_i1036" DrawAspect="Content" ObjectID="_1664983062" r:id="rId28"/>
                </w:object>
              </w:r>
            </w:ins>
          </w:p>
        </w:tc>
        <w:tc>
          <w:tcPr>
            <w:tcW w:w="1260" w:type="dxa"/>
            <w:tcBorders>
              <w:top w:val="single" w:sz="4" w:space="0" w:color="auto"/>
              <w:left w:val="single" w:sz="4" w:space="0" w:color="auto"/>
              <w:bottom w:val="single" w:sz="4" w:space="0" w:color="auto"/>
              <w:right w:val="single" w:sz="4" w:space="0" w:color="auto"/>
            </w:tcBorders>
            <w:hideMark/>
          </w:tcPr>
          <w:p w14:paraId="08D41D7A" w14:textId="77777777" w:rsidR="00633D6F" w:rsidRDefault="00633D6F" w:rsidP="00851812">
            <w:pPr>
              <w:pStyle w:val="TAC"/>
              <w:rPr>
                <w:ins w:id="1515" w:author="Santhan Thangarasa" w:date="2020-09-14T10:43:00Z"/>
                <w:rFonts w:cs="Arial"/>
              </w:rPr>
            </w:pPr>
            <w:ins w:id="1516" w:author="Santhan Thangarasa" w:date="2020-09-14T10:43:00Z">
              <w:r>
                <w:rPr>
                  <w:rFonts w:cs="v4.2.0"/>
                </w:rPr>
                <w:t>dB</w:t>
              </w:r>
            </w:ins>
          </w:p>
        </w:tc>
        <w:tc>
          <w:tcPr>
            <w:tcW w:w="992" w:type="dxa"/>
            <w:tcBorders>
              <w:top w:val="single" w:sz="4" w:space="0" w:color="auto"/>
              <w:left w:val="single" w:sz="4" w:space="0" w:color="auto"/>
              <w:bottom w:val="single" w:sz="4" w:space="0" w:color="auto"/>
              <w:right w:val="single" w:sz="4" w:space="0" w:color="auto"/>
            </w:tcBorders>
            <w:hideMark/>
          </w:tcPr>
          <w:p w14:paraId="4C7B774F" w14:textId="77777777" w:rsidR="00633D6F" w:rsidRDefault="00633D6F" w:rsidP="00851812">
            <w:pPr>
              <w:pStyle w:val="TAC"/>
              <w:rPr>
                <w:ins w:id="1517" w:author="Santhan Thangarasa" w:date="2020-09-14T10:43:00Z"/>
                <w:rFonts w:cs="Arial"/>
              </w:rPr>
            </w:pPr>
            <w:ins w:id="1518" w:author="Santhan Thangarasa" w:date="2020-09-14T10:43:00Z">
              <w:r>
                <w:rPr>
                  <w:rFonts w:cs="v4.2.0"/>
                </w:rPr>
                <w:t>16</w:t>
              </w:r>
            </w:ins>
          </w:p>
        </w:tc>
        <w:tc>
          <w:tcPr>
            <w:tcW w:w="812" w:type="dxa"/>
            <w:tcBorders>
              <w:top w:val="single" w:sz="4" w:space="0" w:color="auto"/>
              <w:left w:val="single" w:sz="4" w:space="0" w:color="auto"/>
              <w:bottom w:val="single" w:sz="4" w:space="0" w:color="auto"/>
              <w:right w:val="single" w:sz="4" w:space="0" w:color="auto"/>
            </w:tcBorders>
            <w:hideMark/>
          </w:tcPr>
          <w:p w14:paraId="379CEF10" w14:textId="77777777" w:rsidR="00633D6F" w:rsidRDefault="00633D6F" w:rsidP="00851812">
            <w:pPr>
              <w:pStyle w:val="TAC"/>
              <w:rPr>
                <w:ins w:id="1519" w:author="Santhan Thangarasa" w:date="2020-09-14T10:43:00Z"/>
                <w:rFonts w:cs="Arial"/>
              </w:rPr>
            </w:pPr>
            <w:ins w:id="1520" w:author="Santhan Thangarasa" w:date="2020-09-14T10:43:00Z">
              <w:r>
                <w:rPr>
                  <w:rFonts w:cs="v4.2.0"/>
                </w:rPr>
                <w:t>12</w:t>
              </w:r>
            </w:ins>
          </w:p>
        </w:tc>
        <w:tc>
          <w:tcPr>
            <w:tcW w:w="762" w:type="dxa"/>
            <w:tcBorders>
              <w:top w:val="single" w:sz="4" w:space="0" w:color="auto"/>
              <w:left w:val="single" w:sz="4" w:space="0" w:color="auto"/>
              <w:bottom w:val="single" w:sz="4" w:space="0" w:color="auto"/>
              <w:right w:val="single" w:sz="4" w:space="0" w:color="auto"/>
            </w:tcBorders>
            <w:hideMark/>
          </w:tcPr>
          <w:p w14:paraId="1A8BF8BB" w14:textId="77777777" w:rsidR="00633D6F" w:rsidRDefault="00633D6F" w:rsidP="00851812">
            <w:pPr>
              <w:pStyle w:val="TAC"/>
              <w:rPr>
                <w:ins w:id="1521" w:author="Santhan Thangarasa" w:date="2020-09-14T10:43:00Z"/>
                <w:rFonts w:cs="Arial"/>
              </w:rPr>
            </w:pPr>
            <w:ins w:id="1522" w:author="Santhan Thangarasa" w:date="2020-09-14T10:43:00Z">
              <w:r>
                <w:rPr>
                  <w:rFonts w:cs="v4.2.0"/>
                </w:rPr>
                <w:t>16</w:t>
              </w:r>
            </w:ins>
          </w:p>
        </w:tc>
        <w:tc>
          <w:tcPr>
            <w:tcW w:w="997" w:type="dxa"/>
            <w:tcBorders>
              <w:top w:val="single" w:sz="4" w:space="0" w:color="auto"/>
              <w:left w:val="single" w:sz="4" w:space="0" w:color="auto"/>
              <w:bottom w:val="single" w:sz="4" w:space="0" w:color="auto"/>
              <w:right w:val="single" w:sz="4" w:space="0" w:color="auto"/>
            </w:tcBorders>
            <w:hideMark/>
          </w:tcPr>
          <w:p w14:paraId="06D1CF17" w14:textId="77777777" w:rsidR="00633D6F" w:rsidRDefault="00633D6F" w:rsidP="00851812">
            <w:pPr>
              <w:pStyle w:val="TAC"/>
              <w:rPr>
                <w:ins w:id="1523" w:author="Santhan Thangarasa" w:date="2020-09-14T10:43:00Z"/>
                <w:rFonts w:cs="Arial"/>
              </w:rPr>
            </w:pPr>
            <w:ins w:id="1524" w:author="Santhan Thangarasa" w:date="2020-09-14T10:43:00Z">
              <w:r>
                <w:rPr>
                  <w:rFonts w:cs="v4.2.0"/>
                </w:rPr>
                <w:t>-infinity</w:t>
              </w:r>
            </w:ins>
          </w:p>
        </w:tc>
        <w:tc>
          <w:tcPr>
            <w:tcW w:w="1057" w:type="dxa"/>
            <w:tcBorders>
              <w:top w:val="single" w:sz="4" w:space="0" w:color="auto"/>
              <w:left w:val="single" w:sz="4" w:space="0" w:color="auto"/>
              <w:bottom w:val="single" w:sz="4" w:space="0" w:color="auto"/>
              <w:right w:val="single" w:sz="4" w:space="0" w:color="auto"/>
            </w:tcBorders>
            <w:hideMark/>
          </w:tcPr>
          <w:p w14:paraId="3A025ED3" w14:textId="77777777" w:rsidR="00633D6F" w:rsidRDefault="00633D6F" w:rsidP="00851812">
            <w:pPr>
              <w:pStyle w:val="TAC"/>
              <w:rPr>
                <w:ins w:id="1525" w:author="Santhan Thangarasa" w:date="2020-09-14T10:43:00Z"/>
                <w:rFonts w:cs="Arial"/>
              </w:rPr>
            </w:pPr>
            <w:ins w:id="1526" w:author="Santhan Thangarasa" w:date="2020-09-14T10:43:00Z">
              <w:r>
                <w:rPr>
                  <w:rFonts w:cs="v4.2.0"/>
                </w:rPr>
                <w:t>16</w:t>
              </w:r>
            </w:ins>
          </w:p>
        </w:tc>
        <w:tc>
          <w:tcPr>
            <w:tcW w:w="1387" w:type="dxa"/>
            <w:tcBorders>
              <w:top w:val="single" w:sz="4" w:space="0" w:color="auto"/>
              <w:left w:val="single" w:sz="4" w:space="0" w:color="auto"/>
              <w:bottom w:val="single" w:sz="4" w:space="0" w:color="auto"/>
              <w:right w:val="single" w:sz="4" w:space="0" w:color="auto"/>
            </w:tcBorders>
            <w:hideMark/>
          </w:tcPr>
          <w:p w14:paraId="07FCAAB5" w14:textId="77777777" w:rsidR="00633D6F" w:rsidRDefault="00633D6F" w:rsidP="00851812">
            <w:pPr>
              <w:pStyle w:val="TAC"/>
              <w:rPr>
                <w:ins w:id="1527" w:author="Santhan Thangarasa" w:date="2020-09-14T10:43:00Z"/>
                <w:rFonts w:cs="Arial"/>
              </w:rPr>
            </w:pPr>
            <w:ins w:id="1528" w:author="Santhan Thangarasa" w:date="2020-09-14T10:43:00Z">
              <w:r>
                <w:rPr>
                  <w:rFonts w:cs="v4.2.0"/>
                </w:rPr>
                <w:t>12</w:t>
              </w:r>
            </w:ins>
          </w:p>
        </w:tc>
      </w:tr>
      <w:tr w:rsidR="00633D6F" w14:paraId="2B65CC08" w14:textId="77777777" w:rsidTr="00851812">
        <w:trPr>
          <w:cantSplit/>
          <w:trHeight w:val="147"/>
          <w:jc w:val="center"/>
          <w:ins w:id="1529" w:author="Santhan Thangarasa" w:date="2020-09-14T10:43:00Z"/>
        </w:trPr>
        <w:tc>
          <w:tcPr>
            <w:tcW w:w="2109" w:type="dxa"/>
            <w:tcBorders>
              <w:top w:val="single" w:sz="4" w:space="0" w:color="auto"/>
              <w:left w:val="single" w:sz="4" w:space="0" w:color="auto"/>
              <w:bottom w:val="single" w:sz="4" w:space="0" w:color="auto"/>
              <w:right w:val="single" w:sz="4" w:space="0" w:color="auto"/>
            </w:tcBorders>
            <w:hideMark/>
          </w:tcPr>
          <w:p w14:paraId="09076FFC" w14:textId="77777777" w:rsidR="00633D6F" w:rsidRDefault="00633D6F" w:rsidP="00851812">
            <w:pPr>
              <w:pStyle w:val="TAL"/>
              <w:rPr>
                <w:ins w:id="1530" w:author="Santhan Thangarasa" w:date="2020-09-14T10:43:00Z"/>
                <w:rFonts w:cs="Arial"/>
              </w:rPr>
            </w:pPr>
            <w:ins w:id="1531" w:author="Santhan Thangarasa" w:date="2020-09-14T10:43:00Z">
              <w:r>
                <w:rPr>
                  <w:rFonts w:cs="Arial"/>
                  <w:position w:val="-12"/>
                </w:rPr>
                <w:object w:dxaOrig="585" w:dyaOrig="435" w14:anchorId="3DAA289B">
                  <v:shape id="_x0000_i1037" type="#_x0000_t75" style="width:29.45pt;height:21.95pt" o:ole="" fillcolor="window">
                    <v:imagedata r:id="rId20" o:title=""/>
                  </v:shape>
                  <o:OLEObject Type="Embed" ProgID="Equation.3" ShapeID="_x0000_i1037" DrawAspect="Content" ObjectID="_1664983063" r:id="rId29"/>
                </w:object>
              </w:r>
            </w:ins>
          </w:p>
        </w:tc>
        <w:tc>
          <w:tcPr>
            <w:tcW w:w="1260" w:type="dxa"/>
            <w:tcBorders>
              <w:top w:val="single" w:sz="4" w:space="0" w:color="auto"/>
              <w:left w:val="single" w:sz="4" w:space="0" w:color="auto"/>
              <w:bottom w:val="single" w:sz="4" w:space="0" w:color="auto"/>
              <w:right w:val="single" w:sz="4" w:space="0" w:color="auto"/>
            </w:tcBorders>
            <w:hideMark/>
          </w:tcPr>
          <w:p w14:paraId="7D5FD51C" w14:textId="77777777" w:rsidR="00633D6F" w:rsidRDefault="00633D6F" w:rsidP="00851812">
            <w:pPr>
              <w:pStyle w:val="TAC"/>
              <w:rPr>
                <w:ins w:id="1532" w:author="Santhan Thangarasa" w:date="2020-09-14T10:43:00Z"/>
                <w:rFonts w:cs="Arial"/>
              </w:rPr>
            </w:pPr>
            <w:ins w:id="1533" w:author="Santhan Thangarasa" w:date="2020-09-14T10:43:00Z">
              <w:r>
                <w:rPr>
                  <w:rFonts w:cs="v4.2.0"/>
                  <w:bCs/>
                </w:rPr>
                <w:t>dB</w:t>
              </w:r>
            </w:ins>
          </w:p>
        </w:tc>
        <w:tc>
          <w:tcPr>
            <w:tcW w:w="992" w:type="dxa"/>
            <w:tcBorders>
              <w:top w:val="single" w:sz="4" w:space="0" w:color="auto"/>
              <w:left w:val="single" w:sz="4" w:space="0" w:color="auto"/>
              <w:bottom w:val="single" w:sz="4" w:space="0" w:color="auto"/>
              <w:right w:val="single" w:sz="4" w:space="0" w:color="auto"/>
            </w:tcBorders>
            <w:hideMark/>
          </w:tcPr>
          <w:p w14:paraId="607F9DB4" w14:textId="77777777" w:rsidR="00633D6F" w:rsidRDefault="00633D6F" w:rsidP="00851812">
            <w:pPr>
              <w:pStyle w:val="TAC"/>
              <w:rPr>
                <w:ins w:id="1534" w:author="Santhan Thangarasa" w:date="2020-09-14T10:43:00Z"/>
                <w:rFonts w:cs="v4.2.0"/>
              </w:rPr>
            </w:pPr>
            <w:ins w:id="1535" w:author="Santhan Thangarasa" w:date="2020-09-14T10:43:00Z">
              <w:r>
                <w:rPr>
                  <w:rFonts w:cs="v4.2.0"/>
                </w:rPr>
                <w:t>16</w:t>
              </w:r>
            </w:ins>
          </w:p>
        </w:tc>
        <w:tc>
          <w:tcPr>
            <w:tcW w:w="812" w:type="dxa"/>
            <w:tcBorders>
              <w:top w:val="single" w:sz="4" w:space="0" w:color="auto"/>
              <w:left w:val="single" w:sz="4" w:space="0" w:color="auto"/>
              <w:bottom w:val="single" w:sz="4" w:space="0" w:color="auto"/>
              <w:right w:val="single" w:sz="4" w:space="0" w:color="auto"/>
            </w:tcBorders>
            <w:hideMark/>
          </w:tcPr>
          <w:p w14:paraId="1AD1EDC4" w14:textId="77777777" w:rsidR="00633D6F" w:rsidRDefault="00633D6F" w:rsidP="00851812">
            <w:pPr>
              <w:pStyle w:val="TAC"/>
              <w:rPr>
                <w:ins w:id="1536" w:author="Santhan Thangarasa" w:date="2020-09-14T10:43:00Z"/>
                <w:rFonts w:cs="v4.2.0"/>
              </w:rPr>
            </w:pPr>
            <w:ins w:id="1537" w:author="Santhan Thangarasa" w:date="2020-09-14T10:43:00Z">
              <w:r>
                <w:rPr>
                  <w:rFonts w:cs="v4.2.0"/>
                </w:rPr>
                <w:t>-4.11</w:t>
              </w:r>
            </w:ins>
          </w:p>
        </w:tc>
        <w:tc>
          <w:tcPr>
            <w:tcW w:w="762" w:type="dxa"/>
            <w:tcBorders>
              <w:top w:val="single" w:sz="4" w:space="0" w:color="auto"/>
              <w:left w:val="single" w:sz="4" w:space="0" w:color="auto"/>
              <w:bottom w:val="single" w:sz="4" w:space="0" w:color="auto"/>
              <w:right w:val="single" w:sz="4" w:space="0" w:color="auto"/>
            </w:tcBorders>
            <w:hideMark/>
          </w:tcPr>
          <w:p w14:paraId="029B36D9" w14:textId="77777777" w:rsidR="00633D6F" w:rsidRDefault="00633D6F" w:rsidP="00851812">
            <w:pPr>
              <w:pStyle w:val="TAC"/>
              <w:rPr>
                <w:ins w:id="1538" w:author="Santhan Thangarasa" w:date="2020-09-14T10:43:00Z"/>
                <w:rFonts w:cs="v4.2.0"/>
              </w:rPr>
            </w:pPr>
            <w:ins w:id="1539" w:author="Santhan Thangarasa" w:date="2020-09-14T10:43:00Z">
              <w:r>
                <w:rPr>
                  <w:rFonts w:cs="v4.2.0"/>
                </w:rPr>
                <w:t>3.73</w:t>
              </w:r>
            </w:ins>
          </w:p>
        </w:tc>
        <w:tc>
          <w:tcPr>
            <w:tcW w:w="997" w:type="dxa"/>
            <w:tcBorders>
              <w:top w:val="single" w:sz="4" w:space="0" w:color="auto"/>
              <w:left w:val="single" w:sz="4" w:space="0" w:color="auto"/>
              <w:bottom w:val="single" w:sz="4" w:space="0" w:color="auto"/>
              <w:right w:val="single" w:sz="4" w:space="0" w:color="auto"/>
            </w:tcBorders>
            <w:hideMark/>
          </w:tcPr>
          <w:p w14:paraId="1793D09E" w14:textId="77777777" w:rsidR="00633D6F" w:rsidRDefault="00633D6F" w:rsidP="00851812">
            <w:pPr>
              <w:pStyle w:val="TAC"/>
              <w:rPr>
                <w:ins w:id="1540" w:author="Santhan Thangarasa" w:date="2020-09-14T10:43:00Z"/>
                <w:rFonts w:cs="v4.2.0"/>
              </w:rPr>
            </w:pPr>
            <w:ins w:id="1541" w:author="Santhan Thangarasa" w:date="2020-09-14T10:43:00Z">
              <w:r>
                <w:rPr>
                  <w:rFonts w:cs="Arial"/>
                </w:rPr>
                <w:t>-infinity</w:t>
              </w:r>
            </w:ins>
          </w:p>
        </w:tc>
        <w:tc>
          <w:tcPr>
            <w:tcW w:w="1057" w:type="dxa"/>
            <w:tcBorders>
              <w:top w:val="single" w:sz="4" w:space="0" w:color="auto"/>
              <w:left w:val="single" w:sz="4" w:space="0" w:color="auto"/>
              <w:bottom w:val="single" w:sz="4" w:space="0" w:color="auto"/>
              <w:right w:val="single" w:sz="4" w:space="0" w:color="auto"/>
            </w:tcBorders>
            <w:hideMark/>
          </w:tcPr>
          <w:p w14:paraId="1CB6F034" w14:textId="77777777" w:rsidR="00633D6F" w:rsidRDefault="00633D6F" w:rsidP="00851812">
            <w:pPr>
              <w:pStyle w:val="TAC"/>
              <w:rPr>
                <w:ins w:id="1542" w:author="Santhan Thangarasa" w:date="2020-09-14T10:43:00Z"/>
                <w:rFonts w:cs="v4.2.0"/>
              </w:rPr>
            </w:pPr>
            <w:ins w:id="1543" w:author="Santhan Thangarasa" w:date="2020-09-14T10:43:00Z">
              <w:r>
                <w:rPr>
                  <w:rFonts w:cs="v4.2.0"/>
                </w:rPr>
                <w:t>3.73</w:t>
              </w:r>
            </w:ins>
          </w:p>
        </w:tc>
        <w:tc>
          <w:tcPr>
            <w:tcW w:w="1387" w:type="dxa"/>
            <w:tcBorders>
              <w:top w:val="single" w:sz="4" w:space="0" w:color="auto"/>
              <w:left w:val="single" w:sz="4" w:space="0" w:color="auto"/>
              <w:bottom w:val="single" w:sz="4" w:space="0" w:color="auto"/>
              <w:right w:val="single" w:sz="4" w:space="0" w:color="auto"/>
            </w:tcBorders>
            <w:hideMark/>
          </w:tcPr>
          <w:p w14:paraId="3129CB37" w14:textId="77777777" w:rsidR="00633D6F" w:rsidRDefault="00633D6F" w:rsidP="00851812">
            <w:pPr>
              <w:pStyle w:val="TAC"/>
              <w:rPr>
                <w:ins w:id="1544" w:author="Santhan Thangarasa" w:date="2020-09-14T10:43:00Z"/>
                <w:rFonts w:cs="v4.2.0"/>
              </w:rPr>
            </w:pPr>
            <w:ins w:id="1545" w:author="Santhan Thangarasa" w:date="2020-09-14T10:43:00Z">
              <w:r>
                <w:rPr>
                  <w:rFonts w:cs="v4.2.0"/>
                </w:rPr>
                <w:t>-4.11</w:t>
              </w:r>
            </w:ins>
          </w:p>
        </w:tc>
      </w:tr>
      <w:tr w:rsidR="00633D6F" w14:paraId="08C2E7D2" w14:textId="77777777" w:rsidTr="00851812">
        <w:trPr>
          <w:cantSplit/>
          <w:jc w:val="center"/>
          <w:ins w:id="1546" w:author="Santhan Thangarasa" w:date="2020-09-14T10:43:00Z"/>
        </w:trPr>
        <w:tc>
          <w:tcPr>
            <w:tcW w:w="2109" w:type="dxa"/>
            <w:tcBorders>
              <w:top w:val="single" w:sz="4" w:space="0" w:color="auto"/>
              <w:left w:val="single" w:sz="4" w:space="0" w:color="auto"/>
              <w:bottom w:val="single" w:sz="4" w:space="0" w:color="auto"/>
              <w:right w:val="single" w:sz="4" w:space="0" w:color="auto"/>
            </w:tcBorders>
            <w:hideMark/>
          </w:tcPr>
          <w:p w14:paraId="7B511A95" w14:textId="77777777" w:rsidR="00633D6F" w:rsidRDefault="00633D6F" w:rsidP="00851812">
            <w:pPr>
              <w:pStyle w:val="TAL"/>
              <w:rPr>
                <w:ins w:id="1547" w:author="Santhan Thangarasa" w:date="2020-09-14T10:43:00Z"/>
                <w:rFonts w:cs="Arial"/>
              </w:rPr>
            </w:pPr>
            <w:ins w:id="1548" w:author="Santhan Thangarasa" w:date="2020-09-14T10:43:00Z">
              <w:r>
                <w:rPr>
                  <w:rFonts w:cs="Arial"/>
                </w:rPr>
                <w:t>RSRP</w:t>
              </w:r>
              <w:r>
                <w:rPr>
                  <w:rFonts w:cs="Arial"/>
                  <w:vertAlign w:val="superscript"/>
                </w:rPr>
                <w:t xml:space="preserve"> Note3</w:t>
              </w:r>
            </w:ins>
          </w:p>
        </w:tc>
        <w:tc>
          <w:tcPr>
            <w:tcW w:w="1260" w:type="dxa"/>
            <w:tcBorders>
              <w:top w:val="single" w:sz="4" w:space="0" w:color="auto"/>
              <w:left w:val="single" w:sz="4" w:space="0" w:color="auto"/>
              <w:bottom w:val="single" w:sz="4" w:space="0" w:color="auto"/>
              <w:right w:val="single" w:sz="4" w:space="0" w:color="auto"/>
            </w:tcBorders>
            <w:hideMark/>
          </w:tcPr>
          <w:p w14:paraId="7175B180" w14:textId="77777777" w:rsidR="00633D6F" w:rsidRDefault="00633D6F" w:rsidP="00851812">
            <w:pPr>
              <w:pStyle w:val="TAC"/>
              <w:rPr>
                <w:ins w:id="1549" w:author="Santhan Thangarasa" w:date="2020-09-14T10:43:00Z"/>
                <w:rFonts w:cs="Arial"/>
              </w:rPr>
            </w:pPr>
            <w:ins w:id="1550" w:author="Santhan Thangarasa" w:date="2020-09-14T10:43:00Z">
              <w:r>
                <w:rPr>
                  <w:rFonts w:cs="v4.2.0"/>
                </w:rPr>
                <w:t>dBm/15 kHz</w:t>
              </w:r>
            </w:ins>
          </w:p>
        </w:tc>
        <w:tc>
          <w:tcPr>
            <w:tcW w:w="992" w:type="dxa"/>
            <w:tcBorders>
              <w:top w:val="single" w:sz="4" w:space="0" w:color="auto"/>
              <w:left w:val="single" w:sz="4" w:space="0" w:color="auto"/>
              <w:bottom w:val="single" w:sz="4" w:space="0" w:color="auto"/>
              <w:right w:val="single" w:sz="4" w:space="0" w:color="auto"/>
            </w:tcBorders>
            <w:hideMark/>
          </w:tcPr>
          <w:p w14:paraId="4B276094" w14:textId="77777777" w:rsidR="00633D6F" w:rsidRDefault="00633D6F" w:rsidP="00851812">
            <w:pPr>
              <w:pStyle w:val="TAC"/>
              <w:rPr>
                <w:ins w:id="1551" w:author="Santhan Thangarasa" w:date="2020-09-14T10:43:00Z"/>
                <w:rFonts w:cs="Arial"/>
              </w:rPr>
            </w:pPr>
            <w:ins w:id="1552" w:author="Santhan Thangarasa" w:date="2020-09-14T10:43:00Z">
              <w:r>
                <w:rPr>
                  <w:rFonts w:cs="v4.2.0"/>
                </w:rPr>
                <w:t>-82</w:t>
              </w:r>
            </w:ins>
          </w:p>
        </w:tc>
        <w:tc>
          <w:tcPr>
            <w:tcW w:w="812" w:type="dxa"/>
            <w:tcBorders>
              <w:top w:val="single" w:sz="4" w:space="0" w:color="auto"/>
              <w:left w:val="single" w:sz="4" w:space="0" w:color="auto"/>
              <w:bottom w:val="single" w:sz="4" w:space="0" w:color="auto"/>
              <w:right w:val="single" w:sz="4" w:space="0" w:color="auto"/>
            </w:tcBorders>
            <w:hideMark/>
          </w:tcPr>
          <w:p w14:paraId="40B0E8F4" w14:textId="77777777" w:rsidR="00633D6F" w:rsidRDefault="00633D6F" w:rsidP="00851812">
            <w:pPr>
              <w:pStyle w:val="TAC"/>
              <w:rPr>
                <w:ins w:id="1553" w:author="Santhan Thangarasa" w:date="2020-09-14T10:43:00Z"/>
                <w:rFonts w:cs="Arial"/>
              </w:rPr>
            </w:pPr>
            <w:ins w:id="1554" w:author="Santhan Thangarasa" w:date="2020-09-14T10:43:00Z">
              <w:r>
                <w:rPr>
                  <w:rFonts w:cs="v4.2.0"/>
                </w:rPr>
                <w:t>-86</w:t>
              </w:r>
            </w:ins>
          </w:p>
        </w:tc>
        <w:tc>
          <w:tcPr>
            <w:tcW w:w="762" w:type="dxa"/>
            <w:tcBorders>
              <w:top w:val="single" w:sz="4" w:space="0" w:color="auto"/>
              <w:left w:val="single" w:sz="4" w:space="0" w:color="auto"/>
              <w:bottom w:val="single" w:sz="4" w:space="0" w:color="auto"/>
              <w:right w:val="single" w:sz="4" w:space="0" w:color="auto"/>
            </w:tcBorders>
            <w:hideMark/>
          </w:tcPr>
          <w:p w14:paraId="5DE5B4A7" w14:textId="77777777" w:rsidR="00633D6F" w:rsidRDefault="00633D6F" w:rsidP="00851812">
            <w:pPr>
              <w:pStyle w:val="TAC"/>
              <w:rPr>
                <w:ins w:id="1555" w:author="Santhan Thangarasa" w:date="2020-09-14T10:43:00Z"/>
                <w:rFonts w:cs="Arial"/>
              </w:rPr>
            </w:pPr>
            <w:ins w:id="1556" w:author="Santhan Thangarasa" w:date="2020-09-14T10:43:00Z">
              <w:r>
                <w:rPr>
                  <w:rFonts w:cs="v4.2.0"/>
                </w:rPr>
                <w:t>-82</w:t>
              </w:r>
            </w:ins>
          </w:p>
        </w:tc>
        <w:tc>
          <w:tcPr>
            <w:tcW w:w="997" w:type="dxa"/>
            <w:tcBorders>
              <w:top w:val="single" w:sz="4" w:space="0" w:color="auto"/>
              <w:left w:val="single" w:sz="4" w:space="0" w:color="auto"/>
              <w:bottom w:val="single" w:sz="4" w:space="0" w:color="auto"/>
              <w:right w:val="single" w:sz="4" w:space="0" w:color="auto"/>
            </w:tcBorders>
            <w:hideMark/>
          </w:tcPr>
          <w:p w14:paraId="5050469B" w14:textId="77777777" w:rsidR="00633D6F" w:rsidRDefault="00633D6F" w:rsidP="00851812">
            <w:pPr>
              <w:pStyle w:val="TAC"/>
              <w:rPr>
                <w:ins w:id="1557" w:author="Santhan Thangarasa" w:date="2020-09-14T10:43:00Z"/>
                <w:rFonts w:cs="Arial"/>
              </w:rPr>
            </w:pPr>
            <w:ins w:id="1558" w:author="Santhan Thangarasa" w:date="2020-09-14T10:43:00Z">
              <w:r>
                <w:rPr>
                  <w:rFonts w:cs="v4.2.0"/>
                </w:rPr>
                <w:t>-infinity</w:t>
              </w:r>
            </w:ins>
          </w:p>
        </w:tc>
        <w:tc>
          <w:tcPr>
            <w:tcW w:w="1057" w:type="dxa"/>
            <w:tcBorders>
              <w:top w:val="single" w:sz="4" w:space="0" w:color="auto"/>
              <w:left w:val="single" w:sz="4" w:space="0" w:color="auto"/>
              <w:bottom w:val="single" w:sz="4" w:space="0" w:color="auto"/>
              <w:right w:val="single" w:sz="4" w:space="0" w:color="auto"/>
            </w:tcBorders>
            <w:hideMark/>
          </w:tcPr>
          <w:p w14:paraId="32B17D47" w14:textId="77777777" w:rsidR="00633D6F" w:rsidRDefault="00633D6F" w:rsidP="00851812">
            <w:pPr>
              <w:pStyle w:val="TAC"/>
              <w:rPr>
                <w:ins w:id="1559" w:author="Santhan Thangarasa" w:date="2020-09-14T10:43:00Z"/>
                <w:rFonts w:cs="Arial"/>
              </w:rPr>
            </w:pPr>
            <w:ins w:id="1560" w:author="Santhan Thangarasa" w:date="2020-09-14T10:43:00Z">
              <w:r>
                <w:rPr>
                  <w:rFonts w:cs="v4.2.0"/>
                </w:rPr>
                <w:t>-82</w:t>
              </w:r>
            </w:ins>
          </w:p>
        </w:tc>
        <w:tc>
          <w:tcPr>
            <w:tcW w:w="1387" w:type="dxa"/>
            <w:tcBorders>
              <w:top w:val="single" w:sz="4" w:space="0" w:color="auto"/>
              <w:left w:val="single" w:sz="4" w:space="0" w:color="auto"/>
              <w:bottom w:val="single" w:sz="4" w:space="0" w:color="auto"/>
              <w:right w:val="single" w:sz="4" w:space="0" w:color="auto"/>
            </w:tcBorders>
            <w:hideMark/>
          </w:tcPr>
          <w:p w14:paraId="5E1FE5E2" w14:textId="77777777" w:rsidR="00633D6F" w:rsidRDefault="00633D6F" w:rsidP="00851812">
            <w:pPr>
              <w:pStyle w:val="TAC"/>
              <w:rPr>
                <w:ins w:id="1561" w:author="Santhan Thangarasa" w:date="2020-09-14T10:43:00Z"/>
                <w:rFonts w:cs="Arial"/>
              </w:rPr>
            </w:pPr>
            <w:ins w:id="1562" w:author="Santhan Thangarasa" w:date="2020-09-14T10:43:00Z">
              <w:r>
                <w:rPr>
                  <w:rFonts w:cs="v4.2.0"/>
                </w:rPr>
                <w:t>-86</w:t>
              </w:r>
            </w:ins>
          </w:p>
        </w:tc>
      </w:tr>
      <w:tr w:rsidR="00633D6F" w14:paraId="791F7F6C" w14:textId="77777777" w:rsidTr="00851812">
        <w:trPr>
          <w:cantSplit/>
          <w:jc w:val="center"/>
          <w:ins w:id="1563" w:author="Santhan Thangarasa" w:date="2020-09-14T10:43:00Z"/>
        </w:trPr>
        <w:tc>
          <w:tcPr>
            <w:tcW w:w="2109" w:type="dxa"/>
            <w:tcBorders>
              <w:top w:val="single" w:sz="4" w:space="0" w:color="auto"/>
              <w:left w:val="single" w:sz="4" w:space="0" w:color="auto"/>
              <w:bottom w:val="single" w:sz="4" w:space="0" w:color="auto"/>
              <w:right w:val="single" w:sz="4" w:space="0" w:color="auto"/>
            </w:tcBorders>
            <w:hideMark/>
          </w:tcPr>
          <w:p w14:paraId="3844192A" w14:textId="77777777" w:rsidR="00633D6F" w:rsidRDefault="00633D6F" w:rsidP="00851812">
            <w:pPr>
              <w:pStyle w:val="TAL"/>
              <w:rPr>
                <w:ins w:id="1564" w:author="Santhan Thangarasa" w:date="2020-09-14T10:43:00Z"/>
                <w:rFonts w:cs="Arial"/>
              </w:rPr>
            </w:pPr>
            <w:proofErr w:type="spellStart"/>
            <w:ins w:id="1565" w:author="Santhan Thangarasa" w:date="2020-09-14T10:43:00Z">
              <w:r>
                <w:rPr>
                  <w:rFonts w:cs="Arial"/>
                </w:rPr>
                <w:t>Treselection</w:t>
              </w:r>
              <w:proofErr w:type="spellEnd"/>
            </w:ins>
          </w:p>
        </w:tc>
        <w:tc>
          <w:tcPr>
            <w:tcW w:w="1260" w:type="dxa"/>
            <w:tcBorders>
              <w:top w:val="single" w:sz="4" w:space="0" w:color="auto"/>
              <w:left w:val="single" w:sz="4" w:space="0" w:color="auto"/>
              <w:bottom w:val="single" w:sz="4" w:space="0" w:color="auto"/>
              <w:right w:val="single" w:sz="4" w:space="0" w:color="auto"/>
            </w:tcBorders>
            <w:hideMark/>
          </w:tcPr>
          <w:p w14:paraId="27862ABD" w14:textId="77777777" w:rsidR="00633D6F" w:rsidRDefault="00633D6F" w:rsidP="00851812">
            <w:pPr>
              <w:pStyle w:val="TAC"/>
              <w:rPr>
                <w:ins w:id="1566" w:author="Santhan Thangarasa" w:date="2020-09-14T10:43:00Z"/>
                <w:rFonts w:cs="Arial"/>
              </w:rPr>
            </w:pPr>
            <w:ins w:id="1567" w:author="Santhan Thangarasa" w:date="2020-09-14T10:43:00Z">
              <w:r>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61225D44" w14:textId="77777777" w:rsidR="00633D6F" w:rsidRDefault="00633D6F" w:rsidP="00851812">
            <w:pPr>
              <w:pStyle w:val="TAC"/>
              <w:rPr>
                <w:ins w:id="1568" w:author="Santhan Thangarasa" w:date="2020-09-14T10:43:00Z"/>
                <w:rFonts w:cs="Arial"/>
              </w:rPr>
            </w:pPr>
            <w:ins w:id="1569" w:author="Santhan Thangarasa" w:date="2020-09-14T10:43:00Z">
              <w:r>
                <w:rPr>
                  <w:rFonts w:cs="v4.2.0"/>
                </w:rPr>
                <w:t>0</w:t>
              </w:r>
            </w:ins>
          </w:p>
        </w:tc>
        <w:tc>
          <w:tcPr>
            <w:tcW w:w="812" w:type="dxa"/>
            <w:tcBorders>
              <w:top w:val="single" w:sz="4" w:space="0" w:color="auto"/>
              <w:left w:val="single" w:sz="4" w:space="0" w:color="auto"/>
              <w:bottom w:val="single" w:sz="4" w:space="0" w:color="auto"/>
              <w:right w:val="single" w:sz="4" w:space="0" w:color="auto"/>
            </w:tcBorders>
            <w:hideMark/>
          </w:tcPr>
          <w:p w14:paraId="7E60D3EA" w14:textId="77777777" w:rsidR="00633D6F" w:rsidRDefault="00633D6F" w:rsidP="00851812">
            <w:pPr>
              <w:pStyle w:val="TAC"/>
              <w:rPr>
                <w:ins w:id="1570" w:author="Santhan Thangarasa" w:date="2020-09-14T10:43:00Z"/>
                <w:rFonts w:cs="Arial"/>
              </w:rPr>
            </w:pPr>
            <w:ins w:id="1571" w:author="Santhan Thangarasa" w:date="2020-09-14T10:43:00Z">
              <w:r>
                <w:rPr>
                  <w:rFonts w:cs="v4.2.0"/>
                </w:rPr>
                <w:t>0</w:t>
              </w:r>
            </w:ins>
          </w:p>
        </w:tc>
        <w:tc>
          <w:tcPr>
            <w:tcW w:w="762" w:type="dxa"/>
            <w:tcBorders>
              <w:top w:val="single" w:sz="4" w:space="0" w:color="auto"/>
              <w:left w:val="single" w:sz="4" w:space="0" w:color="auto"/>
              <w:bottom w:val="single" w:sz="4" w:space="0" w:color="auto"/>
              <w:right w:val="single" w:sz="4" w:space="0" w:color="auto"/>
            </w:tcBorders>
            <w:hideMark/>
          </w:tcPr>
          <w:p w14:paraId="63AEAC85" w14:textId="77777777" w:rsidR="00633D6F" w:rsidRDefault="00633D6F" w:rsidP="00851812">
            <w:pPr>
              <w:pStyle w:val="TAC"/>
              <w:rPr>
                <w:ins w:id="1572" w:author="Santhan Thangarasa" w:date="2020-09-14T10:43:00Z"/>
                <w:rFonts w:cs="Arial"/>
              </w:rPr>
            </w:pPr>
            <w:ins w:id="1573" w:author="Santhan Thangarasa" w:date="2020-09-14T10:43:00Z">
              <w:r>
                <w:rPr>
                  <w:rFonts w:cs="v4.2.0"/>
                </w:rPr>
                <w:t>0</w:t>
              </w:r>
            </w:ins>
          </w:p>
        </w:tc>
        <w:tc>
          <w:tcPr>
            <w:tcW w:w="997" w:type="dxa"/>
            <w:tcBorders>
              <w:top w:val="single" w:sz="4" w:space="0" w:color="auto"/>
              <w:left w:val="single" w:sz="4" w:space="0" w:color="auto"/>
              <w:bottom w:val="single" w:sz="4" w:space="0" w:color="auto"/>
              <w:right w:val="single" w:sz="4" w:space="0" w:color="auto"/>
            </w:tcBorders>
            <w:hideMark/>
          </w:tcPr>
          <w:p w14:paraId="3F1D558A" w14:textId="77777777" w:rsidR="00633D6F" w:rsidRDefault="00633D6F" w:rsidP="00851812">
            <w:pPr>
              <w:pStyle w:val="TAC"/>
              <w:rPr>
                <w:ins w:id="1574" w:author="Santhan Thangarasa" w:date="2020-09-14T10:43:00Z"/>
                <w:rFonts w:cs="Arial"/>
              </w:rPr>
            </w:pPr>
            <w:ins w:id="1575" w:author="Santhan Thangarasa" w:date="2020-09-14T10:43:00Z">
              <w:r>
                <w:rPr>
                  <w:rFonts w:cs="v4.2.0"/>
                </w:rPr>
                <w:t>0</w:t>
              </w:r>
            </w:ins>
          </w:p>
        </w:tc>
        <w:tc>
          <w:tcPr>
            <w:tcW w:w="1057" w:type="dxa"/>
            <w:tcBorders>
              <w:top w:val="single" w:sz="4" w:space="0" w:color="auto"/>
              <w:left w:val="single" w:sz="4" w:space="0" w:color="auto"/>
              <w:bottom w:val="single" w:sz="4" w:space="0" w:color="auto"/>
              <w:right w:val="single" w:sz="4" w:space="0" w:color="auto"/>
            </w:tcBorders>
            <w:hideMark/>
          </w:tcPr>
          <w:p w14:paraId="63676633" w14:textId="77777777" w:rsidR="00633D6F" w:rsidRDefault="00633D6F" w:rsidP="00851812">
            <w:pPr>
              <w:pStyle w:val="TAC"/>
              <w:rPr>
                <w:ins w:id="1576" w:author="Santhan Thangarasa" w:date="2020-09-14T10:43:00Z"/>
                <w:rFonts w:cs="Arial"/>
              </w:rPr>
            </w:pPr>
            <w:ins w:id="1577" w:author="Santhan Thangarasa" w:date="2020-09-14T10:43:00Z">
              <w:r>
                <w:rPr>
                  <w:rFonts w:cs="v4.2.0"/>
                </w:rPr>
                <w:t>0</w:t>
              </w:r>
            </w:ins>
          </w:p>
        </w:tc>
        <w:tc>
          <w:tcPr>
            <w:tcW w:w="1387" w:type="dxa"/>
            <w:tcBorders>
              <w:top w:val="single" w:sz="4" w:space="0" w:color="auto"/>
              <w:left w:val="single" w:sz="4" w:space="0" w:color="auto"/>
              <w:bottom w:val="single" w:sz="4" w:space="0" w:color="auto"/>
              <w:right w:val="single" w:sz="4" w:space="0" w:color="auto"/>
            </w:tcBorders>
            <w:hideMark/>
          </w:tcPr>
          <w:p w14:paraId="10C88EEB" w14:textId="77777777" w:rsidR="00633D6F" w:rsidRDefault="00633D6F" w:rsidP="00851812">
            <w:pPr>
              <w:pStyle w:val="TAC"/>
              <w:rPr>
                <w:ins w:id="1578" w:author="Santhan Thangarasa" w:date="2020-09-14T10:43:00Z"/>
                <w:rFonts w:cs="Arial"/>
              </w:rPr>
            </w:pPr>
            <w:ins w:id="1579" w:author="Santhan Thangarasa" w:date="2020-09-14T10:43:00Z">
              <w:r>
                <w:rPr>
                  <w:rFonts w:cs="v4.2.0"/>
                </w:rPr>
                <w:t>0</w:t>
              </w:r>
            </w:ins>
          </w:p>
        </w:tc>
      </w:tr>
      <w:tr w:rsidR="00633D6F" w14:paraId="7258F2F4" w14:textId="77777777" w:rsidTr="00851812">
        <w:trPr>
          <w:cantSplit/>
          <w:jc w:val="center"/>
          <w:ins w:id="1580" w:author="Santhan Thangarasa" w:date="2020-09-14T10:43:00Z"/>
        </w:trPr>
        <w:tc>
          <w:tcPr>
            <w:tcW w:w="2109" w:type="dxa"/>
            <w:tcBorders>
              <w:top w:val="single" w:sz="4" w:space="0" w:color="auto"/>
              <w:left w:val="single" w:sz="4" w:space="0" w:color="auto"/>
              <w:bottom w:val="single" w:sz="4" w:space="0" w:color="auto"/>
              <w:right w:val="single" w:sz="4" w:space="0" w:color="auto"/>
            </w:tcBorders>
            <w:hideMark/>
          </w:tcPr>
          <w:p w14:paraId="486838F6" w14:textId="77777777" w:rsidR="00633D6F" w:rsidRDefault="00633D6F" w:rsidP="00851812">
            <w:pPr>
              <w:pStyle w:val="TAL"/>
              <w:rPr>
                <w:ins w:id="1581" w:author="Santhan Thangarasa" w:date="2020-09-14T10:43:00Z"/>
                <w:rFonts w:cs="Arial"/>
              </w:rPr>
            </w:pPr>
            <w:proofErr w:type="spellStart"/>
            <w:ins w:id="1582" w:author="Santhan Thangarasa" w:date="2020-09-14T10:43:00Z">
              <w:r>
                <w:rPr>
                  <w:rFonts w:cs="Arial"/>
                </w:rPr>
                <w:t>Sintrasearch</w:t>
              </w:r>
              <w:proofErr w:type="spellEnd"/>
            </w:ins>
          </w:p>
        </w:tc>
        <w:tc>
          <w:tcPr>
            <w:tcW w:w="1260" w:type="dxa"/>
            <w:tcBorders>
              <w:top w:val="single" w:sz="4" w:space="0" w:color="auto"/>
              <w:left w:val="single" w:sz="4" w:space="0" w:color="auto"/>
              <w:bottom w:val="single" w:sz="4" w:space="0" w:color="auto"/>
              <w:right w:val="single" w:sz="4" w:space="0" w:color="auto"/>
            </w:tcBorders>
            <w:hideMark/>
          </w:tcPr>
          <w:p w14:paraId="615E1067" w14:textId="77777777" w:rsidR="00633D6F" w:rsidRDefault="00633D6F" w:rsidP="00851812">
            <w:pPr>
              <w:pStyle w:val="TAC"/>
              <w:rPr>
                <w:ins w:id="1583" w:author="Santhan Thangarasa" w:date="2020-09-14T10:43:00Z"/>
                <w:rFonts w:cs="Arial"/>
              </w:rPr>
            </w:pPr>
            <w:ins w:id="1584" w:author="Santhan Thangarasa" w:date="2020-09-14T10:43:00Z">
              <w:r>
                <w:rPr>
                  <w:rFonts w:cs="v4.2.0"/>
                </w:rPr>
                <w:t>dB</w:t>
              </w:r>
            </w:ins>
          </w:p>
        </w:tc>
        <w:tc>
          <w:tcPr>
            <w:tcW w:w="2566" w:type="dxa"/>
            <w:gridSpan w:val="3"/>
            <w:tcBorders>
              <w:top w:val="single" w:sz="4" w:space="0" w:color="auto"/>
              <w:left w:val="single" w:sz="4" w:space="0" w:color="auto"/>
              <w:bottom w:val="single" w:sz="4" w:space="0" w:color="auto"/>
              <w:right w:val="single" w:sz="4" w:space="0" w:color="auto"/>
            </w:tcBorders>
            <w:hideMark/>
          </w:tcPr>
          <w:p w14:paraId="70A833DB" w14:textId="77777777" w:rsidR="00633D6F" w:rsidRDefault="00633D6F" w:rsidP="00851812">
            <w:pPr>
              <w:pStyle w:val="TAC"/>
              <w:rPr>
                <w:ins w:id="1585" w:author="Santhan Thangarasa" w:date="2020-09-14T10:43:00Z"/>
                <w:rFonts w:cs="Arial"/>
              </w:rPr>
            </w:pPr>
            <w:ins w:id="1586" w:author="Santhan Thangarasa" w:date="2020-09-14T10:43:00Z">
              <w:r>
                <w:rPr>
                  <w:rFonts w:cs="v4.2.0"/>
                </w:rPr>
                <w:t>Not sent</w:t>
              </w:r>
            </w:ins>
          </w:p>
        </w:tc>
        <w:tc>
          <w:tcPr>
            <w:tcW w:w="3441" w:type="dxa"/>
            <w:gridSpan w:val="3"/>
            <w:tcBorders>
              <w:top w:val="single" w:sz="4" w:space="0" w:color="auto"/>
              <w:left w:val="single" w:sz="4" w:space="0" w:color="auto"/>
              <w:bottom w:val="single" w:sz="4" w:space="0" w:color="auto"/>
              <w:right w:val="single" w:sz="4" w:space="0" w:color="auto"/>
            </w:tcBorders>
            <w:hideMark/>
          </w:tcPr>
          <w:p w14:paraId="7FDA3CBC" w14:textId="77777777" w:rsidR="00633D6F" w:rsidRDefault="00633D6F" w:rsidP="00851812">
            <w:pPr>
              <w:pStyle w:val="TAC"/>
              <w:rPr>
                <w:ins w:id="1587" w:author="Santhan Thangarasa" w:date="2020-09-14T10:43:00Z"/>
                <w:rFonts w:cs="Arial"/>
              </w:rPr>
            </w:pPr>
            <w:ins w:id="1588" w:author="Santhan Thangarasa" w:date="2020-09-14T10:43:00Z">
              <w:r>
                <w:rPr>
                  <w:rFonts w:cs="v4.2.0"/>
                </w:rPr>
                <w:t>Not sent</w:t>
              </w:r>
            </w:ins>
          </w:p>
        </w:tc>
      </w:tr>
      <w:tr w:rsidR="00633D6F" w14:paraId="1395D401" w14:textId="77777777" w:rsidTr="00851812">
        <w:trPr>
          <w:cantSplit/>
          <w:jc w:val="center"/>
          <w:ins w:id="1589" w:author="Santhan Thangarasa" w:date="2020-09-14T10:43:00Z"/>
        </w:trPr>
        <w:tc>
          <w:tcPr>
            <w:tcW w:w="2109" w:type="dxa"/>
            <w:tcBorders>
              <w:top w:val="single" w:sz="4" w:space="0" w:color="auto"/>
              <w:left w:val="single" w:sz="4" w:space="0" w:color="auto"/>
              <w:bottom w:val="single" w:sz="4" w:space="0" w:color="auto"/>
              <w:right w:val="single" w:sz="4" w:space="0" w:color="auto"/>
            </w:tcBorders>
            <w:hideMark/>
          </w:tcPr>
          <w:p w14:paraId="596D61D1" w14:textId="77777777" w:rsidR="00633D6F" w:rsidRDefault="00633D6F" w:rsidP="00851812">
            <w:pPr>
              <w:pStyle w:val="TAL"/>
              <w:rPr>
                <w:ins w:id="1590" w:author="Santhan Thangarasa" w:date="2020-09-14T10:43:00Z"/>
                <w:rFonts w:cs="Arial"/>
              </w:rPr>
            </w:pPr>
            <w:ins w:id="1591" w:author="Santhan Thangarasa" w:date="2020-09-14T10:43:00Z">
              <w:r>
                <w:rPr>
                  <w:rFonts w:cs="v4.2.0"/>
                </w:rPr>
                <w:t xml:space="preserve">Propagation Condition </w:t>
              </w:r>
            </w:ins>
          </w:p>
        </w:tc>
        <w:tc>
          <w:tcPr>
            <w:tcW w:w="1260" w:type="dxa"/>
            <w:tcBorders>
              <w:top w:val="single" w:sz="4" w:space="0" w:color="auto"/>
              <w:left w:val="single" w:sz="4" w:space="0" w:color="auto"/>
              <w:bottom w:val="single" w:sz="4" w:space="0" w:color="auto"/>
              <w:right w:val="single" w:sz="4" w:space="0" w:color="auto"/>
            </w:tcBorders>
          </w:tcPr>
          <w:p w14:paraId="544E6D69" w14:textId="77777777" w:rsidR="00633D6F" w:rsidRDefault="00633D6F" w:rsidP="00851812">
            <w:pPr>
              <w:pStyle w:val="TAC"/>
              <w:rPr>
                <w:ins w:id="1592" w:author="Santhan Thangarasa" w:date="2020-09-14T10:43:00Z"/>
                <w:rFonts w:cs="Arial"/>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5FC830DB" w14:textId="77777777" w:rsidR="00633D6F" w:rsidRDefault="00633D6F" w:rsidP="00851812">
            <w:pPr>
              <w:pStyle w:val="TAC"/>
              <w:rPr>
                <w:ins w:id="1593" w:author="Santhan Thangarasa" w:date="2020-09-14T10:43:00Z"/>
                <w:rFonts w:cs="Arial"/>
              </w:rPr>
            </w:pPr>
            <w:ins w:id="1594" w:author="Santhan Thangarasa" w:date="2020-09-14T10:43:00Z">
              <w:r>
                <w:rPr>
                  <w:rFonts w:cs="v4.2.0"/>
                </w:rPr>
                <w:t>AWGN</w:t>
              </w:r>
            </w:ins>
          </w:p>
        </w:tc>
        <w:tc>
          <w:tcPr>
            <w:tcW w:w="3441" w:type="dxa"/>
            <w:gridSpan w:val="3"/>
            <w:tcBorders>
              <w:top w:val="single" w:sz="4" w:space="0" w:color="auto"/>
              <w:left w:val="single" w:sz="4" w:space="0" w:color="auto"/>
              <w:bottom w:val="single" w:sz="4" w:space="0" w:color="auto"/>
              <w:right w:val="single" w:sz="4" w:space="0" w:color="auto"/>
            </w:tcBorders>
            <w:hideMark/>
          </w:tcPr>
          <w:p w14:paraId="1E0727FD" w14:textId="77777777" w:rsidR="00633D6F" w:rsidRDefault="00633D6F" w:rsidP="00851812">
            <w:pPr>
              <w:pStyle w:val="TAC"/>
              <w:rPr>
                <w:ins w:id="1595" w:author="Santhan Thangarasa" w:date="2020-09-14T10:43:00Z"/>
                <w:rFonts w:cs="Arial"/>
              </w:rPr>
            </w:pPr>
            <w:ins w:id="1596" w:author="Santhan Thangarasa" w:date="2020-09-14T10:43:00Z">
              <w:r>
                <w:rPr>
                  <w:rFonts w:cs="v4.2.0"/>
                </w:rPr>
                <w:t>AWGN</w:t>
              </w:r>
            </w:ins>
          </w:p>
        </w:tc>
      </w:tr>
      <w:tr w:rsidR="00633D6F" w14:paraId="2A63BAA9" w14:textId="77777777" w:rsidTr="00851812">
        <w:trPr>
          <w:cantSplit/>
          <w:jc w:val="center"/>
          <w:ins w:id="1597" w:author="Santhan Thangarasa" w:date="2020-09-14T10:43:00Z"/>
        </w:trPr>
        <w:tc>
          <w:tcPr>
            <w:tcW w:w="2109" w:type="dxa"/>
            <w:tcBorders>
              <w:top w:val="single" w:sz="4" w:space="0" w:color="auto"/>
              <w:left w:val="single" w:sz="4" w:space="0" w:color="auto"/>
              <w:bottom w:val="single" w:sz="4" w:space="0" w:color="auto"/>
              <w:right w:val="single" w:sz="4" w:space="0" w:color="auto"/>
            </w:tcBorders>
            <w:hideMark/>
          </w:tcPr>
          <w:p w14:paraId="75F2DB97" w14:textId="77777777" w:rsidR="00633D6F" w:rsidRDefault="00633D6F" w:rsidP="00851812">
            <w:pPr>
              <w:pStyle w:val="TAL"/>
              <w:rPr>
                <w:ins w:id="1598" w:author="Santhan Thangarasa" w:date="2020-09-14T10:43:00Z"/>
                <w:rFonts w:cs="v4.2.0"/>
              </w:rPr>
            </w:pPr>
            <w:ins w:id="1599" w:author="Santhan Thangarasa" w:date="2020-09-14T10:43:00Z">
              <w:r>
                <w:rPr>
                  <w:rFonts w:cs="v4.2.0"/>
                  <w:lang w:eastAsia="zh-CN"/>
                </w:rPr>
                <w:t>Antenna Configuration</w:t>
              </w:r>
            </w:ins>
          </w:p>
        </w:tc>
        <w:tc>
          <w:tcPr>
            <w:tcW w:w="1260" w:type="dxa"/>
            <w:tcBorders>
              <w:top w:val="single" w:sz="4" w:space="0" w:color="auto"/>
              <w:left w:val="single" w:sz="4" w:space="0" w:color="auto"/>
              <w:bottom w:val="single" w:sz="4" w:space="0" w:color="auto"/>
              <w:right w:val="single" w:sz="4" w:space="0" w:color="auto"/>
            </w:tcBorders>
          </w:tcPr>
          <w:p w14:paraId="00DF16A9" w14:textId="77777777" w:rsidR="00633D6F" w:rsidRDefault="00633D6F" w:rsidP="00851812">
            <w:pPr>
              <w:pStyle w:val="TAC"/>
              <w:rPr>
                <w:ins w:id="1600" w:author="Santhan Thangarasa" w:date="2020-09-14T10:43:00Z"/>
                <w:rFonts w:cs="Arial"/>
              </w:rPr>
            </w:pPr>
          </w:p>
        </w:tc>
        <w:tc>
          <w:tcPr>
            <w:tcW w:w="2566" w:type="dxa"/>
            <w:gridSpan w:val="3"/>
            <w:tcBorders>
              <w:top w:val="single" w:sz="4" w:space="0" w:color="auto"/>
              <w:left w:val="single" w:sz="4" w:space="0" w:color="auto"/>
              <w:bottom w:val="single" w:sz="4" w:space="0" w:color="auto"/>
              <w:right w:val="single" w:sz="4" w:space="0" w:color="auto"/>
            </w:tcBorders>
            <w:hideMark/>
          </w:tcPr>
          <w:p w14:paraId="09750CF7" w14:textId="77777777" w:rsidR="00633D6F" w:rsidRDefault="00633D6F" w:rsidP="00851812">
            <w:pPr>
              <w:pStyle w:val="TAC"/>
              <w:rPr>
                <w:ins w:id="1601" w:author="Santhan Thangarasa" w:date="2020-09-14T10:43:00Z"/>
                <w:rFonts w:cs="v4.2.0"/>
              </w:rPr>
            </w:pPr>
            <w:ins w:id="1602" w:author="Santhan Thangarasa" w:date="2020-09-14T10:43:00Z">
              <w:r>
                <w:rPr>
                  <w:rFonts w:cs="Arial"/>
                  <w:lang w:eastAsia="zh-CN"/>
                </w:rPr>
                <w:t>2</w:t>
              </w:r>
              <w:r>
                <w:rPr>
                  <w:rFonts w:cs="Arial"/>
                </w:rPr>
                <w:t>x1</w:t>
              </w:r>
            </w:ins>
          </w:p>
        </w:tc>
        <w:tc>
          <w:tcPr>
            <w:tcW w:w="3441" w:type="dxa"/>
            <w:gridSpan w:val="3"/>
            <w:tcBorders>
              <w:top w:val="single" w:sz="4" w:space="0" w:color="auto"/>
              <w:left w:val="single" w:sz="4" w:space="0" w:color="auto"/>
              <w:bottom w:val="single" w:sz="4" w:space="0" w:color="auto"/>
              <w:right w:val="single" w:sz="4" w:space="0" w:color="auto"/>
            </w:tcBorders>
            <w:hideMark/>
          </w:tcPr>
          <w:p w14:paraId="6A7F22B7" w14:textId="77777777" w:rsidR="00633D6F" w:rsidRDefault="00633D6F" w:rsidP="00851812">
            <w:pPr>
              <w:pStyle w:val="TAC"/>
              <w:rPr>
                <w:ins w:id="1603" w:author="Santhan Thangarasa" w:date="2020-09-14T10:43:00Z"/>
                <w:rFonts w:cs="v4.2.0"/>
              </w:rPr>
            </w:pPr>
            <w:ins w:id="1604" w:author="Santhan Thangarasa" w:date="2020-09-14T10:43:00Z">
              <w:r>
                <w:rPr>
                  <w:rFonts w:cs="Arial"/>
                  <w:lang w:eastAsia="zh-CN"/>
                </w:rPr>
                <w:t>2</w:t>
              </w:r>
              <w:r>
                <w:rPr>
                  <w:rFonts w:cs="Arial"/>
                </w:rPr>
                <w:t>x1</w:t>
              </w:r>
            </w:ins>
          </w:p>
        </w:tc>
      </w:tr>
      <w:tr w:rsidR="00633D6F" w14:paraId="7AC8E24A" w14:textId="77777777" w:rsidTr="00851812">
        <w:trPr>
          <w:cantSplit/>
          <w:jc w:val="center"/>
          <w:ins w:id="1605" w:author="Santhan Thangarasa" w:date="2020-09-14T10:43:00Z"/>
        </w:trPr>
        <w:tc>
          <w:tcPr>
            <w:tcW w:w="2109" w:type="dxa"/>
            <w:tcBorders>
              <w:top w:val="single" w:sz="4" w:space="0" w:color="auto"/>
              <w:left w:val="single" w:sz="4" w:space="0" w:color="auto"/>
              <w:bottom w:val="single" w:sz="4" w:space="0" w:color="auto"/>
              <w:right w:val="single" w:sz="4" w:space="0" w:color="auto"/>
            </w:tcBorders>
            <w:hideMark/>
          </w:tcPr>
          <w:p w14:paraId="4EFC9E0A" w14:textId="77777777" w:rsidR="00633D6F" w:rsidRDefault="00633D6F" w:rsidP="00851812">
            <w:pPr>
              <w:pStyle w:val="TAL"/>
              <w:rPr>
                <w:ins w:id="1606" w:author="Santhan Thangarasa" w:date="2020-09-14T10:43:00Z"/>
                <w:rFonts w:cs="v4.2.0"/>
                <w:lang w:eastAsia="zh-CN"/>
              </w:rPr>
            </w:pPr>
            <w:ins w:id="1607" w:author="Santhan Thangarasa" w:date="2020-09-14T10:43:00Z">
              <w:r>
                <w:rPr>
                  <w:rFonts w:cs="Arial"/>
                  <w:lang w:eastAsia="zh-CN"/>
                </w:rPr>
                <w:t>Timing offset to Cell 1</w:t>
              </w:r>
            </w:ins>
          </w:p>
        </w:tc>
        <w:tc>
          <w:tcPr>
            <w:tcW w:w="1260" w:type="dxa"/>
            <w:tcBorders>
              <w:top w:val="single" w:sz="4" w:space="0" w:color="auto"/>
              <w:left w:val="single" w:sz="4" w:space="0" w:color="auto"/>
              <w:bottom w:val="single" w:sz="4" w:space="0" w:color="auto"/>
              <w:right w:val="single" w:sz="4" w:space="0" w:color="auto"/>
            </w:tcBorders>
            <w:hideMark/>
          </w:tcPr>
          <w:p w14:paraId="4C47CBC2" w14:textId="77777777" w:rsidR="00633D6F" w:rsidRDefault="00633D6F" w:rsidP="00851812">
            <w:pPr>
              <w:pStyle w:val="TAC"/>
              <w:rPr>
                <w:ins w:id="1608" w:author="Santhan Thangarasa" w:date="2020-09-14T10:43:00Z"/>
                <w:rFonts w:cs="Arial"/>
              </w:rPr>
            </w:pPr>
            <w:ins w:id="1609" w:author="Santhan Thangarasa" w:date="2020-09-14T10:43:00Z">
              <w:r>
                <w:rPr>
                  <w:rFonts w:cs="v4.2.0"/>
                </w:rPr>
                <w:sym w:font="Symbol" w:char="F06D"/>
              </w:r>
              <w:r>
                <w:rPr>
                  <w:rFonts w:cs="v4.2.0"/>
                </w:rPr>
                <w:t>s</w:t>
              </w:r>
            </w:ins>
          </w:p>
        </w:tc>
        <w:tc>
          <w:tcPr>
            <w:tcW w:w="2566" w:type="dxa"/>
            <w:gridSpan w:val="3"/>
            <w:tcBorders>
              <w:top w:val="single" w:sz="4" w:space="0" w:color="auto"/>
              <w:left w:val="single" w:sz="4" w:space="0" w:color="auto"/>
              <w:bottom w:val="single" w:sz="4" w:space="0" w:color="auto"/>
              <w:right w:val="single" w:sz="4" w:space="0" w:color="auto"/>
            </w:tcBorders>
            <w:vAlign w:val="center"/>
            <w:hideMark/>
          </w:tcPr>
          <w:p w14:paraId="7960C16B" w14:textId="77777777" w:rsidR="00633D6F" w:rsidRDefault="00633D6F" w:rsidP="00851812">
            <w:pPr>
              <w:pStyle w:val="TAC"/>
              <w:rPr>
                <w:ins w:id="1610" w:author="Santhan Thangarasa" w:date="2020-09-14T10:43:00Z"/>
                <w:rFonts w:cs="Arial"/>
                <w:lang w:eastAsia="zh-CN"/>
              </w:rPr>
            </w:pPr>
            <w:ins w:id="1611" w:author="Santhan Thangarasa" w:date="2020-09-14T10:43:00Z">
              <w:r>
                <w:rPr>
                  <w:rFonts w:cs="Arial"/>
                  <w:lang w:eastAsia="zh-CN"/>
                </w:rPr>
                <w:t>-</w:t>
              </w:r>
            </w:ins>
          </w:p>
        </w:tc>
        <w:tc>
          <w:tcPr>
            <w:tcW w:w="3441" w:type="dxa"/>
            <w:gridSpan w:val="3"/>
            <w:tcBorders>
              <w:top w:val="single" w:sz="4" w:space="0" w:color="auto"/>
              <w:left w:val="single" w:sz="4" w:space="0" w:color="auto"/>
              <w:bottom w:val="single" w:sz="4" w:space="0" w:color="auto"/>
              <w:right w:val="single" w:sz="4" w:space="0" w:color="auto"/>
            </w:tcBorders>
            <w:vAlign w:val="center"/>
            <w:hideMark/>
          </w:tcPr>
          <w:p w14:paraId="0FE90DF3" w14:textId="77777777" w:rsidR="00633D6F" w:rsidRDefault="00633D6F" w:rsidP="00851812">
            <w:pPr>
              <w:pStyle w:val="TAC"/>
              <w:rPr>
                <w:ins w:id="1612" w:author="Santhan Thangarasa" w:date="2020-09-14T10:43:00Z"/>
                <w:rFonts w:cs="Arial"/>
                <w:lang w:eastAsia="zh-CN"/>
              </w:rPr>
            </w:pPr>
            <w:ins w:id="1613" w:author="Santhan Thangarasa" w:date="2020-09-14T10:43:00Z">
              <w:r>
                <w:rPr>
                  <w:rFonts w:cs="Arial"/>
                  <w:lang w:eastAsia="zh-CN"/>
                </w:rPr>
                <w:t>3</w:t>
              </w:r>
            </w:ins>
          </w:p>
        </w:tc>
      </w:tr>
      <w:tr w:rsidR="00633D6F" w14:paraId="7A14D816" w14:textId="77777777" w:rsidTr="00851812">
        <w:trPr>
          <w:cantSplit/>
          <w:jc w:val="center"/>
          <w:ins w:id="1614" w:author="Santhan Thangarasa" w:date="2020-09-14T10:43:00Z"/>
        </w:trPr>
        <w:tc>
          <w:tcPr>
            <w:tcW w:w="9376" w:type="dxa"/>
            <w:gridSpan w:val="8"/>
            <w:tcBorders>
              <w:top w:val="single" w:sz="4" w:space="0" w:color="auto"/>
              <w:left w:val="single" w:sz="4" w:space="0" w:color="auto"/>
              <w:bottom w:val="single" w:sz="4" w:space="0" w:color="auto"/>
              <w:right w:val="single" w:sz="4" w:space="0" w:color="auto"/>
            </w:tcBorders>
            <w:hideMark/>
          </w:tcPr>
          <w:p w14:paraId="079E27DF" w14:textId="77777777" w:rsidR="00633D6F" w:rsidRDefault="00633D6F" w:rsidP="00851812">
            <w:pPr>
              <w:pStyle w:val="TAN"/>
              <w:rPr>
                <w:ins w:id="1615" w:author="Santhan Thangarasa" w:date="2020-09-14T10:43:00Z"/>
                <w:rFonts w:cs="Arial"/>
              </w:rPr>
            </w:pPr>
            <w:ins w:id="1616" w:author="Santhan Thangarasa" w:date="2020-09-14T10:43:00Z">
              <w:r>
                <w:rPr>
                  <w:rFonts w:cs="Arial"/>
                </w:rPr>
                <w:t>Note 1:</w:t>
              </w:r>
              <w:r>
                <w:rPr>
                  <w:rFonts w:cs="Arial"/>
                </w:rPr>
                <w:tab/>
                <w:t>OCNG shall be used such that both cells are fully allocated and a constant total transmitted power spectral density is achieved for all OFDM symbols.</w:t>
              </w:r>
            </w:ins>
          </w:p>
          <w:p w14:paraId="596C5A92" w14:textId="77777777" w:rsidR="00633D6F" w:rsidRDefault="00633D6F" w:rsidP="00851812">
            <w:pPr>
              <w:pStyle w:val="TAN"/>
              <w:rPr>
                <w:ins w:id="1617" w:author="Santhan Thangarasa" w:date="2020-09-14T10:43:00Z"/>
                <w:rFonts w:cs="Arial"/>
              </w:rPr>
            </w:pPr>
            <w:ins w:id="1618" w:author="Santhan Thangarasa" w:date="2020-09-14T10:43:00Z">
              <w:r>
                <w:rPr>
                  <w:rFonts w:cs="Arial"/>
                </w:rPr>
                <w:t>Note 2:</w:t>
              </w:r>
              <w:r>
                <w:rPr>
                  <w:rFonts w:cs="Arial"/>
                </w:rPr>
                <w:tab/>
                <w:t xml:space="preserve">Interference from other cells and noise sources not specified in the test is assumed to be constant over subcarriers and time and shall be modelled as AWGN of appropriate power for </w:t>
              </w:r>
            </w:ins>
            <w:ins w:id="1619" w:author="Santhan Thangarasa" w:date="2020-09-14T10:43:00Z">
              <w:r>
                <w:rPr>
                  <w:rFonts w:cs="Arial"/>
                </w:rPr>
                <w:object w:dxaOrig="435" w:dyaOrig="435" w14:anchorId="43E4A4D7">
                  <v:shape id="_x0000_i1038" type="#_x0000_t75" style="width:21.95pt;height:21.95pt" o:ole="" fillcolor="window">
                    <v:imagedata r:id="rId16" o:title=""/>
                  </v:shape>
                  <o:OLEObject Type="Embed" ProgID="Equation.3" ShapeID="_x0000_i1038" DrawAspect="Content" ObjectID="_1664983064" r:id="rId30"/>
                </w:object>
              </w:r>
            </w:ins>
            <w:ins w:id="1620" w:author="Santhan Thangarasa" w:date="2020-09-14T10:43:00Z">
              <w:r>
                <w:rPr>
                  <w:rFonts w:cs="Arial"/>
                </w:rPr>
                <w:t xml:space="preserve"> to be fulfilled.</w:t>
              </w:r>
            </w:ins>
          </w:p>
          <w:p w14:paraId="2CDB7499" w14:textId="77777777" w:rsidR="00633D6F" w:rsidRDefault="00633D6F" w:rsidP="00851812">
            <w:pPr>
              <w:pStyle w:val="TAN"/>
              <w:rPr>
                <w:ins w:id="1621" w:author="Santhan Thangarasa" w:date="2020-09-14T10:43:00Z"/>
                <w:rFonts w:cs="Arial"/>
              </w:rPr>
            </w:pPr>
            <w:ins w:id="1622" w:author="Santhan Thangarasa" w:date="2020-09-14T10:43:00Z">
              <w:r>
                <w:rPr>
                  <w:rFonts w:cs="Arial"/>
                </w:rPr>
                <w:t>Note 3:</w:t>
              </w:r>
              <w:r>
                <w:rPr>
                  <w:rFonts w:cs="Arial"/>
                </w:rPr>
                <w:tab/>
                <w:t>RSRP levels have been derived from other parameters for information purposes. They are not settable parameters themselves.</w:t>
              </w:r>
            </w:ins>
          </w:p>
        </w:tc>
      </w:tr>
    </w:tbl>
    <w:p w14:paraId="0CB2C147" w14:textId="77777777" w:rsidR="00633D6F" w:rsidRDefault="00633D6F" w:rsidP="00633D6F">
      <w:pPr>
        <w:rPr>
          <w:ins w:id="1623" w:author="Santhan Thangarasa" w:date="2020-09-14T10:43:00Z"/>
          <w:lang w:eastAsia="zh-CN"/>
        </w:rPr>
      </w:pPr>
    </w:p>
    <w:p w14:paraId="40AD68E1" w14:textId="393A6FAB" w:rsidR="00633D6F" w:rsidRDefault="00633D6F" w:rsidP="00633D6F">
      <w:pPr>
        <w:pStyle w:val="Heading4"/>
        <w:rPr>
          <w:ins w:id="1624" w:author="Santhan Thangarasa" w:date="2020-09-14T10:43:00Z"/>
          <w:lang w:eastAsia="en-GB"/>
        </w:rPr>
      </w:pPr>
      <w:ins w:id="1625" w:author="Santhan Thangarasa" w:date="2020-09-14T10:43:00Z">
        <w:r>
          <w:t>A.4.2.</w:t>
        </w:r>
      </w:ins>
      <w:ins w:id="1626" w:author="Santhan Thangarasa" w:date="2020-10-23T18:11:00Z">
        <w:r w:rsidR="00EA7CBD">
          <w:t>43</w:t>
        </w:r>
      </w:ins>
      <w:ins w:id="1627" w:author="Santhan Thangarasa" w:date="2020-09-14T10:43:00Z">
        <w:r>
          <w:t>.2</w:t>
        </w:r>
        <w:r>
          <w:tab/>
          <w:t>Test Requirements</w:t>
        </w:r>
      </w:ins>
    </w:p>
    <w:p w14:paraId="579D6065" w14:textId="77777777" w:rsidR="00633D6F" w:rsidRDefault="00633D6F" w:rsidP="00633D6F">
      <w:pPr>
        <w:rPr>
          <w:ins w:id="1628" w:author="Santhan Thangarasa" w:date="2020-09-14T10:43:00Z"/>
        </w:rPr>
      </w:pPr>
      <w:ins w:id="1629" w:author="Santhan Thangarasa" w:date="2020-09-14T10:43:00Z">
        <w:r>
          <w:t>The cell reselection delay to a newly detectable cell is defined as the time from the beginning of time period T2, to the moment when the UE camps on Cell 2, and starts to send preambles on the PRACH for sending the RRC CONNECTION REQUEST message to perform a Tracking Area Update procedure on Cell 2.</w:t>
        </w:r>
      </w:ins>
    </w:p>
    <w:p w14:paraId="4B87E8AB" w14:textId="77777777" w:rsidR="00633D6F" w:rsidRDefault="00633D6F" w:rsidP="00633D6F">
      <w:pPr>
        <w:rPr>
          <w:ins w:id="1630" w:author="Santhan Thangarasa" w:date="2020-09-14T10:43:00Z"/>
        </w:rPr>
      </w:pPr>
      <w:ins w:id="1631" w:author="Santhan Thangarasa" w:date="2020-09-14T10:43:00Z">
        <w:r>
          <w:t xml:space="preserve">The cell re-selection delay to a newly detectable cell shall be less than </w:t>
        </w:r>
      </w:ins>
      <w:ins w:id="1632" w:author="Santhan Thangarasa" w:date="2020-09-14T10:46:00Z">
        <w:r>
          <w:t>20</w:t>
        </w:r>
      </w:ins>
      <w:ins w:id="1633" w:author="Santhan Thangarasa" w:date="2020-09-14T10:43:00Z">
        <w:r>
          <w:t xml:space="preserve"> s.</w:t>
        </w:r>
      </w:ins>
    </w:p>
    <w:p w14:paraId="37F5CA21" w14:textId="77777777" w:rsidR="00633D6F" w:rsidRDefault="00633D6F" w:rsidP="00633D6F">
      <w:pPr>
        <w:rPr>
          <w:ins w:id="1634" w:author="Santhan Thangarasa" w:date="2020-09-14T10:43:00Z"/>
        </w:rPr>
      </w:pPr>
      <w:ins w:id="1635" w:author="Santhan Thangarasa" w:date="2020-09-14T10:43:00Z">
        <w:r>
          <w:t>The cell reselection delay</w:t>
        </w:r>
        <w:r>
          <w:rPr>
            <w:lang w:eastAsia="zh-CN"/>
          </w:rPr>
          <w:t xml:space="preserve"> to an already detected cell</w:t>
        </w:r>
        <w:r>
          <w:t xml:space="preserve"> is defined as the time from the beginning of time period T</w:t>
        </w:r>
        <w:r>
          <w:rPr>
            <w:lang w:eastAsia="zh-CN"/>
          </w:rPr>
          <w:t>3</w:t>
        </w:r>
        <w:r>
          <w:t xml:space="preserve">, to the moment when the UE camps on cell </w:t>
        </w:r>
        <w:r>
          <w:rPr>
            <w:lang w:eastAsia="zh-CN"/>
          </w:rPr>
          <w:t>1</w:t>
        </w:r>
        <w:r>
          <w:t xml:space="preserve">, and starts to send preambles on the PRACH for sending the RRC CONNECTION REQUEST message to perform a Tracking Area Update procedure on cell </w:t>
        </w:r>
        <w:r>
          <w:rPr>
            <w:lang w:eastAsia="zh-CN"/>
          </w:rPr>
          <w:t>1</w:t>
        </w:r>
        <w:r>
          <w:t>.</w:t>
        </w:r>
      </w:ins>
    </w:p>
    <w:p w14:paraId="6B581DF1" w14:textId="77777777" w:rsidR="00633D6F" w:rsidRDefault="00633D6F" w:rsidP="00633D6F">
      <w:pPr>
        <w:rPr>
          <w:ins w:id="1636" w:author="Santhan Thangarasa" w:date="2020-09-14T10:43:00Z"/>
        </w:rPr>
      </w:pPr>
      <w:ins w:id="1637" w:author="Santhan Thangarasa" w:date="2020-09-14T10:43:00Z">
        <w:r>
          <w:t xml:space="preserve">The cell re-selection delay shall be less than </w:t>
        </w:r>
      </w:ins>
      <w:ins w:id="1638" w:author="Santhan Thangarasa" w:date="2020-09-14T11:57:00Z">
        <w:r>
          <w:t>9</w:t>
        </w:r>
      </w:ins>
      <w:ins w:id="1639" w:author="Santhan Thangarasa" w:date="2020-09-14T10:43:00Z">
        <w:r>
          <w:t xml:space="preserve"> s.</w:t>
        </w:r>
      </w:ins>
    </w:p>
    <w:p w14:paraId="2E818B1B" w14:textId="77777777" w:rsidR="00633D6F" w:rsidRDefault="00633D6F" w:rsidP="00633D6F">
      <w:pPr>
        <w:rPr>
          <w:ins w:id="1640" w:author="Santhan Thangarasa" w:date="2020-09-14T10:43:00Z"/>
        </w:rPr>
      </w:pPr>
      <w:ins w:id="1641" w:author="Santhan Thangarasa" w:date="2020-09-14T10:43:00Z">
        <w:r>
          <w:t>The rate of correct cell reselections observed during repeated tests shall be at least 90%.</w:t>
        </w:r>
      </w:ins>
    </w:p>
    <w:p w14:paraId="3AC25BA8" w14:textId="77777777" w:rsidR="00633D6F" w:rsidRDefault="00633D6F" w:rsidP="00633D6F">
      <w:pPr>
        <w:pStyle w:val="NO"/>
        <w:rPr>
          <w:ins w:id="1642" w:author="Santhan Thangarasa" w:date="2020-09-14T10:43:00Z"/>
        </w:rPr>
      </w:pPr>
      <w:ins w:id="1643" w:author="Santhan Thangarasa" w:date="2020-09-14T10:43:00Z">
        <w:r>
          <w:t>NOTE:</w:t>
        </w:r>
        <w:r>
          <w:tab/>
          <w:t xml:space="preserve">The cell re-selection delay to a newly detectable cell can be expressed as: </w:t>
        </w:r>
        <w:proofErr w:type="spellStart"/>
        <w:r>
          <w:t>T</w:t>
        </w:r>
        <w:r>
          <w:rPr>
            <w:vertAlign w:val="subscript"/>
          </w:rPr>
          <w:t>detect</w:t>
        </w:r>
        <w:r>
          <w:rPr>
            <w:vertAlign w:val="subscript"/>
            <w:lang w:eastAsia="zh-CN"/>
          </w:rPr>
          <w:t>,</w:t>
        </w:r>
        <w:r>
          <w:rPr>
            <w:vertAlign w:val="subscript"/>
          </w:rPr>
          <w:t>EUTRAN</w:t>
        </w:r>
        <w:r>
          <w:rPr>
            <w:vertAlign w:val="subscript"/>
            <w:lang w:eastAsia="zh-CN"/>
          </w:rPr>
          <w:t>_</w:t>
        </w:r>
        <w:r>
          <w:rPr>
            <w:vertAlign w:val="subscript"/>
          </w:rPr>
          <w:t>Intra</w:t>
        </w:r>
        <w:proofErr w:type="spellEnd"/>
        <w:r>
          <w:t xml:space="preserve"> + T</w:t>
        </w:r>
        <w:r>
          <w:rPr>
            <w:vertAlign w:val="subscript"/>
          </w:rPr>
          <w:t>SI</w:t>
        </w:r>
        <w:r>
          <w:rPr>
            <w:vertAlign w:val="subscript"/>
            <w:lang w:eastAsia="zh-CN"/>
          </w:rPr>
          <w:t>-EUTRA-M1-NC</w:t>
        </w:r>
        <w:r>
          <w:t xml:space="preserve">, and to an already detected cell can be expressed as: </w:t>
        </w:r>
        <w:proofErr w:type="spellStart"/>
        <w:r>
          <w:t>T</w:t>
        </w:r>
        <w:r>
          <w:rPr>
            <w:vertAlign w:val="subscript"/>
          </w:rPr>
          <w:t>evaluate</w:t>
        </w:r>
        <w:proofErr w:type="spellEnd"/>
        <w:r>
          <w:rPr>
            <w:vertAlign w:val="subscript"/>
            <w:lang w:eastAsia="zh-CN"/>
          </w:rPr>
          <w:t>, E-UTRAN_</w:t>
        </w:r>
        <w:r>
          <w:rPr>
            <w:vertAlign w:val="subscript"/>
          </w:rPr>
          <w:t xml:space="preserve"> intra</w:t>
        </w:r>
        <w:r>
          <w:t xml:space="preserve"> + T</w:t>
        </w:r>
        <w:r>
          <w:rPr>
            <w:vertAlign w:val="subscript"/>
          </w:rPr>
          <w:t>SI</w:t>
        </w:r>
        <w:r>
          <w:rPr>
            <w:vertAlign w:val="subscript"/>
            <w:lang w:eastAsia="zh-CN"/>
          </w:rPr>
          <w:t>-EUTRA-M1-NC</w:t>
        </w:r>
        <w:r>
          <w:t>,</w:t>
        </w:r>
      </w:ins>
    </w:p>
    <w:p w14:paraId="4D43157F" w14:textId="77777777" w:rsidR="00633D6F" w:rsidRDefault="00633D6F" w:rsidP="00633D6F">
      <w:pPr>
        <w:rPr>
          <w:ins w:id="1644" w:author="Santhan Thangarasa" w:date="2020-09-14T10:43:00Z"/>
        </w:rPr>
      </w:pPr>
      <w:ins w:id="1645" w:author="Santhan Thangarasa" w:date="2020-09-14T10:43:00Z">
        <w:r>
          <w:t>Where:</w:t>
        </w:r>
      </w:ins>
    </w:p>
    <w:p w14:paraId="219C7E55" w14:textId="77777777" w:rsidR="00633D6F" w:rsidRDefault="00633D6F" w:rsidP="00633D6F">
      <w:pPr>
        <w:pStyle w:val="EX"/>
        <w:ind w:left="1985" w:hanging="1701"/>
        <w:rPr>
          <w:ins w:id="1646" w:author="Santhan Thangarasa" w:date="2020-09-14T10:43:00Z"/>
          <w:rFonts w:cs="v4.2.0"/>
        </w:rPr>
      </w:pPr>
      <w:proofErr w:type="spellStart"/>
      <w:ins w:id="1647" w:author="Santhan Thangarasa" w:date="2020-09-14T10:43:00Z">
        <w:r>
          <w:rPr>
            <w:rFonts w:cs="v4.2.0"/>
          </w:rPr>
          <w:t>T</w:t>
        </w:r>
        <w:r>
          <w:rPr>
            <w:rFonts w:cs="v4.2.0"/>
            <w:vertAlign w:val="subscript"/>
          </w:rPr>
          <w:t>detect</w:t>
        </w:r>
        <w:r>
          <w:rPr>
            <w:rFonts w:cs="v4.2.0"/>
            <w:vertAlign w:val="subscript"/>
            <w:lang w:eastAsia="zh-CN"/>
          </w:rPr>
          <w:t>,</w:t>
        </w:r>
        <w:r>
          <w:rPr>
            <w:rFonts w:cs="v4.2.0"/>
            <w:vertAlign w:val="subscript"/>
          </w:rPr>
          <w:t>EUTRAN</w:t>
        </w:r>
        <w:r>
          <w:rPr>
            <w:rFonts w:cs="v4.2.0"/>
            <w:vertAlign w:val="subscript"/>
            <w:lang w:eastAsia="zh-CN"/>
          </w:rPr>
          <w:t>_</w:t>
        </w:r>
        <w:r>
          <w:rPr>
            <w:rFonts w:cs="v4.2.0"/>
            <w:vertAlign w:val="subscript"/>
          </w:rPr>
          <w:t>Intra</w:t>
        </w:r>
        <w:proofErr w:type="spellEnd"/>
        <w:r>
          <w:rPr>
            <w:rFonts w:cs="v4.2.0"/>
            <w:vertAlign w:val="subscript"/>
          </w:rPr>
          <w:tab/>
        </w:r>
        <w:r>
          <w:rPr>
            <w:rFonts w:cs="v4.2.0"/>
          </w:rPr>
          <w:t xml:space="preserve">See Table </w:t>
        </w:r>
        <w:smartTag w:uri="urn:schemas-microsoft-com:office:smarttags" w:element="chsdate">
          <w:smartTagPr>
            <w:attr w:name="Year" w:val="1899"/>
            <w:attr w:name="Month" w:val="12"/>
            <w:attr w:name="Day" w:val="30"/>
            <w:attr w:name="IsLunarDate" w:val="False"/>
            <w:attr w:name="IsROCDate" w:val="False"/>
          </w:smartTagPr>
          <w:r>
            <w:t>4.2.2</w:t>
          </w:r>
        </w:smartTag>
        <w:r>
          <w:t>.3</w:t>
        </w:r>
        <w:smartTag w:uri="urn:schemas-microsoft-com:office:smarttags" w:element="chmetcnv">
          <w:smartTagPr>
            <w:attr w:name="UnitName" w:val="in"/>
            <w:attr w:name="SourceValue" w:val="1"/>
            <w:attr w:name="HasSpace" w:val="True"/>
            <w:attr w:name="Negative" w:val="True"/>
            <w:attr w:name="NumberType" w:val="1"/>
            <w:attr w:name="TCSC" w:val="0"/>
          </w:smartTagPr>
          <w:r>
            <w:t>-1 in</w:t>
          </w:r>
        </w:smartTag>
        <w:r>
          <w:t xml:space="preserve"> clause 4.2.2.3</w:t>
        </w:r>
      </w:ins>
    </w:p>
    <w:p w14:paraId="0BA74A84" w14:textId="77777777" w:rsidR="00633D6F" w:rsidRDefault="00633D6F" w:rsidP="00633D6F">
      <w:pPr>
        <w:pStyle w:val="EX"/>
        <w:ind w:left="1985" w:hanging="1701"/>
        <w:rPr>
          <w:ins w:id="1648" w:author="Santhan Thangarasa" w:date="2020-09-14T10:43:00Z"/>
        </w:rPr>
      </w:pPr>
      <w:proofErr w:type="spellStart"/>
      <w:ins w:id="1649" w:author="Santhan Thangarasa" w:date="2020-09-14T10:43:00Z">
        <w:r>
          <w:rPr>
            <w:rFonts w:cs="v4.2.0"/>
          </w:rPr>
          <w:lastRenderedPageBreak/>
          <w:t>T</w:t>
        </w:r>
        <w:r>
          <w:rPr>
            <w:rFonts w:cs="v4.2.0"/>
            <w:vertAlign w:val="subscript"/>
          </w:rPr>
          <w:t>evaluate</w:t>
        </w:r>
        <w:r>
          <w:rPr>
            <w:rFonts w:cs="v4.2.0"/>
            <w:vertAlign w:val="subscript"/>
            <w:lang w:eastAsia="zh-CN"/>
          </w:rPr>
          <w:t>,EUTRAN</w:t>
        </w:r>
        <w:proofErr w:type="spellEnd"/>
        <w:r>
          <w:rPr>
            <w:rFonts w:cs="v4.2.0"/>
            <w:vertAlign w:val="subscript"/>
            <w:lang w:eastAsia="zh-CN"/>
          </w:rPr>
          <w:t>_</w:t>
        </w:r>
        <w:r>
          <w:rPr>
            <w:rFonts w:cs="v4.2.0"/>
            <w:vertAlign w:val="subscript"/>
          </w:rPr>
          <w:t xml:space="preserve"> intra</w:t>
        </w:r>
        <w:r>
          <w:tab/>
          <w:t>See Table 4.2.2.3-1 in clause 4.2.2.3</w:t>
        </w:r>
      </w:ins>
    </w:p>
    <w:p w14:paraId="2BE24FF1" w14:textId="77777777" w:rsidR="00633D6F" w:rsidRDefault="00633D6F" w:rsidP="00633D6F">
      <w:pPr>
        <w:pStyle w:val="EX"/>
        <w:rPr>
          <w:ins w:id="1650" w:author="Santhan Thangarasa" w:date="2020-09-14T10:43:00Z"/>
          <w:rFonts w:cs="v4.2.0"/>
        </w:rPr>
      </w:pPr>
      <w:ins w:id="1651" w:author="Santhan Thangarasa" w:date="2020-09-14T10:43:00Z">
        <w:r>
          <w:t>T</w:t>
        </w:r>
        <w:r>
          <w:rPr>
            <w:vertAlign w:val="subscript"/>
          </w:rPr>
          <w:t>SI</w:t>
        </w:r>
        <w:r>
          <w:rPr>
            <w:rFonts w:cs="v4.2.0"/>
            <w:vertAlign w:val="subscript"/>
            <w:lang w:eastAsia="zh-CN"/>
          </w:rPr>
          <w:t>-EUTRA</w:t>
        </w:r>
        <w:r>
          <w:rPr>
            <w:vertAlign w:val="subscript"/>
            <w:lang w:eastAsia="zh-CN"/>
          </w:rPr>
          <w:t>-M1-NC</w:t>
        </w:r>
        <w:r>
          <w:tab/>
          <w:t xml:space="preserve">Maximum repetition period of relevant system info blocks that needs to be received by the UE to camp on a cell; 1280 </w:t>
        </w:r>
        <w:proofErr w:type="spellStart"/>
        <w:r>
          <w:t>ms</w:t>
        </w:r>
        <w:proofErr w:type="spellEnd"/>
        <w:r>
          <w:t xml:space="preserve"> is assumed in this test case.</w:t>
        </w:r>
      </w:ins>
    </w:p>
    <w:p w14:paraId="2421ADEA" w14:textId="77777777" w:rsidR="00633D6F" w:rsidRDefault="00633D6F" w:rsidP="00633D6F">
      <w:pPr>
        <w:rPr>
          <w:ins w:id="1652" w:author="Santhan Thangarasa" w:date="2020-09-14T10:43:00Z"/>
        </w:rPr>
      </w:pPr>
      <w:ins w:id="1653" w:author="Santhan Thangarasa" w:date="2020-09-14T10:43:00Z">
        <w:r>
          <w:t xml:space="preserve">This gives a total of </w:t>
        </w:r>
      </w:ins>
      <w:ins w:id="1654" w:author="Santhan Thangarasa" w:date="2020-09-14T10:46:00Z">
        <w:r>
          <w:t>19.2</w:t>
        </w:r>
      </w:ins>
      <w:ins w:id="1655" w:author="Santhan Thangarasa" w:date="2020-09-14T10:43:00Z">
        <w:r>
          <w:t xml:space="preserve"> s, allow </w:t>
        </w:r>
      </w:ins>
      <w:ins w:id="1656" w:author="Santhan Thangarasa" w:date="2020-09-14T10:47:00Z">
        <w:r>
          <w:t>20</w:t>
        </w:r>
      </w:ins>
      <w:ins w:id="1657" w:author="Santhan Thangarasa" w:date="2020-09-14T10:43:00Z">
        <w:r>
          <w:t xml:space="preserve"> s for the cell re-selection delay to a newly detectable cell and </w:t>
        </w:r>
      </w:ins>
      <w:ins w:id="1658" w:author="Santhan Thangarasa" w:date="2020-09-14T11:57:00Z">
        <w:r>
          <w:t>8.96</w:t>
        </w:r>
      </w:ins>
      <w:ins w:id="1659" w:author="Santhan Thangarasa" w:date="2020-09-14T10:43:00Z">
        <w:r>
          <w:t xml:space="preserve"> s, allow </w:t>
        </w:r>
      </w:ins>
      <w:ins w:id="1660" w:author="Santhan Thangarasa" w:date="2020-09-14T11:57:00Z">
        <w:r>
          <w:t>9</w:t>
        </w:r>
      </w:ins>
      <w:ins w:id="1661" w:author="Santhan Thangarasa" w:date="2020-09-14T10:43:00Z">
        <w:r>
          <w:t> s for the cell re-selection delay to an already detected cell in the test case.</w:t>
        </w:r>
      </w:ins>
    </w:p>
    <w:p w14:paraId="3B19A9EC" w14:textId="77777777" w:rsidR="00633D6F" w:rsidDel="00145FD8" w:rsidRDefault="00633D6F" w:rsidP="00633D6F">
      <w:pPr>
        <w:jc w:val="center"/>
        <w:rPr>
          <w:del w:id="1662" w:author="Santhan Thangarasa" w:date="2020-09-14T10:43:00Z"/>
          <w:rFonts w:eastAsia="SimSun"/>
          <w:noProof/>
          <w:lang w:eastAsia="zh-CN"/>
        </w:rPr>
      </w:pPr>
    </w:p>
    <w:p w14:paraId="62989A40" w14:textId="77777777" w:rsidR="00633D6F" w:rsidRDefault="00633D6F" w:rsidP="00633D6F">
      <w:pPr>
        <w:jc w:val="center"/>
        <w:rPr>
          <w:rFonts w:eastAsia="SimSun"/>
          <w:noProof/>
          <w:lang w:eastAsia="zh-CN"/>
        </w:rPr>
      </w:pPr>
    </w:p>
    <w:p w14:paraId="13626916" w14:textId="77777777" w:rsidR="00633D6F" w:rsidRDefault="00633D6F" w:rsidP="00633D6F">
      <w:pPr>
        <w:jc w:val="center"/>
        <w:rPr>
          <w:rFonts w:eastAsia="SimSun"/>
          <w:noProof/>
          <w:highlight w:val="yellow"/>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Change</w:t>
      </w:r>
      <w:r w:rsidRPr="00207960">
        <w:rPr>
          <w:rFonts w:eastAsia="SimSun"/>
          <w:noProof/>
          <w:highlight w:val="yellow"/>
          <w:lang w:eastAsia="zh-CN"/>
        </w:rPr>
        <w:t xml:space="preserve"> </w:t>
      </w:r>
      <w:r>
        <w:rPr>
          <w:rFonts w:eastAsia="SimSun"/>
          <w:noProof/>
          <w:highlight w:val="yellow"/>
          <w:lang w:eastAsia="zh-CN"/>
        </w:rPr>
        <w:t>3</w:t>
      </w:r>
      <w:r w:rsidRPr="00207960">
        <w:rPr>
          <w:rFonts w:eastAsia="SimSun" w:hint="eastAsia"/>
          <w:noProof/>
          <w:highlight w:val="yellow"/>
          <w:lang w:eastAsia="zh-CN"/>
        </w:rPr>
        <w:t>&gt;</w:t>
      </w:r>
    </w:p>
    <w:p w14:paraId="416630AE" w14:textId="77777777" w:rsidR="00633D6F" w:rsidRPr="00A824A1" w:rsidRDefault="00633D6F" w:rsidP="00633D6F">
      <w:pPr>
        <w:jc w:val="center"/>
        <w:rPr>
          <w:rFonts w:eastAsia="SimSun"/>
          <w:noProof/>
          <w:lang w:eastAsia="zh-CN"/>
        </w:rPr>
      </w:pPr>
    </w:p>
    <w:bookmarkEnd w:id="2"/>
    <w:bookmarkEnd w:id="3"/>
    <w:bookmarkEnd w:id="4"/>
    <w:sectPr w:rsidR="00633D6F" w:rsidRPr="00A824A1"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EE174" w14:textId="77777777" w:rsidR="003372B3" w:rsidRDefault="003372B3">
      <w:r>
        <w:separator/>
      </w:r>
    </w:p>
  </w:endnote>
  <w:endnote w:type="continuationSeparator" w:id="0">
    <w:p w14:paraId="4385A1C1" w14:textId="77777777" w:rsidR="003372B3" w:rsidRDefault="00337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4.2.0">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C81CC" w14:textId="77777777" w:rsidR="003372B3" w:rsidRDefault="003372B3">
      <w:r>
        <w:separator/>
      </w:r>
    </w:p>
  </w:footnote>
  <w:footnote w:type="continuationSeparator" w:id="0">
    <w:p w14:paraId="55162079" w14:textId="77777777" w:rsidR="003372B3" w:rsidRDefault="00337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E5DEB" w:rsidRDefault="00CE5D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7705D5" w14:textId="77777777" w:rsidR="00CE5DEB" w:rsidRDefault="00CE5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2E3160" w14:textId="77777777" w:rsidR="00CE5DEB" w:rsidRDefault="00CE5DE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CBCCAB" w14:textId="77777777" w:rsidR="00CE5DEB" w:rsidRDefault="00CE5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DD250C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BFCC1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F714729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BF25BA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CB1C896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2687B6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0D1C4AD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F1126C1"/>
    <w:multiLevelType w:val="hybridMultilevel"/>
    <w:tmpl w:val="B9B4DC6A"/>
    <w:lvl w:ilvl="0" w:tplc="7E6A2696">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24620A60"/>
    <w:multiLevelType w:val="hybridMultilevel"/>
    <w:tmpl w:val="CB26252A"/>
    <w:lvl w:ilvl="0" w:tplc="1FCAF7A2">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EA0FA4"/>
    <w:multiLevelType w:val="hybridMultilevel"/>
    <w:tmpl w:val="0F46311A"/>
    <w:lvl w:ilvl="0" w:tplc="C8D8C03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12"/>
  </w:num>
  <w:num w:numId="9">
    <w:abstractNumId w:val="1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9"/>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nthan Thangarasa">
    <w15:presenceInfo w15:providerId="AD" w15:userId="S::santhan.thangarasa@ericsson.com::408d9f9c-4a2c-4dc8-a0f4-253ef568df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AB"/>
    <w:rsid w:val="00022E4A"/>
    <w:rsid w:val="00044C9F"/>
    <w:rsid w:val="00090CA9"/>
    <w:rsid w:val="000A6394"/>
    <w:rsid w:val="000B7FED"/>
    <w:rsid w:val="000C038A"/>
    <w:rsid w:val="000C6598"/>
    <w:rsid w:val="000D44B3"/>
    <w:rsid w:val="000E00B0"/>
    <w:rsid w:val="000E779F"/>
    <w:rsid w:val="000F0D93"/>
    <w:rsid w:val="00110B58"/>
    <w:rsid w:val="00136C30"/>
    <w:rsid w:val="00145D43"/>
    <w:rsid w:val="00175C8F"/>
    <w:rsid w:val="00191680"/>
    <w:rsid w:val="00192C46"/>
    <w:rsid w:val="001A08B3"/>
    <w:rsid w:val="001A7B60"/>
    <w:rsid w:val="001B52F0"/>
    <w:rsid w:val="001B7A65"/>
    <w:rsid w:val="001E41F3"/>
    <w:rsid w:val="00213618"/>
    <w:rsid w:val="00226AAD"/>
    <w:rsid w:val="0026004D"/>
    <w:rsid w:val="002640DD"/>
    <w:rsid w:val="00275D12"/>
    <w:rsid w:val="002847FE"/>
    <w:rsid w:val="00284FEB"/>
    <w:rsid w:val="002860C4"/>
    <w:rsid w:val="00293102"/>
    <w:rsid w:val="00297DE4"/>
    <w:rsid w:val="002A3D05"/>
    <w:rsid w:val="002A616D"/>
    <w:rsid w:val="002B5741"/>
    <w:rsid w:val="002E472E"/>
    <w:rsid w:val="002F0480"/>
    <w:rsid w:val="003031A3"/>
    <w:rsid w:val="00305409"/>
    <w:rsid w:val="00336EB9"/>
    <w:rsid w:val="003372B3"/>
    <w:rsid w:val="003609EF"/>
    <w:rsid w:val="0036231A"/>
    <w:rsid w:val="00374DD4"/>
    <w:rsid w:val="003817F7"/>
    <w:rsid w:val="00383D8D"/>
    <w:rsid w:val="003978A3"/>
    <w:rsid w:val="003A2071"/>
    <w:rsid w:val="003C12D8"/>
    <w:rsid w:val="003D31F6"/>
    <w:rsid w:val="003E1A36"/>
    <w:rsid w:val="003F1DD3"/>
    <w:rsid w:val="003F7C6F"/>
    <w:rsid w:val="00410371"/>
    <w:rsid w:val="00410BA5"/>
    <w:rsid w:val="004242F1"/>
    <w:rsid w:val="00426417"/>
    <w:rsid w:val="0042761E"/>
    <w:rsid w:val="00445085"/>
    <w:rsid w:val="0045172C"/>
    <w:rsid w:val="004533D5"/>
    <w:rsid w:val="0048696C"/>
    <w:rsid w:val="004B61D1"/>
    <w:rsid w:val="004B75B7"/>
    <w:rsid w:val="004C500B"/>
    <w:rsid w:val="0050144A"/>
    <w:rsid w:val="0050424B"/>
    <w:rsid w:val="0051580D"/>
    <w:rsid w:val="00520201"/>
    <w:rsid w:val="00547111"/>
    <w:rsid w:val="00555026"/>
    <w:rsid w:val="0057161F"/>
    <w:rsid w:val="00592D74"/>
    <w:rsid w:val="005B164A"/>
    <w:rsid w:val="005E2C44"/>
    <w:rsid w:val="005E7227"/>
    <w:rsid w:val="006036F8"/>
    <w:rsid w:val="00621188"/>
    <w:rsid w:val="006257ED"/>
    <w:rsid w:val="00633D6F"/>
    <w:rsid w:val="00665C47"/>
    <w:rsid w:val="00695808"/>
    <w:rsid w:val="00697CE4"/>
    <w:rsid w:val="006B1973"/>
    <w:rsid w:val="006B232B"/>
    <w:rsid w:val="006B46FB"/>
    <w:rsid w:val="006C35B8"/>
    <w:rsid w:val="006E21FB"/>
    <w:rsid w:val="006F39A8"/>
    <w:rsid w:val="007140DC"/>
    <w:rsid w:val="007176FF"/>
    <w:rsid w:val="0072783B"/>
    <w:rsid w:val="007352D4"/>
    <w:rsid w:val="007409CA"/>
    <w:rsid w:val="00743AC0"/>
    <w:rsid w:val="0078598F"/>
    <w:rsid w:val="00792342"/>
    <w:rsid w:val="007977A8"/>
    <w:rsid w:val="007A3DBC"/>
    <w:rsid w:val="007B512A"/>
    <w:rsid w:val="007C2097"/>
    <w:rsid w:val="007D6A07"/>
    <w:rsid w:val="007F7259"/>
    <w:rsid w:val="008040A8"/>
    <w:rsid w:val="008040CA"/>
    <w:rsid w:val="008279FA"/>
    <w:rsid w:val="00846C34"/>
    <w:rsid w:val="008626E7"/>
    <w:rsid w:val="00870EE7"/>
    <w:rsid w:val="008863B9"/>
    <w:rsid w:val="00894A87"/>
    <w:rsid w:val="008A45A6"/>
    <w:rsid w:val="008B1614"/>
    <w:rsid w:val="008E777E"/>
    <w:rsid w:val="008F3789"/>
    <w:rsid w:val="008F686C"/>
    <w:rsid w:val="00914760"/>
    <w:rsid w:val="009148DE"/>
    <w:rsid w:val="00921A55"/>
    <w:rsid w:val="00941E30"/>
    <w:rsid w:val="009777D9"/>
    <w:rsid w:val="00991B88"/>
    <w:rsid w:val="009A5753"/>
    <w:rsid w:val="009A579D"/>
    <w:rsid w:val="009A5CB0"/>
    <w:rsid w:val="009C34FB"/>
    <w:rsid w:val="009E3297"/>
    <w:rsid w:val="009F734F"/>
    <w:rsid w:val="00A2412F"/>
    <w:rsid w:val="00A246B6"/>
    <w:rsid w:val="00A27EEB"/>
    <w:rsid w:val="00A40308"/>
    <w:rsid w:val="00A47E70"/>
    <w:rsid w:val="00A50CF0"/>
    <w:rsid w:val="00A57882"/>
    <w:rsid w:val="00A64D34"/>
    <w:rsid w:val="00A7671C"/>
    <w:rsid w:val="00A772F1"/>
    <w:rsid w:val="00AA2CBC"/>
    <w:rsid w:val="00AB0DC0"/>
    <w:rsid w:val="00AC5820"/>
    <w:rsid w:val="00AD1CD8"/>
    <w:rsid w:val="00B258BB"/>
    <w:rsid w:val="00B36B4B"/>
    <w:rsid w:val="00B37130"/>
    <w:rsid w:val="00B558EB"/>
    <w:rsid w:val="00B66C0E"/>
    <w:rsid w:val="00B675B6"/>
    <w:rsid w:val="00B67B97"/>
    <w:rsid w:val="00B951E4"/>
    <w:rsid w:val="00B968C8"/>
    <w:rsid w:val="00B97F82"/>
    <w:rsid w:val="00BA08BA"/>
    <w:rsid w:val="00BA3EC5"/>
    <w:rsid w:val="00BA51D9"/>
    <w:rsid w:val="00BA6FE6"/>
    <w:rsid w:val="00BB5DFC"/>
    <w:rsid w:val="00BD279D"/>
    <w:rsid w:val="00BD6BB8"/>
    <w:rsid w:val="00C13539"/>
    <w:rsid w:val="00C15B80"/>
    <w:rsid w:val="00C15D17"/>
    <w:rsid w:val="00C439F7"/>
    <w:rsid w:val="00C450CB"/>
    <w:rsid w:val="00C66BA2"/>
    <w:rsid w:val="00C870BD"/>
    <w:rsid w:val="00C95985"/>
    <w:rsid w:val="00CA3C13"/>
    <w:rsid w:val="00CC5026"/>
    <w:rsid w:val="00CC68D0"/>
    <w:rsid w:val="00CD2FD5"/>
    <w:rsid w:val="00CD4486"/>
    <w:rsid w:val="00CE5DEB"/>
    <w:rsid w:val="00CF32E6"/>
    <w:rsid w:val="00D03F9A"/>
    <w:rsid w:val="00D06D51"/>
    <w:rsid w:val="00D10989"/>
    <w:rsid w:val="00D13D52"/>
    <w:rsid w:val="00D24991"/>
    <w:rsid w:val="00D367D5"/>
    <w:rsid w:val="00D36DED"/>
    <w:rsid w:val="00D40EC1"/>
    <w:rsid w:val="00D50255"/>
    <w:rsid w:val="00D66520"/>
    <w:rsid w:val="00D842E2"/>
    <w:rsid w:val="00D930B4"/>
    <w:rsid w:val="00D95CE3"/>
    <w:rsid w:val="00D9769E"/>
    <w:rsid w:val="00DC6F3B"/>
    <w:rsid w:val="00DE286E"/>
    <w:rsid w:val="00DE34CF"/>
    <w:rsid w:val="00DE75BF"/>
    <w:rsid w:val="00E13F3D"/>
    <w:rsid w:val="00E16C1B"/>
    <w:rsid w:val="00E34898"/>
    <w:rsid w:val="00E509D0"/>
    <w:rsid w:val="00E52505"/>
    <w:rsid w:val="00E71103"/>
    <w:rsid w:val="00E87C50"/>
    <w:rsid w:val="00EA6FA8"/>
    <w:rsid w:val="00EA7CBD"/>
    <w:rsid w:val="00EB09B7"/>
    <w:rsid w:val="00EB6C8D"/>
    <w:rsid w:val="00EC0BB6"/>
    <w:rsid w:val="00EE7D7C"/>
    <w:rsid w:val="00EF0B97"/>
    <w:rsid w:val="00F16D78"/>
    <w:rsid w:val="00F25D98"/>
    <w:rsid w:val="00F300FB"/>
    <w:rsid w:val="00F3366D"/>
    <w:rsid w:val="00F41F52"/>
    <w:rsid w:val="00F46A55"/>
    <w:rsid w:val="00F64E7E"/>
    <w:rsid w:val="00F82F70"/>
    <w:rsid w:val="00FB6386"/>
    <w:rsid w:val="00FC0AE0"/>
    <w:rsid w:val="00FC55A6"/>
    <w:rsid w:val="00FD4DF4"/>
    <w:rsid w:val="00FD5740"/>
    <w:rsid w:val="00FE608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783B"/>
    <w:rPr>
      <w:rFonts w:ascii="Arial" w:hAnsi="Arial"/>
      <w:sz w:val="36"/>
      <w:lang w:val="en-GB" w:eastAsia="en-US"/>
    </w:rPr>
  </w:style>
  <w:style w:type="character" w:customStyle="1" w:styleId="Heading2Char">
    <w:name w:val="Heading 2 Char"/>
    <w:basedOn w:val="DefaultParagraphFont"/>
    <w:link w:val="Heading2"/>
    <w:uiPriority w:val="9"/>
    <w:rsid w:val="0072783B"/>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72783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2783B"/>
    <w:rPr>
      <w:rFonts w:ascii="Arial" w:hAnsi="Arial"/>
      <w:sz w:val="24"/>
      <w:lang w:val="en-GB" w:eastAsia="en-US"/>
    </w:rPr>
  </w:style>
  <w:style w:type="character" w:customStyle="1" w:styleId="Heading5Char">
    <w:name w:val="Heading 5 Char"/>
    <w:basedOn w:val="DefaultParagraphFont"/>
    <w:link w:val="Heading5"/>
    <w:rsid w:val="0072783B"/>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eading6Char">
    <w:name w:val="Heading 6 Char"/>
    <w:basedOn w:val="DefaultParagraphFont"/>
    <w:link w:val="Heading6"/>
    <w:rsid w:val="0072783B"/>
    <w:rPr>
      <w:rFonts w:ascii="Arial" w:hAnsi="Arial"/>
      <w:lang w:val="en-GB" w:eastAsia="en-US"/>
    </w:rPr>
  </w:style>
  <w:style w:type="character" w:customStyle="1" w:styleId="Heading7Char">
    <w:name w:val="Heading 7 Char"/>
    <w:basedOn w:val="DefaultParagraphFont"/>
    <w:link w:val="Heading7"/>
    <w:rsid w:val="0072783B"/>
    <w:rPr>
      <w:rFonts w:ascii="Arial" w:hAnsi="Arial"/>
      <w:lang w:val="en-GB" w:eastAsia="en-US"/>
    </w:rPr>
  </w:style>
  <w:style w:type="character" w:customStyle="1" w:styleId="Heading8Char">
    <w:name w:val="Heading 8 Char"/>
    <w:basedOn w:val="DefaultParagraphFont"/>
    <w:link w:val="Heading8"/>
    <w:rsid w:val="0072783B"/>
    <w:rPr>
      <w:rFonts w:ascii="Arial" w:hAnsi="Arial"/>
      <w:sz w:val="36"/>
      <w:lang w:val="en-GB" w:eastAsia="en-US"/>
    </w:rPr>
  </w:style>
  <w:style w:type="character" w:customStyle="1" w:styleId="Heading9Char">
    <w:name w:val="Heading 9 Char"/>
    <w:basedOn w:val="DefaultParagraphFont"/>
    <w:link w:val="Heading9"/>
    <w:rsid w:val="0072783B"/>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72783B"/>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72783B"/>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CChar">
    <w:name w:val="TAC Char"/>
    <w:link w:val="TAC"/>
    <w:qFormat/>
    <w:locked/>
    <w:rsid w:val="0072783B"/>
    <w:rPr>
      <w:rFonts w:ascii="Arial" w:hAnsi="Arial"/>
      <w:sz w:val="18"/>
      <w:lang w:val="en-GB" w:eastAsia="en-US"/>
    </w:rPr>
  </w:style>
  <w:style w:type="character" w:customStyle="1" w:styleId="TAHCar">
    <w:name w:val="TAH Car"/>
    <w:link w:val="TAH"/>
    <w:qFormat/>
    <w:locked/>
    <w:rsid w:val="0072783B"/>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72783B"/>
    <w:rPr>
      <w:rFonts w:ascii="Arial" w:hAnsi="Arial"/>
      <w:b/>
      <w:lang w:val="en-GB" w:eastAsia="en-US"/>
    </w:r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locked/>
    <w:rsid w:val="0072783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72783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72783B"/>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2783B"/>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customStyle="1" w:styleId="CommentTextChar">
    <w:name w:val="Comment Text Char"/>
    <w:basedOn w:val="DefaultParagraphFont"/>
    <w:link w:val="CommentText"/>
    <w:semiHidden/>
    <w:rsid w:val="0072783B"/>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character" w:customStyle="1" w:styleId="BalloonTextChar">
    <w:name w:val="Balloon Text Char"/>
    <w:basedOn w:val="DefaultParagraphFont"/>
    <w:link w:val="BalloonText"/>
    <w:semiHidden/>
    <w:rsid w:val="0072783B"/>
    <w:rPr>
      <w:rFonts w:ascii="Tahoma" w:hAnsi="Tahoma" w:cs="Tahoma"/>
      <w:sz w:val="16"/>
      <w:szCs w:val="16"/>
      <w:lang w:val="en-GB" w:eastAsia="en-US"/>
    </w:rPr>
  </w:style>
  <w:style w:type="paragraph" w:styleId="CommentSubject">
    <w:name w:val="annotation subject"/>
    <w:basedOn w:val="CommentText"/>
    <w:next w:val="CommentText"/>
    <w:link w:val="CommentSubjectChar"/>
    <w:semiHidden/>
    <w:rsid w:val="000B7FED"/>
    <w:rPr>
      <w:b/>
      <w:bCs/>
    </w:rPr>
  </w:style>
  <w:style w:type="character" w:customStyle="1" w:styleId="CommentSubjectChar">
    <w:name w:val="Comment Subject Char"/>
    <w:basedOn w:val="CommentTextChar"/>
    <w:link w:val="CommentSubject"/>
    <w:semiHidden/>
    <w:rsid w:val="0072783B"/>
    <w:rPr>
      <w:rFonts w:ascii="Times New Roman" w:hAnsi="Times New Roman"/>
      <w:b/>
      <w:bCs/>
      <w:lang w:val="en-GB" w:eastAsia="en-U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72783B"/>
    <w:rPr>
      <w:rFonts w:ascii="Tahoma" w:hAnsi="Tahoma" w:cs="Tahoma"/>
      <w:shd w:val="clear" w:color="auto" w:fill="000080"/>
      <w:lang w:val="en-GB" w:eastAsia="en-US"/>
    </w:rPr>
  </w:style>
  <w:style w:type="character" w:customStyle="1" w:styleId="TALCar">
    <w:name w:val="TAL Car"/>
    <w:link w:val="TAL"/>
    <w:qFormat/>
    <w:rsid w:val="00136C30"/>
    <w:rPr>
      <w:rFonts w:ascii="Arial" w:hAnsi="Arial"/>
      <w:sz w:val="18"/>
      <w:lang w:val="en-GB" w:eastAsia="en-US"/>
    </w:rPr>
  </w:style>
  <w:style w:type="character" w:customStyle="1" w:styleId="TFChar">
    <w:name w:val="TF Char"/>
    <w:link w:val="TF"/>
    <w:rsid w:val="00136C30"/>
    <w:rPr>
      <w:rFonts w:ascii="Arial" w:hAnsi="Arial"/>
      <w:b/>
      <w:lang w:val="en-GB" w:eastAsia="en-US"/>
    </w:rPr>
  </w:style>
  <w:style w:type="character" w:customStyle="1" w:styleId="EXChar">
    <w:name w:val="EX Char"/>
    <w:link w:val="EX"/>
    <w:rsid w:val="00743AC0"/>
    <w:rPr>
      <w:rFonts w:ascii="Times New Roman" w:hAnsi="Times New Roman"/>
      <w:lang w:val="en-GB" w:eastAsia="en-US"/>
    </w:rPr>
  </w:style>
  <w:style w:type="character" w:customStyle="1" w:styleId="CRCoverPageChar">
    <w:name w:val="CR Cover Page Char"/>
    <w:link w:val="CRCoverPage"/>
    <w:rsid w:val="00090CA9"/>
    <w:rPr>
      <w:rFonts w:ascii="Arial" w:hAnsi="Arial"/>
      <w:lang w:val="en-GB" w:eastAsia="en-US"/>
    </w:rPr>
  </w:style>
  <w:style w:type="paragraph" w:styleId="ListParagraph">
    <w:name w:val="List Paragraph"/>
    <w:basedOn w:val="Normal"/>
    <w:uiPriority w:val="34"/>
    <w:qFormat/>
    <w:rsid w:val="00633D6F"/>
    <w:pPr>
      <w:ind w:firstLineChars="200" w:firstLine="420"/>
    </w:pPr>
    <w:rPr>
      <w:rFonts w:eastAsiaTheme="minorEastAsia"/>
    </w:rPr>
  </w:style>
  <w:style w:type="character" w:customStyle="1" w:styleId="H6Char">
    <w:name w:val="H6 Char"/>
    <w:link w:val="H6"/>
    <w:rsid w:val="00633D6F"/>
    <w:rPr>
      <w:rFonts w:ascii="Arial" w:hAnsi="Arial"/>
      <w:lang w:val="en-GB" w:eastAsia="en-US"/>
    </w:rPr>
  </w:style>
  <w:style w:type="character" w:customStyle="1" w:styleId="B2Char">
    <w:name w:val="B2 Char"/>
    <w:link w:val="B2"/>
    <w:rsid w:val="00633D6F"/>
    <w:rPr>
      <w:rFonts w:ascii="Times New Roman" w:hAnsi="Times New Roman"/>
      <w:lang w:val="en-GB" w:eastAsia="en-US"/>
    </w:rPr>
  </w:style>
  <w:style w:type="character" w:styleId="Strong">
    <w:name w:val="Strong"/>
    <w:qFormat/>
    <w:rsid w:val="00633D6F"/>
    <w:rPr>
      <w:b/>
      <w:bCs/>
    </w:rPr>
  </w:style>
  <w:style w:type="character" w:customStyle="1" w:styleId="NOChar">
    <w:name w:val="NO Char"/>
    <w:link w:val="NO"/>
    <w:rsid w:val="00633D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2.xml"/><Relationship Id="rId21" Type="http://schemas.openxmlformats.org/officeDocument/2006/relationships/oleObject" Target="embeddings/oleObject3.bin"/><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22ACBE-D7F8-4EF5-8D83-F7988F93FE0A}">
  <ds:schemaRefs>
    <ds:schemaRef ds:uri="2f282d3b-eb4a-4b09-b61f-b9593442e286"/>
    <ds:schemaRef ds:uri="http://schemas.openxmlformats.org/package/2006/metadata/core-properties"/>
    <ds:schemaRef ds:uri="http://purl.org/dc/dcmitype/"/>
    <ds:schemaRef ds:uri="http://purl.org/dc/terms/"/>
    <ds:schemaRef ds:uri="http://purl.org/dc/elements/1.1/"/>
    <ds:schemaRef ds:uri="http://www.w3.org/XML/1998/namespace"/>
    <ds:schemaRef ds:uri="http://schemas.microsoft.com/office/2006/documentManagement/types"/>
    <ds:schemaRef ds:uri="http://schemas.microsoft.com/office/infopath/2007/PartnerControls"/>
    <ds:schemaRef ds:uri="9b239327-9e80-40e4-b1b7-4394fed77a33"/>
    <ds:schemaRef ds:uri="http://schemas.microsoft.com/office/2006/metadata/properties"/>
  </ds:schemaRefs>
</ds:datastoreItem>
</file>

<file path=customXml/itemProps2.xml><?xml version="1.0" encoding="utf-8"?>
<ds:datastoreItem xmlns:ds="http://schemas.openxmlformats.org/officeDocument/2006/customXml" ds:itemID="{A2C82189-7BBD-4EB8-91B0-91BB23488C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E67083-B4DB-441C-85DE-DA8CE2BBBFB0}">
  <ds:schemaRefs>
    <ds:schemaRef ds:uri="http://schemas.microsoft.com/sharepoint/v3/contenttype/forms"/>
  </ds:schemaRefs>
</ds:datastoreItem>
</file>

<file path=customXml/itemProps4.xml><?xml version="1.0" encoding="utf-8"?>
<ds:datastoreItem xmlns:ds="http://schemas.openxmlformats.org/officeDocument/2006/customXml" ds:itemID="{F81E169C-A5C7-403A-A6FA-0DF9B3674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10</Pages>
  <Words>3098</Words>
  <Characters>16420</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Thangarasa</cp:lastModifiedBy>
  <cp:revision>11</cp:revision>
  <cp:lastPrinted>1899-12-31T23:00:00Z</cp:lastPrinted>
  <dcterms:created xsi:type="dcterms:W3CDTF">2020-10-23T16:03:00Z</dcterms:created>
  <dcterms:modified xsi:type="dcterms:W3CDTF">2020-10-23T16:13:00Z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R4-2010462</vt:lpwstr>
  </property>
  <property fmtid="{D5CDD505-2E9C-101B-9397-08002B2CF9AE}" pid="10" name="Spec#">
    <vt:lpwstr>36.101</vt:lpwstr>
  </property>
  <property fmtid="{D5CDD505-2E9C-101B-9397-08002B2CF9AE}" pid="11" name="Cr#">
    <vt:lpwstr>5659</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of OCNG configuration for LAA SDR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LTE_eLAA-Perf</vt:lpwstr>
  </property>
  <property fmtid="{D5CDD505-2E9C-101B-9397-08002B2CF9AE}" pid="18" name="Cat">
    <vt:lpwstr>A</vt:lpwstr>
  </property>
  <property fmtid="{D5CDD505-2E9C-101B-9397-08002B2CF9AE}" pid="19" name="ResDate">
    <vt:lpwstr>2020-08-07</vt:lpwstr>
  </property>
  <property fmtid="{D5CDD505-2E9C-101B-9397-08002B2CF9AE}" pid="20" name="Release">
    <vt:lpwstr>Rel-16</vt:lpwstr>
  </property>
  <property fmtid="{D5CDD505-2E9C-101B-9397-08002B2CF9AE}" pid="21" name="ContentTypeId">
    <vt:lpwstr>0x010100F3E9551B3FDDA24EBF0A209BAAD637CA</vt:lpwstr>
  </property>
</Properties>
</file>