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3E2F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4AE7">
        <w:fldChar w:fldCharType="begin"/>
      </w:r>
      <w:r w:rsidR="00944AE7">
        <w:instrText xml:space="preserve"> DOCPROPERTY  TSG/WGRef  \* MERGEFORMAT </w:instrText>
      </w:r>
      <w:r w:rsidR="00944AE7">
        <w:fldChar w:fldCharType="separate"/>
      </w:r>
      <w:r w:rsidR="00954D03">
        <w:rPr>
          <w:b/>
          <w:noProof/>
          <w:sz w:val="24"/>
        </w:rPr>
        <w:t>RAN</w:t>
      </w:r>
      <w:r w:rsidR="00701AFD">
        <w:rPr>
          <w:b/>
          <w:noProof/>
          <w:sz w:val="24"/>
        </w:rPr>
        <w:t xml:space="preserve"> WG4</w:t>
      </w:r>
      <w:r w:rsidR="00944A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4AE7">
        <w:fldChar w:fldCharType="begin"/>
      </w:r>
      <w:r w:rsidR="00944AE7">
        <w:instrText xml:space="preserve"> DOCPROPERTY  MtgSeq  \* MERGEFORMAT </w:instrText>
      </w:r>
      <w:r w:rsidR="00944AE7">
        <w:fldChar w:fldCharType="separate"/>
      </w:r>
      <w:r w:rsidR="00701AFD">
        <w:rPr>
          <w:b/>
          <w:noProof/>
          <w:sz w:val="24"/>
        </w:rPr>
        <w:t>97-e</w:t>
      </w:r>
      <w:r w:rsidR="00944A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4AE7">
        <w:fldChar w:fldCharType="begin"/>
      </w:r>
      <w:r w:rsidR="00944AE7">
        <w:instrText xml:space="preserve"> DOCPROPERTY  Tdoc#  \* MERGEFORMAT </w:instrText>
      </w:r>
      <w:r w:rsidR="00944AE7">
        <w:fldChar w:fldCharType="separate"/>
      </w:r>
      <w:r w:rsidR="00FF7638" w:rsidRPr="00FF7638">
        <w:rPr>
          <w:b/>
          <w:i/>
          <w:noProof/>
          <w:sz w:val="28"/>
        </w:rPr>
        <w:t>R4-2016107</w:t>
      </w:r>
      <w:r w:rsidR="00944AE7">
        <w:rPr>
          <w:b/>
          <w:i/>
          <w:noProof/>
          <w:sz w:val="28"/>
        </w:rPr>
        <w:fldChar w:fldCharType="end"/>
      </w:r>
    </w:p>
    <w:p w14:paraId="7CB45193" w14:textId="2A01D811" w:rsidR="001E41F3" w:rsidRDefault="00944A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1AF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C4457">
        <w:rPr>
          <w:b/>
          <w:noProof/>
          <w:sz w:val="24"/>
        </w:rPr>
        <w:t>2</w:t>
      </w:r>
      <w:r w:rsidR="00DC4457" w:rsidRPr="00DC445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C4457">
        <w:rPr>
          <w:b/>
          <w:noProof/>
          <w:sz w:val="24"/>
        </w:rPr>
        <w:t>13</w:t>
      </w:r>
      <w:r w:rsidR="00DC4457" w:rsidRPr="00DC4457">
        <w:rPr>
          <w:b/>
          <w:noProof/>
          <w:sz w:val="24"/>
          <w:vertAlign w:val="superscript"/>
        </w:rPr>
        <w:t>th</w:t>
      </w:r>
      <w:r w:rsidR="00DC4457"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80770" w:rsidR="001E41F3" w:rsidRPr="00410371" w:rsidRDefault="00944A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4D03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BA9DF" w:rsidR="001E41F3" w:rsidRPr="00410371" w:rsidRDefault="00944A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FF7638">
              <w:rPr>
                <w:b/>
                <w:noProof/>
                <w:sz w:val="28"/>
              </w:rPr>
              <w:t>0112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D4782" w:rsidR="001E41F3" w:rsidRPr="00410371" w:rsidRDefault="00944A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76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4345E" w:rsidR="001E41F3" w:rsidRPr="00410371" w:rsidRDefault="00944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4457">
              <w:rPr>
                <w:b/>
                <w:noProof/>
                <w:sz w:val="28"/>
              </w:rPr>
              <w:t>1</w:t>
            </w:r>
            <w:r w:rsidR="00780DE9">
              <w:rPr>
                <w:b/>
                <w:noProof/>
                <w:sz w:val="28"/>
              </w:rPr>
              <w:t>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FF943" w:rsidR="00F25D98" w:rsidRDefault="00D61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7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81736" w:rsidRDefault="00481736" w:rsidP="004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0C2A5E" w:rsidR="00481736" w:rsidRDefault="00481736" w:rsidP="0048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to TS 38.101-4: Performance requirements for URLLC PDSCH 0.001% BLER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B06FB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70B81" w:rsidR="001E41F3" w:rsidRDefault="00944A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608C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DF58" w:rsidR="001E41F3" w:rsidRDefault="00944A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56BC2">
              <w:rPr>
                <w:rFonts w:cs="Arial"/>
                <w:sz w:val="21"/>
                <w:szCs w:val="21"/>
                <w:lang w:eastAsia="ja-JP"/>
              </w:rPr>
              <w:t>NR_L1enh_URLLC-Perf</w:t>
            </w:r>
            <w:r w:rsidR="00656BC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88F37" w:rsidR="001E41F3" w:rsidRDefault="00944A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6BC2">
              <w:rPr>
                <w:noProof/>
              </w:rPr>
              <w:t>2020-10-22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2C67B" w:rsidR="001E41F3" w:rsidRDefault="00944A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6BC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2A6FF" w:rsidR="001E41F3" w:rsidRDefault="00944A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6BC2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C5568F" w:rsidR="001E41F3" w:rsidRDefault="00D72C27" w:rsidP="00D72C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feature of PDSCH with 0.001% BLER were defined for URLLC. In order to test the performance of this new feature, a demodulation requirements are introduced </w:t>
            </w:r>
            <w:r w:rsidRPr="00F42494">
              <w:rPr>
                <w:noProof/>
                <w:lang w:eastAsia="zh-CN"/>
              </w:rPr>
              <w:t>as per RAN4 agreements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E145A9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minimum requirements, add new section in 5.2.2 and section 5.2.3</w:t>
            </w:r>
          </w:p>
        </w:tc>
      </w:tr>
      <w:tr w:rsidR="002C6A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7385C" w:rsidR="002C6AF6" w:rsidRDefault="00F004C1" w:rsidP="000B2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New demodulation requirements for PDSCH with 0.001% BLER cannot be verified.</w:t>
            </w:r>
          </w:p>
        </w:tc>
      </w:tr>
      <w:tr w:rsidR="002C6AF6" w14:paraId="034AF533" w14:textId="77777777" w:rsidTr="00547111">
        <w:tc>
          <w:tcPr>
            <w:tcW w:w="2694" w:type="dxa"/>
            <w:gridSpan w:val="2"/>
          </w:tcPr>
          <w:p w14:paraId="39D9EB5B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FC866" w:rsidR="002C6AF6" w:rsidRDefault="002C6AF6" w:rsidP="002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5.2.2, </w:t>
            </w:r>
            <w:r>
              <w:t>5.2.3</w:t>
            </w:r>
          </w:p>
        </w:tc>
      </w:tr>
      <w:tr w:rsidR="002C6A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A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DFAC8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1A8A0C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623F4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2C6A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EC6F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</w:p>
        </w:tc>
      </w:tr>
      <w:tr w:rsidR="002C6A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6AF6" w:rsidRDefault="002C6AF6" w:rsidP="002C6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A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6AF6" w:rsidRPr="008863B9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6AF6" w:rsidRPr="008863B9" w:rsidRDefault="002C6AF6" w:rsidP="002C6A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A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6AF6" w:rsidRDefault="002C6AF6" w:rsidP="002C6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062B9" w14:textId="77777777" w:rsidR="00884025" w:rsidRDefault="00884025" w:rsidP="00884025">
      <w:pPr>
        <w:jc w:val="center"/>
        <w:rPr>
          <w:ins w:id="2" w:author="Fabian Huss" w:date="2020-09-04T16:37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3CD80DE0" w14:textId="77777777" w:rsidR="00884025" w:rsidRPr="00C25669" w:rsidRDefault="00884025" w:rsidP="00884025">
      <w:pPr>
        <w:pStyle w:val="Heading5"/>
        <w:rPr>
          <w:ins w:id="3" w:author="Fabian Huss" w:date="2020-09-04T16:38:00Z"/>
        </w:rPr>
      </w:pPr>
      <w:ins w:id="4" w:author="Fabian Huss" w:date="2020-09-04T16:38:00Z">
        <w:r w:rsidRPr="00C25669">
          <w:t>5.</w:t>
        </w:r>
        <w:r w:rsidRPr="00C25669">
          <w:rPr>
            <w:rFonts w:hint="eastAsia"/>
          </w:rPr>
          <w:t>2</w:t>
        </w:r>
        <w:r>
          <w:t>.2</w:t>
        </w:r>
        <w:r w:rsidRPr="00C25669">
          <w:t>.1.</w:t>
        </w:r>
      </w:ins>
      <w:ins w:id="5" w:author="Fabian Huss" w:date="2020-09-07T11:42:00Z">
        <w:r>
          <w:t>5</w:t>
        </w:r>
      </w:ins>
      <w:ins w:id="6" w:author="Fabian Huss" w:date="2020-09-04T16:38:00Z">
        <w:r w:rsidRPr="00C25669">
          <w:rPr>
            <w:rFonts w:hint="eastAsia"/>
            <w:lang w:eastAsia="zh-CN"/>
          </w:rPr>
          <w:tab/>
        </w:r>
        <w:r w:rsidRPr="00C25669">
          <w:t>Minimum requirements for PDSCH</w:t>
        </w:r>
        <w:r>
          <w:t xml:space="preserve"> </w:t>
        </w:r>
      </w:ins>
      <w:ins w:id="7" w:author="Fabian Huss" w:date="2020-09-07T11:41:00Z">
        <w:r>
          <w:t>0.001% BLER</w:t>
        </w:r>
      </w:ins>
    </w:p>
    <w:p w14:paraId="47992CD5" w14:textId="77777777" w:rsidR="00884025" w:rsidRPr="00C25669" w:rsidRDefault="00884025" w:rsidP="00884025">
      <w:pPr>
        <w:rPr>
          <w:ins w:id="8" w:author="Fabian Huss" w:date="2020-09-04T16:38:00Z"/>
          <w:rFonts w:ascii="Times-Roman" w:eastAsia="SimSun" w:hAnsi="Times-Roman" w:hint="eastAsia"/>
        </w:rPr>
      </w:pPr>
      <w:ins w:id="9" w:author="Fabian Huss" w:date="2020-09-04T16:38:00Z">
        <w:r w:rsidRPr="00C25669">
          <w:rPr>
            <w:rFonts w:ascii="Times-Roman" w:eastAsia="SimSun" w:hAnsi="Times-Roman"/>
          </w:rPr>
          <w:t>The performance requireme</w:t>
        </w:r>
        <w:r>
          <w:rPr>
            <w:rFonts w:ascii="Times-Roman" w:eastAsia="SimSun" w:hAnsi="Times-Roman"/>
          </w:rPr>
          <w:t>nts are specified in Table 5.2.2.1.</w:t>
        </w:r>
      </w:ins>
      <w:ins w:id="10" w:author="Fabian Huss" w:date="2020-09-07T11:42:00Z">
        <w:r>
          <w:rPr>
            <w:rFonts w:ascii="Times-Roman" w:eastAsia="SimSun" w:hAnsi="Times-Roman"/>
          </w:rPr>
          <w:t>5</w:t>
        </w:r>
      </w:ins>
      <w:ins w:id="11" w:author="Fabian Huss" w:date="2020-09-04T16:38:00Z">
        <w:r w:rsidRPr="00C25669">
          <w:rPr>
            <w:rFonts w:ascii="Times-Roman" w:eastAsia="SimSun" w:hAnsi="Times-Roman"/>
          </w:rPr>
          <w:t xml:space="preserve">-3, with the addition of test parameters in Table </w:t>
        </w:r>
        <w:r>
          <w:rPr>
            <w:rFonts w:ascii="Times-Roman" w:eastAsia="SimSun" w:hAnsi="Times-Roman"/>
          </w:rPr>
          <w:t>5.2.2.1.</w:t>
        </w:r>
      </w:ins>
      <w:ins w:id="12" w:author="Fabian Huss" w:date="2020-09-07T11:42:00Z">
        <w:r>
          <w:rPr>
            <w:rFonts w:ascii="Times-Roman" w:eastAsia="SimSun" w:hAnsi="Times-Roman"/>
          </w:rPr>
          <w:t>5</w:t>
        </w:r>
      </w:ins>
      <w:ins w:id="13" w:author="Fabian Huss" w:date="2020-09-04T16:38:00Z"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5A59B4C7" w14:textId="77777777" w:rsidR="00884025" w:rsidRPr="00C25669" w:rsidRDefault="00884025" w:rsidP="00884025">
      <w:pPr>
        <w:rPr>
          <w:ins w:id="14" w:author="Fabian Huss" w:date="2020-09-04T16:38:00Z"/>
          <w:rFonts w:ascii="Times-Roman" w:eastAsia="SimSun" w:hAnsi="Times-Roman" w:hint="eastAsia"/>
          <w:lang w:eastAsia="zh-CN"/>
        </w:rPr>
      </w:pPr>
      <w:ins w:id="15" w:author="Fabian Huss" w:date="2020-09-04T16:38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5.2.2.1.</w:t>
        </w:r>
      </w:ins>
      <w:ins w:id="16" w:author="Fabian Huss" w:date="2020-09-07T11:42:00Z">
        <w:r>
          <w:rPr>
            <w:rFonts w:ascii="Times-Roman" w:eastAsia="SimSun" w:hAnsi="Times-Roman"/>
          </w:rPr>
          <w:t>5</w:t>
        </w:r>
      </w:ins>
      <w:ins w:id="17" w:author="Fabian Huss" w:date="2020-09-04T16:38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3E79287C" w14:textId="77777777" w:rsidR="00884025" w:rsidRPr="00C25669" w:rsidRDefault="00884025" w:rsidP="00884025">
      <w:pPr>
        <w:pStyle w:val="TH"/>
        <w:rPr>
          <w:ins w:id="18" w:author="Fabian Huss" w:date="2020-09-04T16:38:00Z"/>
        </w:rPr>
      </w:pPr>
      <w:ins w:id="19" w:author="Fabian Huss" w:date="2020-09-04T16:38:00Z">
        <w:r>
          <w:t>Table 5.2.2.1.</w:t>
        </w:r>
      </w:ins>
      <w:ins w:id="20" w:author="Fabian Huss" w:date="2020-09-07T11:42:00Z">
        <w:r>
          <w:t>5</w:t>
        </w:r>
      </w:ins>
      <w:ins w:id="21" w:author="Fabian Huss" w:date="2020-09-04T16:38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370CEE2A" w14:textId="77777777" w:rsidTr="00FB2D3E">
        <w:trPr>
          <w:ins w:id="22" w:author="Fabian Huss" w:date="2020-09-04T16:38:00Z"/>
        </w:trPr>
        <w:tc>
          <w:tcPr>
            <w:tcW w:w="4927" w:type="dxa"/>
            <w:shd w:val="clear" w:color="auto" w:fill="auto"/>
          </w:tcPr>
          <w:p w14:paraId="4912EFFE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23" w:author="Fabian Huss" w:date="2020-09-04T16:38:00Z"/>
                <w:rFonts w:ascii="Arial" w:eastAsia="SimSun" w:hAnsi="Arial"/>
                <w:b/>
                <w:sz w:val="18"/>
              </w:rPr>
            </w:pPr>
            <w:ins w:id="24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68DC008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25" w:author="Fabian Huss" w:date="2020-09-04T16:38:00Z"/>
                <w:rFonts w:ascii="Arial" w:eastAsia="SimSun" w:hAnsi="Arial"/>
                <w:b/>
                <w:sz w:val="18"/>
              </w:rPr>
            </w:pPr>
            <w:ins w:id="26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884025" w:rsidRPr="00C25669" w14:paraId="4C0997A8" w14:textId="77777777" w:rsidTr="00FB2D3E">
        <w:trPr>
          <w:ins w:id="27" w:author="Fabian Huss" w:date="2020-09-04T16:38:00Z"/>
        </w:trPr>
        <w:tc>
          <w:tcPr>
            <w:tcW w:w="4927" w:type="dxa"/>
            <w:shd w:val="clear" w:color="auto" w:fill="auto"/>
          </w:tcPr>
          <w:p w14:paraId="06199375" w14:textId="77777777" w:rsidR="00884025" w:rsidRPr="00C25669" w:rsidRDefault="00884025" w:rsidP="00FB2D3E">
            <w:pPr>
              <w:keepNext/>
              <w:keepLines/>
              <w:spacing w:after="0"/>
              <w:rPr>
                <w:ins w:id="28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29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Verify the PDSCH </w:t>
              </w:r>
            </w:ins>
            <w:ins w:id="30" w:author="Fabian Huss" w:date="2020-09-07T11:43:00Z">
              <w:r>
                <w:rPr>
                  <w:rFonts w:ascii="Arial" w:eastAsia="SimSun" w:hAnsi="Arial"/>
                  <w:sz w:val="18"/>
                </w:rPr>
                <w:t xml:space="preserve">0.001% BLER </w:t>
              </w:r>
            </w:ins>
            <w:ins w:id="31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>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1E3AACF3" w14:textId="77777777" w:rsidR="00884025" w:rsidRPr="00C25669" w:rsidRDefault="00884025" w:rsidP="00FB2D3E">
            <w:pPr>
              <w:keepNext/>
              <w:keepLines/>
              <w:spacing w:after="0"/>
              <w:rPr>
                <w:ins w:id="32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33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270BD668" w14:textId="77777777" w:rsidR="00884025" w:rsidRPr="00C25669" w:rsidRDefault="00884025" w:rsidP="00884025">
      <w:pPr>
        <w:rPr>
          <w:ins w:id="34" w:author="Fabian Huss" w:date="2020-09-04T16:38:00Z"/>
          <w:rFonts w:ascii="Times-Roman" w:eastAsia="SimSun" w:hAnsi="Times-Roman" w:hint="eastAsia"/>
        </w:rPr>
      </w:pPr>
    </w:p>
    <w:p w14:paraId="0C2D2D79" w14:textId="77777777" w:rsidR="00884025" w:rsidRPr="00C25669" w:rsidRDefault="00884025" w:rsidP="00884025">
      <w:pPr>
        <w:pStyle w:val="TH"/>
        <w:rPr>
          <w:ins w:id="35" w:author="Fabian Huss" w:date="2020-09-04T16:38:00Z"/>
        </w:rPr>
      </w:pPr>
      <w:ins w:id="36" w:author="Fabian Huss" w:date="2020-09-04T16:38:00Z">
        <w:r>
          <w:t>Table 5.2.2.1.</w:t>
        </w:r>
      </w:ins>
      <w:ins w:id="37" w:author="Fabian Huss" w:date="2020-09-07T11:51:00Z">
        <w:r>
          <w:t>5</w:t>
        </w:r>
      </w:ins>
      <w:ins w:id="38" w:author="Fabian Huss" w:date="2020-09-04T16:3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1CAFD7C5" w14:textId="77777777" w:rsidTr="00FB2D3E">
        <w:trPr>
          <w:ins w:id="39" w:author="Fabian Huss" w:date="2020-09-04T16:38:00Z"/>
        </w:trPr>
        <w:tc>
          <w:tcPr>
            <w:tcW w:w="5471" w:type="dxa"/>
            <w:gridSpan w:val="2"/>
            <w:shd w:val="clear" w:color="auto" w:fill="auto"/>
          </w:tcPr>
          <w:p w14:paraId="3C363EB1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40" w:author="Fabian Huss" w:date="2020-09-04T16:38:00Z"/>
                <w:rFonts w:ascii="Arial" w:eastAsia="SimSun" w:hAnsi="Arial"/>
                <w:b/>
                <w:sz w:val="18"/>
              </w:rPr>
            </w:pPr>
            <w:ins w:id="41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080FEDF0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42" w:author="Fabian Huss" w:date="2020-09-04T16:38:00Z"/>
                <w:rFonts w:ascii="Arial" w:eastAsia="SimSun" w:hAnsi="Arial"/>
                <w:b/>
                <w:sz w:val="18"/>
              </w:rPr>
            </w:pPr>
            <w:ins w:id="43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6627B74C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44" w:author="Fabian Huss" w:date="2020-09-04T16:38:00Z"/>
                <w:rFonts w:ascii="Arial" w:eastAsia="SimSun" w:hAnsi="Arial"/>
                <w:b/>
                <w:sz w:val="18"/>
              </w:rPr>
            </w:pPr>
            <w:ins w:id="45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884025" w:rsidRPr="00C25669" w14:paraId="217FD1D4" w14:textId="77777777" w:rsidTr="00FB2D3E">
        <w:trPr>
          <w:ins w:id="46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0F56F65" w14:textId="77777777" w:rsidR="00884025" w:rsidRPr="001F366C" w:rsidRDefault="00884025" w:rsidP="00FB2D3E">
            <w:pPr>
              <w:keepNext/>
              <w:keepLines/>
              <w:spacing w:after="0"/>
              <w:rPr>
                <w:ins w:id="47" w:author="Fabian Huss" w:date="2020-09-04T16:38:00Z"/>
                <w:rFonts w:ascii="Arial" w:eastAsia="SimSun" w:hAnsi="Arial"/>
                <w:sz w:val="18"/>
              </w:rPr>
            </w:pPr>
            <w:ins w:id="4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BF2C78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4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B19A299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0" w:author="Fabian Huss" w:date="2020-09-04T16:38:00Z"/>
                <w:rFonts w:ascii="Arial" w:eastAsia="SimSun" w:hAnsi="Arial"/>
                <w:sz w:val="18"/>
              </w:rPr>
            </w:pPr>
            <w:ins w:id="5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884025" w:rsidRPr="00C25669" w14:paraId="055D327E" w14:textId="77777777" w:rsidTr="00FB2D3E">
        <w:trPr>
          <w:ins w:id="52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3FA1815D" w14:textId="77777777" w:rsidR="00884025" w:rsidRPr="001F366C" w:rsidRDefault="00884025" w:rsidP="00FB2D3E">
            <w:pPr>
              <w:keepNext/>
              <w:keepLines/>
              <w:spacing w:after="0"/>
              <w:rPr>
                <w:ins w:id="53" w:author="Fabian Huss" w:date="2020-09-04T16:38:00Z"/>
                <w:rFonts w:ascii="Arial" w:eastAsia="SimSun" w:hAnsi="Arial"/>
                <w:sz w:val="18"/>
              </w:rPr>
            </w:pPr>
            <w:ins w:id="5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ECB456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0CF2221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6" w:author="Fabian Huss" w:date="2020-09-04T16:38:00Z"/>
                <w:rFonts w:ascii="Arial" w:eastAsia="SimSun" w:hAnsi="Arial"/>
                <w:sz w:val="18"/>
              </w:rPr>
            </w:pPr>
            <w:ins w:id="5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11FCB555" w14:textId="77777777" w:rsidTr="00FB2D3E">
        <w:trPr>
          <w:ins w:id="58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366D1D4" w14:textId="77777777" w:rsidR="00884025" w:rsidRPr="001F366C" w:rsidRDefault="00884025" w:rsidP="00FB2D3E">
            <w:pPr>
              <w:keepNext/>
              <w:keepLines/>
              <w:spacing w:after="0"/>
              <w:rPr>
                <w:ins w:id="59" w:author="Fabian Huss" w:date="2020-09-04T16:38:00Z"/>
                <w:rFonts w:ascii="Arial" w:eastAsia="SimSun" w:hAnsi="Arial"/>
                <w:sz w:val="18"/>
              </w:rPr>
            </w:pPr>
            <w:ins w:id="6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7A8CABD9" w14:textId="77777777" w:rsidR="00884025" w:rsidRPr="001F366C" w:rsidRDefault="00884025" w:rsidP="00FB2D3E">
            <w:pPr>
              <w:keepNext/>
              <w:keepLines/>
              <w:spacing w:after="0"/>
              <w:rPr>
                <w:ins w:id="61" w:author="Fabian Huss" w:date="2020-09-04T16:38:00Z"/>
                <w:rFonts w:ascii="Arial" w:eastAsia="SimSun" w:hAnsi="Arial"/>
                <w:sz w:val="18"/>
              </w:rPr>
            </w:pPr>
            <w:ins w:id="6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A98B03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6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046AA36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64" w:author="Fabian Huss" w:date="2020-09-04T16:38:00Z"/>
                <w:rFonts w:ascii="Arial" w:eastAsia="SimSun" w:hAnsi="Arial"/>
                <w:sz w:val="18"/>
              </w:rPr>
            </w:pPr>
            <w:ins w:id="6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884025" w:rsidRPr="00C25669" w14:paraId="4EC1042E" w14:textId="77777777" w:rsidTr="00FB2D3E">
        <w:trPr>
          <w:ins w:id="66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C54969" w14:textId="77777777" w:rsidR="00884025" w:rsidRPr="001F366C" w:rsidRDefault="00884025" w:rsidP="00FB2D3E">
            <w:pPr>
              <w:keepNext/>
              <w:keepLines/>
              <w:spacing w:after="0"/>
              <w:rPr>
                <w:ins w:id="6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99DF837" w14:textId="77777777" w:rsidR="00884025" w:rsidRPr="001F366C" w:rsidRDefault="00884025" w:rsidP="00FB2D3E">
            <w:pPr>
              <w:keepNext/>
              <w:keepLines/>
              <w:spacing w:after="0"/>
              <w:rPr>
                <w:ins w:id="68" w:author="Fabian Huss" w:date="2020-09-04T16:38:00Z"/>
                <w:rFonts w:ascii="Arial" w:eastAsia="SimSun" w:hAnsi="Arial"/>
                <w:sz w:val="18"/>
              </w:rPr>
            </w:pPr>
            <w:ins w:id="6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48433A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3B47DB9E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1" w:author="Fabian Huss" w:date="2020-09-04T16:38:00Z"/>
                <w:rFonts w:ascii="Arial" w:eastAsia="SimSun" w:hAnsi="Arial"/>
                <w:sz w:val="18"/>
              </w:rPr>
            </w:pPr>
            <w:ins w:id="7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84025" w:rsidRPr="00C25669" w14:paraId="04A35B07" w14:textId="77777777" w:rsidTr="00FB2D3E">
        <w:trPr>
          <w:ins w:id="73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DCA32FF" w14:textId="77777777" w:rsidR="00884025" w:rsidRPr="001F366C" w:rsidRDefault="00884025" w:rsidP="00FB2D3E">
            <w:pPr>
              <w:keepNext/>
              <w:keepLines/>
              <w:spacing w:after="0"/>
              <w:rPr>
                <w:ins w:id="7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1135C1F" w14:textId="77777777" w:rsidR="00884025" w:rsidRPr="001F366C" w:rsidRDefault="00884025" w:rsidP="00FB2D3E">
            <w:pPr>
              <w:keepNext/>
              <w:keepLines/>
              <w:spacing w:after="0"/>
              <w:rPr>
                <w:ins w:id="75" w:author="Fabian Huss" w:date="2020-09-04T16:38:00Z"/>
                <w:rFonts w:ascii="Arial" w:eastAsia="SimSun" w:hAnsi="Arial"/>
                <w:sz w:val="18"/>
              </w:rPr>
            </w:pPr>
            <w:ins w:id="7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C1D1ED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7C9F4191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8" w:author="Fabian Huss" w:date="2020-09-04T16:38:00Z"/>
                <w:rFonts w:ascii="Arial" w:eastAsia="SimSun" w:hAnsi="Arial"/>
                <w:sz w:val="18"/>
              </w:rPr>
            </w:pPr>
            <w:ins w:id="7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84025" w:rsidRPr="00C25669" w14:paraId="60735DE5" w14:textId="77777777" w:rsidTr="00FB2D3E">
        <w:trPr>
          <w:ins w:id="80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E7DF0F" w14:textId="77777777" w:rsidR="00884025" w:rsidRPr="001F366C" w:rsidRDefault="00884025" w:rsidP="00FB2D3E">
            <w:pPr>
              <w:keepNext/>
              <w:keepLines/>
              <w:spacing w:after="0"/>
              <w:rPr>
                <w:ins w:id="8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F64E8D1" w14:textId="77777777" w:rsidR="00884025" w:rsidRPr="001F366C" w:rsidRDefault="00884025" w:rsidP="00FB2D3E">
            <w:pPr>
              <w:keepNext/>
              <w:keepLines/>
              <w:spacing w:after="0"/>
              <w:rPr>
                <w:ins w:id="82" w:author="Fabian Huss" w:date="2020-09-04T16:38:00Z"/>
                <w:rFonts w:ascii="Arial" w:eastAsia="SimSun" w:hAnsi="Arial"/>
                <w:sz w:val="18"/>
              </w:rPr>
            </w:pPr>
            <w:ins w:id="8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444D66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8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05A3A17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85" w:author="Fabian Huss" w:date="2020-09-04T16:38:00Z"/>
                <w:rFonts w:ascii="Arial" w:eastAsia="SimSun" w:hAnsi="Arial"/>
                <w:sz w:val="18"/>
              </w:rPr>
            </w:pPr>
            <w:ins w:id="8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884025" w:rsidRPr="00C25669" w14:paraId="77B9D5AA" w14:textId="77777777" w:rsidTr="00FB2D3E">
        <w:trPr>
          <w:ins w:id="87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E5F65A" w14:textId="77777777" w:rsidR="00884025" w:rsidRPr="001F366C" w:rsidRDefault="00884025" w:rsidP="00FB2D3E">
            <w:pPr>
              <w:keepNext/>
              <w:keepLines/>
              <w:spacing w:after="0"/>
              <w:rPr>
                <w:ins w:id="8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528C492" w14:textId="77777777" w:rsidR="00884025" w:rsidRPr="001F366C" w:rsidRDefault="00884025" w:rsidP="00FB2D3E">
            <w:pPr>
              <w:keepNext/>
              <w:keepLines/>
              <w:spacing w:after="0"/>
              <w:rPr>
                <w:ins w:id="89" w:author="Fabian Huss" w:date="2020-09-04T16:38:00Z"/>
                <w:rFonts w:ascii="Arial" w:eastAsia="SimSun" w:hAnsi="Arial"/>
                <w:sz w:val="18"/>
              </w:rPr>
            </w:pPr>
            <w:ins w:id="9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09E1C4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9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26F60B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92" w:author="Fabian Huss" w:date="2020-09-04T16:38:00Z"/>
                <w:rFonts w:ascii="Arial" w:eastAsia="SimSun" w:hAnsi="Arial"/>
                <w:sz w:val="18"/>
              </w:rPr>
            </w:pPr>
            <w:ins w:id="93" w:author="Fabian Huss" w:date="2020-09-04T16:3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008D4F87" w14:textId="77777777" w:rsidTr="00FB2D3E">
        <w:trPr>
          <w:ins w:id="9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46DA83" w14:textId="77777777" w:rsidR="00884025" w:rsidRPr="001F366C" w:rsidRDefault="00884025" w:rsidP="00FB2D3E">
            <w:pPr>
              <w:keepNext/>
              <w:keepLines/>
              <w:spacing w:after="0"/>
              <w:rPr>
                <w:ins w:id="9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C39A1E4" w14:textId="77777777" w:rsidR="00884025" w:rsidRPr="001F366C" w:rsidRDefault="00884025" w:rsidP="00FB2D3E">
            <w:pPr>
              <w:keepNext/>
              <w:keepLines/>
              <w:spacing w:after="0"/>
              <w:rPr>
                <w:ins w:id="96" w:author="Fabian Huss" w:date="2020-09-04T16:38:00Z"/>
                <w:rFonts w:ascii="Arial" w:eastAsia="SimSun" w:hAnsi="Arial"/>
                <w:sz w:val="18"/>
              </w:rPr>
            </w:pPr>
            <w:ins w:id="9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047A8C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9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8DE3B13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99" w:author="Fabian Huss" w:date="2020-09-04T16:38:00Z"/>
                <w:rFonts w:ascii="Arial" w:eastAsia="SimSun" w:hAnsi="Arial"/>
                <w:sz w:val="18"/>
              </w:rPr>
            </w:pPr>
            <w:ins w:id="10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884025" w:rsidRPr="00C25669" w14:paraId="735861BF" w14:textId="77777777" w:rsidTr="00FB2D3E">
        <w:trPr>
          <w:ins w:id="10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83098D4" w14:textId="77777777" w:rsidR="00884025" w:rsidRPr="001F366C" w:rsidRDefault="00884025" w:rsidP="00FB2D3E">
            <w:pPr>
              <w:keepNext/>
              <w:keepLines/>
              <w:spacing w:after="0"/>
              <w:rPr>
                <w:ins w:id="102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B63CBFF" w14:textId="77777777" w:rsidR="00884025" w:rsidRPr="001F366C" w:rsidRDefault="00884025" w:rsidP="00FB2D3E">
            <w:pPr>
              <w:keepNext/>
              <w:keepLines/>
              <w:spacing w:after="0"/>
              <w:rPr>
                <w:ins w:id="103" w:author="Fabian Huss" w:date="2020-09-04T16:38:00Z"/>
                <w:rFonts w:ascii="Arial" w:eastAsia="SimSun" w:hAnsi="Arial"/>
                <w:sz w:val="18"/>
              </w:rPr>
            </w:pPr>
            <w:ins w:id="10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959F73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10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D12BFE4" w14:textId="77777777" w:rsidR="00884025" w:rsidRPr="001A0BD9" w:rsidRDefault="00884025" w:rsidP="00FB2D3E">
            <w:pPr>
              <w:keepNext/>
              <w:keepLines/>
              <w:spacing w:after="0"/>
              <w:jc w:val="center"/>
              <w:rPr>
                <w:ins w:id="106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107" w:author="Fabian Huss" w:date="2020-09-04T16:38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884025" w:rsidRPr="00C25669" w14:paraId="1F4D2CE9" w14:textId="77777777" w:rsidTr="00FB2D3E">
        <w:trPr>
          <w:ins w:id="10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0AAC703" w14:textId="77777777" w:rsidR="00884025" w:rsidRPr="001F366C" w:rsidRDefault="00884025" w:rsidP="00FB2D3E">
            <w:pPr>
              <w:keepNext/>
              <w:keepLines/>
              <w:spacing w:after="0"/>
              <w:rPr>
                <w:ins w:id="109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2A183D9" w14:textId="77777777" w:rsidR="00884025" w:rsidRPr="001F366C" w:rsidRDefault="00884025" w:rsidP="00FB2D3E">
            <w:pPr>
              <w:keepNext/>
              <w:keepLines/>
              <w:spacing w:after="0"/>
              <w:rPr>
                <w:ins w:id="110" w:author="Fabian Huss" w:date="2020-09-04T16:38:00Z"/>
                <w:rFonts w:ascii="Arial" w:eastAsia="SimSun" w:hAnsi="Arial"/>
                <w:sz w:val="18"/>
              </w:rPr>
            </w:pPr>
            <w:ins w:id="11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4BF9CB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11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2BAB20C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113" w:author="Fabian Huss" w:date="2020-09-04T16:38:00Z"/>
                <w:rFonts w:ascii="Arial" w:eastAsia="SimSun" w:hAnsi="Arial"/>
                <w:sz w:val="18"/>
              </w:rPr>
            </w:pPr>
            <w:ins w:id="11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884025" w:rsidRPr="00C25669" w14:paraId="3CE942F0" w14:textId="77777777" w:rsidTr="00FB2D3E">
        <w:trPr>
          <w:ins w:id="11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C0A31C" w14:textId="77777777" w:rsidR="00884025" w:rsidRPr="001F366C" w:rsidRDefault="00884025" w:rsidP="00FB2D3E">
            <w:pPr>
              <w:keepNext/>
              <w:keepLines/>
              <w:spacing w:after="0"/>
              <w:rPr>
                <w:ins w:id="116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F3E5969" w14:textId="77777777" w:rsidR="00884025" w:rsidRPr="001F366C" w:rsidRDefault="00884025" w:rsidP="00FB2D3E">
            <w:pPr>
              <w:keepNext/>
              <w:keepLines/>
              <w:spacing w:after="0"/>
              <w:rPr>
                <w:ins w:id="117" w:author="Fabian Huss" w:date="2020-09-04T16:38:00Z"/>
                <w:rFonts w:ascii="Arial" w:eastAsia="SimSun" w:hAnsi="Arial"/>
                <w:sz w:val="18"/>
              </w:rPr>
            </w:pPr>
            <w:ins w:id="11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F9153E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11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FB0CE5A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120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121" w:author="Fabian Huss" w:date="2020-09-04T16:3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884025" w:rsidRPr="00C25669" w14:paraId="28BEB699" w14:textId="77777777" w:rsidTr="00FB2D3E">
        <w:trPr>
          <w:ins w:id="12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BB9CEEC" w14:textId="77777777" w:rsidR="00884025" w:rsidRPr="001F366C" w:rsidRDefault="00884025" w:rsidP="00FB2D3E">
            <w:pPr>
              <w:keepNext/>
              <w:keepLines/>
              <w:spacing w:after="0"/>
              <w:rPr>
                <w:ins w:id="123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244167E" w14:textId="77777777" w:rsidR="00884025" w:rsidRPr="001F366C" w:rsidRDefault="00884025" w:rsidP="00FB2D3E">
            <w:pPr>
              <w:keepNext/>
              <w:keepLines/>
              <w:spacing w:after="0"/>
              <w:rPr>
                <w:ins w:id="124" w:author="Fabian Huss" w:date="2020-09-04T16:38:00Z"/>
                <w:rFonts w:ascii="Arial" w:eastAsia="SimSun" w:hAnsi="Arial"/>
                <w:sz w:val="18"/>
              </w:rPr>
            </w:pPr>
            <w:ins w:id="125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1FA2B0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12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DB0F549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127" w:author="Fabian Huss" w:date="2020-09-04T16:38:00Z"/>
                <w:rFonts w:ascii="Arial" w:eastAsia="SimSun" w:hAnsi="Arial"/>
                <w:sz w:val="18"/>
              </w:rPr>
            </w:pPr>
            <w:ins w:id="12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884025" w:rsidRPr="00C25669" w14:paraId="6021EB98" w14:textId="77777777" w:rsidTr="00FB2D3E">
        <w:trPr>
          <w:ins w:id="129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76FC1F2" w14:textId="77777777" w:rsidR="00884025" w:rsidRPr="001F366C" w:rsidRDefault="00884025" w:rsidP="00FB2D3E">
            <w:pPr>
              <w:keepNext/>
              <w:keepLines/>
              <w:spacing w:after="0"/>
              <w:rPr>
                <w:ins w:id="13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5701F24" w14:textId="77777777" w:rsidR="00884025" w:rsidRPr="001F366C" w:rsidRDefault="00884025" w:rsidP="00FB2D3E">
            <w:pPr>
              <w:keepNext/>
              <w:keepLines/>
              <w:spacing w:after="0"/>
              <w:rPr>
                <w:ins w:id="131" w:author="Fabian Huss" w:date="2020-09-04T16:38:00Z"/>
                <w:rFonts w:ascii="Arial" w:eastAsia="SimSun" w:hAnsi="Arial"/>
                <w:sz w:val="18"/>
              </w:rPr>
            </w:pPr>
            <w:ins w:id="132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678F7B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13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4F82EA3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134" w:author="Fabian Huss" w:date="2020-09-04T16:38:00Z"/>
                <w:rFonts w:ascii="Arial" w:eastAsia="SimSun" w:hAnsi="Arial"/>
                <w:sz w:val="18"/>
              </w:rPr>
            </w:pPr>
            <w:ins w:id="13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884025" w:rsidRPr="00C25669" w14:paraId="7B1A9DE9" w14:textId="77777777" w:rsidTr="00FB2D3E">
        <w:trPr>
          <w:ins w:id="136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05811E5" w14:textId="77777777" w:rsidR="00884025" w:rsidRPr="00C25669" w:rsidRDefault="00884025" w:rsidP="00FB2D3E">
            <w:pPr>
              <w:spacing w:after="0"/>
              <w:rPr>
                <w:ins w:id="137" w:author="Fabian Huss" w:date="2020-09-04T16:38:00Z"/>
                <w:rFonts w:ascii="Arial" w:eastAsia="SimSun" w:hAnsi="Arial"/>
                <w:sz w:val="18"/>
              </w:rPr>
            </w:pPr>
            <w:ins w:id="138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1DB33258" w14:textId="77777777" w:rsidR="00884025" w:rsidRPr="00C25669" w:rsidRDefault="00884025" w:rsidP="00FB2D3E">
            <w:pPr>
              <w:spacing w:after="0"/>
              <w:rPr>
                <w:ins w:id="139" w:author="Fabian Huss" w:date="2020-09-04T16:38:00Z"/>
                <w:rFonts w:ascii="Arial" w:eastAsia="SimSun" w:hAnsi="Arial" w:cs="Arial"/>
                <w:sz w:val="18"/>
                <w:szCs w:val="18"/>
              </w:rPr>
            </w:pPr>
            <w:ins w:id="140" w:author="Fabian Huss" w:date="2020-09-04T16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9F1DA0" w14:textId="77777777" w:rsidR="00884025" w:rsidRPr="00C25669" w:rsidRDefault="00884025" w:rsidP="00FB2D3E">
            <w:pPr>
              <w:spacing w:after="0"/>
              <w:jc w:val="center"/>
              <w:rPr>
                <w:ins w:id="14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9408427" w14:textId="77777777" w:rsidR="00884025" w:rsidRPr="00C25669" w:rsidRDefault="00884025" w:rsidP="00FB2D3E">
            <w:pPr>
              <w:spacing w:after="0"/>
              <w:jc w:val="center"/>
              <w:rPr>
                <w:ins w:id="142" w:author="Fabian Huss" w:date="2020-09-04T16:38:00Z"/>
                <w:rFonts w:ascii="Arial" w:eastAsia="SimSun" w:hAnsi="Arial"/>
                <w:sz w:val="18"/>
              </w:rPr>
            </w:pPr>
            <w:ins w:id="143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884025" w:rsidRPr="00C25669" w14:paraId="39C1835E" w14:textId="77777777" w:rsidTr="00FB2D3E">
        <w:trPr>
          <w:ins w:id="14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728FA5E" w14:textId="77777777" w:rsidR="00884025" w:rsidRPr="00C25669" w:rsidRDefault="00884025" w:rsidP="00FB2D3E">
            <w:pPr>
              <w:spacing w:after="0"/>
              <w:rPr>
                <w:ins w:id="14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A19B268" w14:textId="77777777" w:rsidR="00884025" w:rsidRPr="00C25669" w:rsidRDefault="00884025" w:rsidP="00FB2D3E">
            <w:pPr>
              <w:spacing w:after="0"/>
              <w:rPr>
                <w:ins w:id="146" w:author="Fabian Huss" w:date="2020-09-04T16:38:00Z"/>
                <w:rFonts w:ascii="Arial" w:eastAsia="SimSun" w:hAnsi="Arial"/>
                <w:sz w:val="18"/>
              </w:rPr>
            </w:pPr>
            <w:ins w:id="14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6DDF37C" w14:textId="77777777" w:rsidR="00884025" w:rsidRPr="00C25669" w:rsidRDefault="00884025" w:rsidP="00FB2D3E">
            <w:pPr>
              <w:spacing w:after="0"/>
              <w:jc w:val="center"/>
              <w:rPr>
                <w:ins w:id="14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BD29C42" w14:textId="77777777" w:rsidR="00884025" w:rsidRPr="00C25669" w:rsidRDefault="00884025" w:rsidP="00FB2D3E">
            <w:pPr>
              <w:spacing w:after="0"/>
              <w:jc w:val="center"/>
              <w:rPr>
                <w:ins w:id="149" w:author="Fabian Huss" w:date="2020-09-04T16:38:00Z"/>
                <w:rFonts w:ascii="Arial" w:eastAsia="SimSun" w:hAnsi="Arial"/>
                <w:sz w:val="18"/>
              </w:rPr>
            </w:pPr>
            <w:ins w:id="150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4C658697" w14:textId="77777777" w:rsidTr="00FB2D3E">
        <w:trPr>
          <w:ins w:id="15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FD97C7F" w14:textId="77777777" w:rsidR="00884025" w:rsidRPr="00C25669" w:rsidRDefault="00884025" w:rsidP="00FB2D3E">
            <w:pPr>
              <w:spacing w:after="0"/>
              <w:rPr>
                <w:ins w:id="15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589FBB0" w14:textId="77777777" w:rsidR="00884025" w:rsidRPr="00C25669" w:rsidRDefault="00884025" w:rsidP="00FB2D3E">
            <w:pPr>
              <w:spacing w:after="0"/>
              <w:rPr>
                <w:ins w:id="153" w:author="Fabian Huss" w:date="2020-09-04T16:38:00Z"/>
                <w:rFonts w:ascii="Arial" w:eastAsia="SimSun" w:hAnsi="Arial"/>
                <w:sz w:val="18"/>
              </w:rPr>
            </w:pPr>
            <w:ins w:id="154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8969D3" w14:textId="77777777" w:rsidR="00884025" w:rsidRPr="00C25669" w:rsidRDefault="00884025" w:rsidP="00FB2D3E">
            <w:pPr>
              <w:spacing w:after="0"/>
              <w:jc w:val="center"/>
              <w:rPr>
                <w:ins w:id="15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7ADAA28" w14:textId="77777777" w:rsidR="00884025" w:rsidRPr="00C25669" w:rsidRDefault="00884025" w:rsidP="00FB2D3E">
            <w:pPr>
              <w:spacing w:after="0"/>
              <w:jc w:val="center"/>
              <w:rPr>
                <w:ins w:id="156" w:author="Fabian Huss" w:date="2020-09-04T16:38:00Z"/>
                <w:rFonts w:ascii="Arial" w:eastAsia="SimSun" w:hAnsi="Arial"/>
                <w:sz w:val="18"/>
              </w:rPr>
            </w:pPr>
            <w:ins w:id="15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6DE855B6" w14:textId="77777777" w:rsidTr="00FB2D3E">
        <w:trPr>
          <w:ins w:id="158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2253" w14:textId="77777777" w:rsidR="00884025" w:rsidRPr="00C25669" w:rsidRDefault="00884025" w:rsidP="00FB2D3E">
            <w:pPr>
              <w:keepNext/>
              <w:keepLines/>
              <w:spacing w:after="0"/>
              <w:rPr>
                <w:ins w:id="159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160" w:author="Fabian Huss" w:date="2020-09-04T16:3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B155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6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C1FF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62" w:author="Fabian Huss" w:date="2020-09-04T16:38:00Z"/>
                <w:rFonts w:ascii="Arial" w:eastAsia="SimSun" w:hAnsi="Arial"/>
                <w:sz w:val="18"/>
              </w:rPr>
            </w:pPr>
            <w:ins w:id="163" w:author="Fabian Huss" w:date="2020-09-09T15:09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884025" w:rsidRPr="00C25669" w14:paraId="7717B456" w14:textId="77777777" w:rsidTr="00FB2D3E">
        <w:trPr>
          <w:trHeight w:val="239"/>
          <w:ins w:id="164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0D8C" w14:textId="77777777" w:rsidR="00884025" w:rsidRPr="00C25669" w:rsidRDefault="00884025" w:rsidP="00FB2D3E">
            <w:pPr>
              <w:keepNext/>
              <w:keepLines/>
              <w:spacing w:after="0"/>
              <w:rPr>
                <w:ins w:id="165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166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7307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6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8BBC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68" w:author="Fabian Huss" w:date="2020-09-04T16:38:00Z"/>
                <w:rFonts w:ascii="Arial" w:eastAsia="SimSun" w:hAnsi="Arial"/>
                <w:sz w:val="18"/>
              </w:rPr>
            </w:pPr>
            <w:ins w:id="169" w:author="Fabian Huss" w:date="2020-09-04T16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14:paraId="636E4FFC" w14:textId="77777777" w:rsidR="00884025" w:rsidRPr="00C25669" w:rsidRDefault="00884025" w:rsidP="00884025">
      <w:pPr>
        <w:rPr>
          <w:ins w:id="170" w:author="Fabian Huss" w:date="2020-09-04T16:38:00Z"/>
          <w:rFonts w:eastAsia="SimSun"/>
        </w:rPr>
      </w:pPr>
    </w:p>
    <w:p w14:paraId="19FF636C" w14:textId="77777777" w:rsidR="00884025" w:rsidRPr="00C25669" w:rsidRDefault="00884025" w:rsidP="00884025">
      <w:pPr>
        <w:pStyle w:val="TH"/>
        <w:rPr>
          <w:ins w:id="171" w:author="Fabian Huss" w:date="2020-09-04T16:38:00Z"/>
        </w:rPr>
      </w:pPr>
      <w:ins w:id="172" w:author="Fabian Huss" w:date="2020-09-04T16:38:00Z">
        <w:r w:rsidRPr="00C25669">
          <w:t xml:space="preserve">Table </w:t>
        </w:r>
        <w:r>
          <w:t>5.2.2.1.</w:t>
        </w:r>
      </w:ins>
      <w:ins w:id="173" w:author="Fabian Huss" w:date="2020-09-07T11:51:00Z">
        <w:r>
          <w:t>5</w:t>
        </w:r>
      </w:ins>
      <w:ins w:id="174" w:author="Fabian Huss" w:date="2020-09-04T16:38:00Z"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84025" w:rsidRPr="00C25669" w14:paraId="1E0B7E77" w14:textId="77777777" w:rsidTr="00FB2D3E">
        <w:trPr>
          <w:trHeight w:val="391"/>
          <w:jc w:val="center"/>
          <w:ins w:id="175" w:author="Fabian Huss" w:date="2020-09-04T16:38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7595D6C9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76" w:author="Fabian Huss" w:date="2020-09-04T16:38:00Z"/>
                <w:rFonts w:ascii="Arial" w:eastAsia="SimSun" w:hAnsi="Arial" w:cs="Arial"/>
                <w:b/>
                <w:sz w:val="18"/>
              </w:rPr>
            </w:pPr>
            <w:ins w:id="177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105DD1D6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78" w:author="Fabian Huss" w:date="2020-09-04T16:38:00Z"/>
                <w:rFonts w:ascii="Arial" w:eastAsia="SimSun" w:hAnsi="Arial" w:cs="Arial"/>
                <w:b/>
                <w:sz w:val="18"/>
              </w:rPr>
            </w:pPr>
            <w:ins w:id="179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7A47B91C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80" w:author="Fabian Huss" w:date="2020-09-04T16:38:00Z"/>
                <w:rFonts w:ascii="Arial" w:eastAsia="SimSun" w:hAnsi="Arial" w:cs="Arial"/>
                <w:b/>
                <w:sz w:val="18"/>
              </w:rPr>
            </w:pPr>
            <w:ins w:id="181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2C95541E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82" w:author="Fabian Huss" w:date="2020-09-04T16:38:00Z"/>
                <w:rFonts w:ascii="Arial" w:eastAsia="SimSun" w:hAnsi="Arial" w:cs="Arial"/>
                <w:b/>
                <w:sz w:val="18"/>
                <w:lang w:eastAsia="zh-CN"/>
              </w:rPr>
            </w:pPr>
            <w:ins w:id="183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77C8E0EE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84" w:author="Fabian Huss" w:date="2020-09-04T16:38:00Z"/>
                <w:rFonts w:ascii="Arial" w:eastAsia="SimSun" w:hAnsi="Arial" w:cs="Arial"/>
                <w:b/>
                <w:sz w:val="18"/>
              </w:rPr>
            </w:pPr>
            <w:ins w:id="185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706A0916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86" w:author="Fabian Huss" w:date="2020-09-04T16:38:00Z"/>
                <w:rFonts w:ascii="Arial" w:eastAsia="SimSun" w:hAnsi="Arial" w:cs="Arial"/>
                <w:b/>
                <w:sz w:val="18"/>
              </w:rPr>
            </w:pPr>
            <w:ins w:id="187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2EEB904C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88" w:author="Fabian Huss" w:date="2020-09-04T16:38:00Z"/>
                <w:rFonts w:ascii="Arial" w:eastAsia="SimSun" w:hAnsi="Arial" w:cs="Arial"/>
                <w:b/>
                <w:sz w:val="18"/>
              </w:rPr>
            </w:pPr>
            <w:ins w:id="189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884025" w:rsidRPr="00C25669" w14:paraId="65813881" w14:textId="77777777" w:rsidTr="00FB2D3E">
        <w:trPr>
          <w:trHeight w:val="391"/>
          <w:jc w:val="center"/>
          <w:ins w:id="190" w:author="Fabian Huss" w:date="2020-09-04T16:38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39FF6051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91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151EC90A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92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59132E4B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93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4FE3CCC9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94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7134172E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95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766A2995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96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1CA2C4B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97" w:author="Fabian Huss" w:date="2020-09-04T16:38:00Z"/>
                <w:rFonts w:ascii="Arial" w:eastAsia="SimSun" w:hAnsi="Arial" w:cs="Arial"/>
                <w:b/>
                <w:sz w:val="18"/>
              </w:rPr>
            </w:pPr>
            <w:ins w:id="198" w:author="Fabian Huss" w:date="2020-09-07T11:56:00Z">
              <w:r>
                <w:rPr>
                  <w:rFonts w:ascii="Arial" w:eastAsia="SimSun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24121A21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199" w:author="Fabian Huss" w:date="2020-09-04T16:38:00Z"/>
                <w:rFonts w:ascii="Arial" w:eastAsia="SimSun" w:hAnsi="Arial" w:cs="Arial"/>
                <w:b/>
                <w:sz w:val="18"/>
              </w:rPr>
            </w:pPr>
            <w:ins w:id="200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884025" w:rsidRPr="00C25669" w14:paraId="4415AF70" w14:textId="77777777" w:rsidTr="00FB2D3E">
        <w:trPr>
          <w:trHeight w:val="198"/>
          <w:jc w:val="center"/>
          <w:ins w:id="201" w:author="Fabian Huss" w:date="2020-09-04T16:38:00Z"/>
        </w:trPr>
        <w:tc>
          <w:tcPr>
            <w:tcW w:w="337" w:type="pct"/>
            <w:shd w:val="clear" w:color="auto" w:fill="FFFFFF"/>
            <w:vAlign w:val="center"/>
          </w:tcPr>
          <w:p w14:paraId="2961A8DF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202" w:author="Fabian Huss" w:date="2020-09-04T16:38:00Z"/>
                <w:rFonts w:ascii="Arial" w:eastAsia="SimSun" w:hAnsi="Arial" w:cs="Arial"/>
                <w:sz w:val="18"/>
              </w:rPr>
            </w:pPr>
            <w:ins w:id="203" w:author="Fabian Huss" w:date="2020-09-04T16:38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2983E18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204" w:author="Fabian Huss" w:date="2020-09-04T16:38:00Z"/>
                <w:rFonts w:ascii="Arial" w:eastAsia="SimSun" w:hAnsi="Arial" w:cs="Arial"/>
                <w:sz w:val="18"/>
              </w:rPr>
            </w:pPr>
            <w:proofErr w:type="spellStart"/>
            <w:proofErr w:type="gramStart"/>
            <w:ins w:id="205" w:author="Fabian Huss" w:date="2020-09-04T16:38:00Z">
              <w:r w:rsidRPr="0000560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206" w:author="Fabian Huss" w:date="2020-09-29T12:27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R.PDSCH.x</w:t>
              </w:r>
              <w:proofErr w:type="spellEnd"/>
              <w:proofErr w:type="gramEnd"/>
              <w:r w:rsidRPr="0000560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207" w:author="Fabian Huss" w:date="2020-09-29T12:27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 xml:space="preserve"> FDD</w:t>
              </w:r>
            </w:ins>
          </w:p>
        </w:tc>
        <w:tc>
          <w:tcPr>
            <w:tcW w:w="589" w:type="pct"/>
            <w:shd w:val="clear" w:color="auto" w:fill="FFFFFF"/>
          </w:tcPr>
          <w:p w14:paraId="4592D258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208" w:author="Fabian Huss" w:date="2020-09-04T16:38:00Z"/>
                <w:rFonts w:ascii="Arial" w:eastAsia="SimSun" w:hAnsi="Arial"/>
                <w:sz w:val="18"/>
              </w:rPr>
            </w:pPr>
            <w:ins w:id="209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2C9C5994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210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211" w:author="Fabian Huss" w:date="2020-09-09T15:19:00Z">
              <w:r>
                <w:rPr>
                  <w:rFonts w:ascii="Arial" w:eastAsia="SimSun" w:hAnsi="Arial" w:cs="Arial"/>
                  <w:sz w:val="18"/>
                  <w:lang w:eastAsia="zh-CN"/>
                </w:rPr>
                <w:t>QPSK, 0.59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052553EB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212" w:author="Fabian Huss" w:date="2020-09-04T16:38:00Z"/>
                <w:rFonts w:ascii="Arial" w:eastAsia="SimSun" w:hAnsi="Arial" w:cs="Arial"/>
                <w:sz w:val="18"/>
              </w:rPr>
            </w:pPr>
            <w:ins w:id="213" w:author="Fabian Huss" w:date="2020-09-07T12:10:00Z">
              <w:r>
                <w:rPr>
                  <w:rFonts w:ascii="Arial" w:eastAsia="SimSun" w:hAnsi="Arial"/>
                  <w:sz w:val="18"/>
                </w:rPr>
                <w:t>AWGN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041106FC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214" w:author="Fabian Huss" w:date="2020-09-04T16:38:00Z"/>
                <w:rFonts w:ascii="Arial" w:eastAsia="SimSun" w:hAnsi="Arial" w:cs="Arial"/>
                <w:sz w:val="18"/>
              </w:rPr>
            </w:pPr>
            <w:ins w:id="215" w:author="Fabian Huss" w:date="2020-09-07T11:45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  <w:ins w:id="216" w:author="Fabian Huss" w:date="2020-09-04T16:38:00Z">
              <w:r w:rsidRPr="00893A40">
                <w:rPr>
                  <w:rFonts w:ascii="Arial" w:eastAsia="SimSun" w:hAnsi="Arial" w:cs="Arial"/>
                  <w:sz w:val="18"/>
                </w:rPr>
                <w:t>x</w:t>
              </w:r>
              <w:r w:rsidRPr="00893A40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 w:rsidRPr="00893A40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1C45B642" w14:textId="77777777" w:rsidR="00884025" w:rsidRPr="00616417" w:rsidRDefault="00884025" w:rsidP="00FB2D3E">
            <w:pPr>
              <w:keepNext/>
              <w:keepLines/>
              <w:spacing w:after="0"/>
              <w:jc w:val="center"/>
              <w:rPr>
                <w:ins w:id="217" w:author="Fabian Huss" w:date="2020-09-04T16:38:00Z"/>
                <w:rFonts w:ascii="Arial" w:eastAsia="SimSun" w:hAnsi="Arial" w:cs="Arial"/>
                <w:sz w:val="18"/>
              </w:rPr>
            </w:pPr>
            <w:ins w:id="218" w:author="Fabian Huss" w:date="2020-09-07T11:57:00Z">
              <w:r>
                <w:rPr>
                  <w:rFonts w:ascii="Arial" w:eastAsia="SimSun" w:hAnsi="Arial" w:cs="Arial"/>
                  <w:sz w:val="18"/>
                </w:rPr>
                <w:t>0.001%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396DCB1B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219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220" w:author="Fabian Huss" w:date="2020-09-04T16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14:paraId="0EF8335B" w14:textId="77777777" w:rsidR="00884025" w:rsidRDefault="00884025" w:rsidP="00884025">
      <w:pPr>
        <w:jc w:val="center"/>
        <w:rPr>
          <w:i/>
          <w:color w:val="FF0000"/>
          <w:lang w:eastAsia="zh-CN"/>
        </w:rPr>
      </w:pPr>
    </w:p>
    <w:p w14:paraId="62D6F177" w14:textId="77777777" w:rsidR="00884025" w:rsidRDefault="00884025" w:rsidP="0088402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6AFA400A" w14:textId="77777777" w:rsidR="00884025" w:rsidRPr="003E1DDA" w:rsidRDefault="00884025" w:rsidP="00884025">
      <w:pPr>
        <w:rPr>
          <w:lang w:eastAsia="zh-CN"/>
        </w:rPr>
      </w:pPr>
    </w:p>
    <w:p w14:paraId="1D77A95C" w14:textId="77777777" w:rsidR="00884025" w:rsidRDefault="00884025" w:rsidP="00884025">
      <w:pPr>
        <w:rPr>
          <w:lang w:eastAsia="zh-CN"/>
        </w:rPr>
      </w:pPr>
    </w:p>
    <w:p w14:paraId="12A8ED4A" w14:textId="77777777" w:rsidR="00884025" w:rsidRDefault="00884025" w:rsidP="00884025">
      <w:pPr>
        <w:rPr>
          <w:lang w:eastAsia="zh-CN"/>
        </w:rPr>
      </w:pPr>
    </w:p>
    <w:p w14:paraId="75A3F291" w14:textId="77777777" w:rsidR="00884025" w:rsidRDefault="00884025" w:rsidP="00884025">
      <w:pPr>
        <w:rPr>
          <w:lang w:eastAsia="zh-CN"/>
        </w:rPr>
      </w:pPr>
    </w:p>
    <w:p w14:paraId="2D9D97D8" w14:textId="77777777" w:rsidR="00884025" w:rsidRPr="00893A40" w:rsidRDefault="00884025" w:rsidP="00884025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1D6F3FE" w14:textId="77777777" w:rsidR="00884025" w:rsidRPr="00C25669" w:rsidRDefault="00884025" w:rsidP="00884025">
      <w:pPr>
        <w:pStyle w:val="Heading5"/>
        <w:rPr>
          <w:ins w:id="221" w:author="Fabian Huss" w:date="2020-09-04T16:38:00Z"/>
        </w:rPr>
      </w:pPr>
      <w:ins w:id="222" w:author="Fabian Huss" w:date="2020-09-04T16:38:00Z">
        <w:r>
          <w:lastRenderedPageBreak/>
          <w:t>5.2.2.2.</w:t>
        </w:r>
      </w:ins>
      <w:ins w:id="223" w:author="Fabian Huss" w:date="2020-09-07T11:57:00Z">
        <w:r>
          <w:t>5</w:t>
        </w:r>
      </w:ins>
      <w:ins w:id="224" w:author="Fabian Huss" w:date="2020-09-04T16:38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225" w:author="Fabian Huss" w:date="2020-09-07T11:57:00Z">
        <w:r>
          <w:t>0.001% BLER</w:t>
        </w:r>
      </w:ins>
    </w:p>
    <w:p w14:paraId="7E5B056D" w14:textId="77777777" w:rsidR="00884025" w:rsidRPr="00C25669" w:rsidRDefault="00884025" w:rsidP="00884025">
      <w:pPr>
        <w:rPr>
          <w:ins w:id="226" w:author="Fabian Huss" w:date="2020-09-04T16:38:00Z"/>
          <w:rFonts w:ascii="Times-Roman" w:eastAsia="SimSun" w:hAnsi="Times-Roman" w:hint="eastAsia"/>
        </w:rPr>
      </w:pPr>
      <w:ins w:id="227" w:author="Fabian Huss" w:date="2020-09-04T16:38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5.2.2.2.</w:t>
        </w:r>
      </w:ins>
      <w:ins w:id="228" w:author="Fabian Huss" w:date="2020-09-07T11:57:00Z">
        <w:r>
          <w:rPr>
            <w:rFonts w:ascii="Times-Roman" w:eastAsia="SimSun" w:hAnsi="Times-Roman"/>
          </w:rPr>
          <w:t>5</w:t>
        </w:r>
      </w:ins>
      <w:ins w:id="229" w:author="Fabian Huss" w:date="2020-09-04T16:38:00Z"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5.2.2.2.</w:t>
        </w:r>
      </w:ins>
      <w:ins w:id="230" w:author="Fabian Huss" w:date="2020-09-07T11:57:00Z">
        <w:r>
          <w:rPr>
            <w:rFonts w:ascii="Times-Roman" w:eastAsia="SimSun" w:hAnsi="Times-Roman"/>
          </w:rPr>
          <w:t>5</w:t>
        </w:r>
      </w:ins>
      <w:ins w:id="231" w:author="Fabian Huss" w:date="2020-09-04T16:38:00Z"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04EC229C" w14:textId="77777777" w:rsidR="00884025" w:rsidRPr="00C25669" w:rsidRDefault="00884025" w:rsidP="00884025">
      <w:pPr>
        <w:rPr>
          <w:ins w:id="232" w:author="Fabian Huss" w:date="2020-09-04T16:38:00Z"/>
          <w:rFonts w:ascii="Times-Roman" w:eastAsia="SimSun" w:hAnsi="Times-Roman" w:hint="eastAsia"/>
          <w:lang w:eastAsia="zh-CN"/>
        </w:rPr>
      </w:pPr>
      <w:ins w:id="233" w:author="Fabian Huss" w:date="2020-09-04T16:38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5.2.2.2.</w:t>
        </w:r>
      </w:ins>
      <w:ins w:id="234" w:author="Fabian Huss" w:date="2020-09-07T11:57:00Z">
        <w:r>
          <w:rPr>
            <w:rFonts w:ascii="Times-Roman" w:eastAsia="SimSun" w:hAnsi="Times-Roman"/>
          </w:rPr>
          <w:t>5</w:t>
        </w:r>
      </w:ins>
      <w:ins w:id="235" w:author="Fabian Huss" w:date="2020-09-04T16:38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1F85F75" w14:textId="77777777" w:rsidR="00884025" w:rsidRPr="00C25669" w:rsidRDefault="00884025" w:rsidP="00884025">
      <w:pPr>
        <w:pStyle w:val="TH"/>
        <w:rPr>
          <w:ins w:id="236" w:author="Fabian Huss" w:date="2020-09-04T16:38:00Z"/>
        </w:rPr>
      </w:pPr>
      <w:ins w:id="237" w:author="Fabian Huss" w:date="2020-09-04T16:38:00Z">
        <w:r w:rsidRPr="00C25669">
          <w:t xml:space="preserve">Table </w:t>
        </w:r>
        <w:r>
          <w:t>5.2.2.2.</w:t>
        </w:r>
      </w:ins>
      <w:ins w:id="238" w:author="Fabian Huss" w:date="2020-09-07T12:06:00Z">
        <w:r>
          <w:t>5</w:t>
        </w:r>
      </w:ins>
      <w:ins w:id="239" w:author="Fabian Huss" w:date="2020-09-04T16:38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30FF6A58" w14:textId="77777777" w:rsidTr="00FB2D3E">
        <w:trPr>
          <w:ins w:id="240" w:author="Fabian Huss" w:date="2020-09-04T16:38:00Z"/>
        </w:trPr>
        <w:tc>
          <w:tcPr>
            <w:tcW w:w="4927" w:type="dxa"/>
            <w:shd w:val="clear" w:color="auto" w:fill="auto"/>
          </w:tcPr>
          <w:p w14:paraId="607312D3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241" w:author="Fabian Huss" w:date="2020-09-04T16:38:00Z"/>
                <w:rFonts w:ascii="Arial" w:eastAsia="SimSun" w:hAnsi="Arial"/>
                <w:b/>
                <w:sz w:val="18"/>
              </w:rPr>
            </w:pPr>
            <w:ins w:id="242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39A6044A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243" w:author="Fabian Huss" w:date="2020-09-04T16:38:00Z"/>
                <w:rFonts w:ascii="Arial" w:eastAsia="SimSun" w:hAnsi="Arial"/>
                <w:b/>
                <w:sz w:val="18"/>
              </w:rPr>
            </w:pPr>
            <w:ins w:id="244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884025" w:rsidRPr="00C25669" w14:paraId="79B13A6B" w14:textId="77777777" w:rsidTr="00FB2D3E">
        <w:trPr>
          <w:ins w:id="245" w:author="Fabian Huss" w:date="2020-09-04T16:38:00Z"/>
        </w:trPr>
        <w:tc>
          <w:tcPr>
            <w:tcW w:w="4927" w:type="dxa"/>
            <w:shd w:val="clear" w:color="auto" w:fill="auto"/>
          </w:tcPr>
          <w:p w14:paraId="519F752E" w14:textId="77777777" w:rsidR="00884025" w:rsidRPr="00C25669" w:rsidRDefault="00884025" w:rsidP="00FB2D3E">
            <w:pPr>
              <w:keepNext/>
              <w:keepLines/>
              <w:spacing w:after="0"/>
              <w:rPr>
                <w:ins w:id="246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247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Verify the PDSCH </w:t>
              </w:r>
            </w:ins>
            <w:ins w:id="248" w:author="Fabian Huss" w:date="2020-09-07T11:58:00Z">
              <w:r>
                <w:rPr>
                  <w:rFonts w:ascii="Arial" w:eastAsia="SimSun" w:hAnsi="Arial"/>
                  <w:sz w:val="18"/>
                </w:rPr>
                <w:t xml:space="preserve">0.001% BLER </w:t>
              </w:r>
            </w:ins>
            <w:ins w:id="249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>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D5F3CED" w14:textId="77777777" w:rsidR="00884025" w:rsidRPr="00C25669" w:rsidRDefault="00884025" w:rsidP="00FB2D3E">
            <w:pPr>
              <w:keepNext/>
              <w:keepLines/>
              <w:spacing w:after="0"/>
              <w:rPr>
                <w:ins w:id="250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251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F1B117C" w14:textId="77777777" w:rsidR="00884025" w:rsidRPr="00C25669" w:rsidRDefault="00884025" w:rsidP="00884025">
      <w:pPr>
        <w:rPr>
          <w:ins w:id="252" w:author="Fabian Huss" w:date="2020-09-04T16:38:00Z"/>
          <w:rFonts w:ascii="Times-Roman" w:eastAsia="SimSun" w:hAnsi="Times-Roman" w:hint="eastAsia"/>
        </w:rPr>
      </w:pPr>
    </w:p>
    <w:p w14:paraId="6C7A8A33" w14:textId="77777777" w:rsidR="00884025" w:rsidRPr="00C25669" w:rsidRDefault="00884025" w:rsidP="00884025">
      <w:pPr>
        <w:pStyle w:val="TH"/>
        <w:rPr>
          <w:ins w:id="253" w:author="Fabian Huss" w:date="2020-09-04T16:38:00Z"/>
        </w:rPr>
      </w:pPr>
      <w:ins w:id="254" w:author="Fabian Huss" w:date="2020-09-04T16:38:00Z">
        <w:r w:rsidRPr="00C25669">
          <w:t xml:space="preserve">Table </w:t>
        </w:r>
        <w:r>
          <w:t>5.2.2.2.</w:t>
        </w:r>
      </w:ins>
      <w:ins w:id="255" w:author="Fabian Huss" w:date="2020-09-07T12:06:00Z">
        <w:r>
          <w:t>5</w:t>
        </w:r>
      </w:ins>
      <w:ins w:id="256" w:author="Fabian Huss" w:date="2020-09-04T16:3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7B4C30B8" w14:textId="77777777" w:rsidTr="00FB2D3E">
        <w:trPr>
          <w:ins w:id="257" w:author="Fabian Huss" w:date="2020-09-04T16:38:00Z"/>
        </w:trPr>
        <w:tc>
          <w:tcPr>
            <w:tcW w:w="5471" w:type="dxa"/>
            <w:gridSpan w:val="2"/>
            <w:shd w:val="clear" w:color="auto" w:fill="auto"/>
          </w:tcPr>
          <w:p w14:paraId="3414C3A9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258" w:author="Fabian Huss" w:date="2020-09-04T16:38:00Z"/>
                <w:rFonts w:ascii="Arial" w:eastAsia="SimSun" w:hAnsi="Arial"/>
                <w:b/>
                <w:sz w:val="18"/>
              </w:rPr>
            </w:pPr>
            <w:ins w:id="259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BA2EB0F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260" w:author="Fabian Huss" w:date="2020-09-04T16:38:00Z"/>
                <w:rFonts w:ascii="Arial" w:eastAsia="SimSun" w:hAnsi="Arial"/>
                <w:b/>
                <w:sz w:val="18"/>
              </w:rPr>
            </w:pPr>
            <w:ins w:id="261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54206EEC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262" w:author="Fabian Huss" w:date="2020-09-04T16:38:00Z"/>
                <w:rFonts w:ascii="Arial" w:eastAsia="SimSun" w:hAnsi="Arial"/>
                <w:b/>
                <w:sz w:val="18"/>
              </w:rPr>
            </w:pPr>
            <w:ins w:id="263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884025" w:rsidRPr="00C25669" w14:paraId="4A1EFE35" w14:textId="77777777" w:rsidTr="00FB2D3E">
        <w:trPr>
          <w:ins w:id="264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34F5ECA5" w14:textId="77777777" w:rsidR="00884025" w:rsidRPr="001F366C" w:rsidRDefault="00884025" w:rsidP="00FB2D3E">
            <w:pPr>
              <w:keepNext/>
              <w:keepLines/>
              <w:spacing w:after="0"/>
              <w:rPr>
                <w:ins w:id="265" w:author="Fabian Huss" w:date="2020-09-04T16:38:00Z"/>
                <w:rFonts w:ascii="Arial" w:eastAsia="SimSun" w:hAnsi="Arial"/>
                <w:sz w:val="18"/>
              </w:rPr>
            </w:pPr>
            <w:ins w:id="26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843BB3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26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0F31FFD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268" w:author="Fabian Huss" w:date="2020-09-04T16:38:00Z"/>
                <w:rFonts w:ascii="Arial" w:eastAsia="SimSun" w:hAnsi="Arial"/>
                <w:sz w:val="18"/>
              </w:rPr>
            </w:pPr>
            <w:ins w:id="26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884025" w:rsidRPr="00C25669" w14:paraId="63C02961" w14:textId="77777777" w:rsidTr="00FB2D3E">
        <w:trPr>
          <w:ins w:id="270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20B142B" w14:textId="77777777" w:rsidR="00884025" w:rsidRPr="001F366C" w:rsidRDefault="00884025" w:rsidP="00FB2D3E">
            <w:pPr>
              <w:keepNext/>
              <w:keepLines/>
              <w:spacing w:after="0"/>
              <w:rPr>
                <w:ins w:id="271" w:author="Fabian Huss" w:date="2020-09-04T16:38:00Z"/>
                <w:rFonts w:ascii="Arial" w:eastAsia="SimSun" w:hAnsi="Arial"/>
                <w:sz w:val="18"/>
              </w:rPr>
            </w:pPr>
            <w:ins w:id="27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117217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27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E52A63D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274" w:author="Fabian Huss" w:date="2020-09-04T16:38:00Z"/>
                <w:rFonts w:ascii="Arial" w:eastAsia="SimSun" w:hAnsi="Arial"/>
                <w:sz w:val="18"/>
              </w:rPr>
            </w:pPr>
            <w:ins w:id="27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6DA5923A" w14:textId="77777777" w:rsidTr="00FB2D3E">
        <w:trPr>
          <w:ins w:id="276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E00696B" w14:textId="77777777" w:rsidR="00884025" w:rsidRPr="001F366C" w:rsidRDefault="00884025" w:rsidP="00FB2D3E">
            <w:pPr>
              <w:keepNext/>
              <w:keepLines/>
              <w:spacing w:after="0"/>
              <w:rPr>
                <w:ins w:id="277" w:author="Fabian Huss" w:date="2020-09-04T16:38:00Z"/>
                <w:rFonts w:ascii="Arial" w:eastAsia="SimSun" w:hAnsi="Arial"/>
                <w:sz w:val="18"/>
              </w:rPr>
            </w:pPr>
            <w:ins w:id="27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50D91F63" w14:textId="77777777" w:rsidR="00884025" w:rsidRPr="001F366C" w:rsidRDefault="00884025" w:rsidP="00FB2D3E">
            <w:pPr>
              <w:keepNext/>
              <w:keepLines/>
              <w:spacing w:after="0"/>
              <w:rPr>
                <w:ins w:id="279" w:author="Fabian Huss" w:date="2020-09-04T16:38:00Z"/>
                <w:rFonts w:ascii="Arial" w:eastAsia="SimSun" w:hAnsi="Arial"/>
                <w:sz w:val="18"/>
              </w:rPr>
            </w:pPr>
            <w:ins w:id="28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95F9EC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28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8A1AE38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282" w:author="Fabian Huss" w:date="2020-09-04T16:38:00Z"/>
                <w:rFonts w:ascii="Arial" w:eastAsia="SimSun" w:hAnsi="Arial"/>
                <w:sz w:val="18"/>
              </w:rPr>
            </w:pPr>
            <w:ins w:id="28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884025" w:rsidRPr="00C25669" w14:paraId="33482634" w14:textId="77777777" w:rsidTr="00FB2D3E">
        <w:trPr>
          <w:ins w:id="28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E7ACE4" w14:textId="77777777" w:rsidR="00884025" w:rsidRPr="001F366C" w:rsidRDefault="00884025" w:rsidP="00FB2D3E">
            <w:pPr>
              <w:keepNext/>
              <w:keepLines/>
              <w:spacing w:after="0"/>
              <w:rPr>
                <w:ins w:id="28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9E05701" w14:textId="77777777" w:rsidR="00884025" w:rsidRPr="001F366C" w:rsidRDefault="00884025" w:rsidP="00FB2D3E">
            <w:pPr>
              <w:keepNext/>
              <w:keepLines/>
              <w:spacing w:after="0"/>
              <w:rPr>
                <w:ins w:id="286" w:author="Fabian Huss" w:date="2020-09-04T16:38:00Z"/>
                <w:rFonts w:ascii="Arial" w:eastAsia="SimSun" w:hAnsi="Arial"/>
                <w:sz w:val="18"/>
              </w:rPr>
            </w:pPr>
            <w:ins w:id="28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76B9B2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28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BBED6EE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289" w:author="Fabian Huss" w:date="2020-09-04T16:38:00Z"/>
                <w:rFonts w:ascii="Arial" w:eastAsia="SimSun" w:hAnsi="Arial"/>
                <w:sz w:val="18"/>
              </w:rPr>
            </w:pPr>
            <w:ins w:id="29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84025" w:rsidRPr="00C25669" w14:paraId="5408B428" w14:textId="77777777" w:rsidTr="00FB2D3E">
        <w:trPr>
          <w:ins w:id="29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EE6624" w14:textId="77777777" w:rsidR="00884025" w:rsidRPr="001F366C" w:rsidRDefault="00884025" w:rsidP="00FB2D3E">
            <w:pPr>
              <w:keepNext/>
              <w:keepLines/>
              <w:spacing w:after="0"/>
              <w:rPr>
                <w:ins w:id="29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1D15755" w14:textId="77777777" w:rsidR="00884025" w:rsidRPr="001F366C" w:rsidRDefault="00884025" w:rsidP="00FB2D3E">
            <w:pPr>
              <w:keepNext/>
              <w:keepLines/>
              <w:spacing w:after="0"/>
              <w:rPr>
                <w:ins w:id="293" w:author="Fabian Huss" w:date="2020-09-04T16:38:00Z"/>
                <w:rFonts w:ascii="Arial" w:eastAsia="SimSun" w:hAnsi="Arial"/>
                <w:sz w:val="18"/>
              </w:rPr>
            </w:pPr>
            <w:ins w:id="29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103338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29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389AEEF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296" w:author="Fabian Huss" w:date="2020-09-04T16:38:00Z"/>
                <w:rFonts w:ascii="Arial" w:eastAsia="SimSun" w:hAnsi="Arial"/>
                <w:sz w:val="18"/>
              </w:rPr>
            </w:pPr>
            <w:ins w:id="29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84025" w:rsidRPr="00C25669" w14:paraId="7D1ED5B8" w14:textId="77777777" w:rsidTr="00FB2D3E">
        <w:trPr>
          <w:ins w:id="29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CF4383F" w14:textId="77777777" w:rsidR="00884025" w:rsidRPr="001F366C" w:rsidRDefault="00884025" w:rsidP="00FB2D3E">
            <w:pPr>
              <w:keepNext/>
              <w:keepLines/>
              <w:spacing w:after="0"/>
              <w:rPr>
                <w:ins w:id="29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01EC14B" w14:textId="77777777" w:rsidR="00884025" w:rsidRPr="001F366C" w:rsidRDefault="00884025" w:rsidP="00FB2D3E">
            <w:pPr>
              <w:keepNext/>
              <w:keepLines/>
              <w:spacing w:after="0"/>
              <w:rPr>
                <w:ins w:id="300" w:author="Fabian Huss" w:date="2020-09-04T16:38:00Z"/>
                <w:rFonts w:ascii="Arial" w:eastAsia="SimSun" w:hAnsi="Arial"/>
                <w:sz w:val="18"/>
              </w:rPr>
            </w:pPr>
            <w:ins w:id="30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EA568D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0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7074640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03" w:author="Fabian Huss" w:date="2020-09-04T16:38:00Z"/>
                <w:rFonts w:ascii="Arial" w:eastAsia="SimSun" w:hAnsi="Arial"/>
                <w:sz w:val="18"/>
              </w:rPr>
            </w:pPr>
            <w:ins w:id="30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884025" w:rsidRPr="00C25669" w14:paraId="00C50633" w14:textId="77777777" w:rsidTr="00FB2D3E">
        <w:trPr>
          <w:ins w:id="30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2F9F732" w14:textId="77777777" w:rsidR="00884025" w:rsidRPr="001F366C" w:rsidRDefault="00884025" w:rsidP="00FB2D3E">
            <w:pPr>
              <w:keepNext/>
              <w:keepLines/>
              <w:spacing w:after="0"/>
              <w:rPr>
                <w:ins w:id="30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A8CFCAC" w14:textId="77777777" w:rsidR="00884025" w:rsidRPr="001F366C" w:rsidRDefault="00884025" w:rsidP="00FB2D3E">
            <w:pPr>
              <w:keepNext/>
              <w:keepLines/>
              <w:spacing w:after="0"/>
              <w:rPr>
                <w:ins w:id="307" w:author="Fabian Huss" w:date="2020-09-04T16:38:00Z"/>
                <w:rFonts w:ascii="Arial" w:eastAsia="SimSun" w:hAnsi="Arial"/>
                <w:sz w:val="18"/>
              </w:rPr>
            </w:pPr>
            <w:ins w:id="30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C64593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0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A67F23D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10" w:author="Fabian Huss" w:date="2020-09-04T16:38:00Z"/>
                <w:rFonts w:ascii="Arial" w:eastAsia="SimSun" w:hAnsi="Arial"/>
                <w:sz w:val="18"/>
              </w:rPr>
            </w:pPr>
            <w:ins w:id="311" w:author="Fabian Huss" w:date="2020-09-07T11:5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037C48D6" w14:textId="77777777" w:rsidTr="00FB2D3E">
        <w:trPr>
          <w:ins w:id="31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8B85B5" w14:textId="77777777" w:rsidR="00884025" w:rsidRPr="001F366C" w:rsidRDefault="00884025" w:rsidP="00FB2D3E">
            <w:pPr>
              <w:keepNext/>
              <w:keepLines/>
              <w:spacing w:after="0"/>
              <w:rPr>
                <w:ins w:id="31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095268F" w14:textId="77777777" w:rsidR="00884025" w:rsidRPr="001F366C" w:rsidRDefault="00884025" w:rsidP="00FB2D3E">
            <w:pPr>
              <w:keepNext/>
              <w:keepLines/>
              <w:spacing w:after="0"/>
              <w:rPr>
                <w:ins w:id="314" w:author="Fabian Huss" w:date="2020-09-04T16:38:00Z"/>
                <w:rFonts w:ascii="Arial" w:eastAsia="SimSun" w:hAnsi="Arial"/>
                <w:sz w:val="18"/>
              </w:rPr>
            </w:pPr>
            <w:ins w:id="31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4F4E498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1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1F29CF5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17" w:author="Fabian Huss" w:date="2020-09-04T16:38:00Z"/>
                <w:rFonts w:ascii="Arial" w:eastAsia="SimSun" w:hAnsi="Arial"/>
                <w:sz w:val="18"/>
              </w:rPr>
            </w:pPr>
            <w:ins w:id="31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884025" w:rsidRPr="00C25669" w14:paraId="4D69915F" w14:textId="77777777" w:rsidTr="00FB2D3E">
        <w:trPr>
          <w:ins w:id="319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202E786" w14:textId="77777777" w:rsidR="00884025" w:rsidRPr="001F366C" w:rsidRDefault="00884025" w:rsidP="00FB2D3E">
            <w:pPr>
              <w:keepNext/>
              <w:keepLines/>
              <w:spacing w:after="0"/>
              <w:rPr>
                <w:ins w:id="320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478D8D8" w14:textId="77777777" w:rsidR="00884025" w:rsidRPr="001F366C" w:rsidRDefault="00884025" w:rsidP="00FB2D3E">
            <w:pPr>
              <w:keepNext/>
              <w:keepLines/>
              <w:spacing w:after="0"/>
              <w:rPr>
                <w:ins w:id="321" w:author="Fabian Huss" w:date="2020-09-04T16:38:00Z"/>
                <w:rFonts w:ascii="Arial" w:eastAsia="SimSun" w:hAnsi="Arial"/>
                <w:sz w:val="18"/>
              </w:rPr>
            </w:pPr>
            <w:ins w:id="32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23B627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2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40FCE48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24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325" w:author="Fabian Huss" w:date="2020-09-04T16:38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884025" w:rsidRPr="00C25669" w14:paraId="648CB4E3" w14:textId="77777777" w:rsidTr="00FB2D3E">
        <w:trPr>
          <w:ins w:id="326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5FAD4F5" w14:textId="77777777" w:rsidR="00884025" w:rsidRPr="001F366C" w:rsidRDefault="00884025" w:rsidP="00FB2D3E">
            <w:pPr>
              <w:keepNext/>
              <w:keepLines/>
              <w:spacing w:after="0"/>
              <w:rPr>
                <w:ins w:id="327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2C8A6F9" w14:textId="77777777" w:rsidR="00884025" w:rsidRPr="001F366C" w:rsidRDefault="00884025" w:rsidP="00FB2D3E">
            <w:pPr>
              <w:keepNext/>
              <w:keepLines/>
              <w:spacing w:after="0"/>
              <w:rPr>
                <w:ins w:id="328" w:author="Fabian Huss" w:date="2020-09-04T16:38:00Z"/>
                <w:rFonts w:ascii="Arial" w:eastAsia="SimSun" w:hAnsi="Arial"/>
                <w:sz w:val="18"/>
              </w:rPr>
            </w:pPr>
            <w:ins w:id="32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BA94D8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3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EECFC01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31" w:author="Fabian Huss" w:date="2020-09-04T16:38:00Z"/>
                <w:rFonts w:ascii="Arial" w:eastAsia="SimSun" w:hAnsi="Arial"/>
                <w:sz w:val="18"/>
              </w:rPr>
            </w:pPr>
            <w:ins w:id="33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884025" w:rsidRPr="00C25669" w14:paraId="47F18A15" w14:textId="77777777" w:rsidTr="00FB2D3E">
        <w:trPr>
          <w:ins w:id="333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04527E" w14:textId="77777777" w:rsidR="00884025" w:rsidRPr="001F366C" w:rsidRDefault="00884025" w:rsidP="00FB2D3E">
            <w:pPr>
              <w:keepNext/>
              <w:keepLines/>
              <w:spacing w:after="0"/>
              <w:rPr>
                <w:ins w:id="334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1DD6014" w14:textId="77777777" w:rsidR="00884025" w:rsidRPr="001F366C" w:rsidRDefault="00884025" w:rsidP="00FB2D3E">
            <w:pPr>
              <w:keepNext/>
              <w:keepLines/>
              <w:spacing w:after="0"/>
              <w:rPr>
                <w:ins w:id="335" w:author="Fabian Huss" w:date="2020-09-04T16:38:00Z"/>
                <w:rFonts w:ascii="Arial" w:eastAsia="SimSun" w:hAnsi="Arial"/>
                <w:sz w:val="18"/>
              </w:rPr>
            </w:pPr>
            <w:ins w:id="33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4BB8A7F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3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9BD22EB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38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339" w:author="Fabian Huss" w:date="2020-09-04T16:38:00Z">
              <w:r w:rsidRPr="001F366C"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884025" w:rsidRPr="00C25669" w14:paraId="5BDF8B73" w14:textId="77777777" w:rsidTr="00FB2D3E">
        <w:trPr>
          <w:ins w:id="340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4B1302" w14:textId="77777777" w:rsidR="00884025" w:rsidRPr="001F366C" w:rsidRDefault="00884025" w:rsidP="00FB2D3E">
            <w:pPr>
              <w:keepNext/>
              <w:keepLines/>
              <w:spacing w:after="0"/>
              <w:rPr>
                <w:ins w:id="341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325033B" w14:textId="77777777" w:rsidR="00884025" w:rsidRPr="001F366C" w:rsidRDefault="00884025" w:rsidP="00FB2D3E">
            <w:pPr>
              <w:keepNext/>
              <w:keepLines/>
              <w:spacing w:after="0"/>
              <w:rPr>
                <w:ins w:id="342" w:author="Fabian Huss" w:date="2020-09-04T16:38:00Z"/>
                <w:rFonts w:ascii="Arial" w:eastAsia="SimSun" w:hAnsi="Arial"/>
                <w:sz w:val="18"/>
              </w:rPr>
            </w:pPr>
            <w:ins w:id="343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F99733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4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B2A2BD0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45" w:author="Fabian Huss" w:date="2020-09-04T16:38:00Z"/>
                <w:rFonts w:ascii="Arial" w:eastAsia="SimSun" w:hAnsi="Arial"/>
                <w:sz w:val="18"/>
              </w:rPr>
            </w:pPr>
            <w:ins w:id="34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884025" w:rsidRPr="00C25669" w14:paraId="601FC484" w14:textId="77777777" w:rsidTr="00FB2D3E">
        <w:trPr>
          <w:ins w:id="347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9F5A028" w14:textId="77777777" w:rsidR="00884025" w:rsidRPr="001F366C" w:rsidRDefault="00884025" w:rsidP="00FB2D3E">
            <w:pPr>
              <w:keepNext/>
              <w:keepLines/>
              <w:spacing w:after="0"/>
              <w:rPr>
                <w:ins w:id="34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F0DEF27" w14:textId="77777777" w:rsidR="00884025" w:rsidRPr="001F366C" w:rsidRDefault="00884025" w:rsidP="00FB2D3E">
            <w:pPr>
              <w:keepNext/>
              <w:keepLines/>
              <w:spacing w:after="0"/>
              <w:rPr>
                <w:ins w:id="349" w:author="Fabian Huss" w:date="2020-09-04T16:38:00Z"/>
                <w:rFonts w:ascii="Arial" w:eastAsia="SimSun" w:hAnsi="Arial"/>
                <w:sz w:val="18"/>
              </w:rPr>
            </w:pPr>
            <w:ins w:id="350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9C9617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5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636D1E9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352" w:author="Fabian Huss" w:date="2020-09-04T16:38:00Z"/>
                <w:rFonts w:ascii="Arial" w:eastAsia="SimSun" w:hAnsi="Arial"/>
                <w:sz w:val="18"/>
              </w:rPr>
            </w:pPr>
            <w:ins w:id="35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884025" w:rsidRPr="00C25669" w14:paraId="14CE76C8" w14:textId="77777777" w:rsidTr="00FB2D3E">
        <w:trPr>
          <w:ins w:id="354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DC2D2DF" w14:textId="77777777" w:rsidR="00884025" w:rsidRPr="00C25669" w:rsidRDefault="00884025" w:rsidP="00FB2D3E">
            <w:pPr>
              <w:spacing w:after="0"/>
              <w:rPr>
                <w:ins w:id="355" w:author="Fabian Huss" w:date="2020-09-04T16:38:00Z"/>
                <w:rFonts w:ascii="Arial" w:eastAsia="SimSun" w:hAnsi="Arial"/>
                <w:sz w:val="18"/>
              </w:rPr>
            </w:pPr>
            <w:ins w:id="356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76208375" w14:textId="77777777" w:rsidR="00884025" w:rsidRPr="00C25669" w:rsidRDefault="00884025" w:rsidP="00FB2D3E">
            <w:pPr>
              <w:spacing w:after="0"/>
              <w:rPr>
                <w:ins w:id="357" w:author="Fabian Huss" w:date="2020-09-04T16:38:00Z"/>
                <w:rFonts w:ascii="Arial" w:eastAsia="SimSun" w:hAnsi="Arial" w:cs="Arial"/>
                <w:sz w:val="18"/>
                <w:szCs w:val="18"/>
              </w:rPr>
            </w:pPr>
            <w:ins w:id="358" w:author="Fabian Huss" w:date="2020-09-04T16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602686" w14:textId="77777777" w:rsidR="00884025" w:rsidRPr="00C25669" w:rsidRDefault="00884025" w:rsidP="00FB2D3E">
            <w:pPr>
              <w:spacing w:after="0"/>
              <w:jc w:val="center"/>
              <w:rPr>
                <w:ins w:id="35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BB2C8CE" w14:textId="77777777" w:rsidR="00884025" w:rsidRPr="00C25669" w:rsidRDefault="00884025" w:rsidP="00FB2D3E">
            <w:pPr>
              <w:spacing w:after="0"/>
              <w:jc w:val="center"/>
              <w:rPr>
                <w:ins w:id="360" w:author="Fabian Huss" w:date="2020-09-04T16:38:00Z"/>
                <w:rFonts w:ascii="Arial" w:eastAsia="SimSun" w:hAnsi="Arial"/>
                <w:sz w:val="18"/>
              </w:rPr>
            </w:pPr>
            <w:ins w:id="361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884025" w:rsidRPr="00C25669" w14:paraId="4D19494D" w14:textId="77777777" w:rsidTr="00FB2D3E">
        <w:trPr>
          <w:ins w:id="36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FAF9885" w14:textId="77777777" w:rsidR="00884025" w:rsidRPr="00C25669" w:rsidRDefault="00884025" w:rsidP="00FB2D3E">
            <w:pPr>
              <w:spacing w:after="0"/>
              <w:rPr>
                <w:ins w:id="36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E7AF332" w14:textId="77777777" w:rsidR="00884025" w:rsidRPr="00C25669" w:rsidRDefault="00884025" w:rsidP="00FB2D3E">
            <w:pPr>
              <w:spacing w:after="0"/>
              <w:rPr>
                <w:ins w:id="364" w:author="Fabian Huss" w:date="2020-09-04T16:38:00Z"/>
                <w:rFonts w:ascii="Arial" w:eastAsia="SimSun" w:hAnsi="Arial"/>
                <w:sz w:val="18"/>
              </w:rPr>
            </w:pPr>
            <w:ins w:id="365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D08693" w14:textId="77777777" w:rsidR="00884025" w:rsidRPr="00C25669" w:rsidRDefault="00884025" w:rsidP="00FB2D3E">
            <w:pPr>
              <w:spacing w:after="0"/>
              <w:jc w:val="center"/>
              <w:rPr>
                <w:ins w:id="36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3C7A531" w14:textId="77777777" w:rsidR="00884025" w:rsidRPr="00C25669" w:rsidRDefault="00884025" w:rsidP="00FB2D3E">
            <w:pPr>
              <w:spacing w:after="0"/>
              <w:jc w:val="center"/>
              <w:rPr>
                <w:ins w:id="367" w:author="Fabian Huss" w:date="2020-09-04T16:38:00Z"/>
                <w:rFonts w:ascii="Arial" w:eastAsia="SimSun" w:hAnsi="Arial"/>
                <w:sz w:val="18"/>
              </w:rPr>
            </w:pPr>
            <w:ins w:id="368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574929ED" w14:textId="77777777" w:rsidTr="00FB2D3E">
        <w:trPr>
          <w:ins w:id="369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1DFC97" w14:textId="77777777" w:rsidR="00884025" w:rsidRPr="00C25669" w:rsidRDefault="00884025" w:rsidP="00FB2D3E">
            <w:pPr>
              <w:spacing w:after="0"/>
              <w:rPr>
                <w:ins w:id="37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F702318" w14:textId="77777777" w:rsidR="00884025" w:rsidRPr="00C25669" w:rsidRDefault="00884025" w:rsidP="00FB2D3E">
            <w:pPr>
              <w:spacing w:after="0"/>
              <w:rPr>
                <w:ins w:id="371" w:author="Fabian Huss" w:date="2020-09-04T16:38:00Z"/>
                <w:rFonts w:ascii="Arial" w:eastAsia="SimSun" w:hAnsi="Arial"/>
                <w:sz w:val="18"/>
              </w:rPr>
            </w:pPr>
            <w:ins w:id="372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FF1B52" w14:textId="77777777" w:rsidR="00884025" w:rsidRPr="00C25669" w:rsidRDefault="00884025" w:rsidP="00FB2D3E">
            <w:pPr>
              <w:spacing w:after="0"/>
              <w:jc w:val="center"/>
              <w:rPr>
                <w:ins w:id="37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C7FD32" w14:textId="77777777" w:rsidR="00884025" w:rsidRPr="00C25669" w:rsidRDefault="00884025" w:rsidP="00FB2D3E">
            <w:pPr>
              <w:spacing w:after="0"/>
              <w:jc w:val="center"/>
              <w:rPr>
                <w:ins w:id="374" w:author="Fabian Huss" w:date="2020-09-04T16:38:00Z"/>
                <w:rFonts w:ascii="Arial" w:eastAsia="SimSun" w:hAnsi="Arial"/>
                <w:sz w:val="18"/>
              </w:rPr>
            </w:pPr>
            <w:ins w:id="375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1B66A9DE" w14:textId="77777777" w:rsidTr="00FB2D3E">
        <w:trPr>
          <w:ins w:id="376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3CDE" w14:textId="77777777" w:rsidR="00884025" w:rsidRPr="00C25669" w:rsidRDefault="00884025" w:rsidP="00FB2D3E">
            <w:pPr>
              <w:keepNext/>
              <w:keepLines/>
              <w:spacing w:after="0"/>
              <w:rPr>
                <w:ins w:id="377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378" w:author="Fabian Huss" w:date="2020-09-04T16:3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ED56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37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CA2A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380" w:author="Fabian Huss" w:date="2020-09-04T16:38:00Z"/>
                <w:rFonts w:ascii="Arial" w:eastAsia="SimSun" w:hAnsi="Arial"/>
                <w:sz w:val="18"/>
              </w:rPr>
            </w:pPr>
            <w:ins w:id="381" w:author="Fabian Huss" w:date="2020-09-09T15:11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884025" w:rsidRPr="00C25669" w14:paraId="0DD65487" w14:textId="77777777" w:rsidTr="00FB2D3E">
        <w:trPr>
          <w:ins w:id="382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5FD2" w14:textId="77777777" w:rsidR="00884025" w:rsidRPr="00C25669" w:rsidRDefault="00884025" w:rsidP="00FB2D3E">
            <w:pPr>
              <w:keepNext/>
              <w:keepLines/>
              <w:spacing w:after="0"/>
              <w:rPr>
                <w:ins w:id="383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384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E1A4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38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2F10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386" w:author="Fabian Huss" w:date="2020-09-04T16:38:00Z"/>
                <w:rFonts w:ascii="Arial" w:eastAsia="SimSun" w:hAnsi="Arial"/>
                <w:sz w:val="18"/>
              </w:rPr>
            </w:pPr>
            <w:ins w:id="387" w:author="Fabian Huss" w:date="2020-09-04T16:38:00Z">
              <w:r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</w:tbl>
    <w:p w14:paraId="72757F1B" w14:textId="77777777" w:rsidR="00884025" w:rsidRPr="00C25669" w:rsidRDefault="00884025" w:rsidP="00884025">
      <w:pPr>
        <w:rPr>
          <w:ins w:id="388" w:author="Fabian Huss" w:date="2020-09-04T16:38:00Z"/>
          <w:rFonts w:eastAsia="SimSun"/>
        </w:rPr>
      </w:pPr>
    </w:p>
    <w:p w14:paraId="209A1444" w14:textId="77777777" w:rsidR="00884025" w:rsidRPr="00C25669" w:rsidRDefault="00884025" w:rsidP="00884025">
      <w:pPr>
        <w:pStyle w:val="TH"/>
        <w:rPr>
          <w:ins w:id="389" w:author="Fabian Huss" w:date="2020-09-04T16:38:00Z"/>
        </w:rPr>
      </w:pPr>
      <w:ins w:id="390" w:author="Fabian Huss" w:date="2020-09-04T16:38:00Z">
        <w:r w:rsidRPr="00C25669">
          <w:t xml:space="preserve">Table </w:t>
        </w:r>
        <w:r>
          <w:t>5.2.2.2.</w:t>
        </w:r>
      </w:ins>
      <w:ins w:id="391" w:author="Fabian Huss" w:date="2020-09-07T12:06:00Z">
        <w:r>
          <w:t>5</w:t>
        </w:r>
      </w:ins>
      <w:ins w:id="392" w:author="Fabian Huss" w:date="2020-09-04T16:38:00Z">
        <w:r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884025" w:rsidRPr="00C25669" w14:paraId="46E7B704" w14:textId="77777777" w:rsidTr="00FB2D3E">
        <w:trPr>
          <w:trHeight w:val="391"/>
          <w:jc w:val="center"/>
          <w:ins w:id="393" w:author="Fabian Huss" w:date="2020-09-04T16:38:00Z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52082615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394" w:author="Fabian Huss" w:date="2020-09-04T16:38:00Z"/>
                <w:rFonts w:ascii="Arial" w:eastAsia="SimSun" w:hAnsi="Arial" w:cs="Arial"/>
                <w:b/>
                <w:sz w:val="18"/>
              </w:rPr>
            </w:pPr>
            <w:ins w:id="395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DA9C202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396" w:author="Fabian Huss" w:date="2020-09-04T16:38:00Z"/>
                <w:rFonts w:ascii="Arial" w:eastAsia="SimSun" w:hAnsi="Arial" w:cs="Arial"/>
                <w:b/>
                <w:sz w:val="18"/>
              </w:rPr>
            </w:pPr>
            <w:ins w:id="397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14847A0E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398" w:author="Fabian Huss" w:date="2020-09-04T16:38:00Z"/>
                <w:rFonts w:ascii="Arial" w:eastAsia="SimSun" w:hAnsi="Arial" w:cs="Arial"/>
                <w:b/>
                <w:sz w:val="18"/>
              </w:rPr>
            </w:pPr>
            <w:ins w:id="399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394B2ED2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00" w:author="Fabian Huss" w:date="2020-09-04T16:38:00Z"/>
                <w:rFonts w:ascii="Arial" w:eastAsia="SimSun" w:hAnsi="Arial" w:cs="Arial"/>
                <w:b/>
                <w:sz w:val="18"/>
                <w:lang w:eastAsia="zh-CN"/>
              </w:rPr>
            </w:pPr>
            <w:ins w:id="401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14500FEC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02" w:author="Fabian Huss" w:date="2020-09-04T16:38:00Z"/>
                <w:rFonts w:ascii="Arial" w:eastAsia="SimSun" w:hAnsi="Arial" w:cs="Arial"/>
                <w:b/>
                <w:sz w:val="18"/>
              </w:rPr>
            </w:pPr>
            <w:ins w:id="403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E7F9E35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04" w:author="Fabian Huss" w:date="2020-09-04T16:38:00Z"/>
                <w:rFonts w:ascii="Arial" w:eastAsia="SimSun" w:hAnsi="Arial" w:cs="Arial"/>
                <w:b/>
                <w:sz w:val="18"/>
              </w:rPr>
            </w:pPr>
            <w:ins w:id="405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60E55069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06" w:author="Fabian Huss" w:date="2020-09-04T16:38:00Z"/>
                <w:rFonts w:ascii="Arial" w:eastAsia="SimSun" w:hAnsi="Arial" w:cs="Arial"/>
                <w:b/>
                <w:sz w:val="18"/>
              </w:rPr>
            </w:pPr>
            <w:ins w:id="407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584AC155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08" w:author="Fabian Huss" w:date="2020-09-04T16:38:00Z"/>
                <w:rFonts w:ascii="Arial" w:eastAsia="SimSun" w:hAnsi="Arial" w:cs="Arial"/>
                <w:b/>
                <w:sz w:val="18"/>
              </w:rPr>
            </w:pPr>
            <w:ins w:id="409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884025" w:rsidRPr="00C25669" w14:paraId="6D9CC0BA" w14:textId="77777777" w:rsidTr="00FB2D3E">
        <w:trPr>
          <w:trHeight w:val="391"/>
          <w:jc w:val="center"/>
          <w:ins w:id="410" w:author="Fabian Huss" w:date="2020-09-04T16:38:00Z"/>
        </w:trPr>
        <w:tc>
          <w:tcPr>
            <w:tcW w:w="294" w:type="pct"/>
            <w:vMerge/>
            <w:shd w:val="clear" w:color="auto" w:fill="FFFFFF"/>
            <w:vAlign w:val="center"/>
          </w:tcPr>
          <w:p w14:paraId="4264E5D3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11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33D1B388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12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0EE1471E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13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73721426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14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7A7BF63B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15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00A21C2A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16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661F2BEE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17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54E53DE6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18" w:author="Fabian Huss" w:date="2020-09-04T16:38:00Z"/>
                <w:rFonts w:ascii="Arial" w:eastAsia="SimSun" w:hAnsi="Arial" w:cs="Arial"/>
                <w:b/>
                <w:sz w:val="18"/>
              </w:rPr>
            </w:pPr>
            <w:ins w:id="419" w:author="Fabian Huss" w:date="2020-09-07T12:03:00Z">
              <w:r>
                <w:rPr>
                  <w:rFonts w:ascii="Arial" w:eastAsia="SimSun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79849032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20" w:author="Fabian Huss" w:date="2020-09-04T16:38:00Z"/>
                <w:rFonts w:ascii="Arial" w:eastAsia="SimSun" w:hAnsi="Arial" w:cs="Arial"/>
                <w:b/>
                <w:sz w:val="18"/>
              </w:rPr>
            </w:pPr>
            <w:ins w:id="421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884025" w:rsidRPr="00C25669" w14:paraId="415E948C" w14:textId="77777777" w:rsidTr="00FB2D3E">
        <w:trPr>
          <w:trHeight w:val="198"/>
          <w:jc w:val="center"/>
          <w:ins w:id="422" w:author="Fabian Huss" w:date="2020-09-04T16:38:00Z"/>
        </w:trPr>
        <w:tc>
          <w:tcPr>
            <w:tcW w:w="294" w:type="pct"/>
            <w:shd w:val="clear" w:color="auto" w:fill="FFFFFF"/>
            <w:vAlign w:val="center"/>
          </w:tcPr>
          <w:p w14:paraId="319A956F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23" w:author="Fabian Huss" w:date="2020-09-04T16:38:00Z"/>
                <w:rFonts w:ascii="Arial" w:eastAsia="SimSun" w:hAnsi="Arial" w:cs="Arial"/>
                <w:sz w:val="18"/>
              </w:rPr>
            </w:pPr>
            <w:ins w:id="424" w:author="Fabian Huss" w:date="2020-09-04T16:38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12639287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25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proofErr w:type="gramStart"/>
            <w:ins w:id="426" w:author="Fabian Huss" w:date="2020-09-04T16:38:00Z">
              <w:r w:rsidRPr="0000560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427" w:author="Fabian Huss" w:date="2020-09-29T12:27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R.PDSCH.x</w:t>
              </w:r>
              <w:proofErr w:type="spellEnd"/>
              <w:proofErr w:type="gramEnd"/>
              <w:r w:rsidRPr="0000560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428" w:author="Fabian Huss" w:date="2020-09-29T12:27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 xml:space="preserve"> TDD</w:t>
              </w:r>
            </w:ins>
          </w:p>
        </w:tc>
        <w:tc>
          <w:tcPr>
            <w:tcW w:w="516" w:type="pct"/>
            <w:shd w:val="clear" w:color="auto" w:fill="FFFFFF"/>
            <w:vAlign w:val="center"/>
          </w:tcPr>
          <w:p w14:paraId="10F8F84C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29" w:author="Fabian Huss" w:date="2020-09-04T16:38:00Z"/>
                <w:rFonts w:ascii="Arial" w:eastAsia="SimSun" w:hAnsi="Arial"/>
                <w:sz w:val="18"/>
              </w:rPr>
            </w:pPr>
            <w:ins w:id="430" w:author="Fabian Huss" w:date="2020-09-04T16:38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3A5A3860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31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432" w:author="Fabian Huss" w:date="2020-09-09T15:19:00Z">
              <w:r>
                <w:rPr>
                  <w:rFonts w:ascii="Arial" w:eastAsia="SimSun" w:hAnsi="Arial" w:cs="Arial"/>
                  <w:sz w:val="18"/>
                  <w:lang w:eastAsia="zh-CN"/>
                </w:rPr>
                <w:t>QPSK, 0.59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3231A0A1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33" w:author="Fabian Huss" w:date="2020-09-04T16:38:00Z"/>
                <w:rFonts w:ascii="Arial" w:eastAsia="SimSun" w:hAnsi="Arial"/>
                <w:sz w:val="18"/>
              </w:rPr>
            </w:pPr>
            <w:ins w:id="434" w:author="Fabian Huss" w:date="2020-09-04T16:38:00Z">
              <w:r w:rsidRPr="00550369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4EC0D97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35" w:author="Fabian Huss" w:date="2020-09-04T16:38:00Z"/>
                <w:rFonts w:ascii="Arial" w:eastAsia="SimSun" w:hAnsi="Arial" w:cs="Arial"/>
                <w:sz w:val="18"/>
              </w:rPr>
            </w:pPr>
            <w:ins w:id="436" w:author="Fabian Huss" w:date="2020-09-07T12:10:00Z">
              <w:r>
                <w:rPr>
                  <w:rFonts w:ascii="Arial" w:eastAsia="SimSun" w:hAnsi="Arial"/>
                  <w:sz w:val="18"/>
                </w:rPr>
                <w:t>AWGN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5ED2302C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37" w:author="Fabian Huss" w:date="2020-09-04T16:38:00Z"/>
                <w:rFonts w:ascii="Arial" w:eastAsia="SimSun" w:hAnsi="Arial" w:cs="Arial"/>
                <w:sz w:val="18"/>
              </w:rPr>
            </w:pPr>
            <w:ins w:id="438" w:author="Fabian Huss" w:date="2020-09-07T12:02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  <w:ins w:id="439" w:author="Fabian Huss" w:date="2020-09-04T16:38:00Z">
              <w:r w:rsidRPr="005D3865">
                <w:rPr>
                  <w:rFonts w:ascii="Arial" w:eastAsia="SimSun" w:hAnsi="Arial" w:cs="Arial"/>
                  <w:sz w:val="18"/>
                </w:rPr>
                <w:t>x</w:t>
              </w:r>
              <w:r>
                <w:rPr>
                  <w:rFonts w:ascii="Arial" w:eastAsia="SimSun" w:hAnsi="Arial" w:cs="Arial"/>
                  <w:sz w:val="18"/>
                </w:rPr>
                <w:t>2</w:t>
              </w:r>
              <w:r w:rsidRPr="005D3865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408EEB6A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40" w:author="Fabian Huss" w:date="2020-09-04T16:38:00Z"/>
                <w:rFonts w:ascii="Arial" w:eastAsia="SimSun" w:hAnsi="Arial" w:cs="Arial"/>
                <w:sz w:val="18"/>
              </w:rPr>
            </w:pPr>
            <w:ins w:id="441" w:author="Fabian Huss" w:date="2020-09-07T12:03:00Z">
              <w:r>
                <w:rPr>
                  <w:rFonts w:ascii="Arial" w:eastAsia="SimSun" w:hAnsi="Arial" w:cs="Arial"/>
                  <w:sz w:val="18"/>
                </w:rPr>
                <w:t>0.001%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45EA1CC5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42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443" w:author="Fabian Huss" w:date="2020-09-04T16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14:paraId="647596AC" w14:textId="77777777" w:rsidR="00884025" w:rsidRPr="00C25669" w:rsidRDefault="00884025" w:rsidP="00884025">
      <w:pPr>
        <w:rPr>
          <w:ins w:id="444" w:author="Fabian Huss" w:date="2020-09-04T16:38:00Z"/>
          <w:lang w:eastAsia="zh-CN"/>
        </w:rPr>
      </w:pPr>
    </w:p>
    <w:p w14:paraId="0E224032" w14:textId="77777777" w:rsidR="00884025" w:rsidRPr="00C25669" w:rsidRDefault="00884025" w:rsidP="00884025">
      <w:pPr>
        <w:rPr>
          <w:lang w:eastAsia="zh-CN"/>
        </w:rPr>
      </w:pPr>
    </w:p>
    <w:p w14:paraId="53056D5E" w14:textId="77777777" w:rsidR="00884025" w:rsidRDefault="00884025" w:rsidP="0088402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24199A0" w14:textId="77777777" w:rsidR="00884025" w:rsidRDefault="00884025" w:rsidP="00884025"/>
    <w:p w14:paraId="79AF46DE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543EB83F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052F1DA2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7B909408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748C0258" w14:textId="77777777" w:rsidR="00884025" w:rsidRDefault="00884025" w:rsidP="00884025">
      <w:pPr>
        <w:jc w:val="center"/>
        <w:rPr>
          <w:ins w:id="445" w:author="Fabian Huss" w:date="2020-09-04T16:38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3A42EB85" w14:textId="77777777" w:rsidR="00884025" w:rsidRPr="00C25669" w:rsidRDefault="00884025" w:rsidP="00884025">
      <w:pPr>
        <w:pStyle w:val="Heading5"/>
        <w:rPr>
          <w:ins w:id="446" w:author="Fabian Huss" w:date="2020-09-04T16:38:00Z"/>
        </w:rPr>
      </w:pPr>
      <w:ins w:id="447" w:author="Fabian Huss" w:date="2020-09-04T16:38:00Z">
        <w:r w:rsidRPr="00C25669">
          <w:lastRenderedPageBreak/>
          <w:t>5.</w:t>
        </w:r>
        <w:r w:rsidRPr="00C25669">
          <w:rPr>
            <w:rFonts w:hint="eastAsia"/>
          </w:rPr>
          <w:t>2</w:t>
        </w:r>
        <w:r>
          <w:t>.3</w:t>
        </w:r>
        <w:r w:rsidRPr="00C25669">
          <w:t>.1.</w:t>
        </w:r>
      </w:ins>
      <w:ins w:id="448" w:author="Fabian Huss" w:date="2020-09-07T12:07:00Z">
        <w:r>
          <w:t>5</w:t>
        </w:r>
      </w:ins>
      <w:ins w:id="449" w:author="Fabian Huss" w:date="2020-09-04T16:38:00Z">
        <w:r w:rsidRPr="00C25669">
          <w:rPr>
            <w:rFonts w:hint="eastAsia"/>
            <w:lang w:eastAsia="zh-CN"/>
          </w:rPr>
          <w:tab/>
        </w:r>
        <w:r w:rsidRPr="00C25669">
          <w:t>Minimum requirements for PDSCH</w:t>
        </w:r>
        <w:r>
          <w:t xml:space="preserve"> </w:t>
        </w:r>
      </w:ins>
      <w:ins w:id="450" w:author="Fabian Huss" w:date="2020-09-07T12:07:00Z">
        <w:r>
          <w:t>0.001% BLER</w:t>
        </w:r>
      </w:ins>
    </w:p>
    <w:p w14:paraId="34522968" w14:textId="77777777" w:rsidR="00884025" w:rsidRPr="00C25669" w:rsidRDefault="00884025" w:rsidP="00884025">
      <w:pPr>
        <w:rPr>
          <w:ins w:id="451" w:author="Fabian Huss" w:date="2020-09-04T16:38:00Z"/>
          <w:rFonts w:ascii="Times-Roman" w:eastAsia="SimSun" w:hAnsi="Times-Roman" w:hint="eastAsia"/>
        </w:rPr>
      </w:pPr>
      <w:ins w:id="452" w:author="Fabian Huss" w:date="2020-09-04T16:38:00Z">
        <w:r w:rsidRPr="00C25669">
          <w:rPr>
            <w:rFonts w:ascii="Times-Roman" w:eastAsia="SimSun" w:hAnsi="Times-Roman"/>
          </w:rPr>
          <w:t>The performance requireme</w:t>
        </w:r>
        <w:r>
          <w:rPr>
            <w:rFonts w:ascii="Times-Roman" w:eastAsia="SimSun" w:hAnsi="Times-Roman"/>
          </w:rPr>
          <w:t>nts are specified in Table 5.2.3.1.</w:t>
        </w:r>
      </w:ins>
      <w:ins w:id="453" w:author="Fabian Huss" w:date="2020-09-07T12:07:00Z">
        <w:r>
          <w:rPr>
            <w:rFonts w:ascii="Times-Roman" w:eastAsia="SimSun" w:hAnsi="Times-Roman"/>
          </w:rPr>
          <w:t>5</w:t>
        </w:r>
      </w:ins>
      <w:ins w:id="454" w:author="Fabian Huss" w:date="2020-09-04T16:38:00Z">
        <w:r w:rsidRPr="00C25669">
          <w:rPr>
            <w:rFonts w:ascii="Times-Roman" w:eastAsia="SimSun" w:hAnsi="Times-Roman"/>
          </w:rPr>
          <w:t xml:space="preserve">-3, with the addition of test parameters in Table </w:t>
        </w:r>
        <w:r>
          <w:rPr>
            <w:rFonts w:ascii="Times-Roman" w:eastAsia="SimSun" w:hAnsi="Times-Roman"/>
          </w:rPr>
          <w:t>5.2.3.1.</w:t>
        </w:r>
      </w:ins>
      <w:ins w:id="455" w:author="Fabian Huss" w:date="2020-09-07T12:07:00Z">
        <w:r>
          <w:rPr>
            <w:rFonts w:ascii="Times-Roman" w:eastAsia="SimSun" w:hAnsi="Times-Roman"/>
          </w:rPr>
          <w:t>5</w:t>
        </w:r>
      </w:ins>
      <w:ins w:id="456" w:author="Fabian Huss" w:date="2020-09-04T16:38:00Z"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4F0B3753" w14:textId="77777777" w:rsidR="00884025" w:rsidRPr="00C25669" w:rsidRDefault="00884025" w:rsidP="00884025">
      <w:pPr>
        <w:rPr>
          <w:ins w:id="457" w:author="Fabian Huss" w:date="2020-09-04T16:38:00Z"/>
          <w:rFonts w:ascii="Times-Roman" w:eastAsia="SimSun" w:hAnsi="Times-Roman" w:hint="eastAsia"/>
          <w:lang w:eastAsia="zh-CN"/>
        </w:rPr>
      </w:pPr>
      <w:ins w:id="458" w:author="Fabian Huss" w:date="2020-09-04T16:38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</w:t>
        </w:r>
      </w:ins>
      <w:ins w:id="459" w:author="Fabian Huss" w:date="2020-09-04T16:39:00Z">
        <w:r>
          <w:rPr>
            <w:rFonts w:ascii="Times-Roman" w:eastAsia="SimSun" w:hAnsi="Times-Roman"/>
          </w:rPr>
          <w:t>3</w:t>
        </w:r>
      </w:ins>
      <w:ins w:id="460" w:author="Fabian Huss" w:date="2020-09-04T16:38:00Z">
        <w:r>
          <w:rPr>
            <w:rFonts w:ascii="Times-Roman" w:eastAsia="SimSun" w:hAnsi="Times-Roman"/>
          </w:rPr>
          <w:t>.1.</w:t>
        </w:r>
      </w:ins>
      <w:ins w:id="461" w:author="Fabian Huss" w:date="2020-09-07T12:07:00Z">
        <w:r>
          <w:rPr>
            <w:rFonts w:ascii="Times-Roman" w:eastAsia="SimSun" w:hAnsi="Times-Roman"/>
          </w:rPr>
          <w:t>5</w:t>
        </w:r>
      </w:ins>
      <w:ins w:id="462" w:author="Fabian Huss" w:date="2020-09-04T16:38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C563BFF" w14:textId="77777777" w:rsidR="00884025" w:rsidRPr="00C25669" w:rsidRDefault="00884025" w:rsidP="00884025">
      <w:pPr>
        <w:pStyle w:val="TH"/>
        <w:rPr>
          <w:ins w:id="463" w:author="Fabian Huss" w:date="2020-09-04T16:38:00Z"/>
        </w:rPr>
      </w:pPr>
      <w:ins w:id="464" w:author="Fabian Huss" w:date="2020-09-04T16:38:00Z">
        <w:r>
          <w:t>Table 5.2.</w:t>
        </w:r>
      </w:ins>
      <w:ins w:id="465" w:author="Fabian Huss" w:date="2020-09-04T16:39:00Z">
        <w:r>
          <w:t>3</w:t>
        </w:r>
      </w:ins>
      <w:ins w:id="466" w:author="Fabian Huss" w:date="2020-09-04T16:38:00Z">
        <w:r>
          <w:t>.1.</w:t>
        </w:r>
      </w:ins>
      <w:ins w:id="467" w:author="Fabian Huss" w:date="2020-09-07T12:07:00Z">
        <w:r>
          <w:t>5</w:t>
        </w:r>
      </w:ins>
      <w:ins w:id="468" w:author="Fabian Huss" w:date="2020-09-04T16:38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635D2BF8" w14:textId="77777777" w:rsidTr="00FB2D3E">
        <w:trPr>
          <w:ins w:id="469" w:author="Fabian Huss" w:date="2020-09-04T16:38:00Z"/>
        </w:trPr>
        <w:tc>
          <w:tcPr>
            <w:tcW w:w="4927" w:type="dxa"/>
            <w:shd w:val="clear" w:color="auto" w:fill="auto"/>
          </w:tcPr>
          <w:p w14:paraId="1348A578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70" w:author="Fabian Huss" w:date="2020-09-04T16:38:00Z"/>
                <w:rFonts w:ascii="Arial" w:eastAsia="SimSun" w:hAnsi="Arial"/>
                <w:b/>
                <w:sz w:val="18"/>
              </w:rPr>
            </w:pPr>
            <w:ins w:id="471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65009B92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472" w:author="Fabian Huss" w:date="2020-09-04T16:38:00Z"/>
                <w:rFonts w:ascii="Arial" w:eastAsia="SimSun" w:hAnsi="Arial"/>
                <w:b/>
                <w:sz w:val="18"/>
              </w:rPr>
            </w:pPr>
            <w:ins w:id="473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884025" w:rsidRPr="00C25669" w14:paraId="03CBC142" w14:textId="77777777" w:rsidTr="00FB2D3E">
        <w:trPr>
          <w:ins w:id="474" w:author="Fabian Huss" w:date="2020-09-04T16:38:00Z"/>
        </w:trPr>
        <w:tc>
          <w:tcPr>
            <w:tcW w:w="4927" w:type="dxa"/>
            <w:shd w:val="clear" w:color="auto" w:fill="auto"/>
          </w:tcPr>
          <w:p w14:paraId="086CB392" w14:textId="77777777" w:rsidR="00884025" w:rsidRPr="00C25669" w:rsidRDefault="00884025" w:rsidP="00FB2D3E">
            <w:pPr>
              <w:keepNext/>
              <w:keepLines/>
              <w:spacing w:after="0"/>
              <w:rPr>
                <w:ins w:id="475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476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Verify the PDSCH </w:t>
              </w:r>
            </w:ins>
            <w:ins w:id="477" w:author="Fabian Huss" w:date="2020-09-07T12:07:00Z">
              <w:r>
                <w:rPr>
                  <w:rFonts w:ascii="Arial" w:eastAsia="SimSun" w:hAnsi="Arial"/>
                  <w:sz w:val="18"/>
                </w:rPr>
                <w:t>0.001% BLER</w:t>
              </w:r>
            </w:ins>
            <w:ins w:id="478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 xml:space="preserve">r </w:t>
              </w:r>
            </w:ins>
            <w:ins w:id="479" w:author="Fabian Huss" w:date="2020-09-07T12:07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480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4D319FC9" w14:textId="77777777" w:rsidR="00884025" w:rsidRPr="00C25669" w:rsidRDefault="00884025" w:rsidP="00FB2D3E">
            <w:pPr>
              <w:keepNext/>
              <w:keepLines/>
              <w:spacing w:after="0"/>
              <w:rPr>
                <w:ins w:id="481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482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3AC1AF48" w14:textId="77777777" w:rsidR="00884025" w:rsidRPr="00C25669" w:rsidRDefault="00884025" w:rsidP="00884025">
      <w:pPr>
        <w:rPr>
          <w:ins w:id="483" w:author="Fabian Huss" w:date="2020-09-04T16:38:00Z"/>
          <w:rFonts w:ascii="Times-Roman" w:eastAsia="SimSun" w:hAnsi="Times-Roman" w:hint="eastAsia"/>
        </w:rPr>
      </w:pPr>
    </w:p>
    <w:p w14:paraId="336E40BD" w14:textId="77777777" w:rsidR="00884025" w:rsidRPr="00C25669" w:rsidRDefault="00884025" w:rsidP="00884025">
      <w:pPr>
        <w:pStyle w:val="TH"/>
        <w:rPr>
          <w:ins w:id="484" w:author="Fabian Huss" w:date="2020-09-04T16:38:00Z"/>
        </w:rPr>
      </w:pPr>
      <w:ins w:id="485" w:author="Fabian Huss" w:date="2020-09-04T16:38:00Z">
        <w:r>
          <w:t>Table 5.2.</w:t>
        </w:r>
      </w:ins>
      <w:ins w:id="486" w:author="Fabian Huss" w:date="2020-09-04T16:39:00Z">
        <w:r>
          <w:t>3</w:t>
        </w:r>
      </w:ins>
      <w:ins w:id="487" w:author="Fabian Huss" w:date="2020-09-04T16:38:00Z">
        <w:r>
          <w:t>.1.</w:t>
        </w:r>
      </w:ins>
      <w:ins w:id="488" w:author="Fabian Huss" w:date="2020-09-07T12:07:00Z">
        <w:r>
          <w:t>5</w:t>
        </w:r>
      </w:ins>
      <w:ins w:id="489" w:author="Fabian Huss" w:date="2020-09-04T16:3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1A7D2BDA" w14:textId="77777777" w:rsidTr="00FB2D3E">
        <w:trPr>
          <w:ins w:id="490" w:author="Fabian Huss" w:date="2020-09-04T16:38:00Z"/>
        </w:trPr>
        <w:tc>
          <w:tcPr>
            <w:tcW w:w="5471" w:type="dxa"/>
            <w:gridSpan w:val="2"/>
            <w:shd w:val="clear" w:color="auto" w:fill="auto"/>
          </w:tcPr>
          <w:p w14:paraId="27B6557F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491" w:author="Fabian Huss" w:date="2020-09-04T16:38:00Z"/>
                <w:rFonts w:ascii="Arial" w:eastAsia="SimSun" w:hAnsi="Arial"/>
                <w:b/>
                <w:sz w:val="18"/>
              </w:rPr>
            </w:pPr>
            <w:ins w:id="492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8FAC3E1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493" w:author="Fabian Huss" w:date="2020-09-04T16:38:00Z"/>
                <w:rFonts w:ascii="Arial" w:eastAsia="SimSun" w:hAnsi="Arial"/>
                <w:b/>
                <w:sz w:val="18"/>
              </w:rPr>
            </w:pPr>
            <w:ins w:id="494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673940F0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495" w:author="Fabian Huss" w:date="2020-09-04T16:38:00Z"/>
                <w:rFonts w:ascii="Arial" w:eastAsia="SimSun" w:hAnsi="Arial"/>
                <w:b/>
                <w:sz w:val="18"/>
              </w:rPr>
            </w:pPr>
            <w:ins w:id="496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884025" w:rsidRPr="00C25669" w14:paraId="23963484" w14:textId="77777777" w:rsidTr="00FB2D3E">
        <w:trPr>
          <w:ins w:id="497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F081CEA" w14:textId="77777777" w:rsidR="00884025" w:rsidRPr="001F366C" w:rsidRDefault="00884025" w:rsidP="00FB2D3E">
            <w:pPr>
              <w:keepNext/>
              <w:keepLines/>
              <w:spacing w:after="0"/>
              <w:rPr>
                <w:ins w:id="498" w:author="Fabian Huss" w:date="2020-09-04T16:38:00Z"/>
                <w:rFonts w:ascii="Arial" w:eastAsia="SimSun" w:hAnsi="Arial"/>
                <w:sz w:val="18"/>
              </w:rPr>
            </w:pPr>
            <w:ins w:id="49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4A2B3B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0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9693155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01" w:author="Fabian Huss" w:date="2020-09-04T16:38:00Z"/>
                <w:rFonts w:ascii="Arial" w:eastAsia="SimSun" w:hAnsi="Arial"/>
                <w:sz w:val="18"/>
              </w:rPr>
            </w:pPr>
            <w:ins w:id="50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884025" w:rsidRPr="00C25669" w14:paraId="7368BD99" w14:textId="77777777" w:rsidTr="00FB2D3E">
        <w:trPr>
          <w:ins w:id="503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54696CFD" w14:textId="77777777" w:rsidR="00884025" w:rsidRPr="001F366C" w:rsidRDefault="00884025" w:rsidP="00FB2D3E">
            <w:pPr>
              <w:keepNext/>
              <w:keepLines/>
              <w:spacing w:after="0"/>
              <w:rPr>
                <w:ins w:id="504" w:author="Fabian Huss" w:date="2020-09-04T16:38:00Z"/>
                <w:rFonts w:ascii="Arial" w:eastAsia="SimSun" w:hAnsi="Arial"/>
                <w:sz w:val="18"/>
              </w:rPr>
            </w:pPr>
            <w:ins w:id="50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871939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0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8DF8E74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07" w:author="Fabian Huss" w:date="2020-09-04T16:38:00Z"/>
                <w:rFonts w:ascii="Arial" w:eastAsia="SimSun" w:hAnsi="Arial"/>
                <w:sz w:val="18"/>
              </w:rPr>
            </w:pPr>
            <w:ins w:id="50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3D26383B" w14:textId="77777777" w:rsidTr="00FB2D3E">
        <w:trPr>
          <w:ins w:id="509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43E7F09" w14:textId="77777777" w:rsidR="00884025" w:rsidRPr="001F366C" w:rsidRDefault="00884025" w:rsidP="00FB2D3E">
            <w:pPr>
              <w:keepNext/>
              <w:keepLines/>
              <w:spacing w:after="0"/>
              <w:rPr>
                <w:ins w:id="510" w:author="Fabian Huss" w:date="2020-09-04T16:38:00Z"/>
                <w:rFonts w:ascii="Arial" w:eastAsia="SimSun" w:hAnsi="Arial"/>
                <w:sz w:val="18"/>
              </w:rPr>
            </w:pPr>
            <w:ins w:id="51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3C9C37D7" w14:textId="77777777" w:rsidR="00884025" w:rsidRPr="001F366C" w:rsidRDefault="00884025" w:rsidP="00FB2D3E">
            <w:pPr>
              <w:keepNext/>
              <w:keepLines/>
              <w:spacing w:after="0"/>
              <w:rPr>
                <w:ins w:id="512" w:author="Fabian Huss" w:date="2020-09-04T16:38:00Z"/>
                <w:rFonts w:ascii="Arial" w:eastAsia="SimSun" w:hAnsi="Arial"/>
                <w:sz w:val="18"/>
              </w:rPr>
            </w:pPr>
            <w:ins w:id="51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16F617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1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BEBB908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15" w:author="Fabian Huss" w:date="2020-09-04T16:38:00Z"/>
                <w:rFonts w:ascii="Arial" w:eastAsia="SimSun" w:hAnsi="Arial"/>
                <w:sz w:val="18"/>
              </w:rPr>
            </w:pPr>
            <w:ins w:id="51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884025" w:rsidRPr="00C25669" w14:paraId="32B2B9A5" w14:textId="77777777" w:rsidTr="00FB2D3E">
        <w:trPr>
          <w:ins w:id="517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E47FE7B" w14:textId="77777777" w:rsidR="00884025" w:rsidRPr="001F366C" w:rsidRDefault="00884025" w:rsidP="00FB2D3E">
            <w:pPr>
              <w:keepNext/>
              <w:keepLines/>
              <w:spacing w:after="0"/>
              <w:rPr>
                <w:ins w:id="51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AFAA6BA" w14:textId="77777777" w:rsidR="00884025" w:rsidRPr="001F366C" w:rsidRDefault="00884025" w:rsidP="00FB2D3E">
            <w:pPr>
              <w:keepNext/>
              <w:keepLines/>
              <w:spacing w:after="0"/>
              <w:rPr>
                <w:ins w:id="519" w:author="Fabian Huss" w:date="2020-09-04T16:38:00Z"/>
                <w:rFonts w:ascii="Arial" w:eastAsia="SimSun" w:hAnsi="Arial"/>
                <w:sz w:val="18"/>
              </w:rPr>
            </w:pPr>
            <w:ins w:id="52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DAF2BA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2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269EBC83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22" w:author="Fabian Huss" w:date="2020-09-04T16:38:00Z"/>
                <w:rFonts w:ascii="Arial" w:eastAsia="SimSun" w:hAnsi="Arial"/>
                <w:sz w:val="18"/>
              </w:rPr>
            </w:pPr>
            <w:ins w:id="52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84025" w:rsidRPr="00C25669" w14:paraId="0897470F" w14:textId="77777777" w:rsidTr="00FB2D3E">
        <w:trPr>
          <w:ins w:id="52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88B06F" w14:textId="77777777" w:rsidR="00884025" w:rsidRPr="001F366C" w:rsidRDefault="00884025" w:rsidP="00FB2D3E">
            <w:pPr>
              <w:keepNext/>
              <w:keepLines/>
              <w:spacing w:after="0"/>
              <w:rPr>
                <w:ins w:id="52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FE53C5C" w14:textId="77777777" w:rsidR="00884025" w:rsidRPr="001F366C" w:rsidRDefault="00884025" w:rsidP="00FB2D3E">
            <w:pPr>
              <w:keepNext/>
              <w:keepLines/>
              <w:spacing w:after="0"/>
              <w:rPr>
                <w:ins w:id="526" w:author="Fabian Huss" w:date="2020-09-04T16:38:00Z"/>
                <w:rFonts w:ascii="Arial" w:eastAsia="SimSun" w:hAnsi="Arial"/>
                <w:sz w:val="18"/>
              </w:rPr>
            </w:pPr>
            <w:ins w:id="52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496B71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2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23AB959C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29" w:author="Fabian Huss" w:date="2020-09-04T16:38:00Z"/>
                <w:rFonts w:ascii="Arial" w:eastAsia="SimSun" w:hAnsi="Arial"/>
                <w:sz w:val="18"/>
              </w:rPr>
            </w:pPr>
            <w:ins w:id="53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84025" w:rsidRPr="00C25669" w14:paraId="39AC87D3" w14:textId="77777777" w:rsidTr="00FB2D3E">
        <w:trPr>
          <w:ins w:id="53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E8DC592" w14:textId="77777777" w:rsidR="00884025" w:rsidRPr="001F366C" w:rsidRDefault="00884025" w:rsidP="00FB2D3E">
            <w:pPr>
              <w:keepNext/>
              <w:keepLines/>
              <w:spacing w:after="0"/>
              <w:rPr>
                <w:ins w:id="53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FE13195" w14:textId="77777777" w:rsidR="00884025" w:rsidRPr="001F366C" w:rsidRDefault="00884025" w:rsidP="00FB2D3E">
            <w:pPr>
              <w:keepNext/>
              <w:keepLines/>
              <w:spacing w:after="0"/>
              <w:rPr>
                <w:ins w:id="533" w:author="Fabian Huss" w:date="2020-09-04T16:38:00Z"/>
                <w:rFonts w:ascii="Arial" w:eastAsia="SimSun" w:hAnsi="Arial"/>
                <w:sz w:val="18"/>
              </w:rPr>
            </w:pPr>
            <w:ins w:id="53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37D5CE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3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72120DE9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36" w:author="Fabian Huss" w:date="2020-09-04T16:38:00Z"/>
                <w:rFonts w:ascii="Arial" w:eastAsia="SimSun" w:hAnsi="Arial"/>
                <w:sz w:val="18"/>
              </w:rPr>
            </w:pPr>
            <w:ins w:id="53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884025" w:rsidRPr="00C25669" w14:paraId="423EF921" w14:textId="77777777" w:rsidTr="00FB2D3E">
        <w:trPr>
          <w:ins w:id="53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E37DF3" w14:textId="77777777" w:rsidR="00884025" w:rsidRPr="001F366C" w:rsidRDefault="00884025" w:rsidP="00FB2D3E">
            <w:pPr>
              <w:keepNext/>
              <w:keepLines/>
              <w:spacing w:after="0"/>
              <w:rPr>
                <w:ins w:id="53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4639403" w14:textId="77777777" w:rsidR="00884025" w:rsidRPr="001F366C" w:rsidRDefault="00884025" w:rsidP="00FB2D3E">
            <w:pPr>
              <w:keepNext/>
              <w:keepLines/>
              <w:spacing w:after="0"/>
              <w:rPr>
                <w:ins w:id="540" w:author="Fabian Huss" w:date="2020-09-04T16:38:00Z"/>
                <w:rFonts w:ascii="Arial" w:eastAsia="SimSun" w:hAnsi="Arial"/>
                <w:sz w:val="18"/>
              </w:rPr>
            </w:pPr>
            <w:ins w:id="54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3234E5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4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0240E22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43" w:author="Fabian Huss" w:date="2020-09-04T16:38:00Z"/>
                <w:rFonts w:ascii="Arial" w:eastAsia="SimSun" w:hAnsi="Arial"/>
                <w:sz w:val="18"/>
              </w:rPr>
            </w:pPr>
            <w:ins w:id="544" w:author="Fabian Huss" w:date="2020-09-04T16:3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25BDFE2D" w14:textId="77777777" w:rsidTr="00FB2D3E">
        <w:trPr>
          <w:ins w:id="54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E84B79" w14:textId="77777777" w:rsidR="00884025" w:rsidRPr="001F366C" w:rsidRDefault="00884025" w:rsidP="00FB2D3E">
            <w:pPr>
              <w:keepNext/>
              <w:keepLines/>
              <w:spacing w:after="0"/>
              <w:rPr>
                <w:ins w:id="54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EA40452" w14:textId="77777777" w:rsidR="00884025" w:rsidRPr="001F366C" w:rsidRDefault="00884025" w:rsidP="00FB2D3E">
            <w:pPr>
              <w:keepNext/>
              <w:keepLines/>
              <w:spacing w:after="0"/>
              <w:rPr>
                <w:ins w:id="547" w:author="Fabian Huss" w:date="2020-09-04T16:38:00Z"/>
                <w:rFonts w:ascii="Arial" w:eastAsia="SimSun" w:hAnsi="Arial"/>
                <w:sz w:val="18"/>
              </w:rPr>
            </w:pPr>
            <w:ins w:id="54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46B3CD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4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6C9C89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50" w:author="Fabian Huss" w:date="2020-09-04T16:38:00Z"/>
                <w:rFonts w:ascii="Arial" w:eastAsia="SimSun" w:hAnsi="Arial"/>
                <w:sz w:val="18"/>
              </w:rPr>
            </w:pPr>
            <w:ins w:id="55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884025" w:rsidRPr="00C25669" w14:paraId="7A0B47C5" w14:textId="77777777" w:rsidTr="00FB2D3E">
        <w:trPr>
          <w:ins w:id="55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CCC5FD" w14:textId="77777777" w:rsidR="00884025" w:rsidRPr="001F366C" w:rsidRDefault="00884025" w:rsidP="00FB2D3E">
            <w:pPr>
              <w:keepNext/>
              <w:keepLines/>
              <w:spacing w:after="0"/>
              <w:rPr>
                <w:ins w:id="553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ED432E2" w14:textId="77777777" w:rsidR="00884025" w:rsidRPr="001F366C" w:rsidRDefault="00884025" w:rsidP="00FB2D3E">
            <w:pPr>
              <w:keepNext/>
              <w:keepLines/>
              <w:spacing w:after="0"/>
              <w:rPr>
                <w:ins w:id="554" w:author="Fabian Huss" w:date="2020-09-04T16:38:00Z"/>
                <w:rFonts w:ascii="Arial" w:eastAsia="SimSun" w:hAnsi="Arial"/>
                <w:sz w:val="18"/>
              </w:rPr>
            </w:pPr>
            <w:ins w:id="55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B0D5E0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5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409E10C" w14:textId="77777777" w:rsidR="00884025" w:rsidRPr="001A0BD9" w:rsidRDefault="00884025" w:rsidP="00FB2D3E">
            <w:pPr>
              <w:keepNext/>
              <w:keepLines/>
              <w:spacing w:after="0"/>
              <w:jc w:val="center"/>
              <w:rPr>
                <w:ins w:id="557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558" w:author="Fabian Huss" w:date="2020-09-04T16:38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884025" w:rsidRPr="00C25669" w14:paraId="14369777" w14:textId="77777777" w:rsidTr="00FB2D3E">
        <w:trPr>
          <w:ins w:id="559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DCD5C89" w14:textId="77777777" w:rsidR="00884025" w:rsidRPr="001F366C" w:rsidRDefault="00884025" w:rsidP="00FB2D3E">
            <w:pPr>
              <w:keepNext/>
              <w:keepLines/>
              <w:spacing w:after="0"/>
              <w:rPr>
                <w:ins w:id="560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A63B2EF" w14:textId="77777777" w:rsidR="00884025" w:rsidRPr="001F366C" w:rsidRDefault="00884025" w:rsidP="00FB2D3E">
            <w:pPr>
              <w:keepNext/>
              <w:keepLines/>
              <w:spacing w:after="0"/>
              <w:rPr>
                <w:ins w:id="561" w:author="Fabian Huss" w:date="2020-09-04T16:38:00Z"/>
                <w:rFonts w:ascii="Arial" w:eastAsia="SimSun" w:hAnsi="Arial"/>
                <w:sz w:val="18"/>
              </w:rPr>
            </w:pPr>
            <w:ins w:id="56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D45963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6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675E749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64" w:author="Fabian Huss" w:date="2020-09-04T16:38:00Z"/>
                <w:rFonts w:ascii="Arial" w:eastAsia="SimSun" w:hAnsi="Arial"/>
                <w:sz w:val="18"/>
              </w:rPr>
            </w:pPr>
            <w:ins w:id="56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884025" w:rsidRPr="00C25669" w14:paraId="0A572383" w14:textId="77777777" w:rsidTr="00FB2D3E">
        <w:trPr>
          <w:ins w:id="566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5D6FB3" w14:textId="77777777" w:rsidR="00884025" w:rsidRPr="001F366C" w:rsidRDefault="00884025" w:rsidP="00FB2D3E">
            <w:pPr>
              <w:keepNext/>
              <w:keepLines/>
              <w:spacing w:after="0"/>
              <w:rPr>
                <w:ins w:id="567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492D3BC" w14:textId="77777777" w:rsidR="00884025" w:rsidRPr="001F366C" w:rsidRDefault="00884025" w:rsidP="00FB2D3E">
            <w:pPr>
              <w:keepNext/>
              <w:keepLines/>
              <w:spacing w:after="0"/>
              <w:rPr>
                <w:ins w:id="568" w:author="Fabian Huss" w:date="2020-09-04T16:38:00Z"/>
                <w:rFonts w:ascii="Arial" w:eastAsia="SimSun" w:hAnsi="Arial"/>
                <w:sz w:val="18"/>
              </w:rPr>
            </w:pPr>
            <w:ins w:id="56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D1A57F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7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8C6B694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71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572" w:author="Fabian Huss" w:date="2020-09-04T16:3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884025" w:rsidRPr="00C25669" w14:paraId="6ED2481E" w14:textId="77777777" w:rsidTr="00FB2D3E">
        <w:trPr>
          <w:ins w:id="573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FA009A" w14:textId="77777777" w:rsidR="00884025" w:rsidRPr="001F366C" w:rsidRDefault="00884025" w:rsidP="00FB2D3E">
            <w:pPr>
              <w:keepNext/>
              <w:keepLines/>
              <w:spacing w:after="0"/>
              <w:rPr>
                <w:ins w:id="574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0F5EDA2" w14:textId="77777777" w:rsidR="00884025" w:rsidRPr="001F366C" w:rsidRDefault="00884025" w:rsidP="00FB2D3E">
            <w:pPr>
              <w:keepNext/>
              <w:keepLines/>
              <w:spacing w:after="0"/>
              <w:rPr>
                <w:ins w:id="575" w:author="Fabian Huss" w:date="2020-09-04T16:38:00Z"/>
                <w:rFonts w:ascii="Arial" w:eastAsia="SimSun" w:hAnsi="Arial"/>
                <w:sz w:val="18"/>
              </w:rPr>
            </w:pPr>
            <w:ins w:id="576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AA49F4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7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0E3D0E8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78" w:author="Fabian Huss" w:date="2020-09-04T16:38:00Z"/>
                <w:rFonts w:ascii="Arial" w:eastAsia="SimSun" w:hAnsi="Arial"/>
                <w:sz w:val="18"/>
              </w:rPr>
            </w:pPr>
            <w:ins w:id="57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884025" w:rsidRPr="00C25669" w14:paraId="3B0C322D" w14:textId="77777777" w:rsidTr="00FB2D3E">
        <w:trPr>
          <w:ins w:id="580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425A036" w14:textId="77777777" w:rsidR="00884025" w:rsidRPr="001F366C" w:rsidRDefault="00884025" w:rsidP="00FB2D3E">
            <w:pPr>
              <w:keepNext/>
              <w:keepLines/>
              <w:spacing w:after="0"/>
              <w:rPr>
                <w:ins w:id="58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27FEE18" w14:textId="77777777" w:rsidR="00884025" w:rsidRPr="001F366C" w:rsidRDefault="00884025" w:rsidP="00FB2D3E">
            <w:pPr>
              <w:keepNext/>
              <w:keepLines/>
              <w:spacing w:after="0"/>
              <w:rPr>
                <w:ins w:id="582" w:author="Fabian Huss" w:date="2020-09-04T16:38:00Z"/>
                <w:rFonts w:ascii="Arial" w:eastAsia="SimSun" w:hAnsi="Arial"/>
                <w:sz w:val="18"/>
              </w:rPr>
            </w:pPr>
            <w:ins w:id="583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DDC439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8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6BD6658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585" w:author="Fabian Huss" w:date="2020-09-04T16:38:00Z"/>
                <w:rFonts w:ascii="Arial" w:eastAsia="SimSun" w:hAnsi="Arial"/>
                <w:sz w:val="18"/>
              </w:rPr>
            </w:pPr>
            <w:ins w:id="58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884025" w:rsidRPr="00C25669" w14:paraId="5772BEB0" w14:textId="77777777" w:rsidTr="00FB2D3E">
        <w:trPr>
          <w:ins w:id="587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DEDCAE0" w14:textId="77777777" w:rsidR="00884025" w:rsidRPr="00C25669" w:rsidRDefault="00884025" w:rsidP="00FB2D3E">
            <w:pPr>
              <w:spacing w:after="0"/>
              <w:rPr>
                <w:ins w:id="588" w:author="Fabian Huss" w:date="2020-09-04T16:38:00Z"/>
                <w:rFonts w:ascii="Arial" w:eastAsia="SimSun" w:hAnsi="Arial"/>
                <w:sz w:val="18"/>
              </w:rPr>
            </w:pPr>
            <w:ins w:id="589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068CEE1D" w14:textId="77777777" w:rsidR="00884025" w:rsidRPr="00C25669" w:rsidRDefault="00884025" w:rsidP="00FB2D3E">
            <w:pPr>
              <w:spacing w:after="0"/>
              <w:rPr>
                <w:ins w:id="590" w:author="Fabian Huss" w:date="2020-09-04T16:38:00Z"/>
                <w:rFonts w:ascii="Arial" w:eastAsia="SimSun" w:hAnsi="Arial" w:cs="Arial"/>
                <w:sz w:val="18"/>
                <w:szCs w:val="18"/>
              </w:rPr>
            </w:pPr>
            <w:ins w:id="591" w:author="Fabian Huss" w:date="2020-09-04T16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976FE0" w14:textId="77777777" w:rsidR="00884025" w:rsidRPr="00C25669" w:rsidRDefault="00884025" w:rsidP="00FB2D3E">
            <w:pPr>
              <w:spacing w:after="0"/>
              <w:jc w:val="center"/>
              <w:rPr>
                <w:ins w:id="59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7ABDE0F" w14:textId="77777777" w:rsidR="00884025" w:rsidRPr="00C25669" w:rsidRDefault="00884025" w:rsidP="00FB2D3E">
            <w:pPr>
              <w:spacing w:after="0"/>
              <w:jc w:val="center"/>
              <w:rPr>
                <w:ins w:id="593" w:author="Fabian Huss" w:date="2020-09-04T16:38:00Z"/>
                <w:rFonts w:ascii="Arial" w:eastAsia="SimSun" w:hAnsi="Arial"/>
                <w:sz w:val="18"/>
              </w:rPr>
            </w:pPr>
            <w:ins w:id="594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884025" w:rsidRPr="00C25669" w14:paraId="222B4D43" w14:textId="77777777" w:rsidTr="00FB2D3E">
        <w:trPr>
          <w:ins w:id="59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0A4C96" w14:textId="77777777" w:rsidR="00884025" w:rsidRPr="00C25669" w:rsidRDefault="00884025" w:rsidP="00FB2D3E">
            <w:pPr>
              <w:spacing w:after="0"/>
              <w:rPr>
                <w:ins w:id="59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E2910D9" w14:textId="77777777" w:rsidR="00884025" w:rsidRPr="00C25669" w:rsidRDefault="00884025" w:rsidP="00FB2D3E">
            <w:pPr>
              <w:spacing w:after="0"/>
              <w:rPr>
                <w:ins w:id="597" w:author="Fabian Huss" w:date="2020-09-04T16:38:00Z"/>
                <w:rFonts w:ascii="Arial" w:eastAsia="SimSun" w:hAnsi="Arial"/>
                <w:sz w:val="18"/>
              </w:rPr>
            </w:pPr>
            <w:ins w:id="598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78466D" w14:textId="77777777" w:rsidR="00884025" w:rsidRPr="00C25669" w:rsidRDefault="00884025" w:rsidP="00FB2D3E">
            <w:pPr>
              <w:spacing w:after="0"/>
              <w:jc w:val="center"/>
              <w:rPr>
                <w:ins w:id="59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9328528" w14:textId="77777777" w:rsidR="00884025" w:rsidRPr="00C25669" w:rsidRDefault="00884025" w:rsidP="00FB2D3E">
            <w:pPr>
              <w:spacing w:after="0"/>
              <w:jc w:val="center"/>
              <w:rPr>
                <w:ins w:id="600" w:author="Fabian Huss" w:date="2020-09-04T16:38:00Z"/>
                <w:rFonts w:ascii="Arial" w:eastAsia="SimSun" w:hAnsi="Arial"/>
                <w:sz w:val="18"/>
              </w:rPr>
            </w:pPr>
            <w:ins w:id="601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506AB8A8" w14:textId="77777777" w:rsidTr="00FB2D3E">
        <w:trPr>
          <w:ins w:id="60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23FD562" w14:textId="77777777" w:rsidR="00884025" w:rsidRPr="00C25669" w:rsidRDefault="00884025" w:rsidP="00FB2D3E">
            <w:pPr>
              <w:spacing w:after="0"/>
              <w:rPr>
                <w:ins w:id="60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5EA0CD6" w14:textId="77777777" w:rsidR="00884025" w:rsidRPr="00C25669" w:rsidRDefault="00884025" w:rsidP="00FB2D3E">
            <w:pPr>
              <w:spacing w:after="0"/>
              <w:rPr>
                <w:ins w:id="604" w:author="Fabian Huss" w:date="2020-09-04T16:38:00Z"/>
                <w:rFonts w:ascii="Arial" w:eastAsia="SimSun" w:hAnsi="Arial"/>
                <w:sz w:val="18"/>
              </w:rPr>
            </w:pPr>
            <w:ins w:id="605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FB2783" w14:textId="77777777" w:rsidR="00884025" w:rsidRPr="00C25669" w:rsidRDefault="00884025" w:rsidP="00FB2D3E">
            <w:pPr>
              <w:spacing w:after="0"/>
              <w:jc w:val="center"/>
              <w:rPr>
                <w:ins w:id="60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27A828" w14:textId="77777777" w:rsidR="00884025" w:rsidRPr="00C25669" w:rsidRDefault="00884025" w:rsidP="00FB2D3E">
            <w:pPr>
              <w:spacing w:after="0"/>
              <w:jc w:val="center"/>
              <w:rPr>
                <w:ins w:id="607" w:author="Fabian Huss" w:date="2020-09-04T16:38:00Z"/>
                <w:rFonts w:ascii="Arial" w:eastAsia="SimSun" w:hAnsi="Arial"/>
                <w:sz w:val="18"/>
              </w:rPr>
            </w:pPr>
            <w:ins w:id="608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323DD3B1" w14:textId="77777777" w:rsidTr="00FB2D3E">
        <w:trPr>
          <w:ins w:id="609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F2BA" w14:textId="77777777" w:rsidR="00884025" w:rsidRPr="00C25669" w:rsidRDefault="00884025" w:rsidP="00FB2D3E">
            <w:pPr>
              <w:keepNext/>
              <w:keepLines/>
              <w:spacing w:after="0"/>
              <w:rPr>
                <w:ins w:id="610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611" w:author="Fabian Huss" w:date="2020-09-04T16:3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069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1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C9FD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13" w:author="Fabian Huss" w:date="2020-09-04T16:38:00Z"/>
                <w:rFonts w:ascii="Arial" w:eastAsia="SimSun" w:hAnsi="Arial"/>
                <w:sz w:val="18"/>
              </w:rPr>
            </w:pPr>
            <w:ins w:id="614" w:author="Fabian Huss" w:date="2020-09-09T15:09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884025" w:rsidRPr="00C25669" w14:paraId="43919786" w14:textId="77777777" w:rsidTr="00FB2D3E">
        <w:trPr>
          <w:trHeight w:val="239"/>
          <w:ins w:id="615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EC9E" w14:textId="77777777" w:rsidR="00884025" w:rsidRPr="00C25669" w:rsidRDefault="00884025" w:rsidP="00FB2D3E">
            <w:pPr>
              <w:keepNext/>
              <w:keepLines/>
              <w:spacing w:after="0"/>
              <w:rPr>
                <w:ins w:id="616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61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2F88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1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4ED8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19" w:author="Fabian Huss" w:date="2020-09-04T16:38:00Z"/>
                <w:rFonts w:ascii="Arial" w:eastAsia="SimSun" w:hAnsi="Arial"/>
                <w:sz w:val="18"/>
              </w:rPr>
            </w:pPr>
            <w:ins w:id="620" w:author="Fabian Huss" w:date="2020-09-04T16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14:paraId="436ECE77" w14:textId="77777777" w:rsidR="00884025" w:rsidRPr="00C25669" w:rsidRDefault="00884025" w:rsidP="00884025">
      <w:pPr>
        <w:rPr>
          <w:ins w:id="621" w:author="Fabian Huss" w:date="2020-09-04T16:38:00Z"/>
          <w:rFonts w:eastAsia="SimSun"/>
        </w:rPr>
      </w:pPr>
    </w:p>
    <w:p w14:paraId="0CF37C75" w14:textId="77777777" w:rsidR="00884025" w:rsidRPr="00C25669" w:rsidRDefault="00884025" w:rsidP="00884025">
      <w:pPr>
        <w:pStyle w:val="TH"/>
        <w:rPr>
          <w:ins w:id="622" w:author="Fabian Huss" w:date="2020-09-04T16:38:00Z"/>
        </w:rPr>
      </w:pPr>
      <w:ins w:id="623" w:author="Fabian Huss" w:date="2020-09-04T16:38:00Z">
        <w:r w:rsidRPr="00C25669">
          <w:t xml:space="preserve">Table </w:t>
        </w:r>
        <w:r>
          <w:t>5.2.</w:t>
        </w:r>
      </w:ins>
      <w:ins w:id="624" w:author="Fabian Huss" w:date="2020-09-04T16:39:00Z">
        <w:r>
          <w:t>3</w:t>
        </w:r>
      </w:ins>
      <w:ins w:id="625" w:author="Fabian Huss" w:date="2020-09-04T16:38:00Z">
        <w:r>
          <w:t>.1.</w:t>
        </w:r>
      </w:ins>
      <w:ins w:id="626" w:author="Fabian Huss" w:date="2020-09-07T12:08:00Z">
        <w:r>
          <w:t>5</w:t>
        </w:r>
      </w:ins>
      <w:ins w:id="627" w:author="Fabian Huss" w:date="2020-09-04T16:38:00Z"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84025" w:rsidRPr="00C25669" w14:paraId="1BCBEFD0" w14:textId="77777777" w:rsidTr="00FB2D3E">
        <w:trPr>
          <w:trHeight w:val="391"/>
          <w:jc w:val="center"/>
          <w:ins w:id="628" w:author="Fabian Huss" w:date="2020-09-04T16:38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73FA4415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29" w:author="Fabian Huss" w:date="2020-09-04T16:38:00Z"/>
                <w:rFonts w:ascii="Arial" w:eastAsia="SimSun" w:hAnsi="Arial" w:cs="Arial"/>
                <w:b/>
                <w:sz w:val="18"/>
              </w:rPr>
            </w:pPr>
            <w:ins w:id="630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6312C094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31" w:author="Fabian Huss" w:date="2020-09-04T16:38:00Z"/>
                <w:rFonts w:ascii="Arial" w:eastAsia="SimSun" w:hAnsi="Arial" w:cs="Arial"/>
                <w:b/>
                <w:sz w:val="18"/>
              </w:rPr>
            </w:pPr>
            <w:ins w:id="632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6172DDC8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33" w:author="Fabian Huss" w:date="2020-09-04T16:38:00Z"/>
                <w:rFonts w:ascii="Arial" w:eastAsia="SimSun" w:hAnsi="Arial" w:cs="Arial"/>
                <w:b/>
                <w:sz w:val="18"/>
              </w:rPr>
            </w:pPr>
            <w:ins w:id="634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0EB330B4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35" w:author="Fabian Huss" w:date="2020-09-04T16:38:00Z"/>
                <w:rFonts w:ascii="Arial" w:eastAsia="SimSun" w:hAnsi="Arial" w:cs="Arial"/>
                <w:b/>
                <w:sz w:val="18"/>
                <w:lang w:eastAsia="zh-CN"/>
              </w:rPr>
            </w:pPr>
            <w:ins w:id="636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0B602436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37" w:author="Fabian Huss" w:date="2020-09-04T16:38:00Z"/>
                <w:rFonts w:ascii="Arial" w:eastAsia="SimSun" w:hAnsi="Arial" w:cs="Arial"/>
                <w:b/>
                <w:sz w:val="18"/>
              </w:rPr>
            </w:pPr>
            <w:ins w:id="638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0259F5A7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39" w:author="Fabian Huss" w:date="2020-09-04T16:38:00Z"/>
                <w:rFonts w:ascii="Arial" w:eastAsia="SimSun" w:hAnsi="Arial" w:cs="Arial"/>
                <w:b/>
                <w:sz w:val="18"/>
              </w:rPr>
            </w:pPr>
            <w:ins w:id="640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5031A676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41" w:author="Fabian Huss" w:date="2020-09-04T16:38:00Z"/>
                <w:rFonts w:ascii="Arial" w:eastAsia="SimSun" w:hAnsi="Arial" w:cs="Arial"/>
                <w:b/>
                <w:sz w:val="18"/>
              </w:rPr>
            </w:pPr>
            <w:ins w:id="642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884025" w:rsidRPr="00C25669" w14:paraId="75C58A67" w14:textId="77777777" w:rsidTr="00FB2D3E">
        <w:trPr>
          <w:trHeight w:val="391"/>
          <w:jc w:val="center"/>
          <w:ins w:id="643" w:author="Fabian Huss" w:date="2020-09-04T16:38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79BBBB1A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44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3205CBA8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45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2362C593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46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1F424E34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47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4DBEE467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48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2F4D1025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49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A713548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50" w:author="Fabian Huss" w:date="2020-09-04T16:38:00Z"/>
                <w:rFonts w:ascii="Arial" w:eastAsia="SimSun" w:hAnsi="Arial" w:cs="Arial"/>
                <w:b/>
                <w:sz w:val="18"/>
              </w:rPr>
            </w:pPr>
            <w:ins w:id="651" w:author="Fabian Huss" w:date="2020-09-07T12:08:00Z">
              <w:r>
                <w:rPr>
                  <w:rFonts w:ascii="Arial" w:eastAsia="SimSun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2415DCD5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52" w:author="Fabian Huss" w:date="2020-09-04T16:38:00Z"/>
                <w:rFonts w:ascii="Arial" w:eastAsia="SimSun" w:hAnsi="Arial" w:cs="Arial"/>
                <w:b/>
                <w:sz w:val="18"/>
              </w:rPr>
            </w:pPr>
            <w:ins w:id="653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884025" w:rsidRPr="00C25669" w14:paraId="1253E493" w14:textId="77777777" w:rsidTr="00FB2D3E">
        <w:trPr>
          <w:trHeight w:val="198"/>
          <w:jc w:val="center"/>
          <w:ins w:id="654" w:author="Fabian Huss" w:date="2020-09-04T16:38:00Z"/>
        </w:trPr>
        <w:tc>
          <w:tcPr>
            <w:tcW w:w="337" w:type="pct"/>
            <w:shd w:val="clear" w:color="auto" w:fill="FFFFFF"/>
            <w:vAlign w:val="center"/>
          </w:tcPr>
          <w:p w14:paraId="365B8602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55" w:author="Fabian Huss" w:date="2020-09-04T16:38:00Z"/>
                <w:rFonts w:ascii="Arial" w:eastAsia="SimSun" w:hAnsi="Arial" w:cs="Arial"/>
                <w:sz w:val="18"/>
              </w:rPr>
            </w:pPr>
            <w:ins w:id="656" w:author="Fabian Huss" w:date="2020-09-04T16:38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7030C67A" w14:textId="77777777" w:rsidR="00884025" w:rsidRPr="00005608" w:rsidRDefault="00884025" w:rsidP="00FB2D3E">
            <w:pPr>
              <w:keepNext/>
              <w:keepLines/>
              <w:spacing w:after="0"/>
              <w:jc w:val="center"/>
              <w:rPr>
                <w:ins w:id="657" w:author="Fabian Huss" w:date="2020-09-04T16:38:00Z"/>
                <w:rFonts w:ascii="Arial" w:eastAsia="SimSun" w:hAnsi="Arial" w:cs="Arial"/>
                <w:sz w:val="18"/>
                <w:highlight w:val="yellow"/>
                <w:rPrChange w:id="658" w:author="Fabian Huss" w:date="2020-09-29T12:27:00Z">
                  <w:rPr>
                    <w:ins w:id="659" w:author="Fabian Huss" w:date="2020-09-04T16:38:00Z"/>
                    <w:rFonts w:ascii="Arial" w:eastAsia="SimSun" w:hAnsi="Arial" w:cs="Arial"/>
                    <w:sz w:val="18"/>
                  </w:rPr>
                </w:rPrChange>
              </w:rPr>
            </w:pPr>
            <w:proofErr w:type="spellStart"/>
            <w:proofErr w:type="gramStart"/>
            <w:ins w:id="660" w:author="Fabian Huss" w:date="2020-09-04T16:38:00Z">
              <w:r w:rsidRPr="0000560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661" w:author="Fabian Huss" w:date="2020-09-29T12:27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R.PDSCH.x</w:t>
              </w:r>
              <w:proofErr w:type="spellEnd"/>
              <w:proofErr w:type="gramEnd"/>
              <w:r w:rsidRPr="0000560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662" w:author="Fabian Huss" w:date="2020-09-29T12:27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 xml:space="preserve"> FDD</w:t>
              </w:r>
            </w:ins>
          </w:p>
        </w:tc>
        <w:tc>
          <w:tcPr>
            <w:tcW w:w="589" w:type="pct"/>
            <w:shd w:val="clear" w:color="auto" w:fill="FFFFFF"/>
          </w:tcPr>
          <w:p w14:paraId="1A3B28AA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63" w:author="Fabian Huss" w:date="2020-09-04T16:38:00Z"/>
                <w:rFonts w:ascii="Arial" w:eastAsia="SimSun" w:hAnsi="Arial"/>
                <w:sz w:val="18"/>
              </w:rPr>
            </w:pPr>
            <w:ins w:id="664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6A93BC6D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65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666" w:author="Fabian Huss" w:date="2020-09-09T15:19:00Z">
              <w:r>
                <w:rPr>
                  <w:rFonts w:ascii="Arial" w:eastAsia="SimSun" w:hAnsi="Arial" w:cs="Arial"/>
                  <w:sz w:val="18"/>
                  <w:lang w:eastAsia="zh-CN"/>
                </w:rPr>
                <w:t>QPSK, 0.59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40B0840E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67" w:author="Fabian Huss" w:date="2020-09-04T16:38:00Z"/>
                <w:rFonts w:ascii="Arial" w:eastAsia="SimSun" w:hAnsi="Arial" w:cs="Arial"/>
                <w:sz w:val="18"/>
              </w:rPr>
            </w:pPr>
            <w:ins w:id="668" w:author="Fabian Huss" w:date="2020-09-07T12:11:00Z">
              <w:r>
                <w:rPr>
                  <w:rFonts w:ascii="Arial" w:eastAsia="SimSun" w:hAnsi="Arial"/>
                  <w:sz w:val="18"/>
                </w:rPr>
                <w:t>AWGN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EC6DA7C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69" w:author="Fabian Huss" w:date="2020-09-04T16:38:00Z"/>
                <w:rFonts w:ascii="Arial" w:eastAsia="SimSun" w:hAnsi="Arial" w:cs="Arial"/>
                <w:sz w:val="18"/>
              </w:rPr>
            </w:pPr>
            <w:ins w:id="670" w:author="Fabian Huss" w:date="2020-09-07T12:08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  <w:ins w:id="671" w:author="Fabian Huss" w:date="2020-09-04T16:38:00Z">
              <w:r w:rsidRPr="00893A40">
                <w:rPr>
                  <w:rFonts w:ascii="Arial" w:eastAsia="SimSun" w:hAnsi="Arial" w:cs="Arial"/>
                  <w:sz w:val="18"/>
                </w:rPr>
                <w:t>x</w:t>
              </w:r>
            </w:ins>
            <w:ins w:id="672" w:author="Fabian Huss" w:date="2020-09-04T16:39:00Z">
              <w:r>
                <w:rPr>
                  <w:rFonts w:ascii="Arial" w:eastAsia="SimSun" w:hAnsi="Arial" w:cs="Arial"/>
                  <w:sz w:val="18"/>
                </w:rPr>
                <w:t>4</w:t>
              </w:r>
            </w:ins>
            <w:ins w:id="673" w:author="Fabian Huss" w:date="2020-09-04T16:38:00Z">
              <w:r w:rsidRPr="00893A40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3DB8B93D" w14:textId="77777777" w:rsidR="00884025" w:rsidRPr="00616417" w:rsidRDefault="00884025" w:rsidP="00FB2D3E">
            <w:pPr>
              <w:keepNext/>
              <w:keepLines/>
              <w:spacing w:after="0"/>
              <w:jc w:val="center"/>
              <w:rPr>
                <w:ins w:id="674" w:author="Fabian Huss" w:date="2020-09-04T16:38:00Z"/>
                <w:rFonts w:ascii="Arial" w:eastAsia="SimSun" w:hAnsi="Arial" w:cs="Arial"/>
                <w:sz w:val="18"/>
              </w:rPr>
            </w:pPr>
            <w:ins w:id="675" w:author="Fabian Huss" w:date="2020-09-07T12:08:00Z">
              <w:r>
                <w:rPr>
                  <w:rFonts w:ascii="Arial" w:eastAsia="SimSun" w:hAnsi="Arial" w:cs="Arial"/>
                  <w:sz w:val="18"/>
                </w:rPr>
                <w:t>0.001%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72A72C1A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676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677" w:author="Fabian Huss" w:date="2020-09-04T16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14:paraId="37748A15" w14:textId="77777777" w:rsidR="00884025" w:rsidRDefault="00884025" w:rsidP="00884025">
      <w:pPr>
        <w:jc w:val="center"/>
        <w:rPr>
          <w:ins w:id="678" w:author="Fabian Huss" w:date="2020-09-04T16:38:00Z"/>
          <w:i/>
          <w:color w:val="FF0000"/>
          <w:lang w:eastAsia="zh-CN"/>
        </w:rPr>
      </w:pPr>
    </w:p>
    <w:p w14:paraId="0CE227B1" w14:textId="77777777" w:rsidR="00884025" w:rsidRDefault="00884025" w:rsidP="00884025">
      <w:pPr>
        <w:jc w:val="center"/>
        <w:rPr>
          <w:i/>
          <w:color w:val="FF0000"/>
          <w:lang w:eastAsia="zh-CN"/>
        </w:rPr>
      </w:pPr>
    </w:p>
    <w:p w14:paraId="5B195F88" w14:textId="77777777" w:rsidR="00884025" w:rsidRPr="00204E8C" w:rsidRDefault="00884025" w:rsidP="0088402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772C104" w14:textId="77777777" w:rsidR="00884025" w:rsidRDefault="00884025" w:rsidP="00884025">
      <w:pPr>
        <w:rPr>
          <w:lang w:eastAsia="zh-CN"/>
        </w:rPr>
      </w:pPr>
    </w:p>
    <w:p w14:paraId="0863A3C7" w14:textId="77777777" w:rsidR="00884025" w:rsidRDefault="00884025" w:rsidP="00884025">
      <w:pPr>
        <w:jc w:val="center"/>
        <w:rPr>
          <w:ins w:id="679" w:author="Fabian Huss" w:date="2020-09-04T16:39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18EBD5E" w14:textId="77777777" w:rsidR="00884025" w:rsidRPr="00C25669" w:rsidRDefault="00884025" w:rsidP="00884025">
      <w:pPr>
        <w:pStyle w:val="Heading5"/>
        <w:rPr>
          <w:ins w:id="680" w:author="Fabian Huss" w:date="2020-09-04T16:39:00Z"/>
        </w:rPr>
      </w:pPr>
      <w:ins w:id="681" w:author="Fabian Huss" w:date="2020-09-04T16:39:00Z">
        <w:r>
          <w:t>5.2.</w:t>
        </w:r>
      </w:ins>
      <w:ins w:id="682" w:author="Fabian Huss" w:date="2020-09-04T16:40:00Z">
        <w:r>
          <w:t>3</w:t>
        </w:r>
      </w:ins>
      <w:ins w:id="683" w:author="Fabian Huss" w:date="2020-09-04T16:39:00Z">
        <w:r>
          <w:t>.2.</w:t>
        </w:r>
      </w:ins>
      <w:ins w:id="684" w:author="Fabian Huss" w:date="2020-09-07T12:08:00Z">
        <w:r>
          <w:t>5</w:t>
        </w:r>
      </w:ins>
      <w:ins w:id="685" w:author="Fabian Huss" w:date="2020-09-04T16:39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686" w:author="Fabian Huss" w:date="2020-09-07T12:14:00Z">
        <w:r>
          <w:t>0.001% BLER</w:t>
        </w:r>
      </w:ins>
    </w:p>
    <w:p w14:paraId="0C03A235" w14:textId="77777777" w:rsidR="00884025" w:rsidRPr="00C25669" w:rsidRDefault="00884025" w:rsidP="00884025">
      <w:pPr>
        <w:rPr>
          <w:ins w:id="687" w:author="Fabian Huss" w:date="2020-09-04T16:39:00Z"/>
          <w:rFonts w:ascii="Times-Roman" w:eastAsia="SimSun" w:hAnsi="Times-Roman" w:hint="eastAsia"/>
        </w:rPr>
      </w:pPr>
      <w:ins w:id="688" w:author="Fabian Huss" w:date="2020-09-04T16:39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5.2.</w:t>
        </w:r>
      </w:ins>
      <w:ins w:id="689" w:author="Fabian Huss" w:date="2020-09-04T16:40:00Z">
        <w:r>
          <w:rPr>
            <w:rFonts w:ascii="Times-Roman" w:eastAsia="SimSun" w:hAnsi="Times-Roman"/>
          </w:rPr>
          <w:t>3</w:t>
        </w:r>
      </w:ins>
      <w:ins w:id="690" w:author="Fabian Huss" w:date="2020-09-04T16:39:00Z">
        <w:r>
          <w:rPr>
            <w:rFonts w:ascii="Times-Roman" w:eastAsia="SimSun" w:hAnsi="Times-Roman"/>
          </w:rPr>
          <w:t>.2.</w:t>
        </w:r>
      </w:ins>
      <w:ins w:id="691" w:author="Fabian Huss" w:date="2020-09-07T12:08:00Z">
        <w:r>
          <w:rPr>
            <w:rFonts w:ascii="Times-Roman" w:eastAsia="SimSun" w:hAnsi="Times-Roman"/>
          </w:rPr>
          <w:t>5</w:t>
        </w:r>
      </w:ins>
      <w:ins w:id="692" w:author="Fabian Huss" w:date="2020-09-04T16:39:00Z"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5.2.</w:t>
        </w:r>
      </w:ins>
      <w:ins w:id="693" w:author="Fabian Huss" w:date="2020-09-04T16:40:00Z">
        <w:r>
          <w:rPr>
            <w:rFonts w:ascii="Times-Roman" w:eastAsia="SimSun" w:hAnsi="Times-Roman"/>
          </w:rPr>
          <w:t>3</w:t>
        </w:r>
      </w:ins>
      <w:ins w:id="694" w:author="Fabian Huss" w:date="2020-09-04T16:39:00Z">
        <w:r>
          <w:rPr>
            <w:rFonts w:ascii="Times-Roman" w:eastAsia="SimSun" w:hAnsi="Times-Roman"/>
          </w:rPr>
          <w:t>.2.</w:t>
        </w:r>
      </w:ins>
      <w:ins w:id="695" w:author="Fabian Huss" w:date="2020-09-07T12:08:00Z">
        <w:r>
          <w:rPr>
            <w:rFonts w:ascii="Times-Roman" w:eastAsia="SimSun" w:hAnsi="Times-Roman"/>
          </w:rPr>
          <w:t>5</w:t>
        </w:r>
      </w:ins>
      <w:ins w:id="696" w:author="Fabian Huss" w:date="2020-09-04T16:39:00Z"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027283D4" w14:textId="77777777" w:rsidR="00884025" w:rsidRPr="00C25669" w:rsidRDefault="00884025" w:rsidP="00884025">
      <w:pPr>
        <w:rPr>
          <w:ins w:id="697" w:author="Fabian Huss" w:date="2020-09-04T16:39:00Z"/>
          <w:rFonts w:ascii="Times-Roman" w:eastAsia="SimSun" w:hAnsi="Times-Roman" w:hint="eastAsia"/>
          <w:lang w:eastAsia="zh-CN"/>
        </w:rPr>
      </w:pPr>
      <w:ins w:id="698" w:author="Fabian Huss" w:date="2020-09-04T16:3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</w:t>
        </w:r>
      </w:ins>
      <w:ins w:id="699" w:author="Fabian Huss" w:date="2020-09-04T16:40:00Z">
        <w:r>
          <w:rPr>
            <w:rFonts w:ascii="Times-Roman" w:eastAsia="SimSun" w:hAnsi="Times-Roman"/>
          </w:rPr>
          <w:t>3</w:t>
        </w:r>
      </w:ins>
      <w:ins w:id="700" w:author="Fabian Huss" w:date="2020-09-04T16:39:00Z">
        <w:r>
          <w:rPr>
            <w:rFonts w:ascii="Times-Roman" w:eastAsia="SimSun" w:hAnsi="Times-Roman"/>
          </w:rPr>
          <w:t>.2.</w:t>
        </w:r>
      </w:ins>
      <w:ins w:id="701" w:author="Fabian Huss" w:date="2020-09-07T12:09:00Z">
        <w:r>
          <w:rPr>
            <w:rFonts w:ascii="Times-Roman" w:eastAsia="SimSun" w:hAnsi="Times-Roman"/>
          </w:rPr>
          <w:t>5</w:t>
        </w:r>
      </w:ins>
      <w:ins w:id="702" w:author="Fabian Huss" w:date="2020-09-04T16:39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E3814CF" w14:textId="77777777" w:rsidR="00884025" w:rsidRPr="00C25669" w:rsidRDefault="00884025" w:rsidP="00884025">
      <w:pPr>
        <w:pStyle w:val="TH"/>
        <w:rPr>
          <w:ins w:id="703" w:author="Fabian Huss" w:date="2020-09-04T16:39:00Z"/>
        </w:rPr>
      </w:pPr>
      <w:ins w:id="704" w:author="Fabian Huss" w:date="2020-09-04T16:39:00Z">
        <w:r w:rsidRPr="00C25669">
          <w:lastRenderedPageBreak/>
          <w:t xml:space="preserve">Table </w:t>
        </w:r>
        <w:r>
          <w:t>5.2.3.2.</w:t>
        </w:r>
      </w:ins>
      <w:ins w:id="705" w:author="Fabian Huss" w:date="2020-09-07T12:09:00Z">
        <w:r>
          <w:t>5</w:t>
        </w:r>
      </w:ins>
      <w:ins w:id="706" w:author="Fabian Huss" w:date="2020-09-04T16:39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33D6AFC1" w14:textId="77777777" w:rsidTr="00FB2D3E">
        <w:trPr>
          <w:ins w:id="707" w:author="Fabian Huss" w:date="2020-09-04T16:39:00Z"/>
        </w:trPr>
        <w:tc>
          <w:tcPr>
            <w:tcW w:w="4927" w:type="dxa"/>
            <w:shd w:val="clear" w:color="auto" w:fill="auto"/>
          </w:tcPr>
          <w:p w14:paraId="48833D44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708" w:author="Fabian Huss" w:date="2020-09-04T16:39:00Z"/>
                <w:rFonts w:ascii="Arial" w:eastAsia="SimSun" w:hAnsi="Arial"/>
                <w:b/>
                <w:sz w:val="18"/>
              </w:rPr>
            </w:pPr>
            <w:ins w:id="709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6DD2320B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710" w:author="Fabian Huss" w:date="2020-09-04T16:39:00Z"/>
                <w:rFonts w:ascii="Arial" w:eastAsia="SimSun" w:hAnsi="Arial"/>
                <w:b/>
                <w:sz w:val="18"/>
              </w:rPr>
            </w:pPr>
            <w:ins w:id="711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884025" w:rsidRPr="00C25669" w14:paraId="72895094" w14:textId="77777777" w:rsidTr="00FB2D3E">
        <w:trPr>
          <w:ins w:id="712" w:author="Fabian Huss" w:date="2020-09-04T16:39:00Z"/>
        </w:trPr>
        <w:tc>
          <w:tcPr>
            <w:tcW w:w="4927" w:type="dxa"/>
            <w:shd w:val="clear" w:color="auto" w:fill="auto"/>
          </w:tcPr>
          <w:p w14:paraId="4E215E59" w14:textId="77777777" w:rsidR="00884025" w:rsidRPr="00C25669" w:rsidRDefault="00884025" w:rsidP="00FB2D3E">
            <w:pPr>
              <w:keepNext/>
              <w:keepLines/>
              <w:spacing w:after="0"/>
              <w:rPr>
                <w:ins w:id="713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714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Verify the PDSCH </w:t>
              </w:r>
            </w:ins>
            <w:ins w:id="715" w:author="Fabian Huss" w:date="2020-09-07T12:09:00Z">
              <w:r>
                <w:rPr>
                  <w:rFonts w:ascii="Arial" w:eastAsia="SimSun" w:hAnsi="Arial"/>
                  <w:sz w:val="18"/>
                </w:rPr>
                <w:t>0.001% BLER</w:t>
              </w:r>
            </w:ins>
            <w:ins w:id="716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 xml:space="preserve">r </w:t>
              </w:r>
            </w:ins>
            <w:ins w:id="717" w:author="Fabian Huss" w:date="2020-09-07T12:09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718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712D5100" w14:textId="77777777" w:rsidR="00884025" w:rsidRPr="00C25669" w:rsidRDefault="00884025" w:rsidP="00FB2D3E">
            <w:pPr>
              <w:keepNext/>
              <w:keepLines/>
              <w:spacing w:after="0"/>
              <w:rPr>
                <w:ins w:id="719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720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8E5270B" w14:textId="77777777" w:rsidR="00884025" w:rsidRPr="00C25669" w:rsidRDefault="00884025" w:rsidP="00884025">
      <w:pPr>
        <w:rPr>
          <w:ins w:id="721" w:author="Fabian Huss" w:date="2020-09-04T16:39:00Z"/>
          <w:rFonts w:ascii="Times-Roman" w:eastAsia="SimSun" w:hAnsi="Times-Roman" w:hint="eastAsia"/>
        </w:rPr>
      </w:pPr>
    </w:p>
    <w:p w14:paraId="2A178C6A" w14:textId="77777777" w:rsidR="00884025" w:rsidRPr="00C25669" w:rsidRDefault="00884025" w:rsidP="00884025">
      <w:pPr>
        <w:pStyle w:val="TH"/>
        <w:rPr>
          <w:ins w:id="722" w:author="Fabian Huss" w:date="2020-09-04T16:39:00Z"/>
        </w:rPr>
      </w:pPr>
      <w:ins w:id="723" w:author="Fabian Huss" w:date="2020-09-04T16:39:00Z">
        <w:r w:rsidRPr="00C25669">
          <w:t xml:space="preserve">Table </w:t>
        </w:r>
        <w:r>
          <w:t>5.2.3.2.</w:t>
        </w:r>
      </w:ins>
      <w:ins w:id="724" w:author="Fabian Huss" w:date="2020-09-07T12:09:00Z">
        <w:r>
          <w:t>5</w:t>
        </w:r>
      </w:ins>
      <w:ins w:id="725" w:author="Fabian Huss" w:date="2020-09-04T16:39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560D5198" w14:textId="77777777" w:rsidTr="00FB2D3E">
        <w:trPr>
          <w:ins w:id="726" w:author="Fabian Huss" w:date="2020-09-04T16:39:00Z"/>
        </w:trPr>
        <w:tc>
          <w:tcPr>
            <w:tcW w:w="5471" w:type="dxa"/>
            <w:gridSpan w:val="2"/>
            <w:shd w:val="clear" w:color="auto" w:fill="auto"/>
          </w:tcPr>
          <w:p w14:paraId="647299EB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727" w:author="Fabian Huss" w:date="2020-09-04T16:39:00Z"/>
                <w:rFonts w:ascii="Arial" w:eastAsia="SimSun" w:hAnsi="Arial"/>
                <w:b/>
                <w:sz w:val="18"/>
              </w:rPr>
            </w:pPr>
            <w:ins w:id="728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B87BD4A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729" w:author="Fabian Huss" w:date="2020-09-04T16:39:00Z"/>
                <w:rFonts w:ascii="Arial" w:eastAsia="SimSun" w:hAnsi="Arial"/>
                <w:b/>
                <w:sz w:val="18"/>
              </w:rPr>
            </w:pPr>
            <w:ins w:id="730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41758F75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731" w:author="Fabian Huss" w:date="2020-09-04T16:39:00Z"/>
                <w:rFonts w:ascii="Arial" w:eastAsia="SimSun" w:hAnsi="Arial"/>
                <w:b/>
                <w:sz w:val="18"/>
              </w:rPr>
            </w:pPr>
            <w:ins w:id="732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884025" w:rsidRPr="00C25669" w14:paraId="0A235318" w14:textId="77777777" w:rsidTr="00FB2D3E">
        <w:trPr>
          <w:ins w:id="733" w:author="Fabian Huss" w:date="2020-09-04T16:3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5800291B" w14:textId="77777777" w:rsidR="00884025" w:rsidRPr="001F366C" w:rsidRDefault="00884025" w:rsidP="00FB2D3E">
            <w:pPr>
              <w:keepNext/>
              <w:keepLines/>
              <w:spacing w:after="0"/>
              <w:rPr>
                <w:ins w:id="734" w:author="Fabian Huss" w:date="2020-09-04T16:39:00Z"/>
                <w:rFonts w:ascii="Arial" w:eastAsia="SimSun" w:hAnsi="Arial"/>
                <w:sz w:val="18"/>
              </w:rPr>
            </w:pPr>
            <w:ins w:id="735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35D870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36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1BCFC2E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37" w:author="Fabian Huss" w:date="2020-09-04T16:39:00Z"/>
                <w:rFonts w:ascii="Arial" w:eastAsia="SimSun" w:hAnsi="Arial"/>
                <w:sz w:val="18"/>
              </w:rPr>
            </w:pPr>
            <w:ins w:id="738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884025" w:rsidRPr="00C25669" w14:paraId="5DE2CEE0" w14:textId="77777777" w:rsidTr="00FB2D3E">
        <w:trPr>
          <w:ins w:id="739" w:author="Fabian Huss" w:date="2020-09-04T16:3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08378628" w14:textId="77777777" w:rsidR="00884025" w:rsidRPr="001F366C" w:rsidRDefault="00884025" w:rsidP="00FB2D3E">
            <w:pPr>
              <w:keepNext/>
              <w:keepLines/>
              <w:spacing w:after="0"/>
              <w:rPr>
                <w:ins w:id="740" w:author="Fabian Huss" w:date="2020-09-04T16:39:00Z"/>
                <w:rFonts w:ascii="Arial" w:eastAsia="SimSun" w:hAnsi="Arial"/>
                <w:sz w:val="18"/>
              </w:rPr>
            </w:pPr>
            <w:ins w:id="741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22561E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4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14E8F79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43" w:author="Fabian Huss" w:date="2020-09-04T16:39:00Z"/>
                <w:rFonts w:ascii="Arial" w:eastAsia="SimSun" w:hAnsi="Arial"/>
                <w:sz w:val="18"/>
              </w:rPr>
            </w:pPr>
            <w:ins w:id="744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104D81B9" w14:textId="77777777" w:rsidTr="00FB2D3E">
        <w:trPr>
          <w:ins w:id="745" w:author="Fabian Huss" w:date="2020-09-04T16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12750DF" w14:textId="77777777" w:rsidR="00884025" w:rsidRPr="001F366C" w:rsidRDefault="00884025" w:rsidP="00FB2D3E">
            <w:pPr>
              <w:keepNext/>
              <w:keepLines/>
              <w:spacing w:after="0"/>
              <w:rPr>
                <w:ins w:id="746" w:author="Fabian Huss" w:date="2020-09-04T16:39:00Z"/>
                <w:rFonts w:ascii="Arial" w:eastAsia="SimSun" w:hAnsi="Arial"/>
                <w:sz w:val="18"/>
              </w:rPr>
            </w:pPr>
            <w:ins w:id="747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3C5671A0" w14:textId="77777777" w:rsidR="00884025" w:rsidRPr="001F366C" w:rsidRDefault="00884025" w:rsidP="00FB2D3E">
            <w:pPr>
              <w:keepNext/>
              <w:keepLines/>
              <w:spacing w:after="0"/>
              <w:rPr>
                <w:ins w:id="748" w:author="Fabian Huss" w:date="2020-09-04T16:39:00Z"/>
                <w:rFonts w:ascii="Arial" w:eastAsia="SimSun" w:hAnsi="Arial"/>
                <w:sz w:val="18"/>
              </w:rPr>
            </w:pPr>
            <w:ins w:id="749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51CF34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50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C86F40D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51" w:author="Fabian Huss" w:date="2020-09-04T16:39:00Z"/>
                <w:rFonts w:ascii="Arial" w:eastAsia="SimSun" w:hAnsi="Arial"/>
                <w:sz w:val="18"/>
              </w:rPr>
            </w:pPr>
            <w:ins w:id="752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884025" w:rsidRPr="00C25669" w14:paraId="2910C3E5" w14:textId="77777777" w:rsidTr="00FB2D3E">
        <w:trPr>
          <w:ins w:id="753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876585F" w14:textId="77777777" w:rsidR="00884025" w:rsidRPr="001F366C" w:rsidRDefault="00884025" w:rsidP="00FB2D3E">
            <w:pPr>
              <w:keepNext/>
              <w:keepLines/>
              <w:spacing w:after="0"/>
              <w:rPr>
                <w:ins w:id="754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F28F6E6" w14:textId="77777777" w:rsidR="00884025" w:rsidRPr="001F366C" w:rsidRDefault="00884025" w:rsidP="00FB2D3E">
            <w:pPr>
              <w:keepNext/>
              <w:keepLines/>
              <w:spacing w:after="0"/>
              <w:rPr>
                <w:ins w:id="755" w:author="Fabian Huss" w:date="2020-09-04T16:39:00Z"/>
                <w:rFonts w:ascii="Arial" w:eastAsia="SimSun" w:hAnsi="Arial"/>
                <w:sz w:val="18"/>
              </w:rPr>
            </w:pPr>
            <w:ins w:id="756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94ACD9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57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5FB7CBC2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58" w:author="Fabian Huss" w:date="2020-09-04T16:39:00Z"/>
                <w:rFonts w:ascii="Arial" w:eastAsia="SimSun" w:hAnsi="Arial"/>
                <w:sz w:val="18"/>
              </w:rPr>
            </w:pPr>
            <w:ins w:id="759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84025" w:rsidRPr="00C25669" w14:paraId="68203C9A" w14:textId="77777777" w:rsidTr="00FB2D3E">
        <w:trPr>
          <w:ins w:id="760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37E9AF" w14:textId="77777777" w:rsidR="00884025" w:rsidRPr="001F366C" w:rsidRDefault="00884025" w:rsidP="00FB2D3E">
            <w:pPr>
              <w:keepNext/>
              <w:keepLines/>
              <w:spacing w:after="0"/>
              <w:rPr>
                <w:ins w:id="761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30C889D" w14:textId="77777777" w:rsidR="00884025" w:rsidRPr="001F366C" w:rsidRDefault="00884025" w:rsidP="00FB2D3E">
            <w:pPr>
              <w:keepNext/>
              <w:keepLines/>
              <w:spacing w:after="0"/>
              <w:rPr>
                <w:ins w:id="762" w:author="Fabian Huss" w:date="2020-09-04T16:39:00Z"/>
                <w:rFonts w:ascii="Arial" w:eastAsia="SimSun" w:hAnsi="Arial"/>
                <w:sz w:val="18"/>
              </w:rPr>
            </w:pPr>
            <w:ins w:id="763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E19EB1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64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491CADD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65" w:author="Fabian Huss" w:date="2020-09-04T16:39:00Z"/>
                <w:rFonts w:ascii="Arial" w:eastAsia="SimSun" w:hAnsi="Arial"/>
                <w:sz w:val="18"/>
              </w:rPr>
            </w:pPr>
            <w:ins w:id="766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84025" w:rsidRPr="00C25669" w14:paraId="79DBEB7D" w14:textId="77777777" w:rsidTr="00FB2D3E">
        <w:trPr>
          <w:ins w:id="767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7C1C241" w14:textId="77777777" w:rsidR="00884025" w:rsidRPr="001F366C" w:rsidRDefault="00884025" w:rsidP="00FB2D3E">
            <w:pPr>
              <w:keepNext/>
              <w:keepLines/>
              <w:spacing w:after="0"/>
              <w:rPr>
                <w:ins w:id="76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F45F714" w14:textId="77777777" w:rsidR="00884025" w:rsidRPr="001F366C" w:rsidRDefault="00884025" w:rsidP="00FB2D3E">
            <w:pPr>
              <w:keepNext/>
              <w:keepLines/>
              <w:spacing w:after="0"/>
              <w:rPr>
                <w:ins w:id="769" w:author="Fabian Huss" w:date="2020-09-04T16:39:00Z"/>
                <w:rFonts w:ascii="Arial" w:eastAsia="SimSun" w:hAnsi="Arial"/>
                <w:sz w:val="18"/>
              </w:rPr>
            </w:pPr>
            <w:ins w:id="770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248E55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71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7754B70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72" w:author="Fabian Huss" w:date="2020-09-04T16:39:00Z"/>
                <w:rFonts w:ascii="Arial" w:eastAsia="SimSun" w:hAnsi="Arial"/>
                <w:sz w:val="18"/>
              </w:rPr>
            </w:pPr>
            <w:ins w:id="773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884025" w:rsidRPr="00C25669" w14:paraId="58B9F5D1" w14:textId="77777777" w:rsidTr="00FB2D3E">
        <w:trPr>
          <w:ins w:id="774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E61885" w14:textId="77777777" w:rsidR="00884025" w:rsidRPr="001F366C" w:rsidRDefault="00884025" w:rsidP="00FB2D3E">
            <w:pPr>
              <w:keepNext/>
              <w:keepLines/>
              <w:spacing w:after="0"/>
              <w:rPr>
                <w:ins w:id="775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A474E68" w14:textId="77777777" w:rsidR="00884025" w:rsidRPr="001F366C" w:rsidRDefault="00884025" w:rsidP="00FB2D3E">
            <w:pPr>
              <w:keepNext/>
              <w:keepLines/>
              <w:spacing w:after="0"/>
              <w:rPr>
                <w:ins w:id="776" w:author="Fabian Huss" w:date="2020-09-04T16:39:00Z"/>
                <w:rFonts w:ascii="Arial" w:eastAsia="SimSun" w:hAnsi="Arial"/>
                <w:sz w:val="18"/>
              </w:rPr>
            </w:pPr>
            <w:ins w:id="777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97A613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7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0CB0CE2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79" w:author="Fabian Huss" w:date="2020-09-04T16:39:00Z"/>
                <w:rFonts w:ascii="Arial" w:eastAsia="SimSun" w:hAnsi="Arial"/>
                <w:sz w:val="18"/>
              </w:rPr>
            </w:pPr>
            <w:ins w:id="780" w:author="Fabian Huss" w:date="2020-09-07T12:09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24C4C0C5" w14:textId="77777777" w:rsidTr="00FB2D3E">
        <w:trPr>
          <w:ins w:id="781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184A35" w14:textId="77777777" w:rsidR="00884025" w:rsidRPr="001F366C" w:rsidRDefault="00884025" w:rsidP="00FB2D3E">
            <w:pPr>
              <w:keepNext/>
              <w:keepLines/>
              <w:spacing w:after="0"/>
              <w:rPr>
                <w:ins w:id="78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BE3DA0D" w14:textId="77777777" w:rsidR="00884025" w:rsidRPr="001F366C" w:rsidRDefault="00884025" w:rsidP="00FB2D3E">
            <w:pPr>
              <w:keepNext/>
              <w:keepLines/>
              <w:spacing w:after="0"/>
              <w:rPr>
                <w:ins w:id="783" w:author="Fabian Huss" w:date="2020-09-04T16:39:00Z"/>
                <w:rFonts w:ascii="Arial" w:eastAsia="SimSun" w:hAnsi="Arial"/>
                <w:sz w:val="18"/>
              </w:rPr>
            </w:pPr>
            <w:ins w:id="784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30F5DE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85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553AFD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86" w:author="Fabian Huss" w:date="2020-09-04T16:39:00Z"/>
                <w:rFonts w:ascii="Arial" w:eastAsia="SimSun" w:hAnsi="Arial"/>
                <w:sz w:val="18"/>
              </w:rPr>
            </w:pPr>
            <w:ins w:id="787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884025" w:rsidRPr="00C25669" w14:paraId="4D35A9F3" w14:textId="77777777" w:rsidTr="00FB2D3E">
        <w:trPr>
          <w:ins w:id="788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241CA2" w14:textId="77777777" w:rsidR="00884025" w:rsidRPr="001F366C" w:rsidRDefault="00884025" w:rsidP="00FB2D3E">
            <w:pPr>
              <w:keepNext/>
              <w:keepLines/>
              <w:spacing w:after="0"/>
              <w:rPr>
                <w:ins w:id="789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36B4F3D" w14:textId="77777777" w:rsidR="00884025" w:rsidRPr="001F366C" w:rsidRDefault="00884025" w:rsidP="00FB2D3E">
            <w:pPr>
              <w:keepNext/>
              <w:keepLines/>
              <w:spacing w:after="0"/>
              <w:rPr>
                <w:ins w:id="790" w:author="Fabian Huss" w:date="2020-09-04T16:39:00Z"/>
                <w:rFonts w:ascii="Arial" w:eastAsia="SimSun" w:hAnsi="Arial"/>
                <w:sz w:val="18"/>
              </w:rPr>
            </w:pPr>
            <w:ins w:id="791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CBAF93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9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F1B8121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93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794" w:author="Fabian Huss" w:date="2020-09-04T16:3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884025" w:rsidRPr="00C25669" w14:paraId="121ADCDF" w14:textId="77777777" w:rsidTr="00FB2D3E">
        <w:trPr>
          <w:ins w:id="795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EC5BCC0" w14:textId="77777777" w:rsidR="00884025" w:rsidRPr="001F366C" w:rsidRDefault="00884025" w:rsidP="00FB2D3E">
            <w:pPr>
              <w:keepNext/>
              <w:keepLines/>
              <w:spacing w:after="0"/>
              <w:rPr>
                <w:ins w:id="796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2E6D3B0" w14:textId="77777777" w:rsidR="00884025" w:rsidRPr="001F366C" w:rsidRDefault="00884025" w:rsidP="00FB2D3E">
            <w:pPr>
              <w:keepNext/>
              <w:keepLines/>
              <w:spacing w:after="0"/>
              <w:rPr>
                <w:ins w:id="797" w:author="Fabian Huss" w:date="2020-09-04T16:39:00Z"/>
                <w:rFonts w:ascii="Arial" w:eastAsia="SimSun" w:hAnsi="Arial"/>
                <w:sz w:val="18"/>
              </w:rPr>
            </w:pPr>
            <w:ins w:id="798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53DAC9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799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7FD0E51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800" w:author="Fabian Huss" w:date="2020-09-04T16:39:00Z"/>
                <w:rFonts w:ascii="Arial" w:eastAsia="SimSun" w:hAnsi="Arial"/>
                <w:sz w:val="18"/>
              </w:rPr>
            </w:pPr>
            <w:ins w:id="801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884025" w:rsidRPr="00C25669" w14:paraId="0CC913E3" w14:textId="77777777" w:rsidTr="00FB2D3E">
        <w:trPr>
          <w:ins w:id="802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980744" w14:textId="77777777" w:rsidR="00884025" w:rsidRPr="001F366C" w:rsidRDefault="00884025" w:rsidP="00FB2D3E">
            <w:pPr>
              <w:keepNext/>
              <w:keepLines/>
              <w:spacing w:after="0"/>
              <w:rPr>
                <w:ins w:id="803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25B94A6" w14:textId="77777777" w:rsidR="00884025" w:rsidRPr="001F366C" w:rsidRDefault="00884025" w:rsidP="00FB2D3E">
            <w:pPr>
              <w:keepNext/>
              <w:keepLines/>
              <w:spacing w:after="0"/>
              <w:rPr>
                <w:ins w:id="804" w:author="Fabian Huss" w:date="2020-09-04T16:39:00Z"/>
                <w:rFonts w:ascii="Arial" w:eastAsia="SimSun" w:hAnsi="Arial"/>
                <w:sz w:val="18"/>
              </w:rPr>
            </w:pPr>
            <w:ins w:id="805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6248B9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806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B8C9F53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807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808" w:author="Fabian Huss" w:date="2020-09-04T16:39:00Z">
              <w:r w:rsidRPr="001F366C"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884025" w:rsidRPr="00C25669" w14:paraId="370C66EA" w14:textId="77777777" w:rsidTr="00FB2D3E">
        <w:trPr>
          <w:ins w:id="809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90CB220" w14:textId="77777777" w:rsidR="00884025" w:rsidRPr="001F366C" w:rsidRDefault="00884025" w:rsidP="00FB2D3E">
            <w:pPr>
              <w:keepNext/>
              <w:keepLines/>
              <w:spacing w:after="0"/>
              <w:rPr>
                <w:ins w:id="810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71A341E" w14:textId="77777777" w:rsidR="00884025" w:rsidRPr="001F366C" w:rsidRDefault="00884025" w:rsidP="00FB2D3E">
            <w:pPr>
              <w:keepNext/>
              <w:keepLines/>
              <w:spacing w:after="0"/>
              <w:rPr>
                <w:ins w:id="811" w:author="Fabian Huss" w:date="2020-09-04T16:39:00Z"/>
                <w:rFonts w:ascii="Arial" w:eastAsia="SimSun" w:hAnsi="Arial"/>
                <w:sz w:val="18"/>
              </w:rPr>
            </w:pPr>
            <w:ins w:id="812" w:author="Fabian Huss" w:date="2020-09-04T16:39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4E291B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813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88BD237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814" w:author="Fabian Huss" w:date="2020-09-04T16:39:00Z"/>
                <w:rFonts w:ascii="Arial" w:eastAsia="SimSun" w:hAnsi="Arial"/>
                <w:sz w:val="18"/>
              </w:rPr>
            </w:pPr>
            <w:ins w:id="815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884025" w:rsidRPr="00C25669" w14:paraId="63D4EBF2" w14:textId="77777777" w:rsidTr="00FB2D3E">
        <w:trPr>
          <w:ins w:id="816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D4FE2A" w14:textId="77777777" w:rsidR="00884025" w:rsidRPr="001F366C" w:rsidRDefault="00884025" w:rsidP="00FB2D3E">
            <w:pPr>
              <w:keepNext/>
              <w:keepLines/>
              <w:spacing w:after="0"/>
              <w:rPr>
                <w:ins w:id="817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3278553" w14:textId="77777777" w:rsidR="00884025" w:rsidRPr="001F366C" w:rsidRDefault="00884025" w:rsidP="00FB2D3E">
            <w:pPr>
              <w:keepNext/>
              <w:keepLines/>
              <w:spacing w:after="0"/>
              <w:rPr>
                <w:ins w:id="818" w:author="Fabian Huss" w:date="2020-09-04T16:39:00Z"/>
                <w:rFonts w:ascii="Arial" w:eastAsia="SimSun" w:hAnsi="Arial"/>
                <w:sz w:val="18"/>
              </w:rPr>
            </w:pPr>
            <w:ins w:id="819" w:author="Fabian Huss" w:date="2020-09-04T16:39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328290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820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2C7BE1C" w14:textId="77777777" w:rsidR="00884025" w:rsidRPr="001F366C" w:rsidRDefault="00884025" w:rsidP="00FB2D3E">
            <w:pPr>
              <w:keepNext/>
              <w:keepLines/>
              <w:spacing w:after="0"/>
              <w:jc w:val="center"/>
              <w:rPr>
                <w:ins w:id="821" w:author="Fabian Huss" w:date="2020-09-04T16:39:00Z"/>
                <w:rFonts w:ascii="Arial" w:eastAsia="SimSun" w:hAnsi="Arial"/>
                <w:sz w:val="18"/>
              </w:rPr>
            </w:pPr>
            <w:ins w:id="822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884025" w:rsidRPr="00C25669" w14:paraId="073B7B34" w14:textId="77777777" w:rsidTr="00FB2D3E">
        <w:trPr>
          <w:ins w:id="823" w:author="Fabian Huss" w:date="2020-09-04T16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A6C9075" w14:textId="77777777" w:rsidR="00884025" w:rsidRPr="00C25669" w:rsidRDefault="00884025" w:rsidP="00FB2D3E">
            <w:pPr>
              <w:spacing w:after="0"/>
              <w:rPr>
                <w:ins w:id="824" w:author="Fabian Huss" w:date="2020-09-04T16:39:00Z"/>
                <w:rFonts w:ascii="Arial" w:eastAsia="SimSun" w:hAnsi="Arial"/>
                <w:sz w:val="18"/>
              </w:rPr>
            </w:pPr>
            <w:ins w:id="825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31EEC7C6" w14:textId="77777777" w:rsidR="00884025" w:rsidRPr="00C25669" w:rsidRDefault="00884025" w:rsidP="00FB2D3E">
            <w:pPr>
              <w:spacing w:after="0"/>
              <w:rPr>
                <w:ins w:id="826" w:author="Fabian Huss" w:date="2020-09-04T16:39:00Z"/>
                <w:rFonts w:ascii="Arial" w:eastAsia="SimSun" w:hAnsi="Arial" w:cs="Arial"/>
                <w:sz w:val="18"/>
                <w:szCs w:val="18"/>
              </w:rPr>
            </w:pPr>
            <w:ins w:id="827" w:author="Fabian Huss" w:date="2020-09-04T16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72C6BB" w14:textId="77777777" w:rsidR="00884025" w:rsidRPr="00C25669" w:rsidRDefault="00884025" w:rsidP="00FB2D3E">
            <w:pPr>
              <w:spacing w:after="0"/>
              <w:jc w:val="center"/>
              <w:rPr>
                <w:ins w:id="82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3EB891" w14:textId="77777777" w:rsidR="00884025" w:rsidRPr="00C25669" w:rsidRDefault="00884025" w:rsidP="00FB2D3E">
            <w:pPr>
              <w:spacing w:after="0"/>
              <w:jc w:val="center"/>
              <w:rPr>
                <w:ins w:id="829" w:author="Fabian Huss" w:date="2020-09-04T16:39:00Z"/>
                <w:rFonts w:ascii="Arial" w:eastAsia="SimSun" w:hAnsi="Arial"/>
                <w:sz w:val="18"/>
              </w:rPr>
            </w:pPr>
            <w:ins w:id="830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884025" w:rsidRPr="00C25669" w14:paraId="671394DE" w14:textId="77777777" w:rsidTr="00FB2D3E">
        <w:trPr>
          <w:ins w:id="831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FF23C48" w14:textId="77777777" w:rsidR="00884025" w:rsidRPr="00C25669" w:rsidRDefault="00884025" w:rsidP="00FB2D3E">
            <w:pPr>
              <w:spacing w:after="0"/>
              <w:rPr>
                <w:ins w:id="83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AFF4715" w14:textId="77777777" w:rsidR="00884025" w:rsidRPr="00C25669" w:rsidRDefault="00884025" w:rsidP="00FB2D3E">
            <w:pPr>
              <w:spacing w:after="0"/>
              <w:rPr>
                <w:ins w:id="833" w:author="Fabian Huss" w:date="2020-09-04T16:39:00Z"/>
                <w:rFonts w:ascii="Arial" w:eastAsia="SimSun" w:hAnsi="Arial"/>
                <w:sz w:val="18"/>
              </w:rPr>
            </w:pPr>
            <w:ins w:id="834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56E1ED" w14:textId="77777777" w:rsidR="00884025" w:rsidRPr="00C25669" w:rsidRDefault="00884025" w:rsidP="00FB2D3E">
            <w:pPr>
              <w:spacing w:after="0"/>
              <w:jc w:val="center"/>
              <w:rPr>
                <w:ins w:id="835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625E6CA" w14:textId="77777777" w:rsidR="00884025" w:rsidRPr="00C25669" w:rsidRDefault="00884025" w:rsidP="00FB2D3E">
            <w:pPr>
              <w:spacing w:after="0"/>
              <w:jc w:val="center"/>
              <w:rPr>
                <w:ins w:id="836" w:author="Fabian Huss" w:date="2020-09-04T16:39:00Z"/>
                <w:rFonts w:ascii="Arial" w:eastAsia="SimSun" w:hAnsi="Arial"/>
                <w:sz w:val="18"/>
              </w:rPr>
            </w:pPr>
            <w:ins w:id="837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09B43E56" w14:textId="77777777" w:rsidTr="00FB2D3E">
        <w:trPr>
          <w:ins w:id="838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542FF68" w14:textId="77777777" w:rsidR="00884025" w:rsidRPr="00C25669" w:rsidRDefault="00884025" w:rsidP="00FB2D3E">
            <w:pPr>
              <w:spacing w:after="0"/>
              <w:rPr>
                <w:ins w:id="839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64D352A" w14:textId="77777777" w:rsidR="00884025" w:rsidRPr="00C25669" w:rsidRDefault="00884025" w:rsidP="00FB2D3E">
            <w:pPr>
              <w:spacing w:after="0"/>
              <w:rPr>
                <w:ins w:id="840" w:author="Fabian Huss" w:date="2020-09-04T16:39:00Z"/>
                <w:rFonts w:ascii="Arial" w:eastAsia="SimSun" w:hAnsi="Arial"/>
                <w:sz w:val="18"/>
              </w:rPr>
            </w:pPr>
            <w:ins w:id="841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FD53D0" w14:textId="77777777" w:rsidR="00884025" w:rsidRPr="00C25669" w:rsidRDefault="00884025" w:rsidP="00FB2D3E">
            <w:pPr>
              <w:spacing w:after="0"/>
              <w:jc w:val="center"/>
              <w:rPr>
                <w:ins w:id="84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3853E4F" w14:textId="77777777" w:rsidR="00884025" w:rsidRPr="00C25669" w:rsidRDefault="00884025" w:rsidP="00FB2D3E">
            <w:pPr>
              <w:spacing w:after="0"/>
              <w:jc w:val="center"/>
              <w:rPr>
                <w:ins w:id="843" w:author="Fabian Huss" w:date="2020-09-04T16:39:00Z"/>
                <w:rFonts w:ascii="Arial" w:eastAsia="SimSun" w:hAnsi="Arial"/>
                <w:sz w:val="18"/>
              </w:rPr>
            </w:pPr>
            <w:ins w:id="844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45FDD9BD" w14:textId="77777777" w:rsidTr="00FB2D3E">
        <w:trPr>
          <w:ins w:id="845" w:author="Fabian Huss" w:date="2020-09-04T16:3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105A" w14:textId="77777777" w:rsidR="00884025" w:rsidRPr="00C25669" w:rsidRDefault="00884025" w:rsidP="00FB2D3E">
            <w:pPr>
              <w:keepNext/>
              <w:keepLines/>
              <w:spacing w:after="0"/>
              <w:rPr>
                <w:ins w:id="846" w:author="Fabian Huss" w:date="2020-09-04T16:39:00Z"/>
                <w:rFonts w:ascii="Arial" w:eastAsia="SimSun" w:hAnsi="Arial"/>
                <w:sz w:val="18"/>
                <w:lang w:val="en-US"/>
              </w:rPr>
            </w:pPr>
            <w:ins w:id="847" w:author="Fabian Huss" w:date="2020-09-04T16:39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45DB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4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B163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49" w:author="Fabian Huss" w:date="2020-09-04T16:39:00Z"/>
                <w:rFonts w:ascii="Arial" w:eastAsia="SimSun" w:hAnsi="Arial"/>
                <w:sz w:val="18"/>
              </w:rPr>
            </w:pPr>
            <w:ins w:id="850" w:author="Fabian Huss" w:date="2020-09-09T15:11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884025" w:rsidRPr="00C25669" w14:paraId="281CDC30" w14:textId="77777777" w:rsidTr="00FB2D3E">
        <w:trPr>
          <w:ins w:id="851" w:author="Fabian Huss" w:date="2020-09-04T16:3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F908" w14:textId="77777777" w:rsidR="00884025" w:rsidRPr="00C25669" w:rsidRDefault="00884025" w:rsidP="00FB2D3E">
            <w:pPr>
              <w:keepNext/>
              <w:keepLines/>
              <w:spacing w:after="0"/>
              <w:rPr>
                <w:ins w:id="852" w:author="Fabian Huss" w:date="2020-09-04T16:39:00Z"/>
                <w:rFonts w:ascii="Arial" w:eastAsia="SimSun" w:hAnsi="Arial"/>
                <w:sz w:val="18"/>
                <w:lang w:val="en-US"/>
              </w:rPr>
            </w:pPr>
            <w:ins w:id="853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8BC9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54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7CBB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55" w:author="Fabian Huss" w:date="2020-09-04T16:39:00Z"/>
                <w:rFonts w:ascii="Arial" w:eastAsia="SimSun" w:hAnsi="Arial"/>
                <w:sz w:val="18"/>
              </w:rPr>
            </w:pPr>
            <w:ins w:id="856" w:author="Fabian Huss" w:date="2020-09-04T16:39:00Z">
              <w:r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</w:tbl>
    <w:p w14:paraId="7637F780" w14:textId="77777777" w:rsidR="00884025" w:rsidRPr="00C25669" w:rsidRDefault="00884025" w:rsidP="00884025">
      <w:pPr>
        <w:rPr>
          <w:ins w:id="857" w:author="Fabian Huss" w:date="2020-09-04T16:39:00Z"/>
          <w:rFonts w:eastAsia="SimSun"/>
        </w:rPr>
      </w:pPr>
    </w:p>
    <w:p w14:paraId="5C1ED013" w14:textId="77777777" w:rsidR="00884025" w:rsidRPr="00C25669" w:rsidRDefault="00884025" w:rsidP="00884025">
      <w:pPr>
        <w:pStyle w:val="TH"/>
        <w:rPr>
          <w:ins w:id="858" w:author="Fabian Huss" w:date="2020-09-04T16:39:00Z"/>
        </w:rPr>
      </w:pPr>
      <w:ins w:id="859" w:author="Fabian Huss" w:date="2020-09-04T16:39:00Z">
        <w:r w:rsidRPr="00C25669">
          <w:t xml:space="preserve">Table </w:t>
        </w:r>
        <w:r>
          <w:t>5.2.3.2.</w:t>
        </w:r>
      </w:ins>
      <w:ins w:id="860" w:author="Fabian Huss" w:date="2020-09-07T12:09:00Z">
        <w:r>
          <w:t>5</w:t>
        </w:r>
      </w:ins>
      <w:ins w:id="861" w:author="Fabian Huss" w:date="2020-09-04T16:39:00Z">
        <w:r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884025" w:rsidRPr="00C25669" w14:paraId="1A71ECA6" w14:textId="77777777" w:rsidTr="00FB2D3E">
        <w:trPr>
          <w:trHeight w:val="391"/>
          <w:jc w:val="center"/>
          <w:ins w:id="862" w:author="Fabian Huss" w:date="2020-09-04T16:39:00Z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25215C5E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63" w:author="Fabian Huss" w:date="2020-09-04T16:39:00Z"/>
                <w:rFonts w:ascii="Arial" w:eastAsia="SimSun" w:hAnsi="Arial" w:cs="Arial"/>
                <w:b/>
                <w:sz w:val="18"/>
              </w:rPr>
            </w:pPr>
            <w:ins w:id="864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0BE15878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65" w:author="Fabian Huss" w:date="2020-09-04T16:39:00Z"/>
                <w:rFonts w:ascii="Arial" w:eastAsia="SimSun" w:hAnsi="Arial" w:cs="Arial"/>
                <w:b/>
                <w:sz w:val="18"/>
              </w:rPr>
            </w:pPr>
            <w:ins w:id="866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5F0BB0A9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67" w:author="Fabian Huss" w:date="2020-09-04T16:39:00Z"/>
                <w:rFonts w:ascii="Arial" w:eastAsia="SimSun" w:hAnsi="Arial" w:cs="Arial"/>
                <w:b/>
                <w:sz w:val="18"/>
              </w:rPr>
            </w:pPr>
            <w:ins w:id="868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5E851EA8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69" w:author="Fabian Huss" w:date="2020-09-04T16:39:00Z"/>
                <w:rFonts w:ascii="Arial" w:eastAsia="SimSun" w:hAnsi="Arial" w:cs="Arial"/>
                <w:b/>
                <w:sz w:val="18"/>
                <w:lang w:eastAsia="zh-CN"/>
              </w:rPr>
            </w:pPr>
            <w:ins w:id="870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33F5F603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71" w:author="Fabian Huss" w:date="2020-09-04T16:39:00Z"/>
                <w:rFonts w:ascii="Arial" w:eastAsia="SimSun" w:hAnsi="Arial" w:cs="Arial"/>
                <w:b/>
                <w:sz w:val="18"/>
              </w:rPr>
            </w:pPr>
            <w:ins w:id="872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DEBA8E7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73" w:author="Fabian Huss" w:date="2020-09-04T16:39:00Z"/>
                <w:rFonts w:ascii="Arial" w:eastAsia="SimSun" w:hAnsi="Arial" w:cs="Arial"/>
                <w:b/>
                <w:sz w:val="18"/>
              </w:rPr>
            </w:pPr>
            <w:ins w:id="874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54BBA1A0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75" w:author="Fabian Huss" w:date="2020-09-04T16:39:00Z"/>
                <w:rFonts w:ascii="Arial" w:eastAsia="SimSun" w:hAnsi="Arial" w:cs="Arial"/>
                <w:b/>
                <w:sz w:val="18"/>
              </w:rPr>
            </w:pPr>
            <w:ins w:id="876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3D344CC5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77" w:author="Fabian Huss" w:date="2020-09-04T16:39:00Z"/>
                <w:rFonts w:ascii="Arial" w:eastAsia="SimSun" w:hAnsi="Arial" w:cs="Arial"/>
                <w:b/>
                <w:sz w:val="18"/>
              </w:rPr>
            </w:pPr>
            <w:ins w:id="878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884025" w:rsidRPr="00C25669" w14:paraId="1DBEA559" w14:textId="77777777" w:rsidTr="00FB2D3E">
        <w:trPr>
          <w:trHeight w:val="391"/>
          <w:jc w:val="center"/>
          <w:ins w:id="879" w:author="Fabian Huss" w:date="2020-09-04T16:39:00Z"/>
        </w:trPr>
        <w:tc>
          <w:tcPr>
            <w:tcW w:w="294" w:type="pct"/>
            <w:vMerge/>
            <w:shd w:val="clear" w:color="auto" w:fill="FFFFFF"/>
            <w:vAlign w:val="center"/>
          </w:tcPr>
          <w:p w14:paraId="1F904FEF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80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7E573D11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81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73CEACAF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82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5AC3AAFC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83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1F8377AA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84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119280BD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85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3C618D2E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86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0571F23C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87" w:author="Fabian Huss" w:date="2020-09-04T16:39:00Z"/>
                <w:rFonts w:ascii="Arial" w:eastAsia="SimSun" w:hAnsi="Arial" w:cs="Arial"/>
                <w:b/>
                <w:sz w:val="18"/>
              </w:rPr>
            </w:pPr>
            <w:ins w:id="888" w:author="Fabian Huss" w:date="2020-09-07T12:10:00Z">
              <w:r>
                <w:rPr>
                  <w:rFonts w:ascii="Arial" w:eastAsia="SimSun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7F669713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89" w:author="Fabian Huss" w:date="2020-09-04T16:39:00Z"/>
                <w:rFonts w:ascii="Arial" w:eastAsia="SimSun" w:hAnsi="Arial" w:cs="Arial"/>
                <w:b/>
                <w:sz w:val="18"/>
              </w:rPr>
            </w:pPr>
            <w:ins w:id="890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884025" w:rsidRPr="00C25669" w14:paraId="5D534F8A" w14:textId="77777777" w:rsidTr="00FB2D3E">
        <w:trPr>
          <w:trHeight w:val="198"/>
          <w:jc w:val="center"/>
          <w:ins w:id="891" w:author="Fabian Huss" w:date="2020-09-04T16:39:00Z"/>
        </w:trPr>
        <w:tc>
          <w:tcPr>
            <w:tcW w:w="294" w:type="pct"/>
            <w:shd w:val="clear" w:color="auto" w:fill="FFFFFF"/>
            <w:vAlign w:val="center"/>
          </w:tcPr>
          <w:p w14:paraId="35D9FB1C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92" w:author="Fabian Huss" w:date="2020-09-04T16:39:00Z"/>
                <w:rFonts w:ascii="Arial" w:eastAsia="SimSun" w:hAnsi="Arial" w:cs="Arial"/>
                <w:sz w:val="18"/>
              </w:rPr>
            </w:pPr>
            <w:ins w:id="893" w:author="Fabian Huss" w:date="2020-09-04T16:39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0683285C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94" w:author="Fabian Huss" w:date="2020-09-04T16:39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proofErr w:type="gramStart"/>
            <w:ins w:id="895" w:author="Fabian Huss" w:date="2020-09-04T16:39:00Z">
              <w:r w:rsidRPr="0000560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896" w:author="Fabian Huss" w:date="2020-09-29T12:27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R.PDSCH.x</w:t>
              </w:r>
              <w:proofErr w:type="spellEnd"/>
              <w:proofErr w:type="gramEnd"/>
              <w:r w:rsidRPr="0000560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897" w:author="Fabian Huss" w:date="2020-09-29T12:27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 xml:space="preserve"> TDD</w:t>
              </w:r>
            </w:ins>
          </w:p>
        </w:tc>
        <w:tc>
          <w:tcPr>
            <w:tcW w:w="516" w:type="pct"/>
            <w:shd w:val="clear" w:color="auto" w:fill="FFFFFF"/>
            <w:vAlign w:val="center"/>
          </w:tcPr>
          <w:p w14:paraId="70AFF3F6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898" w:author="Fabian Huss" w:date="2020-09-04T16:39:00Z"/>
                <w:rFonts w:ascii="Arial" w:eastAsia="SimSun" w:hAnsi="Arial"/>
                <w:sz w:val="18"/>
              </w:rPr>
            </w:pPr>
            <w:ins w:id="899" w:author="Fabian Huss" w:date="2020-09-04T16:39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292F1A75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900" w:author="Fabian Huss" w:date="2020-09-04T16:39:00Z"/>
                <w:rFonts w:ascii="Arial" w:eastAsia="SimSun" w:hAnsi="Arial" w:cs="Arial"/>
                <w:sz w:val="18"/>
                <w:lang w:eastAsia="zh-CN"/>
              </w:rPr>
            </w:pPr>
            <w:ins w:id="901" w:author="Fabian Huss" w:date="2020-09-09T15:19:00Z">
              <w:r>
                <w:rPr>
                  <w:rFonts w:ascii="Arial" w:eastAsia="SimSun" w:hAnsi="Arial" w:cs="Arial"/>
                  <w:sz w:val="18"/>
                  <w:lang w:eastAsia="zh-CN"/>
                </w:rPr>
                <w:t>QPSK, 0.59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0F16B82C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902" w:author="Fabian Huss" w:date="2020-09-04T16:39:00Z"/>
                <w:rFonts w:ascii="Arial" w:eastAsia="SimSun" w:hAnsi="Arial"/>
                <w:sz w:val="18"/>
              </w:rPr>
            </w:pPr>
            <w:ins w:id="903" w:author="Fabian Huss" w:date="2020-09-04T16:39:00Z">
              <w:r w:rsidRPr="00550369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5A43644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904" w:author="Fabian Huss" w:date="2020-09-04T16:39:00Z"/>
                <w:rFonts w:ascii="Arial" w:eastAsia="SimSun" w:hAnsi="Arial" w:cs="Arial"/>
                <w:sz w:val="18"/>
              </w:rPr>
            </w:pPr>
            <w:ins w:id="905" w:author="Fabian Huss" w:date="2020-09-07T12:11:00Z">
              <w:r>
                <w:rPr>
                  <w:rFonts w:ascii="Arial" w:eastAsia="SimSun" w:hAnsi="Arial"/>
                  <w:sz w:val="18"/>
                </w:rPr>
                <w:t>AWGN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37C2B714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906" w:author="Fabian Huss" w:date="2020-09-04T16:39:00Z"/>
                <w:rFonts w:ascii="Arial" w:eastAsia="SimSun" w:hAnsi="Arial" w:cs="Arial"/>
                <w:sz w:val="18"/>
              </w:rPr>
            </w:pPr>
            <w:ins w:id="907" w:author="Fabian Huss" w:date="2020-09-07T12:10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  <w:ins w:id="908" w:author="Fabian Huss" w:date="2020-09-04T16:39:00Z">
              <w:r w:rsidRPr="005D3865">
                <w:rPr>
                  <w:rFonts w:ascii="Arial" w:eastAsia="SimSun" w:hAnsi="Arial" w:cs="Arial"/>
                  <w:sz w:val="18"/>
                </w:rPr>
                <w:t>x</w:t>
              </w:r>
            </w:ins>
            <w:ins w:id="909" w:author="Fabian Huss" w:date="2020-09-04T16:40:00Z">
              <w:r>
                <w:rPr>
                  <w:rFonts w:ascii="Arial" w:eastAsia="SimSun" w:hAnsi="Arial" w:cs="Arial"/>
                  <w:sz w:val="18"/>
                </w:rPr>
                <w:t>4</w:t>
              </w:r>
            </w:ins>
            <w:ins w:id="910" w:author="Fabian Huss" w:date="2020-09-04T16:39:00Z">
              <w:r w:rsidRPr="005D3865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43F65527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911" w:author="Fabian Huss" w:date="2020-09-04T16:39:00Z"/>
                <w:rFonts w:ascii="Arial" w:eastAsia="SimSun" w:hAnsi="Arial" w:cs="Arial"/>
                <w:sz w:val="18"/>
              </w:rPr>
            </w:pPr>
            <w:ins w:id="912" w:author="Fabian Huss" w:date="2020-09-07T12:10:00Z">
              <w:r>
                <w:rPr>
                  <w:rFonts w:ascii="Arial" w:eastAsia="SimSun" w:hAnsi="Arial" w:cs="Arial"/>
                  <w:sz w:val="18"/>
                </w:rPr>
                <w:t>0.001%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5C2D9FAB" w14:textId="77777777" w:rsidR="00884025" w:rsidRPr="00C25669" w:rsidRDefault="00884025" w:rsidP="00FB2D3E">
            <w:pPr>
              <w:keepNext/>
              <w:keepLines/>
              <w:spacing w:after="0"/>
              <w:jc w:val="center"/>
              <w:rPr>
                <w:ins w:id="913" w:author="Fabian Huss" w:date="2020-09-04T16:39:00Z"/>
                <w:rFonts w:ascii="Arial" w:eastAsia="SimSun" w:hAnsi="Arial" w:cs="Arial"/>
                <w:sz w:val="18"/>
                <w:lang w:eastAsia="zh-CN"/>
              </w:rPr>
            </w:pPr>
            <w:ins w:id="914" w:author="Fabian Huss" w:date="2020-09-04T16:39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14:paraId="601F5AF7" w14:textId="77777777" w:rsidR="00884025" w:rsidRPr="00C25669" w:rsidRDefault="00884025" w:rsidP="00884025">
      <w:pPr>
        <w:rPr>
          <w:ins w:id="915" w:author="Fabian Huss" w:date="2020-09-04T16:39:00Z"/>
          <w:lang w:eastAsia="zh-CN"/>
        </w:rPr>
      </w:pPr>
    </w:p>
    <w:p w14:paraId="2DF19CE8" w14:textId="77777777" w:rsidR="00884025" w:rsidRPr="00893A40" w:rsidRDefault="00884025" w:rsidP="00884025">
      <w:pPr>
        <w:jc w:val="center"/>
        <w:rPr>
          <w:i/>
          <w:color w:val="FF0000"/>
          <w:lang w:eastAsia="zh-CN"/>
        </w:rPr>
      </w:pPr>
    </w:p>
    <w:p w14:paraId="291D4EB1" w14:textId="77777777" w:rsidR="00884025" w:rsidDel="00616417" w:rsidRDefault="00884025" w:rsidP="00884025">
      <w:pPr>
        <w:jc w:val="center"/>
        <w:rPr>
          <w:del w:id="916" w:author="Huawei" w:date="2020-08-26T14:24:00Z"/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6460B10B" w14:textId="77777777" w:rsidR="00884025" w:rsidRDefault="00884025" w:rsidP="00884025">
      <w:pPr>
        <w:jc w:val="center"/>
      </w:pPr>
    </w:p>
    <w:p w14:paraId="68C9CD36" w14:textId="77777777" w:rsidR="001E41F3" w:rsidRDefault="001E41F3" w:rsidP="00884025">
      <w:pPr>
        <w:jc w:val="center"/>
        <w:rPr>
          <w:noProof/>
        </w:rPr>
      </w:pPr>
    </w:p>
    <w:sectPr w:rsidR="001E41F3" w:rsidSect="00893A4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61A83" w14:textId="77777777" w:rsidR="00944AE7" w:rsidRDefault="00944AE7">
      <w:r>
        <w:separator/>
      </w:r>
    </w:p>
  </w:endnote>
  <w:endnote w:type="continuationSeparator" w:id="0">
    <w:p w14:paraId="6462245C" w14:textId="77777777" w:rsidR="00944AE7" w:rsidRDefault="00944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8BD2C" w14:textId="77777777" w:rsidR="00944AE7" w:rsidRDefault="00944AE7">
      <w:r>
        <w:separator/>
      </w:r>
    </w:p>
  </w:footnote>
  <w:footnote w:type="continuationSeparator" w:id="0">
    <w:p w14:paraId="24204C07" w14:textId="77777777" w:rsidR="00944AE7" w:rsidRDefault="00944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4DD8B" w14:textId="77777777" w:rsidR="00550369" w:rsidRDefault="00944A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39C97" w14:textId="77777777" w:rsidR="00550369" w:rsidRDefault="000B26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BA895" w14:textId="77777777" w:rsidR="00550369" w:rsidRDefault="00944A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1607E"/>
    <w:multiLevelType w:val="hybridMultilevel"/>
    <w:tmpl w:val="2BD0446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1E28FF"/>
    <w:multiLevelType w:val="hybridMultilevel"/>
    <w:tmpl w:val="102CCAF0"/>
    <w:lvl w:ilvl="0" w:tplc="041D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500E61B5"/>
    <w:multiLevelType w:val="hybridMultilevel"/>
    <w:tmpl w:val="4154859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631"/>
    <w:rsid w:val="000B2AEE"/>
    <w:rsid w:val="000B7FED"/>
    <w:rsid w:val="000C038A"/>
    <w:rsid w:val="000C6598"/>
    <w:rsid w:val="000D44B3"/>
    <w:rsid w:val="00145D43"/>
    <w:rsid w:val="00187F91"/>
    <w:rsid w:val="00192C46"/>
    <w:rsid w:val="001A08B3"/>
    <w:rsid w:val="001A7B60"/>
    <w:rsid w:val="001B52F0"/>
    <w:rsid w:val="001B7A65"/>
    <w:rsid w:val="001E41F3"/>
    <w:rsid w:val="0026004D"/>
    <w:rsid w:val="002640DD"/>
    <w:rsid w:val="00264B5A"/>
    <w:rsid w:val="00270587"/>
    <w:rsid w:val="00275D12"/>
    <w:rsid w:val="00284FEB"/>
    <w:rsid w:val="002860C4"/>
    <w:rsid w:val="002B5741"/>
    <w:rsid w:val="002C6531"/>
    <w:rsid w:val="002C6AF6"/>
    <w:rsid w:val="002E472E"/>
    <w:rsid w:val="00305409"/>
    <w:rsid w:val="003609EF"/>
    <w:rsid w:val="0036231A"/>
    <w:rsid w:val="00374DD4"/>
    <w:rsid w:val="003E1A36"/>
    <w:rsid w:val="00410371"/>
    <w:rsid w:val="004242F1"/>
    <w:rsid w:val="00481736"/>
    <w:rsid w:val="004B75B7"/>
    <w:rsid w:val="0051580D"/>
    <w:rsid w:val="00547111"/>
    <w:rsid w:val="00592D74"/>
    <w:rsid w:val="005C3EBC"/>
    <w:rsid w:val="005E2C44"/>
    <w:rsid w:val="00621188"/>
    <w:rsid w:val="006257ED"/>
    <w:rsid w:val="00656BC2"/>
    <w:rsid w:val="00665C47"/>
    <w:rsid w:val="00695808"/>
    <w:rsid w:val="006B46FB"/>
    <w:rsid w:val="006E21FB"/>
    <w:rsid w:val="00701AFD"/>
    <w:rsid w:val="007176FF"/>
    <w:rsid w:val="00727047"/>
    <w:rsid w:val="00780DE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025"/>
    <w:rsid w:val="008863B9"/>
    <w:rsid w:val="008A45A6"/>
    <w:rsid w:val="008B41B8"/>
    <w:rsid w:val="008F3789"/>
    <w:rsid w:val="008F686C"/>
    <w:rsid w:val="009148DE"/>
    <w:rsid w:val="00941E30"/>
    <w:rsid w:val="00944AE7"/>
    <w:rsid w:val="00954D0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08C"/>
    <w:rsid w:val="00B968C8"/>
    <w:rsid w:val="00B96D20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2A5"/>
    <w:rsid w:val="00D24991"/>
    <w:rsid w:val="00D50255"/>
    <w:rsid w:val="00D613AC"/>
    <w:rsid w:val="00D66520"/>
    <w:rsid w:val="00D72C27"/>
    <w:rsid w:val="00DA776A"/>
    <w:rsid w:val="00DB474F"/>
    <w:rsid w:val="00DC4457"/>
    <w:rsid w:val="00DE34CF"/>
    <w:rsid w:val="00E00CF2"/>
    <w:rsid w:val="00E13F3D"/>
    <w:rsid w:val="00E34898"/>
    <w:rsid w:val="00EB09B7"/>
    <w:rsid w:val="00EE7D7C"/>
    <w:rsid w:val="00F004C1"/>
    <w:rsid w:val="00F25D98"/>
    <w:rsid w:val="00F300FB"/>
    <w:rsid w:val="00FB6386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B2AE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96D20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96D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BF55C62-6BF7-4B03-85D0-15753475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1356</Words>
  <Characters>7191</Characters>
  <Application>Microsoft Office Word</Application>
  <DocSecurity>0</DocSecurity>
  <Lines>59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2</cp:revision>
  <cp:lastPrinted>1899-12-31T23:00:00Z</cp:lastPrinted>
  <dcterms:created xsi:type="dcterms:W3CDTF">2020-10-23T15:55:00Z</dcterms:created>
  <dcterms:modified xsi:type="dcterms:W3CDTF">2020-10-23T15:55:00Z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