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3D23C" w14:textId="47EBEB32" w:rsidR="00F667F7" w:rsidRDefault="00F667F7" w:rsidP="00F667F7">
      <w:pPr>
        <w:pStyle w:val="CRCoverPage"/>
        <w:tabs>
          <w:tab w:val="right" w:pos="9639"/>
        </w:tabs>
        <w:spacing w:after="0"/>
        <w:rPr>
          <w:b/>
          <w:i/>
          <w:noProof/>
          <w:sz w:val="28"/>
        </w:rPr>
      </w:pPr>
      <w:bookmarkStart w:id="0" w:name="_Toc21345435"/>
      <w:bookmarkStart w:id="1" w:name="_Toc29806284"/>
      <w:bookmarkStart w:id="2" w:name="_Toc37255817"/>
      <w:bookmarkStart w:id="3" w:name="_Toc37256158"/>
      <w:bookmarkStart w:id="4" w:name="_Toc45889995"/>
      <w:bookmarkStart w:id="5" w:name="_Toc52381820"/>
      <w:r>
        <w:rPr>
          <w:b/>
          <w:noProof/>
          <w:sz w:val="24"/>
        </w:rPr>
        <w:t>3GPP TSG-</w:t>
      </w:r>
      <w:r w:rsidR="00420047">
        <w:fldChar w:fldCharType="begin"/>
      </w:r>
      <w:r w:rsidR="00420047">
        <w:instrText xml:space="preserve"> DOCPROPERTY  TSG/WGRef  \* MERGEFORMAT </w:instrText>
      </w:r>
      <w:r w:rsidR="00420047">
        <w:fldChar w:fldCharType="separate"/>
      </w:r>
      <w:r>
        <w:rPr>
          <w:b/>
          <w:noProof/>
          <w:sz w:val="24"/>
        </w:rPr>
        <w:t>RAN4</w:t>
      </w:r>
      <w:r w:rsidR="00420047">
        <w:rPr>
          <w:b/>
          <w:noProof/>
          <w:sz w:val="24"/>
        </w:rPr>
        <w:fldChar w:fldCharType="end"/>
      </w:r>
      <w:r>
        <w:rPr>
          <w:b/>
          <w:noProof/>
          <w:sz w:val="24"/>
        </w:rPr>
        <w:t xml:space="preserve"> Meeting #</w:t>
      </w:r>
      <w:r w:rsidR="00420047">
        <w:fldChar w:fldCharType="begin"/>
      </w:r>
      <w:r w:rsidR="00420047">
        <w:instrText xml:space="preserve"> DOCPROPERTY  MtgSeq  \* MERGEFORMAT </w:instrText>
      </w:r>
      <w:r w:rsidR="00420047">
        <w:fldChar w:fldCharType="separate"/>
      </w:r>
      <w:r>
        <w:rPr>
          <w:b/>
          <w:noProof/>
          <w:sz w:val="24"/>
        </w:rPr>
        <w:t>97-e</w:t>
      </w:r>
      <w:r w:rsidR="00420047">
        <w:rPr>
          <w:b/>
          <w:noProof/>
          <w:sz w:val="24"/>
        </w:rPr>
        <w:fldChar w:fldCharType="end"/>
      </w:r>
      <w:r>
        <w:rPr>
          <w:b/>
          <w:i/>
          <w:noProof/>
          <w:sz w:val="28"/>
        </w:rPr>
        <w:tab/>
      </w:r>
      <w:r w:rsidR="00420047">
        <w:fldChar w:fldCharType="begin"/>
      </w:r>
      <w:r w:rsidR="00420047">
        <w:instrText xml:space="preserve"> DOCPROPERTY  Tdoc#  \* MERGEFORMAT </w:instrText>
      </w:r>
      <w:r w:rsidR="00420047">
        <w:fldChar w:fldCharType="separate"/>
      </w:r>
      <w:r>
        <w:rPr>
          <w:b/>
          <w:i/>
          <w:noProof/>
          <w:sz w:val="28"/>
        </w:rPr>
        <w:t>R4-20</w:t>
      </w:r>
      <w:r w:rsidR="00A0024C" w:rsidRPr="00A0024C">
        <w:rPr>
          <w:b/>
          <w:i/>
          <w:noProof/>
          <w:sz w:val="28"/>
        </w:rPr>
        <w:t>16055</w:t>
      </w:r>
      <w:r w:rsidR="00420047">
        <w:rPr>
          <w:b/>
          <w:i/>
          <w:noProof/>
          <w:sz w:val="28"/>
          <w:highlight w:val="red"/>
        </w:rPr>
        <w:fldChar w:fldCharType="end"/>
      </w:r>
    </w:p>
    <w:p w14:paraId="358524B5" w14:textId="77777777" w:rsidR="00F667F7" w:rsidRDefault="00420047" w:rsidP="00F667F7">
      <w:pPr>
        <w:pStyle w:val="CRCoverPage"/>
        <w:outlineLvl w:val="0"/>
        <w:rPr>
          <w:b/>
          <w:noProof/>
          <w:sz w:val="24"/>
        </w:rPr>
      </w:pPr>
      <w:r>
        <w:fldChar w:fldCharType="begin"/>
      </w:r>
      <w:r>
        <w:instrText xml:space="preserve"> DOCPROPERTY  Location  \* MERGEFORMAT </w:instrText>
      </w:r>
      <w:r>
        <w:fldChar w:fldCharType="separate"/>
      </w:r>
      <w:r w:rsidR="00F667F7">
        <w:rPr>
          <w:b/>
          <w:noProof/>
          <w:sz w:val="24"/>
        </w:rPr>
        <w:t>Electronic Meeting</w:t>
      </w:r>
      <w:r>
        <w:rPr>
          <w:b/>
          <w:noProof/>
          <w:sz w:val="24"/>
        </w:rPr>
        <w:fldChar w:fldCharType="end"/>
      </w:r>
      <w:r w:rsidR="00F667F7">
        <w:rPr>
          <w:b/>
          <w:noProof/>
          <w:sz w:val="24"/>
        </w:rPr>
        <w:t xml:space="preserve"> , </w:t>
      </w:r>
      <w:r w:rsidR="00F667F7">
        <w:rPr>
          <w:b/>
          <w:sz w:val="24"/>
          <w:szCs w:val="24"/>
        </w:rPr>
        <w:t>2</w:t>
      </w:r>
      <w:r w:rsidR="00F667F7" w:rsidRPr="00065F37">
        <w:rPr>
          <w:b/>
          <w:sz w:val="24"/>
          <w:szCs w:val="24"/>
          <w:vertAlign w:val="superscript"/>
        </w:rPr>
        <w:t>nd</w:t>
      </w:r>
      <w:r w:rsidR="00F667F7">
        <w:rPr>
          <w:b/>
          <w:sz w:val="24"/>
          <w:szCs w:val="24"/>
        </w:rPr>
        <w:t xml:space="preserve"> – 13</w:t>
      </w:r>
      <w:r w:rsidR="00F667F7" w:rsidRPr="00065F37">
        <w:rPr>
          <w:b/>
          <w:sz w:val="24"/>
          <w:szCs w:val="24"/>
          <w:vertAlign w:val="superscript"/>
        </w:rPr>
        <w:t>th</w:t>
      </w:r>
      <w:r w:rsidR="00F667F7">
        <w:rPr>
          <w:b/>
          <w:sz w:val="24"/>
          <w:szCs w:val="24"/>
        </w:rPr>
        <w:t xml:space="preserve"> of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7F7" w14:paraId="16154260" w14:textId="77777777" w:rsidTr="003E265B">
        <w:tc>
          <w:tcPr>
            <w:tcW w:w="9641" w:type="dxa"/>
            <w:gridSpan w:val="9"/>
            <w:tcBorders>
              <w:top w:val="single" w:sz="4" w:space="0" w:color="auto"/>
              <w:left w:val="single" w:sz="4" w:space="0" w:color="auto"/>
              <w:right w:val="single" w:sz="4" w:space="0" w:color="auto"/>
            </w:tcBorders>
          </w:tcPr>
          <w:p w14:paraId="4FDE1695" w14:textId="77777777" w:rsidR="00F667F7" w:rsidRDefault="00F667F7" w:rsidP="003E265B">
            <w:pPr>
              <w:pStyle w:val="CRCoverPage"/>
              <w:spacing w:after="0"/>
              <w:jc w:val="right"/>
              <w:rPr>
                <w:i/>
                <w:noProof/>
              </w:rPr>
            </w:pPr>
            <w:r>
              <w:rPr>
                <w:i/>
                <w:noProof/>
                <w:sz w:val="14"/>
              </w:rPr>
              <w:t>CR-Form-v12.1</w:t>
            </w:r>
          </w:p>
        </w:tc>
      </w:tr>
      <w:tr w:rsidR="00F667F7" w14:paraId="402FD7E7" w14:textId="77777777" w:rsidTr="003E265B">
        <w:tc>
          <w:tcPr>
            <w:tcW w:w="9641" w:type="dxa"/>
            <w:gridSpan w:val="9"/>
            <w:tcBorders>
              <w:left w:val="single" w:sz="4" w:space="0" w:color="auto"/>
              <w:right w:val="single" w:sz="4" w:space="0" w:color="auto"/>
            </w:tcBorders>
          </w:tcPr>
          <w:p w14:paraId="48A01419" w14:textId="77777777" w:rsidR="00F667F7" w:rsidRDefault="00F667F7" w:rsidP="003E265B">
            <w:pPr>
              <w:pStyle w:val="CRCoverPage"/>
              <w:spacing w:after="0"/>
              <w:jc w:val="center"/>
              <w:rPr>
                <w:noProof/>
              </w:rPr>
            </w:pPr>
            <w:r>
              <w:rPr>
                <w:b/>
                <w:noProof/>
                <w:sz w:val="32"/>
              </w:rPr>
              <w:t>CHANGE REQUEST</w:t>
            </w:r>
          </w:p>
        </w:tc>
      </w:tr>
      <w:tr w:rsidR="00F667F7" w14:paraId="25298780" w14:textId="77777777" w:rsidTr="003E265B">
        <w:tc>
          <w:tcPr>
            <w:tcW w:w="9641" w:type="dxa"/>
            <w:gridSpan w:val="9"/>
            <w:tcBorders>
              <w:left w:val="single" w:sz="4" w:space="0" w:color="auto"/>
              <w:right w:val="single" w:sz="4" w:space="0" w:color="auto"/>
            </w:tcBorders>
          </w:tcPr>
          <w:p w14:paraId="067A8413" w14:textId="77777777" w:rsidR="00F667F7" w:rsidRDefault="00F667F7" w:rsidP="003E265B">
            <w:pPr>
              <w:pStyle w:val="CRCoverPage"/>
              <w:spacing w:after="0"/>
              <w:rPr>
                <w:noProof/>
                <w:sz w:val="8"/>
                <w:szCs w:val="8"/>
              </w:rPr>
            </w:pPr>
          </w:p>
        </w:tc>
      </w:tr>
      <w:tr w:rsidR="00F667F7" w14:paraId="261834C7" w14:textId="77777777" w:rsidTr="003E265B">
        <w:tc>
          <w:tcPr>
            <w:tcW w:w="142" w:type="dxa"/>
            <w:tcBorders>
              <w:left w:val="single" w:sz="4" w:space="0" w:color="auto"/>
            </w:tcBorders>
          </w:tcPr>
          <w:p w14:paraId="453FEEA0" w14:textId="77777777" w:rsidR="00F667F7" w:rsidRDefault="00F667F7" w:rsidP="003E265B">
            <w:pPr>
              <w:pStyle w:val="CRCoverPage"/>
              <w:spacing w:after="0"/>
              <w:jc w:val="right"/>
              <w:rPr>
                <w:noProof/>
              </w:rPr>
            </w:pPr>
          </w:p>
        </w:tc>
        <w:tc>
          <w:tcPr>
            <w:tcW w:w="1559" w:type="dxa"/>
            <w:shd w:val="pct30" w:color="FFFF00" w:fill="auto"/>
          </w:tcPr>
          <w:p w14:paraId="40B241A6" w14:textId="77777777" w:rsidR="00F667F7" w:rsidRPr="00410371" w:rsidRDefault="00420047" w:rsidP="003E265B">
            <w:pPr>
              <w:pStyle w:val="CRCoverPage"/>
              <w:spacing w:after="0"/>
              <w:jc w:val="right"/>
              <w:rPr>
                <w:b/>
                <w:noProof/>
                <w:sz w:val="28"/>
              </w:rPr>
            </w:pPr>
            <w:r>
              <w:fldChar w:fldCharType="begin"/>
            </w:r>
            <w:r>
              <w:instrText xml:space="preserve"> DOCPROPERTY  Spec#  \* MERGEFORMAT </w:instrText>
            </w:r>
            <w:r>
              <w:fldChar w:fldCharType="separate"/>
            </w:r>
            <w:r w:rsidR="00F667F7">
              <w:rPr>
                <w:b/>
                <w:noProof/>
                <w:sz w:val="28"/>
              </w:rPr>
              <w:t>38.101-3</w:t>
            </w:r>
            <w:r>
              <w:rPr>
                <w:b/>
                <w:noProof/>
                <w:sz w:val="28"/>
              </w:rPr>
              <w:fldChar w:fldCharType="end"/>
            </w:r>
          </w:p>
        </w:tc>
        <w:tc>
          <w:tcPr>
            <w:tcW w:w="709" w:type="dxa"/>
          </w:tcPr>
          <w:p w14:paraId="118D48C3" w14:textId="77777777" w:rsidR="00F667F7" w:rsidRDefault="00F667F7" w:rsidP="003E265B">
            <w:pPr>
              <w:pStyle w:val="CRCoverPage"/>
              <w:spacing w:after="0"/>
              <w:jc w:val="center"/>
              <w:rPr>
                <w:noProof/>
              </w:rPr>
            </w:pPr>
            <w:r>
              <w:rPr>
                <w:b/>
                <w:noProof/>
                <w:sz w:val="28"/>
              </w:rPr>
              <w:t>CR</w:t>
            </w:r>
          </w:p>
        </w:tc>
        <w:tc>
          <w:tcPr>
            <w:tcW w:w="1276" w:type="dxa"/>
            <w:shd w:val="pct30" w:color="FFFF00" w:fill="auto"/>
          </w:tcPr>
          <w:p w14:paraId="742D10F1" w14:textId="337C32A1" w:rsidR="00F667F7" w:rsidRPr="00410371" w:rsidRDefault="00F667F7" w:rsidP="003E265B">
            <w:pPr>
              <w:pStyle w:val="CRCoverPage"/>
              <w:spacing w:after="0"/>
              <w:rPr>
                <w:noProof/>
              </w:rPr>
            </w:pPr>
            <w:fldSimple w:instr=" DOCPROPERTY  Cr#  \* MERGEFORMAT ">
              <w:r w:rsidR="00A0024C" w:rsidRPr="00A0024C">
                <w:rPr>
                  <w:b/>
                  <w:noProof/>
                  <w:sz w:val="28"/>
                </w:rPr>
                <w:t>0408</w:t>
              </w:r>
            </w:fldSimple>
            <w:bookmarkStart w:id="6" w:name="_GoBack"/>
            <w:bookmarkEnd w:id="6"/>
          </w:p>
        </w:tc>
        <w:tc>
          <w:tcPr>
            <w:tcW w:w="709" w:type="dxa"/>
          </w:tcPr>
          <w:p w14:paraId="7FEFDEEA" w14:textId="77777777" w:rsidR="00F667F7" w:rsidRDefault="00F667F7" w:rsidP="003E265B">
            <w:pPr>
              <w:pStyle w:val="CRCoverPage"/>
              <w:tabs>
                <w:tab w:val="right" w:pos="625"/>
              </w:tabs>
              <w:spacing w:after="0"/>
              <w:jc w:val="center"/>
              <w:rPr>
                <w:noProof/>
              </w:rPr>
            </w:pPr>
            <w:r>
              <w:rPr>
                <w:b/>
                <w:bCs/>
                <w:noProof/>
                <w:sz w:val="28"/>
              </w:rPr>
              <w:t>rev</w:t>
            </w:r>
          </w:p>
        </w:tc>
        <w:tc>
          <w:tcPr>
            <w:tcW w:w="992" w:type="dxa"/>
            <w:shd w:val="pct30" w:color="FFFF00" w:fill="auto"/>
          </w:tcPr>
          <w:p w14:paraId="3047B078" w14:textId="0CA1C4DB" w:rsidR="00F667F7" w:rsidRPr="00410371" w:rsidRDefault="007211A8" w:rsidP="003E265B">
            <w:pPr>
              <w:pStyle w:val="CRCoverPage"/>
              <w:spacing w:after="0"/>
              <w:jc w:val="center"/>
              <w:rPr>
                <w:b/>
                <w:noProof/>
              </w:rPr>
            </w:pPr>
            <w:r>
              <w:rPr>
                <w:b/>
                <w:noProof/>
                <w:sz w:val="28"/>
              </w:rPr>
              <w:t>-</w:t>
            </w:r>
          </w:p>
        </w:tc>
        <w:tc>
          <w:tcPr>
            <w:tcW w:w="2410" w:type="dxa"/>
          </w:tcPr>
          <w:p w14:paraId="4949B001" w14:textId="77777777" w:rsidR="00F667F7" w:rsidRDefault="00F667F7" w:rsidP="003E2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1E9FC" w14:textId="2454D1E8" w:rsidR="00F667F7" w:rsidRPr="00410371" w:rsidRDefault="00420047" w:rsidP="003E265B">
            <w:pPr>
              <w:pStyle w:val="CRCoverPage"/>
              <w:spacing w:after="0"/>
              <w:jc w:val="center"/>
              <w:rPr>
                <w:noProof/>
                <w:sz w:val="28"/>
              </w:rPr>
            </w:pPr>
            <w:r>
              <w:fldChar w:fldCharType="begin"/>
            </w:r>
            <w:r>
              <w:instrText xml:space="preserve"> DOCPROPERTY  Version  \* MERGEFORMAT </w:instrText>
            </w:r>
            <w:r>
              <w:fldChar w:fldCharType="separate"/>
            </w:r>
            <w:r w:rsidR="00F667F7">
              <w:rPr>
                <w:b/>
                <w:noProof/>
                <w:sz w:val="28"/>
              </w:rPr>
              <w:t>15.11.0</w:t>
            </w:r>
            <w:r>
              <w:rPr>
                <w:b/>
                <w:noProof/>
                <w:sz w:val="28"/>
              </w:rPr>
              <w:fldChar w:fldCharType="end"/>
            </w:r>
          </w:p>
        </w:tc>
        <w:tc>
          <w:tcPr>
            <w:tcW w:w="143" w:type="dxa"/>
            <w:tcBorders>
              <w:right w:val="single" w:sz="4" w:space="0" w:color="auto"/>
            </w:tcBorders>
          </w:tcPr>
          <w:p w14:paraId="1DAA374D" w14:textId="77777777" w:rsidR="00F667F7" w:rsidRDefault="00F667F7" w:rsidP="003E265B">
            <w:pPr>
              <w:pStyle w:val="CRCoverPage"/>
              <w:spacing w:after="0"/>
              <w:rPr>
                <w:noProof/>
              </w:rPr>
            </w:pPr>
          </w:p>
        </w:tc>
      </w:tr>
      <w:tr w:rsidR="00F667F7" w14:paraId="61D88186" w14:textId="77777777" w:rsidTr="003E265B">
        <w:tc>
          <w:tcPr>
            <w:tcW w:w="9641" w:type="dxa"/>
            <w:gridSpan w:val="9"/>
            <w:tcBorders>
              <w:left w:val="single" w:sz="4" w:space="0" w:color="auto"/>
              <w:right w:val="single" w:sz="4" w:space="0" w:color="auto"/>
            </w:tcBorders>
          </w:tcPr>
          <w:p w14:paraId="09AD8BCA" w14:textId="77777777" w:rsidR="00F667F7" w:rsidRDefault="00F667F7" w:rsidP="003E265B">
            <w:pPr>
              <w:pStyle w:val="CRCoverPage"/>
              <w:spacing w:after="0"/>
              <w:rPr>
                <w:noProof/>
              </w:rPr>
            </w:pPr>
          </w:p>
        </w:tc>
      </w:tr>
      <w:tr w:rsidR="00F667F7" w14:paraId="43E77081" w14:textId="77777777" w:rsidTr="003E265B">
        <w:tc>
          <w:tcPr>
            <w:tcW w:w="9641" w:type="dxa"/>
            <w:gridSpan w:val="9"/>
            <w:tcBorders>
              <w:top w:val="single" w:sz="4" w:space="0" w:color="auto"/>
            </w:tcBorders>
          </w:tcPr>
          <w:p w14:paraId="49EDD3E9" w14:textId="77777777" w:rsidR="00F667F7" w:rsidRPr="00F25D98" w:rsidRDefault="00F667F7" w:rsidP="003E26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667F7" w14:paraId="7AD433E8" w14:textId="77777777" w:rsidTr="003E265B">
        <w:tc>
          <w:tcPr>
            <w:tcW w:w="9641" w:type="dxa"/>
            <w:gridSpan w:val="9"/>
          </w:tcPr>
          <w:p w14:paraId="20D3DD0E" w14:textId="77777777" w:rsidR="00F667F7" w:rsidRDefault="00F667F7" w:rsidP="003E265B">
            <w:pPr>
              <w:pStyle w:val="CRCoverPage"/>
              <w:spacing w:after="0"/>
              <w:rPr>
                <w:noProof/>
                <w:sz w:val="8"/>
                <w:szCs w:val="8"/>
              </w:rPr>
            </w:pPr>
          </w:p>
        </w:tc>
      </w:tr>
    </w:tbl>
    <w:p w14:paraId="39D8329C" w14:textId="77777777" w:rsidR="00F667F7" w:rsidRDefault="00F667F7" w:rsidP="00F667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7F7" w14:paraId="28E55322" w14:textId="77777777" w:rsidTr="003E265B">
        <w:tc>
          <w:tcPr>
            <w:tcW w:w="2835" w:type="dxa"/>
          </w:tcPr>
          <w:p w14:paraId="361A50BB" w14:textId="77777777" w:rsidR="00F667F7" w:rsidRDefault="00F667F7" w:rsidP="003E265B">
            <w:pPr>
              <w:pStyle w:val="CRCoverPage"/>
              <w:tabs>
                <w:tab w:val="right" w:pos="2751"/>
              </w:tabs>
              <w:spacing w:after="0"/>
              <w:rPr>
                <w:b/>
                <w:i/>
                <w:noProof/>
              </w:rPr>
            </w:pPr>
            <w:r>
              <w:rPr>
                <w:b/>
                <w:i/>
                <w:noProof/>
              </w:rPr>
              <w:t>Proposed change affects:</w:t>
            </w:r>
          </w:p>
        </w:tc>
        <w:tc>
          <w:tcPr>
            <w:tcW w:w="1418" w:type="dxa"/>
          </w:tcPr>
          <w:p w14:paraId="2A97E968" w14:textId="77777777" w:rsidR="00F667F7" w:rsidRDefault="00F667F7" w:rsidP="003E2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1FB99" w14:textId="77777777" w:rsidR="00F667F7" w:rsidRDefault="00F667F7" w:rsidP="003E265B">
            <w:pPr>
              <w:pStyle w:val="CRCoverPage"/>
              <w:spacing w:after="0"/>
              <w:jc w:val="center"/>
              <w:rPr>
                <w:b/>
                <w:caps/>
                <w:noProof/>
              </w:rPr>
            </w:pPr>
          </w:p>
        </w:tc>
        <w:tc>
          <w:tcPr>
            <w:tcW w:w="709" w:type="dxa"/>
            <w:tcBorders>
              <w:left w:val="single" w:sz="4" w:space="0" w:color="auto"/>
            </w:tcBorders>
          </w:tcPr>
          <w:p w14:paraId="187DD4A2" w14:textId="77777777" w:rsidR="00F667F7" w:rsidRDefault="00F667F7" w:rsidP="003E2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2F93C" w14:textId="77777777" w:rsidR="00F667F7" w:rsidRDefault="00F667F7" w:rsidP="003E265B">
            <w:pPr>
              <w:pStyle w:val="CRCoverPage"/>
              <w:spacing w:after="0"/>
              <w:jc w:val="center"/>
              <w:rPr>
                <w:b/>
                <w:caps/>
                <w:noProof/>
              </w:rPr>
            </w:pPr>
            <w:r>
              <w:rPr>
                <w:b/>
                <w:caps/>
                <w:noProof/>
              </w:rPr>
              <w:t>x</w:t>
            </w:r>
          </w:p>
        </w:tc>
        <w:tc>
          <w:tcPr>
            <w:tcW w:w="2126" w:type="dxa"/>
          </w:tcPr>
          <w:p w14:paraId="403036FB" w14:textId="77777777" w:rsidR="00F667F7" w:rsidRDefault="00F667F7" w:rsidP="003E2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BA2044" w14:textId="77777777" w:rsidR="00F667F7" w:rsidRDefault="00F667F7" w:rsidP="003E265B">
            <w:pPr>
              <w:pStyle w:val="CRCoverPage"/>
              <w:spacing w:after="0"/>
              <w:jc w:val="center"/>
              <w:rPr>
                <w:b/>
                <w:caps/>
                <w:noProof/>
              </w:rPr>
            </w:pPr>
          </w:p>
        </w:tc>
        <w:tc>
          <w:tcPr>
            <w:tcW w:w="1418" w:type="dxa"/>
            <w:tcBorders>
              <w:left w:val="nil"/>
            </w:tcBorders>
          </w:tcPr>
          <w:p w14:paraId="43748574" w14:textId="77777777" w:rsidR="00F667F7" w:rsidRDefault="00F667F7" w:rsidP="003E2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0882F" w14:textId="77777777" w:rsidR="00F667F7" w:rsidRDefault="00F667F7" w:rsidP="003E265B">
            <w:pPr>
              <w:pStyle w:val="CRCoverPage"/>
              <w:spacing w:after="0"/>
              <w:jc w:val="center"/>
              <w:rPr>
                <w:b/>
                <w:bCs/>
                <w:caps/>
                <w:noProof/>
              </w:rPr>
            </w:pPr>
          </w:p>
        </w:tc>
      </w:tr>
    </w:tbl>
    <w:p w14:paraId="00B313F3" w14:textId="77777777" w:rsidR="00F667F7" w:rsidRDefault="00F667F7" w:rsidP="00F667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7F7" w14:paraId="355A8D01" w14:textId="77777777" w:rsidTr="003E265B">
        <w:tc>
          <w:tcPr>
            <w:tcW w:w="9640" w:type="dxa"/>
            <w:gridSpan w:val="11"/>
          </w:tcPr>
          <w:p w14:paraId="71110786" w14:textId="77777777" w:rsidR="00F667F7" w:rsidRDefault="00F667F7" w:rsidP="003E265B">
            <w:pPr>
              <w:pStyle w:val="CRCoverPage"/>
              <w:spacing w:after="0"/>
              <w:rPr>
                <w:noProof/>
                <w:sz w:val="8"/>
                <w:szCs w:val="8"/>
              </w:rPr>
            </w:pPr>
          </w:p>
        </w:tc>
      </w:tr>
      <w:tr w:rsidR="00F667F7" w14:paraId="12A414F9" w14:textId="77777777" w:rsidTr="003E265B">
        <w:tc>
          <w:tcPr>
            <w:tcW w:w="1843" w:type="dxa"/>
            <w:tcBorders>
              <w:top w:val="single" w:sz="4" w:space="0" w:color="auto"/>
              <w:left w:val="single" w:sz="4" w:space="0" w:color="auto"/>
            </w:tcBorders>
          </w:tcPr>
          <w:p w14:paraId="6DE01EFA" w14:textId="77777777" w:rsidR="00F667F7" w:rsidRDefault="00F667F7" w:rsidP="003E26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13ED4" w14:textId="77777777" w:rsidR="00F667F7" w:rsidRPr="00065F37" w:rsidRDefault="00F667F7" w:rsidP="003E265B">
            <w:pPr>
              <w:pStyle w:val="CRCoverPage"/>
            </w:pPr>
            <w:r w:rsidRPr="001E0186">
              <w:t>Correction of p-Max I.E and corresponding references</w:t>
            </w:r>
          </w:p>
        </w:tc>
      </w:tr>
      <w:tr w:rsidR="00F667F7" w14:paraId="597BA0E4" w14:textId="77777777" w:rsidTr="003E265B">
        <w:tc>
          <w:tcPr>
            <w:tcW w:w="1843" w:type="dxa"/>
            <w:tcBorders>
              <w:left w:val="single" w:sz="4" w:space="0" w:color="auto"/>
            </w:tcBorders>
          </w:tcPr>
          <w:p w14:paraId="3BC552A6" w14:textId="77777777" w:rsidR="00F667F7" w:rsidRDefault="00F667F7" w:rsidP="003E265B">
            <w:pPr>
              <w:pStyle w:val="CRCoverPage"/>
              <w:spacing w:after="0"/>
              <w:rPr>
                <w:b/>
                <w:i/>
                <w:noProof/>
                <w:sz w:val="8"/>
                <w:szCs w:val="8"/>
              </w:rPr>
            </w:pPr>
          </w:p>
        </w:tc>
        <w:tc>
          <w:tcPr>
            <w:tcW w:w="7797" w:type="dxa"/>
            <w:gridSpan w:val="10"/>
            <w:tcBorders>
              <w:right w:val="single" w:sz="4" w:space="0" w:color="auto"/>
            </w:tcBorders>
          </w:tcPr>
          <w:p w14:paraId="1C007B01" w14:textId="77777777" w:rsidR="00F667F7" w:rsidRDefault="00F667F7" w:rsidP="003E265B">
            <w:pPr>
              <w:pStyle w:val="CRCoverPage"/>
              <w:spacing w:after="0"/>
              <w:rPr>
                <w:noProof/>
                <w:sz w:val="8"/>
                <w:szCs w:val="8"/>
              </w:rPr>
            </w:pPr>
          </w:p>
        </w:tc>
      </w:tr>
      <w:tr w:rsidR="00F667F7" w14:paraId="1864710A" w14:textId="77777777" w:rsidTr="003E265B">
        <w:tc>
          <w:tcPr>
            <w:tcW w:w="1843" w:type="dxa"/>
            <w:tcBorders>
              <w:left w:val="single" w:sz="4" w:space="0" w:color="auto"/>
            </w:tcBorders>
          </w:tcPr>
          <w:p w14:paraId="76D82843" w14:textId="77777777" w:rsidR="00F667F7" w:rsidRDefault="00F667F7" w:rsidP="003E26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D7F95" w14:textId="77777777" w:rsidR="00F667F7" w:rsidRDefault="00F667F7" w:rsidP="003E265B">
            <w:pPr>
              <w:pStyle w:val="CRCoverPage"/>
              <w:spacing w:after="0"/>
              <w:ind w:left="100"/>
              <w:rPr>
                <w:noProof/>
              </w:rPr>
            </w:pPr>
            <w:r>
              <w:t>Ericsson</w:t>
            </w:r>
          </w:p>
        </w:tc>
      </w:tr>
      <w:tr w:rsidR="00F667F7" w14:paraId="0F62A73B" w14:textId="77777777" w:rsidTr="003E265B">
        <w:tc>
          <w:tcPr>
            <w:tcW w:w="1843" w:type="dxa"/>
            <w:tcBorders>
              <w:left w:val="single" w:sz="4" w:space="0" w:color="auto"/>
            </w:tcBorders>
          </w:tcPr>
          <w:p w14:paraId="6051546A" w14:textId="77777777" w:rsidR="00F667F7" w:rsidRDefault="00F667F7" w:rsidP="003E26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040CC" w14:textId="77777777" w:rsidR="00F667F7" w:rsidRDefault="00F667F7" w:rsidP="003E265B">
            <w:pPr>
              <w:pStyle w:val="CRCoverPage"/>
              <w:spacing w:after="0"/>
              <w:ind w:left="100"/>
              <w:rPr>
                <w:noProof/>
              </w:rPr>
            </w:pPr>
            <w:r>
              <w:t>R4</w:t>
            </w:r>
          </w:p>
        </w:tc>
      </w:tr>
      <w:tr w:rsidR="00F667F7" w14:paraId="06F1B293" w14:textId="77777777" w:rsidTr="003E265B">
        <w:tc>
          <w:tcPr>
            <w:tcW w:w="1843" w:type="dxa"/>
            <w:tcBorders>
              <w:left w:val="single" w:sz="4" w:space="0" w:color="auto"/>
            </w:tcBorders>
          </w:tcPr>
          <w:p w14:paraId="56B64318" w14:textId="77777777" w:rsidR="00F667F7" w:rsidRDefault="00F667F7" w:rsidP="003E265B">
            <w:pPr>
              <w:pStyle w:val="CRCoverPage"/>
              <w:spacing w:after="0"/>
              <w:rPr>
                <w:b/>
                <w:i/>
                <w:noProof/>
                <w:sz w:val="8"/>
                <w:szCs w:val="8"/>
              </w:rPr>
            </w:pPr>
          </w:p>
        </w:tc>
        <w:tc>
          <w:tcPr>
            <w:tcW w:w="7797" w:type="dxa"/>
            <w:gridSpan w:val="10"/>
            <w:tcBorders>
              <w:right w:val="single" w:sz="4" w:space="0" w:color="auto"/>
            </w:tcBorders>
          </w:tcPr>
          <w:p w14:paraId="2938E68F" w14:textId="77777777" w:rsidR="00F667F7" w:rsidRDefault="00F667F7" w:rsidP="003E265B">
            <w:pPr>
              <w:pStyle w:val="CRCoverPage"/>
              <w:spacing w:after="0"/>
              <w:rPr>
                <w:noProof/>
                <w:sz w:val="8"/>
                <w:szCs w:val="8"/>
              </w:rPr>
            </w:pPr>
          </w:p>
        </w:tc>
      </w:tr>
      <w:tr w:rsidR="00F667F7" w14:paraId="511389B9" w14:textId="77777777" w:rsidTr="003E265B">
        <w:tc>
          <w:tcPr>
            <w:tcW w:w="1843" w:type="dxa"/>
            <w:tcBorders>
              <w:left w:val="single" w:sz="4" w:space="0" w:color="auto"/>
            </w:tcBorders>
          </w:tcPr>
          <w:p w14:paraId="015C74D8" w14:textId="77777777" w:rsidR="00F667F7" w:rsidRDefault="00F667F7" w:rsidP="003E265B">
            <w:pPr>
              <w:pStyle w:val="CRCoverPage"/>
              <w:tabs>
                <w:tab w:val="right" w:pos="1759"/>
              </w:tabs>
              <w:spacing w:after="0"/>
              <w:rPr>
                <w:b/>
                <w:i/>
                <w:noProof/>
              </w:rPr>
            </w:pPr>
            <w:r>
              <w:rPr>
                <w:b/>
                <w:i/>
                <w:noProof/>
              </w:rPr>
              <w:t>Work item code:</w:t>
            </w:r>
          </w:p>
        </w:tc>
        <w:tc>
          <w:tcPr>
            <w:tcW w:w="3686" w:type="dxa"/>
            <w:gridSpan w:val="5"/>
            <w:shd w:val="pct30" w:color="FFFF00" w:fill="auto"/>
          </w:tcPr>
          <w:p w14:paraId="52FB21DD" w14:textId="77777777" w:rsidR="00F667F7" w:rsidRDefault="00F667F7" w:rsidP="003E265B">
            <w:pPr>
              <w:pStyle w:val="CRCoverPage"/>
              <w:spacing w:after="0"/>
              <w:ind w:left="100"/>
              <w:rPr>
                <w:noProof/>
              </w:rPr>
            </w:pPr>
            <w:r w:rsidRPr="00037076">
              <w:t>NR_newRAT-Core</w:t>
            </w:r>
          </w:p>
        </w:tc>
        <w:tc>
          <w:tcPr>
            <w:tcW w:w="567" w:type="dxa"/>
            <w:tcBorders>
              <w:left w:val="nil"/>
            </w:tcBorders>
          </w:tcPr>
          <w:p w14:paraId="074EF940" w14:textId="77777777" w:rsidR="00F667F7" w:rsidRDefault="00F667F7" w:rsidP="003E265B">
            <w:pPr>
              <w:pStyle w:val="CRCoverPage"/>
              <w:spacing w:after="0"/>
              <w:ind w:right="100"/>
              <w:rPr>
                <w:noProof/>
              </w:rPr>
            </w:pPr>
          </w:p>
        </w:tc>
        <w:tc>
          <w:tcPr>
            <w:tcW w:w="1417" w:type="dxa"/>
            <w:gridSpan w:val="3"/>
            <w:tcBorders>
              <w:left w:val="nil"/>
            </w:tcBorders>
          </w:tcPr>
          <w:p w14:paraId="7BBCC2A5" w14:textId="77777777" w:rsidR="00F667F7" w:rsidRDefault="00F667F7" w:rsidP="003E26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42F34" w14:textId="77777777" w:rsidR="00F667F7" w:rsidRDefault="00420047" w:rsidP="003E265B">
            <w:pPr>
              <w:pStyle w:val="CRCoverPage"/>
              <w:spacing w:after="0"/>
              <w:ind w:left="100"/>
              <w:rPr>
                <w:noProof/>
              </w:rPr>
            </w:pPr>
            <w:r>
              <w:fldChar w:fldCharType="begin"/>
            </w:r>
            <w:r>
              <w:instrText xml:space="preserve"> DOCPROPERTY  ResDate  \* MERGEFORMAT </w:instrText>
            </w:r>
            <w:r>
              <w:fldChar w:fldCharType="separate"/>
            </w:r>
            <w:r w:rsidR="00F667F7">
              <w:rPr>
                <w:noProof/>
              </w:rPr>
              <w:t>2020-10-22</w:t>
            </w:r>
            <w:r>
              <w:rPr>
                <w:noProof/>
              </w:rPr>
              <w:fldChar w:fldCharType="end"/>
            </w:r>
          </w:p>
        </w:tc>
      </w:tr>
      <w:tr w:rsidR="00F667F7" w14:paraId="63B65ADF" w14:textId="77777777" w:rsidTr="003E265B">
        <w:tc>
          <w:tcPr>
            <w:tcW w:w="1843" w:type="dxa"/>
            <w:tcBorders>
              <w:left w:val="single" w:sz="4" w:space="0" w:color="auto"/>
            </w:tcBorders>
          </w:tcPr>
          <w:p w14:paraId="75976202" w14:textId="77777777" w:rsidR="00F667F7" w:rsidRDefault="00F667F7" w:rsidP="003E265B">
            <w:pPr>
              <w:pStyle w:val="CRCoverPage"/>
              <w:spacing w:after="0"/>
              <w:rPr>
                <w:b/>
                <w:i/>
                <w:noProof/>
                <w:sz w:val="8"/>
                <w:szCs w:val="8"/>
              </w:rPr>
            </w:pPr>
          </w:p>
        </w:tc>
        <w:tc>
          <w:tcPr>
            <w:tcW w:w="1986" w:type="dxa"/>
            <w:gridSpan w:val="4"/>
          </w:tcPr>
          <w:p w14:paraId="4B97E4D5" w14:textId="77777777" w:rsidR="00F667F7" w:rsidRDefault="00F667F7" w:rsidP="003E265B">
            <w:pPr>
              <w:pStyle w:val="CRCoverPage"/>
              <w:spacing w:after="0"/>
              <w:rPr>
                <w:noProof/>
                <w:sz w:val="8"/>
                <w:szCs w:val="8"/>
              </w:rPr>
            </w:pPr>
          </w:p>
        </w:tc>
        <w:tc>
          <w:tcPr>
            <w:tcW w:w="2267" w:type="dxa"/>
            <w:gridSpan w:val="2"/>
          </w:tcPr>
          <w:p w14:paraId="1D328DD5" w14:textId="77777777" w:rsidR="00F667F7" w:rsidRDefault="00F667F7" w:rsidP="003E265B">
            <w:pPr>
              <w:pStyle w:val="CRCoverPage"/>
              <w:spacing w:after="0"/>
              <w:rPr>
                <w:noProof/>
                <w:sz w:val="8"/>
                <w:szCs w:val="8"/>
              </w:rPr>
            </w:pPr>
          </w:p>
        </w:tc>
        <w:tc>
          <w:tcPr>
            <w:tcW w:w="1417" w:type="dxa"/>
            <w:gridSpan w:val="3"/>
          </w:tcPr>
          <w:p w14:paraId="3777DEAD" w14:textId="77777777" w:rsidR="00F667F7" w:rsidRDefault="00F667F7" w:rsidP="003E265B">
            <w:pPr>
              <w:pStyle w:val="CRCoverPage"/>
              <w:spacing w:after="0"/>
              <w:rPr>
                <w:noProof/>
                <w:sz w:val="8"/>
                <w:szCs w:val="8"/>
              </w:rPr>
            </w:pPr>
          </w:p>
        </w:tc>
        <w:tc>
          <w:tcPr>
            <w:tcW w:w="2127" w:type="dxa"/>
            <w:tcBorders>
              <w:right w:val="single" w:sz="4" w:space="0" w:color="auto"/>
            </w:tcBorders>
          </w:tcPr>
          <w:p w14:paraId="0CA65277" w14:textId="77777777" w:rsidR="00F667F7" w:rsidRDefault="00F667F7" w:rsidP="003E265B">
            <w:pPr>
              <w:pStyle w:val="CRCoverPage"/>
              <w:spacing w:after="0"/>
              <w:rPr>
                <w:noProof/>
                <w:sz w:val="8"/>
                <w:szCs w:val="8"/>
              </w:rPr>
            </w:pPr>
          </w:p>
        </w:tc>
      </w:tr>
      <w:tr w:rsidR="00F667F7" w14:paraId="15F966A7" w14:textId="77777777" w:rsidTr="003E265B">
        <w:trPr>
          <w:cantSplit/>
        </w:trPr>
        <w:tc>
          <w:tcPr>
            <w:tcW w:w="1843" w:type="dxa"/>
            <w:tcBorders>
              <w:left w:val="single" w:sz="4" w:space="0" w:color="auto"/>
            </w:tcBorders>
          </w:tcPr>
          <w:p w14:paraId="65C90D54" w14:textId="77777777" w:rsidR="00F667F7" w:rsidRDefault="00F667F7" w:rsidP="003E265B">
            <w:pPr>
              <w:pStyle w:val="CRCoverPage"/>
              <w:tabs>
                <w:tab w:val="right" w:pos="1759"/>
              </w:tabs>
              <w:spacing w:after="0"/>
              <w:rPr>
                <w:b/>
                <w:i/>
                <w:noProof/>
              </w:rPr>
            </w:pPr>
            <w:r>
              <w:rPr>
                <w:b/>
                <w:i/>
                <w:noProof/>
              </w:rPr>
              <w:t>Category:</w:t>
            </w:r>
          </w:p>
        </w:tc>
        <w:tc>
          <w:tcPr>
            <w:tcW w:w="851" w:type="dxa"/>
            <w:shd w:val="pct30" w:color="FFFF00" w:fill="auto"/>
          </w:tcPr>
          <w:p w14:paraId="6D113411" w14:textId="0895AFAD" w:rsidR="00F667F7" w:rsidRPr="00116437" w:rsidRDefault="00F667F7" w:rsidP="003E265B">
            <w:pPr>
              <w:pStyle w:val="CRCoverPage"/>
              <w:spacing w:after="0"/>
              <w:ind w:left="100" w:right="-609"/>
              <w:rPr>
                <w:b/>
                <w:bCs/>
                <w:noProof/>
              </w:rPr>
            </w:pPr>
            <w:r w:rsidRPr="0045120A">
              <w:rPr>
                <w:b/>
                <w:bCs/>
              </w:rPr>
              <w:t>F</w:t>
            </w:r>
          </w:p>
        </w:tc>
        <w:tc>
          <w:tcPr>
            <w:tcW w:w="3402" w:type="dxa"/>
            <w:gridSpan w:val="5"/>
            <w:tcBorders>
              <w:left w:val="nil"/>
            </w:tcBorders>
          </w:tcPr>
          <w:p w14:paraId="4807673D" w14:textId="77777777" w:rsidR="00F667F7" w:rsidRDefault="00F667F7" w:rsidP="003E265B">
            <w:pPr>
              <w:pStyle w:val="CRCoverPage"/>
              <w:spacing w:after="0"/>
              <w:rPr>
                <w:noProof/>
              </w:rPr>
            </w:pPr>
          </w:p>
        </w:tc>
        <w:tc>
          <w:tcPr>
            <w:tcW w:w="1417" w:type="dxa"/>
            <w:gridSpan w:val="3"/>
            <w:tcBorders>
              <w:left w:val="nil"/>
            </w:tcBorders>
          </w:tcPr>
          <w:p w14:paraId="5F105AC3" w14:textId="77777777" w:rsidR="00F667F7" w:rsidRDefault="00F667F7" w:rsidP="003E26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76CF3F" w14:textId="77777777" w:rsidR="00F667F7" w:rsidRDefault="00420047" w:rsidP="003E265B">
            <w:pPr>
              <w:pStyle w:val="CRCoverPage"/>
              <w:spacing w:after="0"/>
              <w:ind w:left="100"/>
              <w:rPr>
                <w:noProof/>
              </w:rPr>
            </w:pPr>
            <w:r>
              <w:fldChar w:fldCharType="begin"/>
            </w:r>
            <w:r>
              <w:instrText xml:space="preserve"> DOCPROPERTY  Release  \* MERGEFORMAT </w:instrText>
            </w:r>
            <w:r>
              <w:fldChar w:fldCharType="separate"/>
            </w:r>
            <w:r w:rsidR="00F667F7">
              <w:rPr>
                <w:noProof/>
              </w:rPr>
              <w:t>Rel-16</w:t>
            </w:r>
            <w:r>
              <w:rPr>
                <w:noProof/>
              </w:rPr>
              <w:fldChar w:fldCharType="end"/>
            </w:r>
          </w:p>
        </w:tc>
      </w:tr>
      <w:tr w:rsidR="00F667F7" w14:paraId="010D7305" w14:textId="77777777" w:rsidTr="003E265B">
        <w:tc>
          <w:tcPr>
            <w:tcW w:w="1843" w:type="dxa"/>
            <w:tcBorders>
              <w:left w:val="single" w:sz="4" w:space="0" w:color="auto"/>
              <w:bottom w:val="single" w:sz="4" w:space="0" w:color="auto"/>
            </w:tcBorders>
          </w:tcPr>
          <w:p w14:paraId="1BE3C214" w14:textId="77777777" w:rsidR="00F667F7" w:rsidRDefault="00F667F7" w:rsidP="003E265B">
            <w:pPr>
              <w:pStyle w:val="CRCoverPage"/>
              <w:spacing w:after="0"/>
              <w:rPr>
                <w:b/>
                <w:i/>
                <w:noProof/>
              </w:rPr>
            </w:pPr>
          </w:p>
        </w:tc>
        <w:tc>
          <w:tcPr>
            <w:tcW w:w="4677" w:type="dxa"/>
            <w:gridSpan w:val="8"/>
            <w:tcBorders>
              <w:bottom w:val="single" w:sz="4" w:space="0" w:color="auto"/>
            </w:tcBorders>
          </w:tcPr>
          <w:p w14:paraId="0B992F98" w14:textId="77777777" w:rsidR="00F667F7" w:rsidRDefault="00F667F7" w:rsidP="003E2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381C9" w14:textId="77777777" w:rsidR="00F667F7" w:rsidRDefault="00F667F7" w:rsidP="003E26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6ABE5" w14:textId="77777777" w:rsidR="00F667F7" w:rsidRPr="007C2097" w:rsidRDefault="00F667F7" w:rsidP="003E2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67F7" w14:paraId="0A7A2BFE" w14:textId="77777777" w:rsidTr="003E265B">
        <w:tc>
          <w:tcPr>
            <w:tcW w:w="1843" w:type="dxa"/>
          </w:tcPr>
          <w:p w14:paraId="7C023FFC" w14:textId="77777777" w:rsidR="00F667F7" w:rsidRDefault="00F667F7" w:rsidP="003E265B">
            <w:pPr>
              <w:pStyle w:val="CRCoverPage"/>
              <w:spacing w:after="0"/>
              <w:rPr>
                <w:b/>
                <w:i/>
                <w:noProof/>
                <w:sz w:val="8"/>
                <w:szCs w:val="8"/>
              </w:rPr>
            </w:pPr>
          </w:p>
        </w:tc>
        <w:tc>
          <w:tcPr>
            <w:tcW w:w="7797" w:type="dxa"/>
            <w:gridSpan w:val="10"/>
          </w:tcPr>
          <w:p w14:paraId="7D5D9716" w14:textId="77777777" w:rsidR="00F667F7" w:rsidRDefault="00F667F7" w:rsidP="003E265B">
            <w:pPr>
              <w:pStyle w:val="CRCoverPage"/>
              <w:spacing w:after="0"/>
              <w:rPr>
                <w:noProof/>
                <w:sz w:val="8"/>
                <w:szCs w:val="8"/>
              </w:rPr>
            </w:pPr>
          </w:p>
        </w:tc>
      </w:tr>
      <w:tr w:rsidR="00F667F7" w14:paraId="1053E137" w14:textId="77777777" w:rsidTr="003E265B">
        <w:tc>
          <w:tcPr>
            <w:tcW w:w="2694" w:type="dxa"/>
            <w:gridSpan w:val="2"/>
            <w:tcBorders>
              <w:top w:val="single" w:sz="4" w:space="0" w:color="auto"/>
              <w:left w:val="single" w:sz="4" w:space="0" w:color="auto"/>
            </w:tcBorders>
          </w:tcPr>
          <w:p w14:paraId="0BF672A3" w14:textId="77777777" w:rsidR="00F667F7" w:rsidRDefault="00F667F7" w:rsidP="003E26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89602" w14:textId="77777777" w:rsidR="00F667F7" w:rsidRDefault="00F667F7" w:rsidP="003E265B">
            <w:pPr>
              <w:pStyle w:val="CRCoverPage"/>
              <w:spacing w:after="0"/>
              <w:ind w:left="100"/>
              <w:rPr>
                <w:noProof/>
              </w:rPr>
            </w:pPr>
            <w:r>
              <w:rPr>
                <w:noProof/>
              </w:rPr>
              <w:t xml:space="preserve">Some references related to the </w:t>
            </w:r>
            <w:r w:rsidRPr="00E062F1">
              <w:t xml:space="preserve">IE </w:t>
            </w:r>
            <w:r w:rsidRPr="00E062F1">
              <w:rPr>
                <w:i/>
                <w:lang w:eastAsia="zh-CN"/>
              </w:rPr>
              <w:t>p-maxUE-FR1</w:t>
            </w:r>
            <w:r w:rsidRPr="00E062F1">
              <w:t xml:space="preserve"> </w:t>
            </w:r>
            <w:r>
              <w:rPr>
                <w:noProof/>
              </w:rPr>
              <w:t>points wrongly to TS38.331 instead of TS36.331.</w:t>
            </w:r>
          </w:p>
          <w:p w14:paraId="60BF8671" w14:textId="77777777" w:rsidR="00F667F7" w:rsidRDefault="00F667F7" w:rsidP="003E265B">
            <w:pPr>
              <w:pStyle w:val="CRCoverPage"/>
              <w:spacing w:after="0"/>
              <w:ind w:left="100"/>
              <w:rPr>
                <w:noProof/>
              </w:rPr>
            </w:pPr>
          </w:p>
          <w:p w14:paraId="2E959457" w14:textId="77777777" w:rsidR="00F667F7" w:rsidRDefault="00F667F7" w:rsidP="003E265B">
            <w:pPr>
              <w:pStyle w:val="CRCoverPage"/>
              <w:spacing w:after="0"/>
              <w:ind w:left="100"/>
              <w:rPr>
                <w:noProof/>
              </w:rPr>
            </w:pPr>
            <w:r>
              <w:rPr>
                <w:noProof/>
              </w:rPr>
              <w:t xml:space="preserve">The definition/meaning of the I.E is different between TS36.331 and TS38.331. </w:t>
            </w:r>
            <w:r>
              <w:t xml:space="preserve">In TS38.331, the </w:t>
            </w:r>
            <w:r w:rsidRPr="00956636">
              <w:rPr>
                <w:i/>
                <w:iCs/>
              </w:rPr>
              <w:t>p-maxUE-FR1</w:t>
            </w:r>
            <w:r>
              <w:t xml:space="preserve"> is a field used for inter-node signaling (CG-ConfigInfo), so does not really belong to 38.101-3</w:t>
            </w:r>
          </w:p>
          <w:p w14:paraId="3B6887AD" w14:textId="77777777" w:rsidR="00F667F7" w:rsidRDefault="00F667F7" w:rsidP="003E265B">
            <w:pPr>
              <w:pStyle w:val="CRCoverPage"/>
              <w:spacing w:after="0"/>
              <w:ind w:left="100"/>
              <w:rPr>
                <w:noProof/>
              </w:rPr>
            </w:pPr>
          </w:p>
          <w:p w14:paraId="3429C8EC" w14:textId="77777777" w:rsidR="00F667F7" w:rsidRDefault="00F667F7" w:rsidP="003E265B">
            <w:pPr>
              <w:pStyle w:val="CRCoverPage"/>
              <w:spacing w:after="0"/>
              <w:ind w:left="100"/>
              <w:rPr>
                <w:noProof/>
              </w:rPr>
            </w:pPr>
            <w:r>
              <w:t xml:space="preserve">The corresponding parameter to </w:t>
            </w:r>
            <w:r w:rsidRPr="00956636">
              <w:rPr>
                <w:i/>
                <w:iCs/>
              </w:rPr>
              <w:t>p-maxUE-FR1</w:t>
            </w:r>
            <w:r>
              <w:t xml:space="preserve"> for NR-DC in TS38.331 is </w:t>
            </w:r>
            <w:r w:rsidRPr="00956636">
              <w:rPr>
                <w:i/>
                <w:iCs/>
              </w:rPr>
              <w:t>p-UE-FR1</w:t>
            </w:r>
            <w:r>
              <w:rPr>
                <w:noProof/>
              </w:rPr>
              <w:t>.</w:t>
            </w:r>
          </w:p>
          <w:p w14:paraId="420DCDBE" w14:textId="77777777" w:rsidR="00F667F7" w:rsidRDefault="00F667F7" w:rsidP="003E265B">
            <w:pPr>
              <w:pStyle w:val="CRCoverPage"/>
              <w:spacing w:after="0"/>
              <w:ind w:left="100"/>
              <w:rPr>
                <w:noProof/>
              </w:rPr>
            </w:pPr>
          </w:p>
          <w:p w14:paraId="269ABADB" w14:textId="77777777" w:rsidR="00F667F7" w:rsidRDefault="00F667F7" w:rsidP="003E265B">
            <w:pPr>
              <w:pStyle w:val="CRCoverPage"/>
              <w:spacing w:after="0"/>
              <w:ind w:left="100"/>
              <w:rPr>
                <w:noProof/>
              </w:rPr>
            </w:pPr>
            <w:r>
              <w:t xml:space="preserve">There is an incorrect reference to </w:t>
            </w:r>
            <w:r w:rsidRPr="00956636">
              <w:rPr>
                <w:i/>
                <w:iCs/>
              </w:rPr>
              <w:t>p-maxUE-FR1</w:t>
            </w:r>
            <w:r>
              <w:t xml:space="preserve"> in the NE-DC clause, this needs to change to </w:t>
            </w:r>
            <w:r w:rsidRPr="00956636">
              <w:rPr>
                <w:i/>
                <w:iCs/>
              </w:rPr>
              <w:t>p-UE-FR1</w:t>
            </w:r>
            <w:r>
              <w:rPr>
                <w:i/>
                <w:iCs/>
              </w:rPr>
              <w:t>.</w:t>
            </w:r>
          </w:p>
          <w:p w14:paraId="18FF2C51" w14:textId="77777777" w:rsidR="00F667F7" w:rsidRDefault="00F667F7" w:rsidP="003E265B">
            <w:pPr>
              <w:pStyle w:val="CRCoverPage"/>
              <w:spacing w:after="0"/>
              <w:ind w:left="100"/>
              <w:rPr>
                <w:noProof/>
              </w:rPr>
            </w:pPr>
          </w:p>
        </w:tc>
      </w:tr>
      <w:tr w:rsidR="00F667F7" w14:paraId="42E9A8D7" w14:textId="77777777" w:rsidTr="003E265B">
        <w:tc>
          <w:tcPr>
            <w:tcW w:w="2694" w:type="dxa"/>
            <w:gridSpan w:val="2"/>
            <w:tcBorders>
              <w:left w:val="single" w:sz="4" w:space="0" w:color="auto"/>
            </w:tcBorders>
          </w:tcPr>
          <w:p w14:paraId="7CF3C0E3" w14:textId="77777777" w:rsidR="00F667F7" w:rsidRDefault="00F667F7" w:rsidP="003E265B">
            <w:pPr>
              <w:pStyle w:val="CRCoverPage"/>
              <w:spacing w:after="0"/>
              <w:rPr>
                <w:b/>
                <w:i/>
                <w:noProof/>
                <w:sz w:val="8"/>
                <w:szCs w:val="8"/>
              </w:rPr>
            </w:pPr>
          </w:p>
        </w:tc>
        <w:tc>
          <w:tcPr>
            <w:tcW w:w="6946" w:type="dxa"/>
            <w:gridSpan w:val="9"/>
            <w:tcBorders>
              <w:right w:val="single" w:sz="4" w:space="0" w:color="auto"/>
            </w:tcBorders>
          </w:tcPr>
          <w:p w14:paraId="2E3BB05D" w14:textId="77777777" w:rsidR="00F667F7" w:rsidRDefault="00F667F7" w:rsidP="003E265B">
            <w:pPr>
              <w:pStyle w:val="CRCoverPage"/>
              <w:spacing w:after="0"/>
              <w:rPr>
                <w:noProof/>
                <w:sz w:val="8"/>
                <w:szCs w:val="8"/>
              </w:rPr>
            </w:pPr>
          </w:p>
        </w:tc>
      </w:tr>
      <w:tr w:rsidR="00F667F7" w14:paraId="59700646" w14:textId="77777777" w:rsidTr="003E265B">
        <w:tc>
          <w:tcPr>
            <w:tcW w:w="2694" w:type="dxa"/>
            <w:gridSpan w:val="2"/>
            <w:tcBorders>
              <w:left w:val="single" w:sz="4" w:space="0" w:color="auto"/>
            </w:tcBorders>
          </w:tcPr>
          <w:p w14:paraId="18FF1DC5" w14:textId="77777777" w:rsidR="00F667F7" w:rsidRDefault="00F667F7" w:rsidP="003E26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25C3FE" w14:textId="77777777" w:rsidR="00F667F7" w:rsidRDefault="00F667F7" w:rsidP="003E265B">
            <w:pPr>
              <w:pStyle w:val="CRCoverPage"/>
              <w:spacing w:after="0"/>
              <w:ind w:left="100"/>
              <w:rPr>
                <w:noProof/>
              </w:rPr>
            </w:pPr>
            <w:r>
              <w:rPr>
                <w:noProof/>
              </w:rPr>
              <w:t>The wrong references are corrected to TS36.331</w:t>
            </w:r>
          </w:p>
          <w:p w14:paraId="59DCAE4E" w14:textId="77777777" w:rsidR="00F667F7" w:rsidRDefault="00F667F7" w:rsidP="003E265B">
            <w:pPr>
              <w:pStyle w:val="CRCoverPage"/>
              <w:spacing w:after="0"/>
              <w:ind w:left="100"/>
              <w:rPr>
                <w:noProof/>
              </w:rPr>
            </w:pPr>
          </w:p>
          <w:p w14:paraId="0217C7AC" w14:textId="77777777" w:rsidR="00F667F7" w:rsidRDefault="00F667F7" w:rsidP="003E265B">
            <w:pPr>
              <w:pStyle w:val="CRCoverPage"/>
              <w:spacing w:after="0"/>
              <w:ind w:left="100"/>
              <w:rPr>
                <w:noProof/>
              </w:rPr>
            </w:pPr>
            <w:r>
              <w:rPr>
                <w:noProof/>
              </w:rPr>
              <w:t xml:space="preserve">The I.E </w:t>
            </w:r>
            <w:r w:rsidRPr="00956636">
              <w:rPr>
                <w:i/>
                <w:iCs/>
              </w:rPr>
              <w:t>p-maxUE-FR1</w:t>
            </w:r>
            <w:r>
              <w:t xml:space="preserve"> in the NE-DC clause is changed to </w:t>
            </w:r>
            <w:r w:rsidRPr="00956636">
              <w:rPr>
                <w:i/>
                <w:iCs/>
              </w:rPr>
              <w:t>p-UE-FR1</w:t>
            </w:r>
            <w:r>
              <w:rPr>
                <w:i/>
                <w:iCs/>
              </w:rPr>
              <w:t>.</w:t>
            </w:r>
          </w:p>
          <w:p w14:paraId="6553C316" w14:textId="77777777" w:rsidR="00F667F7" w:rsidRDefault="00F667F7" w:rsidP="003E265B">
            <w:pPr>
              <w:pStyle w:val="CRCoverPage"/>
              <w:spacing w:after="0"/>
              <w:ind w:left="100"/>
              <w:rPr>
                <w:noProof/>
              </w:rPr>
            </w:pPr>
          </w:p>
        </w:tc>
      </w:tr>
      <w:tr w:rsidR="00F667F7" w14:paraId="507309BE" w14:textId="77777777" w:rsidTr="003E265B">
        <w:tc>
          <w:tcPr>
            <w:tcW w:w="2694" w:type="dxa"/>
            <w:gridSpan w:val="2"/>
            <w:tcBorders>
              <w:left w:val="single" w:sz="4" w:space="0" w:color="auto"/>
            </w:tcBorders>
          </w:tcPr>
          <w:p w14:paraId="39AD8FC2" w14:textId="77777777" w:rsidR="00F667F7" w:rsidRDefault="00F667F7" w:rsidP="003E265B">
            <w:pPr>
              <w:pStyle w:val="CRCoverPage"/>
              <w:spacing w:after="0"/>
              <w:rPr>
                <w:b/>
                <w:i/>
                <w:noProof/>
                <w:sz w:val="8"/>
                <w:szCs w:val="8"/>
              </w:rPr>
            </w:pPr>
          </w:p>
        </w:tc>
        <w:tc>
          <w:tcPr>
            <w:tcW w:w="6946" w:type="dxa"/>
            <w:gridSpan w:val="9"/>
            <w:tcBorders>
              <w:right w:val="single" w:sz="4" w:space="0" w:color="auto"/>
            </w:tcBorders>
          </w:tcPr>
          <w:p w14:paraId="5270E7A2" w14:textId="77777777" w:rsidR="00F667F7" w:rsidRDefault="00F667F7" w:rsidP="003E265B">
            <w:pPr>
              <w:pStyle w:val="CRCoverPage"/>
              <w:spacing w:after="0"/>
              <w:rPr>
                <w:noProof/>
                <w:sz w:val="8"/>
                <w:szCs w:val="8"/>
              </w:rPr>
            </w:pPr>
          </w:p>
        </w:tc>
      </w:tr>
      <w:tr w:rsidR="00F667F7" w14:paraId="62B198C9" w14:textId="77777777" w:rsidTr="003E265B">
        <w:tc>
          <w:tcPr>
            <w:tcW w:w="2694" w:type="dxa"/>
            <w:gridSpan w:val="2"/>
            <w:tcBorders>
              <w:left w:val="single" w:sz="4" w:space="0" w:color="auto"/>
              <w:bottom w:val="single" w:sz="4" w:space="0" w:color="auto"/>
            </w:tcBorders>
          </w:tcPr>
          <w:p w14:paraId="68499A55" w14:textId="77777777" w:rsidR="00F667F7" w:rsidRDefault="00F667F7" w:rsidP="003E26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2A6B0" w14:textId="77777777" w:rsidR="00F667F7" w:rsidRDefault="00F667F7" w:rsidP="003E265B">
            <w:pPr>
              <w:pStyle w:val="CRCoverPage"/>
              <w:spacing w:after="0"/>
              <w:ind w:left="100"/>
              <w:rPr>
                <w:noProof/>
              </w:rPr>
            </w:pPr>
            <w:r>
              <w:rPr>
                <w:noProof/>
              </w:rPr>
              <w:t>Incorrect references and the indirect meaning of the I.E remains in TS38.101-3.</w:t>
            </w:r>
          </w:p>
        </w:tc>
      </w:tr>
      <w:tr w:rsidR="00F667F7" w14:paraId="1F687884" w14:textId="77777777" w:rsidTr="003E265B">
        <w:tc>
          <w:tcPr>
            <w:tcW w:w="2694" w:type="dxa"/>
            <w:gridSpan w:val="2"/>
          </w:tcPr>
          <w:p w14:paraId="523F319B" w14:textId="77777777" w:rsidR="00F667F7" w:rsidRDefault="00F667F7" w:rsidP="003E265B">
            <w:pPr>
              <w:pStyle w:val="CRCoverPage"/>
              <w:spacing w:after="0"/>
              <w:rPr>
                <w:b/>
                <w:i/>
                <w:noProof/>
                <w:sz w:val="8"/>
                <w:szCs w:val="8"/>
              </w:rPr>
            </w:pPr>
          </w:p>
        </w:tc>
        <w:tc>
          <w:tcPr>
            <w:tcW w:w="6946" w:type="dxa"/>
            <w:gridSpan w:val="9"/>
          </w:tcPr>
          <w:p w14:paraId="5D5EF84D" w14:textId="77777777" w:rsidR="00F667F7" w:rsidRDefault="00F667F7" w:rsidP="003E265B">
            <w:pPr>
              <w:pStyle w:val="CRCoverPage"/>
              <w:spacing w:after="0"/>
              <w:rPr>
                <w:noProof/>
                <w:sz w:val="8"/>
                <w:szCs w:val="8"/>
              </w:rPr>
            </w:pPr>
          </w:p>
        </w:tc>
      </w:tr>
      <w:tr w:rsidR="00F667F7" w14:paraId="4F445DBE" w14:textId="77777777" w:rsidTr="003E265B">
        <w:tc>
          <w:tcPr>
            <w:tcW w:w="2694" w:type="dxa"/>
            <w:gridSpan w:val="2"/>
            <w:tcBorders>
              <w:top w:val="single" w:sz="4" w:space="0" w:color="auto"/>
              <w:left w:val="single" w:sz="4" w:space="0" w:color="auto"/>
            </w:tcBorders>
          </w:tcPr>
          <w:p w14:paraId="05E431EE" w14:textId="77777777" w:rsidR="00F667F7" w:rsidRDefault="00F667F7" w:rsidP="003E26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C2000" w14:textId="30F0C7A1" w:rsidR="00F667F7" w:rsidRDefault="00F667F7" w:rsidP="003E265B">
            <w:pPr>
              <w:pStyle w:val="CRCoverPage"/>
              <w:spacing w:after="0"/>
              <w:ind w:left="100"/>
              <w:rPr>
                <w:noProof/>
              </w:rPr>
            </w:pPr>
            <w:r w:rsidRPr="00956636">
              <w:t>6.2B.4.1.3</w:t>
            </w:r>
            <w:r>
              <w:t xml:space="preserve">; </w:t>
            </w:r>
            <w:r w:rsidRPr="00956636">
              <w:t>6.2B.4.1.3</w:t>
            </w:r>
            <w:r>
              <w:t>a</w:t>
            </w:r>
          </w:p>
        </w:tc>
      </w:tr>
      <w:tr w:rsidR="00F667F7" w14:paraId="0D1F18C4" w14:textId="77777777" w:rsidTr="003E265B">
        <w:tc>
          <w:tcPr>
            <w:tcW w:w="2694" w:type="dxa"/>
            <w:gridSpan w:val="2"/>
            <w:tcBorders>
              <w:left w:val="single" w:sz="4" w:space="0" w:color="auto"/>
            </w:tcBorders>
          </w:tcPr>
          <w:p w14:paraId="0CCD0F47" w14:textId="77777777" w:rsidR="00F667F7" w:rsidRDefault="00F667F7" w:rsidP="003E265B">
            <w:pPr>
              <w:pStyle w:val="CRCoverPage"/>
              <w:spacing w:after="0"/>
              <w:rPr>
                <w:b/>
                <w:i/>
                <w:noProof/>
                <w:sz w:val="8"/>
                <w:szCs w:val="8"/>
              </w:rPr>
            </w:pPr>
          </w:p>
        </w:tc>
        <w:tc>
          <w:tcPr>
            <w:tcW w:w="6946" w:type="dxa"/>
            <w:gridSpan w:val="9"/>
            <w:tcBorders>
              <w:right w:val="single" w:sz="4" w:space="0" w:color="auto"/>
            </w:tcBorders>
          </w:tcPr>
          <w:p w14:paraId="31CFD4AF" w14:textId="77777777" w:rsidR="00F667F7" w:rsidRDefault="00F667F7" w:rsidP="003E265B">
            <w:pPr>
              <w:pStyle w:val="CRCoverPage"/>
              <w:spacing w:after="0"/>
              <w:rPr>
                <w:noProof/>
                <w:sz w:val="8"/>
                <w:szCs w:val="8"/>
              </w:rPr>
            </w:pPr>
          </w:p>
        </w:tc>
      </w:tr>
      <w:tr w:rsidR="00F667F7" w14:paraId="03B64496" w14:textId="77777777" w:rsidTr="003E265B">
        <w:tc>
          <w:tcPr>
            <w:tcW w:w="2694" w:type="dxa"/>
            <w:gridSpan w:val="2"/>
            <w:tcBorders>
              <w:left w:val="single" w:sz="4" w:space="0" w:color="auto"/>
            </w:tcBorders>
          </w:tcPr>
          <w:p w14:paraId="7D05CCD9" w14:textId="77777777" w:rsidR="00F667F7" w:rsidRDefault="00F667F7" w:rsidP="003E26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0A321" w14:textId="77777777" w:rsidR="00F667F7" w:rsidRDefault="00F667F7" w:rsidP="003E26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F2465" w14:textId="77777777" w:rsidR="00F667F7" w:rsidRDefault="00F667F7" w:rsidP="003E265B">
            <w:pPr>
              <w:pStyle w:val="CRCoverPage"/>
              <w:spacing w:after="0"/>
              <w:jc w:val="center"/>
              <w:rPr>
                <w:b/>
                <w:caps/>
                <w:noProof/>
              </w:rPr>
            </w:pPr>
            <w:r>
              <w:rPr>
                <w:b/>
                <w:caps/>
                <w:noProof/>
              </w:rPr>
              <w:t>N</w:t>
            </w:r>
          </w:p>
        </w:tc>
        <w:tc>
          <w:tcPr>
            <w:tcW w:w="2977" w:type="dxa"/>
            <w:gridSpan w:val="4"/>
          </w:tcPr>
          <w:p w14:paraId="62B416BF" w14:textId="77777777" w:rsidR="00F667F7" w:rsidRDefault="00F667F7" w:rsidP="003E26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99858" w14:textId="77777777" w:rsidR="00F667F7" w:rsidRDefault="00F667F7" w:rsidP="003E265B">
            <w:pPr>
              <w:pStyle w:val="CRCoverPage"/>
              <w:spacing w:after="0"/>
              <w:ind w:left="99"/>
              <w:rPr>
                <w:noProof/>
              </w:rPr>
            </w:pPr>
          </w:p>
        </w:tc>
      </w:tr>
      <w:tr w:rsidR="00F667F7" w14:paraId="4B1367C2" w14:textId="77777777" w:rsidTr="003E265B">
        <w:tc>
          <w:tcPr>
            <w:tcW w:w="2694" w:type="dxa"/>
            <w:gridSpan w:val="2"/>
            <w:tcBorders>
              <w:left w:val="single" w:sz="4" w:space="0" w:color="auto"/>
            </w:tcBorders>
          </w:tcPr>
          <w:p w14:paraId="0271CF17" w14:textId="77777777" w:rsidR="00F667F7" w:rsidRDefault="00F667F7" w:rsidP="003E26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2595B" w14:textId="77777777" w:rsidR="00F667F7" w:rsidRDefault="00F667F7"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AD426" w14:textId="77777777" w:rsidR="00F667F7" w:rsidRDefault="00F667F7" w:rsidP="003E265B">
            <w:pPr>
              <w:pStyle w:val="CRCoverPage"/>
              <w:spacing w:after="0"/>
              <w:jc w:val="center"/>
              <w:rPr>
                <w:b/>
                <w:caps/>
                <w:noProof/>
              </w:rPr>
            </w:pPr>
            <w:r>
              <w:rPr>
                <w:b/>
                <w:caps/>
                <w:noProof/>
              </w:rPr>
              <w:t>x</w:t>
            </w:r>
          </w:p>
        </w:tc>
        <w:tc>
          <w:tcPr>
            <w:tcW w:w="2977" w:type="dxa"/>
            <w:gridSpan w:val="4"/>
          </w:tcPr>
          <w:p w14:paraId="7B398959" w14:textId="77777777" w:rsidR="00F667F7" w:rsidRDefault="00F667F7" w:rsidP="003E26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570979" w14:textId="77777777" w:rsidR="00F667F7" w:rsidRDefault="00F667F7" w:rsidP="003E265B">
            <w:pPr>
              <w:pStyle w:val="CRCoverPage"/>
              <w:spacing w:after="0"/>
              <w:ind w:left="99"/>
              <w:rPr>
                <w:noProof/>
              </w:rPr>
            </w:pPr>
            <w:r>
              <w:rPr>
                <w:noProof/>
              </w:rPr>
              <w:t xml:space="preserve">TS/TR ... CR ... </w:t>
            </w:r>
          </w:p>
        </w:tc>
      </w:tr>
      <w:tr w:rsidR="00F667F7" w14:paraId="617C837D" w14:textId="77777777" w:rsidTr="003E265B">
        <w:tc>
          <w:tcPr>
            <w:tcW w:w="2694" w:type="dxa"/>
            <w:gridSpan w:val="2"/>
            <w:tcBorders>
              <w:left w:val="single" w:sz="4" w:space="0" w:color="auto"/>
            </w:tcBorders>
          </w:tcPr>
          <w:p w14:paraId="42806088" w14:textId="77777777" w:rsidR="00F667F7" w:rsidRDefault="00F667F7" w:rsidP="003E2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042031" w14:textId="77777777" w:rsidR="00F667F7" w:rsidRDefault="00F667F7"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3C907" w14:textId="77777777" w:rsidR="00F667F7" w:rsidRDefault="00F667F7" w:rsidP="003E265B">
            <w:pPr>
              <w:pStyle w:val="CRCoverPage"/>
              <w:spacing w:after="0"/>
              <w:jc w:val="center"/>
              <w:rPr>
                <w:b/>
                <w:caps/>
                <w:noProof/>
              </w:rPr>
            </w:pPr>
            <w:r>
              <w:rPr>
                <w:b/>
                <w:caps/>
                <w:noProof/>
              </w:rPr>
              <w:t>x</w:t>
            </w:r>
          </w:p>
        </w:tc>
        <w:tc>
          <w:tcPr>
            <w:tcW w:w="2977" w:type="dxa"/>
            <w:gridSpan w:val="4"/>
          </w:tcPr>
          <w:p w14:paraId="4053C11F" w14:textId="77777777" w:rsidR="00F667F7" w:rsidRDefault="00F667F7" w:rsidP="003E2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4A937" w14:textId="77777777" w:rsidR="00F667F7" w:rsidRDefault="00F667F7" w:rsidP="003E265B">
            <w:pPr>
              <w:pStyle w:val="CRCoverPage"/>
              <w:spacing w:after="0"/>
              <w:ind w:left="99"/>
              <w:rPr>
                <w:noProof/>
              </w:rPr>
            </w:pPr>
            <w:r>
              <w:rPr>
                <w:noProof/>
              </w:rPr>
              <w:t xml:space="preserve">TS/TR ... CR ... </w:t>
            </w:r>
          </w:p>
        </w:tc>
      </w:tr>
      <w:tr w:rsidR="00F667F7" w14:paraId="39CBEFC6" w14:textId="77777777" w:rsidTr="003E265B">
        <w:tc>
          <w:tcPr>
            <w:tcW w:w="2694" w:type="dxa"/>
            <w:gridSpan w:val="2"/>
            <w:tcBorders>
              <w:left w:val="single" w:sz="4" w:space="0" w:color="auto"/>
            </w:tcBorders>
          </w:tcPr>
          <w:p w14:paraId="00CD2A75" w14:textId="77777777" w:rsidR="00F667F7" w:rsidRDefault="00F667F7" w:rsidP="003E26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E26806" w14:textId="77777777" w:rsidR="00F667F7" w:rsidRDefault="00F667F7" w:rsidP="003E2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D9DBF" w14:textId="77777777" w:rsidR="00F667F7" w:rsidRDefault="00F667F7" w:rsidP="003E265B">
            <w:pPr>
              <w:pStyle w:val="CRCoverPage"/>
              <w:spacing w:after="0"/>
              <w:jc w:val="center"/>
              <w:rPr>
                <w:b/>
                <w:caps/>
                <w:noProof/>
              </w:rPr>
            </w:pPr>
            <w:r>
              <w:rPr>
                <w:b/>
                <w:caps/>
                <w:noProof/>
              </w:rPr>
              <w:t>x</w:t>
            </w:r>
          </w:p>
        </w:tc>
        <w:tc>
          <w:tcPr>
            <w:tcW w:w="2977" w:type="dxa"/>
            <w:gridSpan w:val="4"/>
          </w:tcPr>
          <w:p w14:paraId="4E599F72" w14:textId="77777777" w:rsidR="00F667F7" w:rsidRDefault="00F667F7" w:rsidP="003E26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6CA4E" w14:textId="77777777" w:rsidR="00F667F7" w:rsidRDefault="00F667F7" w:rsidP="003E265B">
            <w:pPr>
              <w:pStyle w:val="CRCoverPage"/>
              <w:spacing w:after="0"/>
              <w:ind w:left="99"/>
              <w:rPr>
                <w:noProof/>
              </w:rPr>
            </w:pPr>
            <w:r>
              <w:rPr>
                <w:noProof/>
              </w:rPr>
              <w:t xml:space="preserve">TS/TR ... CR ... </w:t>
            </w:r>
          </w:p>
        </w:tc>
      </w:tr>
      <w:tr w:rsidR="00F667F7" w14:paraId="2B120A37" w14:textId="77777777" w:rsidTr="003E265B">
        <w:tc>
          <w:tcPr>
            <w:tcW w:w="2694" w:type="dxa"/>
            <w:gridSpan w:val="2"/>
            <w:tcBorders>
              <w:left w:val="single" w:sz="4" w:space="0" w:color="auto"/>
            </w:tcBorders>
          </w:tcPr>
          <w:p w14:paraId="5FBA45CF" w14:textId="77777777" w:rsidR="00F667F7" w:rsidRDefault="00F667F7" w:rsidP="003E265B">
            <w:pPr>
              <w:pStyle w:val="CRCoverPage"/>
              <w:spacing w:after="0"/>
              <w:rPr>
                <w:b/>
                <w:i/>
                <w:noProof/>
              </w:rPr>
            </w:pPr>
          </w:p>
        </w:tc>
        <w:tc>
          <w:tcPr>
            <w:tcW w:w="6946" w:type="dxa"/>
            <w:gridSpan w:val="9"/>
            <w:tcBorders>
              <w:right w:val="single" w:sz="4" w:space="0" w:color="auto"/>
            </w:tcBorders>
          </w:tcPr>
          <w:p w14:paraId="08150FF6" w14:textId="77777777" w:rsidR="00F667F7" w:rsidRDefault="00F667F7" w:rsidP="003E265B">
            <w:pPr>
              <w:pStyle w:val="CRCoverPage"/>
              <w:spacing w:after="0"/>
              <w:rPr>
                <w:noProof/>
              </w:rPr>
            </w:pPr>
          </w:p>
        </w:tc>
      </w:tr>
      <w:tr w:rsidR="00F667F7" w14:paraId="23E6B035" w14:textId="77777777" w:rsidTr="003E265B">
        <w:tc>
          <w:tcPr>
            <w:tcW w:w="2694" w:type="dxa"/>
            <w:gridSpan w:val="2"/>
            <w:tcBorders>
              <w:left w:val="single" w:sz="4" w:space="0" w:color="auto"/>
              <w:bottom w:val="single" w:sz="4" w:space="0" w:color="auto"/>
            </w:tcBorders>
          </w:tcPr>
          <w:p w14:paraId="6E1E9C25" w14:textId="77777777" w:rsidR="00F667F7" w:rsidRDefault="00F667F7" w:rsidP="003E26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9322D" w14:textId="77777777" w:rsidR="00F667F7" w:rsidRDefault="00F667F7" w:rsidP="003E265B">
            <w:pPr>
              <w:pStyle w:val="CRCoverPage"/>
              <w:spacing w:after="0"/>
              <w:ind w:left="100"/>
              <w:rPr>
                <w:noProof/>
              </w:rPr>
            </w:pPr>
          </w:p>
        </w:tc>
      </w:tr>
      <w:tr w:rsidR="00F667F7" w:rsidRPr="008863B9" w14:paraId="076955E1" w14:textId="77777777" w:rsidTr="003E265B">
        <w:tc>
          <w:tcPr>
            <w:tcW w:w="2694" w:type="dxa"/>
            <w:gridSpan w:val="2"/>
            <w:tcBorders>
              <w:top w:val="single" w:sz="4" w:space="0" w:color="auto"/>
              <w:bottom w:val="single" w:sz="4" w:space="0" w:color="auto"/>
            </w:tcBorders>
          </w:tcPr>
          <w:p w14:paraId="64029C25" w14:textId="77777777" w:rsidR="00F667F7" w:rsidRPr="008863B9" w:rsidRDefault="00F667F7" w:rsidP="003E26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2D2ECD" w14:textId="77777777" w:rsidR="00F667F7" w:rsidRPr="008863B9" w:rsidRDefault="00F667F7" w:rsidP="003E265B">
            <w:pPr>
              <w:pStyle w:val="CRCoverPage"/>
              <w:spacing w:after="0"/>
              <w:ind w:left="100"/>
              <w:rPr>
                <w:noProof/>
                <w:sz w:val="8"/>
                <w:szCs w:val="8"/>
              </w:rPr>
            </w:pPr>
          </w:p>
        </w:tc>
      </w:tr>
      <w:tr w:rsidR="00F667F7" w14:paraId="6A9EDA03" w14:textId="77777777" w:rsidTr="003E265B">
        <w:tc>
          <w:tcPr>
            <w:tcW w:w="2694" w:type="dxa"/>
            <w:gridSpan w:val="2"/>
            <w:tcBorders>
              <w:top w:val="single" w:sz="4" w:space="0" w:color="auto"/>
              <w:left w:val="single" w:sz="4" w:space="0" w:color="auto"/>
              <w:bottom w:val="single" w:sz="4" w:space="0" w:color="auto"/>
            </w:tcBorders>
          </w:tcPr>
          <w:p w14:paraId="6F103F53" w14:textId="77777777" w:rsidR="00F667F7" w:rsidRDefault="00F667F7" w:rsidP="003E26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A41E5" w14:textId="77777777" w:rsidR="00F667F7" w:rsidRDefault="00F667F7" w:rsidP="003E265B">
            <w:pPr>
              <w:pStyle w:val="CRCoverPage"/>
              <w:spacing w:after="0"/>
              <w:ind w:left="100"/>
              <w:rPr>
                <w:noProof/>
              </w:rPr>
            </w:pPr>
          </w:p>
        </w:tc>
      </w:tr>
    </w:tbl>
    <w:p w14:paraId="6B1E8D8A" w14:textId="77777777" w:rsidR="00F667F7" w:rsidRDefault="00F667F7" w:rsidP="00F667F7">
      <w:pPr>
        <w:pStyle w:val="CRCoverPage"/>
        <w:spacing w:after="0"/>
        <w:rPr>
          <w:noProof/>
          <w:sz w:val="8"/>
          <w:szCs w:val="8"/>
        </w:rPr>
      </w:pPr>
    </w:p>
    <w:p w14:paraId="6E1D86A0" w14:textId="77777777" w:rsidR="00F667F7" w:rsidRDefault="00F667F7">
      <w:pPr>
        <w:spacing w:after="0"/>
        <w:rPr>
          <w:rFonts w:ascii="Arial" w:hAnsi="Arial"/>
          <w:sz w:val="32"/>
        </w:rPr>
      </w:pPr>
      <w:r>
        <w:lastRenderedPageBreak/>
        <w:br w:type="page"/>
      </w:r>
    </w:p>
    <w:bookmarkEnd w:id="0"/>
    <w:bookmarkEnd w:id="1"/>
    <w:bookmarkEnd w:id="2"/>
    <w:bookmarkEnd w:id="3"/>
    <w:bookmarkEnd w:id="4"/>
    <w:bookmarkEnd w:id="5"/>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lastRenderedPageBreak/>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F667F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F667F7">
        <w:rPr>
          <w:rFonts w:eastAsia="Times New Roman"/>
          <w:noProof/>
          <w:lang w:val="sv-SE" w:eastAsia="x-none" w:bidi="bn-IN"/>
        </w:rPr>
        <w:t>P</w:t>
      </w:r>
      <w:r w:rsidRPr="00F667F7">
        <w:rPr>
          <w:rFonts w:eastAsia="Times New Roman"/>
          <w:noProof/>
          <w:vertAlign w:val="subscript"/>
          <w:lang w:val="sv-SE" w:eastAsia="x-none" w:bidi="bn-IN"/>
        </w:rPr>
        <w:t>CMAX_L_</w:t>
      </w:r>
      <w:r w:rsidRPr="00F667F7">
        <w:rPr>
          <w:rFonts w:eastAsia="Times New Roman"/>
          <w:i/>
          <w:noProof/>
          <w:vertAlign w:val="subscript"/>
          <w:lang w:val="sv-SE" w:eastAsia="x-none" w:bidi="bn-IN"/>
        </w:rPr>
        <w:t xml:space="preserve"> </w:t>
      </w:r>
      <w:r w:rsidRPr="00F667F7">
        <w:rPr>
          <w:rFonts w:eastAsia="Times New Roman"/>
          <w:noProof/>
          <w:vertAlign w:val="subscript"/>
          <w:lang w:val="sv-SE" w:eastAsia="x-none" w:bidi="bn-IN"/>
        </w:rPr>
        <w:t>E-UTRA,</w:t>
      </w:r>
      <w:r w:rsidRPr="00F667F7">
        <w:rPr>
          <w:rFonts w:eastAsia="Times New Roman"/>
          <w:i/>
          <w:noProof/>
          <w:vertAlign w:val="subscript"/>
          <w:lang w:val="sv-SE" w:eastAsia="x-none" w:bidi="bn-IN"/>
        </w:rPr>
        <w:t>c</w:t>
      </w:r>
      <w:r w:rsidRPr="00F667F7">
        <w:rPr>
          <w:rFonts w:eastAsia="Times New Roman"/>
          <w:noProof/>
          <w:lang w:val="sv-SE" w:eastAsia="x-none" w:bidi="bn-IN"/>
        </w:rPr>
        <w:t xml:space="preserve"> </w:t>
      </w:r>
      <w:r w:rsidRPr="00F667F7">
        <w:rPr>
          <w:rFonts w:eastAsia="Times New Roman"/>
          <w:noProof/>
          <w:lang w:val="sv-SE" w:eastAsia="zh-CN"/>
        </w:rPr>
        <w:t>(</w:t>
      </w:r>
      <w:r w:rsidRPr="00F667F7">
        <w:rPr>
          <w:rFonts w:eastAsia="Times New Roman"/>
          <w:i/>
          <w:noProof/>
          <w:lang w:val="sv-SE" w:eastAsia="zh-CN"/>
        </w:rPr>
        <w:t>p</w:t>
      </w:r>
      <w:r w:rsidRPr="00F667F7">
        <w:rPr>
          <w:rFonts w:eastAsia="Times New Roman"/>
          <w:noProof/>
          <w:lang w:val="sv-SE" w:eastAsia="zh-CN"/>
        </w:rPr>
        <w:t xml:space="preserve">) </w:t>
      </w:r>
      <w:r w:rsidRPr="00F667F7">
        <w:rPr>
          <w:rFonts w:eastAsia="Times New Roman"/>
          <w:noProof/>
          <w:lang w:val="sv-SE" w:eastAsia="x-none" w:bidi="bn-IN"/>
        </w:rPr>
        <w:t xml:space="preserve">≤  </w:t>
      </w:r>
      <w:r w:rsidRPr="00F667F7">
        <w:rPr>
          <w:rFonts w:eastAsia="Times New Roman" w:cs="Geneva"/>
          <w:noProof/>
          <w:lang w:val="sv-SE" w:eastAsia="x-none" w:bidi="bn-IN"/>
        </w:rPr>
        <w:t>P</w:t>
      </w:r>
      <w:r w:rsidRPr="00F667F7">
        <w:rPr>
          <w:rFonts w:eastAsia="Times New Roman" w:cs="Geneva"/>
          <w:noProof/>
          <w:vertAlign w:val="subscript"/>
          <w:lang w:val="sv-SE" w:eastAsia="x-none" w:bidi="bn-IN"/>
        </w:rPr>
        <w:t>CMAX_</w:t>
      </w:r>
      <w:r w:rsidRPr="00F667F7">
        <w:rPr>
          <w:rFonts w:eastAsia="Times New Roman" w:cs="Geneva"/>
          <w:i/>
          <w:noProof/>
          <w:vertAlign w:val="subscript"/>
          <w:lang w:val="sv-SE" w:eastAsia="x-none" w:bidi="bn-IN"/>
        </w:rPr>
        <w:t xml:space="preserve"> </w:t>
      </w:r>
      <w:r w:rsidRPr="00F667F7">
        <w:rPr>
          <w:rFonts w:eastAsia="Times New Roman" w:cs="Geneva"/>
          <w:noProof/>
          <w:vertAlign w:val="subscript"/>
          <w:lang w:val="sv-SE" w:eastAsia="x-none" w:bidi="bn-IN"/>
        </w:rPr>
        <w:t>E-UTRA,</w:t>
      </w:r>
      <w:r w:rsidRPr="00F667F7">
        <w:rPr>
          <w:rFonts w:eastAsia="Times New Roman" w:cs="Geneva"/>
          <w:i/>
          <w:noProof/>
          <w:vertAlign w:val="subscript"/>
          <w:lang w:val="sv-SE" w:eastAsia="x-none" w:bidi="bn-IN"/>
        </w:rPr>
        <w:t xml:space="preserve">c </w:t>
      </w:r>
      <w:r w:rsidRPr="00F667F7">
        <w:rPr>
          <w:rFonts w:eastAsia="Times New Roman"/>
          <w:noProof/>
          <w:lang w:val="sv-SE" w:eastAsia="zh-CN"/>
        </w:rPr>
        <w:t>(</w:t>
      </w:r>
      <w:r w:rsidRPr="00F667F7">
        <w:rPr>
          <w:rFonts w:eastAsia="Times New Roman"/>
          <w:i/>
          <w:noProof/>
          <w:lang w:val="sv-SE" w:eastAsia="zh-CN"/>
        </w:rPr>
        <w:t>p</w:t>
      </w:r>
      <w:r w:rsidRPr="00F667F7">
        <w:rPr>
          <w:rFonts w:eastAsia="Times New Roman"/>
          <w:noProof/>
          <w:lang w:val="sv-SE" w:eastAsia="zh-CN"/>
        </w:rPr>
        <w:t xml:space="preserve">) </w:t>
      </w:r>
      <w:r w:rsidRPr="00F667F7">
        <w:rPr>
          <w:rFonts w:eastAsia="Times New Roman"/>
          <w:noProof/>
          <w:lang w:val="sv-SE" w:eastAsia="x-none" w:bidi="bn-IN"/>
        </w:rPr>
        <w:t>≤  P</w:t>
      </w:r>
      <w:r w:rsidRPr="00F667F7">
        <w:rPr>
          <w:rFonts w:eastAsia="Times New Roman"/>
          <w:noProof/>
          <w:vertAlign w:val="subscript"/>
          <w:lang w:val="sv-SE" w:eastAsia="x-none" w:bidi="bn-IN"/>
        </w:rPr>
        <w:t>CMAX</w:t>
      </w:r>
      <w:r w:rsidRPr="00F667F7">
        <w:rPr>
          <w:rFonts w:eastAsia="Times New Roman"/>
          <w:noProof/>
          <w:lang w:val="sv-SE" w:eastAsia="zh-CN"/>
        </w:rPr>
        <w:t xml:space="preserve"> </w:t>
      </w:r>
      <w:r w:rsidRPr="00F667F7">
        <w:rPr>
          <w:rFonts w:eastAsia="Times New Roman"/>
          <w:noProof/>
          <w:vertAlign w:val="subscript"/>
          <w:lang w:val="sv-SE" w:eastAsia="x-none" w:bidi="bn-IN"/>
        </w:rPr>
        <w:t>H _</w:t>
      </w:r>
      <w:r w:rsidRPr="00F667F7">
        <w:rPr>
          <w:rFonts w:eastAsia="Times New Roman"/>
          <w:i/>
          <w:noProof/>
          <w:vertAlign w:val="subscript"/>
          <w:lang w:val="sv-SE" w:eastAsia="x-none" w:bidi="bn-IN"/>
        </w:rPr>
        <w:t xml:space="preserve"> </w:t>
      </w:r>
      <w:r w:rsidRPr="00F667F7">
        <w:rPr>
          <w:rFonts w:eastAsia="Times New Roman"/>
          <w:noProof/>
          <w:vertAlign w:val="subscript"/>
          <w:lang w:val="sv-SE" w:eastAsia="x-none" w:bidi="bn-IN"/>
        </w:rPr>
        <w:t>E-UTRA,</w:t>
      </w:r>
      <w:r w:rsidRPr="00F667F7">
        <w:rPr>
          <w:rFonts w:eastAsia="Times New Roman"/>
          <w:i/>
          <w:noProof/>
          <w:vertAlign w:val="subscript"/>
          <w:lang w:val="sv-SE" w:eastAsia="x-none" w:bidi="bn-IN"/>
        </w:rPr>
        <w:t>c</w:t>
      </w:r>
      <w:r w:rsidRPr="00F667F7">
        <w:rPr>
          <w:rFonts w:eastAsia="Times New Roman"/>
          <w:noProof/>
          <w:lang w:val="sv-SE" w:eastAsia="zh-CN"/>
        </w:rPr>
        <w:t xml:space="preserve"> (</w:t>
      </w:r>
      <w:r w:rsidRPr="00F667F7">
        <w:rPr>
          <w:rFonts w:eastAsia="Times New Roman"/>
          <w:i/>
          <w:noProof/>
          <w:lang w:val="sv-SE" w:eastAsia="zh-CN"/>
        </w:rPr>
        <w:t>p</w:t>
      </w:r>
      <w:r w:rsidRPr="00F667F7">
        <w:rPr>
          <w:rFonts w:eastAsia="Times New Roman"/>
          <w:noProof/>
          <w:lang w:val="sv-SE"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8"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8"/>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9"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9"/>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2B9A83D1"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w:t>
      </w:r>
      <w:r w:rsidR="0089561D" w:rsidRPr="00F667F7">
        <w:rPr>
          <w:i/>
          <w:iCs/>
          <w:rPrChange w:id="10" w:author="Ericsson" w:date="2020-10-23T13:56:00Z">
            <w:rPr/>
          </w:rPrChange>
        </w:rPr>
        <w:t>IE p-maxUE-FR1</w:t>
      </w:r>
      <w:r w:rsidR="0089561D" w:rsidRPr="00DF6DD6">
        <w:t xml:space="preserve">, as defined in TS </w:t>
      </w:r>
      <w:del w:id="11" w:author="Ericsson" w:date="2020-10-23T13:56:00Z">
        <w:r w:rsidR="0089561D" w:rsidRPr="00DF6DD6" w:rsidDel="00F667F7">
          <w:delText>38</w:delText>
        </w:r>
      </w:del>
      <w:ins w:id="12" w:author="Ericsson" w:date="2020-10-23T13:56:00Z">
        <w:r w:rsidR="00F667F7">
          <w:t>36</w:t>
        </w:r>
      </w:ins>
      <w:r w:rsidR="0089561D" w:rsidRPr="00DF6DD6">
        <w:t>.331</w:t>
      </w:r>
      <w:r w:rsidR="00E152D9" w:rsidRPr="00DF6DD6">
        <w:t> [</w:t>
      </w:r>
      <w:del w:id="13" w:author="Ericsson" w:date="2020-10-23T13:56:00Z">
        <w:r w:rsidR="00E152D9" w:rsidRPr="00DF6DD6" w:rsidDel="00F667F7">
          <w:delText>9</w:delText>
        </w:r>
      </w:del>
      <w:ins w:id="14" w:author="Ericsson" w:date="2020-10-23T13:56:00Z">
        <w:r w:rsidR="00F667F7">
          <w:t>8</w:t>
        </w:r>
      </w:ins>
      <w:r w:rsidR="00E152D9" w:rsidRPr="00DF6DD6">
        <w:t>]</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lastRenderedPageBreak/>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420047"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lastRenderedPageBreak/>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lastRenderedPageBreak/>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15" w:name="_Toc21345482"/>
      <w:bookmarkStart w:id="16" w:name="_Toc29806331"/>
      <w:bookmarkStart w:id="17" w:name="_Toc37255864"/>
      <w:bookmarkStart w:id="18" w:name="_Toc37256205"/>
      <w:bookmarkStart w:id="19" w:name="_Toc45890042"/>
      <w:bookmarkStart w:id="20" w:name="_Toc52381867"/>
      <w:r w:rsidRPr="00DF6DD6">
        <w:t>6.2B.4.1.3a</w:t>
      </w:r>
      <w:r w:rsidRPr="00DF6DD6">
        <w:tab/>
        <w:t>Inter-band NE-DC within FR1</w:t>
      </w:r>
      <w:bookmarkEnd w:id="15"/>
      <w:bookmarkEnd w:id="16"/>
      <w:bookmarkEnd w:id="17"/>
      <w:bookmarkEnd w:id="18"/>
      <w:bookmarkEnd w:id="19"/>
      <w:bookmarkEnd w:id="20"/>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F667F7"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F667F7">
        <w:rPr>
          <w:rFonts w:eastAsia="Times New Roman"/>
          <w:noProof/>
          <w:lang w:val="sv-SE" w:eastAsia="x-none" w:bidi="bn-IN"/>
        </w:rPr>
        <w:t>P</w:t>
      </w:r>
      <w:r w:rsidRPr="00F667F7">
        <w:rPr>
          <w:rFonts w:eastAsia="Times New Roman"/>
          <w:noProof/>
          <w:vertAlign w:val="subscript"/>
          <w:lang w:val="sv-SE" w:eastAsia="x-none" w:bidi="bn-IN"/>
        </w:rPr>
        <w:t>CMAX_L_</w:t>
      </w:r>
      <w:r w:rsidRPr="00F667F7">
        <w:rPr>
          <w:rFonts w:eastAsia="Times New Roman"/>
          <w:i/>
          <w:noProof/>
          <w:vertAlign w:val="subscript"/>
          <w:lang w:val="sv-SE" w:eastAsia="x-none" w:bidi="bn-IN"/>
        </w:rPr>
        <w:t xml:space="preserve"> </w:t>
      </w:r>
      <w:r w:rsidRPr="00F667F7">
        <w:rPr>
          <w:rFonts w:eastAsia="Times New Roman"/>
          <w:noProof/>
          <w:vertAlign w:val="subscript"/>
          <w:lang w:val="sv-SE" w:eastAsia="x-none" w:bidi="bn-IN"/>
        </w:rPr>
        <w:t>E-UTRA,</w:t>
      </w:r>
      <w:r w:rsidRPr="00F667F7">
        <w:rPr>
          <w:rFonts w:eastAsia="Times New Roman"/>
          <w:i/>
          <w:noProof/>
          <w:vertAlign w:val="subscript"/>
          <w:lang w:val="sv-SE" w:eastAsia="x-none" w:bidi="bn-IN"/>
        </w:rPr>
        <w:t>c</w:t>
      </w:r>
      <w:r w:rsidRPr="00F667F7">
        <w:rPr>
          <w:rFonts w:eastAsia="Times New Roman"/>
          <w:noProof/>
          <w:lang w:val="sv-SE" w:eastAsia="x-none" w:bidi="bn-IN"/>
        </w:rPr>
        <w:t xml:space="preserve"> </w:t>
      </w:r>
      <w:r w:rsidRPr="00F667F7">
        <w:rPr>
          <w:rFonts w:eastAsia="Times New Roman"/>
          <w:noProof/>
          <w:lang w:val="sv-SE" w:eastAsia="zh-CN"/>
        </w:rPr>
        <w:t>(</w:t>
      </w:r>
      <w:r w:rsidRPr="00F667F7">
        <w:rPr>
          <w:rFonts w:eastAsia="Times New Roman"/>
          <w:i/>
          <w:noProof/>
          <w:lang w:val="sv-SE" w:eastAsia="zh-CN"/>
        </w:rPr>
        <w:t>p</w:t>
      </w:r>
      <w:r w:rsidRPr="00F667F7">
        <w:rPr>
          <w:rFonts w:eastAsia="Times New Roman"/>
          <w:noProof/>
          <w:lang w:val="sv-SE" w:eastAsia="zh-CN"/>
        </w:rPr>
        <w:t xml:space="preserve">) </w:t>
      </w:r>
      <w:r w:rsidRPr="00F667F7">
        <w:rPr>
          <w:rFonts w:eastAsia="Times New Roman"/>
          <w:noProof/>
          <w:lang w:val="sv-SE" w:eastAsia="x-none" w:bidi="bn-IN"/>
        </w:rPr>
        <w:t xml:space="preserve">≤  </w:t>
      </w:r>
      <w:r w:rsidRPr="00F667F7">
        <w:rPr>
          <w:rFonts w:eastAsia="Times New Roman" w:cs="Geneva"/>
          <w:noProof/>
          <w:lang w:val="sv-SE" w:eastAsia="x-none" w:bidi="bn-IN"/>
        </w:rPr>
        <w:t>P</w:t>
      </w:r>
      <w:r w:rsidRPr="00F667F7">
        <w:rPr>
          <w:rFonts w:eastAsia="Times New Roman" w:cs="Geneva"/>
          <w:noProof/>
          <w:vertAlign w:val="subscript"/>
          <w:lang w:val="sv-SE" w:eastAsia="x-none" w:bidi="bn-IN"/>
        </w:rPr>
        <w:t>CMAX_</w:t>
      </w:r>
      <w:r w:rsidRPr="00F667F7">
        <w:rPr>
          <w:rFonts w:eastAsia="Times New Roman" w:cs="Geneva"/>
          <w:i/>
          <w:noProof/>
          <w:vertAlign w:val="subscript"/>
          <w:lang w:val="sv-SE" w:eastAsia="x-none" w:bidi="bn-IN"/>
        </w:rPr>
        <w:t xml:space="preserve"> </w:t>
      </w:r>
      <w:r w:rsidRPr="00F667F7">
        <w:rPr>
          <w:rFonts w:eastAsia="Times New Roman" w:cs="Geneva"/>
          <w:noProof/>
          <w:vertAlign w:val="subscript"/>
          <w:lang w:val="sv-SE" w:eastAsia="x-none" w:bidi="bn-IN"/>
        </w:rPr>
        <w:t>E-UTRA,</w:t>
      </w:r>
      <w:r w:rsidRPr="00F667F7">
        <w:rPr>
          <w:rFonts w:eastAsia="Times New Roman" w:cs="Geneva"/>
          <w:i/>
          <w:noProof/>
          <w:vertAlign w:val="subscript"/>
          <w:lang w:val="sv-SE" w:eastAsia="x-none" w:bidi="bn-IN"/>
        </w:rPr>
        <w:t xml:space="preserve">c </w:t>
      </w:r>
      <w:r w:rsidRPr="00F667F7">
        <w:rPr>
          <w:rFonts w:eastAsia="Times New Roman"/>
          <w:noProof/>
          <w:lang w:val="sv-SE" w:eastAsia="zh-CN"/>
        </w:rPr>
        <w:t>(</w:t>
      </w:r>
      <w:r w:rsidRPr="00F667F7">
        <w:rPr>
          <w:rFonts w:eastAsia="Times New Roman"/>
          <w:i/>
          <w:noProof/>
          <w:lang w:val="sv-SE" w:eastAsia="zh-CN"/>
        </w:rPr>
        <w:t>p</w:t>
      </w:r>
      <w:r w:rsidRPr="00F667F7">
        <w:rPr>
          <w:rFonts w:eastAsia="Times New Roman"/>
          <w:noProof/>
          <w:lang w:val="sv-SE" w:eastAsia="zh-CN"/>
        </w:rPr>
        <w:t xml:space="preserve">) </w:t>
      </w:r>
      <w:r w:rsidRPr="00F667F7">
        <w:rPr>
          <w:rFonts w:eastAsia="Times New Roman"/>
          <w:noProof/>
          <w:lang w:val="sv-SE" w:eastAsia="x-none" w:bidi="bn-IN"/>
        </w:rPr>
        <w:t>≤  P</w:t>
      </w:r>
      <w:r w:rsidRPr="00F667F7">
        <w:rPr>
          <w:rFonts w:eastAsia="Times New Roman"/>
          <w:noProof/>
          <w:vertAlign w:val="subscript"/>
          <w:lang w:val="sv-SE" w:eastAsia="x-none" w:bidi="bn-IN"/>
        </w:rPr>
        <w:t>CMAX</w:t>
      </w:r>
      <w:r w:rsidRPr="00F667F7">
        <w:rPr>
          <w:rFonts w:eastAsia="Times New Roman"/>
          <w:noProof/>
          <w:lang w:val="sv-SE" w:eastAsia="zh-CN"/>
        </w:rPr>
        <w:t xml:space="preserve"> </w:t>
      </w:r>
      <w:r w:rsidRPr="00F667F7">
        <w:rPr>
          <w:rFonts w:eastAsia="Times New Roman"/>
          <w:noProof/>
          <w:vertAlign w:val="subscript"/>
          <w:lang w:val="sv-SE" w:eastAsia="x-none" w:bidi="bn-IN"/>
        </w:rPr>
        <w:t>H _</w:t>
      </w:r>
      <w:r w:rsidRPr="00F667F7">
        <w:rPr>
          <w:rFonts w:eastAsia="Times New Roman"/>
          <w:i/>
          <w:noProof/>
          <w:vertAlign w:val="subscript"/>
          <w:lang w:val="sv-SE" w:eastAsia="x-none" w:bidi="bn-IN"/>
        </w:rPr>
        <w:t xml:space="preserve"> </w:t>
      </w:r>
      <w:r w:rsidRPr="00F667F7">
        <w:rPr>
          <w:rFonts w:eastAsia="Times New Roman"/>
          <w:noProof/>
          <w:vertAlign w:val="subscript"/>
          <w:lang w:val="sv-SE" w:eastAsia="x-none" w:bidi="bn-IN"/>
        </w:rPr>
        <w:t>E-UTRA,</w:t>
      </w:r>
      <w:r w:rsidRPr="00F667F7">
        <w:rPr>
          <w:rFonts w:eastAsia="Times New Roman"/>
          <w:i/>
          <w:noProof/>
          <w:vertAlign w:val="subscript"/>
          <w:lang w:val="sv-SE" w:eastAsia="x-none" w:bidi="bn-IN"/>
        </w:rPr>
        <w:t>c</w:t>
      </w:r>
      <w:r w:rsidRPr="00F667F7">
        <w:rPr>
          <w:rFonts w:eastAsia="Times New Roman"/>
          <w:noProof/>
          <w:lang w:val="sv-SE" w:eastAsia="zh-CN"/>
        </w:rPr>
        <w:t xml:space="preserve"> (</w:t>
      </w:r>
      <w:r w:rsidRPr="00F667F7">
        <w:rPr>
          <w:rFonts w:eastAsia="Times New Roman"/>
          <w:i/>
          <w:noProof/>
          <w:lang w:val="sv-SE" w:eastAsia="zh-CN"/>
        </w:rPr>
        <w:t>p</w:t>
      </w:r>
      <w:r w:rsidRPr="00F667F7">
        <w:rPr>
          <w:rFonts w:eastAsia="Times New Roman"/>
          <w:noProof/>
          <w:lang w:val="sv-SE"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52FDECE9"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420047">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5pt">
            <v:imagedata r:id="rId15"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420047">
        <w:rPr>
          <w:rFonts w:eastAsia="Times New Roman"/>
          <w:position w:val="-10"/>
        </w:rPr>
        <w:pict w14:anchorId="3CA162D9">
          <v:shape id="_x0000_i1026" type="#_x0000_t75" style="width:6.75pt;height:15pt">
            <v:imagedata r:id="rId16"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420047">
        <w:rPr>
          <w:rFonts w:eastAsia="Times New Roman"/>
          <w:position w:val="-10"/>
        </w:rPr>
        <w:pict w14:anchorId="1659E0FF">
          <v:shape id="_x0000_i1027" type="#_x0000_t75" style="width:6.75pt;height:15pt">
            <v:imagedata r:id="rId16"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325B8EC" w14:textId="77777777" w:rsidR="00517594" w:rsidRPr="00DF6DD6" w:rsidRDefault="00517594" w:rsidP="00517594">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EB9869D" w14:textId="77777777" w:rsidR="00517594" w:rsidRPr="00DF6DD6" w:rsidRDefault="00517594" w:rsidP="00517594">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lastRenderedPageBreak/>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57435C8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507F51FB" w14:textId="4E40CA48" w:rsidR="008C28EA" w:rsidRPr="00DF6DD6" w:rsidRDefault="00517594" w:rsidP="00517594">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72178D72" w14:textId="29B57275"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the IE </w:t>
      </w:r>
      <w:r w:rsidRPr="00DF6DD6">
        <w:rPr>
          <w:rFonts w:eastAsia="Times New Roman"/>
          <w:i/>
        </w:rPr>
        <w:t>p-</w:t>
      </w:r>
      <w:del w:id="21" w:author="Ericsson" w:date="2020-10-23T14:04:00Z">
        <w:r w:rsidRPr="00DF6DD6" w:rsidDel="0086407E">
          <w:rPr>
            <w:rFonts w:eastAsia="Times New Roman"/>
            <w:i/>
          </w:rPr>
          <w:delText>max</w:delText>
        </w:r>
      </w:del>
      <w:r w:rsidRPr="00DF6DD6">
        <w:rPr>
          <w:rFonts w:eastAsia="Times New Roman"/>
          <w:i/>
        </w:rPr>
        <w:t>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sectPr w:rsidR="006B2899" w:rsidRPr="00DF6DD6" w:rsidSect="00AD225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AD8DA" w14:textId="77777777" w:rsidR="00420047" w:rsidRDefault="00420047">
      <w:r>
        <w:separator/>
      </w:r>
    </w:p>
    <w:p w14:paraId="518DF458" w14:textId="77777777" w:rsidR="00420047" w:rsidRDefault="00420047"/>
  </w:endnote>
  <w:endnote w:type="continuationSeparator" w:id="0">
    <w:p w14:paraId="30EEE2A0" w14:textId="77777777" w:rsidR="00420047" w:rsidRDefault="00420047">
      <w:r>
        <w:continuationSeparator/>
      </w:r>
    </w:p>
    <w:p w14:paraId="5778DD41" w14:textId="77777777" w:rsidR="00420047" w:rsidRDefault="00420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BA4CA9" w:rsidRDefault="00BA4C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A2345" w14:textId="77777777" w:rsidR="00420047" w:rsidRDefault="00420047">
      <w:r>
        <w:separator/>
      </w:r>
    </w:p>
    <w:p w14:paraId="1587F3C0" w14:textId="77777777" w:rsidR="00420047" w:rsidRDefault="00420047"/>
  </w:footnote>
  <w:footnote w:type="continuationSeparator" w:id="0">
    <w:p w14:paraId="33752BED" w14:textId="77777777" w:rsidR="00420047" w:rsidRDefault="00420047">
      <w:r>
        <w:continuationSeparator/>
      </w:r>
    </w:p>
    <w:p w14:paraId="3122EE2D" w14:textId="77777777" w:rsidR="00420047" w:rsidRDefault="004200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BA4CA9" w:rsidRDefault="00BA4CA9"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70867F0E" w:rsidR="00BA4CA9" w:rsidRDefault="00BA4CA9"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02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3969E5" w14:textId="624F7799" w:rsidR="00BA4CA9" w:rsidRDefault="00BA4CA9"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02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0FA2EB" w14:textId="77777777" w:rsidR="00BA4CA9" w:rsidRDefault="00BA4C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3"/>
  </w:num>
  <w:num w:numId="17">
    <w:abstractNumId w:val="8"/>
  </w:num>
  <w:num w:numId="18">
    <w:abstractNumId w:val="24"/>
  </w:num>
  <w:num w:numId="19">
    <w:abstractNumId w:val="15"/>
  </w:num>
  <w:num w:numId="20">
    <w:abstractNumId w:val="31"/>
  </w:num>
  <w:num w:numId="21">
    <w:abstractNumId w:val="12"/>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9"/>
  </w:num>
  <w:num w:numId="32">
    <w:abstractNumId w:val="30"/>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0"/>
    <w:lvlOverride w:ilvl="0">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num>
  <w:num w:numId="40">
    <w:abstractNumId w:val="9"/>
  </w:num>
  <w:num w:numId="41">
    <w:abstractNumId w:val="20"/>
  </w:num>
  <w:num w:numId="42">
    <w:abstractNumId w:val="2"/>
  </w:num>
  <w:num w:numId="43">
    <w:abstractNumId w:val="22"/>
  </w:num>
  <w:num w:numId="44">
    <w:abstractNumId w:val="25"/>
  </w:num>
  <w:num w:numId="45">
    <w:abstractNumId w:val="23"/>
  </w:num>
  <w:num w:numId="46">
    <w:abstractNumId w:val="10"/>
  </w:num>
  <w:num w:numId="4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87E2E"/>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D8A"/>
    <w:rsid w:val="000C038A"/>
    <w:rsid w:val="000C05A0"/>
    <w:rsid w:val="000C1759"/>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566D"/>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0047"/>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120A"/>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0D72"/>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17594"/>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368B7"/>
    <w:rsid w:val="00640480"/>
    <w:rsid w:val="00640A64"/>
    <w:rsid w:val="006413DB"/>
    <w:rsid w:val="006416D0"/>
    <w:rsid w:val="00643D4B"/>
    <w:rsid w:val="00643FFA"/>
    <w:rsid w:val="006476BD"/>
    <w:rsid w:val="006500C3"/>
    <w:rsid w:val="00650ECF"/>
    <w:rsid w:val="00651286"/>
    <w:rsid w:val="0065179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11A8"/>
    <w:rsid w:val="00724BBC"/>
    <w:rsid w:val="00724ED7"/>
    <w:rsid w:val="00724FDB"/>
    <w:rsid w:val="00725188"/>
    <w:rsid w:val="007252EC"/>
    <w:rsid w:val="00726E40"/>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43F2"/>
    <w:rsid w:val="00795AA3"/>
    <w:rsid w:val="0079604A"/>
    <w:rsid w:val="00796840"/>
    <w:rsid w:val="00797816"/>
    <w:rsid w:val="007A0A2C"/>
    <w:rsid w:val="007A0D7E"/>
    <w:rsid w:val="007A1B7A"/>
    <w:rsid w:val="007A1BD7"/>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407E"/>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6421"/>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4432A"/>
    <w:rsid w:val="009522AD"/>
    <w:rsid w:val="0095342F"/>
    <w:rsid w:val="00953A5A"/>
    <w:rsid w:val="00953ADE"/>
    <w:rsid w:val="0095436B"/>
    <w:rsid w:val="009543B9"/>
    <w:rsid w:val="00955486"/>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4931"/>
    <w:rsid w:val="009E5512"/>
    <w:rsid w:val="009E6579"/>
    <w:rsid w:val="009F10AB"/>
    <w:rsid w:val="009F1256"/>
    <w:rsid w:val="009F13A0"/>
    <w:rsid w:val="009F433A"/>
    <w:rsid w:val="009F49AD"/>
    <w:rsid w:val="009F734F"/>
    <w:rsid w:val="009F7664"/>
    <w:rsid w:val="00A0024C"/>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6D57"/>
    <w:rsid w:val="00C273B2"/>
    <w:rsid w:val="00C27A8A"/>
    <w:rsid w:val="00C30215"/>
    <w:rsid w:val="00C302B6"/>
    <w:rsid w:val="00C307CF"/>
    <w:rsid w:val="00C30C98"/>
    <w:rsid w:val="00C30F6D"/>
    <w:rsid w:val="00C313E7"/>
    <w:rsid w:val="00C347DF"/>
    <w:rsid w:val="00C34FC1"/>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7F7"/>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983"/>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2227AC-A92E-41DF-8A2B-152A5A8EE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2470</Words>
  <Characters>14079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16516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Ericsson</cp:lastModifiedBy>
  <cp:revision>7</cp:revision>
  <cp:lastPrinted>2019-01-18T19:05:00Z</cp:lastPrinted>
  <dcterms:created xsi:type="dcterms:W3CDTF">2020-10-23T11:58:00Z</dcterms:created>
  <dcterms:modified xsi:type="dcterms:W3CDTF">2020-10-23T17:39:00Z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