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2B6F2" w14:textId="05AE3485" w:rsidR="0044364B" w:rsidRPr="006C1584" w:rsidRDefault="0044364B" w:rsidP="0044364B">
      <w:pPr>
        <w:rPr>
          <w:rFonts w:ascii="Arial" w:hAnsi="Arial" w:cs="Arial"/>
          <w:b/>
          <w:bCs/>
          <w:noProof/>
          <w:sz w:val="24"/>
          <w:szCs w:val="24"/>
          <w:lang w:val="en-US"/>
        </w:rPr>
      </w:pPr>
      <w:bookmarkStart w:id="0" w:name="scope"/>
      <w:bookmarkStart w:id="1" w:name="_Toc2086435"/>
      <w:bookmarkEnd w:id="0"/>
      <w:r w:rsidRPr="006C1584">
        <w:rPr>
          <w:rFonts w:ascii="Arial" w:hAnsi="Arial" w:cs="Arial"/>
          <w:b/>
          <w:bCs/>
          <w:noProof/>
          <w:sz w:val="24"/>
          <w:szCs w:val="24"/>
          <w:lang w:val="en-US"/>
        </w:rPr>
        <w:t>3GPP TSG-RAN WG4 Meeting #</w:t>
      </w:r>
      <w:r w:rsidR="00885367">
        <w:rPr>
          <w:rFonts w:ascii="Arial" w:hAnsi="Arial" w:cs="Arial"/>
          <w:b/>
          <w:bCs/>
          <w:noProof/>
          <w:sz w:val="24"/>
          <w:szCs w:val="24"/>
          <w:lang w:val="en-US"/>
        </w:rPr>
        <w:t>9</w:t>
      </w:r>
      <w:r w:rsidR="0063585B">
        <w:rPr>
          <w:rFonts w:ascii="Arial" w:hAnsi="Arial" w:cs="Arial"/>
          <w:b/>
          <w:bCs/>
          <w:noProof/>
          <w:sz w:val="24"/>
          <w:szCs w:val="24"/>
          <w:lang w:val="en-US"/>
        </w:rPr>
        <w:t>7</w:t>
      </w:r>
      <w:r w:rsidR="005B77B5">
        <w:rPr>
          <w:rFonts w:ascii="Arial" w:hAnsi="Arial" w:cs="Arial"/>
          <w:b/>
          <w:bCs/>
          <w:noProof/>
          <w:sz w:val="24"/>
          <w:szCs w:val="24"/>
          <w:lang w:val="en-US"/>
        </w:rPr>
        <w:t>-</w:t>
      </w:r>
      <w:r w:rsidR="00885367">
        <w:rPr>
          <w:rFonts w:ascii="Arial" w:hAnsi="Arial" w:cs="Arial"/>
          <w:b/>
          <w:bCs/>
          <w:noProof/>
          <w:sz w:val="24"/>
          <w:szCs w:val="24"/>
          <w:lang w:val="en-US"/>
        </w:rPr>
        <w:t>e</w:t>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00E610FD">
        <w:rPr>
          <w:rFonts w:ascii="Arial" w:hAnsi="Arial" w:cs="Arial"/>
          <w:b/>
          <w:bCs/>
          <w:noProof/>
          <w:sz w:val="24"/>
          <w:szCs w:val="24"/>
          <w:lang w:val="en-US"/>
        </w:rPr>
        <w:t xml:space="preserve">  </w:t>
      </w:r>
      <w:bookmarkStart w:id="2" w:name="_GoBack"/>
      <w:bookmarkEnd w:id="2"/>
      <w:r w:rsidR="00E610FD" w:rsidRPr="00E610FD">
        <w:rPr>
          <w:rFonts w:ascii="Arial" w:hAnsi="Arial" w:cs="Arial"/>
          <w:b/>
          <w:bCs/>
          <w:i/>
          <w:iCs/>
          <w:noProof/>
          <w:sz w:val="28"/>
          <w:szCs w:val="28"/>
          <w:lang w:val="en-US"/>
        </w:rPr>
        <w:t>R4-2016036</w:t>
      </w:r>
      <w:r w:rsidRPr="006C1584">
        <w:rPr>
          <w:rFonts w:ascii="Arial" w:hAnsi="Arial" w:cs="Arial"/>
          <w:b/>
          <w:bCs/>
          <w:i/>
          <w:iCs/>
          <w:noProof/>
          <w:sz w:val="28"/>
          <w:szCs w:val="28"/>
          <w:lang w:val="en-US"/>
        </w:rPr>
        <w:t xml:space="preserve"> </w:t>
      </w:r>
      <w:r w:rsidR="000455F6" w:rsidRPr="000455F6">
        <w:rPr>
          <w:rFonts w:ascii="Arial" w:hAnsi="Arial" w:cs="Arial"/>
          <w:b/>
          <w:bCs/>
          <w:noProof/>
          <w:sz w:val="24"/>
          <w:szCs w:val="24"/>
          <w:lang w:val="en-US"/>
        </w:rPr>
        <w:t xml:space="preserve">Electronic Meeting, </w:t>
      </w:r>
      <w:r w:rsidR="0063585B">
        <w:rPr>
          <w:rFonts w:ascii="Arial" w:hAnsi="Arial" w:cs="Arial"/>
          <w:b/>
          <w:bCs/>
          <w:noProof/>
          <w:sz w:val="24"/>
          <w:szCs w:val="24"/>
          <w:lang w:val="en-US"/>
        </w:rPr>
        <w:t>2</w:t>
      </w:r>
      <w:r w:rsidR="000455F6">
        <w:rPr>
          <w:rFonts w:ascii="Arial" w:hAnsi="Arial" w:cs="Arial"/>
          <w:b/>
          <w:bCs/>
          <w:noProof/>
          <w:sz w:val="24"/>
          <w:szCs w:val="24"/>
          <w:lang w:val="en-US"/>
        </w:rPr>
        <w:t xml:space="preserve"> </w:t>
      </w:r>
      <w:r w:rsidR="0063585B">
        <w:rPr>
          <w:rFonts w:ascii="Arial" w:hAnsi="Arial" w:cs="Arial"/>
          <w:b/>
          <w:bCs/>
          <w:noProof/>
          <w:sz w:val="24"/>
          <w:szCs w:val="24"/>
          <w:lang w:val="en-US"/>
        </w:rPr>
        <w:t>November</w:t>
      </w:r>
      <w:r w:rsidR="000455F6" w:rsidRPr="000455F6">
        <w:rPr>
          <w:rFonts w:ascii="Arial" w:hAnsi="Arial" w:cs="Arial"/>
          <w:b/>
          <w:bCs/>
          <w:noProof/>
          <w:sz w:val="24"/>
          <w:szCs w:val="24"/>
          <w:lang w:val="en-US"/>
        </w:rPr>
        <w:t xml:space="preserve"> – </w:t>
      </w:r>
      <w:r w:rsidR="0063585B">
        <w:rPr>
          <w:rFonts w:ascii="Arial" w:hAnsi="Arial" w:cs="Arial"/>
          <w:b/>
          <w:bCs/>
          <w:noProof/>
          <w:sz w:val="24"/>
          <w:szCs w:val="24"/>
          <w:lang w:val="en-US"/>
        </w:rPr>
        <w:t>13</w:t>
      </w:r>
      <w:r w:rsidR="000455F6" w:rsidRPr="000455F6">
        <w:rPr>
          <w:rFonts w:ascii="Arial" w:hAnsi="Arial" w:cs="Arial"/>
          <w:b/>
          <w:bCs/>
          <w:noProof/>
          <w:sz w:val="24"/>
          <w:szCs w:val="24"/>
          <w:lang w:val="en-US"/>
        </w:rPr>
        <w:t xml:space="preserve"> </w:t>
      </w:r>
      <w:r w:rsidR="0063585B">
        <w:rPr>
          <w:rFonts w:ascii="Arial" w:hAnsi="Arial" w:cs="Arial"/>
          <w:b/>
          <w:bCs/>
          <w:noProof/>
          <w:sz w:val="24"/>
          <w:szCs w:val="24"/>
          <w:lang w:val="en-US"/>
        </w:rPr>
        <w:t>November</w:t>
      </w:r>
      <w:r w:rsidR="000455F6" w:rsidRPr="000455F6">
        <w:rPr>
          <w:rFonts w:ascii="Arial" w:hAnsi="Arial" w:cs="Arial"/>
          <w:b/>
          <w:bCs/>
          <w:noProof/>
          <w:sz w:val="24"/>
          <w:szCs w:val="24"/>
          <w:lang w:val="en-US"/>
        </w:rPr>
        <w:t>, 2020</w:t>
      </w:r>
    </w:p>
    <w:p w14:paraId="3E512B0B" w14:textId="77777777" w:rsidR="00D12A57" w:rsidRPr="006C1584" w:rsidRDefault="00D12A57" w:rsidP="0044364B">
      <w:pPr>
        <w:rPr>
          <w:rFonts w:ascii="Arial" w:hAnsi="Arial" w:cs="Arial"/>
          <w:b/>
          <w:bCs/>
          <w:noProof/>
          <w:sz w:val="24"/>
          <w:szCs w:val="24"/>
          <w:lang w:val="en-US"/>
        </w:rPr>
      </w:pP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1FCF71D9"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9A4A55" w:rsidRPr="009A4A55">
        <w:rPr>
          <w:rFonts w:ascii="Arial" w:hAnsi="Arial" w:cs="Arial"/>
          <w:bCs/>
          <w:lang w:val="en-US"/>
        </w:rPr>
        <w:t xml:space="preserve">TP for NR Rel-17 TR 38.808: </w:t>
      </w:r>
      <w:r w:rsidR="00E03446">
        <w:rPr>
          <w:rFonts w:ascii="Arial" w:hAnsi="Arial" w:cs="Arial"/>
          <w:bCs/>
          <w:lang w:val="en-US"/>
        </w:rPr>
        <w:t>T</w:t>
      </w:r>
      <w:r w:rsidR="009A4A55" w:rsidRPr="009A4A55">
        <w:rPr>
          <w:rFonts w:ascii="Arial" w:hAnsi="Arial" w:cs="Arial"/>
          <w:bCs/>
          <w:lang w:val="en-US"/>
        </w:rPr>
        <w:t xml:space="preserve">ime and synchronization impact </w:t>
      </w:r>
    </w:p>
    <w:p w14:paraId="432C3DC2" w14:textId="744F4D52" w:rsidR="009A4A55" w:rsidRDefault="006C1584" w:rsidP="009C3E5A">
      <w:pPr>
        <w:spacing w:after="120"/>
        <w:ind w:left="1985" w:hanging="1985"/>
        <w:rPr>
          <w:rFonts w:ascii="Arial" w:hAnsi="Arial" w:cs="Arial"/>
          <w:bCs/>
          <w:lang w:val="en-US"/>
        </w:rPr>
      </w:pPr>
      <w:r w:rsidRPr="006C1584">
        <w:rPr>
          <w:rFonts w:ascii="Arial" w:hAnsi="Arial" w:cs="Arial"/>
          <w:b/>
          <w:lang w:val="en-US"/>
        </w:rPr>
        <w:t>Agenda item:</w:t>
      </w:r>
      <w:r w:rsidR="00D12A57" w:rsidRPr="006C1584">
        <w:rPr>
          <w:rFonts w:ascii="Arial" w:hAnsi="Arial" w:cs="Arial"/>
          <w:lang w:val="en-US"/>
        </w:rPr>
        <w:tab/>
      </w:r>
      <w:r w:rsidR="009A4A55" w:rsidRPr="009A4A55">
        <w:rPr>
          <w:rFonts w:ascii="Arial" w:hAnsi="Arial" w:cs="Arial"/>
          <w:bCs/>
          <w:lang w:val="en-US"/>
        </w:rPr>
        <w:t>13.2.</w:t>
      </w:r>
      <w:r w:rsidR="00BA4229">
        <w:rPr>
          <w:rFonts w:ascii="Arial" w:hAnsi="Arial" w:cs="Arial"/>
          <w:bCs/>
          <w:lang w:val="en-US"/>
        </w:rPr>
        <w:t>1.2</w:t>
      </w:r>
    </w:p>
    <w:p w14:paraId="5A3522FA" w14:textId="31097853"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1"/>
      <w:r w:rsidR="009A4A55">
        <w:rPr>
          <w:rFonts w:ascii="Arial" w:hAnsi="Arial" w:cs="Arial"/>
          <w:bCs/>
          <w:lang w:val="en-US"/>
        </w:rPr>
        <w:t>Approval</w:t>
      </w:r>
    </w:p>
    <w:p w14:paraId="438BBA8B" w14:textId="59ADDD95" w:rsidR="00080512" w:rsidRDefault="00985F99">
      <w:pPr>
        <w:pStyle w:val="Heading1"/>
        <w:rPr>
          <w:lang w:val="en-US"/>
        </w:rPr>
      </w:pPr>
      <w:bookmarkStart w:id="3" w:name="clause4"/>
      <w:bookmarkStart w:id="4" w:name="_Toc2086441"/>
      <w:bookmarkEnd w:id="3"/>
      <w:r>
        <w:rPr>
          <w:lang w:val="en-US"/>
        </w:rPr>
        <w:t>1</w:t>
      </w:r>
      <w:r w:rsidR="00080512" w:rsidRPr="006C1584">
        <w:rPr>
          <w:lang w:val="en-US"/>
        </w:rPr>
        <w:tab/>
      </w:r>
      <w:bookmarkEnd w:id="4"/>
      <w:r w:rsidR="00B93FB3">
        <w:rPr>
          <w:lang w:val="en-US"/>
        </w:rPr>
        <w:t>Introduction</w:t>
      </w:r>
    </w:p>
    <w:p w14:paraId="2290B551" w14:textId="0141BF59" w:rsidR="00110C3A" w:rsidRPr="00110C3A" w:rsidRDefault="00110C3A" w:rsidP="00110C3A">
      <w:pPr>
        <w:rPr>
          <w:lang w:val="en-US"/>
        </w:rPr>
      </w:pPr>
      <w:r>
        <w:rPr>
          <w:lang w:val="en-US"/>
        </w:rPr>
        <w:t xml:space="preserve">In </w:t>
      </w:r>
      <w:r w:rsidRPr="00110C3A">
        <w:rPr>
          <w:lang w:val="en-US"/>
        </w:rPr>
        <w:t>WF on numerologies for FS_NR_52_to_71GHz</w:t>
      </w:r>
      <w:r>
        <w:rPr>
          <w:lang w:val="en-US"/>
        </w:rPr>
        <w:t xml:space="preserve"> it was agreed to evaluate the feasibility of timing requirements, from a RAN4 perspective</w:t>
      </w:r>
      <w:r w:rsidR="00DE6B49">
        <w:rPr>
          <w:lang w:val="en-US"/>
        </w:rPr>
        <w:t>, as part of the evaluation of Sub-Carrier Spacing (SCS) [</w:t>
      </w:r>
      <w:r w:rsidR="00092C76">
        <w:rPr>
          <w:lang w:val="en-US"/>
        </w:rPr>
        <w:t>1</w:t>
      </w:r>
      <w:r w:rsidR="00DE6B49">
        <w:rPr>
          <w:lang w:val="en-US"/>
        </w:rPr>
        <w:t>].</w:t>
      </w:r>
    </w:p>
    <w:tbl>
      <w:tblPr>
        <w:tblStyle w:val="TableGrid"/>
        <w:tblW w:w="0" w:type="auto"/>
        <w:tblLook w:val="04A0" w:firstRow="1" w:lastRow="0" w:firstColumn="1" w:lastColumn="0" w:noHBand="0" w:noVBand="1"/>
      </w:tblPr>
      <w:tblGrid>
        <w:gridCol w:w="9631"/>
      </w:tblGrid>
      <w:tr w:rsidR="00110C3A" w14:paraId="6F0713EA" w14:textId="77777777" w:rsidTr="00110C3A">
        <w:tc>
          <w:tcPr>
            <w:tcW w:w="9631" w:type="dxa"/>
          </w:tcPr>
          <w:p w14:paraId="54C5B575" w14:textId="1831077F" w:rsidR="00110C3A" w:rsidRPr="00110C3A" w:rsidRDefault="00110C3A" w:rsidP="00110C3A">
            <w:pPr>
              <w:numPr>
                <w:ilvl w:val="0"/>
                <w:numId w:val="6"/>
              </w:numPr>
              <w:rPr>
                <w:lang w:val="sv-SE"/>
              </w:rPr>
            </w:pPr>
            <w:r w:rsidRPr="00110C3A">
              <w:rPr>
                <w:lang w:val="en-US"/>
              </w:rPr>
              <w:t>Sub-Carrier Spacing</w:t>
            </w:r>
          </w:p>
          <w:p w14:paraId="3FCF1E9F" w14:textId="77777777" w:rsidR="00110C3A" w:rsidRPr="0022361C" w:rsidRDefault="00110C3A" w:rsidP="00110C3A">
            <w:pPr>
              <w:numPr>
                <w:ilvl w:val="1"/>
                <w:numId w:val="6"/>
              </w:numPr>
              <w:rPr>
                <w:lang w:val="en-US"/>
              </w:rPr>
            </w:pPr>
            <w:r w:rsidRPr="00110C3A">
              <w:rPr>
                <w:lang w:val="en-US"/>
              </w:rPr>
              <w:t>Further evaluation on feasibility of SCS from 120 kHz to 960 kHz in the next meeting.</w:t>
            </w:r>
          </w:p>
          <w:p w14:paraId="07D6A0CB" w14:textId="77777777" w:rsidR="00110C3A" w:rsidRPr="0022361C" w:rsidRDefault="00110C3A" w:rsidP="00110C3A">
            <w:pPr>
              <w:numPr>
                <w:ilvl w:val="2"/>
                <w:numId w:val="6"/>
              </w:numPr>
              <w:rPr>
                <w:lang w:val="en-US"/>
              </w:rPr>
            </w:pPr>
            <w:r w:rsidRPr="00110C3A">
              <w:rPr>
                <w:lang w:val="en-US"/>
              </w:rPr>
              <w:t>Companies are encouraged to evaluate feasibility from RAN4 perspective, i.e.,</w:t>
            </w:r>
          </w:p>
          <w:p w14:paraId="4FE335DB" w14:textId="77777777" w:rsidR="00110C3A" w:rsidRPr="00110C3A" w:rsidRDefault="00110C3A" w:rsidP="00110C3A">
            <w:pPr>
              <w:numPr>
                <w:ilvl w:val="3"/>
                <w:numId w:val="6"/>
              </w:numPr>
              <w:rPr>
                <w:lang w:val="sv-SE"/>
              </w:rPr>
            </w:pPr>
            <w:r w:rsidRPr="00110C3A">
              <w:rPr>
                <w:lang w:val="en-US"/>
              </w:rPr>
              <w:t>EVM</w:t>
            </w:r>
          </w:p>
          <w:p w14:paraId="5A95EF8B" w14:textId="77777777" w:rsidR="00110C3A" w:rsidRPr="00110C3A" w:rsidRDefault="00110C3A" w:rsidP="00110C3A">
            <w:pPr>
              <w:numPr>
                <w:ilvl w:val="3"/>
                <w:numId w:val="6"/>
              </w:numPr>
              <w:rPr>
                <w:lang w:val="sv-SE"/>
              </w:rPr>
            </w:pPr>
            <w:r w:rsidRPr="00110C3A">
              <w:rPr>
                <w:lang w:val="en-US"/>
              </w:rPr>
              <w:t>Timing requirement</w:t>
            </w:r>
          </w:p>
          <w:p w14:paraId="4513914B" w14:textId="77777777" w:rsidR="00110C3A" w:rsidRDefault="00110C3A" w:rsidP="00110C3A">
            <w:pPr>
              <w:numPr>
                <w:ilvl w:val="3"/>
                <w:numId w:val="6"/>
              </w:numPr>
              <w:rPr>
                <w:lang w:val="sv-SE"/>
              </w:rPr>
            </w:pPr>
            <w:r w:rsidRPr="00110C3A">
              <w:rPr>
                <w:lang w:val="en-US"/>
              </w:rPr>
              <w:t>Etc.</w:t>
            </w:r>
          </w:p>
          <w:p w14:paraId="45F1F9C0" w14:textId="0882ACEF" w:rsidR="00110C3A" w:rsidRPr="00110C3A" w:rsidRDefault="00110C3A" w:rsidP="00110C3A">
            <w:pPr>
              <w:numPr>
                <w:ilvl w:val="1"/>
                <w:numId w:val="6"/>
              </w:numPr>
              <w:rPr>
                <w:lang w:val="sv-SE"/>
              </w:rPr>
            </w:pPr>
            <w:r w:rsidRPr="00110C3A">
              <w:rPr>
                <w:lang w:val="en-US"/>
              </w:rPr>
              <w:t>FFS on 1920 kHz</w:t>
            </w:r>
          </w:p>
        </w:tc>
      </w:tr>
    </w:tbl>
    <w:p w14:paraId="643FEE0C" w14:textId="33094CEB" w:rsidR="00092C76" w:rsidRPr="00240ABF" w:rsidRDefault="00260AF0" w:rsidP="00110C3A">
      <w:pPr>
        <w:rPr>
          <w:lang w:val="en-US"/>
        </w:rPr>
      </w:pPr>
      <w:r>
        <w:rPr>
          <w:lang w:val="en-US"/>
        </w:rPr>
        <w:br/>
      </w:r>
      <w:r w:rsidR="00240ABF">
        <w:rPr>
          <w:lang w:val="en-US"/>
        </w:rPr>
        <w:t xml:space="preserve">In this contribution we make some observations and proposals regarding </w:t>
      </w:r>
      <w:r w:rsidR="00240ABF" w:rsidRPr="00663B38">
        <w:rPr>
          <w:lang w:val="en-US"/>
        </w:rPr>
        <w:t>RRM time and synchronization impact</w:t>
      </w:r>
      <w:r w:rsidR="00240ABF">
        <w:rPr>
          <w:lang w:val="en-US"/>
        </w:rPr>
        <w:t xml:space="preserve">, in particular </w:t>
      </w:r>
      <w:r w:rsidR="00240ABF" w:rsidRPr="00663B38">
        <w:rPr>
          <w:lang w:val="en-US"/>
        </w:rPr>
        <w:t>Cell Phase Synchronization</w:t>
      </w:r>
      <w:r w:rsidR="00240ABF">
        <w:rPr>
          <w:lang w:val="en-US"/>
        </w:rPr>
        <w:t xml:space="preserve">, </w:t>
      </w:r>
      <w:r w:rsidR="00240ABF" w:rsidRPr="00663B38">
        <w:rPr>
          <w:lang w:val="en-US"/>
        </w:rPr>
        <w:t>UE transmit timing and Timing advance</w:t>
      </w:r>
      <w:r w:rsidR="00240ABF">
        <w:rPr>
          <w:lang w:val="en-US"/>
        </w:rPr>
        <w:t>, related to s</w:t>
      </w:r>
      <w:r w:rsidR="00240ABF" w:rsidRPr="00641161">
        <w:rPr>
          <w:lang w:val="en-US"/>
        </w:rPr>
        <w:t>upporting NR from 52.6 to 71 GHz</w:t>
      </w:r>
      <w:r w:rsidR="00240ABF">
        <w:rPr>
          <w:lang w:val="en-US"/>
        </w:rPr>
        <w:t xml:space="preserve"> [2].</w:t>
      </w:r>
    </w:p>
    <w:p w14:paraId="33948DA7" w14:textId="27ADAE75" w:rsidR="003D429A" w:rsidRDefault="00B93FB3" w:rsidP="00734A03">
      <w:pPr>
        <w:pStyle w:val="Heading1"/>
        <w:rPr>
          <w:lang w:val="en-US"/>
        </w:rPr>
      </w:pPr>
      <w:r>
        <w:rPr>
          <w:lang w:val="en-US"/>
        </w:rPr>
        <w:t>2</w:t>
      </w:r>
      <w:r>
        <w:rPr>
          <w:lang w:val="en-US"/>
        </w:rPr>
        <w:tab/>
      </w:r>
      <w:r w:rsidR="00734A03">
        <w:rPr>
          <w:lang w:val="en-US"/>
        </w:rPr>
        <w:t>General synchronization considerations</w:t>
      </w:r>
    </w:p>
    <w:p w14:paraId="6AE055DC" w14:textId="77777777" w:rsidR="00734A03" w:rsidRDefault="00734A03" w:rsidP="00734A03">
      <w:pPr>
        <w:rPr>
          <w:lang w:val="en-US"/>
        </w:rPr>
      </w:pPr>
      <w:r w:rsidRPr="005B518E">
        <w:rPr>
          <w:lang w:val="en-US"/>
        </w:rPr>
        <w:t xml:space="preserve">There </w:t>
      </w:r>
      <w:r>
        <w:rPr>
          <w:lang w:val="en-US"/>
        </w:rPr>
        <w:t>are</w:t>
      </w:r>
      <w:r w:rsidRPr="005B518E">
        <w:rPr>
          <w:lang w:val="en-US"/>
        </w:rPr>
        <w:t xml:space="preserve"> good reasons </w:t>
      </w:r>
      <w:r>
        <w:rPr>
          <w:lang w:val="en-US"/>
        </w:rPr>
        <w:t xml:space="preserve">to consider before </w:t>
      </w:r>
      <w:r w:rsidRPr="005B518E">
        <w:rPr>
          <w:lang w:val="en-US"/>
        </w:rPr>
        <w:t>generally mandating stricter TDD cell phase sync</w:t>
      </w:r>
      <w:r>
        <w:rPr>
          <w:lang w:val="en-US"/>
        </w:rPr>
        <w:t xml:space="preserve">. The Cell Phase Synchronization requirement is connected to In Service Performance, operator expansion and maintenance cost, among other aspects. </w:t>
      </w:r>
    </w:p>
    <w:p w14:paraId="3B4AC32C" w14:textId="77777777" w:rsidR="00734A03" w:rsidRPr="00306E69" w:rsidRDefault="00734A03" w:rsidP="00734A03">
      <w:pPr>
        <w:pStyle w:val="ListParagraph"/>
        <w:numPr>
          <w:ilvl w:val="0"/>
          <w:numId w:val="7"/>
        </w:numPr>
        <w:rPr>
          <w:rFonts w:ascii="Times New Roman" w:hAnsi="Times New Roman" w:cs="Times New Roman"/>
          <w:sz w:val="20"/>
          <w:szCs w:val="20"/>
          <w:lang w:val="en-US"/>
        </w:rPr>
      </w:pPr>
      <w:r>
        <w:rPr>
          <w:rFonts w:ascii="Times New Roman" w:hAnsi="Times New Roman" w:cs="Times New Roman"/>
          <w:sz w:val="20"/>
          <w:szCs w:val="20"/>
          <w:lang w:val="en-US"/>
        </w:rPr>
        <w:t>G</w:t>
      </w:r>
      <w:r w:rsidRPr="00C51711">
        <w:rPr>
          <w:rFonts w:ascii="Times New Roman" w:hAnsi="Times New Roman" w:cs="Times New Roman"/>
          <w:sz w:val="20"/>
          <w:szCs w:val="20"/>
          <w:lang w:val="en-US"/>
        </w:rPr>
        <w:t xml:space="preserve">enerally, the synchronization between nodes does not get easier due to a higher carrier frequency. </w:t>
      </w:r>
    </w:p>
    <w:p w14:paraId="3E2E3857" w14:textId="77777777" w:rsidR="00734A03" w:rsidRPr="00C51711" w:rsidRDefault="00734A03" w:rsidP="00734A03">
      <w:pPr>
        <w:pStyle w:val="ListParagraph"/>
        <w:numPr>
          <w:ilvl w:val="0"/>
          <w:numId w:val="7"/>
        </w:numPr>
        <w:rPr>
          <w:rFonts w:ascii="Times New Roman" w:hAnsi="Times New Roman" w:cs="Times New Roman"/>
          <w:sz w:val="20"/>
          <w:szCs w:val="20"/>
          <w:lang w:val="en-US"/>
        </w:rPr>
      </w:pPr>
      <w:r w:rsidRPr="21007092">
        <w:rPr>
          <w:rFonts w:ascii="Times New Roman" w:hAnsi="Times New Roman" w:cs="Times New Roman"/>
          <w:sz w:val="20"/>
          <w:szCs w:val="20"/>
          <w:lang w:val="en-US"/>
        </w:rPr>
        <w:t xml:space="preserve">We need to consider margins needed for holdover for system availability, stricter Cell Phase Synchronization also means less holdover margin. Especially for high availability, a large portion of the total timing budget is reserved for hold-over operation e.g. in case of GNSS jamming when timing is maintained by the base station internal oscillator. The amount of margin reserved for hold-over depends on a combination of internal oscillator stability and required hold-over duration (which relates to availability). Naturally if tighten the </w:t>
      </w:r>
      <w:r>
        <w:rPr>
          <w:rFonts w:ascii="Times New Roman" w:hAnsi="Times New Roman" w:cs="Times New Roman"/>
          <w:sz w:val="20"/>
          <w:szCs w:val="20"/>
          <w:lang w:val="en-US"/>
        </w:rPr>
        <w:t>Antenna Reference Point (</w:t>
      </w:r>
      <w:r w:rsidRPr="21007092">
        <w:rPr>
          <w:rFonts w:ascii="Times New Roman" w:hAnsi="Times New Roman" w:cs="Times New Roman"/>
          <w:sz w:val="20"/>
          <w:szCs w:val="20"/>
          <w:lang w:val="en-US"/>
        </w:rPr>
        <w:t>ARP</w:t>
      </w:r>
      <w:r>
        <w:rPr>
          <w:rFonts w:ascii="Times New Roman" w:hAnsi="Times New Roman" w:cs="Times New Roman"/>
          <w:sz w:val="20"/>
          <w:szCs w:val="20"/>
          <w:lang w:val="en-US"/>
        </w:rPr>
        <w:t>)</w:t>
      </w:r>
      <w:r w:rsidRPr="21007092">
        <w:rPr>
          <w:rFonts w:ascii="Times New Roman" w:hAnsi="Times New Roman" w:cs="Times New Roman"/>
          <w:sz w:val="20"/>
          <w:szCs w:val="20"/>
          <w:lang w:val="en-US"/>
        </w:rPr>
        <w:t xml:space="preserve"> timing error, the budget for holdover also decreases. This means less holdover duration for the same clock source (or that a more capable and expensive oscillator will be needed to maintain the same holdover time). </w:t>
      </w:r>
    </w:p>
    <w:p w14:paraId="0E3434C7" w14:textId="77777777" w:rsidR="00734A03" w:rsidRDefault="00734A03" w:rsidP="00734A03">
      <w:pPr>
        <w:jc w:val="center"/>
      </w:pPr>
      <w:r>
        <w:object w:dxaOrig="13966" w:dyaOrig="6540" w14:anchorId="2497B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5pt;height:189.5pt" o:ole="">
            <v:imagedata r:id="rId8" o:title=""/>
          </v:shape>
          <o:OLEObject Type="Embed" ProgID="Visio.Drawing.15" ShapeID="_x0000_i1025" DrawAspect="Content" ObjectID="_1664978089" r:id="rId9"/>
        </w:object>
      </w:r>
    </w:p>
    <w:p w14:paraId="03D9819A" w14:textId="77777777" w:rsidR="00734A03" w:rsidRDefault="00734A03" w:rsidP="00734A03">
      <w:pPr>
        <w:jc w:val="center"/>
      </w:pPr>
    </w:p>
    <w:p w14:paraId="4A4D931D" w14:textId="12F7AF94" w:rsidR="00734A03" w:rsidRPr="00306E69" w:rsidRDefault="00734A03" w:rsidP="00734A03">
      <w:pPr>
        <w:pStyle w:val="TF"/>
        <w:rPr>
          <w:lang w:val="en-US"/>
        </w:rPr>
      </w:pPr>
      <w:bookmarkStart w:id="5" w:name="_Ref47525875"/>
      <w:bookmarkStart w:id="6" w:name="_Hlk46942110"/>
      <w:r>
        <w:t xml:space="preserve">Figure </w:t>
      </w:r>
      <w:r>
        <w:fldChar w:fldCharType="begin"/>
      </w:r>
      <w:r>
        <w:instrText>SEQ Figure \* ARABIC</w:instrText>
      </w:r>
      <w:r>
        <w:fldChar w:fldCharType="separate"/>
      </w:r>
      <w:r w:rsidR="005B797C">
        <w:rPr>
          <w:noProof/>
        </w:rPr>
        <w:t>1</w:t>
      </w:r>
      <w:r>
        <w:fldChar w:fldCharType="end"/>
      </w:r>
      <w:bookmarkEnd w:id="5"/>
      <w:r>
        <w:t>. Example of total ARP total timing budget.</w:t>
      </w:r>
      <w:bookmarkEnd w:id="6"/>
    </w:p>
    <w:p w14:paraId="1D1192C8" w14:textId="77777777" w:rsidR="00734A03" w:rsidRPr="00306E69" w:rsidRDefault="00734A03" w:rsidP="00D63D41">
      <w:pPr>
        <w:pStyle w:val="ListParagraph"/>
        <w:numPr>
          <w:ilvl w:val="0"/>
          <w:numId w:val="7"/>
        </w:numPr>
        <w:rPr>
          <w:rFonts w:ascii="Times New Roman" w:hAnsi="Times New Roman" w:cs="Times New Roman"/>
          <w:sz w:val="20"/>
          <w:szCs w:val="20"/>
          <w:lang w:val="en-US"/>
        </w:rPr>
      </w:pPr>
      <w:r w:rsidRPr="21007092">
        <w:rPr>
          <w:rFonts w:ascii="Times New Roman" w:hAnsi="Times New Roman" w:cs="Times New Roman"/>
          <w:sz w:val="20"/>
          <w:szCs w:val="20"/>
          <w:lang w:val="en-US"/>
        </w:rPr>
        <w:t>Stricter TDD Cell Phase Synchronization requirement would mean tha</w:t>
      </w:r>
      <w:r>
        <w:rPr>
          <w:rFonts w:ascii="Times New Roman" w:hAnsi="Times New Roman" w:cs="Times New Roman"/>
          <w:sz w:val="20"/>
          <w:szCs w:val="20"/>
          <w:lang w:val="en-US"/>
        </w:rPr>
        <w:t>t</w:t>
      </w:r>
      <w:r w:rsidRPr="21007092">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one </w:t>
      </w:r>
      <w:r w:rsidRPr="21007092">
        <w:rPr>
          <w:rFonts w:ascii="Times New Roman" w:hAnsi="Times New Roman" w:cs="Times New Roman"/>
          <w:sz w:val="20"/>
          <w:szCs w:val="20"/>
          <w:lang w:val="en-US"/>
        </w:rPr>
        <w:t>cannot share already existing NR FR1/FR2 and LTE infrastructure and installations for synchronization.</w:t>
      </w:r>
    </w:p>
    <w:p w14:paraId="4638D4ED" w14:textId="77777777" w:rsidR="00734A03" w:rsidRPr="00306E69" w:rsidRDefault="00734A03" w:rsidP="00D63D41">
      <w:pPr>
        <w:pStyle w:val="ListParagraph"/>
        <w:numPr>
          <w:ilvl w:val="0"/>
          <w:numId w:val="7"/>
        </w:numPr>
        <w:rPr>
          <w:rFonts w:ascii="Times New Roman" w:hAnsi="Times New Roman" w:cs="Times New Roman"/>
          <w:sz w:val="20"/>
          <w:szCs w:val="20"/>
          <w:lang w:val="en-US"/>
        </w:rPr>
      </w:pPr>
      <w:r w:rsidRPr="21007092">
        <w:rPr>
          <w:rFonts w:ascii="Times New Roman" w:hAnsi="Times New Roman" w:cs="Times New Roman"/>
          <w:sz w:val="20"/>
          <w:szCs w:val="20"/>
          <w:lang w:val="en-US"/>
        </w:rPr>
        <w:t xml:space="preserve">Higher frequency generally means smaller cells and thereby a need for </w:t>
      </w:r>
      <w:r w:rsidRPr="21007092">
        <w:rPr>
          <w:rFonts w:ascii="Times New Roman" w:hAnsi="Times New Roman" w:cs="Times New Roman"/>
          <w:sz w:val="20"/>
          <w:szCs w:val="20"/>
          <w:u w:val="single"/>
          <w:lang w:val="en-US"/>
        </w:rPr>
        <w:t>reduced</w:t>
      </w:r>
      <w:r w:rsidRPr="21007092">
        <w:rPr>
          <w:rFonts w:ascii="Times New Roman" w:hAnsi="Times New Roman" w:cs="Times New Roman"/>
          <w:sz w:val="20"/>
          <w:szCs w:val="20"/>
          <w:lang w:val="en-US"/>
        </w:rPr>
        <w:t xml:space="preserve"> product and installation cost</w:t>
      </w:r>
    </w:p>
    <w:p w14:paraId="0D4D72E0" w14:textId="77777777" w:rsidR="00734A03" w:rsidRPr="00306E69" w:rsidRDefault="00734A03" w:rsidP="00D63D41">
      <w:pPr>
        <w:pStyle w:val="ListParagraph"/>
        <w:numPr>
          <w:ilvl w:val="0"/>
          <w:numId w:val="7"/>
        </w:numPr>
        <w:rPr>
          <w:rFonts w:ascii="Times New Roman" w:hAnsi="Times New Roman" w:cs="Times New Roman"/>
          <w:sz w:val="20"/>
          <w:szCs w:val="20"/>
          <w:lang w:val="en-US"/>
        </w:rPr>
      </w:pPr>
      <w:r w:rsidRPr="00C51711">
        <w:rPr>
          <w:rFonts w:ascii="Times New Roman" w:hAnsi="Times New Roman" w:cs="Times New Roman"/>
          <w:sz w:val="20"/>
          <w:szCs w:val="20"/>
          <w:lang w:val="en-US"/>
        </w:rPr>
        <w:t>Requiring Telecom PTP backhaul or local GNSS sync receiver installation can be expensive.</w:t>
      </w:r>
    </w:p>
    <w:p w14:paraId="6F3CA8A1" w14:textId="77777777" w:rsidR="00734A03" w:rsidRPr="00306E69" w:rsidRDefault="00734A03" w:rsidP="00D63D41">
      <w:pPr>
        <w:pStyle w:val="ListParagraph"/>
        <w:numPr>
          <w:ilvl w:val="0"/>
          <w:numId w:val="7"/>
        </w:numPr>
        <w:rPr>
          <w:rFonts w:ascii="Times New Roman" w:hAnsi="Times New Roman" w:cs="Times New Roman"/>
          <w:sz w:val="20"/>
          <w:szCs w:val="20"/>
          <w:lang w:val="en-US"/>
        </w:rPr>
      </w:pPr>
      <w:r w:rsidRPr="21007092">
        <w:rPr>
          <w:rFonts w:ascii="Times New Roman" w:hAnsi="Times New Roman" w:cs="Times New Roman"/>
          <w:sz w:val="20"/>
          <w:szCs w:val="20"/>
          <w:lang w:val="en-US"/>
        </w:rPr>
        <w:t>Some deployments do not necessarily have free sky view like indoor or urban canyons</w:t>
      </w:r>
    </w:p>
    <w:p w14:paraId="051E1D9B" w14:textId="2EA57FD9" w:rsidR="00734A03" w:rsidRPr="00306E69" w:rsidRDefault="00734A03" w:rsidP="00734A03">
      <w:pPr>
        <w:rPr>
          <w:lang w:val="en-US"/>
        </w:rPr>
      </w:pPr>
      <w:r w:rsidRPr="21007092">
        <w:rPr>
          <w:lang w:val="en-US"/>
        </w:rPr>
        <w:t xml:space="preserve">So, since cost, complexity and system availability are critical, a stricter cell phase sync really needs to be </w:t>
      </w:r>
      <w:r>
        <w:rPr>
          <w:lang w:val="en-US"/>
        </w:rPr>
        <w:t xml:space="preserve">investigated </w:t>
      </w:r>
      <w:r w:rsidR="007F5092">
        <w:rPr>
          <w:lang w:val="en-US"/>
        </w:rPr>
        <w:t xml:space="preserve">and </w:t>
      </w:r>
      <w:r w:rsidRPr="21007092">
        <w:rPr>
          <w:lang w:val="en-US"/>
        </w:rPr>
        <w:t>motivated</w:t>
      </w:r>
      <w:r>
        <w:rPr>
          <w:lang w:val="en-US"/>
        </w:rPr>
        <w:t>, before any change is made for the 52.6 to 71 GHz range</w:t>
      </w:r>
      <w:r w:rsidRPr="21007092">
        <w:rPr>
          <w:lang w:val="en-US"/>
        </w:rPr>
        <w:t xml:space="preserve">. </w:t>
      </w:r>
    </w:p>
    <w:p w14:paraId="6F62732F" w14:textId="77777777" w:rsidR="00734A03" w:rsidRDefault="00734A03" w:rsidP="00734A03">
      <w:pPr>
        <w:jc w:val="both"/>
        <w:rPr>
          <w:b/>
          <w:bCs/>
        </w:rPr>
      </w:pPr>
      <w:r w:rsidRPr="21007092">
        <w:rPr>
          <w:b/>
          <w:bCs/>
        </w:rPr>
        <w:t>Observation 1: For discussion around synchronization requirements, a holistic and complete view of the complete ARP timing budget must be considered. Today a large part today is assigned for hold-over operation.</w:t>
      </w:r>
    </w:p>
    <w:p w14:paraId="304865FA" w14:textId="324FFE49" w:rsidR="00734A03" w:rsidRDefault="00734A03" w:rsidP="00734A03">
      <w:pPr>
        <w:jc w:val="both"/>
        <w:rPr>
          <w:b/>
          <w:bCs/>
        </w:rPr>
      </w:pPr>
      <w:r w:rsidRPr="21007092">
        <w:rPr>
          <w:b/>
          <w:bCs/>
        </w:rPr>
        <w:t xml:space="preserve">Observation </w:t>
      </w:r>
      <w:r>
        <w:rPr>
          <w:b/>
          <w:bCs/>
        </w:rPr>
        <w:t>2</w:t>
      </w:r>
      <w:r w:rsidRPr="21007092">
        <w:rPr>
          <w:b/>
          <w:bCs/>
        </w:rPr>
        <w:t>:</w:t>
      </w:r>
      <w:r>
        <w:rPr>
          <w:b/>
          <w:bCs/>
        </w:rPr>
        <w:t xml:space="preserve"> </w:t>
      </w:r>
      <w:r w:rsidRPr="00CE34CE">
        <w:rPr>
          <w:b/>
          <w:bCs/>
        </w:rPr>
        <w:t>Stricter TDD Cell Phase Synchronization requirement would mean tha</w:t>
      </w:r>
      <w:r>
        <w:rPr>
          <w:b/>
          <w:bCs/>
        </w:rPr>
        <w:t>t</w:t>
      </w:r>
      <w:r w:rsidRPr="00CE34CE">
        <w:rPr>
          <w:b/>
          <w:bCs/>
        </w:rPr>
        <w:t xml:space="preserve"> </w:t>
      </w:r>
      <w:r>
        <w:rPr>
          <w:b/>
          <w:bCs/>
        </w:rPr>
        <w:t xml:space="preserve">one </w:t>
      </w:r>
      <w:r w:rsidRPr="00CE34CE">
        <w:rPr>
          <w:b/>
          <w:bCs/>
        </w:rPr>
        <w:t>cannot share already existing NR FR1/FR2 and LTE infrastructure and installations for synchronization</w:t>
      </w:r>
      <w:r>
        <w:rPr>
          <w:b/>
          <w:bCs/>
        </w:rPr>
        <w:t>.</w:t>
      </w:r>
    </w:p>
    <w:p w14:paraId="41DB069E" w14:textId="69765ECA" w:rsidR="00485578" w:rsidRDefault="00485578" w:rsidP="00485578">
      <w:pPr>
        <w:pStyle w:val="Heading1"/>
      </w:pPr>
      <w:r>
        <w:t>3 TDD dimensioning</w:t>
      </w:r>
    </w:p>
    <w:p w14:paraId="3DDD4308" w14:textId="79CAAD56" w:rsidR="00485578" w:rsidRDefault="00485578" w:rsidP="00485578">
      <w:r>
        <w:t>There is a relation between switching time, synchronization error, allowed guard period and cell size. This is outlined in earlier contributions [</w:t>
      </w:r>
      <w:r w:rsidR="00BC7B93">
        <w:t>3,4</w:t>
      </w:r>
      <w:r>
        <w:t xml:space="preserve">] and can be summarised in the dimensioning equation for TDD, </w:t>
      </w:r>
      <w:r>
        <w:fldChar w:fldCharType="begin"/>
      </w:r>
      <w:r>
        <w:instrText xml:space="preserve"> REF _Ref46942364 \h </w:instrText>
      </w:r>
      <w:r>
        <w:fldChar w:fldCharType="separate"/>
      </w:r>
      <w:r w:rsidR="005B797C">
        <w:t xml:space="preserve">Equation </w:t>
      </w:r>
      <w:r w:rsidR="005B797C">
        <w:rPr>
          <w:noProof/>
        </w:rPr>
        <w:t>1</w:t>
      </w:r>
      <w:r>
        <w:fldChar w:fldCharType="end"/>
      </w:r>
      <w:r>
        <w:t xml:space="preserve"> below:</w:t>
      </w:r>
    </w:p>
    <w:p w14:paraId="6C61550F" w14:textId="77777777" w:rsidR="00485578" w:rsidRDefault="00485578" w:rsidP="00485578">
      <w:pPr>
        <w:jc w:val="center"/>
        <w:rPr>
          <w:rFonts w:cs="Arial"/>
          <w:spacing w:val="2"/>
          <w:lang w:val="en-US"/>
        </w:rPr>
      </w:pPr>
      <w:r w:rsidRPr="007347DD">
        <w:rPr>
          <w:lang w:val="en-US"/>
        </w:rPr>
        <w:t>T</w:t>
      </w:r>
      <w:r w:rsidRPr="007347DD">
        <w:rPr>
          <w:vertAlign w:val="subscript"/>
          <w:lang w:val="en-US"/>
        </w:rPr>
        <w:t xml:space="preserve">GUARD </w:t>
      </w:r>
      <w:r w:rsidRPr="007347DD">
        <w:rPr>
          <w:rFonts w:cs="Arial"/>
          <w:lang w:val="en-US"/>
        </w:rPr>
        <w:t>≥ 2*</w:t>
      </w:r>
      <w:r w:rsidRPr="007347DD">
        <w:rPr>
          <w:rFonts w:cs="Arial"/>
          <w:spacing w:val="2"/>
          <w:lang w:val="en-US"/>
        </w:rPr>
        <w:t xml:space="preserve"> </w:t>
      </w:r>
      <w:bookmarkStart w:id="7" w:name="_Hlk47117873"/>
      <w:r w:rsidRPr="007347DD">
        <w:rPr>
          <w:rFonts w:cs="Arial"/>
          <w:spacing w:val="2"/>
          <w:lang w:val="en-US"/>
        </w:rPr>
        <w:t>T</w:t>
      </w:r>
      <w:r w:rsidRPr="007347DD">
        <w:rPr>
          <w:rFonts w:cs="Arial"/>
          <w:spacing w:val="2"/>
          <w:vertAlign w:val="subscript"/>
          <w:lang w:val="en-US"/>
        </w:rPr>
        <w:t>Sync</w:t>
      </w:r>
      <w:bookmarkEnd w:id="7"/>
      <w:r w:rsidRPr="007347DD">
        <w:rPr>
          <w:rFonts w:cs="Arial"/>
          <w:lang w:val="en-US"/>
        </w:rPr>
        <w:t xml:space="preserve"> + </w:t>
      </w:r>
      <w:r w:rsidRPr="007347DD">
        <w:rPr>
          <w:rFonts w:cs="Arial"/>
          <w:spacing w:val="2"/>
          <w:lang w:val="en-US"/>
        </w:rPr>
        <w:t>2*</w:t>
      </w:r>
      <w:bookmarkStart w:id="8" w:name="_Hlk47616958"/>
      <w:r w:rsidRPr="007347DD">
        <w:rPr>
          <w:rFonts w:cs="Arial"/>
          <w:spacing w:val="2"/>
          <w:lang w:val="en-US"/>
        </w:rPr>
        <w:t>T</w:t>
      </w:r>
      <w:r w:rsidRPr="007347DD">
        <w:rPr>
          <w:rFonts w:cs="Arial"/>
          <w:spacing w:val="2"/>
          <w:vertAlign w:val="subscript"/>
          <w:lang w:val="en-US"/>
        </w:rPr>
        <w:t>prop_cell</w:t>
      </w:r>
      <w:r>
        <w:rPr>
          <w:rFonts w:cs="Arial"/>
          <w:spacing w:val="2"/>
          <w:vertAlign w:val="subscript"/>
          <w:lang w:val="en-US"/>
        </w:rPr>
        <w:t>_</w:t>
      </w:r>
      <w:r w:rsidRPr="007347DD">
        <w:rPr>
          <w:rFonts w:cs="Arial"/>
          <w:spacing w:val="2"/>
          <w:vertAlign w:val="subscript"/>
          <w:lang w:val="en-US"/>
        </w:rPr>
        <w:t>edge</w:t>
      </w:r>
      <w:r w:rsidRPr="007347DD">
        <w:rPr>
          <w:rFonts w:cs="Arial"/>
          <w:lang w:val="en-US"/>
        </w:rPr>
        <w:t xml:space="preserve"> </w:t>
      </w:r>
      <w:bookmarkEnd w:id="8"/>
      <w:r w:rsidRPr="007347DD">
        <w:rPr>
          <w:rFonts w:cs="Arial"/>
          <w:lang w:val="en-US"/>
        </w:rPr>
        <w:t>+</w:t>
      </w:r>
      <w:r w:rsidRPr="007347DD">
        <w:rPr>
          <w:rFonts w:cs="Arial"/>
          <w:spacing w:val="2"/>
          <w:lang w:val="en-US"/>
        </w:rPr>
        <w:t>max ((T</w:t>
      </w:r>
      <w:r w:rsidRPr="007347DD">
        <w:rPr>
          <w:rFonts w:cs="Arial"/>
          <w:spacing w:val="2"/>
          <w:vertAlign w:val="subscript"/>
          <w:lang w:val="en-US"/>
        </w:rPr>
        <w:t>BS on</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off</w:t>
      </w:r>
      <w:r w:rsidRPr="007347DD">
        <w:rPr>
          <w:rFonts w:cs="Arial"/>
          <w:spacing w:val="2"/>
          <w:lang w:val="en-US"/>
        </w:rPr>
        <w:t>), (T</w:t>
      </w:r>
      <w:r w:rsidRPr="007347DD">
        <w:rPr>
          <w:rFonts w:cs="Arial"/>
          <w:spacing w:val="2"/>
          <w:vertAlign w:val="subscript"/>
          <w:lang w:val="en-US"/>
        </w:rPr>
        <w:t>UE off</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on</w:t>
      </w:r>
      <w:r w:rsidRPr="007347DD">
        <w:rPr>
          <w:rFonts w:cs="Arial"/>
          <w:spacing w:val="2"/>
          <w:lang w:val="en-US"/>
        </w:rPr>
        <w:t>)) + max ((T</w:t>
      </w:r>
      <w:r w:rsidRPr="007347DD">
        <w:rPr>
          <w:rFonts w:cs="Arial"/>
          <w:spacing w:val="2"/>
          <w:vertAlign w:val="subscript"/>
          <w:lang w:val="en-US"/>
        </w:rPr>
        <w:t>BS off</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on</w:t>
      </w:r>
      <w:r w:rsidRPr="007347DD">
        <w:rPr>
          <w:rFonts w:cs="Arial"/>
          <w:spacing w:val="2"/>
          <w:lang w:val="en-US"/>
        </w:rPr>
        <w:t>), (T</w:t>
      </w:r>
      <w:r w:rsidRPr="007347DD">
        <w:rPr>
          <w:rFonts w:cs="Arial"/>
          <w:spacing w:val="2"/>
          <w:vertAlign w:val="subscript"/>
          <w:lang w:val="en-US"/>
        </w:rPr>
        <w:t>UE on</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off</w:t>
      </w:r>
      <w:r w:rsidRPr="007347DD">
        <w:rPr>
          <w:rFonts w:cs="Arial"/>
          <w:spacing w:val="2"/>
          <w:lang w:val="en-US"/>
        </w:rPr>
        <w:t>))</w:t>
      </w:r>
    </w:p>
    <w:p w14:paraId="6D090167" w14:textId="312F8900" w:rsidR="00485578" w:rsidRDefault="00485578" w:rsidP="00485578">
      <w:pPr>
        <w:pStyle w:val="TF"/>
        <w:rPr>
          <w:rFonts w:cs="Arial"/>
          <w:spacing w:val="2"/>
          <w:lang w:val="en-US"/>
        </w:rPr>
      </w:pPr>
      <w:bookmarkStart w:id="9" w:name="_Ref46942364"/>
      <w:r>
        <w:t xml:space="preserve">Equation </w:t>
      </w:r>
      <w:r>
        <w:fldChar w:fldCharType="begin"/>
      </w:r>
      <w:r>
        <w:instrText>SEQ Equation \* ARABIC</w:instrText>
      </w:r>
      <w:r>
        <w:fldChar w:fldCharType="separate"/>
      </w:r>
      <w:r w:rsidR="005B797C">
        <w:rPr>
          <w:noProof/>
        </w:rPr>
        <w:t>1</w:t>
      </w:r>
      <w:r>
        <w:fldChar w:fldCharType="end"/>
      </w:r>
      <w:bookmarkEnd w:id="9"/>
      <w:r>
        <w:t>: T</w:t>
      </w:r>
      <w:r w:rsidRPr="00D90701">
        <w:t>he dimensioning equation for TDD</w:t>
      </w:r>
    </w:p>
    <w:p w14:paraId="0D87CE6C" w14:textId="00F81748" w:rsidR="00485578" w:rsidRPr="008A5607" w:rsidRDefault="00485578" w:rsidP="00485578">
      <w:r>
        <w:t xml:space="preserve">Where </w:t>
      </w:r>
      <w:r w:rsidRPr="007347DD">
        <w:rPr>
          <w:lang w:val="en-US"/>
        </w:rPr>
        <w:t>T</w:t>
      </w:r>
      <w:r w:rsidRPr="007347DD">
        <w:rPr>
          <w:vertAlign w:val="subscript"/>
          <w:lang w:val="en-US"/>
        </w:rPr>
        <w:t>GUARD</w:t>
      </w:r>
      <w:r>
        <w:rPr>
          <w:lang w:val="en-US"/>
        </w:rPr>
        <w:t xml:space="preserve"> is the total guard period assigned to the system, </w:t>
      </w:r>
      <w:r w:rsidRPr="007347DD">
        <w:rPr>
          <w:rFonts w:cs="Arial"/>
          <w:spacing w:val="2"/>
          <w:lang w:val="en-US"/>
        </w:rPr>
        <w:t>T</w:t>
      </w:r>
      <w:r w:rsidRPr="007347DD">
        <w:rPr>
          <w:rFonts w:cs="Arial"/>
          <w:spacing w:val="2"/>
          <w:vertAlign w:val="subscript"/>
          <w:lang w:val="en-US"/>
        </w:rPr>
        <w:t>Sync</w:t>
      </w:r>
      <w:r>
        <w:rPr>
          <w:rFonts w:cs="Arial"/>
          <w:spacing w:val="2"/>
          <w:lang w:val="en-US"/>
        </w:rPr>
        <w:t xml:space="preserve"> is the</w:t>
      </w:r>
      <w:r>
        <w:rPr>
          <w:rFonts w:cs="Arial"/>
          <w:spacing w:val="2"/>
          <w:lang w:val="en-US"/>
        </w:rPr>
        <w:tab/>
        <w:t xml:space="preserve"> Cell Phase Synchronization requirement, </w:t>
      </w:r>
      <w:r w:rsidRPr="007347DD">
        <w:rPr>
          <w:rFonts w:cs="Arial"/>
          <w:spacing w:val="2"/>
          <w:lang w:val="en-US"/>
        </w:rPr>
        <w:t>T</w:t>
      </w:r>
      <w:r w:rsidRPr="007347DD">
        <w:rPr>
          <w:rFonts w:cs="Arial"/>
          <w:spacing w:val="2"/>
          <w:vertAlign w:val="subscript"/>
          <w:lang w:val="en-US"/>
        </w:rPr>
        <w:t>prop_cell edge</w:t>
      </w:r>
      <w:r>
        <w:rPr>
          <w:rFonts w:cs="Arial"/>
          <w:spacing w:val="2"/>
          <w:lang w:val="en-US"/>
        </w:rPr>
        <w:t xml:space="preserve"> is the cell radius and </w:t>
      </w:r>
      <w:r w:rsidRPr="007347DD">
        <w:rPr>
          <w:rFonts w:cs="Arial"/>
          <w:spacing w:val="2"/>
          <w:lang w:val="en-US"/>
        </w:rPr>
        <w:t>T</w:t>
      </w:r>
      <w:r w:rsidRPr="007347DD">
        <w:rPr>
          <w:rFonts w:cs="Arial"/>
          <w:spacing w:val="2"/>
          <w:vertAlign w:val="subscript"/>
          <w:lang w:val="en-US"/>
        </w:rPr>
        <w:t>BS on</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off</w:t>
      </w:r>
      <w:r>
        <w:rPr>
          <w:rFonts w:cs="Arial"/>
          <w:spacing w:val="2"/>
          <w:lang w:val="en-US"/>
        </w:rPr>
        <w:t xml:space="preserve">, </w:t>
      </w:r>
      <w:r w:rsidRPr="007347DD">
        <w:rPr>
          <w:rFonts w:cs="Arial"/>
          <w:spacing w:val="2"/>
          <w:lang w:val="en-US"/>
        </w:rPr>
        <w:t>T</w:t>
      </w:r>
      <w:r w:rsidRPr="007347DD">
        <w:rPr>
          <w:rFonts w:cs="Arial"/>
          <w:spacing w:val="2"/>
          <w:vertAlign w:val="subscript"/>
          <w:lang w:val="en-US"/>
        </w:rPr>
        <w:t>UE off</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on</w:t>
      </w:r>
      <w:r>
        <w:rPr>
          <w:rFonts w:cs="Arial"/>
          <w:spacing w:val="2"/>
          <w:lang w:val="en-US"/>
        </w:rPr>
        <w:t xml:space="preserve">, </w:t>
      </w:r>
      <w:r w:rsidRPr="007347DD">
        <w:rPr>
          <w:rFonts w:cs="Arial"/>
          <w:spacing w:val="2"/>
          <w:lang w:val="en-US"/>
        </w:rPr>
        <w:t>T</w:t>
      </w:r>
      <w:r w:rsidRPr="007347DD">
        <w:rPr>
          <w:rFonts w:cs="Arial"/>
          <w:spacing w:val="2"/>
          <w:vertAlign w:val="subscript"/>
          <w:lang w:val="en-US"/>
        </w:rPr>
        <w:t>BS off</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on</w:t>
      </w:r>
      <w:r>
        <w:rPr>
          <w:rFonts w:cs="Arial"/>
          <w:spacing w:val="2"/>
          <w:lang w:val="en-US"/>
        </w:rPr>
        <w:t xml:space="preserve"> and </w:t>
      </w:r>
      <w:r w:rsidRPr="007347DD">
        <w:rPr>
          <w:rFonts w:cs="Arial"/>
          <w:spacing w:val="2"/>
          <w:lang w:val="en-US"/>
        </w:rPr>
        <w:t>T</w:t>
      </w:r>
      <w:r w:rsidRPr="007347DD">
        <w:rPr>
          <w:rFonts w:cs="Arial"/>
          <w:spacing w:val="2"/>
          <w:vertAlign w:val="subscript"/>
          <w:lang w:val="en-US"/>
        </w:rPr>
        <w:t>UE on</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off</w:t>
      </w:r>
      <w:r>
        <w:rPr>
          <w:rFonts w:cs="Arial"/>
          <w:spacing w:val="2"/>
          <w:lang w:val="en-US"/>
        </w:rPr>
        <w:t xml:space="preserve"> are </w:t>
      </w:r>
      <w:bookmarkStart w:id="10" w:name="_Hlk46942868"/>
      <w:r>
        <w:rPr>
          <w:rFonts w:cs="Arial"/>
          <w:spacing w:val="2"/>
          <w:lang w:val="en-US"/>
        </w:rPr>
        <w:t xml:space="preserve">the transmitter transient periods </w:t>
      </w:r>
      <w:bookmarkEnd w:id="10"/>
      <w:r>
        <w:rPr>
          <w:rFonts w:cs="Arial"/>
          <w:spacing w:val="2"/>
          <w:lang w:val="en-US"/>
        </w:rPr>
        <w:t xml:space="preserve">from TS 38.104 and TS 38.101. </w:t>
      </w:r>
      <w:r w:rsidRPr="007347DD">
        <w:rPr>
          <w:lang w:val="en-US"/>
        </w:rPr>
        <w:t>T</w:t>
      </w:r>
      <w:r w:rsidRPr="007347DD">
        <w:rPr>
          <w:vertAlign w:val="subscript"/>
          <w:lang w:val="en-US"/>
        </w:rPr>
        <w:t>GUARD</w:t>
      </w:r>
      <w:r>
        <w:rPr>
          <w:lang w:val="en-US"/>
        </w:rPr>
        <w:t xml:space="preserve"> = TA</w:t>
      </w:r>
      <w:r>
        <w:rPr>
          <w:vertAlign w:val="subscript"/>
          <w:lang w:val="en-US"/>
        </w:rPr>
        <w:t>offset</w:t>
      </w:r>
      <w:r>
        <w:rPr>
          <w:lang w:val="en-US"/>
        </w:rPr>
        <w:t xml:space="preserve"> + T</w:t>
      </w:r>
      <w:r>
        <w:rPr>
          <w:vertAlign w:val="subscript"/>
          <w:lang w:val="en-US"/>
        </w:rPr>
        <w:t>DL_UL</w:t>
      </w:r>
      <w:r>
        <w:rPr>
          <w:lang w:val="en-US"/>
        </w:rPr>
        <w:t xml:space="preserve"> as per </w:t>
      </w:r>
      <w:r>
        <w:rPr>
          <w:lang w:val="en-US"/>
        </w:rPr>
        <w:fldChar w:fldCharType="begin"/>
      </w:r>
      <w:r>
        <w:rPr>
          <w:lang w:val="en-US"/>
        </w:rPr>
        <w:instrText xml:space="preserve"> REF _Ref46942251 \h </w:instrText>
      </w:r>
      <w:r>
        <w:rPr>
          <w:lang w:val="en-US"/>
        </w:rPr>
      </w:r>
      <w:r>
        <w:rPr>
          <w:lang w:val="en-US"/>
        </w:rPr>
        <w:fldChar w:fldCharType="separate"/>
      </w:r>
      <w:r w:rsidR="005B797C">
        <w:t xml:space="preserve">Figure </w:t>
      </w:r>
      <w:r w:rsidR="005B797C">
        <w:rPr>
          <w:noProof/>
        </w:rPr>
        <w:t>2</w:t>
      </w:r>
      <w:r>
        <w:rPr>
          <w:lang w:val="en-US"/>
        </w:rPr>
        <w:fldChar w:fldCharType="end"/>
      </w:r>
      <w:r>
        <w:rPr>
          <w:lang w:val="en-US"/>
        </w:rPr>
        <w:t xml:space="preserve"> below.</w:t>
      </w:r>
    </w:p>
    <w:p w14:paraId="2E06BE68" w14:textId="77777777" w:rsidR="00485578" w:rsidRPr="007347DD" w:rsidRDefault="00485578" w:rsidP="00485578">
      <w:pPr>
        <w:rPr>
          <w:lang w:val="en-US"/>
        </w:rPr>
      </w:pPr>
      <w:r w:rsidRPr="007347DD">
        <w:rPr>
          <w:lang w:val="en-US"/>
        </w:rPr>
        <w:object w:dxaOrig="18481" w:dyaOrig="1951" w14:anchorId="4BC5C382">
          <v:shape id="_x0000_i1026" type="#_x0000_t75" style="width:481.45pt;height:49.9pt" o:ole="">
            <v:imagedata r:id="rId10" o:title=""/>
          </v:shape>
          <o:OLEObject Type="Embed" ProgID="Visio.Drawing.15" ShapeID="_x0000_i1026" DrawAspect="Content" ObjectID="_1664978090" r:id="rId11"/>
        </w:object>
      </w:r>
    </w:p>
    <w:p w14:paraId="53C365F6" w14:textId="36502E1B" w:rsidR="00485578" w:rsidRPr="00B63ABC" w:rsidRDefault="00485578" w:rsidP="00485578">
      <w:pPr>
        <w:pStyle w:val="TF"/>
      </w:pPr>
      <w:bookmarkStart w:id="11" w:name="_Ref46942251"/>
      <w:bookmarkStart w:id="12" w:name="_Ref46942246"/>
      <w:r>
        <w:t xml:space="preserve">Figure </w:t>
      </w:r>
      <w:r>
        <w:fldChar w:fldCharType="begin"/>
      </w:r>
      <w:r>
        <w:instrText>SEQ Figure \* ARABIC</w:instrText>
      </w:r>
      <w:r>
        <w:fldChar w:fldCharType="separate"/>
      </w:r>
      <w:r w:rsidR="005B797C">
        <w:rPr>
          <w:noProof/>
        </w:rPr>
        <w:t>2</w:t>
      </w:r>
      <w:r>
        <w:fldChar w:fldCharType="end"/>
      </w:r>
      <w:bookmarkEnd w:id="11"/>
      <w:r>
        <w:t xml:space="preserve">. </w:t>
      </w:r>
      <w:r w:rsidRPr="008A5607">
        <w:t>TDD Guard Periods at base station</w:t>
      </w:r>
      <w:r>
        <w:t>.</w:t>
      </w:r>
      <w:bookmarkEnd w:id="12"/>
    </w:p>
    <w:p w14:paraId="0A2B6177" w14:textId="0B3BBB29" w:rsidR="00485578" w:rsidRDefault="00485578" w:rsidP="00485578">
      <w:r>
        <w:t xml:space="preserve">We can use </w:t>
      </w:r>
      <w:r>
        <w:fldChar w:fldCharType="begin"/>
      </w:r>
      <w:r>
        <w:instrText xml:space="preserve"> REF _Ref46942364 \h </w:instrText>
      </w:r>
      <w:r>
        <w:fldChar w:fldCharType="separate"/>
      </w:r>
      <w:r w:rsidR="005B797C">
        <w:t xml:space="preserve">Equation </w:t>
      </w:r>
      <w:r w:rsidR="005B797C">
        <w:rPr>
          <w:noProof/>
        </w:rPr>
        <w:t>1</w:t>
      </w:r>
      <w:r>
        <w:fldChar w:fldCharType="end"/>
      </w:r>
      <w:r>
        <w:t xml:space="preserve"> to investigate Cell Phase Synchronization, in relation to other requirements in the equation:</w:t>
      </w:r>
    </w:p>
    <w:p w14:paraId="3D46D691" w14:textId="1818CD83" w:rsidR="00485578" w:rsidRPr="00306E69" w:rsidRDefault="00485578" w:rsidP="00485578">
      <w:pPr>
        <w:pStyle w:val="ListParagraph"/>
        <w:numPr>
          <w:ilvl w:val="0"/>
          <w:numId w:val="9"/>
        </w:numPr>
        <w:rPr>
          <w:rFonts w:ascii="Times New Roman" w:hAnsi="Times New Roman" w:cs="Times New Roman"/>
          <w:sz w:val="20"/>
          <w:szCs w:val="20"/>
          <w:lang w:val="en-US"/>
        </w:rPr>
      </w:pPr>
      <w:r w:rsidRPr="00306E69">
        <w:rPr>
          <w:rFonts w:ascii="Times New Roman" w:hAnsi="Times New Roman" w:cs="Times New Roman"/>
          <w:sz w:val="20"/>
          <w:szCs w:val="20"/>
          <w:lang w:val="en-US"/>
        </w:rPr>
        <w:lastRenderedPageBreak/>
        <w:t>If one assumes that cells in the frequency range of 52.6 GHz to 71 GHz are smaller</w:t>
      </w:r>
      <w:r>
        <w:rPr>
          <w:rFonts w:ascii="Times New Roman" w:hAnsi="Times New Roman" w:cs="Times New Roman"/>
          <w:sz w:val="20"/>
          <w:szCs w:val="20"/>
          <w:lang w:val="en-US"/>
        </w:rPr>
        <w:t xml:space="preserve"> than for lower frequency bands</w:t>
      </w:r>
      <w:r w:rsidRPr="00306E69">
        <w:rPr>
          <w:rFonts w:ascii="Times New Roman" w:hAnsi="Times New Roman" w:cs="Times New Roman"/>
          <w:sz w:val="20"/>
          <w:szCs w:val="20"/>
          <w:lang w:val="en-US"/>
        </w:rPr>
        <w:t xml:space="preserve">, then </w:t>
      </w:r>
      <w:r w:rsidRPr="000B3153">
        <w:rPr>
          <w:rFonts w:ascii="Times New Roman" w:hAnsi="Times New Roman" w:cs="Times New Roman"/>
          <w:spacing w:val="2"/>
          <w:sz w:val="20"/>
          <w:szCs w:val="20"/>
          <w:lang w:val="en-US"/>
        </w:rPr>
        <w:t>T</w:t>
      </w:r>
      <w:r w:rsidRPr="000B3153">
        <w:rPr>
          <w:rFonts w:ascii="Times New Roman" w:hAnsi="Times New Roman" w:cs="Times New Roman"/>
          <w:spacing w:val="2"/>
          <w:sz w:val="20"/>
          <w:szCs w:val="20"/>
          <w:vertAlign w:val="subscript"/>
          <w:lang w:val="en-US"/>
        </w:rPr>
        <w:t>prop_cell edge</w:t>
      </w:r>
      <w:r w:rsidRPr="000B3153">
        <w:rPr>
          <w:rFonts w:ascii="Times New Roman" w:hAnsi="Times New Roman" w:cs="Times New Roman"/>
          <w:sz w:val="20"/>
          <w:szCs w:val="20"/>
          <w:lang w:val="en-US"/>
        </w:rPr>
        <w:t xml:space="preserve"> in </w:t>
      </w:r>
      <w:r w:rsidRPr="000B3153">
        <w:rPr>
          <w:rFonts w:ascii="Times New Roman" w:hAnsi="Times New Roman" w:cs="Times New Roman"/>
          <w:sz w:val="20"/>
          <w:szCs w:val="20"/>
          <w:lang w:val="en-US"/>
        </w:rPr>
        <w:fldChar w:fldCharType="begin"/>
      </w:r>
      <w:r w:rsidRPr="000B3153">
        <w:rPr>
          <w:rFonts w:ascii="Times New Roman" w:hAnsi="Times New Roman" w:cs="Times New Roman"/>
          <w:sz w:val="20"/>
          <w:szCs w:val="20"/>
          <w:lang w:val="en-US"/>
        </w:rPr>
        <w:instrText xml:space="preserve"> REF _Ref46942364 \h  \* MERGEFORMAT </w:instrText>
      </w:r>
      <w:r w:rsidRPr="000B3153">
        <w:rPr>
          <w:rFonts w:ascii="Times New Roman" w:hAnsi="Times New Roman" w:cs="Times New Roman"/>
          <w:sz w:val="20"/>
          <w:szCs w:val="20"/>
          <w:lang w:val="en-US"/>
        </w:rPr>
      </w:r>
      <w:r w:rsidRPr="000B3153">
        <w:rPr>
          <w:rFonts w:ascii="Times New Roman" w:hAnsi="Times New Roman" w:cs="Times New Roman"/>
          <w:sz w:val="20"/>
          <w:szCs w:val="20"/>
          <w:lang w:val="en-US"/>
        </w:rPr>
        <w:fldChar w:fldCharType="separate"/>
      </w:r>
      <w:r w:rsidR="005B797C" w:rsidRPr="005B797C">
        <w:rPr>
          <w:rFonts w:ascii="Times New Roman" w:hAnsi="Times New Roman" w:cs="Times New Roman"/>
          <w:sz w:val="20"/>
          <w:szCs w:val="20"/>
          <w:lang w:val="en-US"/>
        </w:rPr>
        <w:t xml:space="preserve">Equation </w:t>
      </w:r>
      <w:r w:rsidR="005B797C" w:rsidRPr="005B797C">
        <w:rPr>
          <w:rFonts w:ascii="Times New Roman" w:hAnsi="Times New Roman" w:cs="Times New Roman"/>
          <w:noProof/>
          <w:sz w:val="20"/>
          <w:szCs w:val="20"/>
          <w:lang w:val="en-US"/>
        </w:rPr>
        <w:t>1</w:t>
      </w:r>
      <w:r w:rsidRPr="000B3153">
        <w:rPr>
          <w:rFonts w:ascii="Times New Roman" w:hAnsi="Times New Roman" w:cs="Times New Roman"/>
          <w:sz w:val="20"/>
          <w:szCs w:val="20"/>
          <w:lang w:val="en-US"/>
        </w:rPr>
        <w:fldChar w:fldCharType="end"/>
      </w:r>
      <w:r w:rsidRPr="000B3153">
        <w:rPr>
          <w:rFonts w:ascii="Times New Roman" w:hAnsi="Times New Roman" w:cs="Times New Roman"/>
          <w:sz w:val="20"/>
          <w:szCs w:val="20"/>
          <w:lang w:val="en-US"/>
        </w:rPr>
        <w:t xml:space="preserve"> becomes smaller and </w:t>
      </w:r>
      <w:r>
        <w:rPr>
          <w:rFonts w:ascii="Times New Roman" w:hAnsi="Times New Roman" w:cs="Times New Roman"/>
          <w:sz w:val="20"/>
          <w:szCs w:val="20"/>
          <w:lang w:val="en-US"/>
        </w:rPr>
        <w:t xml:space="preserve">the need for </w:t>
      </w:r>
      <w:r w:rsidRPr="000B3153">
        <w:rPr>
          <w:rFonts w:ascii="Times New Roman" w:hAnsi="Times New Roman" w:cs="Times New Roman"/>
          <w:sz w:val="20"/>
          <w:szCs w:val="20"/>
          <w:lang w:val="en-US"/>
        </w:rPr>
        <w:t>T</w:t>
      </w:r>
      <w:r w:rsidRPr="000B3153">
        <w:rPr>
          <w:rFonts w:ascii="Times New Roman" w:hAnsi="Times New Roman" w:cs="Times New Roman"/>
          <w:sz w:val="20"/>
          <w:szCs w:val="20"/>
          <w:vertAlign w:val="subscript"/>
          <w:lang w:val="en-US"/>
        </w:rPr>
        <w:t>GUARD</w:t>
      </w:r>
      <w:r w:rsidRPr="000B3153">
        <w:rPr>
          <w:rFonts w:ascii="Times New Roman" w:hAnsi="Times New Roman" w:cs="Times New Roman"/>
          <w:sz w:val="20"/>
          <w:szCs w:val="20"/>
          <w:lang w:val="en-US"/>
        </w:rPr>
        <w:t xml:space="preserve"> decreases</w:t>
      </w:r>
      <w:r>
        <w:rPr>
          <w:rFonts w:ascii="Times New Roman" w:hAnsi="Times New Roman" w:cs="Times New Roman"/>
          <w:sz w:val="20"/>
          <w:szCs w:val="20"/>
          <w:lang w:val="en-US"/>
        </w:rPr>
        <w:t xml:space="preserve"> and overhead is reduced.</w:t>
      </w:r>
    </w:p>
    <w:p w14:paraId="2945FDC2" w14:textId="74C77F99" w:rsidR="00485578" w:rsidRDefault="00485578" w:rsidP="00485578">
      <w:pPr>
        <w:pStyle w:val="ListParagraph"/>
        <w:numPr>
          <w:ilvl w:val="0"/>
          <w:numId w:val="9"/>
        </w:numPr>
        <w:rPr>
          <w:rFonts w:ascii="Times New Roman" w:hAnsi="Times New Roman" w:cs="Times New Roman"/>
          <w:sz w:val="20"/>
          <w:szCs w:val="20"/>
          <w:lang w:val="en-US"/>
        </w:rPr>
      </w:pPr>
      <w:r>
        <w:rPr>
          <w:rFonts w:ascii="Times New Roman" w:hAnsi="Times New Roman" w:cs="Times New Roman"/>
          <w:sz w:val="20"/>
          <w:szCs w:val="20"/>
          <w:lang w:val="en-US"/>
        </w:rPr>
        <w:t xml:space="preserve">The reduced </w:t>
      </w:r>
      <w:r w:rsidRPr="000B3153">
        <w:rPr>
          <w:rFonts w:ascii="Times New Roman" w:hAnsi="Times New Roman" w:cs="Times New Roman"/>
          <w:sz w:val="20"/>
          <w:szCs w:val="20"/>
          <w:lang w:val="en-US"/>
        </w:rPr>
        <w:t>T</w:t>
      </w:r>
      <w:r w:rsidRPr="000B3153">
        <w:rPr>
          <w:rFonts w:ascii="Times New Roman" w:hAnsi="Times New Roman" w:cs="Times New Roman"/>
          <w:sz w:val="20"/>
          <w:szCs w:val="20"/>
          <w:vertAlign w:val="subscript"/>
          <w:lang w:val="en-US"/>
        </w:rPr>
        <w:t>GUARD</w:t>
      </w:r>
      <w:r w:rsidR="00BC7B93">
        <w:rPr>
          <w:rFonts w:ascii="Times New Roman" w:hAnsi="Times New Roman" w:cs="Times New Roman"/>
          <w:sz w:val="20"/>
          <w:szCs w:val="20"/>
          <w:lang w:val="en-US"/>
        </w:rPr>
        <w:t>, because of smaller cells,</w:t>
      </w:r>
      <w:r>
        <w:rPr>
          <w:rFonts w:ascii="Times New Roman" w:hAnsi="Times New Roman" w:cs="Times New Roman"/>
          <w:sz w:val="20"/>
          <w:szCs w:val="20"/>
          <w:lang w:val="en-US"/>
        </w:rPr>
        <w:t xml:space="preserve"> could be traded off with a higher UL/DL switch frequency (lower latency), compared to FR2 or more data (less overhead), again compared to FR2. In FR2, the parameters T</w:t>
      </w:r>
      <w:r>
        <w:rPr>
          <w:rFonts w:ascii="Times New Roman" w:hAnsi="Times New Roman" w:cs="Times New Roman"/>
          <w:sz w:val="20"/>
          <w:szCs w:val="20"/>
          <w:vertAlign w:val="subscript"/>
          <w:lang w:val="en-US"/>
        </w:rPr>
        <w:t xml:space="preserve">BS </w:t>
      </w:r>
      <w:r>
        <w:rPr>
          <w:rFonts w:ascii="Times New Roman" w:hAnsi="Times New Roman" w:cs="Times New Roman"/>
          <w:sz w:val="20"/>
          <w:szCs w:val="20"/>
          <w:lang w:val="en-US"/>
        </w:rPr>
        <w:t xml:space="preserve">and </w:t>
      </w:r>
      <w:r w:rsidRPr="00504882">
        <w:rPr>
          <w:rFonts w:ascii="Times New Roman" w:hAnsi="Times New Roman" w:cs="Times New Roman"/>
          <w:spacing w:val="2"/>
          <w:sz w:val="20"/>
          <w:szCs w:val="20"/>
          <w:lang w:val="en-US"/>
        </w:rPr>
        <w:t>T</w:t>
      </w:r>
      <w:r w:rsidRPr="00504882">
        <w:rPr>
          <w:rFonts w:ascii="Times New Roman" w:hAnsi="Times New Roman" w:cs="Times New Roman"/>
          <w:spacing w:val="2"/>
          <w:sz w:val="20"/>
          <w:szCs w:val="20"/>
          <w:vertAlign w:val="subscript"/>
          <w:lang w:val="en-US"/>
        </w:rPr>
        <w:t>UE</w:t>
      </w:r>
      <w:r>
        <w:rPr>
          <w:rFonts w:ascii="Times New Roman" w:hAnsi="Times New Roman" w:cs="Times New Roman"/>
          <w:spacing w:val="2"/>
          <w:sz w:val="20"/>
          <w:szCs w:val="20"/>
          <w:vertAlign w:val="subscript"/>
          <w:lang w:val="en-US"/>
        </w:rPr>
        <w:t xml:space="preserve"> </w:t>
      </w:r>
      <w:r>
        <w:rPr>
          <w:rFonts w:ascii="Times New Roman" w:hAnsi="Times New Roman" w:cs="Times New Roman"/>
          <w:spacing w:val="2"/>
          <w:sz w:val="20"/>
          <w:szCs w:val="20"/>
          <w:lang w:val="en-US"/>
        </w:rPr>
        <w:t xml:space="preserve">from </w:t>
      </w:r>
      <w:r w:rsidRPr="00AF2DBA">
        <w:rPr>
          <w:rFonts w:ascii="Times New Roman" w:hAnsi="Times New Roman" w:cs="Times New Roman"/>
          <w:spacing w:val="2"/>
          <w:sz w:val="20"/>
          <w:szCs w:val="20"/>
          <w:lang w:val="en-US"/>
        </w:rPr>
        <w:fldChar w:fldCharType="begin"/>
      </w:r>
      <w:r w:rsidRPr="00AF2DBA">
        <w:rPr>
          <w:rFonts w:ascii="Times New Roman" w:hAnsi="Times New Roman" w:cs="Times New Roman"/>
          <w:spacing w:val="2"/>
          <w:sz w:val="20"/>
          <w:szCs w:val="20"/>
          <w:lang w:val="en-US"/>
        </w:rPr>
        <w:instrText xml:space="preserve"> REF _Ref46942364 \h  \* MERGEFORMAT </w:instrText>
      </w:r>
      <w:r w:rsidRPr="00AF2DBA">
        <w:rPr>
          <w:rFonts w:ascii="Times New Roman" w:hAnsi="Times New Roman" w:cs="Times New Roman"/>
          <w:spacing w:val="2"/>
          <w:sz w:val="20"/>
          <w:szCs w:val="20"/>
          <w:lang w:val="en-US"/>
        </w:rPr>
      </w:r>
      <w:r w:rsidRPr="00AF2DBA">
        <w:rPr>
          <w:rFonts w:ascii="Times New Roman" w:hAnsi="Times New Roman" w:cs="Times New Roman"/>
          <w:spacing w:val="2"/>
          <w:sz w:val="20"/>
          <w:szCs w:val="20"/>
          <w:lang w:val="en-US"/>
        </w:rPr>
        <w:fldChar w:fldCharType="separate"/>
      </w:r>
      <w:r w:rsidR="005B797C" w:rsidRPr="005B797C">
        <w:rPr>
          <w:rFonts w:ascii="Times New Roman" w:hAnsi="Times New Roman" w:cs="Times New Roman"/>
          <w:sz w:val="20"/>
          <w:szCs w:val="20"/>
          <w:lang w:val="en-US"/>
        </w:rPr>
        <w:t xml:space="preserve">Equation </w:t>
      </w:r>
      <w:r w:rsidR="005B797C" w:rsidRPr="005B797C">
        <w:rPr>
          <w:rFonts w:ascii="Times New Roman" w:hAnsi="Times New Roman" w:cs="Times New Roman"/>
          <w:noProof/>
          <w:sz w:val="20"/>
          <w:szCs w:val="20"/>
          <w:lang w:val="en-US"/>
        </w:rPr>
        <w:t>1</w:t>
      </w:r>
      <w:r w:rsidRPr="00AF2DBA">
        <w:rPr>
          <w:rFonts w:ascii="Times New Roman" w:hAnsi="Times New Roman" w:cs="Times New Roman"/>
          <w:spacing w:val="2"/>
          <w:sz w:val="20"/>
          <w:szCs w:val="20"/>
          <w:lang w:val="en-US"/>
        </w:rPr>
        <w:fldChar w:fldCharType="end"/>
      </w:r>
      <w:r>
        <w:rPr>
          <w:rFonts w:ascii="Times New Roman" w:hAnsi="Times New Roman" w:cs="Times New Roman"/>
          <w:sz w:val="20"/>
          <w:szCs w:val="20"/>
          <w:lang w:val="en-US"/>
        </w:rPr>
        <w:t xml:space="preserve"> have the values </w:t>
      </w:r>
      <w:r w:rsidRPr="00AF2DBA">
        <w:rPr>
          <w:rFonts w:ascii="Times New Roman" w:hAnsi="Times New Roman" w:cs="Times New Roman"/>
          <w:sz w:val="20"/>
          <w:szCs w:val="20"/>
          <w:lang w:val="en-US"/>
        </w:rPr>
        <w:t>T</w:t>
      </w:r>
      <w:r w:rsidRPr="00AF2DBA">
        <w:rPr>
          <w:rFonts w:ascii="Times New Roman" w:hAnsi="Times New Roman" w:cs="Times New Roman"/>
          <w:sz w:val="20"/>
          <w:szCs w:val="20"/>
          <w:vertAlign w:val="subscript"/>
          <w:lang w:val="en-US"/>
        </w:rPr>
        <w:t>BS</w:t>
      </w:r>
      <w:r>
        <w:rPr>
          <w:rFonts w:ascii="Times New Roman" w:hAnsi="Times New Roman" w:cs="Times New Roman"/>
          <w:sz w:val="20"/>
          <w:szCs w:val="20"/>
          <w:lang w:val="en-US"/>
        </w:rPr>
        <w:t xml:space="preserve"> = 3 µs and </w:t>
      </w:r>
      <w:r w:rsidRPr="00504882">
        <w:rPr>
          <w:rFonts w:ascii="Times New Roman" w:hAnsi="Times New Roman" w:cs="Times New Roman"/>
          <w:spacing w:val="2"/>
          <w:sz w:val="20"/>
          <w:szCs w:val="20"/>
          <w:lang w:val="en-US"/>
        </w:rPr>
        <w:t>T</w:t>
      </w:r>
      <w:r w:rsidRPr="00504882">
        <w:rPr>
          <w:rFonts w:ascii="Times New Roman" w:hAnsi="Times New Roman" w:cs="Times New Roman"/>
          <w:spacing w:val="2"/>
          <w:sz w:val="20"/>
          <w:szCs w:val="20"/>
          <w:vertAlign w:val="subscript"/>
          <w:lang w:val="en-US"/>
        </w:rPr>
        <w:t>UE</w:t>
      </w:r>
      <w:r>
        <w:rPr>
          <w:rFonts w:ascii="Times New Roman" w:hAnsi="Times New Roman" w:cs="Times New Roman"/>
          <w:spacing w:val="2"/>
          <w:sz w:val="20"/>
          <w:szCs w:val="20"/>
          <w:lang w:val="en-US"/>
        </w:rPr>
        <w:t xml:space="preserve"> = 5 </w:t>
      </w:r>
      <w:r>
        <w:rPr>
          <w:rFonts w:ascii="Times New Roman" w:hAnsi="Times New Roman" w:cs="Times New Roman"/>
          <w:sz w:val="20"/>
          <w:szCs w:val="20"/>
          <w:lang w:val="en-US"/>
        </w:rPr>
        <w:t>µs.</w:t>
      </w:r>
    </w:p>
    <w:p w14:paraId="7D24D47D" w14:textId="139B7B33" w:rsidR="00485578" w:rsidRPr="009D6A41" w:rsidRDefault="00485578" w:rsidP="00485578">
      <w:pPr>
        <w:pStyle w:val="ListParagraph"/>
        <w:rPr>
          <w:rFonts w:ascii="Times New Roman" w:hAnsi="Times New Roman" w:cs="Times New Roman"/>
          <w:sz w:val="20"/>
          <w:szCs w:val="20"/>
          <w:lang w:val="en-US"/>
        </w:rPr>
      </w:pPr>
      <w:r>
        <w:rPr>
          <w:rFonts w:ascii="Times New Roman" w:hAnsi="Times New Roman" w:cs="Times New Roman"/>
          <w:sz w:val="20"/>
          <w:szCs w:val="20"/>
          <w:lang w:val="en-US"/>
        </w:rPr>
        <w:t xml:space="preserve">The examples in tables </w:t>
      </w:r>
      <w:r w:rsidRPr="009D6A41">
        <w:rPr>
          <w:rFonts w:ascii="Times New Roman" w:hAnsi="Times New Roman" w:cs="Times New Roman"/>
          <w:sz w:val="20"/>
          <w:szCs w:val="20"/>
          <w:lang w:val="en-US"/>
        </w:rPr>
        <w:fldChar w:fldCharType="begin"/>
      </w:r>
      <w:r w:rsidRPr="009D6A41">
        <w:rPr>
          <w:rFonts w:ascii="Times New Roman" w:hAnsi="Times New Roman" w:cs="Times New Roman"/>
          <w:sz w:val="20"/>
          <w:szCs w:val="20"/>
          <w:lang w:val="en-US"/>
        </w:rPr>
        <w:instrText xml:space="preserve"> REF _Ref47118122 \h  \* MERGEFORMAT </w:instrText>
      </w:r>
      <w:r w:rsidRPr="009D6A41">
        <w:rPr>
          <w:rFonts w:ascii="Times New Roman" w:hAnsi="Times New Roman" w:cs="Times New Roman"/>
          <w:sz w:val="20"/>
          <w:szCs w:val="20"/>
          <w:lang w:val="en-US"/>
        </w:rPr>
      </w:r>
      <w:r w:rsidRPr="009D6A41">
        <w:rPr>
          <w:rFonts w:ascii="Times New Roman" w:hAnsi="Times New Roman" w:cs="Times New Roman"/>
          <w:sz w:val="20"/>
          <w:szCs w:val="20"/>
          <w:lang w:val="en-US"/>
        </w:rPr>
        <w:fldChar w:fldCharType="separate"/>
      </w:r>
      <w:r w:rsidR="005B797C" w:rsidRPr="005B797C">
        <w:rPr>
          <w:rFonts w:ascii="Times New Roman" w:hAnsi="Times New Roman" w:cs="Times New Roman"/>
          <w:sz w:val="20"/>
          <w:szCs w:val="20"/>
          <w:lang w:val="en-US"/>
        </w:rPr>
        <w:t xml:space="preserve">Table </w:t>
      </w:r>
      <w:r w:rsidR="005B797C" w:rsidRPr="005B797C">
        <w:rPr>
          <w:rFonts w:ascii="Times New Roman" w:hAnsi="Times New Roman" w:cs="Times New Roman"/>
          <w:noProof/>
          <w:sz w:val="20"/>
          <w:szCs w:val="20"/>
          <w:lang w:val="en-US"/>
        </w:rPr>
        <w:t>1</w:t>
      </w:r>
      <w:r w:rsidRPr="009D6A41">
        <w:rPr>
          <w:rFonts w:ascii="Times New Roman" w:hAnsi="Times New Roman" w:cs="Times New Roman"/>
          <w:sz w:val="20"/>
          <w:szCs w:val="20"/>
          <w:lang w:val="en-US"/>
        </w:rPr>
        <w:fldChar w:fldCharType="end"/>
      </w:r>
      <w:r>
        <w:rPr>
          <w:rFonts w:ascii="Times New Roman" w:hAnsi="Times New Roman" w:cs="Times New Roman"/>
          <w:sz w:val="20"/>
          <w:szCs w:val="20"/>
          <w:lang w:val="en-US"/>
        </w:rPr>
        <w:t xml:space="preserve"> are calculated from </w:t>
      </w:r>
      <w:r w:rsidRPr="009D6A41">
        <w:rPr>
          <w:rFonts w:ascii="Times New Roman" w:hAnsi="Times New Roman" w:cs="Times New Roman"/>
          <w:sz w:val="20"/>
          <w:szCs w:val="20"/>
          <w:lang w:val="en-US"/>
        </w:rPr>
        <w:fldChar w:fldCharType="begin"/>
      </w:r>
      <w:r w:rsidRPr="009D6A41">
        <w:rPr>
          <w:rFonts w:ascii="Times New Roman" w:hAnsi="Times New Roman" w:cs="Times New Roman"/>
          <w:sz w:val="20"/>
          <w:szCs w:val="20"/>
          <w:lang w:val="en-US"/>
        </w:rPr>
        <w:instrText xml:space="preserve"> REF _Ref46942364 \h  \* MERGEFORMAT </w:instrText>
      </w:r>
      <w:r w:rsidRPr="009D6A41">
        <w:rPr>
          <w:rFonts w:ascii="Times New Roman" w:hAnsi="Times New Roman" w:cs="Times New Roman"/>
          <w:sz w:val="20"/>
          <w:szCs w:val="20"/>
          <w:lang w:val="en-US"/>
        </w:rPr>
      </w:r>
      <w:r w:rsidRPr="009D6A41">
        <w:rPr>
          <w:rFonts w:ascii="Times New Roman" w:hAnsi="Times New Roman" w:cs="Times New Roman"/>
          <w:sz w:val="20"/>
          <w:szCs w:val="20"/>
          <w:lang w:val="en-US"/>
        </w:rPr>
        <w:fldChar w:fldCharType="separate"/>
      </w:r>
      <w:r w:rsidR="005B797C" w:rsidRPr="005B797C">
        <w:rPr>
          <w:rFonts w:ascii="Times New Roman" w:hAnsi="Times New Roman" w:cs="Times New Roman"/>
          <w:sz w:val="20"/>
          <w:szCs w:val="20"/>
          <w:lang w:val="en-US"/>
        </w:rPr>
        <w:t xml:space="preserve">Equation </w:t>
      </w:r>
      <w:r w:rsidR="005B797C" w:rsidRPr="005B797C">
        <w:rPr>
          <w:rFonts w:ascii="Times New Roman" w:hAnsi="Times New Roman" w:cs="Times New Roman"/>
          <w:noProof/>
          <w:sz w:val="20"/>
          <w:szCs w:val="20"/>
          <w:lang w:val="en-US"/>
        </w:rPr>
        <w:t>1</w:t>
      </w:r>
      <w:r w:rsidRPr="009D6A41">
        <w:rPr>
          <w:rFonts w:ascii="Times New Roman" w:hAnsi="Times New Roman" w:cs="Times New Roman"/>
          <w:sz w:val="20"/>
          <w:szCs w:val="20"/>
          <w:lang w:val="en-US"/>
        </w:rPr>
        <w:fldChar w:fldCharType="end"/>
      </w:r>
      <w:r>
        <w:rPr>
          <w:rFonts w:ascii="Times New Roman" w:hAnsi="Times New Roman" w:cs="Times New Roman"/>
          <w:sz w:val="20"/>
          <w:szCs w:val="20"/>
          <w:lang w:val="en-US"/>
        </w:rPr>
        <w:t xml:space="preserve">. In </w:t>
      </w:r>
      <w:r w:rsidRPr="009D6A41">
        <w:rPr>
          <w:rFonts w:ascii="Times New Roman" w:hAnsi="Times New Roman" w:cs="Times New Roman"/>
          <w:sz w:val="20"/>
          <w:szCs w:val="20"/>
          <w:lang w:val="en-US"/>
        </w:rPr>
        <w:fldChar w:fldCharType="begin"/>
      </w:r>
      <w:r w:rsidRPr="009D6A41">
        <w:rPr>
          <w:rFonts w:ascii="Times New Roman" w:hAnsi="Times New Roman" w:cs="Times New Roman"/>
          <w:sz w:val="20"/>
          <w:szCs w:val="20"/>
          <w:lang w:val="en-US"/>
        </w:rPr>
        <w:instrText xml:space="preserve"> REF _Ref47118122 \h  \* MERGEFORMAT </w:instrText>
      </w:r>
      <w:r w:rsidRPr="009D6A41">
        <w:rPr>
          <w:rFonts w:ascii="Times New Roman" w:hAnsi="Times New Roman" w:cs="Times New Roman"/>
          <w:sz w:val="20"/>
          <w:szCs w:val="20"/>
          <w:lang w:val="en-US"/>
        </w:rPr>
      </w:r>
      <w:r w:rsidRPr="009D6A41">
        <w:rPr>
          <w:rFonts w:ascii="Times New Roman" w:hAnsi="Times New Roman" w:cs="Times New Roman"/>
          <w:sz w:val="20"/>
          <w:szCs w:val="20"/>
          <w:lang w:val="en-US"/>
        </w:rPr>
        <w:fldChar w:fldCharType="separate"/>
      </w:r>
      <w:r w:rsidR="005B797C" w:rsidRPr="005B797C">
        <w:rPr>
          <w:rFonts w:ascii="Times New Roman" w:hAnsi="Times New Roman" w:cs="Times New Roman"/>
          <w:sz w:val="20"/>
          <w:szCs w:val="20"/>
          <w:lang w:val="en-US"/>
        </w:rPr>
        <w:t xml:space="preserve">Table </w:t>
      </w:r>
      <w:r w:rsidR="005B797C" w:rsidRPr="005B797C">
        <w:rPr>
          <w:rFonts w:ascii="Times New Roman" w:hAnsi="Times New Roman" w:cs="Times New Roman"/>
          <w:noProof/>
          <w:sz w:val="20"/>
          <w:szCs w:val="20"/>
          <w:lang w:val="en-US"/>
        </w:rPr>
        <w:t>1</w:t>
      </w:r>
      <w:r w:rsidRPr="009D6A41">
        <w:rPr>
          <w:rFonts w:ascii="Times New Roman" w:hAnsi="Times New Roman" w:cs="Times New Roman"/>
          <w:sz w:val="20"/>
          <w:szCs w:val="20"/>
          <w:lang w:val="en-US"/>
        </w:rPr>
        <w:fldChar w:fldCharType="end"/>
      </w:r>
      <w:r>
        <w:rPr>
          <w:rFonts w:ascii="Times New Roman" w:hAnsi="Times New Roman" w:cs="Times New Roman"/>
          <w:sz w:val="20"/>
          <w:szCs w:val="20"/>
          <w:lang w:val="en-US"/>
        </w:rPr>
        <w:t xml:space="preserve"> three different guard periods were picked and the cell radii calculated using </w:t>
      </w:r>
      <w:r w:rsidRPr="009D6A41">
        <w:rPr>
          <w:rFonts w:ascii="Times New Roman" w:hAnsi="Times New Roman" w:cs="Times New Roman"/>
          <w:sz w:val="20"/>
          <w:szCs w:val="20"/>
          <w:lang w:val="en-US"/>
        </w:rPr>
        <w:fldChar w:fldCharType="begin"/>
      </w:r>
      <w:r w:rsidRPr="009D6A41">
        <w:rPr>
          <w:rFonts w:ascii="Times New Roman" w:hAnsi="Times New Roman" w:cs="Times New Roman"/>
          <w:sz w:val="20"/>
          <w:szCs w:val="20"/>
          <w:lang w:val="en-US"/>
        </w:rPr>
        <w:instrText xml:space="preserve"> REF _Ref46942364 \h  \* MERGEFORMAT </w:instrText>
      </w:r>
      <w:r w:rsidRPr="009D6A41">
        <w:rPr>
          <w:rFonts w:ascii="Times New Roman" w:hAnsi="Times New Roman" w:cs="Times New Roman"/>
          <w:sz w:val="20"/>
          <w:szCs w:val="20"/>
          <w:lang w:val="en-US"/>
        </w:rPr>
      </w:r>
      <w:r w:rsidRPr="009D6A41">
        <w:rPr>
          <w:rFonts w:ascii="Times New Roman" w:hAnsi="Times New Roman" w:cs="Times New Roman"/>
          <w:sz w:val="20"/>
          <w:szCs w:val="20"/>
          <w:lang w:val="en-US"/>
        </w:rPr>
        <w:fldChar w:fldCharType="separate"/>
      </w:r>
      <w:r w:rsidR="005B797C" w:rsidRPr="005B797C">
        <w:rPr>
          <w:rFonts w:ascii="Times New Roman" w:hAnsi="Times New Roman" w:cs="Times New Roman"/>
          <w:sz w:val="20"/>
          <w:szCs w:val="20"/>
          <w:lang w:val="en-US"/>
        </w:rPr>
        <w:t xml:space="preserve">Equation </w:t>
      </w:r>
      <w:r w:rsidR="005B797C" w:rsidRPr="005B797C">
        <w:rPr>
          <w:rFonts w:ascii="Times New Roman" w:hAnsi="Times New Roman" w:cs="Times New Roman"/>
          <w:noProof/>
          <w:sz w:val="20"/>
          <w:szCs w:val="20"/>
          <w:lang w:val="en-US"/>
        </w:rPr>
        <w:t>1</w:t>
      </w:r>
      <w:r w:rsidRPr="009D6A41">
        <w:rPr>
          <w:rFonts w:ascii="Times New Roman" w:hAnsi="Times New Roman" w:cs="Times New Roman"/>
          <w:sz w:val="20"/>
          <w:szCs w:val="20"/>
          <w:lang w:val="en-US"/>
        </w:rPr>
        <w:fldChar w:fldCharType="end"/>
      </w:r>
      <w:r>
        <w:rPr>
          <w:rFonts w:ascii="Times New Roman" w:hAnsi="Times New Roman" w:cs="Times New Roman"/>
          <w:sz w:val="20"/>
          <w:szCs w:val="20"/>
          <w:lang w:val="en-US"/>
        </w:rPr>
        <w:t xml:space="preserve"> as </w:t>
      </w:r>
      <w:r w:rsidRPr="009D6A41">
        <w:rPr>
          <w:rFonts w:ascii="Times New Roman" w:hAnsi="Times New Roman" w:cs="Times New Roman"/>
          <w:sz w:val="20"/>
          <w:szCs w:val="20"/>
          <w:lang w:val="en-US"/>
        </w:rPr>
        <w:t>T</w:t>
      </w:r>
      <w:r w:rsidRPr="009D6A41">
        <w:rPr>
          <w:rFonts w:ascii="Times New Roman" w:hAnsi="Times New Roman" w:cs="Times New Roman"/>
          <w:sz w:val="20"/>
          <w:szCs w:val="20"/>
          <w:vertAlign w:val="subscript"/>
          <w:lang w:val="en-US"/>
        </w:rPr>
        <w:t xml:space="preserve">prop_cell_edge </w:t>
      </w:r>
      <w:r>
        <w:rPr>
          <w:rFonts w:ascii="Times New Roman" w:hAnsi="Times New Roman" w:cs="Times New Roman"/>
          <w:sz w:val="20"/>
          <w:szCs w:val="20"/>
          <w:lang w:val="en-US"/>
        </w:rPr>
        <w:t xml:space="preserve">* c/2, where c is speed of light and </w:t>
      </w:r>
      <w:r w:rsidRPr="009D6A41">
        <w:rPr>
          <w:rFonts w:ascii="Times New Roman" w:hAnsi="Times New Roman" w:cs="Times New Roman"/>
          <w:sz w:val="20"/>
          <w:szCs w:val="20"/>
          <w:lang w:val="en-US"/>
        </w:rPr>
        <w:t>T</w:t>
      </w:r>
      <w:r w:rsidRPr="009D6A41">
        <w:rPr>
          <w:rFonts w:ascii="Times New Roman" w:hAnsi="Times New Roman" w:cs="Times New Roman"/>
          <w:sz w:val="20"/>
          <w:szCs w:val="20"/>
          <w:vertAlign w:val="subscript"/>
          <w:lang w:val="en-US"/>
        </w:rPr>
        <w:t>prop_cell_edge</w:t>
      </w:r>
      <w:r>
        <w:rPr>
          <w:rFonts w:ascii="Times New Roman" w:hAnsi="Times New Roman" w:cs="Times New Roman"/>
          <w:sz w:val="20"/>
          <w:szCs w:val="20"/>
          <w:lang w:val="en-US"/>
        </w:rPr>
        <w:t xml:space="preserve"> traverse the cell diameter (hexagonal </w:t>
      </w:r>
      <w:r w:rsidR="00C6746C">
        <w:rPr>
          <w:rFonts w:ascii="Times New Roman" w:hAnsi="Times New Roman" w:cs="Times New Roman"/>
          <w:sz w:val="20"/>
          <w:szCs w:val="20"/>
          <w:lang w:val="en-US"/>
        </w:rPr>
        <w:t>pattern</w:t>
      </w:r>
      <w:r>
        <w:rPr>
          <w:rFonts w:ascii="Times New Roman" w:hAnsi="Times New Roman" w:cs="Times New Roman"/>
          <w:sz w:val="20"/>
          <w:szCs w:val="20"/>
          <w:lang w:val="en-US"/>
        </w:rPr>
        <w:t xml:space="preserve">). </w:t>
      </w:r>
      <w:r w:rsidR="00E40F74">
        <w:rPr>
          <w:rFonts w:ascii="Times New Roman" w:hAnsi="Times New Roman" w:cs="Times New Roman"/>
          <w:sz w:val="20"/>
          <w:szCs w:val="20"/>
          <w:lang w:val="en-US"/>
        </w:rPr>
        <w:t>The overhead is defined as time for guard period divided by total time over the switch period.</w:t>
      </w:r>
    </w:p>
    <w:p w14:paraId="08F8B786" w14:textId="7463BFAC" w:rsidR="00485578" w:rsidRPr="003B177E" w:rsidRDefault="00485578" w:rsidP="00485578">
      <w:pPr>
        <w:pStyle w:val="TH"/>
        <w:rPr>
          <w:rFonts w:cs="Arial"/>
        </w:rPr>
      </w:pPr>
      <w:bookmarkStart w:id="13" w:name="_Ref47118122"/>
      <w:r>
        <w:t xml:space="preserve">Table </w:t>
      </w:r>
      <w:r>
        <w:fldChar w:fldCharType="begin"/>
      </w:r>
      <w:r>
        <w:instrText>SEQ Table \* ARABIC</w:instrText>
      </w:r>
      <w:r>
        <w:fldChar w:fldCharType="separate"/>
      </w:r>
      <w:r w:rsidR="005B797C">
        <w:rPr>
          <w:noProof/>
        </w:rPr>
        <w:t>1</w:t>
      </w:r>
      <w:r>
        <w:fldChar w:fldCharType="end"/>
      </w:r>
      <w:bookmarkEnd w:id="13"/>
      <w:r>
        <w:t xml:space="preserve">: </w:t>
      </w:r>
      <w:r w:rsidRPr="003B177E">
        <w:rPr>
          <w:rFonts w:cs="Arial"/>
          <w:lang w:val="en-US"/>
        </w:rPr>
        <w:t>T</w:t>
      </w:r>
      <w:r w:rsidRPr="003B177E">
        <w:rPr>
          <w:rFonts w:cs="Arial"/>
          <w:vertAlign w:val="subscript"/>
          <w:lang w:val="en-US"/>
        </w:rPr>
        <w:t>BS</w:t>
      </w:r>
      <w:r w:rsidRPr="003B177E">
        <w:rPr>
          <w:rFonts w:cs="Arial"/>
          <w:lang w:val="en-US"/>
        </w:rPr>
        <w:t xml:space="preserve"> = 3 µs, </w:t>
      </w:r>
      <w:r w:rsidRPr="003B177E">
        <w:rPr>
          <w:rFonts w:cs="Arial"/>
          <w:spacing w:val="2"/>
          <w:lang w:val="en-US"/>
        </w:rPr>
        <w:t>T</w:t>
      </w:r>
      <w:r w:rsidRPr="003B177E">
        <w:rPr>
          <w:rFonts w:cs="Arial"/>
          <w:spacing w:val="2"/>
          <w:vertAlign w:val="subscript"/>
          <w:lang w:val="en-US"/>
        </w:rPr>
        <w:t>UE</w:t>
      </w:r>
      <w:r w:rsidRPr="003B177E">
        <w:rPr>
          <w:rFonts w:cs="Arial"/>
          <w:spacing w:val="2"/>
          <w:lang w:val="en-US"/>
        </w:rPr>
        <w:t xml:space="preserve"> = 5 </w:t>
      </w:r>
      <w:r w:rsidRPr="003B177E">
        <w:rPr>
          <w:rFonts w:cs="Arial"/>
          <w:lang w:val="en-US"/>
        </w:rPr>
        <w:t>µs, T</w:t>
      </w:r>
      <w:r w:rsidRPr="003B177E">
        <w:rPr>
          <w:rFonts w:cs="Arial"/>
          <w:vertAlign w:val="subscript"/>
          <w:lang w:val="en-US"/>
        </w:rPr>
        <w:t>Sync</w:t>
      </w:r>
      <w:r w:rsidRPr="003B177E">
        <w:rPr>
          <w:rFonts w:cs="Arial"/>
          <w:lang w:val="en-US"/>
        </w:rPr>
        <w:t xml:space="preserve"> = 3 µs</w:t>
      </w:r>
      <w:r>
        <w:rPr>
          <w:rFonts w:cs="Arial"/>
          <w:lang w:val="en-US"/>
        </w:rPr>
        <w:t xml:space="preserve">, </w:t>
      </w:r>
      <w:r w:rsidRPr="00C365EE">
        <w:rPr>
          <w:rFonts w:cs="Arial"/>
          <w:lang w:val="en-US"/>
        </w:rPr>
        <w:t xml:space="preserve">switch point periodicity = 40 </w:t>
      </w:r>
      <w:r>
        <w:rPr>
          <w:rFonts w:cs="Arial"/>
          <w:lang w:val="en-US"/>
        </w:rPr>
        <w:t>slots</w:t>
      </w:r>
    </w:p>
    <w:tbl>
      <w:tblPr>
        <w:tblW w:w="6420" w:type="dxa"/>
        <w:tblInd w:w="1602" w:type="dxa"/>
        <w:tblCellMar>
          <w:left w:w="70" w:type="dxa"/>
          <w:right w:w="70" w:type="dxa"/>
        </w:tblCellMar>
        <w:tblLook w:val="04A0" w:firstRow="1" w:lastRow="0" w:firstColumn="1" w:lastColumn="0" w:noHBand="0" w:noVBand="1"/>
      </w:tblPr>
      <w:tblGrid>
        <w:gridCol w:w="1460"/>
        <w:gridCol w:w="2000"/>
        <w:gridCol w:w="1454"/>
        <w:gridCol w:w="1506"/>
      </w:tblGrid>
      <w:tr w:rsidR="00485578" w:rsidRPr="003B177E" w14:paraId="6D8F42D3" w14:textId="77777777" w:rsidTr="00037891">
        <w:trPr>
          <w:trHeight w:val="288"/>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A549C0" w14:textId="503701F6" w:rsidR="00485578" w:rsidRPr="003B177E" w:rsidRDefault="00485578" w:rsidP="00FD7B67">
            <w:pPr>
              <w:spacing w:after="0"/>
              <w:jc w:val="center"/>
              <w:rPr>
                <w:color w:val="000000"/>
                <w:lang w:val="sv-SE" w:eastAsia="sv-SE"/>
              </w:rPr>
            </w:pPr>
            <w:r w:rsidRPr="003B177E">
              <w:rPr>
                <w:color w:val="000000"/>
                <w:lang w:val="sv-SE" w:eastAsia="sv-SE"/>
              </w:rPr>
              <w:t>SCS</w:t>
            </w:r>
            <w:r w:rsidR="00F7501D">
              <w:rPr>
                <w:color w:val="000000"/>
                <w:lang w:val="sv-SE" w:eastAsia="sv-SE"/>
              </w:rPr>
              <w:t xml:space="preserve"> (kHz)</w:t>
            </w:r>
          </w:p>
        </w:tc>
        <w:tc>
          <w:tcPr>
            <w:tcW w:w="2000" w:type="dxa"/>
            <w:tcBorders>
              <w:top w:val="single" w:sz="4" w:space="0" w:color="auto"/>
              <w:left w:val="nil"/>
              <w:bottom w:val="single" w:sz="4" w:space="0" w:color="auto"/>
              <w:right w:val="single" w:sz="4" w:space="0" w:color="auto"/>
            </w:tcBorders>
            <w:shd w:val="clear" w:color="auto" w:fill="auto"/>
            <w:noWrap/>
            <w:vAlign w:val="bottom"/>
            <w:hideMark/>
          </w:tcPr>
          <w:p w14:paraId="080B1BD3" w14:textId="77777777" w:rsidR="00485578" w:rsidRPr="003B177E" w:rsidRDefault="00485578" w:rsidP="00FD7B67">
            <w:pPr>
              <w:spacing w:after="0"/>
              <w:jc w:val="center"/>
              <w:rPr>
                <w:color w:val="000000"/>
                <w:lang w:val="sv-SE" w:eastAsia="sv-SE"/>
              </w:rPr>
            </w:pPr>
            <w:r w:rsidRPr="003B177E">
              <w:rPr>
                <w:color w:val="000000"/>
                <w:lang w:val="sv-SE" w:eastAsia="sv-SE"/>
              </w:rPr>
              <w:t>T_Guard (symbols)</w:t>
            </w:r>
          </w:p>
        </w:tc>
        <w:tc>
          <w:tcPr>
            <w:tcW w:w="1454" w:type="dxa"/>
            <w:tcBorders>
              <w:top w:val="single" w:sz="4" w:space="0" w:color="auto"/>
              <w:left w:val="nil"/>
              <w:bottom w:val="single" w:sz="4" w:space="0" w:color="auto"/>
              <w:right w:val="single" w:sz="4" w:space="0" w:color="auto"/>
            </w:tcBorders>
            <w:shd w:val="clear" w:color="auto" w:fill="auto"/>
            <w:noWrap/>
            <w:vAlign w:val="bottom"/>
            <w:hideMark/>
          </w:tcPr>
          <w:p w14:paraId="2D3735A9" w14:textId="2059AB56" w:rsidR="00485578" w:rsidRPr="003B177E" w:rsidRDefault="00485578" w:rsidP="00FD7B67">
            <w:pPr>
              <w:spacing w:after="0"/>
              <w:jc w:val="center"/>
              <w:rPr>
                <w:color w:val="000000"/>
                <w:lang w:val="sv-SE" w:eastAsia="sv-SE"/>
              </w:rPr>
            </w:pPr>
            <w:r w:rsidRPr="003B177E">
              <w:rPr>
                <w:color w:val="000000"/>
                <w:lang w:val="sv-SE" w:eastAsia="sv-SE"/>
              </w:rPr>
              <w:t>Cell Radius</w:t>
            </w:r>
            <w:r w:rsidR="00037891">
              <w:rPr>
                <w:color w:val="000000"/>
                <w:lang w:val="sv-SE" w:eastAsia="sv-SE"/>
              </w:rPr>
              <w:t xml:space="preserve"> (m)</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14:paraId="3A125D3A" w14:textId="77777777" w:rsidR="00485578" w:rsidRPr="003B177E" w:rsidRDefault="00485578" w:rsidP="00FD7B67">
            <w:pPr>
              <w:spacing w:after="0"/>
              <w:jc w:val="center"/>
              <w:rPr>
                <w:color w:val="000000"/>
                <w:lang w:val="sv-SE" w:eastAsia="sv-SE"/>
              </w:rPr>
            </w:pPr>
            <w:r w:rsidRPr="003B177E">
              <w:rPr>
                <w:color w:val="000000"/>
                <w:lang w:val="sv-SE" w:eastAsia="sv-SE"/>
              </w:rPr>
              <w:t>Overhead</w:t>
            </w:r>
          </w:p>
        </w:tc>
      </w:tr>
      <w:tr w:rsidR="003D37A2" w:rsidRPr="003B177E" w14:paraId="498EC973" w14:textId="77777777" w:rsidTr="00037891">
        <w:trPr>
          <w:trHeight w:val="312"/>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0380CE" w14:textId="5159EBD0" w:rsidR="003D37A2" w:rsidRPr="003D37A2" w:rsidRDefault="003D37A2" w:rsidP="003D37A2">
            <w:pPr>
              <w:spacing w:after="0"/>
              <w:jc w:val="center"/>
              <w:rPr>
                <w:color w:val="000000"/>
                <w:lang w:val="sv-SE" w:eastAsia="sv-SE"/>
              </w:rPr>
            </w:pPr>
            <w:r w:rsidRPr="002F6FA9">
              <w:rPr>
                <w:color w:val="000000"/>
              </w:rPr>
              <w:t>480</w:t>
            </w:r>
          </w:p>
        </w:tc>
        <w:tc>
          <w:tcPr>
            <w:tcW w:w="2000" w:type="dxa"/>
            <w:tcBorders>
              <w:top w:val="single" w:sz="4" w:space="0" w:color="auto"/>
              <w:left w:val="nil"/>
              <w:bottom w:val="single" w:sz="4" w:space="0" w:color="auto"/>
              <w:right w:val="single" w:sz="4" w:space="0" w:color="auto"/>
            </w:tcBorders>
            <w:shd w:val="clear" w:color="auto" w:fill="auto"/>
            <w:noWrap/>
            <w:vAlign w:val="bottom"/>
            <w:hideMark/>
          </w:tcPr>
          <w:p w14:paraId="1D7124E5" w14:textId="01B86561" w:rsidR="003D37A2" w:rsidRPr="003D37A2" w:rsidRDefault="003D37A2" w:rsidP="003D37A2">
            <w:pPr>
              <w:spacing w:after="0"/>
              <w:jc w:val="center"/>
              <w:rPr>
                <w:color w:val="000000"/>
                <w:lang w:val="sv-SE" w:eastAsia="sv-SE"/>
              </w:rPr>
            </w:pPr>
            <w:r w:rsidRPr="003C7E51">
              <w:rPr>
                <w:color w:val="000000"/>
              </w:rPr>
              <w:t>8</w:t>
            </w:r>
          </w:p>
        </w:tc>
        <w:tc>
          <w:tcPr>
            <w:tcW w:w="1454" w:type="dxa"/>
            <w:tcBorders>
              <w:top w:val="single" w:sz="4" w:space="0" w:color="auto"/>
              <w:left w:val="nil"/>
              <w:bottom w:val="single" w:sz="4" w:space="0" w:color="auto"/>
              <w:right w:val="single" w:sz="4" w:space="0" w:color="auto"/>
            </w:tcBorders>
            <w:shd w:val="clear" w:color="000000" w:fill="FFFFFF"/>
            <w:noWrap/>
            <w:vAlign w:val="bottom"/>
            <w:hideMark/>
          </w:tcPr>
          <w:p w14:paraId="18A138AA" w14:textId="1A15F369" w:rsidR="003D37A2" w:rsidRPr="003D37A2" w:rsidRDefault="003D37A2" w:rsidP="003D37A2">
            <w:pPr>
              <w:spacing w:after="0"/>
              <w:jc w:val="center"/>
              <w:rPr>
                <w:color w:val="000000"/>
                <w:lang w:val="sv-SE" w:eastAsia="sv-SE"/>
              </w:rPr>
            </w:pPr>
            <w:r w:rsidRPr="003C7E51">
              <w:rPr>
                <w:color w:val="000000"/>
              </w:rPr>
              <w:t>139</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14:paraId="7C079291" w14:textId="5727CD53" w:rsidR="003D37A2" w:rsidRPr="003D37A2" w:rsidRDefault="003D37A2" w:rsidP="003D37A2">
            <w:pPr>
              <w:spacing w:after="0"/>
              <w:jc w:val="center"/>
              <w:rPr>
                <w:color w:val="000000"/>
                <w:lang w:val="sv-SE" w:eastAsia="sv-SE"/>
              </w:rPr>
            </w:pPr>
            <w:r w:rsidRPr="003C7E51">
              <w:rPr>
                <w:color w:val="000000"/>
              </w:rPr>
              <w:t>1,4%</w:t>
            </w:r>
          </w:p>
        </w:tc>
      </w:tr>
      <w:tr w:rsidR="003D37A2" w:rsidRPr="003B177E" w14:paraId="0169669A" w14:textId="77777777" w:rsidTr="00037891">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05D31586" w14:textId="2CFCD341" w:rsidR="003D37A2" w:rsidRPr="003D37A2" w:rsidRDefault="003D37A2" w:rsidP="003D37A2">
            <w:pPr>
              <w:spacing w:after="0"/>
              <w:jc w:val="center"/>
              <w:rPr>
                <w:color w:val="000000"/>
                <w:lang w:val="sv-SE" w:eastAsia="sv-SE"/>
              </w:rPr>
            </w:pPr>
            <w:r w:rsidRPr="003C7E51">
              <w:rPr>
                <w:color w:val="000000"/>
              </w:rPr>
              <w:t>480</w:t>
            </w:r>
          </w:p>
        </w:tc>
        <w:tc>
          <w:tcPr>
            <w:tcW w:w="2000" w:type="dxa"/>
            <w:tcBorders>
              <w:top w:val="nil"/>
              <w:left w:val="nil"/>
              <w:bottom w:val="single" w:sz="4" w:space="0" w:color="auto"/>
              <w:right w:val="single" w:sz="4" w:space="0" w:color="auto"/>
            </w:tcBorders>
            <w:shd w:val="clear" w:color="auto" w:fill="auto"/>
            <w:noWrap/>
            <w:vAlign w:val="bottom"/>
            <w:hideMark/>
          </w:tcPr>
          <w:p w14:paraId="0DED79DE" w14:textId="7A411FE1" w:rsidR="003D37A2" w:rsidRPr="003D37A2" w:rsidRDefault="003D37A2" w:rsidP="003D37A2">
            <w:pPr>
              <w:spacing w:after="0"/>
              <w:jc w:val="center"/>
              <w:rPr>
                <w:color w:val="000000"/>
                <w:lang w:val="sv-SE" w:eastAsia="sv-SE"/>
              </w:rPr>
            </w:pPr>
            <w:r w:rsidRPr="003C7E51">
              <w:rPr>
                <w:color w:val="000000"/>
              </w:rPr>
              <w:t>10</w:t>
            </w:r>
          </w:p>
        </w:tc>
        <w:tc>
          <w:tcPr>
            <w:tcW w:w="1454" w:type="dxa"/>
            <w:tcBorders>
              <w:top w:val="nil"/>
              <w:left w:val="nil"/>
              <w:bottom w:val="single" w:sz="4" w:space="0" w:color="auto"/>
              <w:right w:val="single" w:sz="4" w:space="0" w:color="auto"/>
            </w:tcBorders>
            <w:shd w:val="clear" w:color="000000" w:fill="FFFFFF"/>
            <w:noWrap/>
            <w:vAlign w:val="bottom"/>
            <w:hideMark/>
          </w:tcPr>
          <w:p w14:paraId="6A68F85C" w14:textId="2F70EE94" w:rsidR="003D37A2" w:rsidRPr="003D37A2" w:rsidRDefault="003D37A2" w:rsidP="003D37A2">
            <w:pPr>
              <w:spacing w:after="0"/>
              <w:jc w:val="center"/>
              <w:rPr>
                <w:color w:val="000000"/>
                <w:lang w:val="sv-SE" w:eastAsia="sv-SE"/>
              </w:rPr>
            </w:pPr>
            <w:r w:rsidRPr="003C7E51">
              <w:rPr>
                <w:color w:val="000000"/>
              </w:rPr>
              <w:t>474</w:t>
            </w:r>
          </w:p>
        </w:tc>
        <w:tc>
          <w:tcPr>
            <w:tcW w:w="1506" w:type="dxa"/>
            <w:tcBorders>
              <w:top w:val="nil"/>
              <w:left w:val="nil"/>
              <w:bottom w:val="single" w:sz="4" w:space="0" w:color="auto"/>
              <w:right w:val="single" w:sz="4" w:space="0" w:color="auto"/>
            </w:tcBorders>
            <w:shd w:val="clear" w:color="auto" w:fill="auto"/>
            <w:noWrap/>
            <w:vAlign w:val="bottom"/>
            <w:hideMark/>
          </w:tcPr>
          <w:p w14:paraId="580CE2E6" w14:textId="1A7D76B7" w:rsidR="003D37A2" w:rsidRPr="003D37A2" w:rsidRDefault="003D37A2" w:rsidP="003D37A2">
            <w:pPr>
              <w:spacing w:after="0"/>
              <w:jc w:val="center"/>
              <w:rPr>
                <w:color w:val="000000"/>
                <w:lang w:val="sv-SE" w:eastAsia="sv-SE"/>
              </w:rPr>
            </w:pPr>
            <w:r w:rsidRPr="003C7E51">
              <w:rPr>
                <w:color w:val="000000"/>
              </w:rPr>
              <w:t>1,8%</w:t>
            </w:r>
          </w:p>
        </w:tc>
      </w:tr>
      <w:tr w:rsidR="003D37A2" w:rsidRPr="003B177E" w14:paraId="08FD1CC5" w14:textId="77777777" w:rsidTr="00037891">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4391DBA4" w14:textId="5A4000E1" w:rsidR="003D37A2" w:rsidRPr="003D37A2" w:rsidRDefault="003D37A2" w:rsidP="003D37A2">
            <w:pPr>
              <w:spacing w:after="0"/>
              <w:jc w:val="center"/>
              <w:rPr>
                <w:color w:val="000000"/>
                <w:lang w:val="sv-SE" w:eastAsia="sv-SE"/>
              </w:rPr>
            </w:pPr>
            <w:r w:rsidRPr="003C7E51">
              <w:rPr>
                <w:color w:val="000000"/>
              </w:rPr>
              <w:t>480</w:t>
            </w:r>
          </w:p>
        </w:tc>
        <w:tc>
          <w:tcPr>
            <w:tcW w:w="2000" w:type="dxa"/>
            <w:tcBorders>
              <w:top w:val="nil"/>
              <w:left w:val="nil"/>
              <w:bottom w:val="single" w:sz="4" w:space="0" w:color="auto"/>
              <w:right w:val="single" w:sz="4" w:space="0" w:color="auto"/>
            </w:tcBorders>
            <w:shd w:val="clear" w:color="auto" w:fill="auto"/>
            <w:noWrap/>
            <w:vAlign w:val="bottom"/>
            <w:hideMark/>
          </w:tcPr>
          <w:p w14:paraId="4DA3F72C" w14:textId="646E8CA1" w:rsidR="003D37A2" w:rsidRPr="003D37A2" w:rsidRDefault="003D37A2" w:rsidP="003D37A2">
            <w:pPr>
              <w:spacing w:after="0"/>
              <w:jc w:val="center"/>
              <w:rPr>
                <w:color w:val="000000"/>
                <w:lang w:val="sv-SE" w:eastAsia="sv-SE"/>
              </w:rPr>
            </w:pPr>
            <w:r w:rsidRPr="003C7E51">
              <w:rPr>
                <w:color w:val="000000"/>
              </w:rPr>
              <w:t>12</w:t>
            </w:r>
          </w:p>
        </w:tc>
        <w:tc>
          <w:tcPr>
            <w:tcW w:w="1454" w:type="dxa"/>
            <w:tcBorders>
              <w:top w:val="nil"/>
              <w:left w:val="nil"/>
              <w:bottom w:val="single" w:sz="4" w:space="0" w:color="auto"/>
              <w:right w:val="single" w:sz="4" w:space="0" w:color="auto"/>
            </w:tcBorders>
            <w:shd w:val="clear" w:color="000000" w:fill="FFFFFF"/>
            <w:noWrap/>
            <w:vAlign w:val="bottom"/>
            <w:hideMark/>
          </w:tcPr>
          <w:p w14:paraId="264E3B10" w14:textId="0015F4FA" w:rsidR="003D37A2" w:rsidRPr="003D37A2" w:rsidRDefault="003D37A2" w:rsidP="003D37A2">
            <w:pPr>
              <w:spacing w:after="0"/>
              <w:jc w:val="center"/>
              <w:rPr>
                <w:color w:val="000000"/>
                <w:lang w:val="sv-SE" w:eastAsia="sv-SE"/>
              </w:rPr>
            </w:pPr>
            <w:r w:rsidRPr="003C7E51">
              <w:rPr>
                <w:color w:val="000000"/>
              </w:rPr>
              <w:t>809</w:t>
            </w:r>
          </w:p>
        </w:tc>
        <w:tc>
          <w:tcPr>
            <w:tcW w:w="1506" w:type="dxa"/>
            <w:tcBorders>
              <w:top w:val="nil"/>
              <w:left w:val="nil"/>
              <w:bottom w:val="single" w:sz="4" w:space="0" w:color="auto"/>
              <w:right w:val="single" w:sz="4" w:space="0" w:color="auto"/>
            </w:tcBorders>
            <w:shd w:val="clear" w:color="auto" w:fill="auto"/>
            <w:noWrap/>
            <w:vAlign w:val="bottom"/>
            <w:hideMark/>
          </w:tcPr>
          <w:p w14:paraId="223C93C1" w14:textId="6563D14B" w:rsidR="003D37A2" w:rsidRPr="003D37A2" w:rsidRDefault="003D37A2" w:rsidP="003D37A2">
            <w:pPr>
              <w:spacing w:after="0"/>
              <w:jc w:val="center"/>
              <w:rPr>
                <w:color w:val="000000"/>
                <w:lang w:val="sv-SE" w:eastAsia="sv-SE"/>
              </w:rPr>
            </w:pPr>
            <w:r w:rsidRPr="003C7E51">
              <w:rPr>
                <w:color w:val="000000"/>
              </w:rPr>
              <w:t>2,1%</w:t>
            </w:r>
          </w:p>
        </w:tc>
      </w:tr>
    </w:tbl>
    <w:p w14:paraId="7639ECDB" w14:textId="77777777" w:rsidR="00BC7B93" w:rsidRDefault="00BC7B93" w:rsidP="00A3164C">
      <w:pPr>
        <w:rPr>
          <w:b/>
          <w:bCs/>
        </w:rPr>
      </w:pPr>
    </w:p>
    <w:p w14:paraId="1DC5B7DC" w14:textId="599CFBE4" w:rsidR="00A3164C" w:rsidRDefault="00485578" w:rsidP="00A3164C">
      <w:pPr>
        <w:rPr>
          <w:b/>
          <w:bCs/>
          <w:lang w:val="en-US"/>
        </w:rPr>
      </w:pPr>
      <w:r w:rsidRPr="008C00AF">
        <w:rPr>
          <w:b/>
          <w:bCs/>
        </w:rPr>
        <w:t xml:space="preserve">Observation </w:t>
      </w:r>
      <w:r w:rsidR="00D6110D">
        <w:rPr>
          <w:b/>
          <w:bCs/>
        </w:rPr>
        <w:t>3</w:t>
      </w:r>
      <w:r w:rsidRPr="008C00AF">
        <w:rPr>
          <w:b/>
          <w:bCs/>
        </w:rPr>
        <w:t xml:space="preserve">: </w:t>
      </w:r>
      <w:r w:rsidRPr="008C00AF">
        <w:rPr>
          <w:b/>
          <w:bCs/>
          <w:lang w:val="en-US"/>
        </w:rPr>
        <w:t>The reduced T</w:t>
      </w:r>
      <w:r w:rsidRPr="008C00AF">
        <w:rPr>
          <w:b/>
          <w:bCs/>
          <w:vertAlign w:val="subscript"/>
          <w:lang w:val="en-US"/>
        </w:rPr>
        <w:t>GUARD</w:t>
      </w:r>
      <w:r w:rsidRPr="008C00AF">
        <w:rPr>
          <w:b/>
          <w:bCs/>
          <w:lang w:val="en-US"/>
        </w:rPr>
        <w:t xml:space="preserve"> could be traded </w:t>
      </w:r>
      <w:r>
        <w:rPr>
          <w:b/>
          <w:bCs/>
          <w:lang w:val="en-US"/>
        </w:rPr>
        <w:t>off with</w:t>
      </w:r>
      <w:r w:rsidRPr="008C00AF">
        <w:rPr>
          <w:b/>
          <w:bCs/>
          <w:lang w:val="en-US"/>
        </w:rPr>
        <w:t xml:space="preserve"> a higher UL/DL switch frequency (lower latency), compared to FR2 or more data (less overhead), again compared to FR2. </w:t>
      </w:r>
    </w:p>
    <w:p w14:paraId="69B343E1" w14:textId="18D3BF02" w:rsidR="00A3164C" w:rsidRDefault="00A3164C" w:rsidP="00485578">
      <w:pPr>
        <w:rPr>
          <w:lang w:val="en-US"/>
        </w:rPr>
      </w:pPr>
      <w:r>
        <w:rPr>
          <w:lang w:val="en-US"/>
        </w:rPr>
        <w:t xml:space="preserve">The overhead in </w:t>
      </w:r>
      <w:r w:rsidR="00A87A49">
        <w:rPr>
          <w:lang w:val="en-US"/>
        </w:rPr>
        <w:fldChar w:fldCharType="begin"/>
      </w:r>
      <w:r w:rsidR="00A87A49">
        <w:rPr>
          <w:lang w:val="en-US"/>
        </w:rPr>
        <w:instrText xml:space="preserve"> REF _Ref47118122 \h </w:instrText>
      </w:r>
      <w:r w:rsidR="00A87A49">
        <w:rPr>
          <w:lang w:val="en-US"/>
        </w:rPr>
      </w:r>
      <w:r w:rsidR="00A87A49">
        <w:rPr>
          <w:lang w:val="en-US"/>
        </w:rPr>
        <w:fldChar w:fldCharType="separate"/>
      </w:r>
      <w:r w:rsidR="005B797C">
        <w:t xml:space="preserve">Table </w:t>
      </w:r>
      <w:r w:rsidR="005B797C">
        <w:rPr>
          <w:noProof/>
        </w:rPr>
        <w:t>1</w:t>
      </w:r>
      <w:r w:rsidR="00A87A49">
        <w:rPr>
          <w:lang w:val="en-US"/>
        </w:rPr>
        <w:fldChar w:fldCharType="end"/>
      </w:r>
      <w:r w:rsidR="00A87A49">
        <w:rPr>
          <w:lang w:val="en-US"/>
        </w:rPr>
        <w:t xml:space="preserve"> </w:t>
      </w:r>
      <w:r>
        <w:rPr>
          <w:lang w:val="en-US"/>
        </w:rPr>
        <w:t>increase with cell size, since we need to add guard period for the propagation time between aggressor base station and victim base station [</w:t>
      </w:r>
      <w:r w:rsidR="003D37A2">
        <w:rPr>
          <w:lang w:val="en-US"/>
        </w:rPr>
        <w:t>3</w:t>
      </w:r>
      <w:r>
        <w:rPr>
          <w:lang w:val="en-US"/>
        </w:rPr>
        <w:t>,</w:t>
      </w:r>
      <w:r w:rsidR="003D37A2">
        <w:rPr>
          <w:lang w:val="en-US"/>
        </w:rPr>
        <w:t>4</w:t>
      </w:r>
      <w:r>
        <w:rPr>
          <w:lang w:val="en-US"/>
        </w:rPr>
        <w:t xml:space="preserve">]. The frequency range of </w:t>
      </w:r>
      <w:bookmarkStart w:id="14" w:name="_Hlk52796234"/>
      <w:r>
        <w:rPr>
          <w:lang w:val="en-US"/>
        </w:rPr>
        <w:t xml:space="preserve">52.6 to 71 GHz </w:t>
      </w:r>
      <w:bookmarkEnd w:id="14"/>
      <w:r w:rsidR="00393C09">
        <w:rPr>
          <w:lang w:val="en-US"/>
        </w:rPr>
        <w:t xml:space="preserve">will not cater for the longest ranges in table </w:t>
      </w:r>
      <w:r w:rsidR="00A87A49">
        <w:rPr>
          <w:lang w:val="en-US"/>
        </w:rPr>
        <w:fldChar w:fldCharType="begin"/>
      </w:r>
      <w:r w:rsidR="00A87A49">
        <w:rPr>
          <w:lang w:val="en-US"/>
        </w:rPr>
        <w:instrText xml:space="preserve"> REF _Ref47118122 \h </w:instrText>
      </w:r>
      <w:r w:rsidR="00A87A49">
        <w:rPr>
          <w:lang w:val="en-US"/>
        </w:rPr>
      </w:r>
      <w:r w:rsidR="00A87A49">
        <w:rPr>
          <w:lang w:val="en-US"/>
        </w:rPr>
        <w:fldChar w:fldCharType="separate"/>
      </w:r>
      <w:r w:rsidR="005B797C">
        <w:t xml:space="preserve">Table </w:t>
      </w:r>
      <w:r w:rsidR="005B797C">
        <w:rPr>
          <w:noProof/>
        </w:rPr>
        <w:t>1</w:t>
      </w:r>
      <w:r w:rsidR="00A87A49">
        <w:rPr>
          <w:lang w:val="en-US"/>
        </w:rPr>
        <w:fldChar w:fldCharType="end"/>
      </w:r>
      <w:r w:rsidR="000F67D3">
        <w:rPr>
          <w:lang w:val="en-US"/>
        </w:rPr>
        <w:t>, more likely will be ranges according to the first and second row</w:t>
      </w:r>
      <w:r w:rsidR="003D37A2">
        <w:rPr>
          <w:lang w:val="en-US"/>
        </w:rPr>
        <w:t xml:space="preserve"> (Cell radius = 139 m and 474 m)</w:t>
      </w:r>
      <w:r w:rsidR="000F67D3">
        <w:rPr>
          <w:lang w:val="en-US"/>
        </w:rPr>
        <w:t>. This will reduce overhead.</w:t>
      </w:r>
    </w:p>
    <w:p w14:paraId="43DC879C" w14:textId="588D68BF" w:rsidR="000F67D3" w:rsidRDefault="000F67D3" w:rsidP="00485578">
      <w:pPr>
        <w:rPr>
          <w:b/>
          <w:bCs/>
        </w:rPr>
      </w:pPr>
      <w:r w:rsidRPr="008C00AF">
        <w:rPr>
          <w:b/>
          <w:bCs/>
        </w:rPr>
        <w:t xml:space="preserve">Observation </w:t>
      </w:r>
      <w:r w:rsidR="004B5E51">
        <w:rPr>
          <w:b/>
          <w:bCs/>
        </w:rPr>
        <w:t>4</w:t>
      </w:r>
      <w:r w:rsidRPr="008C00AF">
        <w:rPr>
          <w:b/>
          <w:bCs/>
        </w:rPr>
        <w:t xml:space="preserve">: </w:t>
      </w:r>
      <w:r>
        <w:rPr>
          <w:b/>
          <w:bCs/>
        </w:rPr>
        <w:t xml:space="preserve">The shorter cell radii of </w:t>
      </w:r>
      <w:r w:rsidRPr="000F67D3">
        <w:rPr>
          <w:b/>
          <w:bCs/>
        </w:rPr>
        <w:t xml:space="preserve">52.6 to 71 GHz </w:t>
      </w:r>
      <w:r>
        <w:rPr>
          <w:b/>
          <w:bCs/>
        </w:rPr>
        <w:t>will limit overhead</w:t>
      </w:r>
      <w:r w:rsidR="009C7A8E">
        <w:rPr>
          <w:b/>
          <w:bCs/>
        </w:rPr>
        <w:t>, since guard period is lower for smaller cells</w:t>
      </w:r>
      <w:r>
        <w:rPr>
          <w:b/>
          <w:bCs/>
        </w:rPr>
        <w:t>.</w:t>
      </w:r>
    </w:p>
    <w:p w14:paraId="7C5759F4" w14:textId="049CFA5A" w:rsidR="000F67D3" w:rsidRDefault="00124261" w:rsidP="00485578">
      <w:pPr>
        <w:rPr>
          <w:lang w:val="en-US"/>
        </w:rPr>
      </w:pPr>
      <w:r>
        <w:rPr>
          <w:lang w:val="en-US"/>
        </w:rPr>
        <w:t xml:space="preserve">The existing overhead in </w:t>
      </w:r>
      <w:r w:rsidR="00A87A49">
        <w:rPr>
          <w:lang w:val="en-US"/>
        </w:rPr>
        <w:fldChar w:fldCharType="begin"/>
      </w:r>
      <w:r w:rsidR="00A87A49">
        <w:rPr>
          <w:lang w:val="en-US"/>
        </w:rPr>
        <w:instrText xml:space="preserve"> REF _Ref47118122 \h </w:instrText>
      </w:r>
      <w:r w:rsidR="00A87A49">
        <w:rPr>
          <w:lang w:val="en-US"/>
        </w:rPr>
      </w:r>
      <w:r w:rsidR="00A87A49">
        <w:rPr>
          <w:lang w:val="en-US"/>
        </w:rPr>
        <w:fldChar w:fldCharType="separate"/>
      </w:r>
      <w:r w:rsidR="005B797C">
        <w:t xml:space="preserve">Table </w:t>
      </w:r>
      <w:r w:rsidR="005B797C">
        <w:rPr>
          <w:noProof/>
        </w:rPr>
        <w:t>1</w:t>
      </w:r>
      <w:r w:rsidR="00A87A49">
        <w:rPr>
          <w:lang w:val="en-US"/>
        </w:rPr>
        <w:fldChar w:fldCharType="end"/>
      </w:r>
      <w:r>
        <w:rPr>
          <w:lang w:val="en-US"/>
        </w:rPr>
        <w:t xml:space="preserve"> </w:t>
      </w:r>
      <w:r w:rsidR="00F7501D">
        <w:rPr>
          <w:lang w:val="en-US"/>
        </w:rPr>
        <w:t>for c</w:t>
      </w:r>
      <w:r w:rsidR="00F7501D" w:rsidRPr="00F7501D">
        <w:rPr>
          <w:lang w:val="en-US"/>
        </w:rPr>
        <w:t>ell radius = 139 m and 474 m</w:t>
      </w:r>
      <w:r w:rsidR="00F7501D">
        <w:rPr>
          <w:lang w:val="en-US"/>
        </w:rPr>
        <w:t xml:space="preserve">. </w:t>
      </w:r>
      <w:r>
        <w:rPr>
          <w:lang w:val="en-US"/>
        </w:rPr>
        <w:t xml:space="preserve">of 1.4 % and </w:t>
      </w:r>
      <w:r w:rsidR="00F7501D">
        <w:rPr>
          <w:lang w:val="en-US"/>
        </w:rPr>
        <w:t>1.8</w:t>
      </w:r>
      <w:r>
        <w:rPr>
          <w:lang w:val="en-US"/>
        </w:rPr>
        <w:t xml:space="preserve"> % remain quite low, even with existing </w:t>
      </w:r>
      <w:r w:rsidRPr="000B3153">
        <w:rPr>
          <w:lang w:val="en-US"/>
        </w:rPr>
        <w:t>T</w:t>
      </w:r>
      <w:r w:rsidRPr="000B3153">
        <w:rPr>
          <w:vertAlign w:val="subscript"/>
          <w:lang w:val="en-US"/>
        </w:rPr>
        <w:t>GUARD</w:t>
      </w:r>
      <w:r>
        <w:rPr>
          <w:lang w:val="en-US"/>
        </w:rPr>
        <w:t xml:space="preserve"> </w:t>
      </w:r>
      <w:r w:rsidR="009C7A8E">
        <w:rPr>
          <w:lang w:val="en-US"/>
        </w:rPr>
        <w:t xml:space="preserve">= 3 µs, </w:t>
      </w:r>
      <w:r w:rsidRPr="00AF2DBA">
        <w:rPr>
          <w:lang w:val="en-US"/>
        </w:rPr>
        <w:t>T</w:t>
      </w:r>
      <w:r w:rsidRPr="00AF2DBA">
        <w:rPr>
          <w:vertAlign w:val="subscript"/>
          <w:lang w:val="en-US"/>
        </w:rPr>
        <w:t>BS</w:t>
      </w:r>
      <w:r>
        <w:rPr>
          <w:lang w:val="en-US"/>
        </w:rPr>
        <w:t xml:space="preserve"> = 3 µs and </w:t>
      </w:r>
      <w:r w:rsidRPr="00504882">
        <w:rPr>
          <w:spacing w:val="2"/>
          <w:lang w:val="en-US"/>
        </w:rPr>
        <w:t>T</w:t>
      </w:r>
      <w:r w:rsidRPr="00504882">
        <w:rPr>
          <w:spacing w:val="2"/>
          <w:vertAlign w:val="subscript"/>
          <w:lang w:val="en-US"/>
        </w:rPr>
        <w:t>UE</w:t>
      </w:r>
      <w:r>
        <w:rPr>
          <w:spacing w:val="2"/>
          <w:lang w:val="en-US"/>
        </w:rPr>
        <w:t xml:space="preserve"> = 5 </w:t>
      </w:r>
      <w:r>
        <w:rPr>
          <w:lang w:val="en-US"/>
        </w:rPr>
        <w:t>µs</w:t>
      </w:r>
      <w:r w:rsidR="00687420">
        <w:rPr>
          <w:lang w:val="en-US"/>
        </w:rPr>
        <w:t>, for a reasonable cell radius in 52.6 to 71 GHz, if we keep the same switch period (in absolute time) as for SCS = 120 kHz</w:t>
      </w:r>
      <w:r w:rsidR="00C51628">
        <w:rPr>
          <w:lang w:val="en-US"/>
        </w:rPr>
        <w:t xml:space="preserve">. It is only the case where we need both very low latency and low overhead, which remains to be analyzed further. If the </w:t>
      </w:r>
      <w:r w:rsidR="00C51628" w:rsidRPr="00C51628">
        <w:rPr>
          <w:lang w:val="en-US"/>
        </w:rPr>
        <w:t>switch point periodicity</w:t>
      </w:r>
      <w:r w:rsidR="00C51628">
        <w:rPr>
          <w:lang w:val="en-US"/>
        </w:rPr>
        <w:t xml:space="preserve"> goes from 40 slots to 20 slots and even 10 slots</w:t>
      </w:r>
      <w:r w:rsidR="00411D3B">
        <w:rPr>
          <w:lang w:val="en-US"/>
        </w:rPr>
        <w:t xml:space="preserve">, then the overhead in </w:t>
      </w:r>
      <w:r w:rsidR="00A87A49">
        <w:rPr>
          <w:lang w:val="en-US"/>
        </w:rPr>
        <w:fldChar w:fldCharType="begin"/>
      </w:r>
      <w:r w:rsidR="00A87A49">
        <w:rPr>
          <w:lang w:val="en-US"/>
        </w:rPr>
        <w:instrText xml:space="preserve"> REF _Ref47118122 \h </w:instrText>
      </w:r>
      <w:r w:rsidR="00A87A49">
        <w:rPr>
          <w:lang w:val="en-US"/>
        </w:rPr>
      </w:r>
      <w:r w:rsidR="00A87A49">
        <w:rPr>
          <w:lang w:val="en-US"/>
        </w:rPr>
        <w:fldChar w:fldCharType="separate"/>
      </w:r>
      <w:r w:rsidR="005B797C">
        <w:t xml:space="preserve">Table </w:t>
      </w:r>
      <w:r w:rsidR="005B797C">
        <w:rPr>
          <w:noProof/>
        </w:rPr>
        <w:t>1</w:t>
      </w:r>
      <w:r w:rsidR="00A87A49">
        <w:rPr>
          <w:lang w:val="en-US"/>
        </w:rPr>
        <w:fldChar w:fldCharType="end"/>
      </w:r>
      <w:r w:rsidR="00411D3B">
        <w:rPr>
          <w:lang w:val="en-US"/>
        </w:rPr>
        <w:t xml:space="preserve"> goes from 1.4 % and </w:t>
      </w:r>
      <w:r w:rsidR="00F7501D">
        <w:rPr>
          <w:lang w:val="en-US"/>
        </w:rPr>
        <w:t>1.8</w:t>
      </w:r>
      <w:r w:rsidR="00411D3B">
        <w:rPr>
          <w:lang w:val="en-US"/>
        </w:rPr>
        <w:t xml:space="preserve"> % at 40 slots</w:t>
      </w:r>
      <w:r w:rsidR="00AE4759">
        <w:rPr>
          <w:lang w:val="en-US"/>
        </w:rPr>
        <w:t>,</w:t>
      </w:r>
      <w:r w:rsidR="00411D3B">
        <w:rPr>
          <w:lang w:val="en-US"/>
        </w:rPr>
        <w:t xml:space="preserve"> to 2.8 </w:t>
      </w:r>
      <w:r w:rsidR="00F7501D">
        <w:rPr>
          <w:lang w:val="en-US"/>
        </w:rPr>
        <w:t>–</w:t>
      </w:r>
      <w:r w:rsidR="00AE4759">
        <w:rPr>
          <w:lang w:val="en-US"/>
        </w:rPr>
        <w:t xml:space="preserve"> </w:t>
      </w:r>
      <w:r w:rsidR="00F7501D">
        <w:rPr>
          <w:lang w:val="en-US"/>
        </w:rPr>
        <w:t>3.6</w:t>
      </w:r>
      <w:r w:rsidR="00411D3B">
        <w:rPr>
          <w:lang w:val="en-US"/>
        </w:rPr>
        <w:t xml:space="preserve"> % and 5.6 </w:t>
      </w:r>
      <w:r w:rsidR="00AE4759">
        <w:rPr>
          <w:lang w:val="en-US"/>
        </w:rPr>
        <w:t xml:space="preserve">– </w:t>
      </w:r>
      <w:r w:rsidR="00F7501D">
        <w:rPr>
          <w:lang w:val="en-US"/>
        </w:rPr>
        <w:t xml:space="preserve">7.2 </w:t>
      </w:r>
      <w:r w:rsidR="00411D3B">
        <w:rPr>
          <w:lang w:val="en-US"/>
        </w:rPr>
        <w:t>% for 20 and 10 slots, respectively.</w:t>
      </w:r>
      <w:r w:rsidR="00441A0B">
        <w:rPr>
          <w:lang w:val="en-US"/>
        </w:rPr>
        <w:t xml:space="preserve"> Give</w:t>
      </w:r>
      <w:r w:rsidR="002C0FC5">
        <w:rPr>
          <w:lang w:val="en-US"/>
        </w:rPr>
        <w:t>n</w:t>
      </w:r>
      <w:r w:rsidR="00441A0B">
        <w:rPr>
          <w:lang w:val="en-US"/>
        </w:rPr>
        <w:t xml:space="preserve"> the amount of spectrum available in 52.6 to 72 GHz range, this is </w:t>
      </w:r>
      <w:r w:rsidR="00443D22">
        <w:rPr>
          <w:lang w:val="en-US"/>
        </w:rPr>
        <w:t>less critical.</w:t>
      </w:r>
    </w:p>
    <w:p w14:paraId="6509E16F" w14:textId="6CDEB487" w:rsidR="00687420" w:rsidRPr="002C0FC5" w:rsidRDefault="00687420" w:rsidP="00485578">
      <w:pPr>
        <w:rPr>
          <w:b/>
          <w:bCs/>
          <w:lang w:val="en-US"/>
        </w:rPr>
      </w:pPr>
      <w:r w:rsidRPr="004D48F0">
        <w:rPr>
          <w:b/>
          <w:bCs/>
        </w:rPr>
        <w:t xml:space="preserve">Observation </w:t>
      </w:r>
      <w:r w:rsidR="004B5E51">
        <w:rPr>
          <w:b/>
          <w:bCs/>
        </w:rPr>
        <w:t>5</w:t>
      </w:r>
      <w:r w:rsidR="00443D22" w:rsidRPr="00FA375E">
        <w:rPr>
          <w:b/>
          <w:bCs/>
        </w:rPr>
        <w:t>: Exis</w:t>
      </w:r>
      <w:r w:rsidR="00443D22" w:rsidRPr="00000E9D">
        <w:rPr>
          <w:b/>
          <w:bCs/>
        </w:rPr>
        <w:t>ting</w:t>
      </w:r>
      <w:r w:rsidR="00443D22" w:rsidRPr="002C0FC5">
        <w:rPr>
          <w:b/>
          <w:bCs/>
        </w:rPr>
        <w:t xml:space="preserve"> BS and UE transients </w:t>
      </w:r>
      <w:r w:rsidR="005A6669" w:rsidRPr="002C0FC5">
        <w:rPr>
          <w:b/>
          <w:bCs/>
        </w:rPr>
        <w:t xml:space="preserve">and </w:t>
      </w:r>
      <w:r w:rsidR="005A6669" w:rsidRPr="00E125B8">
        <w:rPr>
          <w:b/>
          <w:bCs/>
        </w:rPr>
        <w:t xml:space="preserve">Cell Phase </w:t>
      </w:r>
      <w:r w:rsidR="005A6669" w:rsidRPr="00C6746C">
        <w:rPr>
          <w:b/>
          <w:bCs/>
        </w:rPr>
        <w:t>Synchronization</w:t>
      </w:r>
      <w:r w:rsidR="005A6669" w:rsidRPr="009A2DE9">
        <w:rPr>
          <w:b/>
          <w:bCs/>
        </w:rPr>
        <w:t xml:space="preserve"> </w:t>
      </w:r>
      <w:r w:rsidR="004D48F0" w:rsidRPr="009A2DE9">
        <w:rPr>
          <w:b/>
          <w:bCs/>
        </w:rPr>
        <w:t>requirements</w:t>
      </w:r>
      <w:r w:rsidR="005A6669" w:rsidRPr="009A2DE9">
        <w:rPr>
          <w:b/>
          <w:bCs/>
        </w:rPr>
        <w:t xml:space="preserve"> </w:t>
      </w:r>
      <w:r w:rsidR="004D48F0" w:rsidRPr="00FA375E">
        <w:rPr>
          <w:b/>
          <w:bCs/>
          <w:lang w:val="en-US"/>
        </w:rPr>
        <w:t>T</w:t>
      </w:r>
      <w:r w:rsidR="004D48F0" w:rsidRPr="00FA375E">
        <w:rPr>
          <w:b/>
          <w:bCs/>
          <w:vertAlign w:val="subscript"/>
          <w:lang w:val="en-US"/>
        </w:rPr>
        <w:t>GUARD</w:t>
      </w:r>
      <w:r w:rsidR="004D48F0" w:rsidRPr="00FA375E">
        <w:rPr>
          <w:b/>
          <w:bCs/>
          <w:lang w:val="en-US"/>
        </w:rPr>
        <w:t xml:space="preserve"> = 3 µs, T</w:t>
      </w:r>
      <w:r w:rsidR="004D48F0" w:rsidRPr="00FA375E">
        <w:rPr>
          <w:b/>
          <w:bCs/>
          <w:vertAlign w:val="subscript"/>
          <w:lang w:val="en-US"/>
        </w:rPr>
        <w:t>BS</w:t>
      </w:r>
      <w:r w:rsidR="004D48F0" w:rsidRPr="00FA375E">
        <w:rPr>
          <w:b/>
          <w:bCs/>
          <w:lang w:val="en-US"/>
        </w:rPr>
        <w:t xml:space="preserve"> = 3 µs and </w:t>
      </w:r>
      <w:r w:rsidR="004D48F0" w:rsidRPr="00FA375E">
        <w:rPr>
          <w:b/>
          <w:bCs/>
          <w:spacing w:val="2"/>
          <w:lang w:val="en-US"/>
        </w:rPr>
        <w:t>T</w:t>
      </w:r>
      <w:r w:rsidR="004D48F0" w:rsidRPr="00FA375E">
        <w:rPr>
          <w:b/>
          <w:bCs/>
          <w:spacing w:val="2"/>
          <w:vertAlign w:val="subscript"/>
          <w:lang w:val="en-US"/>
        </w:rPr>
        <w:t>UE</w:t>
      </w:r>
      <w:r w:rsidR="004D48F0" w:rsidRPr="00FA375E">
        <w:rPr>
          <w:b/>
          <w:bCs/>
          <w:spacing w:val="2"/>
          <w:lang w:val="en-US"/>
        </w:rPr>
        <w:t xml:space="preserve"> = 5 </w:t>
      </w:r>
      <w:r w:rsidR="004D48F0" w:rsidRPr="00FA375E">
        <w:rPr>
          <w:b/>
          <w:bCs/>
          <w:lang w:val="en-US"/>
        </w:rPr>
        <w:t xml:space="preserve">µs, </w:t>
      </w:r>
      <w:r w:rsidR="00000E9D">
        <w:rPr>
          <w:b/>
          <w:bCs/>
          <w:lang w:val="en-US"/>
        </w:rPr>
        <w:t xml:space="preserve">results in </w:t>
      </w:r>
      <w:r w:rsidR="00FA375E">
        <w:rPr>
          <w:b/>
          <w:bCs/>
          <w:lang w:val="en-US"/>
        </w:rPr>
        <w:t>low</w:t>
      </w:r>
      <w:r w:rsidR="00000E9D">
        <w:rPr>
          <w:b/>
          <w:bCs/>
          <w:lang w:val="en-US"/>
        </w:rPr>
        <w:t xml:space="preserve"> overhead</w:t>
      </w:r>
      <w:r w:rsidR="00FA375E">
        <w:rPr>
          <w:b/>
          <w:bCs/>
          <w:lang w:val="en-US"/>
        </w:rPr>
        <w:t xml:space="preserve">, </w:t>
      </w:r>
      <w:r w:rsidR="00FA375E" w:rsidRPr="00FA375E">
        <w:rPr>
          <w:b/>
          <w:bCs/>
          <w:lang w:val="en-US"/>
        </w:rPr>
        <w:t xml:space="preserve">1.4 % and </w:t>
      </w:r>
      <w:r w:rsidR="00CA5319">
        <w:rPr>
          <w:b/>
          <w:bCs/>
          <w:lang w:val="en-US"/>
        </w:rPr>
        <w:t xml:space="preserve">1.8 </w:t>
      </w:r>
      <w:r w:rsidR="00FA375E" w:rsidRPr="00FA375E">
        <w:rPr>
          <w:b/>
          <w:bCs/>
          <w:lang w:val="en-US"/>
        </w:rPr>
        <w:t>%</w:t>
      </w:r>
      <w:r w:rsidR="00000E9D">
        <w:rPr>
          <w:b/>
          <w:bCs/>
          <w:lang w:val="en-US"/>
        </w:rPr>
        <w:t>,</w:t>
      </w:r>
      <w:r w:rsidR="00FA375E">
        <w:rPr>
          <w:b/>
          <w:bCs/>
          <w:lang w:val="en-US"/>
        </w:rPr>
        <w:t xml:space="preserve"> for reasonable cell ranges of 140</w:t>
      </w:r>
      <w:r w:rsidR="00000E9D">
        <w:rPr>
          <w:b/>
          <w:bCs/>
          <w:lang w:val="en-US"/>
        </w:rPr>
        <w:t xml:space="preserve"> meters</w:t>
      </w:r>
      <w:r w:rsidR="00FA375E">
        <w:rPr>
          <w:b/>
          <w:bCs/>
          <w:lang w:val="en-US"/>
        </w:rPr>
        <w:t xml:space="preserve"> up to </w:t>
      </w:r>
      <w:r w:rsidR="00CA5319">
        <w:rPr>
          <w:b/>
          <w:bCs/>
          <w:lang w:val="en-US"/>
        </w:rPr>
        <w:t>500</w:t>
      </w:r>
      <w:r w:rsidR="00FA375E">
        <w:rPr>
          <w:b/>
          <w:bCs/>
          <w:lang w:val="en-US"/>
        </w:rPr>
        <w:t xml:space="preserve"> meters</w:t>
      </w:r>
      <w:r w:rsidR="00000E9D">
        <w:rPr>
          <w:b/>
          <w:bCs/>
          <w:lang w:val="en-US"/>
        </w:rPr>
        <w:t xml:space="preserve"> </w:t>
      </w:r>
      <w:r w:rsidR="00FA375E">
        <w:rPr>
          <w:b/>
          <w:bCs/>
          <w:lang w:val="en-US"/>
        </w:rPr>
        <w:t xml:space="preserve">and the same </w:t>
      </w:r>
      <w:r w:rsidR="00FA375E" w:rsidRPr="00FA375E">
        <w:rPr>
          <w:b/>
          <w:bCs/>
          <w:lang w:val="en-US"/>
        </w:rPr>
        <w:t xml:space="preserve">switch point periodicity </w:t>
      </w:r>
      <w:r w:rsidR="00FA375E">
        <w:rPr>
          <w:b/>
          <w:bCs/>
          <w:lang w:val="en-US"/>
        </w:rPr>
        <w:t xml:space="preserve">(in absolute time) as for SCS = </w:t>
      </w:r>
      <w:r w:rsidR="004B5E51">
        <w:rPr>
          <w:b/>
          <w:bCs/>
          <w:lang w:val="en-US"/>
        </w:rPr>
        <w:t>120</w:t>
      </w:r>
      <w:r w:rsidR="00FA375E">
        <w:rPr>
          <w:b/>
          <w:bCs/>
          <w:lang w:val="en-US"/>
        </w:rPr>
        <w:t xml:space="preserve"> kHz.</w:t>
      </w:r>
      <w:r w:rsidR="00AE4759">
        <w:rPr>
          <w:b/>
          <w:bCs/>
          <w:lang w:val="en-US"/>
        </w:rPr>
        <w:t xml:space="preserve"> </w:t>
      </w:r>
      <w:r w:rsidR="00AE4759" w:rsidRPr="00AE4759">
        <w:rPr>
          <w:b/>
          <w:bCs/>
          <w:lang w:val="en-US"/>
        </w:rPr>
        <w:t xml:space="preserve">If the switch point periodicity </w:t>
      </w:r>
      <w:r w:rsidR="002C0FC5">
        <w:rPr>
          <w:b/>
          <w:bCs/>
          <w:lang w:val="en-US"/>
        </w:rPr>
        <w:t xml:space="preserve">increases, then overhead increases, </w:t>
      </w:r>
      <w:r w:rsidR="002C0FC5" w:rsidRPr="002C0FC5">
        <w:rPr>
          <w:b/>
          <w:bCs/>
          <w:lang w:val="en-US"/>
        </w:rPr>
        <w:t xml:space="preserve">but </w:t>
      </w:r>
      <w:r w:rsidR="00115C5B">
        <w:rPr>
          <w:b/>
          <w:bCs/>
          <w:lang w:val="en-US"/>
        </w:rPr>
        <w:t>g</w:t>
      </w:r>
      <w:r w:rsidR="002C0FC5" w:rsidRPr="002C0FC5">
        <w:rPr>
          <w:b/>
          <w:bCs/>
          <w:lang w:val="en-US"/>
        </w:rPr>
        <w:t>iven the amount of spectrum available in 52.6 to 72 GHz range, this is less critical.</w:t>
      </w:r>
    </w:p>
    <w:p w14:paraId="6AD94382" w14:textId="5FAAA78E" w:rsidR="00485578" w:rsidRPr="00076907" w:rsidRDefault="00485578" w:rsidP="00485578">
      <w:pPr>
        <w:rPr>
          <w:lang w:val="en-US"/>
        </w:rPr>
      </w:pPr>
      <w:r>
        <w:t xml:space="preserve">If all the points 1 </w:t>
      </w:r>
      <w:r w:rsidR="00CA5319">
        <w:t>and 2</w:t>
      </w:r>
      <w:r>
        <w:t xml:space="preserve"> above are considered and we still need less </w:t>
      </w:r>
      <w:r w:rsidRPr="000B3153">
        <w:rPr>
          <w:lang w:val="en-US"/>
        </w:rPr>
        <w:t>T</w:t>
      </w:r>
      <w:r w:rsidRPr="000B3153">
        <w:rPr>
          <w:vertAlign w:val="subscript"/>
          <w:lang w:val="en-US"/>
        </w:rPr>
        <w:t>GUARD</w:t>
      </w:r>
      <w:r>
        <w:rPr>
          <w:lang w:val="en-US"/>
        </w:rPr>
        <w:t xml:space="preserve"> then stricter Cell Phase Synchronization must be judged against cost, complexity and system availability (the holdover time in section 2.1). However, before doing </w:t>
      </w:r>
      <w:r w:rsidRPr="00076907">
        <w:rPr>
          <w:lang w:val="en-US"/>
        </w:rPr>
        <w:t>that we have to consider the following important fact:</w:t>
      </w:r>
    </w:p>
    <w:p w14:paraId="2BFFD14E" w14:textId="6CAB08C8" w:rsidR="00485578" w:rsidRDefault="00485578" w:rsidP="00485578">
      <w:pPr>
        <w:pStyle w:val="ListParagraph"/>
        <w:numPr>
          <w:ilvl w:val="0"/>
          <w:numId w:val="9"/>
        </w:numPr>
        <w:rPr>
          <w:rFonts w:ascii="Times New Roman" w:hAnsi="Times New Roman" w:cs="Times New Roman"/>
          <w:sz w:val="20"/>
          <w:szCs w:val="20"/>
          <w:lang w:val="en-US"/>
        </w:rPr>
      </w:pPr>
      <w:r w:rsidRPr="00306E69">
        <w:rPr>
          <w:rFonts w:ascii="Times New Roman" w:hAnsi="Times New Roman" w:cs="Times New Roman"/>
          <w:sz w:val="20"/>
          <w:szCs w:val="20"/>
          <w:lang w:val="en-US"/>
        </w:rPr>
        <w:t xml:space="preserve">The Cell Phase Synchronization requirement, </w:t>
      </w:r>
      <w:r w:rsidRPr="00076907">
        <w:rPr>
          <w:rFonts w:ascii="Times New Roman" w:hAnsi="Times New Roman" w:cs="Times New Roman"/>
          <w:spacing w:val="2"/>
          <w:sz w:val="20"/>
          <w:szCs w:val="20"/>
          <w:lang w:val="en-US"/>
        </w:rPr>
        <w:t>T</w:t>
      </w:r>
      <w:r w:rsidRPr="00076907">
        <w:rPr>
          <w:rFonts w:ascii="Times New Roman" w:hAnsi="Times New Roman" w:cs="Times New Roman"/>
          <w:spacing w:val="2"/>
          <w:sz w:val="20"/>
          <w:szCs w:val="20"/>
          <w:vertAlign w:val="subscript"/>
          <w:lang w:val="en-US"/>
        </w:rPr>
        <w:t>Sync</w:t>
      </w:r>
      <w:r w:rsidRPr="00076907">
        <w:rPr>
          <w:rFonts w:ascii="Times New Roman" w:hAnsi="Times New Roman" w:cs="Times New Roman"/>
          <w:spacing w:val="2"/>
          <w:sz w:val="20"/>
          <w:szCs w:val="20"/>
          <w:lang w:val="en-US"/>
        </w:rPr>
        <w:t xml:space="preserve"> in </w:t>
      </w:r>
      <w:r w:rsidRPr="00076907">
        <w:rPr>
          <w:rFonts w:ascii="Times New Roman" w:hAnsi="Times New Roman" w:cs="Times New Roman"/>
          <w:sz w:val="20"/>
          <w:szCs w:val="20"/>
          <w:lang w:val="en-US"/>
        </w:rPr>
        <w:fldChar w:fldCharType="begin"/>
      </w:r>
      <w:r w:rsidRPr="00076907">
        <w:rPr>
          <w:rFonts w:ascii="Times New Roman" w:hAnsi="Times New Roman" w:cs="Times New Roman"/>
          <w:sz w:val="20"/>
          <w:szCs w:val="20"/>
          <w:lang w:val="en-US"/>
        </w:rPr>
        <w:instrText xml:space="preserve"> REF _Ref46942364 \h  \* MERGEFORMAT </w:instrText>
      </w:r>
      <w:r w:rsidRPr="00076907">
        <w:rPr>
          <w:rFonts w:ascii="Times New Roman" w:hAnsi="Times New Roman" w:cs="Times New Roman"/>
          <w:sz w:val="20"/>
          <w:szCs w:val="20"/>
          <w:lang w:val="en-US"/>
        </w:rPr>
      </w:r>
      <w:r w:rsidRPr="00076907">
        <w:rPr>
          <w:rFonts w:ascii="Times New Roman" w:hAnsi="Times New Roman" w:cs="Times New Roman"/>
          <w:sz w:val="20"/>
          <w:szCs w:val="20"/>
          <w:lang w:val="en-US"/>
        </w:rPr>
        <w:fldChar w:fldCharType="separate"/>
      </w:r>
      <w:r w:rsidR="005B797C" w:rsidRPr="005B797C">
        <w:rPr>
          <w:rFonts w:ascii="Times New Roman" w:hAnsi="Times New Roman" w:cs="Times New Roman"/>
          <w:sz w:val="20"/>
          <w:szCs w:val="20"/>
          <w:lang w:val="en-US"/>
        </w:rPr>
        <w:t xml:space="preserve">Equation </w:t>
      </w:r>
      <w:r w:rsidR="005B797C" w:rsidRPr="005B797C">
        <w:rPr>
          <w:rFonts w:ascii="Times New Roman" w:hAnsi="Times New Roman" w:cs="Times New Roman"/>
          <w:noProof/>
          <w:sz w:val="20"/>
          <w:szCs w:val="20"/>
          <w:lang w:val="en-US"/>
        </w:rPr>
        <w:t>1</w:t>
      </w:r>
      <w:r w:rsidRPr="00076907">
        <w:rPr>
          <w:rFonts w:ascii="Times New Roman" w:hAnsi="Times New Roman" w:cs="Times New Roman"/>
          <w:sz w:val="20"/>
          <w:szCs w:val="20"/>
          <w:lang w:val="en-US"/>
        </w:rPr>
        <w:fldChar w:fldCharType="end"/>
      </w:r>
      <w:r>
        <w:rPr>
          <w:rFonts w:ascii="Times New Roman" w:hAnsi="Times New Roman" w:cs="Times New Roman"/>
          <w:sz w:val="20"/>
          <w:szCs w:val="20"/>
          <w:lang w:val="en-US"/>
        </w:rPr>
        <w:t xml:space="preserve">, is only defined for cells which are overlapping:  </w:t>
      </w:r>
    </w:p>
    <w:p w14:paraId="100D7993" w14:textId="30EACC0D" w:rsidR="00485578" w:rsidRDefault="00485578" w:rsidP="00485578">
      <w:pPr>
        <w:ind w:left="1134"/>
        <w:rPr>
          <w:sz w:val="18"/>
          <w:szCs w:val="18"/>
          <w:lang w:val="en-US"/>
        </w:rPr>
      </w:pPr>
      <w:r w:rsidRPr="00076907">
        <w:rPr>
          <w:sz w:val="18"/>
          <w:szCs w:val="18"/>
          <w:lang w:val="en-US"/>
        </w:rPr>
        <w:t>“Cell phase synchronization accuracy for TDD is defined as the maximum absolute deviation in frame start timing between any pair of cells on the same frequency that have overlapping coverage areas”</w:t>
      </w:r>
      <w:r>
        <w:rPr>
          <w:sz w:val="18"/>
          <w:szCs w:val="18"/>
          <w:lang w:val="en-US"/>
        </w:rPr>
        <w:t xml:space="preserve"> [</w:t>
      </w:r>
      <w:r w:rsidR="00CA5319">
        <w:rPr>
          <w:sz w:val="18"/>
          <w:szCs w:val="18"/>
          <w:lang w:val="en-US"/>
        </w:rPr>
        <w:t>5</w:t>
      </w:r>
      <w:r>
        <w:rPr>
          <w:sz w:val="18"/>
          <w:szCs w:val="18"/>
          <w:lang w:val="en-US"/>
        </w:rPr>
        <w:t>]</w:t>
      </w:r>
      <w:r w:rsidRPr="00076907">
        <w:rPr>
          <w:sz w:val="18"/>
          <w:szCs w:val="18"/>
          <w:lang w:val="en-US"/>
        </w:rPr>
        <w:t>.</w:t>
      </w:r>
    </w:p>
    <w:p w14:paraId="6FFDC6E1" w14:textId="48619012" w:rsidR="00485578" w:rsidRDefault="00485578" w:rsidP="00485578">
      <w:r>
        <w:rPr>
          <w:lang w:val="en-US"/>
        </w:rPr>
        <w:t xml:space="preserve">Point number </w:t>
      </w:r>
      <w:r w:rsidR="00CA5319">
        <w:rPr>
          <w:lang w:val="en-US"/>
        </w:rPr>
        <w:t>3</w:t>
      </w:r>
      <w:r>
        <w:rPr>
          <w:lang w:val="en-US"/>
        </w:rPr>
        <w:t xml:space="preserve"> is important. If a system operating in the 52.6 GHz to 71 GHz range could ensure that cells or groups of cells are isolated (non-overlapping), then the interference protection offered by the </w:t>
      </w:r>
      <w:r w:rsidRPr="009C7E5A">
        <w:rPr>
          <w:lang w:val="en-US"/>
        </w:rPr>
        <w:t xml:space="preserve">Cell Phase Synchronization </w:t>
      </w:r>
      <w:r>
        <w:rPr>
          <w:lang w:val="en-US"/>
        </w:rPr>
        <w:t xml:space="preserve">requirement through </w:t>
      </w:r>
      <w:r>
        <w:fldChar w:fldCharType="begin"/>
      </w:r>
      <w:r>
        <w:instrText xml:space="preserve"> REF _Ref46942364 \h </w:instrText>
      </w:r>
      <w:r>
        <w:fldChar w:fldCharType="separate"/>
      </w:r>
      <w:r w:rsidR="005B797C">
        <w:t xml:space="preserve">Equation </w:t>
      </w:r>
      <w:r w:rsidR="005B797C">
        <w:rPr>
          <w:noProof/>
        </w:rPr>
        <w:t>1</w:t>
      </w:r>
      <w:r>
        <w:fldChar w:fldCharType="end"/>
      </w:r>
      <w:r>
        <w:t xml:space="preserve"> is not needed. Such isolation could be achieved by physical separation, or the use of the fact that milli-meter wave frequency range is characterised by high propagation loss and directional transmission and reception, from the use of large antenna arrays. Highly directional signal transmission is less likely to interfere other nodes even in the close vicinity, except for the nodes that lie directly in the transmission beam coverage [</w:t>
      </w:r>
      <w:r w:rsidR="00CA5319">
        <w:t>6</w:t>
      </w:r>
      <w:r>
        <w:t>]. C</w:t>
      </w:r>
      <w:r w:rsidRPr="009C2066">
        <w:t xml:space="preserve">lustered </w:t>
      </w:r>
      <w:r w:rsidRPr="009C2066">
        <w:lastRenderedPageBreak/>
        <w:t>and isolated nodes might only need a relative synchronicity in-between and no absolute common timing reference as needed between operators etc</w:t>
      </w:r>
      <w:r>
        <w:t>.</w:t>
      </w:r>
      <w:r w:rsidRPr="009C2066">
        <w:t xml:space="preserve"> </w:t>
      </w:r>
    </w:p>
    <w:p w14:paraId="75C394B4" w14:textId="6516BFC8" w:rsidR="00485578" w:rsidRDefault="00485578" w:rsidP="00485578">
      <w:pPr>
        <w:rPr>
          <w:b/>
          <w:bCs/>
        </w:rPr>
      </w:pPr>
      <w:r w:rsidRPr="008C00AF">
        <w:rPr>
          <w:b/>
          <w:bCs/>
        </w:rPr>
        <w:t xml:space="preserve">Observation </w:t>
      </w:r>
      <w:r w:rsidR="0009101E">
        <w:rPr>
          <w:b/>
          <w:bCs/>
        </w:rPr>
        <w:t>6</w:t>
      </w:r>
      <w:r>
        <w:rPr>
          <w:b/>
          <w:bCs/>
        </w:rPr>
        <w:t xml:space="preserve">: </w:t>
      </w:r>
      <w:r w:rsidRPr="00C05F52">
        <w:rPr>
          <w:b/>
          <w:bCs/>
        </w:rPr>
        <w:t xml:space="preserve">The Cell Phase Synchronization requirement, </w:t>
      </w:r>
      <w:r w:rsidRPr="00C05F52">
        <w:rPr>
          <w:b/>
          <w:bCs/>
          <w:spacing w:val="2"/>
          <w:lang w:val="en-US"/>
        </w:rPr>
        <w:t>T</w:t>
      </w:r>
      <w:r w:rsidRPr="00C05F52">
        <w:rPr>
          <w:b/>
          <w:bCs/>
          <w:spacing w:val="2"/>
          <w:vertAlign w:val="subscript"/>
          <w:lang w:val="en-US"/>
        </w:rPr>
        <w:t>Sync</w:t>
      </w:r>
      <w:r w:rsidRPr="00C05F52">
        <w:rPr>
          <w:b/>
          <w:bCs/>
          <w:spacing w:val="2"/>
          <w:lang w:val="en-US"/>
        </w:rPr>
        <w:t xml:space="preserve"> in </w:t>
      </w:r>
      <w:r w:rsidRPr="00C05F52">
        <w:rPr>
          <w:b/>
          <w:bCs/>
          <w:lang w:val="en-US"/>
        </w:rPr>
        <w:fldChar w:fldCharType="begin"/>
      </w:r>
      <w:r w:rsidRPr="00C05F52">
        <w:rPr>
          <w:b/>
          <w:bCs/>
          <w:lang w:val="en-US"/>
        </w:rPr>
        <w:instrText xml:space="preserve"> REF _Ref46942364 \h  \* MERGEFORMAT </w:instrText>
      </w:r>
      <w:r w:rsidRPr="00C05F52">
        <w:rPr>
          <w:b/>
          <w:bCs/>
          <w:lang w:val="en-US"/>
        </w:rPr>
      </w:r>
      <w:r w:rsidRPr="00C05F52">
        <w:rPr>
          <w:b/>
          <w:bCs/>
          <w:lang w:val="en-US"/>
        </w:rPr>
        <w:fldChar w:fldCharType="separate"/>
      </w:r>
      <w:r w:rsidR="005B797C" w:rsidRPr="0045538D">
        <w:rPr>
          <w:b/>
          <w:bCs/>
        </w:rPr>
        <w:t xml:space="preserve">Equation </w:t>
      </w:r>
      <w:r w:rsidR="005B797C" w:rsidRPr="0045538D">
        <w:rPr>
          <w:b/>
          <w:bCs/>
          <w:noProof/>
        </w:rPr>
        <w:t>1</w:t>
      </w:r>
      <w:r w:rsidRPr="00C05F52">
        <w:rPr>
          <w:b/>
          <w:bCs/>
          <w:lang w:val="en-US"/>
        </w:rPr>
        <w:fldChar w:fldCharType="end"/>
      </w:r>
      <w:r w:rsidRPr="00C05F52">
        <w:rPr>
          <w:b/>
          <w:bCs/>
          <w:lang w:val="en-US"/>
        </w:rPr>
        <w:t xml:space="preserve">, is only </w:t>
      </w:r>
      <w:r>
        <w:rPr>
          <w:b/>
          <w:bCs/>
          <w:lang w:val="en-US"/>
        </w:rPr>
        <w:t xml:space="preserve">needed and </w:t>
      </w:r>
      <w:r w:rsidRPr="00C05F52">
        <w:rPr>
          <w:b/>
          <w:bCs/>
          <w:lang w:val="en-US"/>
        </w:rPr>
        <w:t xml:space="preserve">defined for cells which are </w:t>
      </w:r>
      <w:r>
        <w:rPr>
          <w:b/>
          <w:bCs/>
          <w:lang w:val="en-US"/>
        </w:rPr>
        <w:t>not isola</w:t>
      </w:r>
      <w:r w:rsidRPr="00C05F52">
        <w:rPr>
          <w:b/>
          <w:bCs/>
          <w:lang w:val="en-US"/>
        </w:rPr>
        <w:t>ted (overlapping)</w:t>
      </w:r>
      <w:r>
        <w:rPr>
          <w:b/>
          <w:bCs/>
          <w:lang w:val="en-US"/>
        </w:rPr>
        <w:t xml:space="preserve">. </w:t>
      </w:r>
    </w:p>
    <w:p w14:paraId="6B2CBE0A" w14:textId="6E68350F" w:rsidR="00485578" w:rsidRDefault="00485578" w:rsidP="00485578">
      <w:r>
        <w:rPr>
          <w:b/>
          <w:bCs/>
        </w:rPr>
        <w:t xml:space="preserve">Observation </w:t>
      </w:r>
      <w:r w:rsidR="0009101E">
        <w:rPr>
          <w:b/>
          <w:bCs/>
        </w:rPr>
        <w:t>7</w:t>
      </w:r>
      <w:r>
        <w:rPr>
          <w:b/>
          <w:bCs/>
        </w:rPr>
        <w:t>: I</w:t>
      </w:r>
      <w:r w:rsidRPr="00F77334">
        <w:rPr>
          <w:b/>
          <w:bCs/>
        </w:rPr>
        <w:t>solation could be achieved by physical separation, or the use of the fact that milli-meter wave frequency range is characterised by high propagation loss and directional transmission and reception, from the use of large antenna arrays.</w:t>
      </w:r>
      <w:r>
        <w:t xml:space="preserve"> </w:t>
      </w:r>
    </w:p>
    <w:p w14:paraId="2E838131" w14:textId="6D180542" w:rsidR="00485578" w:rsidRPr="00076907" w:rsidRDefault="00485578" w:rsidP="00485578">
      <w:pPr>
        <w:rPr>
          <w:lang w:val="en-US"/>
        </w:rPr>
      </w:pPr>
      <w:r>
        <w:rPr>
          <w:lang w:val="en-US"/>
        </w:rPr>
        <w:t xml:space="preserve">Finally, since a large part of </w:t>
      </w:r>
      <w:r w:rsidRPr="00076907">
        <w:rPr>
          <w:spacing w:val="2"/>
          <w:lang w:val="en-US"/>
        </w:rPr>
        <w:t>T</w:t>
      </w:r>
      <w:r w:rsidRPr="00076907">
        <w:rPr>
          <w:spacing w:val="2"/>
          <w:vertAlign w:val="subscript"/>
          <w:lang w:val="en-US"/>
        </w:rPr>
        <w:t>Sync</w:t>
      </w:r>
      <w:r w:rsidRPr="00076907">
        <w:rPr>
          <w:spacing w:val="2"/>
          <w:lang w:val="en-US"/>
        </w:rPr>
        <w:t xml:space="preserve"> </w:t>
      </w:r>
      <w:r>
        <w:rPr>
          <w:spacing w:val="2"/>
          <w:lang w:val="en-US"/>
        </w:rPr>
        <w:t>(Cell Phase Synchronization) is holdover margin (</w:t>
      </w:r>
      <w:r>
        <w:rPr>
          <w:spacing w:val="2"/>
          <w:lang w:val="en-US"/>
        </w:rPr>
        <w:fldChar w:fldCharType="begin"/>
      </w:r>
      <w:r>
        <w:rPr>
          <w:spacing w:val="2"/>
          <w:lang w:val="en-US"/>
        </w:rPr>
        <w:instrText xml:space="preserve"> REF _Ref47525875 \h </w:instrText>
      </w:r>
      <w:r>
        <w:rPr>
          <w:spacing w:val="2"/>
          <w:lang w:val="en-US"/>
        </w:rPr>
      </w:r>
      <w:r>
        <w:rPr>
          <w:spacing w:val="2"/>
          <w:lang w:val="en-US"/>
        </w:rPr>
        <w:fldChar w:fldCharType="separate"/>
      </w:r>
      <w:r w:rsidR="005B797C">
        <w:t xml:space="preserve">Figure </w:t>
      </w:r>
      <w:r w:rsidR="005B797C">
        <w:rPr>
          <w:noProof/>
        </w:rPr>
        <w:t>1</w:t>
      </w:r>
      <w:r>
        <w:rPr>
          <w:spacing w:val="2"/>
          <w:lang w:val="en-US"/>
        </w:rPr>
        <w:fldChar w:fldCharType="end"/>
      </w:r>
      <w:r>
        <w:rPr>
          <w:spacing w:val="2"/>
          <w:lang w:val="en-US"/>
        </w:rPr>
        <w:t>), we could keep the input synchronization and operational limits and have less margin for holdover, under certain conditions:</w:t>
      </w:r>
    </w:p>
    <w:p w14:paraId="05FFFC83" w14:textId="77777777" w:rsidR="00485578" w:rsidRDefault="00485578" w:rsidP="00485578">
      <w:pPr>
        <w:pStyle w:val="ListParagraph"/>
        <w:numPr>
          <w:ilvl w:val="0"/>
          <w:numId w:val="9"/>
        </w:numPr>
        <w:rPr>
          <w:rFonts w:ascii="Times New Roman" w:hAnsi="Times New Roman" w:cs="Times New Roman"/>
          <w:sz w:val="20"/>
          <w:szCs w:val="20"/>
          <w:lang w:val="en-US"/>
        </w:rPr>
      </w:pPr>
      <w:r>
        <w:rPr>
          <w:rFonts w:ascii="Times New Roman" w:hAnsi="Times New Roman" w:cs="Times New Roman"/>
          <w:sz w:val="20"/>
          <w:szCs w:val="20"/>
          <w:lang w:val="en-US"/>
        </w:rPr>
        <w:t>We work in the time domain and add more T</w:t>
      </w:r>
      <w:r>
        <w:rPr>
          <w:rFonts w:ascii="Times New Roman" w:hAnsi="Times New Roman" w:cs="Times New Roman"/>
          <w:sz w:val="20"/>
          <w:szCs w:val="20"/>
          <w:vertAlign w:val="subscript"/>
          <w:lang w:val="en-US"/>
        </w:rPr>
        <w:t xml:space="preserve">GUARD </w:t>
      </w:r>
      <w:r>
        <w:rPr>
          <w:rFonts w:ascii="Times New Roman" w:hAnsi="Times New Roman" w:cs="Times New Roman"/>
          <w:sz w:val="20"/>
          <w:szCs w:val="20"/>
          <w:lang w:val="en-US"/>
        </w:rPr>
        <w:t>dynamically, as synchronicity degrades during holdover. This will prolong holdover time at the expense of symbols used for data. This can be used under emergency conditions or for sites deployed in constrained synchronization accuracy environments.</w:t>
      </w:r>
    </w:p>
    <w:p w14:paraId="7D1F6044" w14:textId="2EC85FD6" w:rsidR="00485578" w:rsidRDefault="00485578" w:rsidP="00485578">
      <w:pPr>
        <w:rPr>
          <w:b/>
          <w:bCs/>
        </w:rPr>
      </w:pPr>
      <w:r>
        <w:rPr>
          <w:b/>
          <w:bCs/>
        </w:rPr>
        <w:t xml:space="preserve">Observation </w:t>
      </w:r>
      <w:r w:rsidR="0009101E">
        <w:rPr>
          <w:b/>
          <w:bCs/>
        </w:rPr>
        <w:t>8</w:t>
      </w:r>
      <w:r>
        <w:rPr>
          <w:b/>
          <w:bCs/>
        </w:rPr>
        <w:t xml:space="preserve">: It Is possible to </w:t>
      </w:r>
      <w:r w:rsidRPr="00F676DA">
        <w:rPr>
          <w:b/>
          <w:bCs/>
        </w:rPr>
        <w:t>work in the time domain and add more T</w:t>
      </w:r>
      <w:r w:rsidRPr="00830D09">
        <w:rPr>
          <w:b/>
          <w:bCs/>
          <w:vertAlign w:val="subscript"/>
        </w:rPr>
        <w:t>GUARD</w:t>
      </w:r>
      <w:r w:rsidRPr="00F676DA">
        <w:rPr>
          <w:b/>
          <w:bCs/>
        </w:rPr>
        <w:t xml:space="preserve"> dynamically, as synchronicity degrades during holdover. This will prolong holdover time at the expense of symbols used for data</w:t>
      </w:r>
      <w:r>
        <w:rPr>
          <w:b/>
          <w:bCs/>
        </w:rPr>
        <w:t>.</w:t>
      </w:r>
    </w:p>
    <w:p w14:paraId="0E3F2F79" w14:textId="4ECB8192" w:rsidR="00D632F8" w:rsidRDefault="00D632F8" w:rsidP="00D632F8">
      <w:pPr>
        <w:pStyle w:val="Heading1"/>
        <w:rPr>
          <w:lang w:val="en-US"/>
        </w:rPr>
      </w:pPr>
      <w:r>
        <w:rPr>
          <w:lang w:val="en-US"/>
        </w:rPr>
        <w:t xml:space="preserve">4 </w:t>
      </w:r>
      <w:r>
        <w:rPr>
          <w:lang w:val="en-US"/>
        </w:rPr>
        <w:tab/>
      </w:r>
      <w:r w:rsidRPr="007809B4">
        <w:rPr>
          <w:lang w:val="en-US"/>
        </w:rPr>
        <w:t>UE transmit timing</w:t>
      </w:r>
      <w:r>
        <w:rPr>
          <w:lang w:val="en-US"/>
        </w:rPr>
        <w:t xml:space="preserve"> and </w:t>
      </w:r>
      <w:r w:rsidRPr="007809B4">
        <w:rPr>
          <w:lang w:val="en-US"/>
        </w:rPr>
        <w:t>Timing advance</w:t>
      </w:r>
    </w:p>
    <w:p w14:paraId="290CF64C" w14:textId="4E6A86C8" w:rsidR="00D632F8" w:rsidRPr="00216A70" w:rsidRDefault="00D632F8" w:rsidP="00D632F8">
      <w:r w:rsidRPr="21007092">
        <w:rPr>
          <w:lang w:val="en-US"/>
        </w:rPr>
        <w:t xml:space="preserve">Interference management through Cell Phase Synchronization, isolation, or </w:t>
      </w:r>
      <w:r>
        <w:t>highly directional signal transmission is just one aspect. UE transmit timing and Timing advance are needed to manage UL interference. So far, symbol duration and Cyclic Prefix (CP) have scaled inversely proportional to Sub Carrier Spacing (SCS). However, already in existing specification, the uplink timing accuracy does not scale with shorter symbol times due to higher Sub Carrier Spacing (SCS). This is shown in</w:t>
      </w:r>
      <w:r w:rsidR="0093389B">
        <w:t>,</w:t>
      </w:r>
      <w:r w:rsidR="00037891">
        <w:t xml:space="preserve"> </w:t>
      </w:r>
      <w:r w:rsidR="00BB2692">
        <w:fldChar w:fldCharType="begin"/>
      </w:r>
      <w:r w:rsidR="00BB2692">
        <w:instrText xml:space="preserve"> REF _Ref52906186 \h </w:instrText>
      </w:r>
      <w:r w:rsidR="00BB2692">
        <w:fldChar w:fldCharType="separate"/>
      </w:r>
      <w:r w:rsidR="005B797C">
        <w:t xml:space="preserve">Table </w:t>
      </w:r>
      <w:r w:rsidR="005B797C">
        <w:rPr>
          <w:noProof/>
        </w:rPr>
        <w:t>2</w:t>
      </w:r>
      <w:r w:rsidR="00BB2692">
        <w:fldChar w:fldCharType="end"/>
      </w:r>
      <w:r w:rsidR="00BB2692">
        <w:t xml:space="preserve"> and </w:t>
      </w:r>
      <w:r w:rsidR="00037891">
        <w:t>4</w:t>
      </w:r>
      <w:r w:rsidR="00BB2692">
        <w:t xml:space="preserve">. </w:t>
      </w:r>
      <w:r w:rsidR="00F312C9">
        <w:fldChar w:fldCharType="begin"/>
      </w:r>
      <w:r w:rsidR="00F312C9">
        <w:instrText xml:space="preserve"> REF _Ref52893408 \h </w:instrText>
      </w:r>
      <w:r w:rsidR="00F312C9">
        <w:fldChar w:fldCharType="separate"/>
      </w:r>
      <w:r w:rsidR="005B797C">
        <w:t xml:space="preserve">Table </w:t>
      </w:r>
      <w:r w:rsidR="00F312C9">
        <w:fldChar w:fldCharType="end"/>
      </w:r>
      <w:r w:rsidR="0093389B">
        <w:t xml:space="preserve"> </w:t>
      </w:r>
      <w:r w:rsidR="00BB2692">
        <w:t>displays</w:t>
      </w:r>
      <w:r w:rsidR="0093389B">
        <w:t xml:space="preserve"> T</w:t>
      </w:r>
      <w:r w:rsidR="0093389B">
        <w:rPr>
          <w:vertAlign w:val="subscript"/>
        </w:rPr>
        <w:t>e</w:t>
      </w:r>
      <w:r w:rsidR="0093389B">
        <w:t xml:space="preserve"> ,initial UL timing error requirements</w:t>
      </w:r>
      <w:r w:rsidR="00417E16">
        <w:t xml:space="preserve"> from 38.133</w:t>
      </w:r>
      <w:r w:rsidR="0093389B">
        <w:t xml:space="preserve">, where the table has been </w:t>
      </w:r>
      <w:r w:rsidR="0093389B" w:rsidRPr="00FF3C43">
        <w:t>augment</w:t>
      </w:r>
      <w:r w:rsidR="0093389B">
        <w:t xml:space="preserve">ed </w:t>
      </w:r>
      <w:r w:rsidR="0093389B" w:rsidRPr="00FF3C43">
        <w:t>with two columns for percent of 1/SCS</w:t>
      </w:r>
      <w:r w:rsidR="0093389B" w:rsidRPr="00FF3C43">
        <w:rPr>
          <w:vertAlign w:val="subscript"/>
        </w:rPr>
        <w:t>SSB</w:t>
      </w:r>
      <w:r w:rsidR="0093389B" w:rsidRPr="00FF3C43">
        <w:t xml:space="preserve"> and percent of UL CP</w:t>
      </w:r>
      <w:r w:rsidR="00BB2692">
        <w:t>, as in</w:t>
      </w:r>
      <w:r w:rsidR="0093389B">
        <w:t xml:space="preserve"> [</w:t>
      </w:r>
      <w:r w:rsidR="00500C9A">
        <w:t>7</w:t>
      </w:r>
      <w:r w:rsidR="0093389B">
        <w:t>]</w:t>
      </w:r>
      <w:r w:rsidR="00BB2692">
        <w:t xml:space="preserve">. </w:t>
      </w:r>
      <w:r w:rsidR="00F312C9">
        <w:fldChar w:fldCharType="begin"/>
      </w:r>
      <w:r w:rsidR="00F312C9">
        <w:instrText xml:space="preserve"> REF _Ref52891934 \h </w:instrText>
      </w:r>
      <w:r w:rsidR="00F312C9">
        <w:fldChar w:fldCharType="separate"/>
      </w:r>
      <w:r w:rsidR="005B797C">
        <w:t xml:space="preserve">Table </w:t>
      </w:r>
      <w:r w:rsidR="005B797C">
        <w:rPr>
          <w:noProof/>
        </w:rPr>
        <w:t>4</w:t>
      </w:r>
      <w:r w:rsidR="00F312C9">
        <w:fldChar w:fldCharType="end"/>
      </w:r>
      <w:r w:rsidR="0093389B" w:rsidRPr="00FF3C43">
        <w:t xml:space="preserve"> </w:t>
      </w:r>
      <w:r w:rsidR="00BB2692">
        <w:t>shows the timing advance adjustment accuracy.</w:t>
      </w:r>
    </w:p>
    <w:p w14:paraId="6EE64E61" w14:textId="346CA794" w:rsidR="00483D57" w:rsidRPr="00F676BA" w:rsidRDefault="00483D57" w:rsidP="00483D57">
      <w:pPr>
        <w:pStyle w:val="TH"/>
        <w:rPr>
          <w:lang w:val="en-US"/>
        </w:rPr>
      </w:pPr>
      <w:bookmarkStart w:id="15" w:name="_Ref52893408"/>
      <w:bookmarkStart w:id="16" w:name="_Ref52906186"/>
      <w:bookmarkStart w:id="17" w:name="_Ref46999927"/>
      <w:r>
        <w:t xml:space="preserve">Table </w:t>
      </w:r>
      <w:bookmarkEnd w:id="15"/>
      <w:r w:rsidR="00BB2692">
        <w:fldChar w:fldCharType="begin"/>
      </w:r>
      <w:r w:rsidR="00BB2692">
        <w:instrText xml:space="preserve"> SEQ Table \* ARABIC </w:instrText>
      </w:r>
      <w:r w:rsidR="00BB2692">
        <w:fldChar w:fldCharType="separate"/>
      </w:r>
      <w:r w:rsidR="005B797C">
        <w:rPr>
          <w:noProof/>
        </w:rPr>
        <w:t>2</w:t>
      </w:r>
      <w:r w:rsidR="00BB2692">
        <w:fldChar w:fldCharType="end"/>
      </w:r>
      <w:bookmarkEnd w:id="16"/>
      <w:r>
        <w:t>: Current initial UL timing error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508"/>
        <w:gridCol w:w="1506"/>
        <w:gridCol w:w="1789"/>
        <w:gridCol w:w="1788"/>
        <w:gridCol w:w="1786"/>
      </w:tblGrid>
      <w:tr w:rsidR="00483D57" w14:paraId="5D15D4A4" w14:textId="77777777" w:rsidTr="00124261">
        <w:trPr>
          <w:cantSplit/>
          <w:jc w:val="center"/>
        </w:trPr>
        <w:tc>
          <w:tcPr>
            <w:tcW w:w="651" w:type="pct"/>
            <w:tcBorders>
              <w:top w:val="single" w:sz="4" w:space="0" w:color="auto"/>
              <w:left w:val="single" w:sz="4" w:space="0" w:color="auto"/>
              <w:bottom w:val="single" w:sz="4" w:space="0" w:color="auto"/>
              <w:right w:val="single" w:sz="4" w:space="0" w:color="auto"/>
            </w:tcBorders>
            <w:vAlign w:val="center"/>
            <w:hideMark/>
          </w:tcPr>
          <w:p w14:paraId="1459D6C1" w14:textId="77777777" w:rsidR="00483D57" w:rsidRPr="00885694" w:rsidRDefault="00483D57" w:rsidP="00124261">
            <w:pPr>
              <w:keepNext/>
              <w:keepLines/>
              <w:spacing w:after="0"/>
              <w:jc w:val="center"/>
              <w:rPr>
                <w:szCs w:val="22"/>
                <w:lang w:eastAsia="ko-KR"/>
              </w:rPr>
            </w:pPr>
            <w:r w:rsidRPr="00885694">
              <w:rPr>
                <w:rFonts w:ascii="Arial" w:hAnsi="Arial"/>
                <w:b/>
                <w:szCs w:val="22"/>
                <w:lang w:eastAsia="ko-KR"/>
              </w:rPr>
              <w:t>Frequency Range</w:t>
            </w:r>
          </w:p>
        </w:tc>
        <w:tc>
          <w:tcPr>
            <w:tcW w:w="783" w:type="pct"/>
            <w:tcBorders>
              <w:top w:val="single" w:sz="4" w:space="0" w:color="auto"/>
              <w:left w:val="single" w:sz="4" w:space="0" w:color="auto"/>
              <w:bottom w:val="single" w:sz="4" w:space="0" w:color="auto"/>
              <w:right w:val="single" w:sz="4" w:space="0" w:color="auto"/>
            </w:tcBorders>
            <w:vAlign w:val="center"/>
            <w:hideMark/>
          </w:tcPr>
          <w:p w14:paraId="559069BA" w14:textId="77777777" w:rsidR="00483D57" w:rsidRPr="00885694" w:rsidRDefault="00483D57" w:rsidP="00124261">
            <w:pPr>
              <w:keepNext/>
              <w:keepLines/>
              <w:spacing w:after="0"/>
              <w:jc w:val="center"/>
              <w:rPr>
                <w:szCs w:val="22"/>
                <w:lang w:eastAsia="ko-KR"/>
              </w:rPr>
            </w:pPr>
            <w:r w:rsidRPr="00885694">
              <w:rPr>
                <w:rFonts w:ascii="Arial" w:hAnsi="Arial"/>
                <w:b/>
                <w:szCs w:val="22"/>
                <w:lang w:eastAsia="ko-KR"/>
              </w:rPr>
              <w:t>SCS of SSB signals (kHz)</w:t>
            </w:r>
          </w:p>
        </w:tc>
        <w:tc>
          <w:tcPr>
            <w:tcW w:w="782" w:type="pct"/>
            <w:tcBorders>
              <w:top w:val="single" w:sz="4" w:space="0" w:color="auto"/>
              <w:left w:val="single" w:sz="4" w:space="0" w:color="auto"/>
              <w:bottom w:val="single" w:sz="4" w:space="0" w:color="auto"/>
              <w:right w:val="single" w:sz="4" w:space="0" w:color="auto"/>
            </w:tcBorders>
            <w:vAlign w:val="center"/>
            <w:hideMark/>
          </w:tcPr>
          <w:p w14:paraId="2034E694" w14:textId="77777777" w:rsidR="00483D57" w:rsidRPr="00885694" w:rsidRDefault="00483D57" w:rsidP="00124261">
            <w:pPr>
              <w:keepNext/>
              <w:keepLines/>
              <w:spacing w:after="0"/>
              <w:jc w:val="center"/>
              <w:rPr>
                <w:szCs w:val="22"/>
                <w:lang w:eastAsia="ko-KR"/>
              </w:rPr>
            </w:pPr>
            <w:r w:rsidRPr="00885694">
              <w:rPr>
                <w:rFonts w:ascii="Arial" w:hAnsi="Arial"/>
                <w:b/>
                <w:szCs w:val="22"/>
                <w:lang w:eastAsia="ko-KR"/>
              </w:rPr>
              <w:t xml:space="preserve">SCS of </w:t>
            </w:r>
            <w:r>
              <w:rPr>
                <w:rFonts w:ascii="Arial" w:hAnsi="Arial"/>
                <w:b/>
                <w:szCs w:val="22"/>
                <w:lang w:eastAsia="ko-KR"/>
              </w:rPr>
              <w:t>UL</w:t>
            </w:r>
            <w:r w:rsidRPr="00885694">
              <w:rPr>
                <w:rFonts w:ascii="Arial" w:hAnsi="Arial"/>
                <w:b/>
                <w:szCs w:val="22"/>
                <w:lang w:eastAsia="ko-KR"/>
              </w:rPr>
              <w:t xml:space="preserve"> signals (kHz)</w:t>
            </w:r>
          </w:p>
        </w:tc>
        <w:tc>
          <w:tcPr>
            <w:tcW w:w="929" w:type="pct"/>
            <w:tcBorders>
              <w:top w:val="single" w:sz="4" w:space="0" w:color="auto"/>
              <w:left w:val="single" w:sz="4" w:space="0" w:color="auto"/>
              <w:bottom w:val="single" w:sz="4" w:space="0" w:color="auto"/>
              <w:right w:val="single" w:sz="4" w:space="0" w:color="auto"/>
            </w:tcBorders>
            <w:vAlign w:val="center"/>
            <w:hideMark/>
          </w:tcPr>
          <w:p w14:paraId="287E85B9" w14:textId="77777777" w:rsidR="00483D57" w:rsidRPr="00885694" w:rsidRDefault="00483D57" w:rsidP="00124261">
            <w:pPr>
              <w:keepNext/>
              <w:keepLines/>
              <w:spacing w:after="0"/>
              <w:jc w:val="center"/>
              <w:rPr>
                <w:szCs w:val="22"/>
                <w:lang w:eastAsia="ko-KR"/>
              </w:rPr>
            </w:pPr>
            <w:r w:rsidRPr="00885694">
              <w:rPr>
                <w:rFonts w:ascii="Arial" w:hAnsi="Arial"/>
                <w:b/>
                <w:szCs w:val="22"/>
                <w:lang w:eastAsia="ko-KR"/>
              </w:rPr>
              <w:t>T</w:t>
            </w:r>
            <w:r w:rsidRPr="00885694">
              <w:rPr>
                <w:rFonts w:ascii="Arial" w:hAnsi="Arial"/>
                <w:b/>
                <w:szCs w:val="22"/>
                <w:vertAlign w:val="subscript"/>
                <w:lang w:eastAsia="ko-KR"/>
              </w:rPr>
              <w:t xml:space="preserve">e </w:t>
            </w:r>
            <w:r w:rsidRPr="00885694">
              <w:rPr>
                <w:rFonts w:ascii="Arial" w:hAnsi="Arial"/>
                <w:b/>
                <w:szCs w:val="22"/>
                <w:vertAlign w:val="subscript"/>
                <w:lang w:eastAsia="ko-KR"/>
              </w:rPr>
              <w:br/>
            </w:r>
            <w:r w:rsidRPr="00885694">
              <w:rPr>
                <w:rFonts w:ascii="Arial" w:hAnsi="Arial"/>
                <w:b/>
                <w:szCs w:val="22"/>
                <w:lang w:eastAsia="ko-KR"/>
              </w:rPr>
              <w:t>(Ts=64Tc)</w:t>
            </w:r>
          </w:p>
        </w:tc>
        <w:tc>
          <w:tcPr>
            <w:tcW w:w="928" w:type="pct"/>
            <w:tcBorders>
              <w:top w:val="single" w:sz="4" w:space="0" w:color="auto"/>
              <w:left w:val="single" w:sz="4" w:space="0" w:color="auto"/>
              <w:bottom w:val="single" w:sz="4" w:space="0" w:color="auto"/>
              <w:right w:val="single" w:sz="4" w:space="0" w:color="auto"/>
            </w:tcBorders>
          </w:tcPr>
          <w:p w14:paraId="18DCC866" w14:textId="77777777" w:rsidR="00483D57" w:rsidRPr="00885694" w:rsidRDefault="00483D57" w:rsidP="00124261">
            <w:pPr>
              <w:keepNext/>
              <w:keepLines/>
              <w:spacing w:after="0"/>
              <w:jc w:val="center"/>
              <w:rPr>
                <w:rFonts w:ascii="Arial" w:hAnsi="Arial"/>
                <w:b/>
                <w:szCs w:val="22"/>
                <w:lang w:eastAsia="ko-KR"/>
              </w:rPr>
            </w:pPr>
            <w:r w:rsidRPr="00885694">
              <w:rPr>
                <w:rFonts w:ascii="Arial" w:hAnsi="Arial"/>
                <w:b/>
                <w:szCs w:val="22"/>
                <w:lang w:eastAsia="ko-KR"/>
              </w:rPr>
              <w:t xml:space="preserve">Percent of </w:t>
            </w:r>
            <w:r w:rsidRPr="00885694">
              <w:rPr>
                <w:rFonts w:ascii="Arial" w:hAnsi="Arial"/>
                <w:b/>
                <w:szCs w:val="22"/>
                <w:lang w:eastAsia="ko-KR"/>
              </w:rPr>
              <w:br/>
              <w:t>1/SCS</w:t>
            </w:r>
            <w:r w:rsidRPr="0035235B">
              <w:rPr>
                <w:rFonts w:ascii="Arial" w:hAnsi="Arial"/>
                <w:b/>
                <w:szCs w:val="22"/>
                <w:vertAlign w:val="subscript"/>
                <w:lang w:eastAsia="ko-KR"/>
              </w:rPr>
              <w:t>SSB</w:t>
            </w:r>
          </w:p>
        </w:tc>
        <w:tc>
          <w:tcPr>
            <w:tcW w:w="927" w:type="pct"/>
            <w:tcBorders>
              <w:top w:val="single" w:sz="4" w:space="0" w:color="auto"/>
              <w:left w:val="single" w:sz="4" w:space="0" w:color="auto"/>
              <w:bottom w:val="single" w:sz="4" w:space="0" w:color="auto"/>
              <w:right w:val="single" w:sz="4" w:space="0" w:color="auto"/>
            </w:tcBorders>
          </w:tcPr>
          <w:p w14:paraId="6900C1C0" w14:textId="77777777" w:rsidR="00483D57" w:rsidRPr="00885694" w:rsidRDefault="00483D57" w:rsidP="00124261">
            <w:pPr>
              <w:keepNext/>
              <w:keepLines/>
              <w:spacing w:after="0"/>
              <w:jc w:val="center"/>
              <w:rPr>
                <w:rFonts w:ascii="Arial" w:hAnsi="Arial"/>
                <w:b/>
                <w:szCs w:val="22"/>
                <w:lang w:eastAsia="ko-KR"/>
              </w:rPr>
            </w:pPr>
            <w:r w:rsidRPr="00885694">
              <w:rPr>
                <w:rFonts w:ascii="Arial" w:hAnsi="Arial"/>
                <w:b/>
                <w:szCs w:val="22"/>
                <w:lang w:eastAsia="ko-KR"/>
              </w:rPr>
              <w:t xml:space="preserve">Percent of </w:t>
            </w:r>
            <w:r w:rsidRPr="00885694">
              <w:rPr>
                <w:rFonts w:ascii="Arial" w:hAnsi="Arial"/>
                <w:b/>
                <w:szCs w:val="22"/>
                <w:lang w:eastAsia="ko-KR"/>
              </w:rPr>
              <w:br/>
              <w:t>UL CP</w:t>
            </w:r>
          </w:p>
        </w:tc>
      </w:tr>
      <w:tr w:rsidR="00483D57" w14:paraId="4B13131C" w14:textId="77777777" w:rsidTr="00124261">
        <w:trPr>
          <w:cantSplit/>
          <w:jc w:val="center"/>
        </w:trPr>
        <w:tc>
          <w:tcPr>
            <w:tcW w:w="651" w:type="pct"/>
            <w:vMerge w:val="restart"/>
            <w:tcBorders>
              <w:top w:val="single" w:sz="4" w:space="0" w:color="auto"/>
              <w:left w:val="single" w:sz="4" w:space="0" w:color="auto"/>
              <w:bottom w:val="single" w:sz="4" w:space="0" w:color="auto"/>
              <w:right w:val="single" w:sz="4" w:space="0" w:color="auto"/>
            </w:tcBorders>
            <w:vAlign w:val="center"/>
            <w:hideMark/>
          </w:tcPr>
          <w:p w14:paraId="298B7504" w14:textId="77777777" w:rsidR="00483D57" w:rsidRPr="00885694" w:rsidRDefault="00483D57" w:rsidP="00124261">
            <w:pPr>
              <w:pStyle w:val="TAC"/>
              <w:rPr>
                <w:sz w:val="20"/>
                <w:szCs w:val="22"/>
                <w:lang w:eastAsia="ko-KR"/>
              </w:rPr>
            </w:pPr>
            <w:r w:rsidRPr="00885694">
              <w:rPr>
                <w:sz w:val="20"/>
                <w:szCs w:val="22"/>
                <w:lang w:eastAsia="ko-KR"/>
              </w:rPr>
              <w:t>1</w:t>
            </w:r>
          </w:p>
        </w:tc>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6614E155" w14:textId="77777777" w:rsidR="00483D57" w:rsidRPr="00885694" w:rsidRDefault="00483D57" w:rsidP="00124261">
            <w:pPr>
              <w:pStyle w:val="TAC"/>
              <w:rPr>
                <w:sz w:val="20"/>
                <w:szCs w:val="22"/>
                <w:lang w:eastAsia="ko-KR"/>
              </w:rPr>
            </w:pPr>
            <w:r w:rsidRPr="00885694">
              <w:rPr>
                <w:sz w:val="20"/>
                <w:szCs w:val="22"/>
                <w:lang w:eastAsia="ko-KR"/>
              </w:rPr>
              <w:t>15</w:t>
            </w:r>
          </w:p>
        </w:tc>
        <w:tc>
          <w:tcPr>
            <w:tcW w:w="782" w:type="pct"/>
            <w:tcBorders>
              <w:top w:val="single" w:sz="4" w:space="0" w:color="auto"/>
              <w:left w:val="single" w:sz="4" w:space="0" w:color="auto"/>
              <w:bottom w:val="single" w:sz="4" w:space="0" w:color="auto"/>
              <w:right w:val="single" w:sz="4" w:space="0" w:color="auto"/>
            </w:tcBorders>
            <w:hideMark/>
          </w:tcPr>
          <w:p w14:paraId="4A1573A3" w14:textId="77777777" w:rsidR="00483D57" w:rsidRPr="00885694" w:rsidRDefault="00483D57" w:rsidP="00124261">
            <w:pPr>
              <w:pStyle w:val="TAC"/>
              <w:rPr>
                <w:sz w:val="20"/>
                <w:szCs w:val="22"/>
                <w:lang w:eastAsia="ko-KR"/>
              </w:rPr>
            </w:pPr>
            <w:r w:rsidRPr="00885694">
              <w:rPr>
                <w:sz w:val="20"/>
                <w:szCs w:val="22"/>
                <w:lang w:eastAsia="ko-KR"/>
              </w:rPr>
              <w:t>15</w:t>
            </w:r>
          </w:p>
        </w:tc>
        <w:tc>
          <w:tcPr>
            <w:tcW w:w="929" w:type="pct"/>
            <w:tcBorders>
              <w:top w:val="single" w:sz="4" w:space="0" w:color="auto"/>
              <w:left w:val="single" w:sz="4" w:space="0" w:color="auto"/>
              <w:bottom w:val="single" w:sz="4" w:space="0" w:color="auto"/>
              <w:right w:val="single" w:sz="4" w:space="0" w:color="auto"/>
            </w:tcBorders>
            <w:hideMark/>
          </w:tcPr>
          <w:p w14:paraId="3402146C" w14:textId="77777777" w:rsidR="00483D57" w:rsidRPr="00885694" w:rsidRDefault="00483D57" w:rsidP="00124261">
            <w:pPr>
              <w:pStyle w:val="TAC"/>
              <w:rPr>
                <w:sz w:val="20"/>
                <w:szCs w:val="22"/>
                <w:lang w:eastAsia="ko-KR"/>
              </w:rPr>
            </w:pPr>
            <w:r w:rsidRPr="00885694">
              <w:rPr>
                <w:sz w:val="20"/>
                <w:szCs w:val="22"/>
                <w:lang w:eastAsia="ko-KR"/>
              </w:rPr>
              <w:t>12</w:t>
            </w:r>
          </w:p>
        </w:tc>
        <w:tc>
          <w:tcPr>
            <w:tcW w:w="928" w:type="pct"/>
            <w:tcBorders>
              <w:top w:val="single" w:sz="4" w:space="0" w:color="auto"/>
              <w:left w:val="single" w:sz="4" w:space="0" w:color="auto"/>
              <w:bottom w:val="single" w:sz="4" w:space="0" w:color="auto"/>
              <w:right w:val="single" w:sz="4" w:space="0" w:color="auto"/>
            </w:tcBorders>
            <w:vAlign w:val="bottom"/>
          </w:tcPr>
          <w:p w14:paraId="4ED655C4" w14:textId="77777777" w:rsidR="00483D57" w:rsidRPr="00885694" w:rsidRDefault="00483D57" w:rsidP="00124261">
            <w:pPr>
              <w:pStyle w:val="TAC"/>
              <w:rPr>
                <w:sz w:val="20"/>
                <w:szCs w:val="22"/>
                <w:lang w:eastAsia="ko-KR"/>
              </w:rPr>
            </w:pPr>
            <w:r w:rsidRPr="00885694">
              <w:rPr>
                <w:sz w:val="20"/>
                <w:szCs w:val="22"/>
                <w:lang w:eastAsia="ko-KR"/>
              </w:rPr>
              <w:t>0.6</w:t>
            </w:r>
            <w:r w:rsidRPr="00885694">
              <w:rPr>
                <w:sz w:val="20"/>
                <w:szCs w:val="22"/>
                <w:lang w:val="en-US" w:eastAsia="ko-KR"/>
              </w:rPr>
              <w:t xml:space="preserve"> </w:t>
            </w:r>
            <w:r w:rsidRPr="00885694">
              <w:rPr>
                <w:sz w:val="20"/>
                <w:szCs w:val="22"/>
                <w:lang w:eastAsia="ko-KR"/>
              </w:rPr>
              <w:t>%</w:t>
            </w:r>
          </w:p>
        </w:tc>
        <w:tc>
          <w:tcPr>
            <w:tcW w:w="927" w:type="pct"/>
            <w:tcBorders>
              <w:top w:val="single" w:sz="4" w:space="0" w:color="auto"/>
              <w:left w:val="single" w:sz="4" w:space="0" w:color="auto"/>
              <w:bottom w:val="single" w:sz="4" w:space="0" w:color="auto"/>
              <w:right w:val="single" w:sz="4" w:space="0" w:color="auto"/>
            </w:tcBorders>
            <w:vAlign w:val="bottom"/>
          </w:tcPr>
          <w:p w14:paraId="0FA51493" w14:textId="77777777" w:rsidR="00483D57" w:rsidRPr="00885694" w:rsidRDefault="00483D57" w:rsidP="00124261">
            <w:pPr>
              <w:pStyle w:val="TAC"/>
              <w:rPr>
                <w:sz w:val="20"/>
                <w:szCs w:val="22"/>
                <w:lang w:eastAsia="ko-KR"/>
              </w:rPr>
            </w:pPr>
            <w:r w:rsidRPr="00885694">
              <w:rPr>
                <w:sz w:val="20"/>
                <w:szCs w:val="22"/>
                <w:lang w:eastAsia="ko-KR"/>
              </w:rPr>
              <w:t>8</w:t>
            </w:r>
            <w:r w:rsidRPr="00885694">
              <w:rPr>
                <w:sz w:val="20"/>
                <w:szCs w:val="22"/>
                <w:lang w:val="en-US" w:eastAsia="ko-KR"/>
              </w:rPr>
              <w:t xml:space="preserve"> </w:t>
            </w:r>
            <w:r w:rsidRPr="00885694">
              <w:rPr>
                <w:sz w:val="20"/>
                <w:szCs w:val="22"/>
                <w:lang w:eastAsia="ko-KR"/>
              </w:rPr>
              <w:t>%</w:t>
            </w:r>
          </w:p>
        </w:tc>
      </w:tr>
      <w:tr w:rsidR="00483D57" w14:paraId="032EE61B" w14:textId="77777777" w:rsidTr="00124261">
        <w:trPr>
          <w:cantSplit/>
          <w:jc w:val="cente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35D0EC7E" w14:textId="77777777" w:rsidR="00483D57" w:rsidRPr="00885694" w:rsidRDefault="00483D57" w:rsidP="00124261">
            <w:pPr>
              <w:spacing w:after="0"/>
              <w:rPr>
                <w:rFonts w:ascii="Arial" w:hAnsi="Arial"/>
                <w:szCs w:val="22"/>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2B0D7704" w14:textId="77777777" w:rsidR="00483D57" w:rsidRPr="00885694" w:rsidRDefault="00483D57" w:rsidP="00124261">
            <w:pPr>
              <w:spacing w:after="0"/>
              <w:rPr>
                <w:rFonts w:ascii="Arial" w:hAnsi="Arial"/>
                <w:szCs w:val="22"/>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3E9B94BE" w14:textId="77777777" w:rsidR="00483D57" w:rsidRPr="00885694" w:rsidRDefault="00483D57" w:rsidP="00124261">
            <w:pPr>
              <w:pStyle w:val="TAC"/>
              <w:rPr>
                <w:sz w:val="20"/>
                <w:szCs w:val="22"/>
                <w:lang w:eastAsia="ko-KR"/>
              </w:rPr>
            </w:pPr>
            <w:r w:rsidRPr="00885694">
              <w:rPr>
                <w:sz w:val="20"/>
                <w:szCs w:val="22"/>
                <w:lang w:eastAsia="ko-KR"/>
              </w:rPr>
              <w:t>30</w:t>
            </w:r>
          </w:p>
        </w:tc>
        <w:tc>
          <w:tcPr>
            <w:tcW w:w="929" w:type="pct"/>
            <w:tcBorders>
              <w:top w:val="single" w:sz="4" w:space="0" w:color="auto"/>
              <w:left w:val="single" w:sz="4" w:space="0" w:color="auto"/>
              <w:bottom w:val="single" w:sz="4" w:space="0" w:color="auto"/>
              <w:right w:val="single" w:sz="4" w:space="0" w:color="auto"/>
            </w:tcBorders>
            <w:hideMark/>
          </w:tcPr>
          <w:p w14:paraId="71A61104" w14:textId="77777777" w:rsidR="00483D57" w:rsidRPr="00885694" w:rsidRDefault="00483D57" w:rsidP="00124261">
            <w:pPr>
              <w:pStyle w:val="TAC"/>
              <w:rPr>
                <w:sz w:val="20"/>
                <w:szCs w:val="22"/>
                <w:lang w:eastAsia="ko-KR"/>
              </w:rPr>
            </w:pPr>
            <w:r w:rsidRPr="00885694">
              <w:rPr>
                <w:sz w:val="20"/>
                <w:szCs w:val="22"/>
                <w:lang w:eastAsia="ko-KR"/>
              </w:rPr>
              <w:t>10</w:t>
            </w:r>
          </w:p>
        </w:tc>
        <w:tc>
          <w:tcPr>
            <w:tcW w:w="928" w:type="pct"/>
            <w:tcBorders>
              <w:top w:val="single" w:sz="4" w:space="0" w:color="auto"/>
              <w:left w:val="single" w:sz="4" w:space="0" w:color="auto"/>
              <w:bottom w:val="single" w:sz="4" w:space="0" w:color="auto"/>
              <w:right w:val="single" w:sz="4" w:space="0" w:color="auto"/>
            </w:tcBorders>
            <w:vAlign w:val="bottom"/>
          </w:tcPr>
          <w:p w14:paraId="0AE7B80C" w14:textId="77777777" w:rsidR="00483D57" w:rsidRPr="00885694" w:rsidRDefault="00483D57" w:rsidP="00124261">
            <w:pPr>
              <w:pStyle w:val="TAC"/>
              <w:rPr>
                <w:sz w:val="20"/>
                <w:szCs w:val="22"/>
                <w:lang w:eastAsia="ko-KR"/>
              </w:rPr>
            </w:pPr>
            <w:r w:rsidRPr="00885694">
              <w:rPr>
                <w:sz w:val="20"/>
                <w:szCs w:val="22"/>
                <w:lang w:eastAsia="ko-KR"/>
              </w:rPr>
              <w:t>0.5</w:t>
            </w:r>
            <w:r w:rsidRPr="00885694">
              <w:rPr>
                <w:sz w:val="20"/>
                <w:szCs w:val="22"/>
                <w:lang w:val="en-US" w:eastAsia="ko-KR"/>
              </w:rPr>
              <w:t xml:space="preserve"> </w:t>
            </w:r>
            <w:r w:rsidRPr="00885694">
              <w:rPr>
                <w:sz w:val="20"/>
                <w:szCs w:val="22"/>
                <w:lang w:eastAsia="ko-KR"/>
              </w:rPr>
              <w:t>%</w:t>
            </w:r>
          </w:p>
        </w:tc>
        <w:tc>
          <w:tcPr>
            <w:tcW w:w="927" w:type="pct"/>
            <w:tcBorders>
              <w:top w:val="single" w:sz="4" w:space="0" w:color="auto"/>
              <w:left w:val="single" w:sz="4" w:space="0" w:color="auto"/>
              <w:bottom w:val="single" w:sz="4" w:space="0" w:color="auto"/>
              <w:right w:val="single" w:sz="4" w:space="0" w:color="auto"/>
            </w:tcBorders>
            <w:vAlign w:val="bottom"/>
          </w:tcPr>
          <w:p w14:paraId="768C65EB" w14:textId="77777777" w:rsidR="00483D57" w:rsidRPr="00885694" w:rsidRDefault="00483D57" w:rsidP="00124261">
            <w:pPr>
              <w:pStyle w:val="TAC"/>
              <w:rPr>
                <w:sz w:val="20"/>
                <w:szCs w:val="22"/>
                <w:lang w:eastAsia="ko-KR"/>
              </w:rPr>
            </w:pPr>
            <w:r w:rsidRPr="00885694">
              <w:rPr>
                <w:sz w:val="20"/>
                <w:szCs w:val="22"/>
                <w:lang w:eastAsia="ko-KR"/>
              </w:rPr>
              <w:t>14</w:t>
            </w:r>
            <w:r w:rsidRPr="00885694">
              <w:rPr>
                <w:sz w:val="20"/>
                <w:szCs w:val="22"/>
                <w:lang w:val="en-US" w:eastAsia="ko-KR"/>
              </w:rPr>
              <w:t xml:space="preserve"> </w:t>
            </w:r>
            <w:r w:rsidRPr="00885694">
              <w:rPr>
                <w:sz w:val="20"/>
                <w:szCs w:val="22"/>
                <w:lang w:eastAsia="ko-KR"/>
              </w:rPr>
              <w:t>%</w:t>
            </w:r>
          </w:p>
        </w:tc>
      </w:tr>
      <w:tr w:rsidR="00483D57" w14:paraId="271ADA56" w14:textId="77777777" w:rsidTr="00124261">
        <w:trPr>
          <w:cantSplit/>
          <w:jc w:val="cente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393E457E" w14:textId="77777777" w:rsidR="00483D57" w:rsidRPr="00885694" w:rsidRDefault="00483D57" w:rsidP="00124261">
            <w:pPr>
              <w:spacing w:after="0"/>
              <w:rPr>
                <w:rFonts w:ascii="Arial" w:hAnsi="Arial"/>
                <w:szCs w:val="22"/>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24FCC8A5" w14:textId="77777777" w:rsidR="00483D57" w:rsidRPr="00885694" w:rsidRDefault="00483D57" w:rsidP="00124261">
            <w:pPr>
              <w:spacing w:after="0"/>
              <w:rPr>
                <w:rFonts w:ascii="Arial" w:hAnsi="Arial"/>
                <w:szCs w:val="22"/>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10AA3291" w14:textId="77777777" w:rsidR="00483D57" w:rsidRPr="00885694" w:rsidRDefault="00483D57" w:rsidP="00124261">
            <w:pPr>
              <w:pStyle w:val="TAC"/>
              <w:rPr>
                <w:sz w:val="20"/>
                <w:szCs w:val="22"/>
                <w:lang w:eastAsia="ko-KR"/>
              </w:rPr>
            </w:pPr>
            <w:r w:rsidRPr="00885694">
              <w:rPr>
                <w:sz w:val="20"/>
                <w:szCs w:val="22"/>
                <w:lang w:eastAsia="ko-KR"/>
              </w:rPr>
              <w:t>60</w:t>
            </w:r>
          </w:p>
        </w:tc>
        <w:tc>
          <w:tcPr>
            <w:tcW w:w="929" w:type="pct"/>
            <w:tcBorders>
              <w:top w:val="single" w:sz="4" w:space="0" w:color="auto"/>
              <w:left w:val="single" w:sz="4" w:space="0" w:color="auto"/>
              <w:bottom w:val="single" w:sz="4" w:space="0" w:color="auto"/>
              <w:right w:val="single" w:sz="4" w:space="0" w:color="auto"/>
            </w:tcBorders>
            <w:hideMark/>
          </w:tcPr>
          <w:p w14:paraId="6C62A93C" w14:textId="77777777" w:rsidR="00483D57" w:rsidRPr="00885694" w:rsidRDefault="00483D57" w:rsidP="00124261">
            <w:pPr>
              <w:pStyle w:val="TAC"/>
              <w:rPr>
                <w:sz w:val="20"/>
                <w:szCs w:val="22"/>
                <w:lang w:eastAsia="ko-KR"/>
              </w:rPr>
            </w:pPr>
            <w:r w:rsidRPr="00885694">
              <w:rPr>
                <w:sz w:val="20"/>
                <w:szCs w:val="22"/>
                <w:lang w:eastAsia="ko-KR"/>
              </w:rPr>
              <w:t>10</w:t>
            </w:r>
          </w:p>
        </w:tc>
        <w:tc>
          <w:tcPr>
            <w:tcW w:w="928" w:type="pct"/>
            <w:tcBorders>
              <w:top w:val="single" w:sz="4" w:space="0" w:color="auto"/>
              <w:left w:val="single" w:sz="4" w:space="0" w:color="auto"/>
              <w:bottom w:val="single" w:sz="4" w:space="0" w:color="auto"/>
              <w:right w:val="single" w:sz="4" w:space="0" w:color="auto"/>
            </w:tcBorders>
            <w:vAlign w:val="bottom"/>
          </w:tcPr>
          <w:p w14:paraId="2003445B" w14:textId="77777777" w:rsidR="00483D57" w:rsidRPr="00885694" w:rsidRDefault="00483D57" w:rsidP="00124261">
            <w:pPr>
              <w:pStyle w:val="TAC"/>
              <w:rPr>
                <w:sz w:val="20"/>
                <w:szCs w:val="22"/>
                <w:lang w:eastAsia="ko-KR"/>
              </w:rPr>
            </w:pPr>
            <w:r w:rsidRPr="00885694">
              <w:rPr>
                <w:sz w:val="20"/>
                <w:szCs w:val="22"/>
                <w:lang w:eastAsia="ko-KR"/>
              </w:rPr>
              <w:t>0.5</w:t>
            </w:r>
            <w:r w:rsidRPr="00885694">
              <w:rPr>
                <w:sz w:val="20"/>
                <w:szCs w:val="22"/>
                <w:lang w:val="en-US" w:eastAsia="ko-KR"/>
              </w:rPr>
              <w:t xml:space="preserve"> </w:t>
            </w:r>
            <w:r w:rsidRPr="00885694">
              <w:rPr>
                <w:sz w:val="20"/>
                <w:szCs w:val="22"/>
                <w:lang w:eastAsia="ko-KR"/>
              </w:rPr>
              <w:t>%</w:t>
            </w:r>
          </w:p>
        </w:tc>
        <w:tc>
          <w:tcPr>
            <w:tcW w:w="927" w:type="pct"/>
            <w:tcBorders>
              <w:top w:val="single" w:sz="4" w:space="0" w:color="auto"/>
              <w:left w:val="single" w:sz="4" w:space="0" w:color="auto"/>
              <w:bottom w:val="single" w:sz="4" w:space="0" w:color="auto"/>
              <w:right w:val="single" w:sz="4" w:space="0" w:color="auto"/>
            </w:tcBorders>
            <w:vAlign w:val="bottom"/>
          </w:tcPr>
          <w:p w14:paraId="38621DB7" w14:textId="77777777" w:rsidR="00483D57" w:rsidRPr="00885694" w:rsidRDefault="00483D57" w:rsidP="00124261">
            <w:pPr>
              <w:pStyle w:val="TAC"/>
              <w:rPr>
                <w:sz w:val="20"/>
                <w:szCs w:val="22"/>
                <w:lang w:eastAsia="ko-KR"/>
              </w:rPr>
            </w:pPr>
            <w:r w:rsidRPr="00885694">
              <w:rPr>
                <w:sz w:val="20"/>
                <w:szCs w:val="22"/>
                <w:lang w:eastAsia="ko-KR"/>
              </w:rPr>
              <w:t>28</w:t>
            </w:r>
            <w:r w:rsidRPr="00885694">
              <w:rPr>
                <w:sz w:val="20"/>
                <w:szCs w:val="22"/>
                <w:lang w:val="en-US" w:eastAsia="ko-KR"/>
              </w:rPr>
              <w:t xml:space="preserve"> </w:t>
            </w:r>
            <w:r w:rsidRPr="00885694">
              <w:rPr>
                <w:sz w:val="20"/>
                <w:szCs w:val="22"/>
                <w:lang w:eastAsia="ko-KR"/>
              </w:rPr>
              <w:t>%</w:t>
            </w:r>
          </w:p>
        </w:tc>
      </w:tr>
      <w:tr w:rsidR="00483D57" w14:paraId="3D6A1908" w14:textId="77777777" w:rsidTr="00124261">
        <w:trPr>
          <w:cantSplit/>
          <w:jc w:val="cente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4C36DB73" w14:textId="77777777" w:rsidR="00483D57" w:rsidRPr="00885694" w:rsidRDefault="00483D57" w:rsidP="00124261">
            <w:pPr>
              <w:spacing w:after="0"/>
              <w:rPr>
                <w:rFonts w:ascii="Arial" w:hAnsi="Arial"/>
                <w:szCs w:val="22"/>
                <w:lang w:eastAsia="ko-KR"/>
              </w:rPr>
            </w:pPr>
          </w:p>
        </w:tc>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6F8DAC2E" w14:textId="77777777" w:rsidR="00483D57" w:rsidRPr="00885694" w:rsidRDefault="00483D57" w:rsidP="00124261">
            <w:pPr>
              <w:pStyle w:val="TAC"/>
              <w:rPr>
                <w:sz w:val="20"/>
                <w:szCs w:val="22"/>
                <w:lang w:eastAsia="ko-KR"/>
              </w:rPr>
            </w:pPr>
            <w:r w:rsidRPr="00885694">
              <w:rPr>
                <w:sz w:val="20"/>
                <w:szCs w:val="22"/>
                <w:lang w:eastAsia="ko-KR"/>
              </w:rPr>
              <w:t>30</w:t>
            </w:r>
          </w:p>
        </w:tc>
        <w:tc>
          <w:tcPr>
            <w:tcW w:w="782" w:type="pct"/>
            <w:tcBorders>
              <w:top w:val="single" w:sz="4" w:space="0" w:color="auto"/>
              <w:left w:val="single" w:sz="4" w:space="0" w:color="auto"/>
              <w:bottom w:val="single" w:sz="4" w:space="0" w:color="auto"/>
              <w:right w:val="single" w:sz="4" w:space="0" w:color="auto"/>
            </w:tcBorders>
            <w:hideMark/>
          </w:tcPr>
          <w:p w14:paraId="29136603" w14:textId="77777777" w:rsidR="00483D57" w:rsidRPr="00885694" w:rsidRDefault="00483D57" w:rsidP="00124261">
            <w:pPr>
              <w:pStyle w:val="TAC"/>
              <w:rPr>
                <w:sz w:val="20"/>
                <w:szCs w:val="22"/>
                <w:lang w:eastAsia="ko-KR"/>
              </w:rPr>
            </w:pPr>
            <w:r w:rsidRPr="00885694">
              <w:rPr>
                <w:sz w:val="20"/>
                <w:szCs w:val="22"/>
                <w:lang w:eastAsia="ko-KR"/>
              </w:rPr>
              <w:t>15</w:t>
            </w:r>
          </w:p>
        </w:tc>
        <w:tc>
          <w:tcPr>
            <w:tcW w:w="929" w:type="pct"/>
            <w:tcBorders>
              <w:top w:val="single" w:sz="4" w:space="0" w:color="auto"/>
              <w:left w:val="single" w:sz="4" w:space="0" w:color="auto"/>
              <w:bottom w:val="single" w:sz="4" w:space="0" w:color="auto"/>
              <w:right w:val="single" w:sz="4" w:space="0" w:color="auto"/>
            </w:tcBorders>
            <w:hideMark/>
          </w:tcPr>
          <w:p w14:paraId="683D39F5" w14:textId="77777777" w:rsidR="00483D57" w:rsidRPr="00885694" w:rsidRDefault="00483D57" w:rsidP="00124261">
            <w:pPr>
              <w:pStyle w:val="TAC"/>
              <w:rPr>
                <w:sz w:val="20"/>
                <w:szCs w:val="22"/>
                <w:lang w:eastAsia="ko-KR"/>
              </w:rPr>
            </w:pPr>
            <w:r w:rsidRPr="00885694">
              <w:rPr>
                <w:sz w:val="20"/>
                <w:szCs w:val="22"/>
                <w:lang w:eastAsia="ko-KR"/>
              </w:rPr>
              <w:t>8</w:t>
            </w:r>
          </w:p>
        </w:tc>
        <w:tc>
          <w:tcPr>
            <w:tcW w:w="928" w:type="pct"/>
            <w:tcBorders>
              <w:top w:val="single" w:sz="4" w:space="0" w:color="auto"/>
              <w:left w:val="single" w:sz="4" w:space="0" w:color="auto"/>
              <w:bottom w:val="single" w:sz="4" w:space="0" w:color="auto"/>
              <w:right w:val="single" w:sz="4" w:space="0" w:color="auto"/>
            </w:tcBorders>
            <w:vAlign w:val="bottom"/>
          </w:tcPr>
          <w:p w14:paraId="0FE5670A" w14:textId="77777777" w:rsidR="00483D57" w:rsidRPr="00885694" w:rsidRDefault="00483D57" w:rsidP="00124261">
            <w:pPr>
              <w:pStyle w:val="TAC"/>
              <w:rPr>
                <w:sz w:val="20"/>
                <w:szCs w:val="22"/>
                <w:lang w:eastAsia="ko-KR"/>
              </w:rPr>
            </w:pPr>
            <w:r w:rsidRPr="00885694">
              <w:rPr>
                <w:sz w:val="20"/>
                <w:szCs w:val="22"/>
                <w:lang w:eastAsia="ko-KR"/>
              </w:rPr>
              <w:t>0.8</w:t>
            </w:r>
            <w:r w:rsidRPr="00885694">
              <w:rPr>
                <w:sz w:val="20"/>
                <w:szCs w:val="22"/>
                <w:lang w:val="en-US" w:eastAsia="ko-KR"/>
              </w:rPr>
              <w:t xml:space="preserve"> </w:t>
            </w:r>
            <w:r w:rsidRPr="00885694">
              <w:rPr>
                <w:sz w:val="20"/>
                <w:szCs w:val="22"/>
                <w:lang w:eastAsia="ko-KR"/>
              </w:rPr>
              <w:t>%</w:t>
            </w:r>
          </w:p>
        </w:tc>
        <w:tc>
          <w:tcPr>
            <w:tcW w:w="927" w:type="pct"/>
            <w:tcBorders>
              <w:top w:val="single" w:sz="4" w:space="0" w:color="auto"/>
              <w:left w:val="single" w:sz="4" w:space="0" w:color="auto"/>
              <w:bottom w:val="single" w:sz="4" w:space="0" w:color="auto"/>
              <w:right w:val="single" w:sz="4" w:space="0" w:color="auto"/>
            </w:tcBorders>
            <w:vAlign w:val="bottom"/>
          </w:tcPr>
          <w:p w14:paraId="6EAEA7D9" w14:textId="77777777" w:rsidR="00483D57" w:rsidRPr="00885694" w:rsidRDefault="00483D57" w:rsidP="00124261">
            <w:pPr>
              <w:pStyle w:val="TAC"/>
              <w:rPr>
                <w:sz w:val="20"/>
                <w:szCs w:val="22"/>
                <w:lang w:val="en-US" w:eastAsia="ko-KR"/>
              </w:rPr>
            </w:pPr>
            <w:r w:rsidRPr="00885694">
              <w:rPr>
                <w:sz w:val="20"/>
                <w:szCs w:val="22"/>
                <w:lang w:eastAsia="ko-KR"/>
              </w:rPr>
              <w:t>6</w:t>
            </w:r>
            <w:r w:rsidRPr="00885694">
              <w:rPr>
                <w:sz w:val="20"/>
                <w:szCs w:val="22"/>
                <w:lang w:val="en-US" w:eastAsia="ko-KR"/>
              </w:rPr>
              <w:t xml:space="preserve"> </w:t>
            </w:r>
            <w:r w:rsidRPr="00885694">
              <w:rPr>
                <w:sz w:val="20"/>
                <w:szCs w:val="22"/>
                <w:lang w:eastAsia="ko-KR"/>
              </w:rPr>
              <w:t>%</w:t>
            </w:r>
          </w:p>
        </w:tc>
      </w:tr>
      <w:tr w:rsidR="00483D57" w14:paraId="1A2C85C1" w14:textId="77777777" w:rsidTr="00124261">
        <w:trPr>
          <w:cantSplit/>
          <w:jc w:val="cente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2A4F22A5" w14:textId="77777777" w:rsidR="00483D57" w:rsidRPr="00885694" w:rsidRDefault="00483D57" w:rsidP="00124261">
            <w:pPr>
              <w:spacing w:after="0"/>
              <w:rPr>
                <w:rFonts w:ascii="Arial" w:hAnsi="Arial"/>
                <w:szCs w:val="22"/>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38F0EC82" w14:textId="77777777" w:rsidR="00483D57" w:rsidRPr="00885694" w:rsidRDefault="00483D57" w:rsidP="00124261">
            <w:pPr>
              <w:spacing w:after="0"/>
              <w:rPr>
                <w:rFonts w:ascii="Arial" w:hAnsi="Arial"/>
                <w:szCs w:val="22"/>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0DAE0588" w14:textId="77777777" w:rsidR="00483D57" w:rsidRPr="00885694" w:rsidRDefault="00483D57" w:rsidP="00124261">
            <w:pPr>
              <w:pStyle w:val="TAC"/>
              <w:rPr>
                <w:sz w:val="20"/>
                <w:szCs w:val="22"/>
                <w:lang w:eastAsia="ko-KR"/>
              </w:rPr>
            </w:pPr>
            <w:r w:rsidRPr="00885694">
              <w:rPr>
                <w:sz w:val="20"/>
                <w:szCs w:val="22"/>
                <w:lang w:eastAsia="ko-KR"/>
              </w:rPr>
              <w:t>30</w:t>
            </w:r>
          </w:p>
        </w:tc>
        <w:tc>
          <w:tcPr>
            <w:tcW w:w="929" w:type="pct"/>
            <w:tcBorders>
              <w:top w:val="single" w:sz="4" w:space="0" w:color="auto"/>
              <w:left w:val="single" w:sz="4" w:space="0" w:color="auto"/>
              <w:bottom w:val="single" w:sz="4" w:space="0" w:color="auto"/>
              <w:right w:val="single" w:sz="4" w:space="0" w:color="auto"/>
            </w:tcBorders>
            <w:hideMark/>
          </w:tcPr>
          <w:p w14:paraId="6816DEC3" w14:textId="77777777" w:rsidR="00483D57" w:rsidRPr="00885694" w:rsidRDefault="00483D57" w:rsidP="00124261">
            <w:pPr>
              <w:pStyle w:val="TAC"/>
              <w:rPr>
                <w:sz w:val="20"/>
                <w:szCs w:val="22"/>
                <w:lang w:eastAsia="ko-KR"/>
              </w:rPr>
            </w:pPr>
            <w:r w:rsidRPr="00885694">
              <w:rPr>
                <w:sz w:val="20"/>
                <w:szCs w:val="22"/>
                <w:lang w:eastAsia="ko-KR"/>
              </w:rPr>
              <w:t>8</w:t>
            </w:r>
          </w:p>
        </w:tc>
        <w:tc>
          <w:tcPr>
            <w:tcW w:w="928" w:type="pct"/>
            <w:tcBorders>
              <w:top w:val="single" w:sz="4" w:space="0" w:color="auto"/>
              <w:left w:val="single" w:sz="4" w:space="0" w:color="auto"/>
              <w:bottom w:val="single" w:sz="4" w:space="0" w:color="auto"/>
              <w:right w:val="single" w:sz="4" w:space="0" w:color="auto"/>
            </w:tcBorders>
            <w:vAlign w:val="bottom"/>
          </w:tcPr>
          <w:p w14:paraId="506CCD0F" w14:textId="77777777" w:rsidR="00483D57" w:rsidRPr="00885694" w:rsidRDefault="00483D57" w:rsidP="00124261">
            <w:pPr>
              <w:pStyle w:val="TAC"/>
              <w:rPr>
                <w:sz w:val="20"/>
                <w:szCs w:val="22"/>
                <w:lang w:eastAsia="ko-KR"/>
              </w:rPr>
            </w:pPr>
            <w:r w:rsidRPr="00885694">
              <w:rPr>
                <w:sz w:val="20"/>
                <w:szCs w:val="22"/>
                <w:lang w:eastAsia="ko-KR"/>
              </w:rPr>
              <w:t>0.8</w:t>
            </w:r>
            <w:r w:rsidRPr="00885694">
              <w:rPr>
                <w:sz w:val="20"/>
                <w:szCs w:val="22"/>
                <w:lang w:val="en-US" w:eastAsia="ko-KR"/>
              </w:rPr>
              <w:t xml:space="preserve"> </w:t>
            </w:r>
            <w:r w:rsidRPr="00885694">
              <w:rPr>
                <w:sz w:val="20"/>
                <w:szCs w:val="22"/>
                <w:lang w:eastAsia="ko-KR"/>
              </w:rPr>
              <w:t>%</w:t>
            </w:r>
          </w:p>
        </w:tc>
        <w:tc>
          <w:tcPr>
            <w:tcW w:w="927" w:type="pct"/>
            <w:tcBorders>
              <w:top w:val="single" w:sz="4" w:space="0" w:color="auto"/>
              <w:left w:val="single" w:sz="4" w:space="0" w:color="auto"/>
              <w:bottom w:val="single" w:sz="4" w:space="0" w:color="auto"/>
              <w:right w:val="single" w:sz="4" w:space="0" w:color="auto"/>
            </w:tcBorders>
            <w:vAlign w:val="bottom"/>
          </w:tcPr>
          <w:p w14:paraId="790399B4" w14:textId="77777777" w:rsidR="00483D57" w:rsidRPr="00885694" w:rsidRDefault="00483D57" w:rsidP="00124261">
            <w:pPr>
              <w:pStyle w:val="TAC"/>
              <w:rPr>
                <w:sz w:val="20"/>
                <w:szCs w:val="22"/>
                <w:lang w:eastAsia="ko-KR"/>
              </w:rPr>
            </w:pPr>
            <w:r w:rsidRPr="00885694">
              <w:rPr>
                <w:sz w:val="20"/>
                <w:szCs w:val="22"/>
                <w:lang w:eastAsia="ko-KR"/>
              </w:rPr>
              <w:t>11</w:t>
            </w:r>
            <w:r w:rsidRPr="00885694">
              <w:rPr>
                <w:sz w:val="20"/>
                <w:szCs w:val="22"/>
                <w:lang w:val="en-US" w:eastAsia="ko-KR"/>
              </w:rPr>
              <w:t xml:space="preserve"> </w:t>
            </w:r>
            <w:r w:rsidRPr="00885694">
              <w:rPr>
                <w:sz w:val="20"/>
                <w:szCs w:val="22"/>
                <w:lang w:eastAsia="ko-KR"/>
              </w:rPr>
              <w:t>%</w:t>
            </w:r>
          </w:p>
        </w:tc>
      </w:tr>
      <w:tr w:rsidR="00483D57" w14:paraId="4573D31A" w14:textId="77777777" w:rsidTr="00124261">
        <w:trPr>
          <w:cantSplit/>
          <w:jc w:val="cente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3913FE3A" w14:textId="77777777" w:rsidR="00483D57" w:rsidRPr="00885694" w:rsidRDefault="00483D57" w:rsidP="00124261">
            <w:pPr>
              <w:spacing w:after="0"/>
              <w:rPr>
                <w:rFonts w:ascii="Arial" w:hAnsi="Arial"/>
                <w:szCs w:val="22"/>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4F0CCAFD" w14:textId="77777777" w:rsidR="00483D57" w:rsidRPr="00885694" w:rsidRDefault="00483D57" w:rsidP="00124261">
            <w:pPr>
              <w:spacing w:after="0"/>
              <w:rPr>
                <w:rFonts w:ascii="Arial" w:hAnsi="Arial"/>
                <w:szCs w:val="22"/>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38D43689" w14:textId="77777777" w:rsidR="00483D57" w:rsidRPr="00885694" w:rsidRDefault="00483D57" w:rsidP="00124261">
            <w:pPr>
              <w:pStyle w:val="TAC"/>
              <w:rPr>
                <w:sz w:val="20"/>
                <w:szCs w:val="22"/>
                <w:lang w:eastAsia="ko-KR"/>
              </w:rPr>
            </w:pPr>
            <w:r w:rsidRPr="00885694">
              <w:rPr>
                <w:sz w:val="20"/>
                <w:szCs w:val="22"/>
                <w:lang w:eastAsia="ko-KR"/>
              </w:rPr>
              <w:t>60</w:t>
            </w:r>
          </w:p>
        </w:tc>
        <w:tc>
          <w:tcPr>
            <w:tcW w:w="929" w:type="pct"/>
            <w:tcBorders>
              <w:top w:val="single" w:sz="4" w:space="0" w:color="auto"/>
              <w:left w:val="single" w:sz="4" w:space="0" w:color="auto"/>
              <w:bottom w:val="single" w:sz="4" w:space="0" w:color="auto"/>
              <w:right w:val="single" w:sz="4" w:space="0" w:color="auto"/>
            </w:tcBorders>
            <w:hideMark/>
          </w:tcPr>
          <w:p w14:paraId="403CEB74" w14:textId="77777777" w:rsidR="00483D57" w:rsidRPr="00885694" w:rsidRDefault="00483D57" w:rsidP="00124261">
            <w:pPr>
              <w:pStyle w:val="TAC"/>
              <w:rPr>
                <w:sz w:val="20"/>
                <w:szCs w:val="22"/>
                <w:lang w:eastAsia="ko-KR"/>
              </w:rPr>
            </w:pPr>
            <w:r w:rsidRPr="00885694">
              <w:rPr>
                <w:sz w:val="20"/>
                <w:szCs w:val="22"/>
                <w:lang w:eastAsia="ko-KR"/>
              </w:rPr>
              <w:t>7</w:t>
            </w:r>
          </w:p>
        </w:tc>
        <w:tc>
          <w:tcPr>
            <w:tcW w:w="928" w:type="pct"/>
            <w:tcBorders>
              <w:top w:val="single" w:sz="4" w:space="0" w:color="auto"/>
              <w:left w:val="single" w:sz="4" w:space="0" w:color="auto"/>
              <w:bottom w:val="single" w:sz="4" w:space="0" w:color="auto"/>
              <w:right w:val="single" w:sz="4" w:space="0" w:color="auto"/>
            </w:tcBorders>
            <w:vAlign w:val="bottom"/>
          </w:tcPr>
          <w:p w14:paraId="7C219821" w14:textId="77777777" w:rsidR="00483D57" w:rsidRPr="00885694" w:rsidRDefault="00483D57" w:rsidP="00124261">
            <w:pPr>
              <w:pStyle w:val="TAC"/>
              <w:rPr>
                <w:sz w:val="20"/>
                <w:szCs w:val="22"/>
                <w:lang w:eastAsia="ko-KR"/>
              </w:rPr>
            </w:pPr>
            <w:r w:rsidRPr="00885694">
              <w:rPr>
                <w:sz w:val="20"/>
                <w:szCs w:val="22"/>
                <w:lang w:eastAsia="ko-KR"/>
              </w:rPr>
              <w:t>0.7</w:t>
            </w:r>
            <w:r w:rsidRPr="00885694">
              <w:rPr>
                <w:sz w:val="20"/>
                <w:szCs w:val="22"/>
                <w:lang w:val="en-US" w:eastAsia="ko-KR"/>
              </w:rPr>
              <w:t xml:space="preserve"> </w:t>
            </w:r>
            <w:r w:rsidRPr="00885694">
              <w:rPr>
                <w:sz w:val="20"/>
                <w:szCs w:val="22"/>
                <w:lang w:eastAsia="ko-KR"/>
              </w:rPr>
              <w:t>%</w:t>
            </w:r>
          </w:p>
        </w:tc>
        <w:tc>
          <w:tcPr>
            <w:tcW w:w="927" w:type="pct"/>
            <w:tcBorders>
              <w:top w:val="single" w:sz="4" w:space="0" w:color="auto"/>
              <w:left w:val="single" w:sz="4" w:space="0" w:color="auto"/>
              <w:bottom w:val="single" w:sz="4" w:space="0" w:color="auto"/>
              <w:right w:val="single" w:sz="4" w:space="0" w:color="auto"/>
            </w:tcBorders>
            <w:vAlign w:val="bottom"/>
          </w:tcPr>
          <w:p w14:paraId="2FD625C5" w14:textId="77777777" w:rsidR="00483D57" w:rsidRPr="00885694" w:rsidRDefault="00483D57" w:rsidP="00124261">
            <w:pPr>
              <w:pStyle w:val="TAC"/>
              <w:rPr>
                <w:sz w:val="20"/>
                <w:szCs w:val="22"/>
                <w:lang w:eastAsia="ko-KR"/>
              </w:rPr>
            </w:pPr>
            <w:r w:rsidRPr="00885694">
              <w:rPr>
                <w:sz w:val="20"/>
                <w:szCs w:val="22"/>
                <w:lang w:eastAsia="ko-KR"/>
              </w:rPr>
              <w:t>19</w:t>
            </w:r>
            <w:r w:rsidRPr="00885694">
              <w:rPr>
                <w:sz w:val="20"/>
                <w:szCs w:val="22"/>
                <w:lang w:val="en-US" w:eastAsia="ko-KR"/>
              </w:rPr>
              <w:t xml:space="preserve"> </w:t>
            </w:r>
            <w:r w:rsidRPr="00885694">
              <w:rPr>
                <w:sz w:val="20"/>
                <w:szCs w:val="22"/>
                <w:lang w:eastAsia="ko-KR"/>
              </w:rPr>
              <w:t>%</w:t>
            </w:r>
          </w:p>
        </w:tc>
      </w:tr>
      <w:tr w:rsidR="00483D57" w14:paraId="33F4AF3F" w14:textId="77777777" w:rsidTr="00124261">
        <w:trPr>
          <w:cantSplit/>
          <w:jc w:val="center"/>
        </w:trPr>
        <w:tc>
          <w:tcPr>
            <w:tcW w:w="651" w:type="pct"/>
            <w:vMerge w:val="restart"/>
            <w:tcBorders>
              <w:top w:val="single" w:sz="4" w:space="0" w:color="auto"/>
              <w:left w:val="single" w:sz="4" w:space="0" w:color="auto"/>
              <w:bottom w:val="single" w:sz="4" w:space="0" w:color="auto"/>
              <w:right w:val="single" w:sz="4" w:space="0" w:color="auto"/>
            </w:tcBorders>
            <w:vAlign w:val="center"/>
            <w:hideMark/>
          </w:tcPr>
          <w:p w14:paraId="077672CD" w14:textId="77777777" w:rsidR="00483D57" w:rsidRPr="00885694" w:rsidRDefault="00483D57" w:rsidP="00124261">
            <w:pPr>
              <w:pStyle w:val="TAC"/>
              <w:rPr>
                <w:sz w:val="20"/>
                <w:szCs w:val="22"/>
                <w:lang w:eastAsia="ko-KR"/>
              </w:rPr>
            </w:pPr>
            <w:r w:rsidRPr="00885694">
              <w:rPr>
                <w:sz w:val="20"/>
                <w:szCs w:val="22"/>
                <w:lang w:eastAsia="ko-KR"/>
              </w:rPr>
              <w:t>2</w:t>
            </w:r>
          </w:p>
        </w:tc>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661EDA98" w14:textId="77777777" w:rsidR="00483D57" w:rsidRPr="00885694" w:rsidRDefault="00483D57" w:rsidP="00124261">
            <w:pPr>
              <w:pStyle w:val="TAC"/>
              <w:rPr>
                <w:sz w:val="20"/>
                <w:szCs w:val="22"/>
                <w:lang w:eastAsia="ko-KR"/>
              </w:rPr>
            </w:pPr>
            <w:r w:rsidRPr="00885694">
              <w:rPr>
                <w:sz w:val="20"/>
                <w:szCs w:val="22"/>
                <w:lang w:eastAsia="ko-KR"/>
              </w:rPr>
              <w:t>120</w:t>
            </w:r>
          </w:p>
        </w:tc>
        <w:tc>
          <w:tcPr>
            <w:tcW w:w="782" w:type="pct"/>
            <w:tcBorders>
              <w:top w:val="single" w:sz="4" w:space="0" w:color="auto"/>
              <w:left w:val="single" w:sz="4" w:space="0" w:color="auto"/>
              <w:bottom w:val="single" w:sz="4" w:space="0" w:color="auto"/>
              <w:right w:val="single" w:sz="4" w:space="0" w:color="auto"/>
            </w:tcBorders>
            <w:hideMark/>
          </w:tcPr>
          <w:p w14:paraId="48B4D4EE" w14:textId="77777777" w:rsidR="00483D57" w:rsidRPr="00885694" w:rsidRDefault="00483D57" w:rsidP="00124261">
            <w:pPr>
              <w:pStyle w:val="TAC"/>
              <w:rPr>
                <w:sz w:val="20"/>
                <w:szCs w:val="22"/>
                <w:lang w:eastAsia="ko-KR"/>
              </w:rPr>
            </w:pPr>
            <w:r w:rsidRPr="00885694">
              <w:rPr>
                <w:sz w:val="20"/>
                <w:szCs w:val="22"/>
                <w:lang w:eastAsia="ko-KR"/>
              </w:rPr>
              <w:t>60</w:t>
            </w:r>
          </w:p>
        </w:tc>
        <w:tc>
          <w:tcPr>
            <w:tcW w:w="929" w:type="pct"/>
            <w:tcBorders>
              <w:top w:val="single" w:sz="4" w:space="0" w:color="auto"/>
              <w:left w:val="single" w:sz="4" w:space="0" w:color="auto"/>
              <w:bottom w:val="single" w:sz="4" w:space="0" w:color="auto"/>
              <w:right w:val="single" w:sz="4" w:space="0" w:color="auto"/>
            </w:tcBorders>
            <w:hideMark/>
          </w:tcPr>
          <w:p w14:paraId="5C5994E3" w14:textId="77777777" w:rsidR="00483D57" w:rsidRPr="00885694" w:rsidRDefault="00483D57" w:rsidP="00124261">
            <w:pPr>
              <w:pStyle w:val="TAC"/>
              <w:rPr>
                <w:sz w:val="20"/>
                <w:szCs w:val="22"/>
                <w:lang w:eastAsia="ko-KR"/>
              </w:rPr>
            </w:pPr>
            <w:r w:rsidRPr="00885694">
              <w:rPr>
                <w:sz w:val="20"/>
                <w:szCs w:val="22"/>
                <w:lang w:eastAsia="ko-KR"/>
              </w:rPr>
              <w:t>3.5</w:t>
            </w:r>
          </w:p>
        </w:tc>
        <w:tc>
          <w:tcPr>
            <w:tcW w:w="928" w:type="pct"/>
            <w:tcBorders>
              <w:top w:val="single" w:sz="4" w:space="0" w:color="auto"/>
              <w:left w:val="single" w:sz="4" w:space="0" w:color="auto"/>
              <w:bottom w:val="single" w:sz="4" w:space="0" w:color="auto"/>
              <w:right w:val="single" w:sz="4" w:space="0" w:color="auto"/>
            </w:tcBorders>
            <w:vAlign w:val="bottom"/>
          </w:tcPr>
          <w:p w14:paraId="73B1ADEA" w14:textId="77777777" w:rsidR="00483D57" w:rsidRPr="00885694" w:rsidRDefault="00483D57" w:rsidP="00124261">
            <w:pPr>
              <w:pStyle w:val="TAC"/>
              <w:rPr>
                <w:sz w:val="20"/>
                <w:szCs w:val="22"/>
                <w:lang w:eastAsia="ko-KR"/>
              </w:rPr>
            </w:pPr>
            <w:r w:rsidRPr="00885694">
              <w:rPr>
                <w:sz w:val="20"/>
                <w:szCs w:val="22"/>
                <w:lang w:eastAsia="ko-KR"/>
              </w:rPr>
              <w:t>1.4</w:t>
            </w:r>
            <w:r w:rsidRPr="00885694">
              <w:rPr>
                <w:sz w:val="20"/>
                <w:szCs w:val="22"/>
                <w:lang w:val="en-US" w:eastAsia="ko-KR"/>
              </w:rPr>
              <w:t xml:space="preserve"> </w:t>
            </w:r>
            <w:r w:rsidRPr="00885694">
              <w:rPr>
                <w:sz w:val="20"/>
                <w:szCs w:val="22"/>
                <w:lang w:eastAsia="ko-KR"/>
              </w:rPr>
              <w:t>%</w:t>
            </w:r>
          </w:p>
        </w:tc>
        <w:tc>
          <w:tcPr>
            <w:tcW w:w="927" w:type="pct"/>
            <w:tcBorders>
              <w:top w:val="single" w:sz="4" w:space="0" w:color="auto"/>
              <w:left w:val="single" w:sz="4" w:space="0" w:color="auto"/>
              <w:bottom w:val="single" w:sz="4" w:space="0" w:color="auto"/>
              <w:right w:val="single" w:sz="4" w:space="0" w:color="auto"/>
            </w:tcBorders>
            <w:vAlign w:val="bottom"/>
          </w:tcPr>
          <w:p w14:paraId="0269E7F7" w14:textId="77777777" w:rsidR="00483D57" w:rsidRPr="00885694" w:rsidRDefault="00483D57" w:rsidP="00124261">
            <w:pPr>
              <w:pStyle w:val="TAC"/>
              <w:rPr>
                <w:sz w:val="20"/>
                <w:szCs w:val="22"/>
                <w:lang w:eastAsia="ko-KR"/>
              </w:rPr>
            </w:pPr>
            <w:r w:rsidRPr="00885694">
              <w:rPr>
                <w:sz w:val="20"/>
                <w:szCs w:val="22"/>
                <w:lang w:eastAsia="ko-KR"/>
              </w:rPr>
              <w:t>10</w:t>
            </w:r>
            <w:r w:rsidRPr="00885694">
              <w:rPr>
                <w:sz w:val="20"/>
                <w:szCs w:val="22"/>
                <w:lang w:val="en-US" w:eastAsia="ko-KR"/>
              </w:rPr>
              <w:t xml:space="preserve"> </w:t>
            </w:r>
            <w:r w:rsidRPr="00885694">
              <w:rPr>
                <w:sz w:val="20"/>
                <w:szCs w:val="22"/>
                <w:lang w:eastAsia="ko-KR"/>
              </w:rPr>
              <w:t>%</w:t>
            </w:r>
          </w:p>
        </w:tc>
      </w:tr>
      <w:tr w:rsidR="00483D57" w14:paraId="09D99BCE" w14:textId="77777777" w:rsidTr="00124261">
        <w:trPr>
          <w:cantSplit/>
          <w:jc w:val="cente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4CF3C66D" w14:textId="77777777" w:rsidR="00483D57" w:rsidRPr="00885694" w:rsidRDefault="00483D57" w:rsidP="00124261">
            <w:pPr>
              <w:spacing w:after="0"/>
              <w:rPr>
                <w:rFonts w:ascii="Arial" w:hAnsi="Arial"/>
                <w:szCs w:val="22"/>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3F101977" w14:textId="77777777" w:rsidR="00483D57" w:rsidRPr="00885694" w:rsidRDefault="00483D57" w:rsidP="00124261">
            <w:pPr>
              <w:spacing w:after="0"/>
              <w:rPr>
                <w:rFonts w:ascii="Arial" w:hAnsi="Arial"/>
                <w:szCs w:val="22"/>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67ADCA36" w14:textId="77777777" w:rsidR="00483D57" w:rsidRPr="00885694" w:rsidRDefault="00483D57" w:rsidP="00124261">
            <w:pPr>
              <w:pStyle w:val="TAC"/>
              <w:rPr>
                <w:sz w:val="20"/>
                <w:szCs w:val="22"/>
                <w:lang w:eastAsia="ko-KR"/>
              </w:rPr>
            </w:pPr>
            <w:r w:rsidRPr="00885694">
              <w:rPr>
                <w:sz w:val="20"/>
                <w:szCs w:val="22"/>
                <w:lang w:eastAsia="ko-KR"/>
              </w:rPr>
              <w:t>120</w:t>
            </w:r>
          </w:p>
        </w:tc>
        <w:tc>
          <w:tcPr>
            <w:tcW w:w="929" w:type="pct"/>
            <w:tcBorders>
              <w:top w:val="single" w:sz="4" w:space="0" w:color="auto"/>
              <w:left w:val="single" w:sz="4" w:space="0" w:color="auto"/>
              <w:bottom w:val="single" w:sz="4" w:space="0" w:color="auto"/>
              <w:right w:val="single" w:sz="4" w:space="0" w:color="auto"/>
            </w:tcBorders>
            <w:hideMark/>
          </w:tcPr>
          <w:p w14:paraId="11336D9C" w14:textId="77777777" w:rsidR="00483D57" w:rsidRPr="00885694" w:rsidRDefault="00483D57" w:rsidP="00124261">
            <w:pPr>
              <w:pStyle w:val="TAC"/>
              <w:rPr>
                <w:sz w:val="20"/>
                <w:szCs w:val="22"/>
                <w:lang w:eastAsia="ko-KR"/>
              </w:rPr>
            </w:pPr>
            <w:r w:rsidRPr="00885694">
              <w:rPr>
                <w:sz w:val="20"/>
                <w:szCs w:val="22"/>
                <w:lang w:eastAsia="ko-KR"/>
              </w:rPr>
              <w:t>3.5</w:t>
            </w:r>
          </w:p>
        </w:tc>
        <w:tc>
          <w:tcPr>
            <w:tcW w:w="928" w:type="pct"/>
            <w:tcBorders>
              <w:top w:val="single" w:sz="4" w:space="0" w:color="auto"/>
              <w:left w:val="single" w:sz="4" w:space="0" w:color="auto"/>
              <w:bottom w:val="single" w:sz="4" w:space="0" w:color="auto"/>
              <w:right w:val="single" w:sz="4" w:space="0" w:color="auto"/>
            </w:tcBorders>
            <w:vAlign w:val="bottom"/>
          </w:tcPr>
          <w:p w14:paraId="7D00B40A" w14:textId="77777777" w:rsidR="00483D57" w:rsidRPr="00885694" w:rsidRDefault="00483D57" w:rsidP="00124261">
            <w:pPr>
              <w:pStyle w:val="TAC"/>
              <w:rPr>
                <w:sz w:val="20"/>
                <w:szCs w:val="22"/>
                <w:lang w:eastAsia="ko-KR"/>
              </w:rPr>
            </w:pPr>
            <w:r w:rsidRPr="00885694">
              <w:rPr>
                <w:sz w:val="20"/>
                <w:szCs w:val="22"/>
                <w:lang w:eastAsia="ko-KR"/>
              </w:rPr>
              <w:t>1.4</w:t>
            </w:r>
            <w:r w:rsidRPr="00885694">
              <w:rPr>
                <w:sz w:val="20"/>
                <w:szCs w:val="22"/>
                <w:lang w:val="en-US" w:eastAsia="ko-KR"/>
              </w:rPr>
              <w:t xml:space="preserve"> </w:t>
            </w:r>
            <w:r w:rsidRPr="00885694">
              <w:rPr>
                <w:sz w:val="20"/>
                <w:szCs w:val="22"/>
                <w:lang w:eastAsia="ko-KR"/>
              </w:rPr>
              <w:t>%</w:t>
            </w:r>
          </w:p>
        </w:tc>
        <w:tc>
          <w:tcPr>
            <w:tcW w:w="927" w:type="pct"/>
            <w:tcBorders>
              <w:top w:val="single" w:sz="4" w:space="0" w:color="auto"/>
              <w:left w:val="single" w:sz="4" w:space="0" w:color="auto"/>
              <w:bottom w:val="single" w:sz="4" w:space="0" w:color="auto"/>
              <w:right w:val="single" w:sz="4" w:space="0" w:color="auto"/>
            </w:tcBorders>
            <w:vAlign w:val="bottom"/>
          </w:tcPr>
          <w:p w14:paraId="1F07D095" w14:textId="77777777" w:rsidR="00483D57" w:rsidRPr="00885694" w:rsidRDefault="00483D57" w:rsidP="00124261">
            <w:pPr>
              <w:pStyle w:val="TAC"/>
              <w:rPr>
                <w:sz w:val="20"/>
                <w:szCs w:val="22"/>
                <w:lang w:eastAsia="ko-KR"/>
              </w:rPr>
            </w:pPr>
            <w:r w:rsidRPr="00885694">
              <w:rPr>
                <w:sz w:val="20"/>
                <w:szCs w:val="22"/>
                <w:lang w:eastAsia="ko-KR"/>
              </w:rPr>
              <w:t>19</w:t>
            </w:r>
            <w:r w:rsidRPr="00885694">
              <w:rPr>
                <w:sz w:val="20"/>
                <w:szCs w:val="22"/>
                <w:lang w:val="en-US" w:eastAsia="ko-KR"/>
              </w:rPr>
              <w:t xml:space="preserve"> </w:t>
            </w:r>
            <w:r w:rsidRPr="00885694">
              <w:rPr>
                <w:sz w:val="20"/>
                <w:szCs w:val="22"/>
                <w:lang w:eastAsia="ko-KR"/>
              </w:rPr>
              <w:t>%</w:t>
            </w:r>
          </w:p>
        </w:tc>
      </w:tr>
      <w:tr w:rsidR="00483D57" w14:paraId="52B6B739" w14:textId="77777777" w:rsidTr="00124261">
        <w:trPr>
          <w:cantSplit/>
          <w:jc w:val="cente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7C3ADFBC" w14:textId="77777777" w:rsidR="00483D57" w:rsidRPr="00885694" w:rsidRDefault="00483D57" w:rsidP="00124261">
            <w:pPr>
              <w:spacing w:after="0"/>
              <w:rPr>
                <w:rFonts w:ascii="Arial" w:hAnsi="Arial"/>
                <w:szCs w:val="22"/>
                <w:lang w:eastAsia="ko-KR"/>
              </w:rPr>
            </w:pPr>
          </w:p>
        </w:tc>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79A62E72" w14:textId="77777777" w:rsidR="00483D57" w:rsidRPr="00885694" w:rsidRDefault="00483D57" w:rsidP="00124261">
            <w:pPr>
              <w:pStyle w:val="TAC"/>
              <w:rPr>
                <w:sz w:val="20"/>
                <w:szCs w:val="22"/>
                <w:lang w:eastAsia="ko-KR"/>
              </w:rPr>
            </w:pPr>
            <w:r w:rsidRPr="00885694">
              <w:rPr>
                <w:sz w:val="20"/>
                <w:szCs w:val="22"/>
                <w:lang w:eastAsia="ko-KR"/>
              </w:rPr>
              <w:t>240</w:t>
            </w:r>
          </w:p>
        </w:tc>
        <w:tc>
          <w:tcPr>
            <w:tcW w:w="782" w:type="pct"/>
            <w:tcBorders>
              <w:top w:val="single" w:sz="4" w:space="0" w:color="auto"/>
              <w:left w:val="single" w:sz="4" w:space="0" w:color="auto"/>
              <w:bottom w:val="single" w:sz="4" w:space="0" w:color="auto"/>
              <w:right w:val="single" w:sz="4" w:space="0" w:color="auto"/>
            </w:tcBorders>
            <w:hideMark/>
          </w:tcPr>
          <w:p w14:paraId="7750D50E" w14:textId="77777777" w:rsidR="00483D57" w:rsidRPr="00885694" w:rsidRDefault="00483D57" w:rsidP="00124261">
            <w:pPr>
              <w:pStyle w:val="TAC"/>
              <w:rPr>
                <w:sz w:val="20"/>
                <w:szCs w:val="22"/>
                <w:lang w:eastAsia="ko-KR"/>
              </w:rPr>
            </w:pPr>
            <w:r w:rsidRPr="00885694">
              <w:rPr>
                <w:sz w:val="20"/>
                <w:szCs w:val="22"/>
                <w:lang w:eastAsia="ko-KR"/>
              </w:rPr>
              <w:t>60</w:t>
            </w:r>
          </w:p>
        </w:tc>
        <w:tc>
          <w:tcPr>
            <w:tcW w:w="929" w:type="pct"/>
            <w:tcBorders>
              <w:top w:val="single" w:sz="4" w:space="0" w:color="auto"/>
              <w:left w:val="single" w:sz="4" w:space="0" w:color="auto"/>
              <w:bottom w:val="single" w:sz="4" w:space="0" w:color="auto"/>
              <w:right w:val="single" w:sz="4" w:space="0" w:color="auto"/>
            </w:tcBorders>
            <w:hideMark/>
          </w:tcPr>
          <w:p w14:paraId="730A6DD9" w14:textId="77777777" w:rsidR="00483D57" w:rsidRPr="00885694" w:rsidRDefault="00483D57" w:rsidP="00124261">
            <w:pPr>
              <w:pStyle w:val="TAC"/>
              <w:rPr>
                <w:sz w:val="20"/>
                <w:szCs w:val="22"/>
                <w:lang w:eastAsia="ko-KR"/>
              </w:rPr>
            </w:pPr>
            <w:r w:rsidRPr="00885694">
              <w:rPr>
                <w:sz w:val="20"/>
                <w:szCs w:val="22"/>
                <w:lang w:eastAsia="ko-KR"/>
              </w:rPr>
              <w:t>3</w:t>
            </w:r>
          </w:p>
        </w:tc>
        <w:tc>
          <w:tcPr>
            <w:tcW w:w="928" w:type="pct"/>
            <w:tcBorders>
              <w:top w:val="single" w:sz="4" w:space="0" w:color="auto"/>
              <w:left w:val="single" w:sz="4" w:space="0" w:color="auto"/>
              <w:bottom w:val="single" w:sz="4" w:space="0" w:color="auto"/>
              <w:right w:val="single" w:sz="4" w:space="0" w:color="auto"/>
            </w:tcBorders>
            <w:vAlign w:val="bottom"/>
          </w:tcPr>
          <w:p w14:paraId="72251018" w14:textId="77777777" w:rsidR="00483D57" w:rsidRPr="00885694" w:rsidRDefault="00483D57" w:rsidP="00124261">
            <w:pPr>
              <w:pStyle w:val="TAC"/>
              <w:rPr>
                <w:sz w:val="20"/>
                <w:szCs w:val="22"/>
                <w:lang w:eastAsia="ko-KR"/>
              </w:rPr>
            </w:pPr>
            <w:r w:rsidRPr="00885694">
              <w:rPr>
                <w:sz w:val="20"/>
                <w:szCs w:val="22"/>
                <w:lang w:val="en-US" w:eastAsia="ko-KR"/>
              </w:rPr>
              <w:t>2</w:t>
            </w:r>
            <w:r w:rsidRPr="00885694">
              <w:rPr>
                <w:sz w:val="20"/>
                <w:szCs w:val="22"/>
                <w:lang w:eastAsia="ko-KR"/>
              </w:rPr>
              <w:t>.</w:t>
            </w:r>
            <w:r w:rsidRPr="00885694">
              <w:rPr>
                <w:sz w:val="20"/>
                <w:szCs w:val="22"/>
                <w:lang w:val="en-US" w:eastAsia="ko-KR"/>
              </w:rPr>
              <w:t xml:space="preserve">3 </w:t>
            </w:r>
            <w:r w:rsidRPr="00885694">
              <w:rPr>
                <w:sz w:val="20"/>
                <w:szCs w:val="22"/>
                <w:lang w:eastAsia="ko-KR"/>
              </w:rPr>
              <w:t>%</w:t>
            </w:r>
          </w:p>
        </w:tc>
        <w:tc>
          <w:tcPr>
            <w:tcW w:w="927" w:type="pct"/>
            <w:tcBorders>
              <w:top w:val="single" w:sz="4" w:space="0" w:color="auto"/>
              <w:left w:val="single" w:sz="4" w:space="0" w:color="auto"/>
              <w:bottom w:val="single" w:sz="4" w:space="0" w:color="auto"/>
              <w:right w:val="single" w:sz="4" w:space="0" w:color="auto"/>
            </w:tcBorders>
            <w:vAlign w:val="bottom"/>
          </w:tcPr>
          <w:p w14:paraId="12E76913" w14:textId="77777777" w:rsidR="00483D57" w:rsidRPr="00885694" w:rsidDel="00DE41A0" w:rsidRDefault="00483D57" w:rsidP="00124261">
            <w:pPr>
              <w:pStyle w:val="TAC"/>
              <w:rPr>
                <w:sz w:val="20"/>
                <w:szCs w:val="22"/>
                <w:lang w:val="en-US" w:eastAsia="ko-KR"/>
              </w:rPr>
            </w:pPr>
            <w:r w:rsidRPr="00885694">
              <w:rPr>
                <w:sz w:val="20"/>
                <w:szCs w:val="22"/>
                <w:lang w:eastAsia="ko-KR"/>
              </w:rPr>
              <w:t>8</w:t>
            </w:r>
            <w:r w:rsidRPr="00885694">
              <w:rPr>
                <w:sz w:val="20"/>
                <w:szCs w:val="22"/>
                <w:lang w:val="en-US" w:eastAsia="ko-KR"/>
              </w:rPr>
              <w:t xml:space="preserve"> </w:t>
            </w:r>
            <w:r w:rsidRPr="00885694">
              <w:rPr>
                <w:sz w:val="20"/>
                <w:szCs w:val="22"/>
                <w:lang w:eastAsia="ko-KR"/>
              </w:rPr>
              <w:t>%</w:t>
            </w:r>
          </w:p>
        </w:tc>
      </w:tr>
      <w:tr w:rsidR="00483D57" w14:paraId="10CF63AA" w14:textId="77777777" w:rsidTr="00124261">
        <w:trPr>
          <w:cantSplit/>
          <w:jc w:val="cente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469FDDD3" w14:textId="77777777" w:rsidR="00483D57" w:rsidRPr="00885694" w:rsidRDefault="00483D57" w:rsidP="00124261">
            <w:pPr>
              <w:spacing w:after="0"/>
              <w:rPr>
                <w:rFonts w:ascii="Arial" w:hAnsi="Arial"/>
                <w:szCs w:val="22"/>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7E0DB281" w14:textId="77777777" w:rsidR="00483D57" w:rsidRPr="00885694" w:rsidRDefault="00483D57" w:rsidP="00124261">
            <w:pPr>
              <w:spacing w:after="0"/>
              <w:rPr>
                <w:rFonts w:ascii="Arial" w:hAnsi="Arial"/>
                <w:szCs w:val="22"/>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6E85EA4F" w14:textId="77777777" w:rsidR="00483D57" w:rsidRPr="00885694" w:rsidRDefault="00483D57" w:rsidP="00124261">
            <w:pPr>
              <w:pStyle w:val="TAC"/>
              <w:rPr>
                <w:sz w:val="20"/>
                <w:szCs w:val="22"/>
                <w:lang w:eastAsia="ko-KR"/>
              </w:rPr>
            </w:pPr>
            <w:r w:rsidRPr="00885694">
              <w:rPr>
                <w:sz w:val="20"/>
                <w:szCs w:val="22"/>
                <w:lang w:eastAsia="ko-KR"/>
              </w:rPr>
              <w:t>120</w:t>
            </w:r>
          </w:p>
        </w:tc>
        <w:tc>
          <w:tcPr>
            <w:tcW w:w="929" w:type="pct"/>
            <w:tcBorders>
              <w:top w:val="single" w:sz="4" w:space="0" w:color="auto"/>
              <w:left w:val="single" w:sz="4" w:space="0" w:color="auto"/>
              <w:bottom w:val="single" w:sz="4" w:space="0" w:color="auto"/>
              <w:right w:val="single" w:sz="4" w:space="0" w:color="auto"/>
            </w:tcBorders>
            <w:hideMark/>
          </w:tcPr>
          <w:p w14:paraId="227AC4D3" w14:textId="77777777" w:rsidR="00483D57" w:rsidRPr="00885694" w:rsidRDefault="00483D57" w:rsidP="00124261">
            <w:pPr>
              <w:pStyle w:val="TAC"/>
              <w:rPr>
                <w:sz w:val="20"/>
                <w:szCs w:val="22"/>
                <w:lang w:eastAsia="ko-KR"/>
              </w:rPr>
            </w:pPr>
            <w:r w:rsidRPr="00885694">
              <w:rPr>
                <w:sz w:val="20"/>
                <w:szCs w:val="22"/>
                <w:lang w:eastAsia="ko-KR"/>
              </w:rPr>
              <w:t>3</w:t>
            </w:r>
          </w:p>
        </w:tc>
        <w:tc>
          <w:tcPr>
            <w:tcW w:w="928" w:type="pct"/>
            <w:tcBorders>
              <w:top w:val="single" w:sz="4" w:space="0" w:color="auto"/>
              <w:left w:val="single" w:sz="4" w:space="0" w:color="auto"/>
              <w:bottom w:val="single" w:sz="4" w:space="0" w:color="auto"/>
              <w:right w:val="single" w:sz="4" w:space="0" w:color="auto"/>
            </w:tcBorders>
            <w:vAlign w:val="bottom"/>
          </w:tcPr>
          <w:p w14:paraId="5ADD8A53" w14:textId="77777777" w:rsidR="00483D57" w:rsidRPr="00885694" w:rsidRDefault="00483D57" w:rsidP="00124261">
            <w:pPr>
              <w:pStyle w:val="TAC"/>
              <w:rPr>
                <w:sz w:val="20"/>
                <w:szCs w:val="22"/>
                <w:lang w:eastAsia="ko-KR"/>
              </w:rPr>
            </w:pPr>
            <w:r w:rsidRPr="00885694">
              <w:rPr>
                <w:sz w:val="20"/>
                <w:szCs w:val="22"/>
                <w:lang w:val="en-US" w:eastAsia="ko-KR"/>
              </w:rPr>
              <w:t>2</w:t>
            </w:r>
            <w:r w:rsidRPr="00885694">
              <w:rPr>
                <w:sz w:val="20"/>
                <w:szCs w:val="22"/>
                <w:lang w:eastAsia="ko-KR"/>
              </w:rPr>
              <w:t>.</w:t>
            </w:r>
            <w:r w:rsidRPr="00885694">
              <w:rPr>
                <w:sz w:val="20"/>
                <w:szCs w:val="22"/>
                <w:lang w:val="en-US" w:eastAsia="ko-KR"/>
              </w:rPr>
              <w:t xml:space="preserve">3 </w:t>
            </w:r>
            <w:r w:rsidRPr="00885694">
              <w:rPr>
                <w:sz w:val="20"/>
                <w:szCs w:val="22"/>
                <w:lang w:eastAsia="ko-KR"/>
              </w:rPr>
              <w:t>%</w:t>
            </w:r>
          </w:p>
        </w:tc>
        <w:tc>
          <w:tcPr>
            <w:tcW w:w="927" w:type="pct"/>
            <w:tcBorders>
              <w:top w:val="single" w:sz="4" w:space="0" w:color="auto"/>
              <w:left w:val="single" w:sz="4" w:space="0" w:color="auto"/>
              <w:bottom w:val="single" w:sz="4" w:space="0" w:color="auto"/>
              <w:right w:val="single" w:sz="4" w:space="0" w:color="auto"/>
            </w:tcBorders>
            <w:vAlign w:val="bottom"/>
          </w:tcPr>
          <w:p w14:paraId="00106A6C" w14:textId="77777777" w:rsidR="00483D57" w:rsidRPr="00885694" w:rsidDel="00DE41A0" w:rsidRDefault="00483D57" w:rsidP="00124261">
            <w:pPr>
              <w:pStyle w:val="TAC"/>
              <w:rPr>
                <w:sz w:val="20"/>
                <w:szCs w:val="22"/>
                <w:lang w:eastAsia="ko-KR"/>
              </w:rPr>
            </w:pPr>
            <w:r w:rsidRPr="00885694">
              <w:rPr>
                <w:sz w:val="20"/>
                <w:szCs w:val="22"/>
                <w:lang w:eastAsia="ko-KR"/>
              </w:rPr>
              <w:t>17</w:t>
            </w:r>
            <w:r w:rsidRPr="00885694">
              <w:rPr>
                <w:sz w:val="20"/>
                <w:szCs w:val="22"/>
                <w:lang w:val="en-US" w:eastAsia="ko-KR"/>
              </w:rPr>
              <w:t xml:space="preserve"> </w:t>
            </w:r>
            <w:r w:rsidRPr="00885694">
              <w:rPr>
                <w:sz w:val="20"/>
                <w:szCs w:val="22"/>
                <w:lang w:eastAsia="ko-KR"/>
              </w:rPr>
              <w:t>%</w:t>
            </w:r>
          </w:p>
        </w:tc>
      </w:tr>
    </w:tbl>
    <w:p w14:paraId="7F2F2D99" w14:textId="77777777" w:rsidR="00483D57" w:rsidRDefault="00483D57" w:rsidP="00483D57">
      <w:pPr>
        <w:pStyle w:val="BodyText"/>
      </w:pPr>
    </w:p>
    <w:p w14:paraId="4FF540F5" w14:textId="4DDC55D8" w:rsidR="00483D57" w:rsidRPr="00EF070E" w:rsidRDefault="00483D57" w:rsidP="00483D57">
      <w:pPr>
        <w:pStyle w:val="BodyText"/>
        <w:rPr>
          <w:rFonts w:ascii="Times New Roman" w:hAnsi="Times New Roman"/>
        </w:rPr>
      </w:pPr>
      <w:r w:rsidRPr="00EF070E">
        <w:rPr>
          <w:rFonts w:ascii="Times New Roman" w:hAnsi="Times New Roman"/>
        </w:rPr>
        <w:t xml:space="preserve">From </w:t>
      </w:r>
      <w:r w:rsidR="00417E16">
        <w:rPr>
          <w:rFonts w:ascii="Times New Roman" w:hAnsi="Times New Roman"/>
        </w:rPr>
        <w:fldChar w:fldCharType="begin"/>
      </w:r>
      <w:r w:rsidR="00417E16">
        <w:rPr>
          <w:rFonts w:ascii="Times New Roman" w:hAnsi="Times New Roman"/>
        </w:rPr>
        <w:instrText xml:space="preserve"> REF _Ref52906186 \h </w:instrText>
      </w:r>
      <w:r w:rsidR="00417E16">
        <w:rPr>
          <w:rFonts w:ascii="Times New Roman" w:hAnsi="Times New Roman"/>
        </w:rPr>
      </w:r>
      <w:r w:rsidR="00417E16">
        <w:rPr>
          <w:rFonts w:ascii="Times New Roman" w:hAnsi="Times New Roman"/>
        </w:rPr>
        <w:fldChar w:fldCharType="separate"/>
      </w:r>
      <w:r w:rsidR="005B797C">
        <w:t xml:space="preserve">Table </w:t>
      </w:r>
      <w:r w:rsidR="005B797C">
        <w:rPr>
          <w:noProof/>
        </w:rPr>
        <w:t>2</w:t>
      </w:r>
      <w:r w:rsidR="00417E16">
        <w:rPr>
          <w:rFonts w:ascii="Times New Roman" w:hAnsi="Times New Roman"/>
        </w:rPr>
        <w:fldChar w:fldCharType="end"/>
      </w:r>
      <w:r w:rsidRPr="00EF070E">
        <w:rPr>
          <w:rFonts w:ascii="Times New Roman" w:hAnsi="Times New Roman"/>
        </w:rPr>
        <w:t xml:space="preserve"> we can make the following observations: </w:t>
      </w:r>
    </w:p>
    <w:p w14:paraId="0EC9E0E2" w14:textId="77777777" w:rsidR="00483D57" w:rsidRPr="00EF070E" w:rsidRDefault="00483D57" w:rsidP="00483D57">
      <w:pPr>
        <w:pStyle w:val="BodyText"/>
        <w:numPr>
          <w:ilvl w:val="0"/>
          <w:numId w:val="10"/>
        </w:numPr>
        <w:rPr>
          <w:rFonts w:ascii="Times New Roman" w:hAnsi="Times New Roman"/>
        </w:rPr>
      </w:pPr>
      <w:r w:rsidRPr="00EF070E">
        <w:rPr>
          <w:rFonts w:ascii="Times New Roman" w:hAnsi="Times New Roman"/>
        </w:rPr>
        <w:t>For FR1, the timing error requirement T</w:t>
      </w:r>
      <w:r w:rsidRPr="00EF070E">
        <w:rPr>
          <w:rFonts w:ascii="Times New Roman" w:hAnsi="Times New Roman"/>
          <w:vertAlign w:val="subscript"/>
        </w:rPr>
        <w:t>e</w:t>
      </w:r>
      <w:r w:rsidRPr="00EF070E">
        <w:rPr>
          <w:rFonts w:ascii="Times New Roman" w:hAnsi="Times New Roman"/>
        </w:rPr>
        <w:t xml:space="preserve"> scales with 1/SCS</w:t>
      </w:r>
      <w:r w:rsidRPr="00EF070E">
        <w:rPr>
          <w:rFonts w:ascii="Times New Roman" w:hAnsi="Times New Roman"/>
          <w:vertAlign w:val="subscript"/>
        </w:rPr>
        <w:t>SSB</w:t>
      </w:r>
      <w:r w:rsidRPr="00EF070E">
        <w:rPr>
          <w:rFonts w:ascii="Times New Roman" w:hAnsi="Times New Roman"/>
        </w:rPr>
        <w:t xml:space="preserve"> as expected, but this is not the case for FR2. </w:t>
      </w:r>
    </w:p>
    <w:p w14:paraId="71C4E476" w14:textId="673A4C9E" w:rsidR="00483D57" w:rsidRPr="00EF070E" w:rsidRDefault="00483D57" w:rsidP="00483D57">
      <w:pPr>
        <w:pStyle w:val="BodyText"/>
        <w:numPr>
          <w:ilvl w:val="0"/>
          <w:numId w:val="10"/>
        </w:numPr>
        <w:rPr>
          <w:rFonts w:ascii="Times New Roman" w:hAnsi="Times New Roman"/>
        </w:rPr>
      </w:pPr>
      <w:r w:rsidRPr="00EF070E">
        <w:rPr>
          <w:rFonts w:ascii="Times New Roman" w:hAnsi="Times New Roman"/>
        </w:rPr>
        <w:t>The error is in general below 20% of the UL CP, except for the case of 15kHz SSB and 60kHz UL.</w:t>
      </w:r>
      <w:r w:rsidR="00A45FFD">
        <w:rPr>
          <w:rFonts w:ascii="Times New Roman" w:hAnsi="Times New Roman"/>
        </w:rPr>
        <w:t xml:space="preserve"> </w:t>
      </w:r>
      <w:r w:rsidR="00CE5081">
        <w:rPr>
          <w:rFonts w:ascii="Times New Roman" w:hAnsi="Times New Roman"/>
        </w:rPr>
        <w:t>Note that this is not including all the possible errors, like TA setting error and only refers to T</w:t>
      </w:r>
      <w:r w:rsidR="00CE5081">
        <w:rPr>
          <w:rFonts w:ascii="Times New Roman" w:hAnsi="Times New Roman"/>
          <w:vertAlign w:val="subscript"/>
        </w:rPr>
        <w:t>e</w:t>
      </w:r>
      <w:r w:rsidR="00CE5081">
        <w:rPr>
          <w:rFonts w:ascii="Times New Roman" w:hAnsi="Times New Roman"/>
        </w:rPr>
        <w:t xml:space="preserve"> part.</w:t>
      </w:r>
    </w:p>
    <w:p w14:paraId="297D8312" w14:textId="77777777" w:rsidR="00483D57" w:rsidRDefault="00483D57" w:rsidP="00483D57">
      <w:pPr>
        <w:pStyle w:val="BodyText"/>
        <w:numPr>
          <w:ilvl w:val="0"/>
          <w:numId w:val="10"/>
        </w:numPr>
        <w:rPr>
          <w:rFonts w:ascii="Times New Roman" w:hAnsi="Times New Roman"/>
        </w:rPr>
      </w:pPr>
      <w:r w:rsidRPr="00EF070E">
        <w:rPr>
          <w:rFonts w:ascii="Times New Roman" w:hAnsi="Times New Roman"/>
        </w:rPr>
        <w:t>The error is always larger than 0.5% of 1/SCS</w:t>
      </w:r>
      <w:r w:rsidRPr="00EF070E">
        <w:rPr>
          <w:rFonts w:ascii="Times New Roman" w:hAnsi="Times New Roman"/>
          <w:vertAlign w:val="subscript"/>
        </w:rPr>
        <w:t>SSB</w:t>
      </w:r>
      <w:r w:rsidRPr="00EF070E">
        <w:rPr>
          <w:rFonts w:ascii="Times New Roman" w:hAnsi="Times New Roman"/>
        </w:rPr>
        <w:t xml:space="preserve">  </w:t>
      </w:r>
    </w:p>
    <w:p w14:paraId="4F1A1B49" w14:textId="77777777" w:rsidR="00483D57" w:rsidRDefault="00483D57" w:rsidP="00483D57">
      <w:pPr>
        <w:pStyle w:val="BodyText"/>
        <w:rPr>
          <w:rFonts w:ascii="Times New Roman" w:hAnsi="Times New Roman"/>
        </w:rPr>
      </w:pPr>
    </w:p>
    <w:p w14:paraId="37959FE1" w14:textId="3745BC3F" w:rsidR="00483D57" w:rsidRPr="00EF070E" w:rsidRDefault="00483D57" w:rsidP="00483D57">
      <w:pPr>
        <w:pStyle w:val="BodyText"/>
        <w:rPr>
          <w:rFonts w:ascii="Times New Roman" w:hAnsi="Times New Roman"/>
        </w:rPr>
      </w:pPr>
      <w:r w:rsidRPr="00EF070E">
        <w:rPr>
          <w:rFonts w:ascii="Times New Roman" w:hAnsi="Times New Roman"/>
        </w:rPr>
        <w:t>According to our understanding, the reason that the timing error requirement T</w:t>
      </w:r>
      <w:r w:rsidRPr="00EF070E">
        <w:rPr>
          <w:rFonts w:ascii="Times New Roman" w:hAnsi="Times New Roman"/>
          <w:vertAlign w:val="subscript"/>
        </w:rPr>
        <w:t>e</w:t>
      </w:r>
      <w:r w:rsidRPr="00EF070E">
        <w:rPr>
          <w:rFonts w:ascii="Times New Roman" w:hAnsi="Times New Roman"/>
        </w:rPr>
        <w:t xml:space="preserve"> doesn’t scale </w:t>
      </w:r>
      <w:r w:rsidR="007C6012">
        <w:rPr>
          <w:rFonts w:ascii="Times New Roman" w:hAnsi="Times New Roman"/>
        </w:rPr>
        <w:t xml:space="preserve">with </w:t>
      </w:r>
      <w:r w:rsidR="007C6012" w:rsidRPr="00EF070E">
        <w:rPr>
          <w:rFonts w:ascii="Times New Roman" w:hAnsi="Times New Roman"/>
        </w:rPr>
        <w:t>1/SCS</w:t>
      </w:r>
      <w:r w:rsidR="007C6012" w:rsidRPr="00EF070E">
        <w:rPr>
          <w:rFonts w:ascii="Times New Roman" w:hAnsi="Times New Roman"/>
          <w:vertAlign w:val="subscript"/>
        </w:rPr>
        <w:t>SSB</w:t>
      </w:r>
      <w:r w:rsidR="007C6012" w:rsidRPr="00EF070E">
        <w:rPr>
          <w:rFonts w:ascii="Times New Roman" w:hAnsi="Times New Roman"/>
        </w:rPr>
        <w:t xml:space="preserve"> </w:t>
      </w:r>
      <w:r w:rsidRPr="00EF070E">
        <w:rPr>
          <w:rFonts w:ascii="Times New Roman" w:hAnsi="Times New Roman"/>
        </w:rPr>
        <w:t>for FR2 is that due to UE internal interfaces there are limits on how accurately the UL timing can be set. For FR2, this limit dominates over the UE’s ability to estimate the timing, thus the error saturates at around 3 Ts.</w:t>
      </w:r>
    </w:p>
    <w:p w14:paraId="022344D9" w14:textId="314B2AD6" w:rsidR="00483D57" w:rsidRPr="00EF070E" w:rsidRDefault="00483D57" w:rsidP="00483D57">
      <w:pPr>
        <w:pStyle w:val="BodyText"/>
        <w:rPr>
          <w:rFonts w:ascii="Times New Roman" w:hAnsi="Times New Roman"/>
        </w:rPr>
      </w:pPr>
      <w:r w:rsidRPr="00EF070E">
        <w:rPr>
          <w:rFonts w:ascii="Times New Roman" w:hAnsi="Times New Roman"/>
        </w:rPr>
        <w:t>Next we try to extrapolate the requirements to the 52.6-71 GHz range under the assumption that the error should be less than 20% of the UL CP.</w:t>
      </w:r>
    </w:p>
    <w:p w14:paraId="1E14DE99" w14:textId="487A03FD" w:rsidR="00483D57" w:rsidRPr="00F676BA" w:rsidRDefault="00483D57" w:rsidP="00483D57">
      <w:pPr>
        <w:pStyle w:val="TH"/>
        <w:rPr>
          <w:lang w:val="en-US"/>
        </w:rPr>
      </w:pPr>
      <w:r>
        <w:lastRenderedPageBreak/>
        <w:t xml:space="preserve">Table </w:t>
      </w:r>
      <w:fldSimple w:instr=" SEQ Table \* ARABIC ">
        <w:r w:rsidR="005B797C">
          <w:rPr>
            <w:noProof/>
          </w:rPr>
          <w:t>3</w:t>
        </w:r>
      </w:fldSimple>
      <w:r w:rsidRPr="00932E91">
        <w:t xml:space="preserve">: </w:t>
      </w:r>
      <w:r>
        <w:t>Extrapolated initial UL timing error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508"/>
        <w:gridCol w:w="1506"/>
        <w:gridCol w:w="1789"/>
        <w:gridCol w:w="1788"/>
        <w:gridCol w:w="1786"/>
      </w:tblGrid>
      <w:tr w:rsidR="00483D57" w14:paraId="3F819050" w14:textId="77777777" w:rsidTr="00124261">
        <w:trPr>
          <w:cantSplit/>
          <w:jc w:val="center"/>
        </w:trPr>
        <w:tc>
          <w:tcPr>
            <w:tcW w:w="651" w:type="pct"/>
            <w:tcBorders>
              <w:top w:val="single" w:sz="4" w:space="0" w:color="auto"/>
              <w:left w:val="single" w:sz="4" w:space="0" w:color="auto"/>
              <w:bottom w:val="single" w:sz="4" w:space="0" w:color="auto"/>
              <w:right w:val="single" w:sz="4" w:space="0" w:color="auto"/>
            </w:tcBorders>
            <w:vAlign w:val="center"/>
            <w:hideMark/>
          </w:tcPr>
          <w:p w14:paraId="21AC5C0B" w14:textId="77777777" w:rsidR="00483D57" w:rsidRDefault="00483D57" w:rsidP="00124261">
            <w:pPr>
              <w:keepNext/>
              <w:keepLines/>
              <w:spacing w:after="0"/>
              <w:jc w:val="center"/>
              <w:rPr>
                <w:lang w:eastAsia="ko-KR"/>
              </w:rPr>
            </w:pPr>
            <w:r>
              <w:rPr>
                <w:rFonts w:ascii="Arial" w:hAnsi="Arial"/>
                <w:b/>
                <w:sz w:val="18"/>
                <w:lang w:eastAsia="ko-KR"/>
              </w:rPr>
              <w:t xml:space="preserve">Frequency Range </w:t>
            </w:r>
          </w:p>
        </w:tc>
        <w:tc>
          <w:tcPr>
            <w:tcW w:w="783" w:type="pct"/>
            <w:tcBorders>
              <w:top w:val="single" w:sz="4" w:space="0" w:color="auto"/>
              <w:left w:val="single" w:sz="4" w:space="0" w:color="auto"/>
              <w:bottom w:val="single" w:sz="4" w:space="0" w:color="auto"/>
              <w:right w:val="single" w:sz="4" w:space="0" w:color="auto"/>
            </w:tcBorders>
            <w:vAlign w:val="center"/>
            <w:hideMark/>
          </w:tcPr>
          <w:p w14:paraId="6C53CEE9" w14:textId="77777777" w:rsidR="00483D57" w:rsidRDefault="00483D57" w:rsidP="00124261">
            <w:pPr>
              <w:keepNext/>
              <w:keepLines/>
              <w:spacing w:after="0"/>
              <w:jc w:val="center"/>
              <w:rPr>
                <w:lang w:eastAsia="ko-KR"/>
              </w:rPr>
            </w:pPr>
            <w:r>
              <w:rPr>
                <w:rFonts w:ascii="Arial" w:hAnsi="Arial"/>
                <w:b/>
                <w:sz w:val="18"/>
                <w:lang w:eastAsia="ko-KR"/>
              </w:rPr>
              <w:t>SCS of SSB signals (kHz)</w:t>
            </w:r>
          </w:p>
        </w:tc>
        <w:tc>
          <w:tcPr>
            <w:tcW w:w="782" w:type="pct"/>
            <w:tcBorders>
              <w:top w:val="single" w:sz="4" w:space="0" w:color="auto"/>
              <w:left w:val="single" w:sz="4" w:space="0" w:color="auto"/>
              <w:bottom w:val="single" w:sz="4" w:space="0" w:color="auto"/>
              <w:right w:val="single" w:sz="4" w:space="0" w:color="auto"/>
            </w:tcBorders>
            <w:vAlign w:val="center"/>
            <w:hideMark/>
          </w:tcPr>
          <w:p w14:paraId="6635B455" w14:textId="77777777" w:rsidR="00483D57" w:rsidRDefault="00483D57" w:rsidP="00124261">
            <w:pPr>
              <w:keepNext/>
              <w:keepLines/>
              <w:spacing w:after="0"/>
              <w:jc w:val="center"/>
              <w:rPr>
                <w:lang w:eastAsia="ko-KR"/>
              </w:rPr>
            </w:pPr>
            <w:r>
              <w:rPr>
                <w:rFonts w:ascii="Arial" w:hAnsi="Arial"/>
                <w:b/>
                <w:sz w:val="18"/>
                <w:lang w:eastAsia="ko-KR"/>
              </w:rPr>
              <w:t>SCS of uplink signals (kHz)</w:t>
            </w:r>
          </w:p>
        </w:tc>
        <w:tc>
          <w:tcPr>
            <w:tcW w:w="929" w:type="pct"/>
            <w:tcBorders>
              <w:top w:val="single" w:sz="4" w:space="0" w:color="auto"/>
              <w:left w:val="single" w:sz="4" w:space="0" w:color="auto"/>
              <w:bottom w:val="single" w:sz="4" w:space="0" w:color="auto"/>
              <w:right w:val="single" w:sz="4" w:space="0" w:color="auto"/>
            </w:tcBorders>
            <w:vAlign w:val="center"/>
            <w:hideMark/>
          </w:tcPr>
          <w:p w14:paraId="35540C1A" w14:textId="77777777" w:rsidR="00483D57" w:rsidRDefault="00483D57" w:rsidP="00124261">
            <w:pPr>
              <w:keepNext/>
              <w:keepLines/>
              <w:spacing w:after="0"/>
              <w:jc w:val="center"/>
              <w:rPr>
                <w:lang w:eastAsia="ko-KR"/>
              </w:rPr>
            </w:pPr>
            <w:r>
              <w:rPr>
                <w:rFonts w:ascii="Arial" w:hAnsi="Arial"/>
                <w:b/>
                <w:sz w:val="18"/>
                <w:lang w:eastAsia="ko-KR"/>
              </w:rPr>
              <w:t>T</w:t>
            </w:r>
            <w:r>
              <w:rPr>
                <w:rFonts w:ascii="Arial" w:hAnsi="Arial"/>
                <w:b/>
                <w:sz w:val="18"/>
                <w:vertAlign w:val="subscript"/>
                <w:lang w:eastAsia="ko-KR"/>
              </w:rPr>
              <w:t xml:space="preserve">e </w:t>
            </w:r>
            <w:r>
              <w:rPr>
                <w:rFonts w:ascii="Arial" w:hAnsi="Arial"/>
                <w:b/>
                <w:sz w:val="18"/>
                <w:vertAlign w:val="subscript"/>
                <w:lang w:eastAsia="ko-KR"/>
              </w:rPr>
              <w:br/>
            </w:r>
            <w:r>
              <w:rPr>
                <w:rFonts w:ascii="Arial" w:hAnsi="Arial"/>
                <w:b/>
                <w:sz w:val="16"/>
                <w:szCs w:val="18"/>
                <w:lang w:eastAsia="ko-KR"/>
              </w:rPr>
              <w:t>(</w:t>
            </w:r>
            <w:r w:rsidRPr="00932E91">
              <w:rPr>
                <w:rFonts w:ascii="Arial" w:hAnsi="Arial"/>
                <w:b/>
                <w:sz w:val="16"/>
                <w:szCs w:val="18"/>
                <w:lang w:eastAsia="ko-KR"/>
              </w:rPr>
              <w:t>Ts=64Tc</w:t>
            </w:r>
            <w:r>
              <w:rPr>
                <w:rFonts w:ascii="Arial" w:hAnsi="Arial"/>
                <w:b/>
                <w:sz w:val="16"/>
                <w:szCs w:val="18"/>
                <w:lang w:eastAsia="ko-KR"/>
              </w:rPr>
              <w:t>)</w:t>
            </w:r>
          </w:p>
        </w:tc>
        <w:tc>
          <w:tcPr>
            <w:tcW w:w="928" w:type="pct"/>
            <w:tcBorders>
              <w:top w:val="single" w:sz="4" w:space="0" w:color="auto"/>
              <w:left w:val="single" w:sz="4" w:space="0" w:color="auto"/>
              <w:bottom w:val="single" w:sz="4" w:space="0" w:color="auto"/>
              <w:right w:val="single" w:sz="4" w:space="0" w:color="auto"/>
            </w:tcBorders>
          </w:tcPr>
          <w:p w14:paraId="74611882" w14:textId="77777777" w:rsidR="00483D57" w:rsidRDefault="00483D57" w:rsidP="00124261">
            <w:pPr>
              <w:keepNext/>
              <w:keepLines/>
              <w:spacing w:after="0"/>
              <w:jc w:val="center"/>
              <w:rPr>
                <w:rFonts w:ascii="Arial" w:hAnsi="Arial"/>
                <w:b/>
                <w:sz w:val="18"/>
                <w:lang w:eastAsia="ko-KR"/>
              </w:rPr>
            </w:pPr>
            <w:r>
              <w:rPr>
                <w:rFonts w:ascii="Arial" w:hAnsi="Arial"/>
                <w:b/>
                <w:sz w:val="18"/>
                <w:lang w:eastAsia="ko-KR"/>
              </w:rPr>
              <w:t xml:space="preserve">Percent of </w:t>
            </w:r>
            <w:r>
              <w:rPr>
                <w:rFonts w:ascii="Arial" w:hAnsi="Arial"/>
                <w:b/>
                <w:sz w:val="18"/>
                <w:lang w:eastAsia="ko-KR"/>
              </w:rPr>
              <w:br/>
              <w:t>1/SCS</w:t>
            </w:r>
            <w:r w:rsidRPr="0017761B">
              <w:rPr>
                <w:rFonts w:ascii="Arial" w:hAnsi="Arial"/>
                <w:b/>
                <w:sz w:val="18"/>
                <w:vertAlign w:val="subscript"/>
                <w:lang w:eastAsia="ko-KR"/>
              </w:rPr>
              <w:t>SSB</w:t>
            </w:r>
          </w:p>
        </w:tc>
        <w:tc>
          <w:tcPr>
            <w:tcW w:w="927" w:type="pct"/>
            <w:tcBorders>
              <w:top w:val="single" w:sz="4" w:space="0" w:color="auto"/>
              <w:left w:val="single" w:sz="4" w:space="0" w:color="auto"/>
              <w:bottom w:val="single" w:sz="4" w:space="0" w:color="auto"/>
              <w:right w:val="single" w:sz="4" w:space="0" w:color="auto"/>
            </w:tcBorders>
          </w:tcPr>
          <w:p w14:paraId="4BF635FA" w14:textId="77777777" w:rsidR="00483D57" w:rsidRDefault="00483D57" w:rsidP="00124261">
            <w:pPr>
              <w:keepNext/>
              <w:keepLines/>
              <w:spacing w:after="0"/>
              <w:jc w:val="center"/>
              <w:rPr>
                <w:rFonts w:ascii="Arial" w:hAnsi="Arial"/>
                <w:b/>
                <w:sz w:val="18"/>
                <w:lang w:eastAsia="ko-KR"/>
              </w:rPr>
            </w:pPr>
            <w:r>
              <w:rPr>
                <w:rFonts w:ascii="Arial" w:hAnsi="Arial"/>
                <w:b/>
                <w:sz w:val="18"/>
                <w:lang w:eastAsia="ko-KR"/>
              </w:rPr>
              <w:t xml:space="preserve">Percent of </w:t>
            </w:r>
            <w:r>
              <w:rPr>
                <w:rFonts w:ascii="Arial" w:hAnsi="Arial"/>
                <w:b/>
                <w:sz w:val="18"/>
                <w:lang w:eastAsia="ko-KR"/>
              </w:rPr>
              <w:br/>
              <w:t>UL CP</w:t>
            </w:r>
          </w:p>
        </w:tc>
      </w:tr>
      <w:tr w:rsidR="00483D57" w14:paraId="29EA1EA8" w14:textId="77777777" w:rsidTr="00124261">
        <w:trPr>
          <w:cantSplit/>
          <w:jc w:val="center"/>
        </w:trPr>
        <w:tc>
          <w:tcPr>
            <w:tcW w:w="651" w:type="pct"/>
            <w:vMerge w:val="restart"/>
            <w:tcBorders>
              <w:top w:val="single" w:sz="4" w:space="0" w:color="auto"/>
              <w:left w:val="single" w:sz="4" w:space="0" w:color="auto"/>
              <w:right w:val="single" w:sz="4" w:space="0" w:color="auto"/>
            </w:tcBorders>
            <w:vAlign w:val="center"/>
            <w:hideMark/>
          </w:tcPr>
          <w:p w14:paraId="688A1464" w14:textId="77777777" w:rsidR="00483D57" w:rsidRPr="00A14B11" w:rsidRDefault="00483D57" w:rsidP="00124261">
            <w:pPr>
              <w:pStyle w:val="TAC"/>
              <w:rPr>
                <w:lang w:val="en-US" w:eastAsia="ko-KR"/>
              </w:rPr>
            </w:pPr>
            <w:r>
              <w:rPr>
                <w:lang w:val="en-US" w:eastAsia="ko-KR"/>
              </w:rPr>
              <w:t>52.6-71 GHz</w:t>
            </w:r>
          </w:p>
        </w:tc>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143D3D89" w14:textId="77777777" w:rsidR="00483D57" w:rsidRPr="00A14B11" w:rsidRDefault="00483D57" w:rsidP="00124261">
            <w:pPr>
              <w:pStyle w:val="TAC"/>
              <w:rPr>
                <w:lang w:val="en-US" w:eastAsia="ko-KR"/>
              </w:rPr>
            </w:pPr>
            <w:r>
              <w:rPr>
                <w:lang w:val="en-US" w:eastAsia="ko-KR"/>
              </w:rPr>
              <w:t>120</w:t>
            </w:r>
          </w:p>
        </w:tc>
        <w:tc>
          <w:tcPr>
            <w:tcW w:w="782" w:type="pct"/>
            <w:tcBorders>
              <w:top w:val="single" w:sz="4" w:space="0" w:color="auto"/>
              <w:left w:val="single" w:sz="4" w:space="0" w:color="auto"/>
              <w:bottom w:val="single" w:sz="4" w:space="0" w:color="auto"/>
              <w:right w:val="single" w:sz="4" w:space="0" w:color="auto"/>
            </w:tcBorders>
            <w:hideMark/>
          </w:tcPr>
          <w:p w14:paraId="0C6E7841" w14:textId="77777777" w:rsidR="00483D57" w:rsidRPr="00A14B11" w:rsidRDefault="00483D57" w:rsidP="00124261">
            <w:pPr>
              <w:pStyle w:val="TAC"/>
              <w:rPr>
                <w:lang w:val="en-US" w:eastAsia="ko-KR"/>
              </w:rPr>
            </w:pPr>
            <w:r>
              <w:rPr>
                <w:lang w:val="en-US" w:eastAsia="ko-KR"/>
              </w:rPr>
              <w:t>240</w:t>
            </w:r>
          </w:p>
        </w:tc>
        <w:tc>
          <w:tcPr>
            <w:tcW w:w="929" w:type="pct"/>
            <w:tcBorders>
              <w:top w:val="single" w:sz="4" w:space="0" w:color="auto"/>
              <w:left w:val="single" w:sz="4" w:space="0" w:color="auto"/>
              <w:bottom w:val="single" w:sz="4" w:space="0" w:color="auto"/>
              <w:right w:val="single" w:sz="4" w:space="0" w:color="auto"/>
            </w:tcBorders>
            <w:vAlign w:val="bottom"/>
          </w:tcPr>
          <w:p w14:paraId="05081408" w14:textId="77777777" w:rsidR="00483D57" w:rsidRPr="00A14B11" w:rsidRDefault="00483D57" w:rsidP="00124261">
            <w:pPr>
              <w:pStyle w:val="TAC"/>
              <w:rPr>
                <w:lang w:val="en-US" w:eastAsia="ko-KR"/>
              </w:rPr>
            </w:pPr>
            <w:r w:rsidRPr="00A14B11">
              <w:rPr>
                <w:lang w:val="en-US" w:eastAsia="ko-KR"/>
              </w:rPr>
              <w:t>1</w:t>
            </w:r>
            <w:r>
              <w:rPr>
                <w:lang w:val="en-US" w:eastAsia="ko-KR"/>
              </w:rPr>
              <w:t>.</w:t>
            </w:r>
            <w:r w:rsidRPr="00A14B11">
              <w:rPr>
                <w:lang w:val="en-US" w:eastAsia="ko-KR"/>
              </w:rPr>
              <w:t>8</w:t>
            </w:r>
          </w:p>
        </w:tc>
        <w:tc>
          <w:tcPr>
            <w:tcW w:w="928" w:type="pct"/>
            <w:tcBorders>
              <w:top w:val="single" w:sz="4" w:space="0" w:color="auto"/>
              <w:left w:val="single" w:sz="4" w:space="0" w:color="auto"/>
              <w:bottom w:val="single" w:sz="4" w:space="0" w:color="auto"/>
              <w:right w:val="single" w:sz="4" w:space="0" w:color="auto"/>
            </w:tcBorders>
            <w:vAlign w:val="bottom"/>
          </w:tcPr>
          <w:p w14:paraId="21F53626" w14:textId="77777777" w:rsidR="00483D57" w:rsidRPr="00A14B11" w:rsidRDefault="00483D57" w:rsidP="00124261">
            <w:pPr>
              <w:pStyle w:val="TAC"/>
              <w:rPr>
                <w:lang w:val="en-US" w:eastAsia="ko-KR"/>
              </w:rPr>
            </w:pPr>
            <w:r w:rsidRPr="00A14B11">
              <w:rPr>
                <w:highlight w:val="green"/>
                <w:lang w:val="en-US" w:eastAsia="ko-KR"/>
              </w:rPr>
              <w:t>0</w:t>
            </w:r>
            <w:r>
              <w:rPr>
                <w:highlight w:val="green"/>
                <w:lang w:val="en-US" w:eastAsia="ko-KR"/>
              </w:rPr>
              <w:t>.</w:t>
            </w:r>
            <w:r w:rsidRPr="00A14B11">
              <w:rPr>
                <w:highlight w:val="green"/>
                <w:lang w:val="en-US" w:eastAsia="ko-KR"/>
              </w:rPr>
              <w:t>7 %</w:t>
            </w:r>
          </w:p>
        </w:tc>
        <w:tc>
          <w:tcPr>
            <w:tcW w:w="927" w:type="pct"/>
            <w:tcBorders>
              <w:top w:val="single" w:sz="4" w:space="0" w:color="auto"/>
              <w:left w:val="single" w:sz="4" w:space="0" w:color="auto"/>
              <w:bottom w:val="single" w:sz="4" w:space="0" w:color="auto"/>
              <w:right w:val="single" w:sz="4" w:space="0" w:color="auto"/>
            </w:tcBorders>
            <w:vAlign w:val="bottom"/>
          </w:tcPr>
          <w:p w14:paraId="572B0EF8" w14:textId="77777777" w:rsidR="00483D57" w:rsidRPr="00A14B11" w:rsidRDefault="00483D57" w:rsidP="00124261">
            <w:pPr>
              <w:pStyle w:val="TAC"/>
              <w:rPr>
                <w:lang w:val="en-US" w:eastAsia="ko-KR"/>
              </w:rPr>
            </w:pPr>
            <w:r w:rsidRPr="00A14B11">
              <w:rPr>
                <w:lang w:val="en-US" w:eastAsia="ko-KR"/>
              </w:rPr>
              <w:t>20</w:t>
            </w:r>
            <w:r>
              <w:rPr>
                <w:lang w:val="en-US" w:eastAsia="ko-KR"/>
              </w:rPr>
              <w:t xml:space="preserve"> </w:t>
            </w:r>
            <w:r w:rsidRPr="00A14B11">
              <w:rPr>
                <w:lang w:val="en-US" w:eastAsia="ko-KR"/>
              </w:rPr>
              <w:t>%</w:t>
            </w:r>
          </w:p>
        </w:tc>
      </w:tr>
      <w:tr w:rsidR="00483D57" w14:paraId="1C0D70F3" w14:textId="77777777" w:rsidTr="00124261">
        <w:trPr>
          <w:cantSplit/>
          <w:jc w:val="center"/>
        </w:trPr>
        <w:tc>
          <w:tcPr>
            <w:tcW w:w="651" w:type="pct"/>
            <w:vMerge/>
            <w:tcBorders>
              <w:left w:val="single" w:sz="4" w:space="0" w:color="auto"/>
              <w:right w:val="single" w:sz="4" w:space="0" w:color="auto"/>
            </w:tcBorders>
            <w:vAlign w:val="center"/>
            <w:hideMark/>
          </w:tcPr>
          <w:p w14:paraId="15A6CF5A" w14:textId="77777777" w:rsidR="00483D57" w:rsidRDefault="00483D57" w:rsidP="00124261">
            <w:pPr>
              <w:pStyle w:val="TAC"/>
              <w:rPr>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3B6D6BA3" w14:textId="77777777" w:rsidR="00483D57" w:rsidRDefault="00483D57" w:rsidP="00124261">
            <w:pPr>
              <w:spacing w:after="0"/>
              <w:rPr>
                <w:rFonts w:ascii="Arial" w:hAnsi="Arial"/>
                <w:sz w:val="18"/>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6FC7320A" w14:textId="77777777" w:rsidR="00483D57" w:rsidRPr="00A14B11" w:rsidRDefault="00483D57" w:rsidP="00124261">
            <w:pPr>
              <w:pStyle w:val="TAC"/>
              <w:rPr>
                <w:lang w:val="en-US" w:eastAsia="ko-KR"/>
              </w:rPr>
            </w:pPr>
            <w:r>
              <w:rPr>
                <w:lang w:val="en-US" w:eastAsia="ko-KR"/>
              </w:rPr>
              <w:t>480</w:t>
            </w:r>
          </w:p>
        </w:tc>
        <w:tc>
          <w:tcPr>
            <w:tcW w:w="929" w:type="pct"/>
            <w:tcBorders>
              <w:top w:val="single" w:sz="4" w:space="0" w:color="auto"/>
              <w:left w:val="single" w:sz="4" w:space="0" w:color="auto"/>
              <w:bottom w:val="single" w:sz="4" w:space="0" w:color="auto"/>
              <w:right w:val="single" w:sz="4" w:space="0" w:color="auto"/>
            </w:tcBorders>
            <w:vAlign w:val="bottom"/>
          </w:tcPr>
          <w:p w14:paraId="47D7A411" w14:textId="77777777" w:rsidR="00483D57" w:rsidRPr="00A14B11" w:rsidRDefault="00483D57" w:rsidP="00124261">
            <w:pPr>
              <w:pStyle w:val="TAC"/>
              <w:rPr>
                <w:lang w:val="en-US" w:eastAsia="ko-KR"/>
              </w:rPr>
            </w:pPr>
            <w:r w:rsidRPr="00A14B11">
              <w:rPr>
                <w:lang w:val="en-US" w:eastAsia="ko-KR"/>
              </w:rPr>
              <w:t>0</w:t>
            </w:r>
            <w:r>
              <w:rPr>
                <w:lang w:val="en-US" w:eastAsia="ko-KR"/>
              </w:rPr>
              <w:t>.</w:t>
            </w:r>
            <w:r w:rsidRPr="00A14B11">
              <w:rPr>
                <w:lang w:val="en-US" w:eastAsia="ko-KR"/>
              </w:rPr>
              <w:t>9</w:t>
            </w:r>
          </w:p>
        </w:tc>
        <w:tc>
          <w:tcPr>
            <w:tcW w:w="928" w:type="pct"/>
            <w:tcBorders>
              <w:top w:val="single" w:sz="4" w:space="0" w:color="auto"/>
              <w:left w:val="single" w:sz="4" w:space="0" w:color="auto"/>
              <w:bottom w:val="single" w:sz="4" w:space="0" w:color="auto"/>
              <w:right w:val="single" w:sz="4" w:space="0" w:color="auto"/>
            </w:tcBorders>
            <w:vAlign w:val="bottom"/>
          </w:tcPr>
          <w:p w14:paraId="36BDF286" w14:textId="77777777" w:rsidR="00483D57" w:rsidRPr="00A14B11" w:rsidRDefault="00483D57" w:rsidP="00124261">
            <w:pPr>
              <w:pStyle w:val="TAC"/>
              <w:rPr>
                <w:lang w:val="en-US" w:eastAsia="ko-KR"/>
              </w:rPr>
            </w:pPr>
            <w:r w:rsidRPr="00A14B11">
              <w:rPr>
                <w:highlight w:val="yellow"/>
                <w:lang w:val="en-US" w:eastAsia="ko-KR"/>
              </w:rPr>
              <w:t>0</w:t>
            </w:r>
            <w:r>
              <w:rPr>
                <w:highlight w:val="yellow"/>
                <w:lang w:val="en-US" w:eastAsia="ko-KR"/>
              </w:rPr>
              <w:t>.</w:t>
            </w:r>
            <w:r w:rsidRPr="00A14B11">
              <w:rPr>
                <w:highlight w:val="yellow"/>
                <w:lang w:val="en-US" w:eastAsia="ko-KR"/>
              </w:rPr>
              <w:t>4 %</w:t>
            </w:r>
          </w:p>
        </w:tc>
        <w:tc>
          <w:tcPr>
            <w:tcW w:w="927" w:type="pct"/>
            <w:tcBorders>
              <w:top w:val="single" w:sz="4" w:space="0" w:color="auto"/>
              <w:left w:val="single" w:sz="4" w:space="0" w:color="auto"/>
              <w:bottom w:val="single" w:sz="4" w:space="0" w:color="auto"/>
              <w:right w:val="single" w:sz="4" w:space="0" w:color="auto"/>
            </w:tcBorders>
            <w:vAlign w:val="bottom"/>
          </w:tcPr>
          <w:p w14:paraId="300DCA0F" w14:textId="77777777" w:rsidR="00483D57" w:rsidRPr="00A14B11" w:rsidRDefault="00483D57" w:rsidP="00124261">
            <w:pPr>
              <w:pStyle w:val="TAC"/>
              <w:rPr>
                <w:lang w:val="en-US" w:eastAsia="ko-KR"/>
              </w:rPr>
            </w:pPr>
            <w:r w:rsidRPr="00A14B11">
              <w:rPr>
                <w:lang w:val="en-US" w:eastAsia="ko-KR"/>
              </w:rPr>
              <w:t>20</w:t>
            </w:r>
            <w:r>
              <w:rPr>
                <w:lang w:val="en-US" w:eastAsia="ko-KR"/>
              </w:rPr>
              <w:t xml:space="preserve"> </w:t>
            </w:r>
            <w:r w:rsidRPr="00A14B11">
              <w:rPr>
                <w:lang w:val="en-US" w:eastAsia="ko-KR"/>
              </w:rPr>
              <w:t>%</w:t>
            </w:r>
          </w:p>
        </w:tc>
      </w:tr>
      <w:tr w:rsidR="00483D57" w14:paraId="58A3E916" w14:textId="77777777" w:rsidTr="00124261">
        <w:trPr>
          <w:cantSplit/>
          <w:jc w:val="center"/>
        </w:trPr>
        <w:tc>
          <w:tcPr>
            <w:tcW w:w="651" w:type="pct"/>
            <w:vMerge/>
            <w:tcBorders>
              <w:left w:val="single" w:sz="4" w:space="0" w:color="auto"/>
              <w:right w:val="single" w:sz="4" w:space="0" w:color="auto"/>
            </w:tcBorders>
            <w:vAlign w:val="center"/>
            <w:hideMark/>
          </w:tcPr>
          <w:p w14:paraId="4AB2E967" w14:textId="77777777" w:rsidR="00483D57" w:rsidRDefault="00483D57" w:rsidP="00124261">
            <w:pPr>
              <w:pStyle w:val="TAC"/>
              <w:rPr>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4CB0E710" w14:textId="77777777" w:rsidR="00483D57" w:rsidRDefault="00483D57" w:rsidP="00124261">
            <w:pPr>
              <w:spacing w:after="0"/>
              <w:rPr>
                <w:rFonts w:ascii="Arial" w:hAnsi="Arial"/>
                <w:sz w:val="18"/>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399D3810" w14:textId="77777777" w:rsidR="00483D57" w:rsidRPr="00A14B11" w:rsidRDefault="00483D57" w:rsidP="00124261">
            <w:pPr>
              <w:pStyle w:val="TAC"/>
              <w:rPr>
                <w:lang w:val="en-US" w:eastAsia="ko-KR"/>
              </w:rPr>
            </w:pPr>
            <w:r>
              <w:rPr>
                <w:lang w:val="en-US" w:eastAsia="ko-KR"/>
              </w:rPr>
              <w:t>960</w:t>
            </w:r>
          </w:p>
        </w:tc>
        <w:tc>
          <w:tcPr>
            <w:tcW w:w="929" w:type="pct"/>
            <w:tcBorders>
              <w:top w:val="single" w:sz="4" w:space="0" w:color="auto"/>
              <w:left w:val="single" w:sz="4" w:space="0" w:color="auto"/>
              <w:bottom w:val="single" w:sz="4" w:space="0" w:color="auto"/>
              <w:right w:val="single" w:sz="4" w:space="0" w:color="auto"/>
            </w:tcBorders>
            <w:vAlign w:val="bottom"/>
          </w:tcPr>
          <w:p w14:paraId="5F7CA330" w14:textId="77777777" w:rsidR="00483D57" w:rsidRPr="00A14B11" w:rsidRDefault="00483D57" w:rsidP="00124261">
            <w:pPr>
              <w:pStyle w:val="TAC"/>
              <w:rPr>
                <w:lang w:val="en-US" w:eastAsia="ko-KR"/>
              </w:rPr>
            </w:pPr>
            <w:r w:rsidRPr="00A14B11">
              <w:rPr>
                <w:lang w:val="en-US" w:eastAsia="ko-KR"/>
              </w:rPr>
              <w:t>0</w:t>
            </w:r>
            <w:r>
              <w:rPr>
                <w:lang w:val="en-US" w:eastAsia="ko-KR"/>
              </w:rPr>
              <w:t>.</w:t>
            </w:r>
            <w:r w:rsidRPr="00A14B11">
              <w:rPr>
                <w:lang w:val="en-US" w:eastAsia="ko-KR"/>
              </w:rPr>
              <w:t>5</w:t>
            </w:r>
          </w:p>
        </w:tc>
        <w:tc>
          <w:tcPr>
            <w:tcW w:w="928" w:type="pct"/>
            <w:tcBorders>
              <w:top w:val="single" w:sz="4" w:space="0" w:color="auto"/>
              <w:left w:val="single" w:sz="4" w:space="0" w:color="auto"/>
              <w:bottom w:val="single" w:sz="4" w:space="0" w:color="auto"/>
              <w:right w:val="single" w:sz="4" w:space="0" w:color="auto"/>
            </w:tcBorders>
            <w:vAlign w:val="bottom"/>
          </w:tcPr>
          <w:p w14:paraId="4B8D5F6C" w14:textId="77777777" w:rsidR="00483D57" w:rsidRPr="00A14B11" w:rsidRDefault="00483D57" w:rsidP="00124261">
            <w:pPr>
              <w:pStyle w:val="TAC"/>
              <w:rPr>
                <w:lang w:val="en-US" w:eastAsia="ko-KR"/>
              </w:rPr>
            </w:pPr>
            <w:r w:rsidRPr="00A14B11">
              <w:rPr>
                <w:highlight w:val="red"/>
                <w:lang w:val="en-US" w:eastAsia="ko-KR"/>
              </w:rPr>
              <w:t>0</w:t>
            </w:r>
            <w:r>
              <w:rPr>
                <w:highlight w:val="red"/>
                <w:lang w:val="en-US" w:eastAsia="ko-KR"/>
              </w:rPr>
              <w:t>.</w:t>
            </w:r>
            <w:r w:rsidRPr="00A14B11">
              <w:rPr>
                <w:highlight w:val="red"/>
                <w:lang w:val="en-US" w:eastAsia="ko-KR"/>
              </w:rPr>
              <w:t>2 %</w:t>
            </w:r>
          </w:p>
        </w:tc>
        <w:tc>
          <w:tcPr>
            <w:tcW w:w="927" w:type="pct"/>
            <w:tcBorders>
              <w:top w:val="single" w:sz="4" w:space="0" w:color="auto"/>
              <w:left w:val="single" w:sz="4" w:space="0" w:color="auto"/>
              <w:bottom w:val="single" w:sz="4" w:space="0" w:color="auto"/>
              <w:right w:val="single" w:sz="4" w:space="0" w:color="auto"/>
            </w:tcBorders>
            <w:vAlign w:val="bottom"/>
          </w:tcPr>
          <w:p w14:paraId="09929D29" w14:textId="77777777" w:rsidR="00483D57" w:rsidRPr="00A14B11" w:rsidRDefault="00483D57" w:rsidP="00124261">
            <w:pPr>
              <w:pStyle w:val="TAC"/>
              <w:rPr>
                <w:lang w:val="en-US" w:eastAsia="ko-KR"/>
              </w:rPr>
            </w:pPr>
            <w:r w:rsidRPr="00A14B11">
              <w:rPr>
                <w:lang w:val="en-US" w:eastAsia="ko-KR"/>
              </w:rPr>
              <w:t>20</w:t>
            </w:r>
            <w:r>
              <w:rPr>
                <w:lang w:val="en-US" w:eastAsia="ko-KR"/>
              </w:rPr>
              <w:t xml:space="preserve"> </w:t>
            </w:r>
            <w:r w:rsidRPr="00A14B11">
              <w:rPr>
                <w:lang w:val="en-US" w:eastAsia="ko-KR"/>
              </w:rPr>
              <w:t>%</w:t>
            </w:r>
          </w:p>
        </w:tc>
      </w:tr>
      <w:tr w:rsidR="00483D57" w14:paraId="4BBC8E47" w14:textId="77777777" w:rsidTr="00124261">
        <w:trPr>
          <w:cantSplit/>
          <w:jc w:val="center"/>
        </w:trPr>
        <w:tc>
          <w:tcPr>
            <w:tcW w:w="651" w:type="pct"/>
            <w:vMerge/>
            <w:tcBorders>
              <w:left w:val="single" w:sz="4" w:space="0" w:color="auto"/>
              <w:right w:val="single" w:sz="4" w:space="0" w:color="auto"/>
            </w:tcBorders>
            <w:vAlign w:val="center"/>
            <w:hideMark/>
          </w:tcPr>
          <w:p w14:paraId="2331DDDD" w14:textId="77777777" w:rsidR="00483D57" w:rsidRDefault="00483D57" w:rsidP="00124261">
            <w:pPr>
              <w:pStyle w:val="TAC"/>
              <w:rPr>
                <w:lang w:eastAsia="ko-KR"/>
              </w:rPr>
            </w:pPr>
          </w:p>
        </w:tc>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4B193E34" w14:textId="77777777" w:rsidR="00483D57" w:rsidRPr="00A14B11" w:rsidRDefault="00483D57" w:rsidP="00124261">
            <w:pPr>
              <w:pStyle w:val="TAC"/>
              <w:rPr>
                <w:lang w:val="en-US" w:eastAsia="ko-KR"/>
              </w:rPr>
            </w:pPr>
            <w:r>
              <w:rPr>
                <w:lang w:val="en-US" w:eastAsia="ko-KR"/>
              </w:rPr>
              <w:t>240</w:t>
            </w:r>
          </w:p>
        </w:tc>
        <w:tc>
          <w:tcPr>
            <w:tcW w:w="782" w:type="pct"/>
            <w:tcBorders>
              <w:top w:val="single" w:sz="4" w:space="0" w:color="auto"/>
              <w:left w:val="single" w:sz="4" w:space="0" w:color="auto"/>
              <w:bottom w:val="single" w:sz="4" w:space="0" w:color="auto"/>
              <w:right w:val="single" w:sz="4" w:space="0" w:color="auto"/>
            </w:tcBorders>
            <w:hideMark/>
          </w:tcPr>
          <w:p w14:paraId="22741F58" w14:textId="77777777" w:rsidR="00483D57" w:rsidRDefault="00483D57" w:rsidP="00124261">
            <w:pPr>
              <w:pStyle w:val="TAC"/>
              <w:rPr>
                <w:lang w:eastAsia="ko-KR"/>
              </w:rPr>
            </w:pPr>
            <w:r>
              <w:rPr>
                <w:lang w:val="en-US" w:eastAsia="ko-KR"/>
              </w:rPr>
              <w:t>240</w:t>
            </w:r>
          </w:p>
        </w:tc>
        <w:tc>
          <w:tcPr>
            <w:tcW w:w="929" w:type="pct"/>
            <w:tcBorders>
              <w:top w:val="single" w:sz="4" w:space="0" w:color="auto"/>
              <w:left w:val="single" w:sz="4" w:space="0" w:color="auto"/>
              <w:bottom w:val="single" w:sz="4" w:space="0" w:color="auto"/>
              <w:right w:val="single" w:sz="4" w:space="0" w:color="auto"/>
            </w:tcBorders>
            <w:vAlign w:val="bottom"/>
          </w:tcPr>
          <w:p w14:paraId="5BE32D43" w14:textId="77777777" w:rsidR="00483D57" w:rsidRPr="00A14B11" w:rsidRDefault="00483D57" w:rsidP="00124261">
            <w:pPr>
              <w:pStyle w:val="TAC"/>
              <w:rPr>
                <w:lang w:val="en-US" w:eastAsia="ko-KR"/>
              </w:rPr>
            </w:pPr>
            <w:r w:rsidRPr="00A14B11">
              <w:rPr>
                <w:lang w:val="en-US" w:eastAsia="ko-KR"/>
              </w:rPr>
              <w:t>1</w:t>
            </w:r>
            <w:r>
              <w:rPr>
                <w:lang w:val="en-US" w:eastAsia="ko-KR"/>
              </w:rPr>
              <w:t>.</w:t>
            </w:r>
            <w:r w:rsidRPr="00A14B11">
              <w:rPr>
                <w:lang w:val="en-US" w:eastAsia="ko-KR"/>
              </w:rPr>
              <w:t>8</w:t>
            </w:r>
          </w:p>
        </w:tc>
        <w:tc>
          <w:tcPr>
            <w:tcW w:w="928" w:type="pct"/>
            <w:tcBorders>
              <w:top w:val="single" w:sz="4" w:space="0" w:color="auto"/>
              <w:left w:val="single" w:sz="4" w:space="0" w:color="auto"/>
              <w:bottom w:val="single" w:sz="4" w:space="0" w:color="auto"/>
              <w:right w:val="single" w:sz="4" w:space="0" w:color="auto"/>
            </w:tcBorders>
            <w:vAlign w:val="bottom"/>
          </w:tcPr>
          <w:p w14:paraId="354C4951" w14:textId="77777777" w:rsidR="00483D57" w:rsidRPr="00A14B11" w:rsidRDefault="00483D57" w:rsidP="00124261">
            <w:pPr>
              <w:pStyle w:val="TAC"/>
              <w:rPr>
                <w:highlight w:val="green"/>
                <w:lang w:val="en-US" w:eastAsia="ko-KR"/>
              </w:rPr>
            </w:pPr>
            <w:r w:rsidRPr="00A14B11">
              <w:rPr>
                <w:highlight w:val="green"/>
                <w:lang w:val="en-US" w:eastAsia="ko-KR"/>
              </w:rPr>
              <w:t>1</w:t>
            </w:r>
            <w:r>
              <w:rPr>
                <w:highlight w:val="green"/>
                <w:lang w:val="en-US" w:eastAsia="ko-KR"/>
              </w:rPr>
              <w:t>.</w:t>
            </w:r>
            <w:r w:rsidRPr="00A14B11">
              <w:rPr>
                <w:highlight w:val="green"/>
                <w:lang w:val="en-US" w:eastAsia="ko-KR"/>
              </w:rPr>
              <w:t>4 %</w:t>
            </w:r>
          </w:p>
        </w:tc>
        <w:tc>
          <w:tcPr>
            <w:tcW w:w="927" w:type="pct"/>
            <w:tcBorders>
              <w:top w:val="single" w:sz="4" w:space="0" w:color="auto"/>
              <w:left w:val="single" w:sz="4" w:space="0" w:color="auto"/>
              <w:bottom w:val="single" w:sz="4" w:space="0" w:color="auto"/>
              <w:right w:val="single" w:sz="4" w:space="0" w:color="auto"/>
            </w:tcBorders>
            <w:vAlign w:val="bottom"/>
          </w:tcPr>
          <w:p w14:paraId="4AA58A6F" w14:textId="77777777" w:rsidR="00483D57" w:rsidRPr="00932E91" w:rsidRDefault="00483D57" w:rsidP="00124261">
            <w:pPr>
              <w:pStyle w:val="TAC"/>
              <w:rPr>
                <w:lang w:val="en-US" w:eastAsia="ko-KR"/>
              </w:rPr>
            </w:pPr>
            <w:r w:rsidRPr="00A14B11">
              <w:rPr>
                <w:lang w:val="en-US" w:eastAsia="ko-KR"/>
              </w:rPr>
              <w:t>20</w:t>
            </w:r>
            <w:r>
              <w:rPr>
                <w:lang w:val="en-US" w:eastAsia="ko-KR"/>
              </w:rPr>
              <w:t xml:space="preserve"> </w:t>
            </w:r>
            <w:r w:rsidRPr="00A14B11">
              <w:rPr>
                <w:lang w:val="en-US" w:eastAsia="ko-KR"/>
              </w:rPr>
              <w:t>%</w:t>
            </w:r>
          </w:p>
        </w:tc>
      </w:tr>
      <w:tr w:rsidR="00483D57" w14:paraId="6B3CE927" w14:textId="77777777" w:rsidTr="00124261">
        <w:trPr>
          <w:cantSplit/>
          <w:jc w:val="center"/>
        </w:trPr>
        <w:tc>
          <w:tcPr>
            <w:tcW w:w="651" w:type="pct"/>
            <w:vMerge/>
            <w:tcBorders>
              <w:left w:val="single" w:sz="4" w:space="0" w:color="auto"/>
              <w:right w:val="single" w:sz="4" w:space="0" w:color="auto"/>
            </w:tcBorders>
            <w:vAlign w:val="center"/>
            <w:hideMark/>
          </w:tcPr>
          <w:p w14:paraId="1BAB1E59" w14:textId="77777777" w:rsidR="00483D57" w:rsidRDefault="00483D57" w:rsidP="00124261">
            <w:pPr>
              <w:pStyle w:val="TAC"/>
              <w:rPr>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0EB80D08" w14:textId="77777777" w:rsidR="00483D57" w:rsidRDefault="00483D57" w:rsidP="00124261">
            <w:pPr>
              <w:spacing w:after="0"/>
              <w:rPr>
                <w:rFonts w:ascii="Arial" w:hAnsi="Arial"/>
                <w:sz w:val="18"/>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45D8B76F" w14:textId="77777777" w:rsidR="00483D57" w:rsidRDefault="00483D57" w:rsidP="00124261">
            <w:pPr>
              <w:pStyle w:val="TAC"/>
              <w:rPr>
                <w:lang w:eastAsia="ko-KR"/>
              </w:rPr>
            </w:pPr>
            <w:r>
              <w:rPr>
                <w:lang w:val="en-US" w:eastAsia="ko-KR"/>
              </w:rPr>
              <w:t>480</w:t>
            </w:r>
          </w:p>
        </w:tc>
        <w:tc>
          <w:tcPr>
            <w:tcW w:w="929" w:type="pct"/>
            <w:tcBorders>
              <w:top w:val="single" w:sz="4" w:space="0" w:color="auto"/>
              <w:left w:val="single" w:sz="4" w:space="0" w:color="auto"/>
              <w:bottom w:val="single" w:sz="4" w:space="0" w:color="auto"/>
              <w:right w:val="single" w:sz="4" w:space="0" w:color="auto"/>
            </w:tcBorders>
            <w:vAlign w:val="bottom"/>
          </w:tcPr>
          <w:p w14:paraId="2601FAC3" w14:textId="77777777" w:rsidR="00483D57" w:rsidRPr="00A14B11" w:rsidRDefault="00483D57" w:rsidP="00124261">
            <w:pPr>
              <w:pStyle w:val="TAC"/>
              <w:rPr>
                <w:lang w:val="en-US" w:eastAsia="ko-KR"/>
              </w:rPr>
            </w:pPr>
            <w:r w:rsidRPr="00A14B11">
              <w:rPr>
                <w:lang w:val="en-US" w:eastAsia="ko-KR"/>
              </w:rPr>
              <w:t>0</w:t>
            </w:r>
            <w:r>
              <w:rPr>
                <w:lang w:val="en-US" w:eastAsia="ko-KR"/>
              </w:rPr>
              <w:t>.</w:t>
            </w:r>
            <w:r w:rsidRPr="00A14B11">
              <w:rPr>
                <w:lang w:val="en-US" w:eastAsia="ko-KR"/>
              </w:rPr>
              <w:t>9</w:t>
            </w:r>
          </w:p>
        </w:tc>
        <w:tc>
          <w:tcPr>
            <w:tcW w:w="928" w:type="pct"/>
            <w:tcBorders>
              <w:top w:val="single" w:sz="4" w:space="0" w:color="auto"/>
              <w:left w:val="single" w:sz="4" w:space="0" w:color="auto"/>
              <w:bottom w:val="single" w:sz="4" w:space="0" w:color="auto"/>
              <w:right w:val="single" w:sz="4" w:space="0" w:color="auto"/>
            </w:tcBorders>
            <w:vAlign w:val="bottom"/>
          </w:tcPr>
          <w:p w14:paraId="34FDD1B9" w14:textId="77777777" w:rsidR="00483D57" w:rsidRPr="00A14B11" w:rsidRDefault="00483D57" w:rsidP="00124261">
            <w:pPr>
              <w:pStyle w:val="TAC"/>
              <w:rPr>
                <w:highlight w:val="green"/>
                <w:lang w:val="en-US" w:eastAsia="ko-KR"/>
              </w:rPr>
            </w:pPr>
            <w:r w:rsidRPr="00A14B11">
              <w:rPr>
                <w:highlight w:val="green"/>
                <w:lang w:val="en-US" w:eastAsia="ko-KR"/>
              </w:rPr>
              <w:t>0</w:t>
            </w:r>
            <w:r>
              <w:rPr>
                <w:highlight w:val="green"/>
                <w:lang w:val="en-US" w:eastAsia="ko-KR"/>
              </w:rPr>
              <w:t>.</w:t>
            </w:r>
            <w:r w:rsidRPr="00A14B11">
              <w:rPr>
                <w:highlight w:val="green"/>
                <w:lang w:val="en-US" w:eastAsia="ko-KR"/>
              </w:rPr>
              <w:t>7 %</w:t>
            </w:r>
          </w:p>
        </w:tc>
        <w:tc>
          <w:tcPr>
            <w:tcW w:w="927" w:type="pct"/>
            <w:tcBorders>
              <w:top w:val="single" w:sz="4" w:space="0" w:color="auto"/>
              <w:left w:val="single" w:sz="4" w:space="0" w:color="auto"/>
              <w:bottom w:val="single" w:sz="4" w:space="0" w:color="auto"/>
              <w:right w:val="single" w:sz="4" w:space="0" w:color="auto"/>
            </w:tcBorders>
            <w:vAlign w:val="bottom"/>
          </w:tcPr>
          <w:p w14:paraId="0863799B" w14:textId="77777777" w:rsidR="00483D57" w:rsidRPr="00A14B11" w:rsidRDefault="00483D57" w:rsidP="00124261">
            <w:pPr>
              <w:pStyle w:val="TAC"/>
              <w:rPr>
                <w:lang w:val="en-US" w:eastAsia="ko-KR"/>
              </w:rPr>
            </w:pPr>
            <w:r w:rsidRPr="00A14B11">
              <w:rPr>
                <w:lang w:val="en-US" w:eastAsia="ko-KR"/>
              </w:rPr>
              <w:t>20</w:t>
            </w:r>
            <w:r>
              <w:rPr>
                <w:lang w:val="en-US" w:eastAsia="ko-KR"/>
              </w:rPr>
              <w:t xml:space="preserve"> </w:t>
            </w:r>
            <w:r w:rsidRPr="00A14B11">
              <w:rPr>
                <w:lang w:val="en-US" w:eastAsia="ko-KR"/>
              </w:rPr>
              <w:t>%</w:t>
            </w:r>
          </w:p>
        </w:tc>
      </w:tr>
      <w:tr w:rsidR="00483D57" w14:paraId="284BE628" w14:textId="77777777" w:rsidTr="00124261">
        <w:trPr>
          <w:cantSplit/>
          <w:jc w:val="center"/>
        </w:trPr>
        <w:tc>
          <w:tcPr>
            <w:tcW w:w="651" w:type="pct"/>
            <w:vMerge/>
            <w:tcBorders>
              <w:left w:val="single" w:sz="4" w:space="0" w:color="auto"/>
              <w:right w:val="single" w:sz="4" w:space="0" w:color="auto"/>
            </w:tcBorders>
            <w:vAlign w:val="center"/>
            <w:hideMark/>
          </w:tcPr>
          <w:p w14:paraId="1AC95FB4" w14:textId="77777777" w:rsidR="00483D57" w:rsidRDefault="00483D57" w:rsidP="00124261">
            <w:pPr>
              <w:pStyle w:val="TAC"/>
              <w:rPr>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3A692A79" w14:textId="77777777" w:rsidR="00483D57" w:rsidRDefault="00483D57" w:rsidP="00124261">
            <w:pPr>
              <w:spacing w:after="0"/>
              <w:rPr>
                <w:rFonts w:ascii="Arial" w:hAnsi="Arial"/>
                <w:sz w:val="18"/>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6F8F32A1" w14:textId="77777777" w:rsidR="00483D57" w:rsidRDefault="00483D57" w:rsidP="00124261">
            <w:pPr>
              <w:pStyle w:val="TAC"/>
              <w:rPr>
                <w:lang w:eastAsia="ko-KR"/>
              </w:rPr>
            </w:pPr>
            <w:r>
              <w:rPr>
                <w:lang w:val="en-US" w:eastAsia="ko-KR"/>
              </w:rPr>
              <w:t>960</w:t>
            </w:r>
          </w:p>
        </w:tc>
        <w:tc>
          <w:tcPr>
            <w:tcW w:w="929" w:type="pct"/>
            <w:tcBorders>
              <w:top w:val="single" w:sz="4" w:space="0" w:color="auto"/>
              <w:left w:val="single" w:sz="4" w:space="0" w:color="auto"/>
              <w:bottom w:val="single" w:sz="4" w:space="0" w:color="auto"/>
              <w:right w:val="single" w:sz="4" w:space="0" w:color="auto"/>
            </w:tcBorders>
            <w:vAlign w:val="bottom"/>
          </w:tcPr>
          <w:p w14:paraId="6396400D" w14:textId="77777777" w:rsidR="00483D57" w:rsidRPr="00A14B11" w:rsidRDefault="00483D57" w:rsidP="00124261">
            <w:pPr>
              <w:pStyle w:val="TAC"/>
              <w:rPr>
                <w:lang w:val="en-US" w:eastAsia="ko-KR"/>
              </w:rPr>
            </w:pPr>
            <w:r w:rsidRPr="00A14B11">
              <w:rPr>
                <w:lang w:val="en-US" w:eastAsia="ko-KR"/>
              </w:rPr>
              <w:t>0</w:t>
            </w:r>
            <w:r>
              <w:rPr>
                <w:lang w:val="en-US" w:eastAsia="ko-KR"/>
              </w:rPr>
              <w:t>.</w:t>
            </w:r>
            <w:r w:rsidRPr="00A14B11">
              <w:rPr>
                <w:lang w:val="en-US" w:eastAsia="ko-KR"/>
              </w:rPr>
              <w:t>5</w:t>
            </w:r>
          </w:p>
        </w:tc>
        <w:tc>
          <w:tcPr>
            <w:tcW w:w="928" w:type="pct"/>
            <w:tcBorders>
              <w:top w:val="single" w:sz="4" w:space="0" w:color="auto"/>
              <w:left w:val="single" w:sz="4" w:space="0" w:color="auto"/>
              <w:bottom w:val="single" w:sz="4" w:space="0" w:color="auto"/>
              <w:right w:val="single" w:sz="4" w:space="0" w:color="auto"/>
            </w:tcBorders>
            <w:vAlign w:val="bottom"/>
          </w:tcPr>
          <w:p w14:paraId="16240C6A" w14:textId="77777777" w:rsidR="00483D57" w:rsidRPr="00A14B11" w:rsidRDefault="00483D57" w:rsidP="00124261">
            <w:pPr>
              <w:pStyle w:val="TAC"/>
              <w:rPr>
                <w:lang w:val="en-US" w:eastAsia="ko-KR"/>
              </w:rPr>
            </w:pPr>
            <w:r w:rsidRPr="00A14B11">
              <w:rPr>
                <w:highlight w:val="yellow"/>
                <w:lang w:val="en-US" w:eastAsia="ko-KR"/>
              </w:rPr>
              <w:t>0</w:t>
            </w:r>
            <w:r>
              <w:rPr>
                <w:highlight w:val="yellow"/>
                <w:lang w:val="en-US" w:eastAsia="ko-KR"/>
              </w:rPr>
              <w:t>.</w:t>
            </w:r>
            <w:r w:rsidRPr="00A14B11">
              <w:rPr>
                <w:highlight w:val="yellow"/>
                <w:lang w:val="en-US" w:eastAsia="ko-KR"/>
              </w:rPr>
              <w:t>4 %</w:t>
            </w:r>
          </w:p>
        </w:tc>
        <w:tc>
          <w:tcPr>
            <w:tcW w:w="927" w:type="pct"/>
            <w:tcBorders>
              <w:top w:val="single" w:sz="4" w:space="0" w:color="auto"/>
              <w:left w:val="single" w:sz="4" w:space="0" w:color="auto"/>
              <w:bottom w:val="single" w:sz="4" w:space="0" w:color="auto"/>
              <w:right w:val="single" w:sz="4" w:space="0" w:color="auto"/>
            </w:tcBorders>
            <w:vAlign w:val="bottom"/>
          </w:tcPr>
          <w:p w14:paraId="7FFD023D" w14:textId="77777777" w:rsidR="00483D57" w:rsidRPr="00A14B11" w:rsidRDefault="00483D57" w:rsidP="00124261">
            <w:pPr>
              <w:pStyle w:val="TAC"/>
              <w:rPr>
                <w:lang w:val="en-US" w:eastAsia="ko-KR"/>
              </w:rPr>
            </w:pPr>
            <w:r w:rsidRPr="00A14B11">
              <w:rPr>
                <w:lang w:val="en-US" w:eastAsia="ko-KR"/>
              </w:rPr>
              <w:t>20</w:t>
            </w:r>
            <w:r>
              <w:rPr>
                <w:lang w:val="en-US" w:eastAsia="ko-KR"/>
              </w:rPr>
              <w:t xml:space="preserve"> </w:t>
            </w:r>
            <w:r w:rsidRPr="00A14B11">
              <w:rPr>
                <w:lang w:val="en-US" w:eastAsia="ko-KR"/>
              </w:rPr>
              <w:t>%</w:t>
            </w:r>
          </w:p>
        </w:tc>
      </w:tr>
    </w:tbl>
    <w:p w14:paraId="4FD5DB24" w14:textId="48679FB5" w:rsidR="00483D57" w:rsidRDefault="00483D57" w:rsidP="00483D57">
      <w:pPr>
        <w:pStyle w:val="BodyText"/>
      </w:pPr>
    </w:p>
    <w:p w14:paraId="5A44E43F" w14:textId="52A04CEF" w:rsidR="00483D57" w:rsidRPr="00EF070E" w:rsidRDefault="00483D57" w:rsidP="00483D57">
      <w:pPr>
        <w:pStyle w:val="BodyText"/>
        <w:rPr>
          <w:rFonts w:ascii="Times New Roman" w:hAnsi="Times New Roman"/>
        </w:rPr>
      </w:pPr>
      <w:r w:rsidRPr="00EF070E">
        <w:rPr>
          <w:rFonts w:ascii="Times New Roman" w:hAnsi="Times New Roman"/>
        </w:rPr>
        <w:t>Based on this extrapolation exercise, we can observe that the required absolute error T</w:t>
      </w:r>
      <w:r w:rsidRPr="00EF070E">
        <w:rPr>
          <w:rFonts w:ascii="Times New Roman" w:hAnsi="Times New Roman"/>
          <w:vertAlign w:val="subscript"/>
        </w:rPr>
        <w:t>e</w:t>
      </w:r>
      <w:r w:rsidRPr="00EF070E">
        <w:rPr>
          <w:rFonts w:ascii="Times New Roman" w:hAnsi="Times New Roman"/>
        </w:rPr>
        <w:t>, is much lower than the minimum 3Ts for FR2. In addition, the requirement becomes tighter as the UL SCS increases. We can also observe that to keep the error as percent of 1/SCS</w:t>
      </w:r>
      <w:r w:rsidRPr="00EF070E">
        <w:rPr>
          <w:rFonts w:ascii="Times New Roman" w:hAnsi="Times New Roman"/>
          <w:vertAlign w:val="subscript"/>
        </w:rPr>
        <w:t>SSB</w:t>
      </w:r>
      <w:r w:rsidRPr="00EF070E">
        <w:rPr>
          <w:rFonts w:ascii="Times New Roman" w:hAnsi="Times New Roman"/>
        </w:rPr>
        <w:t xml:space="preserve"> above the minimum in current specifications (0.5%), the UL SCS cannot be more than twice that of the SSB SCS</w:t>
      </w:r>
      <w:r w:rsidR="00A37810">
        <w:rPr>
          <w:rFonts w:ascii="Times New Roman" w:hAnsi="Times New Roman"/>
        </w:rPr>
        <w:t>, which is satisfied using 240 kHz for SSB and 480 kHz maximum for UL signals</w:t>
      </w:r>
      <w:r w:rsidRPr="00EF070E">
        <w:rPr>
          <w:rFonts w:ascii="Times New Roman" w:hAnsi="Times New Roman"/>
        </w:rPr>
        <w:t>.</w:t>
      </w:r>
    </w:p>
    <w:p w14:paraId="1FF51B82" w14:textId="002C5197" w:rsidR="00483D57" w:rsidRPr="00EF070E" w:rsidRDefault="00483D57" w:rsidP="00483D57">
      <w:pPr>
        <w:pStyle w:val="BodyText"/>
        <w:rPr>
          <w:rFonts w:ascii="Times New Roman" w:hAnsi="Times New Roman"/>
        </w:rPr>
      </w:pPr>
      <w:r w:rsidRPr="00EF070E">
        <w:rPr>
          <w:rFonts w:ascii="Times New Roman" w:hAnsi="Times New Roman"/>
        </w:rPr>
        <w:t>In addition, it should be noted that the CP also needs to cater for other UL timing errors such as timing advance-adjustment accuracy and resolution, which also need to scale with the UL SCS</w:t>
      </w:r>
      <w:r w:rsidR="00875423">
        <w:rPr>
          <w:rFonts w:ascii="Times New Roman" w:hAnsi="Times New Roman"/>
        </w:rPr>
        <w:t>.</w:t>
      </w:r>
    </w:p>
    <w:p w14:paraId="6D1D0EEE" w14:textId="23D46E77" w:rsidR="00653D21" w:rsidRDefault="00483D57" w:rsidP="00653D21">
      <w:bookmarkStart w:id="18" w:name="_Toc48670603"/>
      <w:r w:rsidRPr="00483D57">
        <w:rPr>
          <w:b/>
          <w:bCs/>
        </w:rPr>
        <w:t xml:space="preserve">Observation </w:t>
      </w:r>
      <w:r w:rsidR="00046B3E">
        <w:rPr>
          <w:b/>
          <w:bCs/>
        </w:rPr>
        <w:t>9</w:t>
      </w:r>
      <w:r w:rsidRPr="00483D57">
        <w:rPr>
          <w:b/>
          <w:bCs/>
        </w:rPr>
        <w:t>:</w:t>
      </w:r>
      <w:r>
        <w:t xml:space="preserve"> </w:t>
      </w:r>
      <w:r w:rsidRPr="00DD2A7E">
        <w:rPr>
          <w:b/>
          <w:bCs/>
        </w:rPr>
        <w:t>A higher UL SCS puts tighter requirements on UE</w:t>
      </w:r>
      <w:r w:rsidR="006A7F77">
        <w:rPr>
          <w:b/>
          <w:bCs/>
        </w:rPr>
        <w:t xml:space="preserve"> initial </w:t>
      </w:r>
      <w:r w:rsidRPr="00DD2A7E">
        <w:rPr>
          <w:b/>
          <w:bCs/>
        </w:rPr>
        <w:t xml:space="preserve">timing </w:t>
      </w:r>
      <w:r w:rsidRPr="000F213C">
        <w:rPr>
          <w:b/>
          <w:bCs/>
        </w:rPr>
        <w:t>accuracy.</w:t>
      </w:r>
      <w:bookmarkEnd w:id="18"/>
    </w:p>
    <w:p w14:paraId="3FA76EE9" w14:textId="13912104" w:rsidR="00653D21" w:rsidRPr="009166AF" w:rsidRDefault="00653D21" w:rsidP="00483D57">
      <w:r>
        <w:rPr>
          <w:snapToGrid w:val="0"/>
        </w:rPr>
        <w:t xml:space="preserve">For the case of </w:t>
      </w:r>
      <w:r w:rsidRPr="00AC3E37">
        <w:rPr>
          <w:snapToGrid w:val="0"/>
        </w:rPr>
        <w:t xml:space="preserve">UE Timing Advance adjustment accuracy </w:t>
      </w:r>
      <w:r>
        <w:rPr>
          <w:snapToGrid w:val="0"/>
        </w:rPr>
        <w:t>in</w:t>
      </w:r>
      <w:r>
        <w:rPr>
          <w:rFonts w:ascii="Arial" w:hAnsi="Arial"/>
          <w:b/>
          <w:snapToGrid w:val="0"/>
        </w:rPr>
        <w:t xml:space="preserve"> </w:t>
      </w:r>
      <w:r>
        <w:rPr>
          <w:rFonts w:ascii="Arial" w:hAnsi="Arial"/>
          <w:b/>
          <w:snapToGrid w:val="0"/>
        </w:rPr>
        <w:fldChar w:fldCharType="begin"/>
      </w:r>
      <w:r>
        <w:rPr>
          <w:rFonts w:ascii="Arial" w:hAnsi="Arial"/>
          <w:b/>
          <w:snapToGrid w:val="0"/>
        </w:rPr>
        <w:instrText xml:space="preserve"> REF _Ref52891934 \h </w:instrText>
      </w:r>
      <w:r>
        <w:rPr>
          <w:rFonts w:ascii="Arial" w:hAnsi="Arial"/>
          <w:b/>
          <w:snapToGrid w:val="0"/>
        </w:rPr>
      </w:r>
      <w:r>
        <w:rPr>
          <w:rFonts w:ascii="Arial" w:hAnsi="Arial"/>
          <w:b/>
          <w:snapToGrid w:val="0"/>
        </w:rPr>
        <w:fldChar w:fldCharType="separate"/>
      </w:r>
      <w:r w:rsidR="005B797C">
        <w:t xml:space="preserve">Table </w:t>
      </w:r>
      <w:r w:rsidR="005B797C">
        <w:rPr>
          <w:noProof/>
        </w:rPr>
        <w:t>4</w:t>
      </w:r>
      <w:r>
        <w:rPr>
          <w:rFonts w:ascii="Arial" w:hAnsi="Arial"/>
          <w:b/>
          <w:snapToGrid w:val="0"/>
        </w:rPr>
        <w:fldChar w:fldCharType="end"/>
      </w:r>
      <w:r>
        <w:rPr>
          <w:rFonts w:ascii="Arial" w:hAnsi="Arial"/>
          <w:b/>
          <w:snapToGrid w:val="0"/>
        </w:rPr>
        <w:t>,</w:t>
      </w:r>
      <w:r w:rsidR="00037891">
        <w:rPr>
          <w:rFonts w:ascii="Arial" w:hAnsi="Arial"/>
          <w:b/>
          <w:snapToGrid w:val="0"/>
        </w:rPr>
        <w:t xml:space="preserve"> </w:t>
      </w:r>
      <w:r>
        <w:rPr>
          <w:snapToGrid w:val="0"/>
        </w:rPr>
        <w:t xml:space="preserve">scaling is proportional at SCS = 120 kHz (but not at SCS = 15 kHz and SCS = 60 kHz). </w:t>
      </w:r>
    </w:p>
    <w:p w14:paraId="3C2F4AAF" w14:textId="5C6904F7" w:rsidR="00D632F8" w:rsidRPr="009C5807" w:rsidRDefault="00D632F8" w:rsidP="00D632F8">
      <w:pPr>
        <w:pStyle w:val="TH"/>
        <w:rPr>
          <w:lang w:val="en-US"/>
        </w:rPr>
      </w:pPr>
      <w:bookmarkStart w:id="19" w:name="_Ref52891934"/>
      <w:r>
        <w:t xml:space="preserve">Table </w:t>
      </w:r>
      <w:r>
        <w:fldChar w:fldCharType="begin"/>
      </w:r>
      <w:r>
        <w:instrText>SEQ Table \* ARABIC</w:instrText>
      </w:r>
      <w:r>
        <w:fldChar w:fldCharType="separate"/>
      </w:r>
      <w:r w:rsidR="005B797C">
        <w:rPr>
          <w:noProof/>
        </w:rPr>
        <w:t>4</w:t>
      </w:r>
      <w:r>
        <w:fldChar w:fldCharType="end"/>
      </w:r>
      <w:bookmarkEnd w:id="17"/>
      <w:bookmarkEnd w:id="19"/>
      <w:r w:rsidRPr="009C5807">
        <w:t xml:space="preserve">: </w:t>
      </w:r>
      <w:r w:rsidRPr="009C5807">
        <w:rPr>
          <w:lang w:eastAsia="ja-JP"/>
        </w:rPr>
        <w:t>UE Timing Advance adjustment accuracy</w:t>
      </w:r>
      <w:r>
        <w:rPr>
          <w:lang w:eastAsia="ja-JP"/>
        </w:rPr>
        <w:t xml:space="preserve"> (</w:t>
      </w:r>
      <w:r w:rsidRPr="009C5807">
        <w:t>Table 7.3.2.2-</w:t>
      </w:r>
      <w:r w:rsidRPr="009C5807">
        <w:rPr>
          <w:lang w:eastAsia="ja-JP"/>
        </w:rPr>
        <w:t>1</w:t>
      </w:r>
      <w:r>
        <w:t xml:space="preserve"> in [</w:t>
      </w:r>
      <w:r w:rsidR="00AA49C4">
        <w:t>5</w:t>
      </w:r>
      <w:r>
        <w:t>]</w:t>
      </w:r>
      <w:r>
        <w:rPr>
          <w:lang w:eastAsia="ja-JP"/>
        </w:rPr>
        <w:t>)</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632F8" w:rsidRPr="009C5807" w14:paraId="66CBD2D6" w14:textId="77777777" w:rsidTr="00124261">
        <w:trPr>
          <w:trHeight w:val="315"/>
          <w:jc w:val="center"/>
        </w:trPr>
        <w:tc>
          <w:tcPr>
            <w:tcW w:w="2260" w:type="dxa"/>
            <w:shd w:val="clear" w:color="auto" w:fill="auto"/>
            <w:hideMark/>
          </w:tcPr>
          <w:p w14:paraId="7D510106" w14:textId="77777777" w:rsidR="00D632F8" w:rsidRPr="009C5807" w:rsidRDefault="00D632F8" w:rsidP="00124261">
            <w:pPr>
              <w:pStyle w:val="TAH"/>
            </w:pPr>
            <w:r w:rsidRPr="009C5807">
              <w:t>UL Sub Carrier Spacing(kHz)</w:t>
            </w:r>
          </w:p>
        </w:tc>
        <w:tc>
          <w:tcPr>
            <w:tcW w:w="982" w:type="dxa"/>
            <w:shd w:val="clear" w:color="auto" w:fill="auto"/>
            <w:vAlign w:val="center"/>
            <w:hideMark/>
          </w:tcPr>
          <w:p w14:paraId="27A14123" w14:textId="77777777" w:rsidR="00D632F8" w:rsidRPr="009C5807" w:rsidRDefault="00D632F8" w:rsidP="00124261">
            <w:pPr>
              <w:pStyle w:val="TAH"/>
              <w:rPr>
                <w:lang w:val="en-US"/>
              </w:rPr>
            </w:pPr>
            <w:r w:rsidRPr="009C5807">
              <w:t>15</w:t>
            </w:r>
          </w:p>
        </w:tc>
        <w:tc>
          <w:tcPr>
            <w:tcW w:w="1002" w:type="dxa"/>
            <w:shd w:val="clear" w:color="auto" w:fill="auto"/>
            <w:vAlign w:val="center"/>
            <w:hideMark/>
          </w:tcPr>
          <w:p w14:paraId="704C9C3A" w14:textId="77777777" w:rsidR="00D632F8" w:rsidRPr="009C5807" w:rsidRDefault="00D632F8" w:rsidP="00124261">
            <w:pPr>
              <w:pStyle w:val="TAH"/>
              <w:rPr>
                <w:lang w:val="en-US"/>
              </w:rPr>
            </w:pPr>
            <w:r w:rsidRPr="009C5807">
              <w:t>30</w:t>
            </w:r>
          </w:p>
        </w:tc>
        <w:tc>
          <w:tcPr>
            <w:tcW w:w="992" w:type="dxa"/>
            <w:shd w:val="clear" w:color="auto" w:fill="auto"/>
            <w:vAlign w:val="center"/>
            <w:hideMark/>
          </w:tcPr>
          <w:p w14:paraId="461245F8" w14:textId="77777777" w:rsidR="00D632F8" w:rsidRPr="009C5807" w:rsidRDefault="00D632F8" w:rsidP="00124261">
            <w:pPr>
              <w:pStyle w:val="TAH"/>
              <w:rPr>
                <w:lang w:val="en-US"/>
              </w:rPr>
            </w:pPr>
            <w:r w:rsidRPr="009C5807">
              <w:t>60</w:t>
            </w:r>
          </w:p>
        </w:tc>
        <w:tc>
          <w:tcPr>
            <w:tcW w:w="1134" w:type="dxa"/>
            <w:shd w:val="clear" w:color="auto" w:fill="auto"/>
            <w:vAlign w:val="center"/>
            <w:hideMark/>
          </w:tcPr>
          <w:p w14:paraId="46132052" w14:textId="77777777" w:rsidR="00D632F8" w:rsidRPr="009C5807" w:rsidRDefault="00D632F8" w:rsidP="00124261">
            <w:pPr>
              <w:pStyle w:val="TAH"/>
              <w:rPr>
                <w:lang w:val="en-US"/>
              </w:rPr>
            </w:pPr>
            <w:r w:rsidRPr="009C5807">
              <w:t>120</w:t>
            </w:r>
          </w:p>
        </w:tc>
      </w:tr>
      <w:tr w:rsidR="00D632F8" w:rsidRPr="009C5807" w14:paraId="4CCB1210" w14:textId="77777777" w:rsidTr="00124261">
        <w:trPr>
          <w:trHeight w:val="525"/>
          <w:jc w:val="center"/>
        </w:trPr>
        <w:tc>
          <w:tcPr>
            <w:tcW w:w="2260" w:type="dxa"/>
            <w:shd w:val="clear" w:color="auto" w:fill="auto"/>
            <w:hideMark/>
          </w:tcPr>
          <w:p w14:paraId="34644EE8" w14:textId="77777777" w:rsidR="00D632F8" w:rsidRPr="009C5807" w:rsidRDefault="00D632F8" w:rsidP="00124261">
            <w:pPr>
              <w:pStyle w:val="TAH"/>
            </w:pPr>
            <w:r w:rsidRPr="009C5807">
              <w:t>UE Timing Advance adjustment accuracy</w:t>
            </w:r>
          </w:p>
        </w:tc>
        <w:tc>
          <w:tcPr>
            <w:tcW w:w="982" w:type="dxa"/>
            <w:shd w:val="clear" w:color="auto" w:fill="auto"/>
            <w:vAlign w:val="center"/>
            <w:hideMark/>
          </w:tcPr>
          <w:p w14:paraId="0733FB18" w14:textId="77777777" w:rsidR="00D632F8" w:rsidRPr="009C5807" w:rsidRDefault="00D632F8" w:rsidP="00124261">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70346EE7" w14:textId="77777777" w:rsidR="00D632F8" w:rsidRPr="009C5807" w:rsidRDefault="00D632F8" w:rsidP="00124261">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268F940C" w14:textId="77777777" w:rsidR="00D632F8" w:rsidRPr="009C5807" w:rsidRDefault="00D632F8" w:rsidP="00124261">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6D2F5B36" w14:textId="77777777" w:rsidR="00D632F8" w:rsidRPr="009C5807" w:rsidRDefault="00D632F8" w:rsidP="00124261">
            <w:pPr>
              <w:pStyle w:val="TAC"/>
              <w:rPr>
                <w:lang w:val="en-US"/>
              </w:rPr>
            </w:pPr>
            <w:r w:rsidRPr="009C5807">
              <w:rPr>
                <w:szCs w:val="22"/>
                <w:lang w:val="en-US"/>
              </w:rPr>
              <w:t>±</w:t>
            </w:r>
            <w:r w:rsidRPr="009C5807">
              <w:t>32 T</w:t>
            </w:r>
            <w:r w:rsidRPr="009C5807">
              <w:rPr>
                <w:vertAlign w:val="subscript"/>
              </w:rPr>
              <w:t>c</w:t>
            </w:r>
          </w:p>
        </w:tc>
      </w:tr>
      <w:tr w:rsidR="00D0317C" w:rsidRPr="009C5807" w14:paraId="15780DCA" w14:textId="77777777" w:rsidTr="00124261">
        <w:trPr>
          <w:trHeight w:val="525"/>
          <w:jc w:val="center"/>
        </w:trPr>
        <w:tc>
          <w:tcPr>
            <w:tcW w:w="2260" w:type="dxa"/>
            <w:shd w:val="clear" w:color="auto" w:fill="auto"/>
          </w:tcPr>
          <w:p w14:paraId="06813A6B" w14:textId="64158979" w:rsidR="00D0317C" w:rsidRPr="009C5807" w:rsidRDefault="00D0317C" w:rsidP="00D0317C">
            <w:pPr>
              <w:pStyle w:val="TAH"/>
            </w:pPr>
            <w:r>
              <w:t>Percent of UL CP</w:t>
            </w:r>
          </w:p>
        </w:tc>
        <w:tc>
          <w:tcPr>
            <w:tcW w:w="982" w:type="dxa"/>
            <w:shd w:val="clear" w:color="auto" w:fill="auto"/>
            <w:vAlign w:val="center"/>
          </w:tcPr>
          <w:p w14:paraId="26AABE04" w14:textId="4AB0DE79" w:rsidR="00D0317C" w:rsidRPr="009C5807" w:rsidRDefault="00D0317C" w:rsidP="00D0317C">
            <w:pPr>
              <w:pStyle w:val="TAC"/>
              <w:rPr>
                <w:szCs w:val="22"/>
                <w:lang w:val="en-US"/>
              </w:rPr>
            </w:pPr>
            <w:r w:rsidRPr="009C5807">
              <w:rPr>
                <w:szCs w:val="22"/>
                <w:lang w:val="en-US"/>
              </w:rPr>
              <w:t>±</w:t>
            </w:r>
            <w:r>
              <w:rPr>
                <w:szCs w:val="22"/>
                <w:lang w:val="en-US"/>
              </w:rPr>
              <w:t xml:space="preserve"> 2.8 %</w:t>
            </w:r>
          </w:p>
        </w:tc>
        <w:tc>
          <w:tcPr>
            <w:tcW w:w="1002" w:type="dxa"/>
            <w:shd w:val="clear" w:color="auto" w:fill="auto"/>
            <w:vAlign w:val="center"/>
          </w:tcPr>
          <w:p w14:paraId="7F485A32" w14:textId="02F01B7E" w:rsidR="00D0317C" w:rsidRPr="009C5807" w:rsidRDefault="00D0317C" w:rsidP="00D0317C">
            <w:pPr>
              <w:pStyle w:val="TAC"/>
              <w:rPr>
                <w:szCs w:val="22"/>
                <w:lang w:val="en-US"/>
              </w:rPr>
            </w:pPr>
            <w:r w:rsidRPr="009C5807">
              <w:rPr>
                <w:szCs w:val="22"/>
                <w:lang w:val="en-US"/>
              </w:rPr>
              <w:t>±</w:t>
            </w:r>
            <w:r w:rsidR="005B1D9A">
              <w:rPr>
                <w:szCs w:val="22"/>
                <w:lang w:val="en-US"/>
              </w:rPr>
              <w:t xml:space="preserve"> 5.5 %</w:t>
            </w:r>
          </w:p>
        </w:tc>
        <w:tc>
          <w:tcPr>
            <w:tcW w:w="992" w:type="dxa"/>
            <w:shd w:val="clear" w:color="auto" w:fill="auto"/>
            <w:vAlign w:val="center"/>
          </w:tcPr>
          <w:p w14:paraId="15B91997" w14:textId="6FC1808E" w:rsidR="00D0317C" w:rsidRPr="009C5807" w:rsidRDefault="00D0317C" w:rsidP="00D0317C">
            <w:pPr>
              <w:pStyle w:val="TAC"/>
              <w:rPr>
                <w:szCs w:val="22"/>
                <w:lang w:val="en-US"/>
              </w:rPr>
            </w:pPr>
            <w:r w:rsidRPr="009C5807">
              <w:rPr>
                <w:szCs w:val="22"/>
                <w:lang w:val="en-US"/>
              </w:rPr>
              <w:t>±</w:t>
            </w:r>
            <w:r w:rsidR="005B1D9A">
              <w:rPr>
                <w:szCs w:val="22"/>
                <w:lang w:val="en-US"/>
              </w:rPr>
              <w:t xml:space="preserve"> 5.5 %</w:t>
            </w:r>
          </w:p>
        </w:tc>
        <w:tc>
          <w:tcPr>
            <w:tcW w:w="1134" w:type="dxa"/>
            <w:shd w:val="clear" w:color="auto" w:fill="auto"/>
            <w:vAlign w:val="center"/>
          </w:tcPr>
          <w:p w14:paraId="79177F35" w14:textId="2FFC782E" w:rsidR="00D0317C" w:rsidRPr="009C5807" w:rsidRDefault="00D0317C" w:rsidP="00D0317C">
            <w:pPr>
              <w:pStyle w:val="TAC"/>
              <w:rPr>
                <w:szCs w:val="22"/>
                <w:lang w:val="en-US"/>
              </w:rPr>
            </w:pPr>
            <w:r w:rsidRPr="009C5807">
              <w:rPr>
                <w:szCs w:val="22"/>
                <w:lang w:val="en-US"/>
              </w:rPr>
              <w:t>±</w:t>
            </w:r>
            <w:r w:rsidR="005B1D9A">
              <w:rPr>
                <w:szCs w:val="22"/>
                <w:lang w:val="en-US"/>
              </w:rPr>
              <w:t xml:space="preserve"> 2.8 %</w:t>
            </w:r>
          </w:p>
        </w:tc>
      </w:tr>
    </w:tbl>
    <w:p w14:paraId="2580DBF0" w14:textId="14997884" w:rsidR="00D632F8" w:rsidRDefault="00653D21" w:rsidP="00D632F8">
      <w:pPr>
        <w:rPr>
          <w:snapToGrid w:val="0"/>
        </w:rPr>
      </w:pPr>
      <w:r>
        <w:rPr>
          <w:snapToGrid w:val="0"/>
        </w:rPr>
        <w:br/>
        <w:t xml:space="preserve">If we complete the table for FR2 and then extrapolate for possible SCS for the 52.6 GHz to 71 GHz range, we get </w:t>
      </w:r>
      <w:r>
        <w:rPr>
          <w:snapToGrid w:val="0"/>
        </w:rPr>
        <w:fldChar w:fldCharType="begin"/>
      </w:r>
      <w:r>
        <w:rPr>
          <w:snapToGrid w:val="0"/>
        </w:rPr>
        <w:instrText xml:space="preserve"> REF _Ref47000773 \h </w:instrText>
      </w:r>
      <w:r>
        <w:rPr>
          <w:snapToGrid w:val="0"/>
        </w:rPr>
      </w:r>
      <w:r>
        <w:rPr>
          <w:snapToGrid w:val="0"/>
        </w:rPr>
        <w:fldChar w:fldCharType="separate"/>
      </w:r>
      <w:r w:rsidR="005B797C">
        <w:t xml:space="preserve">Table </w:t>
      </w:r>
      <w:r w:rsidR="005B797C">
        <w:rPr>
          <w:noProof/>
        </w:rPr>
        <w:t>5</w:t>
      </w:r>
      <w:r>
        <w:rPr>
          <w:snapToGrid w:val="0"/>
        </w:rPr>
        <w:fldChar w:fldCharType="end"/>
      </w:r>
      <w:r>
        <w:rPr>
          <w:snapToGrid w:val="0"/>
        </w:rPr>
        <w:t xml:space="preserve">: </w:t>
      </w:r>
    </w:p>
    <w:p w14:paraId="2E891951" w14:textId="529913FF" w:rsidR="00D632F8" w:rsidRDefault="00D632F8" w:rsidP="00D632F8">
      <w:pPr>
        <w:pStyle w:val="TH"/>
      </w:pPr>
      <w:bookmarkStart w:id="20" w:name="_Ref47000773"/>
      <w:r>
        <w:t xml:space="preserve">Table </w:t>
      </w:r>
      <w:r>
        <w:fldChar w:fldCharType="begin"/>
      </w:r>
      <w:r>
        <w:instrText>SEQ Table \* ARABIC</w:instrText>
      </w:r>
      <w:r>
        <w:fldChar w:fldCharType="separate"/>
      </w:r>
      <w:r w:rsidR="005B797C">
        <w:rPr>
          <w:noProof/>
        </w:rPr>
        <w:t>5</w:t>
      </w:r>
      <w:r>
        <w:fldChar w:fldCharType="end"/>
      </w:r>
      <w:bookmarkEnd w:id="20"/>
      <w:r>
        <w:t xml:space="preserve">: </w:t>
      </w:r>
      <w:r w:rsidRPr="009C5807">
        <w:rPr>
          <w:lang w:eastAsia="ja-JP"/>
        </w:rPr>
        <w:t xml:space="preserve">UE </w:t>
      </w:r>
      <w:r>
        <w:rPr>
          <w:lang w:eastAsia="ja-JP"/>
        </w:rPr>
        <w:t xml:space="preserve">Extrapolated </w:t>
      </w:r>
      <w:r w:rsidRPr="009C5807">
        <w:rPr>
          <w:lang w:eastAsia="ja-JP"/>
        </w:rPr>
        <w:t>Timing Advance adjustment accuracy</w:t>
      </w:r>
      <w:r>
        <w:rPr>
          <w:lang w:eastAsia="ja-JP"/>
        </w:rPr>
        <w:t xml:space="preserve"> for 52.6 GHz to 71 GHz range</w:t>
      </w:r>
    </w:p>
    <w:tbl>
      <w:tblPr>
        <w:tblW w:w="5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971"/>
        <w:gridCol w:w="986"/>
        <w:gridCol w:w="977"/>
      </w:tblGrid>
      <w:tr w:rsidR="00B8613C" w:rsidRPr="009C5807" w14:paraId="3AC8851F" w14:textId="77777777" w:rsidTr="00B8613C">
        <w:trPr>
          <w:trHeight w:val="315"/>
          <w:jc w:val="center"/>
        </w:trPr>
        <w:tc>
          <w:tcPr>
            <w:tcW w:w="2231" w:type="dxa"/>
            <w:shd w:val="clear" w:color="auto" w:fill="auto"/>
            <w:hideMark/>
          </w:tcPr>
          <w:p w14:paraId="5C9D1556" w14:textId="77777777" w:rsidR="00B8613C" w:rsidRPr="009C5807" w:rsidRDefault="00B8613C" w:rsidP="00124261">
            <w:pPr>
              <w:pStyle w:val="TAH"/>
            </w:pPr>
            <w:r w:rsidRPr="009C5807">
              <w:t>UL Sub Carrier Spacing(kHz)</w:t>
            </w:r>
          </w:p>
        </w:tc>
        <w:tc>
          <w:tcPr>
            <w:tcW w:w="971" w:type="dxa"/>
            <w:shd w:val="clear" w:color="auto" w:fill="auto"/>
            <w:vAlign w:val="center"/>
            <w:hideMark/>
          </w:tcPr>
          <w:p w14:paraId="11486713" w14:textId="77777777" w:rsidR="00B8613C" w:rsidRPr="009C5807" w:rsidRDefault="00B8613C" w:rsidP="00124261">
            <w:pPr>
              <w:pStyle w:val="TAH"/>
              <w:rPr>
                <w:lang w:val="en-US"/>
              </w:rPr>
            </w:pPr>
            <w:r>
              <w:rPr>
                <w:lang w:val="en-US"/>
              </w:rPr>
              <w:t>(240)</w:t>
            </w:r>
          </w:p>
        </w:tc>
        <w:tc>
          <w:tcPr>
            <w:tcW w:w="986" w:type="dxa"/>
            <w:shd w:val="clear" w:color="auto" w:fill="auto"/>
            <w:vAlign w:val="center"/>
            <w:hideMark/>
          </w:tcPr>
          <w:p w14:paraId="21A70DC9" w14:textId="77777777" w:rsidR="00B8613C" w:rsidRPr="009C5807" w:rsidRDefault="00B8613C" w:rsidP="00124261">
            <w:pPr>
              <w:pStyle w:val="TAH"/>
              <w:rPr>
                <w:lang w:val="en-US"/>
              </w:rPr>
            </w:pPr>
            <w:r>
              <w:rPr>
                <w:lang w:val="en-US"/>
              </w:rPr>
              <w:t>480</w:t>
            </w:r>
          </w:p>
        </w:tc>
        <w:tc>
          <w:tcPr>
            <w:tcW w:w="977" w:type="dxa"/>
            <w:shd w:val="clear" w:color="auto" w:fill="auto"/>
            <w:vAlign w:val="center"/>
            <w:hideMark/>
          </w:tcPr>
          <w:p w14:paraId="20C88F3E" w14:textId="77777777" w:rsidR="00B8613C" w:rsidRPr="009C5807" w:rsidRDefault="00B8613C" w:rsidP="00124261">
            <w:pPr>
              <w:pStyle w:val="TAH"/>
              <w:rPr>
                <w:lang w:val="en-US"/>
              </w:rPr>
            </w:pPr>
            <w:r>
              <w:rPr>
                <w:lang w:val="en-US"/>
              </w:rPr>
              <w:t>960</w:t>
            </w:r>
          </w:p>
        </w:tc>
      </w:tr>
      <w:tr w:rsidR="00B8613C" w:rsidRPr="009C5807" w14:paraId="6429892F" w14:textId="77777777" w:rsidTr="00B8613C">
        <w:trPr>
          <w:trHeight w:val="525"/>
          <w:jc w:val="center"/>
        </w:trPr>
        <w:tc>
          <w:tcPr>
            <w:tcW w:w="2231" w:type="dxa"/>
            <w:shd w:val="clear" w:color="auto" w:fill="auto"/>
            <w:hideMark/>
          </w:tcPr>
          <w:p w14:paraId="39A7D738" w14:textId="77777777" w:rsidR="00B8613C" w:rsidRPr="009C5807" w:rsidRDefault="00B8613C" w:rsidP="00124261">
            <w:pPr>
              <w:pStyle w:val="TAH"/>
            </w:pPr>
            <w:r w:rsidRPr="009C5807">
              <w:t>UE Timing Advance adjustment accuracy</w:t>
            </w:r>
          </w:p>
        </w:tc>
        <w:tc>
          <w:tcPr>
            <w:tcW w:w="971" w:type="dxa"/>
            <w:shd w:val="clear" w:color="auto" w:fill="auto"/>
            <w:vAlign w:val="center"/>
            <w:hideMark/>
          </w:tcPr>
          <w:p w14:paraId="76F85AD4" w14:textId="77777777" w:rsidR="00B8613C" w:rsidRPr="009C5807" w:rsidRDefault="00B8613C" w:rsidP="00124261">
            <w:pPr>
              <w:pStyle w:val="TAC"/>
              <w:rPr>
                <w:lang w:val="en-US"/>
              </w:rPr>
            </w:pPr>
            <w:r w:rsidRPr="009C5807">
              <w:rPr>
                <w:szCs w:val="22"/>
                <w:lang w:val="en-US"/>
              </w:rPr>
              <w:t>±</w:t>
            </w:r>
            <w:r>
              <w:rPr>
                <w:szCs w:val="22"/>
                <w:lang w:val="en-US"/>
              </w:rPr>
              <w:t>16</w:t>
            </w:r>
            <w:r w:rsidRPr="009C5807">
              <w:t xml:space="preserve"> T</w:t>
            </w:r>
            <w:r w:rsidRPr="009C5807">
              <w:rPr>
                <w:vertAlign w:val="subscript"/>
              </w:rPr>
              <w:t>c</w:t>
            </w:r>
          </w:p>
        </w:tc>
        <w:tc>
          <w:tcPr>
            <w:tcW w:w="986" w:type="dxa"/>
            <w:shd w:val="clear" w:color="auto" w:fill="auto"/>
            <w:vAlign w:val="center"/>
            <w:hideMark/>
          </w:tcPr>
          <w:p w14:paraId="30C16EE7" w14:textId="77777777" w:rsidR="00B8613C" w:rsidRPr="009C5807" w:rsidRDefault="00B8613C" w:rsidP="00124261">
            <w:pPr>
              <w:pStyle w:val="TAC"/>
              <w:rPr>
                <w:lang w:val="en-US"/>
              </w:rPr>
            </w:pPr>
            <w:r w:rsidRPr="009C5807">
              <w:rPr>
                <w:szCs w:val="22"/>
                <w:lang w:val="en-US"/>
              </w:rPr>
              <w:t>±</w:t>
            </w:r>
            <w:r>
              <w:rPr>
                <w:szCs w:val="22"/>
                <w:lang w:val="en-US"/>
              </w:rPr>
              <w:t>8</w:t>
            </w:r>
            <w:r w:rsidRPr="009C5807">
              <w:t xml:space="preserve"> T</w:t>
            </w:r>
            <w:r w:rsidRPr="009C5807">
              <w:rPr>
                <w:vertAlign w:val="subscript"/>
              </w:rPr>
              <w:t>c</w:t>
            </w:r>
          </w:p>
        </w:tc>
        <w:tc>
          <w:tcPr>
            <w:tcW w:w="977" w:type="dxa"/>
            <w:shd w:val="clear" w:color="auto" w:fill="auto"/>
            <w:vAlign w:val="center"/>
            <w:hideMark/>
          </w:tcPr>
          <w:p w14:paraId="07C85F60" w14:textId="77777777" w:rsidR="00B8613C" w:rsidRPr="009C5807" w:rsidRDefault="00B8613C" w:rsidP="00124261">
            <w:pPr>
              <w:pStyle w:val="TAC"/>
              <w:rPr>
                <w:lang w:val="en-US"/>
              </w:rPr>
            </w:pPr>
            <w:r w:rsidRPr="009C5807">
              <w:rPr>
                <w:szCs w:val="22"/>
                <w:lang w:val="en-US"/>
              </w:rPr>
              <w:t>±</w:t>
            </w:r>
            <w:r>
              <w:rPr>
                <w:szCs w:val="22"/>
                <w:lang w:val="en-US"/>
              </w:rPr>
              <w:t>4</w:t>
            </w:r>
            <w:r w:rsidRPr="009C5807">
              <w:t xml:space="preserve"> T</w:t>
            </w:r>
            <w:r w:rsidRPr="009C5807">
              <w:rPr>
                <w:vertAlign w:val="subscript"/>
              </w:rPr>
              <w:t>c</w:t>
            </w:r>
          </w:p>
        </w:tc>
      </w:tr>
      <w:tr w:rsidR="00B8613C" w:rsidRPr="009C5807" w14:paraId="2AB5CB1B" w14:textId="77777777" w:rsidTr="00B8613C">
        <w:trPr>
          <w:trHeight w:val="525"/>
          <w:jc w:val="center"/>
        </w:trPr>
        <w:tc>
          <w:tcPr>
            <w:tcW w:w="2231" w:type="dxa"/>
            <w:shd w:val="clear" w:color="auto" w:fill="auto"/>
          </w:tcPr>
          <w:p w14:paraId="1C041E73" w14:textId="0C1290E1" w:rsidR="00B8613C" w:rsidRPr="009C5807" w:rsidRDefault="00B8613C" w:rsidP="00B8613C">
            <w:pPr>
              <w:pStyle w:val="TAH"/>
            </w:pPr>
            <w:r>
              <w:t>Percent of UL CP</w:t>
            </w:r>
          </w:p>
        </w:tc>
        <w:tc>
          <w:tcPr>
            <w:tcW w:w="971" w:type="dxa"/>
            <w:shd w:val="clear" w:color="auto" w:fill="auto"/>
            <w:vAlign w:val="center"/>
          </w:tcPr>
          <w:p w14:paraId="6510EBE1" w14:textId="3F4CB213" w:rsidR="00B8613C" w:rsidRPr="009C5807" w:rsidRDefault="00B8613C" w:rsidP="00B8613C">
            <w:pPr>
              <w:pStyle w:val="TAC"/>
              <w:rPr>
                <w:szCs w:val="22"/>
                <w:lang w:val="en-US"/>
              </w:rPr>
            </w:pPr>
            <w:r w:rsidRPr="009C5807">
              <w:rPr>
                <w:szCs w:val="22"/>
                <w:lang w:val="en-US"/>
              </w:rPr>
              <w:t>±</w:t>
            </w:r>
            <w:r>
              <w:rPr>
                <w:szCs w:val="22"/>
                <w:lang w:val="en-US"/>
              </w:rPr>
              <w:t xml:space="preserve"> 2.8 %</w:t>
            </w:r>
          </w:p>
        </w:tc>
        <w:tc>
          <w:tcPr>
            <w:tcW w:w="986" w:type="dxa"/>
            <w:shd w:val="clear" w:color="auto" w:fill="auto"/>
            <w:vAlign w:val="center"/>
          </w:tcPr>
          <w:p w14:paraId="5536093A" w14:textId="006B4B85" w:rsidR="00B8613C" w:rsidRPr="009C5807" w:rsidRDefault="00B8613C" w:rsidP="00B8613C">
            <w:pPr>
              <w:pStyle w:val="TAC"/>
              <w:rPr>
                <w:szCs w:val="22"/>
                <w:lang w:val="en-US"/>
              </w:rPr>
            </w:pPr>
            <w:r w:rsidRPr="009C5807">
              <w:rPr>
                <w:szCs w:val="22"/>
                <w:lang w:val="en-US"/>
              </w:rPr>
              <w:t>±</w:t>
            </w:r>
            <w:r>
              <w:rPr>
                <w:szCs w:val="22"/>
                <w:lang w:val="en-US"/>
              </w:rPr>
              <w:t xml:space="preserve"> 2.8 %</w:t>
            </w:r>
          </w:p>
        </w:tc>
        <w:tc>
          <w:tcPr>
            <w:tcW w:w="977" w:type="dxa"/>
            <w:shd w:val="clear" w:color="auto" w:fill="auto"/>
            <w:vAlign w:val="center"/>
          </w:tcPr>
          <w:p w14:paraId="150CE4E4" w14:textId="1344307D" w:rsidR="00B8613C" w:rsidRPr="009C5807" w:rsidRDefault="00B8613C" w:rsidP="00B8613C">
            <w:pPr>
              <w:pStyle w:val="TAC"/>
              <w:rPr>
                <w:szCs w:val="22"/>
                <w:lang w:val="en-US"/>
              </w:rPr>
            </w:pPr>
            <w:r w:rsidRPr="009C5807">
              <w:rPr>
                <w:szCs w:val="22"/>
                <w:lang w:val="en-US"/>
              </w:rPr>
              <w:t>±</w:t>
            </w:r>
            <w:r>
              <w:rPr>
                <w:szCs w:val="22"/>
                <w:lang w:val="en-US"/>
              </w:rPr>
              <w:t xml:space="preserve"> 2.8 %</w:t>
            </w:r>
          </w:p>
        </w:tc>
      </w:tr>
    </w:tbl>
    <w:p w14:paraId="2880C976" w14:textId="77777777" w:rsidR="00D632F8" w:rsidRDefault="00D632F8" w:rsidP="00D632F8">
      <w:pPr>
        <w:rPr>
          <w:snapToGrid w:val="0"/>
        </w:rPr>
      </w:pPr>
    </w:p>
    <w:p w14:paraId="1294BD70" w14:textId="31E31BAE" w:rsidR="00D12420" w:rsidRDefault="00A37810" w:rsidP="00D632F8">
      <w:pPr>
        <w:rPr>
          <w:snapToGrid w:val="0"/>
        </w:rPr>
      </w:pPr>
      <w:r>
        <w:rPr>
          <w:snapToGrid w:val="0"/>
        </w:rPr>
        <w:t>To understand the challenges in supporting</w:t>
      </w:r>
      <w:r w:rsidR="003B4990">
        <w:rPr>
          <w:snapToGrid w:val="0"/>
        </w:rPr>
        <w:t xml:space="preserve"> a larger SCS such as</w:t>
      </w:r>
      <w:r>
        <w:rPr>
          <w:snapToGrid w:val="0"/>
        </w:rPr>
        <w:t xml:space="preserve"> </w:t>
      </w:r>
      <w:r w:rsidR="00D632F8">
        <w:rPr>
          <w:snapToGrid w:val="0"/>
        </w:rPr>
        <w:t xml:space="preserve">960 kHz, </w:t>
      </w:r>
      <w:r>
        <w:rPr>
          <w:snapToGrid w:val="0"/>
        </w:rPr>
        <w:t xml:space="preserve">it is important to consider </w:t>
      </w:r>
      <w:r w:rsidR="00D632F8">
        <w:rPr>
          <w:snapToGrid w:val="0"/>
        </w:rPr>
        <w:t xml:space="preserve">not only </w:t>
      </w:r>
      <w:r>
        <w:rPr>
          <w:snapToGrid w:val="0"/>
        </w:rPr>
        <w:t>initial UL timing error and t</w:t>
      </w:r>
      <w:r w:rsidR="00D632F8" w:rsidRPr="0004605A">
        <w:rPr>
          <w:snapToGrid w:val="0"/>
        </w:rPr>
        <w:t xml:space="preserve">iming </w:t>
      </w:r>
      <w:r>
        <w:rPr>
          <w:snapToGrid w:val="0"/>
        </w:rPr>
        <w:t>a</w:t>
      </w:r>
      <w:r w:rsidR="00D632F8" w:rsidRPr="0004605A">
        <w:rPr>
          <w:snapToGrid w:val="0"/>
        </w:rPr>
        <w:t>dvance adjustment accuracy</w:t>
      </w:r>
      <w:r w:rsidR="00D632F8">
        <w:rPr>
          <w:snapToGrid w:val="0"/>
        </w:rPr>
        <w:t xml:space="preserve">, but </w:t>
      </w:r>
      <w:r w:rsidR="003B4990">
        <w:rPr>
          <w:snapToGrid w:val="0"/>
        </w:rPr>
        <w:t xml:space="preserve">also </w:t>
      </w:r>
      <w:r w:rsidR="00D632F8">
        <w:rPr>
          <w:snapToGrid w:val="0"/>
        </w:rPr>
        <w:t xml:space="preserve"> all </w:t>
      </w:r>
      <w:r w:rsidR="003B4990">
        <w:rPr>
          <w:snapToGrid w:val="0"/>
        </w:rPr>
        <w:t xml:space="preserve">other </w:t>
      </w:r>
      <w:r w:rsidR="00D632F8">
        <w:rPr>
          <w:snapToGrid w:val="0"/>
        </w:rPr>
        <w:t xml:space="preserve">uncertainties </w:t>
      </w:r>
      <w:r w:rsidR="003B4990">
        <w:rPr>
          <w:snapToGrid w:val="0"/>
        </w:rPr>
        <w:t>to give the</w:t>
      </w:r>
      <w:r w:rsidR="00D632F8">
        <w:rPr>
          <w:snapToGrid w:val="0"/>
        </w:rPr>
        <w:t xml:space="preserve"> </w:t>
      </w:r>
      <w:r w:rsidR="003B4990">
        <w:rPr>
          <w:snapToGrid w:val="0"/>
        </w:rPr>
        <w:t>complete picture</w:t>
      </w:r>
      <w:r w:rsidR="00D632F8">
        <w:rPr>
          <w:snapToGrid w:val="0"/>
        </w:rPr>
        <w:t xml:space="preserve">. A straightforward and simple first quick rough analysis of SCS = 960 kHz </w:t>
      </w:r>
      <w:r w:rsidR="003B4990">
        <w:rPr>
          <w:snapToGrid w:val="0"/>
        </w:rPr>
        <w:t>illustrates</w:t>
      </w:r>
      <w:r w:rsidR="00D632F8">
        <w:rPr>
          <w:snapToGrid w:val="0"/>
        </w:rPr>
        <w:t xml:space="preserve"> </w:t>
      </w:r>
      <w:r w:rsidR="003B4990">
        <w:rPr>
          <w:snapToGrid w:val="0"/>
        </w:rPr>
        <w:t xml:space="preserve">the </w:t>
      </w:r>
      <w:r w:rsidR="00D632F8">
        <w:rPr>
          <w:snapToGrid w:val="0"/>
        </w:rPr>
        <w:t>challenge</w:t>
      </w:r>
      <w:r w:rsidR="003B4990">
        <w:rPr>
          <w:snapToGrid w:val="0"/>
        </w:rPr>
        <w:t>s</w:t>
      </w:r>
      <w:r w:rsidR="00D632F8">
        <w:rPr>
          <w:snapToGrid w:val="0"/>
        </w:rPr>
        <w:t xml:space="preserve">. If we take SCS = 15 kHz and scale requirements inversely proportional to SCS = 960 kHz we </w:t>
      </w:r>
      <w:r w:rsidR="003B4990">
        <w:rPr>
          <w:snapToGrid w:val="0"/>
        </w:rPr>
        <w:t>arrive at the following</w:t>
      </w:r>
      <w:r w:rsidR="00D632F8">
        <w:rPr>
          <w:snapToGrid w:val="0"/>
        </w:rPr>
        <w:t>:</w:t>
      </w:r>
    </w:p>
    <w:p w14:paraId="35BDD177" w14:textId="1CEA2B2A" w:rsidR="00D12420" w:rsidRDefault="00D12420" w:rsidP="00D12420">
      <w:pPr>
        <w:pStyle w:val="TH"/>
      </w:pPr>
      <w:bookmarkStart w:id="21" w:name="_Ref54204240"/>
      <w:r>
        <w:t xml:space="preserve">Table </w:t>
      </w:r>
      <w:r>
        <w:fldChar w:fldCharType="begin"/>
      </w:r>
      <w:r>
        <w:instrText>SEQ Table \* ARABIC</w:instrText>
      </w:r>
      <w:r>
        <w:fldChar w:fldCharType="separate"/>
      </w:r>
      <w:r w:rsidR="005B797C">
        <w:rPr>
          <w:noProof/>
        </w:rPr>
        <w:t>6</w:t>
      </w:r>
      <w:r>
        <w:fldChar w:fldCharType="end"/>
      </w:r>
      <w:bookmarkEnd w:id="21"/>
      <w:r>
        <w:t>: UL timing errors</w:t>
      </w:r>
    </w:p>
    <w:tbl>
      <w:tblPr>
        <w:tblStyle w:val="TableGrid"/>
        <w:tblW w:w="0" w:type="auto"/>
        <w:tblLook w:val="04A0" w:firstRow="1" w:lastRow="0" w:firstColumn="1" w:lastColumn="0" w:noHBand="0" w:noVBand="1"/>
      </w:tblPr>
      <w:tblGrid>
        <w:gridCol w:w="3210"/>
        <w:gridCol w:w="3209"/>
        <w:gridCol w:w="3210"/>
      </w:tblGrid>
      <w:tr w:rsidR="00D12420" w:rsidRPr="009D3A83" w14:paraId="60147D9A" w14:textId="77777777" w:rsidTr="008221FE">
        <w:tc>
          <w:tcPr>
            <w:tcW w:w="3210" w:type="dxa"/>
          </w:tcPr>
          <w:p w14:paraId="6F34283C" w14:textId="77777777" w:rsidR="00D12420" w:rsidRPr="009D3A83" w:rsidRDefault="00D12420" w:rsidP="008221FE">
            <w:pPr>
              <w:pStyle w:val="BodyText"/>
              <w:rPr>
                <w:lang w:val="en-GB"/>
              </w:rPr>
            </w:pPr>
          </w:p>
        </w:tc>
        <w:tc>
          <w:tcPr>
            <w:tcW w:w="3209" w:type="dxa"/>
          </w:tcPr>
          <w:p w14:paraId="3EF868A1" w14:textId="77777777" w:rsidR="00D12420" w:rsidRPr="009D3A83" w:rsidRDefault="00D12420" w:rsidP="008221FE">
            <w:pPr>
              <w:pStyle w:val="BodyText"/>
              <w:rPr>
                <w:lang w:val="en-GB"/>
              </w:rPr>
            </w:pPr>
            <w:r w:rsidRPr="009D3A83">
              <w:rPr>
                <w:lang w:val="en-GB"/>
              </w:rPr>
              <w:t xml:space="preserve"> </w:t>
            </w:r>
          </w:p>
        </w:tc>
        <w:tc>
          <w:tcPr>
            <w:tcW w:w="3210" w:type="dxa"/>
          </w:tcPr>
          <w:p w14:paraId="5AD2B271" w14:textId="77777777" w:rsidR="00D12420" w:rsidRPr="009D3A83" w:rsidRDefault="00D12420" w:rsidP="008221FE">
            <w:pPr>
              <w:pStyle w:val="BodyText"/>
              <w:rPr>
                <w:lang w:val="en-GB"/>
              </w:rPr>
            </w:pPr>
            <w:r w:rsidRPr="009D3A83">
              <w:rPr>
                <w:lang w:val="en-GB"/>
              </w:rPr>
              <w:t xml:space="preserve">Comment </w:t>
            </w:r>
          </w:p>
        </w:tc>
      </w:tr>
      <w:tr w:rsidR="00D12420" w:rsidRPr="009D3A83" w14:paraId="2D98249B" w14:textId="77777777" w:rsidTr="008221FE">
        <w:tc>
          <w:tcPr>
            <w:tcW w:w="3210" w:type="dxa"/>
          </w:tcPr>
          <w:p w14:paraId="0D237403"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Ratio 960k/15k</w:t>
            </w:r>
          </w:p>
        </w:tc>
        <w:tc>
          <w:tcPr>
            <w:tcW w:w="3209" w:type="dxa"/>
          </w:tcPr>
          <w:p w14:paraId="24263C42"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64</w:t>
            </w:r>
          </w:p>
        </w:tc>
        <w:tc>
          <w:tcPr>
            <w:tcW w:w="3210" w:type="dxa"/>
          </w:tcPr>
          <w:p w14:paraId="69E2670C"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 xml:space="preserve"> </w:t>
            </w:r>
          </w:p>
        </w:tc>
      </w:tr>
      <w:tr w:rsidR="00D12420" w:rsidRPr="009D3A83" w14:paraId="44FFC2E8" w14:textId="77777777" w:rsidTr="008221FE">
        <w:tc>
          <w:tcPr>
            <w:tcW w:w="3210" w:type="dxa"/>
          </w:tcPr>
          <w:p w14:paraId="40C121B4"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Scaled T</w:t>
            </w:r>
            <w:r w:rsidRPr="000E0142">
              <w:rPr>
                <w:rFonts w:ascii="Times New Roman" w:hAnsi="Times New Roman"/>
                <w:vertAlign w:val="subscript"/>
                <w:lang w:val="en-GB"/>
              </w:rPr>
              <w:t>e</w:t>
            </w:r>
            <w:r w:rsidRPr="000E0142">
              <w:rPr>
                <w:rFonts w:ascii="Times New Roman" w:hAnsi="Times New Roman"/>
                <w:lang w:val="en-GB"/>
              </w:rPr>
              <w:t xml:space="preserve"> </w:t>
            </w:r>
          </w:p>
        </w:tc>
        <w:tc>
          <w:tcPr>
            <w:tcW w:w="3209" w:type="dxa"/>
          </w:tcPr>
          <w:p w14:paraId="4C36D699"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16.276 ns (0.5 Ts = 32 Tc)</w:t>
            </w:r>
          </w:p>
        </w:tc>
        <w:tc>
          <w:tcPr>
            <w:tcW w:w="3210" w:type="dxa"/>
          </w:tcPr>
          <w:p w14:paraId="6ED38E1C" w14:textId="0932A5EC" w:rsidR="00D12420" w:rsidRPr="000E0142" w:rsidRDefault="00D12420" w:rsidP="008221FE">
            <w:pPr>
              <w:pStyle w:val="BodyText"/>
              <w:rPr>
                <w:rFonts w:ascii="Times New Roman" w:hAnsi="Times New Roman"/>
                <w:lang w:val="en-GB"/>
              </w:rPr>
            </w:pPr>
            <w:r w:rsidRPr="000E0142">
              <w:rPr>
                <w:rFonts w:ascii="Times New Roman" w:hAnsi="Times New Roman"/>
                <w:lang w:val="en-GB"/>
              </w:rPr>
              <w:t xml:space="preserve"> </w:t>
            </w:r>
            <w:r w:rsidR="00B010BB" w:rsidRPr="000E0142">
              <w:rPr>
                <w:rFonts w:ascii="Times New Roman" w:hAnsi="Times New Roman"/>
                <w:lang w:val="en-GB"/>
              </w:rPr>
              <w:t xml:space="preserve">Table </w:t>
            </w:r>
            <w:r w:rsidR="00037891">
              <w:rPr>
                <w:rFonts w:ascii="Times New Roman" w:hAnsi="Times New Roman"/>
                <w:lang w:val="en-GB"/>
              </w:rPr>
              <w:t>3</w:t>
            </w:r>
          </w:p>
        </w:tc>
      </w:tr>
      <w:tr w:rsidR="00D12420" w:rsidRPr="009D3A83" w14:paraId="3D80BB8B" w14:textId="77777777" w:rsidTr="008221FE">
        <w:tc>
          <w:tcPr>
            <w:tcW w:w="3210" w:type="dxa"/>
          </w:tcPr>
          <w:p w14:paraId="22E50624"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Scaled TA setting error</w:t>
            </w:r>
          </w:p>
        </w:tc>
        <w:tc>
          <w:tcPr>
            <w:tcW w:w="3209" w:type="dxa"/>
          </w:tcPr>
          <w:p w14:paraId="47294DF9"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2.035 ns (4 Tc)</w:t>
            </w:r>
          </w:p>
        </w:tc>
        <w:tc>
          <w:tcPr>
            <w:tcW w:w="3210" w:type="dxa"/>
          </w:tcPr>
          <w:p w14:paraId="16A11A75" w14:textId="556F05BF" w:rsidR="00D12420" w:rsidRPr="000E0142" w:rsidRDefault="00D12420" w:rsidP="008221FE">
            <w:pPr>
              <w:pStyle w:val="BodyText"/>
              <w:rPr>
                <w:rFonts w:ascii="Times New Roman" w:hAnsi="Times New Roman"/>
                <w:lang w:val="en-GB"/>
              </w:rPr>
            </w:pPr>
            <w:r w:rsidRPr="000E0142">
              <w:rPr>
                <w:rFonts w:ascii="Times New Roman" w:hAnsi="Times New Roman"/>
                <w:lang w:val="en-GB"/>
              </w:rPr>
              <w:t xml:space="preserve"> 256*T</w:t>
            </w:r>
            <w:r w:rsidRPr="000E0142">
              <w:rPr>
                <w:rFonts w:ascii="Times New Roman" w:hAnsi="Times New Roman"/>
                <w:vertAlign w:val="subscript"/>
                <w:lang w:val="en-GB"/>
              </w:rPr>
              <w:t>c</w:t>
            </w:r>
            <w:r w:rsidRPr="000E0142">
              <w:rPr>
                <w:rFonts w:ascii="Times New Roman" w:hAnsi="Times New Roman"/>
                <w:lang w:val="en-GB"/>
              </w:rPr>
              <w:t>/64 (</w:t>
            </w:r>
            <w:r w:rsidR="00B010BB" w:rsidRPr="000E0142">
              <w:rPr>
                <w:rFonts w:ascii="Times New Roman" w:hAnsi="Times New Roman"/>
                <w:lang w:val="en-GB"/>
              </w:rPr>
              <w:t xml:space="preserve">Table </w:t>
            </w:r>
            <w:r w:rsidR="00037891">
              <w:rPr>
                <w:rFonts w:ascii="Times New Roman" w:hAnsi="Times New Roman"/>
                <w:lang w:val="en-GB"/>
              </w:rPr>
              <w:t>5</w:t>
            </w:r>
            <w:r w:rsidRPr="000E0142">
              <w:rPr>
                <w:rFonts w:ascii="Times New Roman" w:hAnsi="Times New Roman"/>
                <w:lang w:val="en-GB"/>
              </w:rPr>
              <w:t>)</w:t>
            </w:r>
          </w:p>
        </w:tc>
      </w:tr>
      <w:tr w:rsidR="00D12420" w:rsidRPr="009D3A83" w14:paraId="10FA9B68" w14:textId="77777777" w:rsidTr="008221FE">
        <w:tc>
          <w:tcPr>
            <w:tcW w:w="3210" w:type="dxa"/>
          </w:tcPr>
          <w:p w14:paraId="0EA79073"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Scaled TA resolution error scaling</w:t>
            </w:r>
          </w:p>
        </w:tc>
        <w:tc>
          <w:tcPr>
            <w:tcW w:w="3209" w:type="dxa"/>
          </w:tcPr>
          <w:p w14:paraId="4D5D5428"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4.069 ns (8 Tc)</w:t>
            </w:r>
          </w:p>
        </w:tc>
        <w:tc>
          <w:tcPr>
            <w:tcW w:w="3210" w:type="dxa"/>
          </w:tcPr>
          <w:p w14:paraId="10726E35"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 xml:space="preserve"> ±(16*T</w:t>
            </w:r>
            <w:r w:rsidRPr="000E0142">
              <w:rPr>
                <w:rFonts w:ascii="Times New Roman" w:hAnsi="Times New Roman"/>
                <w:vertAlign w:val="subscript"/>
                <w:lang w:val="en-GB"/>
              </w:rPr>
              <w:t>s</w:t>
            </w:r>
            <w:r w:rsidRPr="000E0142">
              <w:rPr>
                <w:rFonts w:ascii="Times New Roman" w:hAnsi="Times New Roman"/>
                <w:lang w:val="en-GB"/>
              </w:rPr>
              <w:t xml:space="preserve">/2)/64 </w:t>
            </w:r>
            <w:r w:rsidRPr="000E0142">
              <w:rPr>
                <w:rFonts w:ascii="Times New Roman" w:hAnsi="Times New Roman"/>
                <w:lang w:val="en-GB"/>
              </w:rPr>
              <w:br/>
              <w:t>= ±(TA_step@15 kHz/2)/64</w:t>
            </w:r>
          </w:p>
        </w:tc>
      </w:tr>
      <w:tr w:rsidR="00D12420" w:rsidRPr="009D3A83" w14:paraId="49BB306E" w14:textId="77777777" w:rsidTr="008221FE">
        <w:tc>
          <w:tcPr>
            <w:tcW w:w="3210" w:type="dxa"/>
          </w:tcPr>
          <w:p w14:paraId="7928A870"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lastRenderedPageBreak/>
              <w:t xml:space="preserve">Sum </w:t>
            </w:r>
          </w:p>
        </w:tc>
        <w:tc>
          <w:tcPr>
            <w:tcW w:w="3209" w:type="dxa"/>
          </w:tcPr>
          <w:p w14:paraId="27D2D1B7"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22.3796 ns (44 Tc)</w:t>
            </w:r>
          </w:p>
        </w:tc>
        <w:tc>
          <w:tcPr>
            <w:tcW w:w="3210" w:type="dxa"/>
          </w:tcPr>
          <w:p w14:paraId="5DC42B3A"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 xml:space="preserve"> </w:t>
            </w:r>
          </w:p>
        </w:tc>
      </w:tr>
      <w:tr w:rsidR="00D12420" w:rsidRPr="009D3A83" w14:paraId="6A477605" w14:textId="77777777" w:rsidTr="008221FE">
        <w:tc>
          <w:tcPr>
            <w:tcW w:w="3210" w:type="dxa"/>
          </w:tcPr>
          <w:p w14:paraId="2D3DB611"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Sum/CP</w:t>
            </w:r>
          </w:p>
        </w:tc>
        <w:tc>
          <w:tcPr>
            <w:tcW w:w="3209" w:type="dxa"/>
          </w:tcPr>
          <w:p w14:paraId="337E764E"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31%</w:t>
            </w:r>
          </w:p>
        </w:tc>
        <w:tc>
          <w:tcPr>
            <w:tcW w:w="3210" w:type="dxa"/>
          </w:tcPr>
          <w:p w14:paraId="158D56CB" w14:textId="77777777" w:rsidR="00D12420" w:rsidRPr="000E0142" w:rsidRDefault="00D12420" w:rsidP="008221FE">
            <w:pPr>
              <w:pStyle w:val="BodyText"/>
              <w:rPr>
                <w:rFonts w:ascii="Times New Roman" w:hAnsi="Times New Roman"/>
                <w:lang w:val="en-GB"/>
              </w:rPr>
            </w:pPr>
          </w:p>
        </w:tc>
      </w:tr>
      <w:tr w:rsidR="00D12420" w:rsidRPr="009D3A83" w14:paraId="3741BD70" w14:textId="77777777" w:rsidTr="008221FE">
        <w:tc>
          <w:tcPr>
            <w:tcW w:w="9629" w:type="dxa"/>
            <w:gridSpan w:val="3"/>
          </w:tcPr>
          <w:p w14:paraId="52879A92" w14:textId="77777777" w:rsidR="00D12420" w:rsidRPr="000E0142" w:rsidRDefault="00D12420" w:rsidP="008221FE">
            <w:pPr>
              <w:pStyle w:val="BodyText"/>
              <w:rPr>
                <w:rFonts w:ascii="Times New Roman" w:hAnsi="Times New Roman"/>
                <w:lang w:val="en-GB"/>
              </w:rPr>
            </w:pPr>
          </w:p>
        </w:tc>
      </w:tr>
      <w:tr w:rsidR="00D12420" w:rsidRPr="003C2819" w14:paraId="0700A5AF" w14:textId="77777777" w:rsidTr="008221FE">
        <w:tc>
          <w:tcPr>
            <w:tcW w:w="3210" w:type="dxa"/>
          </w:tcPr>
          <w:p w14:paraId="700D48D4"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Margin for channel change(s) assuming zero delay spread</w:t>
            </w:r>
          </w:p>
        </w:tc>
        <w:tc>
          <w:tcPr>
            <w:tcW w:w="3209" w:type="dxa"/>
          </w:tcPr>
          <w:p w14:paraId="48AFD05F"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50.8626 ns</w:t>
            </w:r>
          </w:p>
        </w:tc>
        <w:tc>
          <w:tcPr>
            <w:tcW w:w="3210" w:type="dxa"/>
          </w:tcPr>
          <w:p w14:paraId="1BD9A0F5"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 xml:space="preserve">CP @ 960 kHz – Sum = </w:t>
            </w:r>
            <w:r w:rsidRPr="000E0142">
              <w:rPr>
                <w:rFonts w:ascii="Times New Roman" w:hAnsi="Times New Roman"/>
                <w:lang w:val="en-GB"/>
              </w:rPr>
              <w:br/>
              <w:t>= 144*64*T</w:t>
            </w:r>
            <w:r w:rsidRPr="000E0142">
              <w:rPr>
                <w:rFonts w:ascii="Times New Roman" w:hAnsi="Times New Roman"/>
                <w:vertAlign w:val="subscript"/>
                <w:lang w:val="en-GB"/>
              </w:rPr>
              <w:t>c</w:t>
            </w:r>
            <w:r w:rsidRPr="000E0142">
              <w:rPr>
                <w:rFonts w:ascii="Times New Roman" w:hAnsi="Times New Roman"/>
                <w:lang w:val="en-GB"/>
              </w:rPr>
              <w:t>/64 – Sum</w:t>
            </w:r>
          </w:p>
        </w:tc>
      </w:tr>
      <w:tr w:rsidR="00D12420" w:rsidRPr="003C2819" w14:paraId="0A6E3D11" w14:textId="77777777" w:rsidTr="008221FE">
        <w:tc>
          <w:tcPr>
            <w:tcW w:w="3210" w:type="dxa"/>
          </w:tcPr>
          <w:p w14:paraId="3EE0D369"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 xml:space="preserve">One-way channel change budget assuming zero delay spread </w:t>
            </w:r>
          </w:p>
        </w:tc>
        <w:tc>
          <w:tcPr>
            <w:tcW w:w="3209" w:type="dxa"/>
          </w:tcPr>
          <w:p w14:paraId="521B3CC2"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7.63 m</w:t>
            </w:r>
          </w:p>
        </w:tc>
        <w:tc>
          <w:tcPr>
            <w:tcW w:w="3210" w:type="dxa"/>
          </w:tcPr>
          <w:p w14:paraId="79F6C19A"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Margin for channel change(s) * c / 2</w:t>
            </w:r>
          </w:p>
        </w:tc>
      </w:tr>
      <w:tr w:rsidR="00D12420" w:rsidRPr="003C2819" w14:paraId="664F1CCC" w14:textId="77777777" w:rsidTr="008221FE">
        <w:tc>
          <w:tcPr>
            <w:tcW w:w="3210" w:type="dxa"/>
          </w:tcPr>
          <w:p w14:paraId="42295C10"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 xml:space="preserve">Margin for channel change(s) assuming 20 ns delay spread </w:t>
            </w:r>
          </w:p>
        </w:tc>
        <w:tc>
          <w:tcPr>
            <w:tcW w:w="3209" w:type="dxa"/>
          </w:tcPr>
          <w:p w14:paraId="47BDB611"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30.8626 ns</w:t>
            </w:r>
          </w:p>
        </w:tc>
        <w:tc>
          <w:tcPr>
            <w:tcW w:w="3210" w:type="dxa"/>
          </w:tcPr>
          <w:p w14:paraId="53FE855D" w14:textId="77777777" w:rsidR="00D12420" w:rsidRPr="000E0142" w:rsidRDefault="00D12420" w:rsidP="008221FE">
            <w:pPr>
              <w:pStyle w:val="BodyText"/>
              <w:rPr>
                <w:rFonts w:ascii="Times New Roman" w:hAnsi="Times New Roman"/>
              </w:rPr>
            </w:pPr>
            <w:r w:rsidRPr="000E0142">
              <w:rPr>
                <w:rFonts w:ascii="Times New Roman" w:hAnsi="Times New Roman"/>
              </w:rPr>
              <w:t xml:space="preserve">CP @ 960 kHz – Sum – 20ns= </w:t>
            </w:r>
            <w:r w:rsidRPr="000E0142">
              <w:rPr>
                <w:rFonts w:ascii="Times New Roman" w:hAnsi="Times New Roman"/>
              </w:rPr>
              <w:br/>
              <w:t>= 144*64*T</w:t>
            </w:r>
            <w:r w:rsidRPr="000E0142">
              <w:rPr>
                <w:rFonts w:ascii="Times New Roman" w:hAnsi="Times New Roman"/>
                <w:vertAlign w:val="subscript"/>
              </w:rPr>
              <w:t>c</w:t>
            </w:r>
            <w:r w:rsidRPr="000E0142">
              <w:rPr>
                <w:rFonts w:ascii="Times New Roman" w:hAnsi="Times New Roman"/>
              </w:rPr>
              <w:t>/64 – Sum – 20ns</w:t>
            </w:r>
          </w:p>
        </w:tc>
      </w:tr>
      <w:tr w:rsidR="00D12420" w:rsidRPr="009D3A83" w14:paraId="5ED7D106" w14:textId="77777777" w:rsidTr="008221FE">
        <w:tc>
          <w:tcPr>
            <w:tcW w:w="3210" w:type="dxa"/>
          </w:tcPr>
          <w:p w14:paraId="04109A0D"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 xml:space="preserve">One-way channel change budget assuming 20 ns delay spread </w:t>
            </w:r>
          </w:p>
        </w:tc>
        <w:tc>
          <w:tcPr>
            <w:tcW w:w="3209" w:type="dxa"/>
          </w:tcPr>
          <w:p w14:paraId="0BF29355" w14:textId="39F8DA21" w:rsidR="00D12420" w:rsidRPr="000E0142" w:rsidRDefault="00AD13B4" w:rsidP="008221FE">
            <w:pPr>
              <w:pStyle w:val="BodyText"/>
              <w:rPr>
                <w:rFonts w:ascii="Times New Roman" w:hAnsi="Times New Roman"/>
                <w:lang w:val="en-GB"/>
              </w:rPr>
            </w:pPr>
            <w:r w:rsidRPr="000E0142">
              <w:rPr>
                <w:rFonts w:ascii="Times New Roman" w:hAnsi="Times New Roman"/>
                <w:lang w:val="en-GB"/>
              </w:rPr>
              <w:t>4.63</w:t>
            </w:r>
            <w:r w:rsidR="00D12420" w:rsidRPr="000E0142">
              <w:rPr>
                <w:rFonts w:ascii="Times New Roman" w:hAnsi="Times New Roman"/>
                <w:lang w:val="en-GB"/>
              </w:rPr>
              <w:t xml:space="preserve"> m</w:t>
            </w:r>
          </w:p>
        </w:tc>
        <w:tc>
          <w:tcPr>
            <w:tcW w:w="3210" w:type="dxa"/>
          </w:tcPr>
          <w:p w14:paraId="740AD69A" w14:textId="77777777" w:rsidR="00D12420" w:rsidRPr="000E0142" w:rsidRDefault="00D12420" w:rsidP="008221FE">
            <w:pPr>
              <w:pStyle w:val="BodyText"/>
              <w:rPr>
                <w:rFonts w:ascii="Times New Roman" w:hAnsi="Times New Roman"/>
                <w:lang w:val="en-GB"/>
              </w:rPr>
            </w:pPr>
            <w:r w:rsidRPr="000E0142">
              <w:rPr>
                <w:rFonts w:ascii="Times New Roman" w:hAnsi="Times New Roman"/>
                <w:lang w:val="en-GB"/>
              </w:rPr>
              <w:t>Margin channel change*c/2</w:t>
            </w:r>
          </w:p>
        </w:tc>
      </w:tr>
    </w:tbl>
    <w:p w14:paraId="66AB6A77" w14:textId="269AE95F" w:rsidR="009C3AAE" w:rsidRDefault="00D632F8" w:rsidP="00D632F8">
      <w:pPr>
        <w:rPr>
          <w:snapToGrid w:val="0"/>
        </w:rPr>
      </w:pPr>
      <w:r>
        <w:rPr>
          <w:snapToGrid w:val="0"/>
        </w:rPr>
        <w:br/>
        <w:t xml:space="preserve">In </w:t>
      </w:r>
      <w:r w:rsidR="00B010BB">
        <w:rPr>
          <w:snapToGrid w:val="0"/>
        </w:rPr>
        <w:fldChar w:fldCharType="begin"/>
      </w:r>
      <w:r w:rsidR="00B010BB">
        <w:rPr>
          <w:snapToGrid w:val="0"/>
        </w:rPr>
        <w:instrText xml:space="preserve"> REF _Ref54204240 \h </w:instrText>
      </w:r>
      <w:r w:rsidR="00B010BB">
        <w:rPr>
          <w:snapToGrid w:val="0"/>
        </w:rPr>
      </w:r>
      <w:r w:rsidR="00B010BB">
        <w:rPr>
          <w:snapToGrid w:val="0"/>
        </w:rPr>
        <w:fldChar w:fldCharType="separate"/>
      </w:r>
      <w:r w:rsidR="005B797C">
        <w:t xml:space="preserve">Table </w:t>
      </w:r>
      <w:r w:rsidR="005B797C">
        <w:rPr>
          <w:noProof/>
        </w:rPr>
        <w:t>6</w:t>
      </w:r>
      <w:r w:rsidR="00B010BB">
        <w:rPr>
          <w:snapToGrid w:val="0"/>
        </w:rPr>
        <w:fldChar w:fldCharType="end"/>
      </w:r>
      <w:r>
        <w:rPr>
          <w:snapToGrid w:val="0"/>
        </w:rPr>
        <w:t xml:space="preserve">, we assume scaling of allowed UE uncertainties to be linear from SCS = 15 kHz </w:t>
      </w:r>
      <w:r w:rsidR="003B4990">
        <w:rPr>
          <w:snapToGrid w:val="0"/>
        </w:rPr>
        <w:t xml:space="preserve">to SCS = 960 kHz. Note that </w:t>
      </w:r>
      <w:r>
        <w:rPr>
          <w:snapToGrid w:val="0"/>
        </w:rPr>
        <w:t xml:space="preserve">in existing FR1 and FR2 </w:t>
      </w:r>
      <w:r w:rsidR="003B4990">
        <w:rPr>
          <w:snapToGrid w:val="0"/>
        </w:rPr>
        <w:t xml:space="preserve">there is a non-linear scaling of some requirements result in that some </w:t>
      </w:r>
      <w:r>
        <w:rPr>
          <w:snapToGrid w:val="0"/>
        </w:rPr>
        <w:t xml:space="preserve">SCS </w:t>
      </w:r>
      <w:r w:rsidR="003B4990">
        <w:rPr>
          <w:snapToGrid w:val="0"/>
        </w:rPr>
        <w:t xml:space="preserve">combinations </w:t>
      </w:r>
      <w:r>
        <w:rPr>
          <w:snapToGrid w:val="0"/>
        </w:rPr>
        <w:t xml:space="preserve">have large uplink errors in terms of fraction of CP. As can be seen from </w:t>
      </w:r>
      <w:r w:rsidR="00B010BB">
        <w:rPr>
          <w:snapToGrid w:val="0"/>
        </w:rPr>
        <w:fldChar w:fldCharType="begin"/>
      </w:r>
      <w:r w:rsidR="00B010BB">
        <w:rPr>
          <w:snapToGrid w:val="0"/>
        </w:rPr>
        <w:instrText xml:space="preserve"> REF _Ref54204240 \h </w:instrText>
      </w:r>
      <w:r w:rsidR="00B010BB">
        <w:rPr>
          <w:snapToGrid w:val="0"/>
        </w:rPr>
      </w:r>
      <w:r w:rsidR="00B010BB">
        <w:rPr>
          <w:snapToGrid w:val="0"/>
        </w:rPr>
        <w:fldChar w:fldCharType="separate"/>
      </w:r>
      <w:r w:rsidR="005B797C">
        <w:t xml:space="preserve">Table </w:t>
      </w:r>
      <w:r w:rsidR="005B797C">
        <w:rPr>
          <w:noProof/>
        </w:rPr>
        <w:t>6</w:t>
      </w:r>
      <w:r w:rsidR="00B010BB">
        <w:rPr>
          <w:snapToGrid w:val="0"/>
        </w:rPr>
        <w:fldChar w:fldCharType="end"/>
      </w:r>
      <w:r>
        <w:rPr>
          <w:snapToGrid w:val="0"/>
        </w:rPr>
        <w:t>, the UE related timing errors become very strict. If we look into the remaining part, the m</w:t>
      </w:r>
      <w:r w:rsidRPr="00823B5A">
        <w:rPr>
          <w:snapToGrid w:val="0"/>
        </w:rPr>
        <w:t>argin channel change (s) w/o Delay spread budget</w:t>
      </w:r>
      <w:r>
        <w:rPr>
          <w:snapToGrid w:val="0"/>
        </w:rPr>
        <w:t xml:space="preserve"> of </w:t>
      </w:r>
      <w:r w:rsidR="00AD13B4">
        <w:rPr>
          <w:snapToGrid w:val="0"/>
        </w:rPr>
        <w:t>50.9</w:t>
      </w:r>
      <w:r>
        <w:rPr>
          <w:snapToGrid w:val="0"/>
        </w:rPr>
        <w:t xml:space="preserve"> ns, this corresponds to </w:t>
      </w:r>
      <w:r w:rsidR="00AD13B4">
        <w:rPr>
          <w:snapToGrid w:val="0"/>
        </w:rPr>
        <w:t xml:space="preserve">50.9 ns </w:t>
      </w:r>
      <w:r>
        <w:rPr>
          <w:snapToGrid w:val="0"/>
        </w:rPr>
        <w:t xml:space="preserve"> * c meters = 1</w:t>
      </w:r>
      <w:r w:rsidR="00AD13B4">
        <w:rPr>
          <w:snapToGrid w:val="0"/>
        </w:rPr>
        <w:t>5</w:t>
      </w:r>
      <w:r>
        <w:rPr>
          <w:snapToGrid w:val="0"/>
        </w:rPr>
        <w:t xml:space="preserve"> meters of radio propagation (c = speed of light). This means that something corresponding ±</w:t>
      </w:r>
      <w:r w:rsidR="00AD13B4">
        <w:rPr>
          <w:snapToGrid w:val="0"/>
        </w:rPr>
        <w:t>7.6</w:t>
      </w:r>
      <w:r>
        <w:rPr>
          <w:snapToGrid w:val="0"/>
        </w:rPr>
        <w:t xml:space="preserve"> meters can be handled between two TA control loop updates (last row in </w:t>
      </w:r>
      <w:r w:rsidR="00B010BB">
        <w:rPr>
          <w:snapToGrid w:val="0"/>
        </w:rPr>
        <w:fldChar w:fldCharType="begin"/>
      </w:r>
      <w:r w:rsidR="00B010BB">
        <w:rPr>
          <w:snapToGrid w:val="0"/>
        </w:rPr>
        <w:instrText xml:space="preserve"> REF _Ref54204240 \h </w:instrText>
      </w:r>
      <w:r w:rsidR="00B010BB">
        <w:rPr>
          <w:snapToGrid w:val="0"/>
        </w:rPr>
      </w:r>
      <w:r w:rsidR="00B010BB">
        <w:rPr>
          <w:snapToGrid w:val="0"/>
        </w:rPr>
        <w:fldChar w:fldCharType="separate"/>
      </w:r>
      <w:r w:rsidR="005B797C">
        <w:t xml:space="preserve">Table </w:t>
      </w:r>
      <w:r w:rsidR="005B797C">
        <w:rPr>
          <w:noProof/>
        </w:rPr>
        <w:t>6</w:t>
      </w:r>
      <w:r w:rsidR="00B010BB">
        <w:rPr>
          <w:snapToGrid w:val="0"/>
        </w:rPr>
        <w:fldChar w:fldCharType="end"/>
      </w:r>
      <w:r>
        <w:rPr>
          <w:snapToGrid w:val="0"/>
        </w:rPr>
        <w:t>). Note that this is an unrealistically high value since no delay spread is included. Allocating a reasonably large part for channel delay spread</w:t>
      </w:r>
      <w:r w:rsidR="00AD13B4">
        <w:rPr>
          <w:snapToGrid w:val="0"/>
        </w:rPr>
        <w:t>, like 20 ns,</w:t>
      </w:r>
      <w:r>
        <w:rPr>
          <w:snapToGrid w:val="0"/>
        </w:rPr>
        <w:t xml:space="preserve"> we see that only very small cannel changes (±</w:t>
      </w:r>
      <w:r w:rsidR="00C011FF">
        <w:rPr>
          <w:snapToGrid w:val="0"/>
        </w:rPr>
        <w:t>4.63</w:t>
      </w:r>
      <w:r>
        <w:rPr>
          <w:snapToGrid w:val="0"/>
        </w:rPr>
        <w:t xml:space="preserve"> meters) can happen if we want to maintain uplink timing within CP. As can be seen in above table this also assumes new very strict TA related requirements. </w:t>
      </w:r>
      <w:r w:rsidR="00C011FF">
        <w:rPr>
          <w:snapToGrid w:val="0"/>
        </w:rPr>
        <w:t>An SCS less than or equal to 480 kHz would make requirements less strict, but still demanding.</w:t>
      </w:r>
      <w:r w:rsidR="002F6FA9">
        <w:rPr>
          <w:snapToGrid w:val="0"/>
        </w:rPr>
        <w:t xml:space="preserve"> </w:t>
      </w:r>
      <w:bookmarkStart w:id="22" w:name="_Hlk47530854"/>
    </w:p>
    <w:p w14:paraId="546B6EA4" w14:textId="06DFD263" w:rsidR="00D632F8" w:rsidRDefault="00D632F8" w:rsidP="00D632F8">
      <w:pPr>
        <w:rPr>
          <w:b/>
          <w:bCs/>
        </w:rPr>
      </w:pPr>
      <w:r w:rsidRPr="21007092">
        <w:rPr>
          <w:b/>
          <w:bCs/>
        </w:rPr>
        <w:t xml:space="preserve">Observation </w:t>
      </w:r>
      <w:r w:rsidR="009A2DE9">
        <w:rPr>
          <w:b/>
          <w:bCs/>
        </w:rPr>
        <w:t>1</w:t>
      </w:r>
      <w:r w:rsidR="00046B3E">
        <w:rPr>
          <w:b/>
          <w:bCs/>
        </w:rPr>
        <w:t>0</w:t>
      </w:r>
      <w:r w:rsidRPr="21007092">
        <w:rPr>
          <w:b/>
          <w:bCs/>
        </w:rPr>
        <w:t>: Allocating a reasonably large part for channel delay spread we see that only very small cannel changes (small fractions of ±</w:t>
      </w:r>
      <w:r w:rsidR="002504C3">
        <w:rPr>
          <w:b/>
          <w:bCs/>
        </w:rPr>
        <w:t>5</w:t>
      </w:r>
      <w:r w:rsidRPr="21007092">
        <w:rPr>
          <w:b/>
          <w:bCs/>
        </w:rPr>
        <w:t xml:space="preserve"> meters</w:t>
      </w:r>
      <w:r>
        <w:rPr>
          <w:b/>
          <w:bCs/>
        </w:rPr>
        <w:t xml:space="preserve"> and even less</w:t>
      </w:r>
      <w:r w:rsidRPr="21007092">
        <w:rPr>
          <w:b/>
          <w:bCs/>
        </w:rPr>
        <w:t>) can happen if we want to maintain uplink timing within CP</w:t>
      </w:r>
      <w:r>
        <w:rPr>
          <w:b/>
          <w:bCs/>
        </w:rPr>
        <w:t>, for SCS = 960 kHz and higher</w:t>
      </w:r>
      <w:r w:rsidRPr="21007092">
        <w:rPr>
          <w:b/>
          <w:bCs/>
        </w:rPr>
        <w:t>.</w:t>
      </w:r>
    </w:p>
    <w:p w14:paraId="38805B67" w14:textId="5B12550B" w:rsidR="00D632F8" w:rsidRDefault="00D632F8" w:rsidP="00D632F8">
      <w:pPr>
        <w:rPr>
          <w:b/>
          <w:bCs/>
        </w:rPr>
      </w:pPr>
      <w:r>
        <w:rPr>
          <w:b/>
          <w:bCs/>
        </w:rPr>
        <w:t xml:space="preserve">Observation </w:t>
      </w:r>
      <w:r w:rsidR="009A2DE9">
        <w:rPr>
          <w:b/>
          <w:bCs/>
        </w:rPr>
        <w:t>1</w:t>
      </w:r>
      <w:r w:rsidR="00046B3E">
        <w:rPr>
          <w:b/>
          <w:bCs/>
        </w:rPr>
        <w:t>1</w:t>
      </w:r>
      <w:r>
        <w:rPr>
          <w:b/>
          <w:bCs/>
        </w:rPr>
        <w:t xml:space="preserve">: </w:t>
      </w:r>
      <w:r w:rsidRPr="00BD3888">
        <w:rPr>
          <w:b/>
          <w:bCs/>
        </w:rPr>
        <w:t xml:space="preserve">Strict TA related requirements (for UE) </w:t>
      </w:r>
      <w:r>
        <w:rPr>
          <w:b/>
          <w:bCs/>
        </w:rPr>
        <w:t>are</w:t>
      </w:r>
      <w:r w:rsidRPr="00BD3888">
        <w:rPr>
          <w:b/>
          <w:bCs/>
        </w:rPr>
        <w:t xml:space="preserve"> very important </w:t>
      </w:r>
      <w:r>
        <w:rPr>
          <w:b/>
          <w:bCs/>
        </w:rPr>
        <w:t>to maintain uplink timing within CP for high SCS.</w:t>
      </w:r>
      <w:r w:rsidR="00EF5C5A">
        <w:rPr>
          <w:b/>
          <w:bCs/>
        </w:rPr>
        <w:t xml:space="preserve"> </w:t>
      </w:r>
      <w:r w:rsidR="00362727">
        <w:rPr>
          <w:b/>
          <w:bCs/>
        </w:rPr>
        <w:t xml:space="preserve">At SCS = 960 kHz requirements become very demanding. </w:t>
      </w:r>
      <w:r w:rsidR="00EF5C5A" w:rsidRPr="00EF5C5A">
        <w:rPr>
          <w:b/>
          <w:bCs/>
        </w:rPr>
        <w:t>An SCS less than or equal to 480 kHz would make requirements less strict</w:t>
      </w:r>
      <w:r w:rsidR="00362727">
        <w:rPr>
          <w:b/>
          <w:bCs/>
        </w:rPr>
        <w:t>, but still demanding</w:t>
      </w:r>
      <w:r w:rsidR="00EF5C5A">
        <w:rPr>
          <w:b/>
          <w:bCs/>
        </w:rPr>
        <w:t>.</w:t>
      </w:r>
    </w:p>
    <w:bookmarkEnd w:id="22"/>
    <w:p w14:paraId="6765B810" w14:textId="136AF24E" w:rsidR="00EF5C5A" w:rsidRDefault="006002CE" w:rsidP="00485578">
      <w:pPr>
        <w:rPr>
          <w:b/>
          <w:bCs/>
        </w:rPr>
      </w:pPr>
      <w:r w:rsidRPr="006002CE">
        <w:rPr>
          <w:b/>
          <w:bCs/>
        </w:rPr>
        <w:t>Proposal</w:t>
      </w:r>
      <w:r>
        <w:rPr>
          <w:b/>
          <w:bCs/>
        </w:rPr>
        <w:t xml:space="preserve">: </w:t>
      </w:r>
      <w:r w:rsidRPr="006002CE">
        <w:rPr>
          <w:b/>
          <w:bCs/>
        </w:rPr>
        <w:t>Capture the following observation in TR 38.808: A higher UL SCS puts tighter requirements on UE UL timing and thus it is essential that the SCS selection and UE UL timing requirements are discussed jointly.</w:t>
      </w:r>
    </w:p>
    <w:p w14:paraId="6E09647A" w14:textId="5CD11BC2" w:rsidR="0056582B" w:rsidRDefault="00376B49" w:rsidP="0056582B">
      <w:pPr>
        <w:pStyle w:val="Heading1"/>
        <w:rPr>
          <w:lang w:val="en-US"/>
        </w:rPr>
      </w:pPr>
      <w:r>
        <w:rPr>
          <w:lang w:val="en-US"/>
        </w:rPr>
        <w:t>5</w:t>
      </w:r>
      <w:r w:rsidR="0056582B">
        <w:rPr>
          <w:lang w:val="en-US"/>
        </w:rPr>
        <w:tab/>
        <w:t>Conclusion</w:t>
      </w:r>
    </w:p>
    <w:p w14:paraId="7960830B" w14:textId="3F0A3F2E" w:rsidR="0056582B" w:rsidRDefault="0056582B" w:rsidP="0056582B">
      <w:pPr>
        <w:rPr>
          <w:lang w:val="en-US"/>
        </w:rPr>
      </w:pPr>
      <w:r>
        <w:rPr>
          <w:lang w:val="en-US"/>
        </w:rPr>
        <w:t>We propose to adopt the above mentioned text proposal for TR 38.808.</w:t>
      </w:r>
      <w:r w:rsidR="00376B49">
        <w:rPr>
          <w:lang w:val="en-US"/>
        </w:rPr>
        <w:t xml:space="preserve"> It is the same as the discussion part with the observations and proposals listed normal text.</w:t>
      </w:r>
    </w:p>
    <w:p w14:paraId="716C403E" w14:textId="77777777" w:rsidR="00046B3E" w:rsidRDefault="00046B3E" w:rsidP="00046B3E">
      <w:pPr>
        <w:jc w:val="both"/>
        <w:rPr>
          <w:b/>
          <w:bCs/>
        </w:rPr>
      </w:pPr>
      <w:r w:rsidRPr="21007092">
        <w:rPr>
          <w:b/>
          <w:bCs/>
        </w:rPr>
        <w:t>Observation 1: For discussion around synchronization requirements, a holistic and complete view of the complete ARP timing budget must be considered. Today a large part today is assigned for hold-over operation.</w:t>
      </w:r>
    </w:p>
    <w:p w14:paraId="60E98A59" w14:textId="54097933" w:rsidR="00046B3E" w:rsidRDefault="00046B3E" w:rsidP="00046B3E">
      <w:pPr>
        <w:jc w:val="both"/>
        <w:rPr>
          <w:b/>
          <w:bCs/>
        </w:rPr>
      </w:pPr>
      <w:r w:rsidRPr="21007092">
        <w:rPr>
          <w:b/>
          <w:bCs/>
        </w:rPr>
        <w:t xml:space="preserve">Observation </w:t>
      </w:r>
      <w:r>
        <w:rPr>
          <w:b/>
          <w:bCs/>
        </w:rPr>
        <w:t>2</w:t>
      </w:r>
      <w:r w:rsidRPr="21007092">
        <w:rPr>
          <w:b/>
          <w:bCs/>
        </w:rPr>
        <w:t>:</w:t>
      </w:r>
      <w:r>
        <w:rPr>
          <w:b/>
          <w:bCs/>
        </w:rPr>
        <w:t xml:space="preserve"> </w:t>
      </w:r>
      <w:r w:rsidRPr="00CE34CE">
        <w:rPr>
          <w:b/>
          <w:bCs/>
        </w:rPr>
        <w:t>Stricter TDD Cell Phase Synchronization requirement would mean tha</w:t>
      </w:r>
      <w:r>
        <w:rPr>
          <w:b/>
          <w:bCs/>
        </w:rPr>
        <w:t>t</w:t>
      </w:r>
      <w:r w:rsidRPr="00CE34CE">
        <w:rPr>
          <w:b/>
          <w:bCs/>
        </w:rPr>
        <w:t xml:space="preserve"> </w:t>
      </w:r>
      <w:r>
        <w:rPr>
          <w:b/>
          <w:bCs/>
        </w:rPr>
        <w:t xml:space="preserve">one </w:t>
      </w:r>
      <w:r w:rsidRPr="00CE34CE">
        <w:rPr>
          <w:b/>
          <w:bCs/>
        </w:rPr>
        <w:t>cannot share already existing NR FR1/FR2 and LTE infrastructure and installations for synchronization</w:t>
      </w:r>
      <w:r>
        <w:rPr>
          <w:b/>
          <w:bCs/>
        </w:rPr>
        <w:t>.</w:t>
      </w:r>
    </w:p>
    <w:p w14:paraId="3F8991DA" w14:textId="5DF819DB" w:rsidR="00046B3E" w:rsidRDefault="00046B3E" w:rsidP="00046B3E">
      <w:pPr>
        <w:rPr>
          <w:b/>
          <w:bCs/>
          <w:lang w:val="en-US"/>
        </w:rPr>
      </w:pPr>
      <w:r w:rsidRPr="008C00AF">
        <w:rPr>
          <w:b/>
          <w:bCs/>
        </w:rPr>
        <w:t xml:space="preserve">Observation </w:t>
      </w:r>
      <w:r>
        <w:rPr>
          <w:b/>
          <w:bCs/>
        </w:rPr>
        <w:t>3</w:t>
      </w:r>
      <w:r w:rsidRPr="008C00AF">
        <w:rPr>
          <w:b/>
          <w:bCs/>
        </w:rPr>
        <w:t xml:space="preserve">: </w:t>
      </w:r>
      <w:r w:rsidRPr="008C00AF">
        <w:rPr>
          <w:b/>
          <w:bCs/>
          <w:lang w:val="en-US"/>
        </w:rPr>
        <w:t>The reduced T</w:t>
      </w:r>
      <w:r w:rsidRPr="008C00AF">
        <w:rPr>
          <w:b/>
          <w:bCs/>
          <w:vertAlign w:val="subscript"/>
          <w:lang w:val="en-US"/>
        </w:rPr>
        <w:t>GUARD</w:t>
      </w:r>
      <w:r w:rsidRPr="008C00AF">
        <w:rPr>
          <w:b/>
          <w:bCs/>
          <w:lang w:val="en-US"/>
        </w:rPr>
        <w:t xml:space="preserve"> could be traded </w:t>
      </w:r>
      <w:r>
        <w:rPr>
          <w:b/>
          <w:bCs/>
          <w:lang w:val="en-US"/>
        </w:rPr>
        <w:t>off with</w:t>
      </w:r>
      <w:r w:rsidRPr="008C00AF">
        <w:rPr>
          <w:b/>
          <w:bCs/>
          <w:lang w:val="en-US"/>
        </w:rPr>
        <w:t xml:space="preserve"> a higher UL/DL switch frequency (lower latency), compared to FR2 or more data (less overhead), again compared to FR2. </w:t>
      </w:r>
    </w:p>
    <w:p w14:paraId="5BBD5612" w14:textId="77777777" w:rsidR="00046B3E" w:rsidRDefault="00046B3E" w:rsidP="00046B3E">
      <w:pPr>
        <w:rPr>
          <w:b/>
          <w:bCs/>
        </w:rPr>
      </w:pPr>
      <w:r w:rsidRPr="008C00AF">
        <w:rPr>
          <w:b/>
          <w:bCs/>
        </w:rPr>
        <w:t xml:space="preserve">Observation </w:t>
      </w:r>
      <w:r>
        <w:rPr>
          <w:b/>
          <w:bCs/>
        </w:rPr>
        <w:t>4</w:t>
      </w:r>
      <w:r w:rsidRPr="008C00AF">
        <w:rPr>
          <w:b/>
          <w:bCs/>
        </w:rPr>
        <w:t xml:space="preserve">: </w:t>
      </w:r>
      <w:r>
        <w:rPr>
          <w:b/>
          <w:bCs/>
        </w:rPr>
        <w:t xml:space="preserve">The shorter cell radii of </w:t>
      </w:r>
      <w:r w:rsidRPr="000F67D3">
        <w:rPr>
          <w:b/>
          <w:bCs/>
        </w:rPr>
        <w:t xml:space="preserve">52.6 to 71 GHz </w:t>
      </w:r>
      <w:r>
        <w:rPr>
          <w:b/>
          <w:bCs/>
        </w:rPr>
        <w:t>will limit overhead, since guard period is lower for smaller cells.</w:t>
      </w:r>
    </w:p>
    <w:p w14:paraId="3961F4E5" w14:textId="77777777" w:rsidR="00046B3E" w:rsidRPr="002C0FC5" w:rsidRDefault="00046B3E" w:rsidP="00046B3E">
      <w:pPr>
        <w:rPr>
          <w:b/>
          <w:bCs/>
          <w:lang w:val="en-US"/>
        </w:rPr>
      </w:pPr>
      <w:r w:rsidRPr="004D48F0">
        <w:rPr>
          <w:b/>
          <w:bCs/>
        </w:rPr>
        <w:t xml:space="preserve">Observation </w:t>
      </w:r>
      <w:r>
        <w:rPr>
          <w:b/>
          <w:bCs/>
        </w:rPr>
        <w:t>5</w:t>
      </w:r>
      <w:r w:rsidRPr="00FA375E">
        <w:rPr>
          <w:b/>
          <w:bCs/>
        </w:rPr>
        <w:t>: Exis</w:t>
      </w:r>
      <w:r w:rsidRPr="00000E9D">
        <w:rPr>
          <w:b/>
          <w:bCs/>
        </w:rPr>
        <w:t>ting</w:t>
      </w:r>
      <w:r w:rsidRPr="002C0FC5">
        <w:rPr>
          <w:b/>
          <w:bCs/>
        </w:rPr>
        <w:t xml:space="preserve"> BS and UE transients and </w:t>
      </w:r>
      <w:r w:rsidRPr="00E125B8">
        <w:rPr>
          <w:b/>
          <w:bCs/>
        </w:rPr>
        <w:t xml:space="preserve">Cell Phase </w:t>
      </w:r>
      <w:r w:rsidRPr="00C6746C">
        <w:rPr>
          <w:b/>
          <w:bCs/>
        </w:rPr>
        <w:t>Synchronization</w:t>
      </w:r>
      <w:r w:rsidRPr="009A2DE9">
        <w:rPr>
          <w:b/>
          <w:bCs/>
        </w:rPr>
        <w:t xml:space="preserve"> requirements </w:t>
      </w:r>
      <w:r w:rsidRPr="00FA375E">
        <w:rPr>
          <w:b/>
          <w:bCs/>
          <w:lang w:val="en-US"/>
        </w:rPr>
        <w:t>T</w:t>
      </w:r>
      <w:r w:rsidRPr="00FA375E">
        <w:rPr>
          <w:b/>
          <w:bCs/>
          <w:vertAlign w:val="subscript"/>
          <w:lang w:val="en-US"/>
        </w:rPr>
        <w:t>GUARD</w:t>
      </w:r>
      <w:r w:rsidRPr="00FA375E">
        <w:rPr>
          <w:b/>
          <w:bCs/>
          <w:lang w:val="en-US"/>
        </w:rPr>
        <w:t xml:space="preserve"> = 3 µs, T</w:t>
      </w:r>
      <w:r w:rsidRPr="00FA375E">
        <w:rPr>
          <w:b/>
          <w:bCs/>
          <w:vertAlign w:val="subscript"/>
          <w:lang w:val="en-US"/>
        </w:rPr>
        <w:t>BS</w:t>
      </w:r>
      <w:r w:rsidRPr="00FA375E">
        <w:rPr>
          <w:b/>
          <w:bCs/>
          <w:lang w:val="en-US"/>
        </w:rPr>
        <w:t xml:space="preserve"> = 3 µs and </w:t>
      </w:r>
      <w:r w:rsidRPr="00FA375E">
        <w:rPr>
          <w:b/>
          <w:bCs/>
          <w:spacing w:val="2"/>
          <w:lang w:val="en-US"/>
        </w:rPr>
        <w:t>T</w:t>
      </w:r>
      <w:r w:rsidRPr="00FA375E">
        <w:rPr>
          <w:b/>
          <w:bCs/>
          <w:spacing w:val="2"/>
          <w:vertAlign w:val="subscript"/>
          <w:lang w:val="en-US"/>
        </w:rPr>
        <w:t>UE</w:t>
      </w:r>
      <w:r w:rsidRPr="00FA375E">
        <w:rPr>
          <w:b/>
          <w:bCs/>
          <w:spacing w:val="2"/>
          <w:lang w:val="en-US"/>
        </w:rPr>
        <w:t xml:space="preserve"> = 5 </w:t>
      </w:r>
      <w:r w:rsidRPr="00FA375E">
        <w:rPr>
          <w:b/>
          <w:bCs/>
          <w:lang w:val="en-US"/>
        </w:rPr>
        <w:t xml:space="preserve">µs, </w:t>
      </w:r>
      <w:r>
        <w:rPr>
          <w:b/>
          <w:bCs/>
          <w:lang w:val="en-US"/>
        </w:rPr>
        <w:t xml:space="preserve">results in low overhead, </w:t>
      </w:r>
      <w:r w:rsidRPr="00FA375E">
        <w:rPr>
          <w:b/>
          <w:bCs/>
          <w:lang w:val="en-US"/>
        </w:rPr>
        <w:t xml:space="preserve">1.4 % and </w:t>
      </w:r>
      <w:r>
        <w:rPr>
          <w:b/>
          <w:bCs/>
          <w:lang w:val="en-US"/>
        </w:rPr>
        <w:t xml:space="preserve">1.8 </w:t>
      </w:r>
      <w:r w:rsidRPr="00FA375E">
        <w:rPr>
          <w:b/>
          <w:bCs/>
          <w:lang w:val="en-US"/>
        </w:rPr>
        <w:t>%</w:t>
      </w:r>
      <w:r>
        <w:rPr>
          <w:b/>
          <w:bCs/>
          <w:lang w:val="en-US"/>
        </w:rPr>
        <w:t xml:space="preserve">, for reasonable cell ranges of 140 meters up to 500 meters and the same </w:t>
      </w:r>
      <w:r w:rsidRPr="00FA375E">
        <w:rPr>
          <w:b/>
          <w:bCs/>
          <w:lang w:val="en-US"/>
        </w:rPr>
        <w:t xml:space="preserve">switch point periodicity </w:t>
      </w:r>
      <w:r>
        <w:rPr>
          <w:b/>
          <w:bCs/>
          <w:lang w:val="en-US"/>
        </w:rPr>
        <w:t xml:space="preserve">(in absolute time) as for SCS = 120 kHz. </w:t>
      </w:r>
      <w:r w:rsidRPr="00AE4759">
        <w:rPr>
          <w:b/>
          <w:bCs/>
          <w:lang w:val="en-US"/>
        </w:rPr>
        <w:t xml:space="preserve">If the switch point periodicity </w:t>
      </w:r>
      <w:r>
        <w:rPr>
          <w:b/>
          <w:bCs/>
          <w:lang w:val="en-US"/>
        </w:rPr>
        <w:t xml:space="preserve">increases, then overhead increases, </w:t>
      </w:r>
      <w:r w:rsidRPr="002C0FC5">
        <w:rPr>
          <w:b/>
          <w:bCs/>
          <w:lang w:val="en-US"/>
        </w:rPr>
        <w:t xml:space="preserve">but </w:t>
      </w:r>
      <w:r>
        <w:rPr>
          <w:b/>
          <w:bCs/>
          <w:lang w:val="en-US"/>
        </w:rPr>
        <w:t>g</w:t>
      </w:r>
      <w:r w:rsidRPr="002C0FC5">
        <w:rPr>
          <w:b/>
          <w:bCs/>
          <w:lang w:val="en-US"/>
        </w:rPr>
        <w:t>iven the amount of spectrum available in 52.6 to 72 GHz range, this is less critical.</w:t>
      </w:r>
    </w:p>
    <w:p w14:paraId="5685B7EA" w14:textId="77777777" w:rsidR="00046B3E" w:rsidRDefault="00046B3E" w:rsidP="00046B3E">
      <w:pPr>
        <w:rPr>
          <w:b/>
          <w:bCs/>
        </w:rPr>
      </w:pPr>
      <w:r w:rsidRPr="008C00AF">
        <w:rPr>
          <w:b/>
          <w:bCs/>
        </w:rPr>
        <w:lastRenderedPageBreak/>
        <w:t xml:space="preserve">Observation </w:t>
      </w:r>
      <w:r>
        <w:rPr>
          <w:b/>
          <w:bCs/>
        </w:rPr>
        <w:t xml:space="preserve">6: </w:t>
      </w:r>
      <w:r w:rsidRPr="00C05F52">
        <w:rPr>
          <w:b/>
          <w:bCs/>
        </w:rPr>
        <w:t xml:space="preserve">The Cell Phase Synchronization requirement, </w:t>
      </w:r>
      <w:r w:rsidRPr="00C05F52">
        <w:rPr>
          <w:b/>
          <w:bCs/>
          <w:spacing w:val="2"/>
          <w:lang w:val="en-US"/>
        </w:rPr>
        <w:t>T</w:t>
      </w:r>
      <w:r w:rsidRPr="00C05F52">
        <w:rPr>
          <w:b/>
          <w:bCs/>
          <w:spacing w:val="2"/>
          <w:vertAlign w:val="subscript"/>
          <w:lang w:val="en-US"/>
        </w:rPr>
        <w:t>Sync</w:t>
      </w:r>
      <w:r w:rsidRPr="00C05F52">
        <w:rPr>
          <w:b/>
          <w:bCs/>
          <w:spacing w:val="2"/>
          <w:lang w:val="en-US"/>
        </w:rPr>
        <w:t xml:space="preserve"> in </w:t>
      </w:r>
      <w:r w:rsidRPr="00C05F52">
        <w:rPr>
          <w:b/>
          <w:bCs/>
          <w:lang w:val="en-US"/>
        </w:rPr>
        <w:fldChar w:fldCharType="begin"/>
      </w:r>
      <w:r w:rsidRPr="00C05F52">
        <w:rPr>
          <w:b/>
          <w:bCs/>
          <w:lang w:val="en-US"/>
        </w:rPr>
        <w:instrText xml:space="preserve"> REF _Ref46942364 \h  \* MERGEFORMAT </w:instrText>
      </w:r>
      <w:r w:rsidRPr="00C05F52">
        <w:rPr>
          <w:b/>
          <w:bCs/>
          <w:lang w:val="en-US"/>
        </w:rPr>
      </w:r>
      <w:r w:rsidRPr="00C05F52">
        <w:rPr>
          <w:b/>
          <w:bCs/>
          <w:lang w:val="en-US"/>
        </w:rPr>
        <w:fldChar w:fldCharType="separate"/>
      </w:r>
      <w:r w:rsidRPr="0045538D">
        <w:rPr>
          <w:b/>
          <w:bCs/>
        </w:rPr>
        <w:t xml:space="preserve">Equation </w:t>
      </w:r>
      <w:r w:rsidRPr="0045538D">
        <w:rPr>
          <w:b/>
          <w:bCs/>
          <w:noProof/>
        </w:rPr>
        <w:t>1</w:t>
      </w:r>
      <w:r w:rsidRPr="00C05F52">
        <w:rPr>
          <w:b/>
          <w:bCs/>
          <w:lang w:val="en-US"/>
        </w:rPr>
        <w:fldChar w:fldCharType="end"/>
      </w:r>
      <w:r w:rsidRPr="00C05F52">
        <w:rPr>
          <w:b/>
          <w:bCs/>
          <w:lang w:val="en-US"/>
        </w:rPr>
        <w:t xml:space="preserve">, is only </w:t>
      </w:r>
      <w:r>
        <w:rPr>
          <w:b/>
          <w:bCs/>
          <w:lang w:val="en-US"/>
        </w:rPr>
        <w:t xml:space="preserve">needed and </w:t>
      </w:r>
      <w:r w:rsidRPr="00C05F52">
        <w:rPr>
          <w:b/>
          <w:bCs/>
          <w:lang w:val="en-US"/>
        </w:rPr>
        <w:t xml:space="preserve">defined for cells which are </w:t>
      </w:r>
      <w:r>
        <w:rPr>
          <w:b/>
          <w:bCs/>
          <w:lang w:val="en-US"/>
        </w:rPr>
        <w:t>not isola</w:t>
      </w:r>
      <w:r w:rsidRPr="00C05F52">
        <w:rPr>
          <w:b/>
          <w:bCs/>
          <w:lang w:val="en-US"/>
        </w:rPr>
        <w:t>ted (overlapping)</w:t>
      </w:r>
      <w:r>
        <w:rPr>
          <w:b/>
          <w:bCs/>
          <w:lang w:val="en-US"/>
        </w:rPr>
        <w:t xml:space="preserve">. </w:t>
      </w:r>
    </w:p>
    <w:p w14:paraId="62ED80BF" w14:textId="77777777" w:rsidR="00046B3E" w:rsidRDefault="00046B3E" w:rsidP="00046B3E">
      <w:r>
        <w:rPr>
          <w:b/>
          <w:bCs/>
        </w:rPr>
        <w:t>Observation 7: I</w:t>
      </w:r>
      <w:r w:rsidRPr="00F77334">
        <w:rPr>
          <w:b/>
          <w:bCs/>
        </w:rPr>
        <w:t>solation could be achieved by physical separation, or the use of the fact that milli-meter wave frequency range is characterised by high propagation loss and directional transmission and reception, from the use of large antenna arrays.</w:t>
      </w:r>
      <w:r>
        <w:t xml:space="preserve"> </w:t>
      </w:r>
    </w:p>
    <w:p w14:paraId="25103801" w14:textId="77777777" w:rsidR="00046B3E" w:rsidRDefault="00046B3E" w:rsidP="00046B3E">
      <w:pPr>
        <w:rPr>
          <w:b/>
          <w:bCs/>
        </w:rPr>
      </w:pPr>
      <w:r>
        <w:rPr>
          <w:b/>
          <w:bCs/>
        </w:rPr>
        <w:t xml:space="preserve">Observation 8: It Is possible to </w:t>
      </w:r>
      <w:r w:rsidRPr="00F676DA">
        <w:rPr>
          <w:b/>
          <w:bCs/>
        </w:rPr>
        <w:t>work in the time domain and add more T</w:t>
      </w:r>
      <w:r w:rsidRPr="00830D09">
        <w:rPr>
          <w:b/>
          <w:bCs/>
          <w:vertAlign w:val="subscript"/>
        </w:rPr>
        <w:t>GUARD</w:t>
      </w:r>
      <w:r w:rsidRPr="00F676DA">
        <w:rPr>
          <w:b/>
          <w:bCs/>
        </w:rPr>
        <w:t xml:space="preserve"> dynamically, as synchronicity degrades during holdover. This will prolong holdover time at the expense of symbols used for data</w:t>
      </w:r>
      <w:r>
        <w:rPr>
          <w:b/>
          <w:bCs/>
        </w:rPr>
        <w:t>.</w:t>
      </w:r>
    </w:p>
    <w:p w14:paraId="0BBE5FED" w14:textId="77777777" w:rsidR="00046B3E" w:rsidRDefault="00046B3E" w:rsidP="00046B3E">
      <w:r w:rsidRPr="00483D57">
        <w:rPr>
          <w:b/>
          <w:bCs/>
        </w:rPr>
        <w:t xml:space="preserve">Observation </w:t>
      </w:r>
      <w:r>
        <w:rPr>
          <w:b/>
          <w:bCs/>
        </w:rPr>
        <w:t>9</w:t>
      </w:r>
      <w:r w:rsidRPr="00483D57">
        <w:rPr>
          <w:b/>
          <w:bCs/>
        </w:rPr>
        <w:t>:</w:t>
      </w:r>
      <w:r>
        <w:t xml:space="preserve"> </w:t>
      </w:r>
      <w:r w:rsidRPr="00DD2A7E">
        <w:rPr>
          <w:b/>
          <w:bCs/>
        </w:rPr>
        <w:t>A higher UL SCS puts tighter requirements on UE</w:t>
      </w:r>
      <w:r>
        <w:rPr>
          <w:b/>
          <w:bCs/>
        </w:rPr>
        <w:t xml:space="preserve"> initial </w:t>
      </w:r>
      <w:r w:rsidRPr="00DD2A7E">
        <w:rPr>
          <w:b/>
          <w:bCs/>
        </w:rPr>
        <w:t xml:space="preserve">timing </w:t>
      </w:r>
      <w:r w:rsidRPr="000F213C">
        <w:rPr>
          <w:b/>
          <w:bCs/>
        </w:rPr>
        <w:t>accuracy.</w:t>
      </w:r>
    </w:p>
    <w:p w14:paraId="5EC0D198" w14:textId="77777777" w:rsidR="00046B3E" w:rsidRDefault="00046B3E" w:rsidP="00046B3E">
      <w:pPr>
        <w:rPr>
          <w:b/>
          <w:bCs/>
        </w:rPr>
      </w:pPr>
      <w:r w:rsidRPr="21007092">
        <w:rPr>
          <w:b/>
          <w:bCs/>
        </w:rPr>
        <w:t xml:space="preserve">Observation </w:t>
      </w:r>
      <w:r>
        <w:rPr>
          <w:b/>
          <w:bCs/>
        </w:rPr>
        <w:t>10</w:t>
      </w:r>
      <w:r w:rsidRPr="21007092">
        <w:rPr>
          <w:b/>
          <w:bCs/>
        </w:rPr>
        <w:t>: Allocating a reasonably large part for channel delay spread we see that only very small cannel changes (small fractions of ±</w:t>
      </w:r>
      <w:r>
        <w:rPr>
          <w:b/>
          <w:bCs/>
        </w:rPr>
        <w:t>5</w:t>
      </w:r>
      <w:r w:rsidRPr="21007092">
        <w:rPr>
          <w:b/>
          <w:bCs/>
        </w:rPr>
        <w:t xml:space="preserve"> meters</w:t>
      </w:r>
      <w:r>
        <w:rPr>
          <w:b/>
          <w:bCs/>
        </w:rPr>
        <w:t xml:space="preserve"> and even less</w:t>
      </w:r>
      <w:r w:rsidRPr="21007092">
        <w:rPr>
          <w:b/>
          <w:bCs/>
        </w:rPr>
        <w:t>) can happen if we want to maintain uplink timing within CP</w:t>
      </w:r>
      <w:r>
        <w:rPr>
          <w:b/>
          <w:bCs/>
        </w:rPr>
        <w:t>, for SCS = 960 kHz and higher</w:t>
      </w:r>
      <w:r w:rsidRPr="21007092">
        <w:rPr>
          <w:b/>
          <w:bCs/>
        </w:rPr>
        <w:t>.</w:t>
      </w:r>
    </w:p>
    <w:p w14:paraId="2635A151" w14:textId="77777777" w:rsidR="00046B3E" w:rsidRDefault="00046B3E" w:rsidP="00046B3E">
      <w:pPr>
        <w:rPr>
          <w:b/>
          <w:bCs/>
        </w:rPr>
      </w:pPr>
      <w:r>
        <w:rPr>
          <w:b/>
          <w:bCs/>
        </w:rPr>
        <w:t xml:space="preserve">Observation 11: </w:t>
      </w:r>
      <w:r w:rsidRPr="00BD3888">
        <w:rPr>
          <w:b/>
          <w:bCs/>
        </w:rPr>
        <w:t xml:space="preserve">Strict TA related requirements (for UE) </w:t>
      </w:r>
      <w:r>
        <w:rPr>
          <w:b/>
          <w:bCs/>
        </w:rPr>
        <w:t>are</w:t>
      </w:r>
      <w:r w:rsidRPr="00BD3888">
        <w:rPr>
          <w:b/>
          <w:bCs/>
        </w:rPr>
        <w:t xml:space="preserve"> very important </w:t>
      </w:r>
      <w:r>
        <w:rPr>
          <w:b/>
          <w:bCs/>
        </w:rPr>
        <w:t xml:space="preserve">to maintain uplink timing within CP for high SCS. At SCS = 960 kHz requirements become very demanding. </w:t>
      </w:r>
      <w:r w:rsidRPr="00EF5C5A">
        <w:rPr>
          <w:b/>
          <w:bCs/>
        </w:rPr>
        <w:t>An SCS less than or equal to 480 kHz would make requirements less strict</w:t>
      </w:r>
      <w:r>
        <w:rPr>
          <w:b/>
          <w:bCs/>
        </w:rPr>
        <w:t>, but still demanding.</w:t>
      </w:r>
    </w:p>
    <w:p w14:paraId="0726AA9F" w14:textId="2782A93D" w:rsidR="00046B3E" w:rsidRPr="00046B3E" w:rsidRDefault="00046B3E" w:rsidP="0056582B">
      <w:pPr>
        <w:rPr>
          <w:b/>
          <w:bCs/>
        </w:rPr>
      </w:pPr>
      <w:r w:rsidRPr="006002CE">
        <w:rPr>
          <w:b/>
          <w:bCs/>
        </w:rPr>
        <w:t>Proposal</w:t>
      </w:r>
      <w:r>
        <w:rPr>
          <w:b/>
          <w:bCs/>
        </w:rPr>
        <w:t xml:space="preserve">: </w:t>
      </w:r>
      <w:r w:rsidRPr="006002CE">
        <w:rPr>
          <w:b/>
          <w:bCs/>
        </w:rPr>
        <w:t>Capture the following observation in TR 38.808: A higher UL SCS puts tighter requirements on UE UL timing and thus it is essential that the SCS selection and UE UL timing requirements are discussed jointly.</w:t>
      </w:r>
    </w:p>
    <w:p w14:paraId="06903E67" w14:textId="77777777" w:rsidR="0056582B" w:rsidRDefault="0056582B" w:rsidP="0056582B">
      <w:pPr>
        <w:pStyle w:val="Heading1"/>
        <w:rPr>
          <w:lang w:val="en-US"/>
        </w:rPr>
      </w:pPr>
      <w:r>
        <w:rPr>
          <w:lang w:val="en-US"/>
        </w:rPr>
        <w:t>References</w:t>
      </w:r>
    </w:p>
    <w:p w14:paraId="66B69D34" w14:textId="77777777" w:rsidR="0056582B" w:rsidRPr="009E45B1" w:rsidRDefault="0056582B" w:rsidP="0056582B">
      <w:pPr>
        <w:pStyle w:val="ListParagraph"/>
        <w:numPr>
          <w:ilvl w:val="0"/>
          <w:numId w:val="5"/>
        </w:numPr>
        <w:overflowPunct w:val="0"/>
        <w:autoSpaceDE w:val="0"/>
        <w:autoSpaceDN w:val="0"/>
        <w:adjustRightInd w:val="0"/>
        <w:spacing w:after="180" w:line="240" w:lineRule="auto"/>
        <w:ind w:hanging="720"/>
        <w:contextualSpacing/>
        <w:textAlignment w:val="baseline"/>
        <w:rPr>
          <w:rFonts w:ascii="Times New Roman" w:hAnsi="Times New Roman" w:cs="Times New Roman"/>
          <w:sz w:val="20"/>
          <w:szCs w:val="20"/>
          <w:lang w:val="en-US"/>
        </w:rPr>
      </w:pPr>
      <w:bookmarkStart w:id="23" w:name="_Ref508638450"/>
      <w:bookmarkStart w:id="24" w:name="_Ref3386619"/>
      <w:bookmarkStart w:id="25" w:name="_Hlk54342023"/>
      <w:r w:rsidRPr="009E45B1">
        <w:rPr>
          <w:rFonts w:ascii="Times New Roman" w:hAnsi="Times New Roman" w:cs="Times New Roman"/>
          <w:sz w:val="20"/>
          <w:szCs w:val="20"/>
          <w:lang w:val="en-US"/>
        </w:rPr>
        <w:t xml:space="preserve">R4-2011838, WF on numerologies for FS_NR_52_to_71GHz, </w:t>
      </w:r>
      <w:r w:rsidRPr="008A7EAC">
        <w:rPr>
          <w:rFonts w:ascii="Times New Roman" w:hAnsi="Times New Roman" w:cs="Times New Roman"/>
          <w:sz w:val="20"/>
          <w:szCs w:val="20"/>
          <w:lang w:val="en-GB"/>
        </w:rPr>
        <w:t>Intel</w:t>
      </w:r>
    </w:p>
    <w:p w14:paraId="06B9BF0B" w14:textId="7EB0E6DE" w:rsidR="0056582B" w:rsidRPr="009E45B1" w:rsidRDefault="0056582B" w:rsidP="0056582B">
      <w:pPr>
        <w:pStyle w:val="ListParagraph"/>
        <w:numPr>
          <w:ilvl w:val="0"/>
          <w:numId w:val="5"/>
        </w:numPr>
        <w:overflowPunct w:val="0"/>
        <w:autoSpaceDE w:val="0"/>
        <w:autoSpaceDN w:val="0"/>
        <w:adjustRightInd w:val="0"/>
        <w:spacing w:after="180" w:line="240" w:lineRule="auto"/>
        <w:ind w:hanging="720"/>
        <w:contextualSpacing/>
        <w:textAlignment w:val="baseline"/>
        <w:rPr>
          <w:rFonts w:ascii="Times New Roman" w:hAnsi="Times New Roman" w:cs="Times New Roman"/>
          <w:sz w:val="20"/>
          <w:szCs w:val="20"/>
          <w:lang w:val="en-US"/>
        </w:rPr>
      </w:pPr>
      <w:r w:rsidRPr="00A47916">
        <w:rPr>
          <w:rFonts w:ascii="Times New Roman" w:hAnsi="Times New Roman" w:cs="Times New Roman"/>
          <w:sz w:val="20"/>
          <w:szCs w:val="20"/>
          <w:lang w:val="en-GB"/>
        </w:rPr>
        <w:t>RP-1</w:t>
      </w:r>
      <w:r w:rsidR="004B1204">
        <w:rPr>
          <w:rFonts w:ascii="Times New Roman" w:hAnsi="Times New Roman" w:cs="Times New Roman"/>
          <w:sz w:val="20"/>
          <w:szCs w:val="20"/>
          <w:lang w:val="en-GB"/>
        </w:rPr>
        <w:t>93</w:t>
      </w:r>
      <w:r w:rsidRPr="00A47916">
        <w:rPr>
          <w:rFonts w:ascii="Times New Roman" w:hAnsi="Times New Roman" w:cs="Times New Roman"/>
          <w:sz w:val="20"/>
          <w:szCs w:val="20"/>
          <w:lang w:val="en-GB"/>
        </w:rPr>
        <w:t>259, SI, Supporting NR from 52.6 to 71 GHz</w:t>
      </w:r>
    </w:p>
    <w:p w14:paraId="79EF9070" w14:textId="77777777" w:rsidR="0056582B" w:rsidRPr="009E45B1" w:rsidRDefault="0056582B" w:rsidP="0056582B">
      <w:pPr>
        <w:pStyle w:val="ListParagraph"/>
        <w:numPr>
          <w:ilvl w:val="0"/>
          <w:numId w:val="5"/>
        </w:numPr>
        <w:overflowPunct w:val="0"/>
        <w:autoSpaceDE w:val="0"/>
        <w:autoSpaceDN w:val="0"/>
        <w:adjustRightInd w:val="0"/>
        <w:spacing w:after="180" w:line="240" w:lineRule="auto"/>
        <w:ind w:hanging="720"/>
        <w:contextualSpacing/>
        <w:textAlignment w:val="baseline"/>
        <w:rPr>
          <w:rFonts w:ascii="Times New Roman" w:hAnsi="Times New Roman" w:cs="Times New Roman"/>
          <w:sz w:val="20"/>
          <w:szCs w:val="20"/>
          <w:lang w:val="en-US"/>
        </w:rPr>
      </w:pPr>
      <w:bookmarkStart w:id="26" w:name="_Hlk52794126"/>
      <w:r w:rsidRPr="009E45B1">
        <w:rPr>
          <w:rFonts w:ascii="Times New Roman" w:hAnsi="Times New Roman" w:cs="Times New Roman"/>
          <w:sz w:val="20"/>
          <w:szCs w:val="20"/>
          <w:lang w:val="en-US"/>
        </w:rPr>
        <w:t>R4-1701084, TP for NR Rel-14 TR 38.803: TDD timing budget, Ericsson, ZTE.</w:t>
      </w:r>
    </w:p>
    <w:p w14:paraId="267A37FC" w14:textId="0FE2326E" w:rsidR="0056582B" w:rsidRPr="009E45B1" w:rsidRDefault="0056582B" w:rsidP="0056582B">
      <w:pPr>
        <w:pStyle w:val="ListParagraph"/>
        <w:numPr>
          <w:ilvl w:val="0"/>
          <w:numId w:val="5"/>
        </w:numPr>
        <w:overflowPunct w:val="0"/>
        <w:autoSpaceDE w:val="0"/>
        <w:autoSpaceDN w:val="0"/>
        <w:adjustRightInd w:val="0"/>
        <w:spacing w:after="180" w:line="240" w:lineRule="auto"/>
        <w:ind w:hanging="720"/>
        <w:contextualSpacing/>
        <w:textAlignment w:val="baseline"/>
        <w:rPr>
          <w:rFonts w:ascii="Times New Roman" w:hAnsi="Times New Roman" w:cs="Times New Roman"/>
          <w:sz w:val="20"/>
          <w:szCs w:val="20"/>
          <w:lang w:val="en-US"/>
        </w:rPr>
      </w:pPr>
      <w:r w:rsidRPr="009E45B1">
        <w:rPr>
          <w:rFonts w:ascii="Times New Roman" w:hAnsi="Times New Roman" w:cs="Times New Roman"/>
          <w:sz w:val="20"/>
          <w:szCs w:val="20"/>
          <w:lang w:val="en-US"/>
        </w:rPr>
        <w:t>R4-165898, TDD ON/OFF switching for mm wave systems, Ericsson.</w:t>
      </w:r>
      <w:bookmarkEnd w:id="23"/>
      <w:bookmarkEnd w:id="24"/>
      <w:bookmarkEnd w:id="26"/>
    </w:p>
    <w:p w14:paraId="73B55E28" w14:textId="3EA4E30D" w:rsidR="0068552A" w:rsidRDefault="0068552A" w:rsidP="0056582B">
      <w:pPr>
        <w:pStyle w:val="ListParagraph"/>
        <w:numPr>
          <w:ilvl w:val="0"/>
          <w:numId w:val="5"/>
        </w:numPr>
        <w:overflowPunct w:val="0"/>
        <w:autoSpaceDE w:val="0"/>
        <w:autoSpaceDN w:val="0"/>
        <w:adjustRightInd w:val="0"/>
        <w:spacing w:after="180" w:line="240" w:lineRule="auto"/>
        <w:ind w:hanging="720"/>
        <w:contextualSpacing/>
        <w:textAlignment w:val="baseline"/>
        <w:rPr>
          <w:rFonts w:ascii="Times New Roman" w:hAnsi="Times New Roman" w:cs="Times New Roman"/>
          <w:sz w:val="20"/>
          <w:szCs w:val="20"/>
        </w:rPr>
      </w:pPr>
      <w:r>
        <w:rPr>
          <w:rFonts w:ascii="Times New Roman" w:hAnsi="Times New Roman" w:cs="Times New Roman"/>
          <w:sz w:val="20"/>
          <w:szCs w:val="20"/>
        </w:rPr>
        <w:t>TS 38.133</w:t>
      </w:r>
      <w:r w:rsidR="00BA4229">
        <w:rPr>
          <w:rFonts w:ascii="Times New Roman" w:hAnsi="Times New Roman" w:cs="Times New Roman"/>
          <w:sz w:val="20"/>
          <w:szCs w:val="20"/>
        </w:rPr>
        <w:t xml:space="preserve"> </w:t>
      </w:r>
      <w:r w:rsidR="00BA4229" w:rsidRPr="00BA4229">
        <w:rPr>
          <w:rFonts w:ascii="Times New Roman" w:hAnsi="Times New Roman" w:cs="Times New Roman"/>
          <w:sz w:val="20"/>
          <w:szCs w:val="20"/>
        </w:rPr>
        <w:t>Requirements for support of radio resource management</w:t>
      </w:r>
    </w:p>
    <w:p w14:paraId="0BC5ECB8" w14:textId="77777777" w:rsidR="00BA4229" w:rsidRPr="009E45B1" w:rsidRDefault="00BA4229" w:rsidP="00BA4229">
      <w:pPr>
        <w:pStyle w:val="ListParagraph"/>
        <w:numPr>
          <w:ilvl w:val="0"/>
          <w:numId w:val="5"/>
        </w:numPr>
        <w:overflowPunct w:val="0"/>
        <w:autoSpaceDE w:val="0"/>
        <w:autoSpaceDN w:val="0"/>
        <w:adjustRightInd w:val="0"/>
        <w:spacing w:after="180" w:line="240" w:lineRule="auto"/>
        <w:ind w:hanging="720"/>
        <w:contextualSpacing/>
        <w:textAlignment w:val="baseline"/>
        <w:rPr>
          <w:rFonts w:ascii="Times New Roman" w:hAnsi="Times New Roman" w:cs="Times New Roman"/>
          <w:sz w:val="20"/>
          <w:szCs w:val="20"/>
          <w:lang w:val="en-US"/>
        </w:rPr>
      </w:pPr>
      <w:r w:rsidRPr="009E45B1">
        <w:rPr>
          <w:rFonts w:ascii="Times New Roman" w:hAnsi="Times New Roman" w:cs="Times New Roman"/>
          <w:sz w:val="20"/>
          <w:szCs w:val="20"/>
          <w:lang w:val="en-US"/>
        </w:rPr>
        <w:t>R1-2003850, Channel Access Mechanism, Ericsson, RAN1#101-e</w:t>
      </w:r>
    </w:p>
    <w:p w14:paraId="14E97755" w14:textId="77777777" w:rsidR="00BA4229" w:rsidRPr="009E45B1" w:rsidRDefault="00BA4229" w:rsidP="00BA4229">
      <w:pPr>
        <w:pStyle w:val="ListParagraph"/>
        <w:numPr>
          <w:ilvl w:val="0"/>
          <w:numId w:val="5"/>
        </w:numPr>
        <w:overflowPunct w:val="0"/>
        <w:autoSpaceDE w:val="0"/>
        <w:autoSpaceDN w:val="0"/>
        <w:adjustRightInd w:val="0"/>
        <w:spacing w:after="180" w:line="240" w:lineRule="auto"/>
        <w:ind w:hanging="720"/>
        <w:contextualSpacing/>
        <w:textAlignment w:val="baseline"/>
        <w:rPr>
          <w:rFonts w:ascii="Times New Roman" w:hAnsi="Times New Roman" w:cs="Times New Roman"/>
          <w:sz w:val="20"/>
          <w:szCs w:val="20"/>
          <w:lang w:val="en-US"/>
        </w:rPr>
      </w:pPr>
      <w:r w:rsidRPr="009E45B1">
        <w:rPr>
          <w:rFonts w:ascii="Times New Roman" w:hAnsi="Times New Roman" w:cs="Times New Roman"/>
          <w:sz w:val="20"/>
          <w:szCs w:val="20"/>
          <w:lang w:val="en-US"/>
        </w:rPr>
        <w:t>R1-2007046, On NR operations in 52.6 to 71 GHz, Ericsson</w:t>
      </w:r>
    </w:p>
    <w:bookmarkEnd w:id="25"/>
    <w:p w14:paraId="19A97490" w14:textId="77777777" w:rsidR="00BA4229" w:rsidRPr="002F6FA9" w:rsidRDefault="00BA4229" w:rsidP="002F6FA9">
      <w:pPr>
        <w:overflowPunct w:val="0"/>
        <w:autoSpaceDE w:val="0"/>
        <w:autoSpaceDN w:val="0"/>
        <w:adjustRightInd w:val="0"/>
        <w:contextualSpacing/>
        <w:textAlignment w:val="baseline"/>
      </w:pPr>
    </w:p>
    <w:p w14:paraId="4726F8C8" w14:textId="7187CB66" w:rsidR="00413BEC" w:rsidRPr="000E1D6A" w:rsidRDefault="00EE120E" w:rsidP="000E1D6A">
      <w:pPr>
        <w:pStyle w:val="Heading1"/>
        <w:rPr>
          <w:lang w:val="en-US"/>
        </w:rPr>
      </w:pPr>
      <w:r>
        <w:rPr>
          <w:lang w:val="en-US"/>
        </w:rPr>
        <w:br w:type="page"/>
      </w:r>
      <w:r>
        <w:rPr>
          <w:lang w:val="en-US"/>
        </w:rPr>
        <w:lastRenderedPageBreak/>
        <w:t>Annex:</w:t>
      </w:r>
      <w:r>
        <w:rPr>
          <w:lang w:val="en-US"/>
        </w:rPr>
        <w:tab/>
      </w:r>
      <w:r w:rsidR="00413BEC">
        <w:rPr>
          <w:lang w:val="en-US"/>
        </w:rPr>
        <w:tab/>
        <w:t>Text proposal</w:t>
      </w:r>
    </w:p>
    <w:p w14:paraId="3D22F6C9" w14:textId="77777777" w:rsidR="00413BEC" w:rsidRPr="00D96643" w:rsidRDefault="00413BEC" w:rsidP="00413BEC">
      <w:pPr>
        <w:rPr>
          <w:color w:val="FF0000"/>
          <w:lang w:val="en-US"/>
        </w:rPr>
      </w:pPr>
      <w:r w:rsidRPr="00B47525">
        <w:rPr>
          <w:color w:val="FF0000"/>
          <w:lang w:val="en-US"/>
        </w:rPr>
        <w:t>==============</w:t>
      </w:r>
      <w:r>
        <w:rPr>
          <w:color w:val="FF0000"/>
          <w:lang w:val="en-US"/>
        </w:rPr>
        <w:t>====================</w:t>
      </w:r>
      <w:r w:rsidRPr="00B47525">
        <w:rPr>
          <w:color w:val="FF0000"/>
          <w:lang w:val="en-US"/>
        </w:rPr>
        <w:t xml:space="preserve"> start of addition to TR ==============</w:t>
      </w:r>
      <w:r>
        <w:rPr>
          <w:color w:val="FF0000"/>
          <w:lang w:val="en-US"/>
        </w:rPr>
        <w:t>====================</w:t>
      </w:r>
    </w:p>
    <w:p w14:paraId="60CA0B14" w14:textId="77777777" w:rsidR="00413BEC" w:rsidRPr="004D3578" w:rsidRDefault="00413BEC" w:rsidP="00413BEC">
      <w:pPr>
        <w:pStyle w:val="Heading1"/>
      </w:pPr>
      <w:bookmarkStart w:id="27" w:name="_Toc41298308"/>
      <w:r w:rsidRPr="004D3578">
        <w:t>2</w:t>
      </w:r>
      <w:r w:rsidRPr="004D3578">
        <w:tab/>
        <w:t>References</w:t>
      </w:r>
      <w:bookmarkEnd w:id="27"/>
    </w:p>
    <w:p w14:paraId="4217E4EB" w14:textId="77777777" w:rsidR="00413BEC" w:rsidRPr="004D3578" w:rsidRDefault="00413BEC" w:rsidP="00413BEC">
      <w:r w:rsidRPr="004D3578">
        <w:t>The following documents contain provisions which, through reference in this text, constitute provisions of the present document.</w:t>
      </w:r>
    </w:p>
    <w:p w14:paraId="29B5DF5E" w14:textId="77777777" w:rsidR="00413BEC" w:rsidRPr="004D3578" w:rsidRDefault="00413BEC" w:rsidP="00413BEC">
      <w:pPr>
        <w:pStyle w:val="B1"/>
      </w:pPr>
      <w:r>
        <w:t>-</w:t>
      </w:r>
      <w:r>
        <w:tab/>
      </w:r>
      <w:r w:rsidRPr="004D3578">
        <w:t>References are either specific (identified by date of publication, edition number, version number, etc.) or non</w:t>
      </w:r>
      <w:r w:rsidRPr="004D3578">
        <w:noBreakHyphen/>
        <w:t>specific.</w:t>
      </w:r>
    </w:p>
    <w:p w14:paraId="4146E460" w14:textId="77777777" w:rsidR="00413BEC" w:rsidRPr="004D3578" w:rsidRDefault="00413BEC" w:rsidP="00413BEC">
      <w:pPr>
        <w:pStyle w:val="B1"/>
      </w:pPr>
      <w:r>
        <w:t>-</w:t>
      </w:r>
      <w:r>
        <w:tab/>
      </w:r>
      <w:r w:rsidRPr="004D3578">
        <w:t>For a specific reference, subsequent revisions do not apply.</w:t>
      </w:r>
    </w:p>
    <w:p w14:paraId="57B41ECD" w14:textId="77777777" w:rsidR="00413BEC" w:rsidRPr="004D3578" w:rsidRDefault="00413BEC" w:rsidP="00413BE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0E75D7" w14:textId="77777777" w:rsidR="00413BEC" w:rsidRDefault="00413BEC" w:rsidP="00413BEC">
      <w:pPr>
        <w:pStyle w:val="EX"/>
      </w:pPr>
      <w:r w:rsidRPr="004D3578">
        <w:t>[1]</w:t>
      </w:r>
      <w:r w:rsidRPr="004D3578">
        <w:tab/>
        <w:t>3GPP TR 21.905: "Vocabulary for 3GPP Specifications".</w:t>
      </w:r>
    </w:p>
    <w:p w14:paraId="29CB8B01" w14:textId="77777777" w:rsidR="00413BEC" w:rsidRDefault="00413BEC" w:rsidP="00413BEC">
      <w:pPr>
        <w:pStyle w:val="EX"/>
      </w:pPr>
      <w:r>
        <w:t>[2]</w:t>
      </w:r>
      <w:r>
        <w:tab/>
        <w:t>3GPP TR 38.807: "</w:t>
      </w:r>
      <w:r w:rsidRPr="00DD5C09">
        <w:t xml:space="preserve"> Study on requirements for NR beyond 52.6 GHz</w:t>
      </w:r>
      <w:r>
        <w:t>".</w:t>
      </w:r>
    </w:p>
    <w:p w14:paraId="7280706F" w14:textId="77777777" w:rsidR="00955127" w:rsidRDefault="00413BEC" w:rsidP="00955127">
      <w:pPr>
        <w:pStyle w:val="EX"/>
      </w:pPr>
      <w:r>
        <w:t>[3]</w:t>
      </w:r>
      <w:r>
        <w:tab/>
        <w:t>ETSI EN 302 567 v2.1.20: "Multiple-Gigabit/s radio equipment operating in the 60 GHz band; Harmonised Standard covering the essential requirements of article 3.2 of Directive 2014/53/EU".</w:t>
      </w:r>
    </w:p>
    <w:p w14:paraId="5EBB2386" w14:textId="77777777" w:rsidR="007D1B36" w:rsidRDefault="007D1B36" w:rsidP="007D1B36">
      <w:pPr>
        <w:pStyle w:val="EX"/>
        <w:rPr>
          <w:ins w:id="28" w:author="Author"/>
        </w:rPr>
      </w:pPr>
      <w:ins w:id="29" w:author="Author">
        <w:r>
          <w:t>[x.4]</w:t>
        </w:r>
        <w:r>
          <w:tab/>
          <w:t>R4-2011838, WF on numerologies for FS_NR_52_to_71GHz, Intel</w:t>
        </w:r>
      </w:ins>
    </w:p>
    <w:p w14:paraId="4C4EBADF" w14:textId="77777777" w:rsidR="007D1B36" w:rsidRDefault="007D1B36" w:rsidP="007D1B36">
      <w:pPr>
        <w:pStyle w:val="EX"/>
        <w:rPr>
          <w:ins w:id="30" w:author="Author"/>
        </w:rPr>
      </w:pPr>
      <w:ins w:id="31" w:author="Author">
        <w:r>
          <w:t>[x.5]</w:t>
        </w:r>
        <w:r>
          <w:tab/>
          <w:t>RP-193259, SI, Supporting NR from 52.6 to 71 GHz</w:t>
        </w:r>
      </w:ins>
    </w:p>
    <w:p w14:paraId="0363EC22" w14:textId="77777777" w:rsidR="007D1B36" w:rsidRDefault="007D1B36" w:rsidP="007D1B36">
      <w:pPr>
        <w:pStyle w:val="EX"/>
        <w:rPr>
          <w:ins w:id="32" w:author="Author"/>
        </w:rPr>
      </w:pPr>
      <w:ins w:id="33" w:author="Author">
        <w:r>
          <w:t>[x.6]</w:t>
        </w:r>
        <w:r>
          <w:tab/>
          <w:t>R4-1701084, TP for NR Rel-14 TR 38.803: TDD timing budget, Ericsson, ZTE.</w:t>
        </w:r>
      </w:ins>
    </w:p>
    <w:p w14:paraId="2B669624" w14:textId="77777777" w:rsidR="007D1B36" w:rsidRDefault="007D1B36" w:rsidP="007D1B36">
      <w:pPr>
        <w:pStyle w:val="EX"/>
        <w:rPr>
          <w:ins w:id="34" w:author="Author"/>
        </w:rPr>
      </w:pPr>
      <w:ins w:id="35" w:author="Author">
        <w:r>
          <w:t>[x.7]</w:t>
        </w:r>
        <w:r>
          <w:tab/>
          <w:t>R4-165898, TDD ON/OFF switching for mm wave systems, Ericsson.</w:t>
        </w:r>
      </w:ins>
    </w:p>
    <w:p w14:paraId="199AA8FD" w14:textId="77777777" w:rsidR="007D1B36" w:rsidRDefault="007D1B36" w:rsidP="007D1B36">
      <w:pPr>
        <w:pStyle w:val="EX"/>
        <w:rPr>
          <w:ins w:id="36" w:author="Author"/>
        </w:rPr>
      </w:pPr>
      <w:ins w:id="37" w:author="Author">
        <w:r>
          <w:t>[x.8]</w:t>
        </w:r>
        <w:r>
          <w:tab/>
          <w:t>TS 38.133 Requirements for support of radio resource management</w:t>
        </w:r>
      </w:ins>
    </w:p>
    <w:p w14:paraId="5D51B771" w14:textId="77777777" w:rsidR="007D1B36" w:rsidRDefault="007D1B36" w:rsidP="007D1B36">
      <w:pPr>
        <w:pStyle w:val="EX"/>
        <w:rPr>
          <w:ins w:id="38" w:author="Author"/>
        </w:rPr>
      </w:pPr>
      <w:ins w:id="39" w:author="Author">
        <w:r>
          <w:t>[x.9]</w:t>
        </w:r>
        <w:r>
          <w:tab/>
          <w:t>R1-2003850, Channel Access Mechanism, Ericsson, RAN1#101-e</w:t>
        </w:r>
      </w:ins>
    </w:p>
    <w:p w14:paraId="22F75979" w14:textId="77777777" w:rsidR="007D1B36" w:rsidRDefault="007D1B36" w:rsidP="007D1B36">
      <w:pPr>
        <w:pStyle w:val="EX"/>
        <w:rPr>
          <w:ins w:id="40" w:author="Author"/>
        </w:rPr>
      </w:pPr>
      <w:ins w:id="41" w:author="Author">
        <w:r>
          <w:t>[x.10]</w:t>
        </w:r>
        <w:r>
          <w:tab/>
          <w:t>R1-2007046, On NR operations in 52.6 to 71 GHz, Ericsson</w:t>
        </w:r>
      </w:ins>
    </w:p>
    <w:p w14:paraId="49D0F4D6" w14:textId="77777777" w:rsidR="00413BEC" w:rsidRDefault="00413BEC" w:rsidP="00413BEC">
      <w:pPr>
        <w:rPr>
          <w:color w:val="FF0000"/>
          <w:lang w:val="en-US"/>
        </w:rPr>
      </w:pPr>
      <w:r w:rsidRPr="00B47525">
        <w:rPr>
          <w:color w:val="FF0000"/>
          <w:lang w:val="en-US"/>
        </w:rPr>
        <w:t>==============</w:t>
      </w:r>
      <w:r>
        <w:rPr>
          <w:color w:val="FF0000"/>
          <w:lang w:val="en-US"/>
        </w:rPr>
        <w:t>====================</w:t>
      </w:r>
      <w:r w:rsidRPr="00B47525">
        <w:rPr>
          <w:color w:val="FF0000"/>
          <w:lang w:val="en-US"/>
        </w:rPr>
        <w:t xml:space="preserve"> </w:t>
      </w:r>
      <w:r>
        <w:rPr>
          <w:color w:val="FF0000"/>
          <w:lang w:val="en-US"/>
        </w:rPr>
        <w:t>next</w:t>
      </w:r>
      <w:r w:rsidRPr="00B47525">
        <w:rPr>
          <w:color w:val="FF0000"/>
          <w:lang w:val="en-US"/>
        </w:rPr>
        <w:t xml:space="preserve"> addition to TR ==============</w:t>
      </w:r>
      <w:r>
        <w:rPr>
          <w:color w:val="FF0000"/>
          <w:lang w:val="en-US"/>
        </w:rPr>
        <w:t>====================</w:t>
      </w:r>
    </w:p>
    <w:p w14:paraId="5AD2D54C" w14:textId="77777777" w:rsidR="00E82FCE" w:rsidRDefault="00E82FCE" w:rsidP="00E82FCE">
      <w:pPr>
        <w:pStyle w:val="Heading2"/>
        <w:rPr>
          <w:lang w:val="en-US"/>
        </w:rPr>
      </w:pPr>
      <w:r>
        <w:rPr>
          <w:lang w:val="en-US"/>
        </w:rPr>
        <w:t>4.2</w:t>
      </w:r>
      <w:r>
        <w:rPr>
          <w:lang w:val="en-US"/>
        </w:rPr>
        <w:tab/>
        <w:t>RAN4 aspects</w:t>
      </w:r>
    </w:p>
    <w:p w14:paraId="780D76D8" w14:textId="5EEEDE1F" w:rsidR="00D36E96" w:rsidRPr="00BE7CB3" w:rsidRDefault="00D36E96" w:rsidP="00D36E96">
      <w:pPr>
        <w:pStyle w:val="Heading3"/>
      </w:pPr>
      <w:r>
        <w:t>4.2.1</w:t>
      </w:r>
      <w:r>
        <w:tab/>
        <w:t>General description of study in RAN4</w:t>
      </w:r>
    </w:p>
    <w:p w14:paraId="37954464" w14:textId="57690A29" w:rsidR="00D36E96" w:rsidRDefault="00D36E96" w:rsidP="00D36E96">
      <w:pPr>
        <w:pStyle w:val="Heading3"/>
      </w:pPr>
      <w:r>
        <w:t>4.2.2</w:t>
      </w:r>
      <w:r>
        <w:tab/>
        <w:t>Timing consideration</w:t>
      </w:r>
    </w:p>
    <w:p w14:paraId="502E807A" w14:textId="77777777" w:rsidR="00365276" w:rsidRDefault="00365276" w:rsidP="00365276">
      <w:pPr>
        <w:pStyle w:val="Heading4"/>
        <w:rPr>
          <w:ins w:id="42" w:author="Author"/>
          <w:lang w:val="en-US"/>
        </w:rPr>
      </w:pPr>
      <w:ins w:id="43" w:author="Author">
        <w:r>
          <w:rPr>
            <w:lang w:val="en-US"/>
          </w:rPr>
          <w:t>4.2.2.1</w:t>
        </w:r>
        <w:r>
          <w:rPr>
            <w:lang w:val="en-US"/>
          </w:rPr>
          <w:tab/>
          <w:t>General synchronization considerations</w:t>
        </w:r>
      </w:ins>
    </w:p>
    <w:p w14:paraId="2303A6F5" w14:textId="77777777" w:rsidR="00365276" w:rsidRDefault="00365276" w:rsidP="00365276">
      <w:pPr>
        <w:rPr>
          <w:ins w:id="44" w:author="Author"/>
          <w:lang w:val="en-US"/>
        </w:rPr>
      </w:pPr>
      <w:ins w:id="45" w:author="Author">
        <w:r w:rsidRPr="005B518E">
          <w:rPr>
            <w:lang w:val="en-US"/>
          </w:rPr>
          <w:t xml:space="preserve">There </w:t>
        </w:r>
        <w:r>
          <w:rPr>
            <w:lang w:val="en-US"/>
          </w:rPr>
          <w:t>are</w:t>
        </w:r>
        <w:r w:rsidRPr="005B518E">
          <w:rPr>
            <w:lang w:val="en-US"/>
          </w:rPr>
          <w:t xml:space="preserve"> good reasons </w:t>
        </w:r>
        <w:r>
          <w:rPr>
            <w:lang w:val="en-US"/>
          </w:rPr>
          <w:t xml:space="preserve">to consider before </w:t>
        </w:r>
        <w:r w:rsidRPr="005B518E">
          <w:rPr>
            <w:lang w:val="en-US"/>
          </w:rPr>
          <w:t>generally mandating stricter TDD cell phase sync</w:t>
        </w:r>
        <w:r>
          <w:rPr>
            <w:lang w:val="en-US"/>
          </w:rPr>
          <w:t xml:space="preserve">. The Cell Phase Synchronization requirement is connected to In Service Performance, operator expansion and maintenance cost, among other aspects. </w:t>
        </w:r>
      </w:ins>
    </w:p>
    <w:p w14:paraId="5E28C84A" w14:textId="77777777" w:rsidR="00365276" w:rsidRPr="00306E69" w:rsidRDefault="00365276" w:rsidP="00365276">
      <w:pPr>
        <w:pStyle w:val="ListParagraph"/>
        <w:tabs>
          <w:tab w:val="left" w:pos="426"/>
        </w:tabs>
        <w:ind w:hanging="294"/>
        <w:rPr>
          <w:ins w:id="46" w:author="Author"/>
          <w:rFonts w:ascii="Times New Roman" w:hAnsi="Times New Roman" w:cs="Times New Roman"/>
          <w:sz w:val="20"/>
          <w:szCs w:val="20"/>
          <w:lang w:val="en-US"/>
        </w:rPr>
      </w:pPr>
      <w:ins w:id="47" w:author="Author">
        <w:r>
          <w:rPr>
            <w:rFonts w:ascii="Times New Roman" w:hAnsi="Times New Roman" w:cs="Times New Roman"/>
            <w:sz w:val="20"/>
            <w:szCs w:val="20"/>
            <w:lang w:val="en-US"/>
          </w:rPr>
          <w:t>1.</w:t>
        </w:r>
        <w:r>
          <w:rPr>
            <w:rFonts w:ascii="Times New Roman" w:hAnsi="Times New Roman" w:cs="Times New Roman"/>
            <w:sz w:val="20"/>
            <w:szCs w:val="20"/>
            <w:lang w:val="en-US"/>
          </w:rPr>
          <w:tab/>
          <w:t>G</w:t>
        </w:r>
        <w:r w:rsidRPr="00C51711">
          <w:rPr>
            <w:rFonts w:ascii="Times New Roman" w:hAnsi="Times New Roman" w:cs="Times New Roman"/>
            <w:sz w:val="20"/>
            <w:szCs w:val="20"/>
            <w:lang w:val="en-US"/>
          </w:rPr>
          <w:t xml:space="preserve">enerally, the synchronization between nodes does not get easier due to a higher carrier frequency. </w:t>
        </w:r>
      </w:ins>
    </w:p>
    <w:p w14:paraId="5D989D11" w14:textId="77777777" w:rsidR="00365276" w:rsidRPr="00E7631F" w:rsidRDefault="00365276" w:rsidP="00365276">
      <w:pPr>
        <w:tabs>
          <w:tab w:val="left" w:pos="426"/>
        </w:tabs>
        <w:ind w:left="709" w:hanging="283"/>
        <w:rPr>
          <w:ins w:id="48" w:author="Author"/>
          <w:lang w:val="en-US"/>
        </w:rPr>
      </w:pPr>
      <w:ins w:id="49" w:author="Author">
        <w:r>
          <w:rPr>
            <w:lang w:val="en-US"/>
          </w:rPr>
          <w:t>2.</w:t>
        </w:r>
        <w:r>
          <w:rPr>
            <w:lang w:val="en-US"/>
          </w:rPr>
          <w:tab/>
        </w:r>
        <w:r w:rsidRPr="00E7631F">
          <w:rPr>
            <w:lang w:val="en-US"/>
          </w:rPr>
          <w:t xml:space="preserve">We need to consider margins needed for holdover for system availability, stricter Cell Phase Synchronization also means less holdover margin. Especially for high availability, a large portion of the total timing budget is reserved for hold-over operation e.g. in case of GNSS jamming when timing is maintained by the base station internal oscillator. The amount of margin reserved for hold-over depends on a combination of internal </w:t>
        </w:r>
        <w:r w:rsidRPr="00E7631F">
          <w:rPr>
            <w:lang w:val="en-US"/>
          </w:rPr>
          <w:lastRenderedPageBreak/>
          <w:t xml:space="preserve">oscillator stability and required hold-over duration (which relates to availability). Naturally if tighten the Antenna Reference Point (ARP) timing error, the budget for holdover also decreases. This means less holdover duration for the same clock source (or that a more capable and expensive oscillator will be needed to maintain the same holdover time). </w:t>
        </w:r>
      </w:ins>
    </w:p>
    <w:p w14:paraId="42CE7B61" w14:textId="77777777" w:rsidR="00365276" w:rsidRDefault="00365276" w:rsidP="00365276">
      <w:pPr>
        <w:jc w:val="center"/>
        <w:rPr>
          <w:ins w:id="50" w:author="Author"/>
        </w:rPr>
      </w:pPr>
      <w:ins w:id="51" w:author="Author">
        <w:r>
          <w:rPr>
            <w:noProof/>
          </w:rPr>
          <w:drawing>
            <wp:inline distT="0" distB="0" distL="0" distR="0" wp14:anchorId="2FA04B9D" wp14:editId="338193D0">
              <wp:extent cx="5145405" cy="2420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5405" cy="2420620"/>
                      </a:xfrm>
                      <a:prstGeom prst="rect">
                        <a:avLst/>
                      </a:prstGeom>
                      <a:noFill/>
                    </pic:spPr>
                  </pic:pic>
                </a:graphicData>
              </a:graphic>
            </wp:inline>
          </w:drawing>
        </w:r>
      </w:ins>
    </w:p>
    <w:p w14:paraId="066008CA" w14:textId="77777777" w:rsidR="00365276" w:rsidRDefault="00365276" w:rsidP="00365276">
      <w:pPr>
        <w:jc w:val="center"/>
        <w:rPr>
          <w:ins w:id="52" w:author="Author"/>
        </w:rPr>
      </w:pPr>
    </w:p>
    <w:p w14:paraId="2D3DEAFA" w14:textId="77777777" w:rsidR="00365276" w:rsidRPr="00306E69" w:rsidRDefault="00365276" w:rsidP="00365276">
      <w:pPr>
        <w:pStyle w:val="TF"/>
        <w:rPr>
          <w:ins w:id="53" w:author="Author"/>
          <w:lang w:val="en-US"/>
        </w:rPr>
      </w:pPr>
      <w:ins w:id="54" w:author="Author">
        <w:r>
          <w:t>Figure 4.2.2.1-1. Example of total ARP total timing budget.</w:t>
        </w:r>
      </w:ins>
    </w:p>
    <w:p w14:paraId="3B6C3823" w14:textId="77777777" w:rsidR="00365276" w:rsidRPr="00306E69" w:rsidRDefault="00365276" w:rsidP="00365276">
      <w:pPr>
        <w:pStyle w:val="ListParagraph"/>
        <w:tabs>
          <w:tab w:val="left" w:pos="426"/>
        </w:tabs>
        <w:ind w:hanging="294"/>
        <w:rPr>
          <w:ins w:id="55" w:author="Author"/>
          <w:rFonts w:ascii="Times New Roman" w:hAnsi="Times New Roman" w:cs="Times New Roman"/>
          <w:sz w:val="20"/>
          <w:szCs w:val="20"/>
          <w:lang w:val="en-US"/>
        </w:rPr>
      </w:pPr>
      <w:ins w:id="56" w:author="Author">
        <w:r>
          <w:rPr>
            <w:rFonts w:ascii="Times New Roman" w:hAnsi="Times New Roman" w:cs="Times New Roman"/>
            <w:sz w:val="20"/>
            <w:szCs w:val="20"/>
            <w:lang w:val="en-US"/>
          </w:rPr>
          <w:t>3.</w:t>
        </w:r>
        <w:r>
          <w:rPr>
            <w:rFonts w:ascii="Times New Roman" w:hAnsi="Times New Roman" w:cs="Times New Roman"/>
            <w:sz w:val="20"/>
            <w:szCs w:val="20"/>
            <w:lang w:val="en-US"/>
          </w:rPr>
          <w:tab/>
        </w:r>
        <w:r w:rsidRPr="21007092">
          <w:rPr>
            <w:rFonts w:ascii="Times New Roman" w:hAnsi="Times New Roman" w:cs="Times New Roman"/>
            <w:sz w:val="20"/>
            <w:szCs w:val="20"/>
            <w:lang w:val="en-US"/>
          </w:rPr>
          <w:t>Stricter TDD Cell Phase Synchronization requirement would mean tha</w:t>
        </w:r>
        <w:r>
          <w:rPr>
            <w:rFonts w:ascii="Times New Roman" w:hAnsi="Times New Roman" w:cs="Times New Roman"/>
            <w:sz w:val="20"/>
            <w:szCs w:val="20"/>
            <w:lang w:val="en-US"/>
          </w:rPr>
          <w:t>t</w:t>
        </w:r>
        <w:r w:rsidRPr="21007092">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one </w:t>
        </w:r>
        <w:r w:rsidRPr="21007092">
          <w:rPr>
            <w:rFonts w:ascii="Times New Roman" w:hAnsi="Times New Roman" w:cs="Times New Roman"/>
            <w:sz w:val="20"/>
            <w:szCs w:val="20"/>
            <w:lang w:val="en-US"/>
          </w:rPr>
          <w:t>cannot share already existing NR FR1/FR2 and LTE infrastructure and installations for synchronization.</w:t>
        </w:r>
      </w:ins>
    </w:p>
    <w:p w14:paraId="41B25CD9" w14:textId="77777777" w:rsidR="00365276" w:rsidRPr="00306E69" w:rsidRDefault="00365276" w:rsidP="00365276">
      <w:pPr>
        <w:pStyle w:val="ListParagraph"/>
        <w:tabs>
          <w:tab w:val="left" w:pos="426"/>
        </w:tabs>
        <w:ind w:hanging="294"/>
        <w:rPr>
          <w:ins w:id="57" w:author="Author"/>
          <w:rFonts w:ascii="Times New Roman" w:hAnsi="Times New Roman" w:cs="Times New Roman"/>
          <w:sz w:val="20"/>
          <w:szCs w:val="20"/>
          <w:lang w:val="en-US"/>
        </w:rPr>
      </w:pPr>
      <w:ins w:id="58" w:author="Author">
        <w:r>
          <w:rPr>
            <w:rFonts w:ascii="Times New Roman" w:hAnsi="Times New Roman" w:cs="Times New Roman"/>
            <w:sz w:val="20"/>
            <w:szCs w:val="20"/>
            <w:lang w:val="en-US"/>
          </w:rPr>
          <w:t>4.</w:t>
        </w:r>
        <w:r>
          <w:rPr>
            <w:rFonts w:ascii="Times New Roman" w:hAnsi="Times New Roman" w:cs="Times New Roman"/>
            <w:sz w:val="20"/>
            <w:szCs w:val="20"/>
            <w:lang w:val="en-US"/>
          </w:rPr>
          <w:tab/>
        </w:r>
        <w:r w:rsidRPr="21007092">
          <w:rPr>
            <w:rFonts w:ascii="Times New Roman" w:hAnsi="Times New Roman" w:cs="Times New Roman"/>
            <w:sz w:val="20"/>
            <w:szCs w:val="20"/>
            <w:lang w:val="en-US"/>
          </w:rPr>
          <w:t xml:space="preserve">Higher frequency generally means smaller cells and thereby a need for </w:t>
        </w:r>
        <w:r w:rsidRPr="21007092">
          <w:rPr>
            <w:rFonts w:ascii="Times New Roman" w:hAnsi="Times New Roman" w:cs="Times New Roman"/>
            <w:sz w:val="20"/>
            <w:szCs w:val="20"/>
            <w:u w:val="single"/>
            <w:lang w:val="en-US"/>
          </w:rPr>
          <w:t>reduced</w:t>
        </w:r>
        <w:r w:rsidRPr="21007092">
          <w:rPr>
            <w:rFonts w:ascii="Times New Roman" w:hAnsi="Times New Roman" w:cs="Times New Roman"/>
            <w:sz w:val="20"/>
            <w:szCs w:val="20"/>
            <w:lang w:val="en-US"/>
          </w:rPr>
          <w:t xml:space="preserve"> product and installation cost</w:t>
        </w:r>
      </w:ins>
    </w:p>
    <w:p w14:paraId="72A0CB45" w14:textId="77777777" w:rsidR="00365276" w:rsidRPr="00306E69" w:rsidRDefault="00365276" w:rsidP="00365276">
      <w:pPr>
        <w:pStyle w:val="ListParagraph"/>
        <w:tabs>
          <w:tab w:val="left" w:pos="426"/>
        </w:tabs>
        <w:ind w:hanging="294"/>
        <w:rPr>
          <w:ins w:id="59" w:author="Author"/>
          <w:rFonts w:ascii="Times New Roman" w:hAnsi="Times New Roman" w:cs="Times New Roman"/>
          <w:sz w:val="20"/>
          <w:szCs w:val="20"/>
          <w:lang w:val="en-US"/>
        </w:rPr>
      </w:pPr>
      <w:ins w:id="60" w:author="Author">
        <w:r>
          <w:rPr>
            <w:rFonts w:ascii="Times New Roman" w:hAnsi="Times New Roman" w:cs="Times New Roman"/>
            <w:sz w:val="20"/>
            <w:szCs w:val="20"/>
            <w:lang w:val="en-US"/>
          </w:rPr>
          <w:t>5.</w:t>
        </w:r>
        <w:r>
          <w:rPr>
            <w:rFonts w:ascii="Times New Roman" w:hAnsi="Times New Roman" w:cs="Times New Roman"/>
            <w:sz w:val="20"/>
            <w:szCs w:val="20"/>
            <w:lang w:val="en-US"/>
          </w:rPr>
          <w:tab/>
        </w:r>
        <w:r w:rsidRPr="00C51711">
          <w:rPr>
            <w:rFonts w:ascii="Times New Roman" w:hAnsi="Times New Roman" w:cs="Times New Roman"/>
            <w:sz w:val="20"/>
            <w:szCs w:val="20"/>
            <w:lang w:val="en-US"/>
          </w:rPr>
          <w:t>Requiring Telecom PTP backhaul or local GNSS sync receiver installation can be expensive.</w:t>
        </w:r>
      </w:ins>
    </w:p>
    <w:p w14:paraId="1DA2F920" w14:textId="77777777" w:rsidR="00365276" w:rsidRPr="00306E69" w:rsidRDefault="00365276" w:rsidP="00365276">
      <w:pPr>
        <w:pStyle w:val="ListParagraph"/>
        <w:tabs>
          <w:tab w:val="left" w:pos="426"/>
        </w:tabs>
        <w:ind w:hanging="294"/>
        <w:rPr>
          <w:ins w:id="61" w:author="Author"/>
          <w:rFonts w:ascii="Times New Roman" w:hAnsi="Times New Roman" w:cs="Times New Roman"/>
          <w:sz w:val="20"/>
          <w:szCs w:val="20"/>
          <w:lang w:val="en-US"/>
        </w:rPr>
      </w:pPr>
      <w:ins w:id="62" w:author="Author">
        <w:r>
          <w:rPr>
            <w:rFonts w:ascii="Times New Roman" w:hAnsi="Times New Roman" w:cs="Times New Roman"/>
            <w:sz w:val="20"/>
            <w:szCs w:val="20"/>
            <w:lang w:val="en-US"/>
          </w:rPr>
          <w:t>6.</w:t>
        </w:r>
        <w:r>
          <w:rPr>
            <w:rFonts w:ascii="Times New Roman" w:hAnsi="Times New Roman" w:cs="Times New Roman"/>
            <w:sz w:val="20"/>
            <w:szCs w:val="20"/>
            <w:lang w:val="en-US"/>
          </w:rPr>
          <w:tab/>
        </w:r>
        <w:r w:rsidRPr="21007092">
          <w:rPr>
            <w:rFonts w:ascii="Times New Roman" w:hAnsi="Times New Roman" w:cs="Times New Roman"/>
            <w:sz w:val="20"/>
            <w:szCs w:val="20"/>
            <w:lang w:val="en-US"/>
          </w:rPr>
          <w:t>Some deployments do not necessarily have free sky view like indoor or urban canyons</w:t>
        </w:r>
      </w:ins>
    </w:p>
    <w:p w14:paraId="103BF933" w14:textId="77777777" w:rsidR="00365276" w:rsidRPr="00306E69" w:rsidRDefault="00365276" w:rsidP="00365276">
      <w:pPr>
        <w:rPr>
          <w:ins w:id="63" w:author="Author"/>
          <w:lang w:val="en-US"/>
        </w:rPr>
      </w:pPr>
      <w:ins w:id="64" w:author="Author">
        <w:r w:rsidRPr="21007092">
          <w:rPr>
            <w:lang w:val="en-US"/>
          </w:rPr>
          <w:t xml:space="preserve">So, since cost, complexity and system availability are critical, a stricter cell phase sync really needs to be </w:t>
        </w:r>
        <w:r>
          <w:rPr>
            <w:lang w:val="en-US"/>
          </w:rPr>
          <w:t xml:space="preserve">investigated and </w:t>
        </w:r>
        <w:r w:rsidRPr="21007092">
          <w:rPr>
            <w:lang w:val="en-US"/>
          </w:rPr>
          <w:t>motivated</w:t>
        </w:r>
        <w:r>
          <w:rPr>
            <w:lang w:val="en-US"/>
          </w:rPr>
          <w:t>, before any change is made for the 52.6 to 71 GHz range</w:t>
        </w:r>
        <w:r w:rsidRPr="21007092">
          <w:rPr>
            <w:lang w:val="en-US"/>
          </w:rPr>
          <w:t xml:space="preserve">. </w:t>
        </w:r>
      </w:ins>
    </w:p>
    <w:p w14:paraId="67D3D252" w14:textId="77777777" w:rsidR="00365276" w:rsidRPr="00D41D26" w:rsidRDefault="00365276" w:rsidP="00365276">
      <w:pPr>
        <w:jc w:val="both"/>
        <w:rPr>
          <w:ins w:id="65" w:author="Author"/>
        </w:rPr>
      </w:pPr>
      <w:ins w:id="66" w:author="Author">
        <w:r w:rsidRPr="00D41D26">
          <w:t>For discussion around synchronization requirements, a holistic and complete view of the complete ARP timing budget must be considered. Today a large part today is assigned for hold-over operation. Stricter TDD Cell Phase Synchronization requirement would mean that one cannot share already existing NR FR1/FR2 and LTE infrastructure and installations for synchronization.</w:t>
        </w:r>
      </w:ins>
    </w:p>
    <w:p w14:paraId="443887DA" w14:textId="77777777" w:rsidR="00365276" w:rsidRDefault="00365276" w:rsidP="00365276">
      <w:pPr>
        <w:pStyle w:val="Heading4"/>
        <w:rPr>
          <w:ins w:id="67" w:author="Author"/>
        </w:rPr>
      </w:pPr>
      <w:ins w:id="68" w:author="Author">
        <w:r>
          <w:t>4.2.2.2 TDD dimensioning</w:t>
        </w:r>
      </w:ins>
    </w:p>
    <w:p w14:paraId="47C09DE5" w14:textId="77777777" w:rsidR="00365276" w:rsidRDefault="00365276" w:rsidP="00365276">
      <w:pPr>
        <w:rPr>
          <w:ins w:id="69" w:author="Author"/>
        </w:rPr>
      </w:pPr>
      <w:ins w:id="70" w:author="Author">
        <w:r>
          <w:t>There is a relation between switching time, synchronization error, allowed guard period and cell size. This is outlined in earlier contributions [x.6, x.7] and can be summarised in the dimensioning equation for TDD, Equation 4.2.2.2-1 below:</w:t>
        </w:r>
      </w:ins>
    </w:p>
    <w:p w14:paraId="43764304" w14:textId="77777777" w:rsidR="00365276" w:rsidRDefault="00365276" w:rsidP="00365276">
      <w:pPr>
        <w:jc w:val="center"/>
        <w:rPr>
          <w:ins w:id="71" w:author="Author"/>
          <w:rFonts w:cs="Arial"/>
          <w:spacing w:val="2"/>
          <w:lang w:val="en-US"/>
        </w:rPr>
      </w:pPr>
      <w:ins w:id="72" w:author="Author">
        <w:r w:rsidRPr="007347DD">
          <w:rPr>
            <w:lang w:val="en-US"/>
          </w:rPr>
          <w:t>T</w:t>
        </w:r>
        <w:r w:rsidRPr="007347DD">
          <w:rPr>
            <w:vertAlign w:val="subscript"/>
            <w:lang w:val="en-US"/>
          </w:rPr>
          <w:t xml:space="preserve">GUARD </w:t>
        </w:r>
        <w:r w:rsidRPr="007347DD">
          <w:rPr>
            <w:rFonts w:cs="Arial"/>
            <w:lang w:val="en-US"/>
          </w:rPr>
          <w:t>≥ 2*</w:t>
        </w:r>
        <w:r w:rsidRPr="007347DD">
          <w:rPr>
            <w:rFonts w:cs="Arial"/>
            <w:spacing w:val="2"/>
            <w:lang w:val="en-US"/>
          </w:rPr>
          <w:t xml:space="preserve"> T</w:t>
        </w:r>
        <w:r w:rsidRPr="007347DD">
          <w:rPr>
            <w:rFonts w:cs="Arial"/>
            <w:spacing w:val="2"/>
            <w:vertAlign w:val="subscript"/>
            <w:lang w:val="en-US"/>
          </w:rPr>
          <w:t>Sync</w:t>
        </w:r>
        <w:r w:rsidRPr="007347DD">
          <w:rPr>
            <w:rFonts w:cs="Arial"/>
            <w:lang w:val="en-US"/>
          </w:rPr>
          <w:t xml:space="preserve"> + </w:t>
        </w:r>
        <w:r w:rsidRPr="007347DD">
          <w:rPr>
            <w:rFonts w:cs="Arial"/>
            <w:spacing w:val="2"/>
            <w:lang w:val="en-US"/>
          </w:rPr>
          <w:t>2*T</w:t>
        </w:r>
        <w:r w:rsidRPr="007347DD">
          <w:rPr>
            <w:rFonts w:cs="Arial"/>
            <w:spacing w:val="2"/>
            <w:vertAlign w:val="subscript"/>
            <w:lang w:val="en-US"/>
          </w:rPr>
          <w:t>prop_cell</w:t>
        </w:r>
        <w:r>
          <w:rPr>
            <w:rFonts w:cs="Arial"/>
            <w:spacing w:val="2"/>
            <w:vertAlign w:val="subscript"/>
            <w:lang w:val="en-US"/>
          </w:rPr>
          <w:t>_</w:t>
        </w:r>
        <w:r w:rsidRPr="007347DD">
          <w:rPr>
            <w:rFonts w:cs="Arial"/>
            <w:spacing w:val="2"/>
            <w:vertAlign w:val="subscript"/>
            <w:lang w:val="en-US"/>
          </w:rPr>
          <w:t>edge</w:t>
        </w:r>
        <w:r w:rsidRPr="007347DD">
          <w:rPr>
            <w:rFonts w:cs="Arial"/>
            <w:lang w:val="en-US"/>
          </w:rPr>
          <w:t xml:space="preserve"> +</w:t>
        </w:r>
        <w:r w:rsidRPr="007347DD">
          <w:rPr>
            <w:rFonts w:cs="Arial"/>
            <w:spacing w:val="2"/>
            <w:lang w:val="en-US"/>
          </w:rPr>
          <w:t>max ((T</w:t>
        </w:r>
        <w:r w:rsidRPr="007347DD">
          <w:rPr>
            <w:rFonts w:cs="Arial"/>
            <w:spacing w:val="2"/>
            <w:vertAlign w:val="subscript"/>
            <w:lang w:val="en-US"/>
          </w:rPr>
          <w:t>BS on</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off</w:t>
        </w:r>
        <w:r w:rsidRPr="007347DD">
          <w:rPr>
            <w:rFonts w:cs="Arial"/>
            <w:spacing w:val="2"/>
            <w:lang w:val="en-US"/>
          </w:rPr>
          <w:t>), (T</w:t>
        </w:r>
        <w:r w:rsidRPr="007347DD">
          <w:rPr>
            <w:rFonts w:cs="Arial"/>
            <w:spacing w:val="2"/>
            <w:vertAlign w:val="subscript"/>
            <w:lang w:val="en-US"/>
          </w:rPr>
          <w:t>UE off</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on</w:t>
        </w:r>
        <w:r w:rsidRPr="007347DD">
          <w:rPr>
            <w:rFonts w:cs="Arial"/>
            <w:spacing w:val="2"/>
            <w:lang w:val="en-US"/>
          </w:rPr>
          <w:t>)) + max ((T</w:t>
        </w:r>
        <w:r w:rsidRPr="007347DD">
          <w:rPr>
            <w:rFonts w:cs="Arial"/>
            <w:spacing w:val="2"/>
            <w:vertAlign w:val="subscript"/>
            <w:lang w:val="en-US"/>
          </w:rPr>
          <w:t>BS off</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on</w:t>
        </w:r>
        <w:r w:rsidRPr="007347DD">
          <w:rPr>
            <w:rFonts w:cs="Arial"/>
            <w:spacing w:val="2"/>
            <w:lang w:val="en-US"/>
          </w:rPr>
          <w:t>), (T</w:t>
        </w:r>
        <w:r w:rsidRPr="007347DD">
          <w:rPr>
            <w:rFonts w:cs="Arial"/>
            <w:spacing w:val="2"/>
            <w:vertAlign w:val="subscript"/>
            <w:lang w:val="en-US"/>
          </w:rPr>
          <w:t>UE on</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off</w:t>
        </w:r>
        <w:r w:rsidRPr="007347DD">
          <w:rPr>
            <w:rFonts w:cs="Arial"/>
            <w:spacing w:val="2"/>
            <w:lang w:val="en-US"/>
          </w:rPr>
          <w:t>))</w:t>
        </w:r>
      </w:ins>
    </w:p>
    <w:p w14:paraId="2AF5CEB7" w14:textId="77777777" w:rsidR="00365276" w:rsidRDefault="00365276" w:rsidP="00365276">
      <w:pPr>
        <w:pStyle w:val="TF"/>
        <w:rPr>
          <w:ins w:id="73" w:author="Author"/>
          <w:rFonts w:cs="Arial"/>
          <w:spacing w:val="2"/>
          <w:lang w:val="en-US"/>
        </w:rPr>
      </w:pPr>
      <w:ins w:id="74" w:author="Author">
        <w:r>
          <w:t>Equation 4.2.2.2-1: T</w:t>
        </w:r>
        <w:r w:rsidRPr="00D90701">
          <w:t>he dimensioning equation for TDD</w:t>
        </w:r>
      </w:ins>
    </w:p>
    <w:p w14:paraId="3308094A" w14:textId="77777777" w:rsidR="00365276" w:rsidRDefault="00365276" w:rsidP="00365276">
      <w:pPr>
        <w:rPr>
          <w:ins w:id="75" w:author="Author"/>
          <w:lang w:val="en-US"/>
        </w:rPr>
      </w:pPr>
      <w:ins w:id="76" w:author="Author">
        <w:r>
          <w:t xml:space="preserve">Where </w:t>
        </w:r>
        <w:r w:rsidRPr="007347DD">
          <w:rPr>
            <w:lang w:val="en-US"/>
          </w:rPr>
          <w:t>T</w:t>
        </w:r>
        <w:r w:rsidRPr="007347DD">
          <w:rPr>
            <w:vertAlign w:val="subscript"/>
            <w:lang w:val="en-US"/>
          </w:rPr>
          <w:t>GUARD</w:t>
        </w:r>
        <w:r>
          <w:rPr>
            <w:lang w:val="en-US"/>
          </w:rPr>
          <w:t xml:space="preserve"> is the total guard period assigned to the system, </w:t>
        </w:r>
        <w:r w:rsidRPr="007347DD">
          <w:rPr>
            <w:rFonts w:cs="Arial"/>
            <w:spacing w:val="2"/>
            <w:lang w:val="en-US"/>
          </w:rPr>
          <w:t>T</w:t>
        </w:r>
        <w:r w:rsidRPr="007347DD">
          <w:rPr>
            <w:rFonts w:cs="Arial"/>
            <w:spacing w:val="2"/>
            <w:vertAlign w:val="subscript"/>
            <w:lang w:val="en-US"/>
          </w:rPr>
          <w:t>Sync</w:t>
        </w:r>
        <w:r>
          <w:rPr>
            <w:rFonts w:cs="Arial"/>
            <w:spacing w:val="2"/>
            <w:lang w:val="en-US"/>
          </w:rPr>
          <w:t xml:space="preserve"> is the</w:t>
        </w:r>
        <w:r>
          <w:rPr>
            <w:rFonts w:cs="Arial"/>
            <w:spacing w:val="2"/>
            <w:lang w:val="en-US"/>
          </w:rPr>
          <w:tab/>
          <w:t xml:space="preserve"> Cell Phase Synchronization requirement, </w:t>
        </w:r>
        <w:r w:rsidRPr="007347DD">
          <w:rPr>
            <w:rFonts w:cs="Arial"/>
            <w:spacing w:val="2"/>
            <w:lang w:val="en-US"/>
          </w:rPr>
          <w:t>T</w:t>
        </w:r>
        <w:r w:rsidRPr="007347DD">
          <w:rPr>
            <w:rFonts w:cs="Arial"/>
            <w:spacing w:val="2"/>
            <w:vertAlign w:val="subscript"/>
            <w:lang w:val="en-US"/>
          </w:rPr>
          <w:t>prop_cell edge</w:t>
        </w:r>
        <w:r>
          <w:rPr>
            <w:rFonts w:cs="Arial"/>
            <w:spacing w:val="2"/>
            <w:lang w:val="en-US"/>
          </w:rPr>
          <w:t xml:space="preserve"> is the cell radius and </w:t>
        </w:r>
        <w:r w:rsidRPr="007347DD">
          <w:rPr>
            <w:rFonts w:cs="Arial"/>
            <w:spacing w:val="2"/>
            <w:lang w:val="en-US"/>
          </w:rPr>
          <w:t>T</w:t>
        </w:r>
        <w:r w:rsidRPr="007347DD">
          <w:rPr>
            <w:rFonts w:cs="Arial"/>
            <w:spacing w:val="2"/>
            <w:vertAlign w:val="subscript"/>
            <w:lang w:val="en-US"/>
          </w:rPr>
          <w:t>BS on</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off</w:t>
        </w:r>
        <w:r>
          <w:rPr>
            <w:rFonts w:cs="Arial"/>
            <w:spacing w:val="2"/>
            <w:lang w:val="en-US"/>
          </w:rPr>
          <w:t xml:space="preserve">, </w:t>
        </w:r>
        <w:r w:rsidRPr="007347DD">
          <w:rPr>
            <w:rFonts w:cs="Arial"/>
            <w:spacing w:val="2"/>
            <w:lang w:val="en-US"/>
          </w:rPr>
          <w:t>T</w:t>
        </w:r>
        <w:r w:rsidRPr="007347DD">
          <w:rPr>
            <w:rFonts w:cs="Arial"/>
            <w:spacing w:val="2"/>
            <w:vertAlign w:val="subscript"/>
            <w:lang w:val="en-US"/>
          </w:rPr>
          <w:t>UE off</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on</w:t>
        </w:r>
        <w:r>
          <w:rPr>
            <w:rFonts w:cs="Arial"/>
            <w:spacing w:val="2"/>
            <w:lang w:val="en-US"/>
          </w:rPr>
          <w:t xml:space="preserve">, </w:t>
        </w:r>
        <w:r w:rsidRPr="007347DD">
          <w:rPr>
            <w:rFonts w:cs="Arial"/>
            <w:spacing w:val="2"/>
            <w:lang w:val="en-US"/>
          </w:rPr>
          <w:t>T</w:t>
        </w:r>
        <w:r w:rsidRPr="007347DD">
          <w:rPr>
            <w:rFonts w:cs="Arial"/>
            <w:spacing w:val="2"/>
            <w:vertAlign w:val="subscript"/>
            <w:lang w:val="en-US"/>
          </w:rPr>
          <w:t>BS off</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on</w:t>
        </w:r>
        <w:r>
          <w:rPr>
            <w:rFonts w:cs="Arial"/>
            <w:spacing w:val="2"/>
            <w:lang w:val="en-US"/>
          </w:rPr>
          <w:t xml:space="preserve"> and </w:t>
        </w:r>
        <w:r w:rsidRPr="007347DD">
          <w:rPr>
            <w:rFonts w:cs="Arial"/>
            <w:spacing w:val="2"/>
            <w:lang w:val="en-US"/>
          </w:rPr>
          <w:t>T</w:t>
        </w:r>
        <w:r w:rsidRPr="007347DD">
          <w:rPr>
            <w:rFonts w:cs="Arial"/>
            <w:spacing w:val="2"/>
            <w:vertAlign w:val="subscript"/>
            <w:lang w:val="en-US"/>
          </w:rPr>
          <w:t>UE on</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off</w:t>
        </w:r>
        <w:r>
          <w:rPr>
            <w:rFonts w:cs="Arial"/>
            <w:spacing w:val="2"/>
            <w:lang w:val="en-US"/>
          </w:rPr>
          <w:t xml:space="preserve"> are the transmitter transient periods from TS 38.104 and TS 38.101. </w:t>
        </w:r>
        <w:r w:rsidRPr="007347DD">
          <w:rPr>
            <w:lang w:val="en-US"/>
          </w:rPr>
          <w:t>T</w:t>
        </w:r>
        <w:r w:rsidRPr="007347DD">
          <w:rPr>
            <w:vertAlign w:val="subscript"/>
            <w:lang w:val="en-US"/>
          </w:rPr>
          <w:t>GUARD</w:t>
        </w:r>
        <w:r>
          <w:rPr>
            <w:lang w:val="en-US"/>
          </w:rPr>
          <w:t xml:space="preserve"> = TA</w:t>
        </w:r>
        <w:r>
          <w:rPr>
            <w:vertAlign w:val="subscript"/>
            <w:lang w:val="en-US"/>
          </w:rPr>
          <w:t>offset</w:t>
        </w:r>
        <w:r>
          <w:rPr>
            <w:lang w:val="en-US"/>
          </w:rPr>
          <w:t xml:space="preserve"> + T</w:t>
        </w:r>
        <w:r>
          <w:rPr>
            <w:vertAlign w:val="subscript"/>
            <w:lang w:val="en-US"/>
          </w:rPr>
          <w:t>DL_UL</w:t>
        </w:r>
        <w:r>
          <w:rPr>
            <w:lang w:val="en-US"/>
          </w:rPr>
          <w:t xml:space="preserve"> as per Figure 4.2.2.2-2 below.</w:t>
        </w:r>
      </w:ins>
    </w:p>
    <w:p w14:paraId="5659284F" w14:textId="77777777" w:rsidR="00365276" w:rsidRPr="008A5607" w:rsidRDefault="00365276" w:rsidP="00365276">
      <w:pPr>
        <w:rPr>
          <w:ins w:id="77" w:author="Author"/>
        </w:rPr>
      </w:pPr>
      <w:ins w:id="78" w:author="Author">
        <w:r>
          <w:rPr>
            <w:noProof/>
            <w:lang w:val="en-US"/>
          </w:rPr>
          <w:drawing>
            <wp:inline distT="0" distB="0" distL="0" distR="0" wp14:anchorId="0D105ADF" wp14:editId="477ADB5A">
              <wp:extent cx="6123940" cy="64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3940" cy="647700"/>
                      </a:xfrm>
                      <a:prstGeom prst="rect">
                        <a:avLst/>
                      </a:prstGeom>
                      <a:noFill/>
                    </pic:spPr>
                  </pic:pic>
                </a:graphicData>
              </a:graphic>
            </wp:inline>
          </w:drawing>
        </w:r>
      </w:ins>
    </w:p>
    <w:p w14:paraId="356C4307" w14:textId="77777777" w:rsidR="00365276" w:rsidRPr="00B63ABC" w:rsidRDefault="00365276" w:rsidP="00365276">
      <w:pPr>
        <w:pStyle w:val="TF"/>
        <w:rPr>
          <w:ins w:id="79" w:author="Author"/>
        </w:rPr>
      </w:pPr>
      <w:ins w:id="80" w:author="Author">
        <w:r>
          <w:t xml:space="preserve">Figure 4.2.2.2-2. </w:t>
        </w:r>
        <w:r w:rsidRPr="008A5607">
          <w:t>TDD Guard Periods at base station</w:t>
        </w:r>
        <w:r>
          <w:t>.</w:t>
        </w:r>
      </w:ins>
    </w:p>
    <w:p w14:paraId="155445B4" w14:textId="77777777" w:rsidR="00365276" w:rsidRDefault="00365276" w:rsidP="00365276">
      <w:pPr>
        <w:rPr>
          <w:ins w:id="81" w:author="Author"/>
        </w:rPr>
      </w:pPr>
      <w:ins w:id="82" w:author="Author">
        <w:r>
          <w:lastRenderedPageBreak/>
          <w:t>We can use Equation 4.2.2.2-1 to investigate Cell Phase Synchronization, in relation to other requirements in the equation:</w:t>
        </w:r>
      </w:ins>
    </w:p>
    <w:p w14:paraId="5D02BBEB" w14:textId="77777777" w:rsidR="00365276" w:rsidRPr="00D41D26" w:rsidRDefault="00365276" w:rsidP="00365276">
      <w:pPr>
        <w:tabs>
          <w:tab w:val="left" w:pos="426"/>
        </w:tabs>
        <w:ind w:left="709" w:hanging="283"/>
        <w:rPr>
          <w:ins w:id="83" w:author="Author"/>
          <w:lang w:val="en-US"/>
        </w:rPr>
      </w:pPr>
      <w:ins w:id="84" w:author="Author">
        <w:r>
          <w:rPr>
            <w:lang w:val="en-US"/>
          </w:rPr>
          <w:t>1.</w:t>
        </w:r>
        <w:r>
          <w:rPr>
            <w:lang w:val="en-US"/>
          </w:rPr>
          <w:tab/>
        </w:r>
        <w:r w:rsidRPr="009A5F93">
          <w:rPr>
            <w:lang w:val="en-US"/>
          </w:rPr>
          <w:t>If one assumes that cells in the frequency range of 52.6 GHz to 71 GHz are smaller than for lower frequency bands</w:t>
        </w:r>
        <w:r w:rsidRPr="001F3D4F">
          <w:rPr>
            <w:lang w:val="en-US"/>
          </w:rPr>
          <w:t xml:space="preserve">, then </w:t>
        </w:r>
        <w:r w:rsidRPr="00735735">
          <w:rPr>
            <w:spacing w:val="2"/>
            <w:lang w:val="en-US"/>
          </w:rPr>
          <w:t>T</w:t>
        </w:r>
        <w:r w:rsidRPr="00B62500">
          <w:rPr>
            <w:spacing w:val="2"/>
            <w:vertAlign w:val="subscript"/>
            <w:lang w:val="en-US"/>
          </w:rPr>
          <w:t>prop_cell edge</w:t>
        </w:r>
        <w:r w:rsidRPr="006A014B">
          <w:rPr>
            <w:lang w:val="en-US"/>
          </w:rPr>
          <w:t xml:space="preserve"> in </w:t>
        </w:r>
        <w:r w:rsidRPr="004A1243">
          <w:rPr>
            <w:lang w:val="en-US"/>
          </w:rPr>
          <w:t>Equation 4.2.2.2-1</w:t>
        </w:r>
        <w:r w:rsidRPr="00EC034C">
          <w:rPr>
            <w:lang w:val="en-US"/>
          </w:rPr>
          <w:t xml:space="preserve"> becomes smaller and </w:t>
        </w:r>
        <w:r w:rsidRPr="00D41D26">
          <w:rPr>
            <w:lang w:val="en-US"/>
          </w:rPr>
          <w:t>the need for T</w:t>
        </w:r>
        <w:r w:rsidRPr="00D41D26">
          <w:rPr>
            <w:vertAlign w:val="subscript"/>
            <w:lang w:val="en-US"/>
          </w:rPr>
          <w:t>GUARD</w:t>
        </w:r>
        <w:r w:rsidRPr="00D41D26">
          <w:rPr>
            <w:lang w:val="en-US"/>
          </w:rPr>
          <w:t xml:space="preserve"> decreases and overhead is reduced.</w:t>
        </w:r>
      </w:ins>
    </w:p>
    <w:p w14:paraId="4CF002AF" w14:textId="77777777" w:rsidR="00365276" w:rsidRDefault="00365276" w:rsidP="00365276">
      <w:pPr>
        <w:pStyle w:val="ListParagraph"/>
        <w:tabs>
          <w:tab w:val="left" w:pos="426"/>
        </w:tabs>
        <w:ind w:hanging="294"/>
        <w:rPr>
          <w:ins w:id="85" w:author="Author"/>
          <w:rFonts w:ascii="Times New Roman" w:hAnsi="Times New Roman" w:cs="Times New Roman"/>
          <w:sz w:val="20"/>
          <w:szCs w:val="20"/>
          <w:lang w:val="en-US"/>
        </w:rPr>
      </w:pPr>
      <w:ins w:id="86" w:author="Author">
        <w:r>
          <w:rPr>
            <w:rFonts w:ascii="Times New Roman" w:hAnsi="Times New Roman" w:cs="Times New Roman"/>
            <w:sz w:val="20"/>
            <w:szCs w:val="20"/>
            <w:lang w:val="en-US"/>
          </w:rPr>
          <w:t>2.</w:t>
        </w:r>
        <w:r>
          <w:rPr>
            <w:rFonts w:ascii="Times New Roman" w:hAnsi="Times New Roman" w:cs="Times New Roman"/>
            <w:sz w:val="20"/>
            <w:szCs w:val="20"/>
            <w:lang w:val="en-US"/>
          </w:rPr>
          <w:tab/>
          <w:t xml:space="preserve">The reduced </w:t>
        </w:r>
        <w:r w:rsidRPr="000B3153">
          <w:rPr>
            <w:rFonts w:ascii="Times New Roman" w:hAnsi="Times New Roman" w:cs="Times New Roman"/>
            <w:sz w:val="20"/>
            <w:szCs w:val="20"/>
            <w:lang w:val="en-US"/>
          </w:rPr>
          <w:t>T</w:t>
        </w:r>
        <w:r w:rsidRPr="000B3153">
          <w:rPr>
            <w:rFonts w:ascii="Times New Roman" w:hAnsi="Times New Roman" w:cs="Times New Roman"/>
            <w:sz w:val="20"/>
            <w:szCs w:val="20"/>
            <w:vertAlign w:val="subscript"/>
            <w:lang w:val="en-US"/>
          </w:rPr>
          <w:t>GUARD</w:t>
        </w:r>
        <w:r>
          <w:rPr>
            <w:rFonts w:ascii="Times New Roman" w:hAnsi="Times New Roman" w:cs="Times New Roman"/>
            <w:sz w:val="20"/>
            <w:szCs w:val="20"/>
            <w:lang w:val="en-US"/>
          </w:rPr>
          <w:t>, because of smaller cells, could be traded off with a higher UL/DL switch frequency (lower latency), compared to FR2 or more data (less overhead), again compared to FR2. In FR2, the parameters T</w:t>
        </w:r>
        <w:r>
          <w:rPr>
            <w:rFonts w:ascii="Times New Roman" w:hAnsi="Times New Roman" w:cs="Times New Roman"/>
            <w:sz w:val="20"/>
            <w:szCs w:val="20"/>
            <w:vertAlign w:val="subscript"/>
            <w:lang w:val="en-US"/>
          </w:rPr>
          <w:t xml:space="preserve">BS </w:t>
        </w:r>
        <w:r>
          <w:rPr>
            <w:rFonts w:ascii="Times New Roman" w:hAnsi="Times New Roman" w:cs="Times New Roman"/>
            <w:sz w:val="20"/>
            <w:szCs w:val="20"/>
            <w:lang w:val="en-US"/>
          </w:rPr>
          <w:t xml:space="preserve">and </w:t>
        </w:r>
        <w:r w:rsidRPr="00504882">
          <w:rPr>
            <w:rFonts w:ascii="Times New Roman" w:hAnsi="Times New Roman" w:cs="Times New Roman"/>
            <w:spacing w:val="2"/>
            <w:sz w:val="20"/>
            <w:szCs w:val="20"/>
            <w:lang w:val="en-US"/>
          </w:rPr>
          <w:t>T</w:t>
        </w:r>
        <w:r w:rsidRPr="00504882">
          <w:rPr>
            <w:rFonts w:ascii="Times New Roman" w:hAnsi="Times New Roman" w:cs="Times New Roman"/>
            <w:spacing w:val="2"/>
            <w:sz w:val="20"/>
            <w:szCs w:val="20"/>
            <w:vertAlign w:val="subscript"/>
            <w:lang w:val="en-US"/>
          </w:rPr>
          <w:t>UE</w:t>
        </w:r>
        <w:r>
          <w:rPr>
            <w:rFonts w:ascii="Times New Roman" w:hAnsi="Times New Roman" w:cs="Times New Roman"/>
            <w:spacing w:val="2"/>
            <w:sz w:val="20"/>
            <w:szCs w:val="20"/>
            <w:vertAlign w:val="subscript"/>
            <w:lang w:val="en-US"/>
          </w:rPr>
          <w:t xml:space="preserve"> </w:t>
        </w:r>
        <w:r>
          <w:rPr>
            <w:rFonts w:ascii="Times New Roman" w:hAnsi="Times New Roman" w:cs="Times New Roman"/>
            <w:spacing w:val="2"/>
            <w:sz w:val="20"/>
            <w:szCs w:val="20"/>
            <w:lang w:val="en-US"/>
          </w:rPr>
          <w:t xml:space="preserve">from </w:t>
        </w:r>
        <w:r>
          <w:rPr>
            <w:rFonts w:ascii="Times New Roman" w:hAnsi="Times New Roman" w:cs="Times New Roman"/>
            <w:sz w:val="20"/>
            <w:szCs w:val="20"/>
            <w:lang w:val="en-US"/>
          </w:rPr>
          <w:t xml:space="preserve">Equation 4.2.2.2-1 have the values </w:t>
        </w:r>
        <w:r w:rsidRPr="00AF2DBA">
          <w:rPr>
            <w:rFonts w:ascii="Times New Roman" w:hAnsi="Times New Roman" w:cs="Times New Roman"/>
            <w:sz w:val="20"/>
            <w:szCs w:val="20"/>
            <w:lang w:val="en-US"/>
          </w:rPr>
          <w:t>T</w:t>
        </w:r>
        <w:r w:rsidRPr="00AF2DBA">
          <w:rPr>
            <w:rFonts w:ascii="Times New Roman" w:hAnsi="Times New Roman" w:cs="Times New Roman"/>
            <w:sz w:val="20"/>
            <w:szCs w:val="20"/>
            <w:vertAlign w:val="subscript"/>
            <w:lang w:val="en-US"/>
          </w:rPr>
          <w:t>BS</w:t>
        </w:r>
        <w:r>
          <w:rPr>
            <w:rFonts w:ascii="Times New Roman" w:hAnsi="Times New Roman" w:cs="Times New Roman"/>
            <w:sz w:val="20"/>
            <w:szCs w:val="20"/>
            <w:lang w:val="en-US"/>
          </w:rPr>
          <w:t xml:space="preserve"> = 3 µs and </w:t>
        </w:r>
        <w:r w:rsidRPr="00504882">
          <w:rPr>
            <w:rFonts w:ascii="Times New Roman" w:hAnsi="Times New Roman" w:cs="Times New Roman"/>
            <w:spacing w:val="2"/>
            <w:sz w:val="20"/>
            <w:szCs w:val="20"/>
            <w:lang w:val="en-US"/>
          </w:rPr>
          <w:t>T</w:t>
        </w:r>
        <w:r w:rsidRPr="00504882">
          <w:rPr>
            <w:rFonts w:ascii="Times New Roman" w:hAnsi="Times New Roman" w:cs="Times New Roman"/>
            <w:spacing w:val="2"/>
            <w:sz w:val="20"/>
            <w:szCs w:val="20"/>
            <w:vertAlign w:val="subscript"/>
            <w:lang w:val="en-US"/>
          </w:rPr>
          <w:t>UE</w:t>
        </w:r>
        <w:r>
          <w:rPr>
            <w:rFonts w:ascii="Times New Roman" w:hAnsi="Times New Roman" w:cs="Times New Roman"/>
            <w:spacing w:val="2"/>
            <w:sz w:val="20"/>
            <w:szCs w:val="20"/>
            <w:lang w:val="en-US"/>
          </w:rPr>
          <w:t xml:space="preserve"> = 5 </w:t>
        </w:r>
        <w:r>
          <w:rPr>
            <w:rFonts w:ascii="Times New Roman" w:hAnsi="Times New Roman" w:cs="Times New Roman"/>
            <w:sz w:val="20"/>
            <w:szCs w:val="20"/>
            <w:lang w:val="en-US"/>
          </w:rPr>
          <w:t>µs.</w:t>
        </w:r>
      </w:ins>
    </w:p>
    <w:p w14:paraId="2EA3C506" w14:textId="77777777" w:rsidR="00365276" w:rsidRPr="009D6A41" w:rsidRDefault="00365276" w:rsidP="00365276">
      <w:pPr>
        <w:pStyle w:val="ListParagraph"/>
        <w:rPr>
          <w:ins w:id="87" w:author="Author"/>
          <w:rFonts w:ascii="Times New Roman" w:hAnsi="Times New Roman" w:cs="Times New Roman"/>
          <w:sz w:val="20"/>
          <w:szCs w:val="20"/>
          <w:lang w:val="en-US"/>
        </w:rPr>
      </w:pPr>
      <w:ins w:id="88" w:author="Author">
        <w:r>
          <w:rPr>
            <w:rFonts w:ascii="Times New Roman" w:hAnsi="Times New Roman" w:cs="Times New Roman"/>
            <w:sz w:val="20"/>
            <w:szCs w:val="20"/>
            <w:lang w:val="en-US"/>
          </w:rPr>
          <w:t xml:space="preserve">The examples in Table 4.2.2.2-1 are calculated from Equation 4.2.2.2-1. In Table 4.2.2.2-1 three different guard periods were picked and the cell radii calculated using Equation 4.2.2.2-1 as </w:t>
        </w:r>
        <w:r w:rsidRPr="009D6A41">
          <w:rPr>
            <w:rFonts w:ascii="Times New Roman" w:hAnsi="Times New Roman" w:cs="Times New Roman"/>
            <w:sz w:val="20"/>
            <w:szCs w:val="20"/>
            <w:lang w:val="en-US"/>
          </w:rPr>
          <w:t>T</w:t>
        </w:r>
        <w:r w:rsidRPr="009D6A41">
          <w:rPr>
            <w:rFonts w:ascii="Times New Roman" w:hAnsi="Times New Roman" w:cs="Times New Roman"/>
            <w:sz w:val="20"/>
            <w:szCs w:val="20"/>
            <w:vertAlign w:val="subscript"/>
            <w:lang w:val="en-US"/>
          </w:rPr>
          <w:t xml:space="preserve">prop_cell_edge </w:t>
        </w:r>
        <w:r>
          <w:rPr>
            <w:rFonts w:ascii="Times New Roman" w:hAnsi="Times New Roman" w:cs="Times New Roman"/>
            <w:sz w:val="20"/>
            <w:szCs w:val="20"/>
            <w:lang w:val="en-US"/>
          </w:rPr>
          <w:t xml:space="preserve">* c/2, where c is speed of light and </w:t>
        </w:r>
        <w:r w:rsidRPr="009D6A41">
          <w:rPr>
            <w:rFonts w:ascii="Times New Roman" w:hAnsi="Times New Roman" w:cs="Times New Roman"/>
            <w:sz w:val="20"/>
            <w:szCs w:val="20"/>
            <w:lang w:val="en-US"/>
          </w:rPr>
          <w:t>T</w:t>
        </w:r>
        <w:r w:rsidRPr="009D6A41">
          <w:rPr>
            <w:rFonts w:ascii="Times New Roman" w:hAnsi="Times New Roman" w:cs="Times New Roman"/>
            <w:sz w:val="20"/>
            <w:szCs w:val="20"/>
            <w:vertAlign w:val="subscript"/>
            <w:lang w:val="en-US"/>
          </w:rPr>
          <w:t>prop_cell_edge</w:t>
        </w:r>
        <w:r>
          <w:rPr>
            <w:rFonts w:ascii="Times New Roman" w:hAnsi="Times New Roman" w:cs="Times New Roman"/>
            <w:sz w:val="20"/>
            <w:szCs w:val="20"/>
            <w:lang w:val="en-US"/>
          </w:rPr>
          <w:t xml:space="preserve"> traverse the cell diameter (hexagonal pattern). The overhead is defined as time for guard period divided by total time over the switch period.</w:t>
        </w:r>
      </w:ins>
    </w:p>
    <w:p w14:paraId="5BCA3BAA" w14:textId="77777777" w:rsidR="00365276" w:rsidRPr="003B177E" w:rsidRDefault="00365276" w:rsidP="00365276">
      <w:pPr>
        <w:pStyle w:val="TH"/>
        <w:rPr>
          <w:ins w:id="89" w:author="Author"/>
          <w:rFonts w:cs="Arial"/>
        </w:rPr>
      </w:pPr>
      <w:ins w:id="90" w:author="Author">
        <w:r>
          <w:t xml:space="preserve">Table 4.2.2.2-1: </w:t>
        </w:r>
        <w:r w:rsidRPr="003B177E">
          <w:rPr>
            <w:rFonts w:cs="Arial"/>
            <w:lang w:val="en-US"/>
          </w:rPr>
          <w:t>T</w:t>
        </w:r>
        <w:r w:rsidRPr="003B177E">
          <w:rPr>
            <w:rFonts w:cs="Arial"/>
            <w:vertAlign w:val="subscript"/>
            <w:lang w:val="en-US"/>
          </w:rPr>
          <w:t>BS</w:t>
        </w:r>
        <w:r w:rsidRPr="003B177E">
          <w:rPr>
            <w:rFonts w:cs="Arial"/>
            <w:lang w:val="en-US"/>
          </w:rPr>
          <w:t xml:space="preserve"> = 3 µs, </w:t>
        </w:r>
        <w:r w:rsidRPr="003B177E">
          <w:rPr>
            <w:rFonts w:cs="Arial"/>
            <w:spacing w:val="2"/>
            <w:lang w:val="en-US"/>
          </w:rPr>
          <w:t>T</w:t>
        </w:r>
        <w:r w:rsidRPr="003B177E">
          <w:rPr>
            <w:rFonts w:cs="Arial"/>
            <w:spacing w:val="2"/>
            <w:vertAlign w:val="subscript"/>
            <w:lang w:val="en-US"/>
          </w:rPr>
          <w:t>UE</w:t>
        </w:r>
        <w:r w:rsidRPr="003B177E">
          <w:rPr>
            <w:rFonts w:cs="Arial"/>
            <w:spacing w:val="2"/>
            <w:lang w:val="en-US"/>
          </w:rPr>
          <w:t xml:space="preserve"> = 5 </w:t>
        </w:r>
        <w:r w:rsidRPr="003B177E">
          <w:rPr>
            <w:rFonts w:cs="Arial"/>
            <w:lang w:val="en-US"/>
          </w:rPr>
          <w:t>µs, T</w:t>
        </w:r>
        <w:r w:rsidRPr="003B177E">
          <w:rPr>
            <w:rFonts w:cs="Arial"/>
            <w:vertAlign w:val="subscript"/>
            <w:lang w:val="en-US"/>
          </w:rPr>
          <w:t>Sync</w:t>
        </w:r>
        <w:r w:rsidRPr="003B177E">
          <w:rPr>
            <w:rFonts w:cs="Arial"/>
            <w:lang w:val="en-US"/>
          </w:rPr>
          <w:t xml:space="preserve"> = 3 µs</w:t>
        </w:r>
        <w:r>
          <w:rPr>
            <w:rFonts w:cs="Arial"/>
            <w:lang w:val="en-US"/>
          </w:rPr>
          <w:t xml:space="preserve">, </w:t>
        </w:r>
        <w:r w:rsidRPr="00C365EE">
          <w:rPr>
            <w:rFonts w:cs="Arial"/>
            <w:lang w:val="en-US"/>
          </w:rPr>
          <w:t xml:space="preserve">switch point periodicity = 40 </w:t>
        </w:r>
        <w:r>
          <w:rPr>
            <w:rFonts w:cs="Arial"/>
            <w:lang w:val="en-US"/>
          </w:rPr>
          <w:t>slots</w:t>
        </w:r>
      </w:ins>
    </w:p>
    <w:tbl>
      <w:tblPr>
        <w:tblW w:w="6420" w:type="dxa"/>
        <w:tblInd w:w="1602" w:type="dxa"/>
        <w:tblCellMar>
          <w:left w:w="70" w:type="dxa"/>
          <w:right w:w="70" w:type="dxa"/>
        </w:tblCellMar>
        <w:tblLook w:val="04A0" w:firstRow="1" w:lastRow="0" w:firstColumn="1" w:lastColumn="0" w:noHBand="0" w:noVBand="1"/>
      </w:tblPr>
      <w:tblGrid>
        <w:gridCol w:w="1460"/>
        <w:gridCol w:w="2000"/>
        <w:gridCol w:w="1260"/>
        <w:gridCol w:w="1700"/>
      </w:tblGrid>
      <w:tr w:rsidR="00365276" w:rsidRPr="003B177E" w14:paraId="27B6264D" w14:textId="77777777" w:rsidTr="00E610FD">
        <w:trPr>
          <w:trHeight w:val="288"/>
          <w:ins w:id="91" w:author="Author"/>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FC358" w14:textId="77777777" w:rsidR="00365276" w:rsidRPr="003B177E" w:rsidRDefault="00365276" w:rsidP="00E610FD">
            <w:pPr>
              <w:spacing w:after="0"/>
              <w:jc w:val="center"/>
              <w:rPr>
                <w:ins w:id="92" w:author="Author"/>
                <w:color w:val="000000"/>
                <w:lang w:val="sv-SE" w:eastAsia="sv-SE"/>
              </w:rPr>
            </w:pPr>
            <w:ins w:id="93" w:author="Author">
              <w:r w:rsidRPr="003B177E">
                <w:rPr>
                  <w:color w:val="000000"/>
                  <w:lang w:val="sv-SE" w:eastAsia="sv-SE"/>
                </w:rPr>
                <w:t>SCS</w:t>
              </w:r>
              <w:r>
                <w:rPr>
                  <w:color w:val="000000"/>
                  <w:lang w:val="sv-SE" w:eastAsia="sv-SE"/>
                </w:rPr>
                <w:t xml:space="preserve"> (kHz)</w:t>
              </w:r>
            </w:ins>
          </w:p>
        </w:tc>
        <w:tc>
          <w:tcPr>
            <w:tcW w:w="2000" w:type="dxa"/>
            <w:tcBorders>
              <w:top w:val="single" w:sz="4" w:space="0" w:color="auto"/>
              <w:left w:val="nil"/>
              <w:bottom w:val="single" w:sz="4" w:space="0" w:color="auto"/>
              <w:right w:val="single" w:sz="4" w:space="0" w:color="auto"/>
            </w:tcBorders>
            <w:shd w:val="clear" w:color="auto" w:fill="auto"/>
            <w:noWrap/>
            <w:vAlign w:val="bottom"/>
            <w:hideMark/>
          </w:tcPr>
          <w:p w14:paraId="0CD5F7F7" w14:textId="77777777" w:rsidR="00365276" w:rsidRPr="003B177E" w:rsidRDefault="00365276" w:rsidP="00E610FD">
            <w:pPr>
              <w:spacing w:after="0"/>
              <w:jc w:val="center"/>
              <w:rPr>
                <w:ins w:id="94" w:author="Author"/>
                <w:color w:val="000000"/>
                <w:lang w:val="sv-SE" w:eastAsia="sv-SE"/>
              </w:rPr>
            </w:pPr>
            <w:ins w:id="95" w:author="Author">
              <w:r w:rsidRPr="003B177E">
                <w:rPr>
                  <w:color w:val="000000"/>
                  <w:lang w:val="sv-SE" w:eastAsia="sv-SE"/>
                </w:rPr>
                <w:t>T_Guard (symbols)</w:t>
              </w:r>
            </w:ins>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07966EEA" w14:textId="77777777" w:rsidR="00365276" w:rsidRPr="003B177E" w:rsidRDefault="00365276" w:rsidP="00E610FD">
            <w:pPr>
              <w:spacing w:after="0"/>
              <w:jc w:val="center"/>
              <w:rPr>
                <w:ins w:id="96" w:author="Author"/>
                <w:color w:val="000000"/>
                <w:lang w:val="sv-SE" w:eastAsia="sv-SE"/>
              </w:rPr>
            </w:pPr>
            <w:ins w:id="97" w:author="Author">
              <w:r w:rsidRPr="003B177E">
                <w:rPr>
                  <w:color w:val="000000"/>
                  <w:lang w:val="sv-SE" w:eastAsia="sv-SE"/>
                </w:rPr>
                <w:t>Cell Radius</w:t>
              </w:r>
            </w:ins>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3129B29E" w14:textId="77777777" w:rsidR="00365276" w:rsidRPr="003B177E" w:rsidRDefault="00365276" w:rsidP="00E610FD">
            <w:pPr>
              <w:spacing w:after="0"/>
              <w:jc w:val="center"/>
              <w:rPr>
                <w:ins w:id="98" w:author="Author"/>
                <w:color w:val="000000"/>
                <w:lang w:val="sv-SE" w:eastAsia="sv-SE"/>
              </w:rPr>
            </w:pPr>
            <w:ins w:id="99" w:author="Author">
              <w:r w:rsidRPr="003B177E">
                <w:rPr>
                  <w:color w:val="000000"/>
                  <w:lang w:val="sv-SE" w:eastAsia="sv-SE"/>
                </w:rPr>
                <w:t>Overhead</w:t>
              </w:r>
            </w:ins>
          </w:p>
        </w:tc>
      </w:tr>
      <w:tr w:rsidR="00365276" w:rsidRPr="003B177E" w14:paraId="17542E24" w14:textId="77777777" w:rsidTr="00E610FD">
        <w:trPr>
          <w:trHeight w:val="312"/>
          <w:ins w:id="100" w:author="Author"/>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E815B7" w14:textId="77777777" w:rsidR="00365276" w:rsidRPr="003D37A2" w:rsidRDefault="00365276" w:rsidP="00E610FD">
            <w:pPr>
              <w:spacing w:after="0"/>
              <w:jc w:val="center"/>
              <w:rPr>
                <w:ins w:id="101" w:author="Author"/>
                <w:color w:val="000000"/>
                <w:lang w:val="sv-SE" w:eastAsia="sv-SE"/>
              </w:rPr>
            </w:pPr>
            <w:ins w:id="102" w:author="Author">
              <w:r w:rsidRPr="002F6FA9">
                <w:rPr>
                  <w:color w:val="000000"/>
                </w:rPr>
                <w:t>480</w:t>
              </w:r>
            </w:ins>
          </w:p>
        </w:tc>
        <w:tc>
          <w:tcPr>
            <w:tcW w:w="2000" w:type="dxa"/>
            <w:tcBorders>
              <w:top w:val="single" w:sz="4" w:space="0" w:color="auto"/>
              <w:left w:val="nil"/>
              <w:bottom w:val="single" w:sz="4" w:space="0" w:color="auto"/>
              <w:right w:val="single" w:sz="4" w:space="0" w:color="auto"/>
            </w:tcBorders>
            <w:shd w:val="clear" w:color="auto" w:fill="auto"/>
            <w:noWrap/>
            <w:vAlign w:val="bottom"/>
            <w:hideMark/>
          </w:tcPr>
          <w:p w14:paraId="0F95DABC" w14:textId="77777777" w:rsidR="00365276" w:rsidRPr="003D37A2" w:rsidRDefault="00365276" w:rsidP="00E610FD">
            <w:pPr>
              <w:spacing w:after="0"/>
              <w:jc w:val="center"/>
              <w:rPr>
                <w:ins w:id="103" w:author="Author"/>
                <w:color w:val="000000"/>
                <w:lang w:val="sv-SE" w:eastAsia="sv-SE"/>
              </w:rPr>
            </w:pPr>
            <w:ins w:id="104" w:author="Author">
              <w:r w:rsidRPr="003C7E51">
                <w:rPr>
                  <w:color w:val="000000"/>
                </w:rPr>
                <w:t>8</w:t>
              </w:r>
            </w:ins>
          </w:p>
        </w:tc>
        <w:tc>
          <w:tcPr>
            <w:tcW w:w="1260" w:type="dxa"/>
            <w:tcBorders>
              <w:top w:val="single" w:sz="4" w:space="0" w:color="auto"/>
              <w:left w:val="nil"/>
              <w:bottom w:val="single" w:sz="4" w:space="0" w:color="auto"/>
              <w:right w:val="single" w:sz="4" w:space="0" w:color="auto"/>
            </w:tcBorders>
            <w:shd w:val="clear" w:color="000000" w:fill="FFFFFF"/>
            <w:noWrap/>
            <w:vAlign w:val="bottom"/>
            <w:hideMark/>
          </w:tcPr>
          <w:p w14:paraId="02F51C31" w14:textId="77777777" w:rsidR="00365276" w:rsidRPr="003D37A2" w:rsidRDefault="00365276" w:rsidP="00E610FD">
            <w:pPr>
              <w:spacing w:after="0"/>
              <w:jc w:val="center"/>
              <w:rPr>
                <w:ins w:id="105" w:author="Author"/>
                <w:color w:val="000000"/>
                <w:lang w:val="sv-SE" w:eastAsia="sv-SE"/>
              </w:rPr>
            </w:pPr>
            <w:ins w:id="106" w:author="Author">
              <w:r w:rsidRPr="003C7E51">
                <w:rPr>
                  <w:color w:val="000000"/>
                </w:rPr>
                <w:t>139</w:t>
              </w:r>
            </w:ins>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104738A1" w14:textId="77777777" w:rsidR="00365276" w:rsidRPr="003D37A2" w:rsidRDefault="00365276" w:rsidP="00E610FD">
            <w:pPr>
              <w:spacing w:after="0"/>
              <w:jc w:val="center"/>
              <w:rPr>
                <w:ins w:id="107" w:author="Author"/>
                <w:color w:val="000000"/>
                <w:lang w:val="sv-SE" w:eastAsia="sv-SE"/>
              </w:rPr>
            </w:pPr>
            <w:ins w:id="108" w:author="Author">
              <w:r w:rsidRPr="003C7E51">
                <w:rPr>
                  <w:color w:val="000000"/>
                </w:rPr>
                <w:t>1,4%</w:t>
              </w:r>
            </w:ins>
          </w:p>
        </w:tc>
      </w:tr>
      <w:tr w:rsidR="00365276" w:rsidRPr="003B177E" w14:paraId="05EBE752" w14:textId="77777777" w:rsidTr="00E610FD">
        <w:trPr>
          <w:trHeight w:val="312"/>
          <w:ins w:id="109" w:author="Author"/>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137AE7A8" w14:textId="77777777" w:rsidR="00365276" w:rsidRPr="003D37A2" w:rsidRDefault="00365276" w:rsidP="00E610FD">
            <w:pPr>
              <w:spacing w:after="0"/>
              <w:jc w:val="center"/>
              <w:rPr>
                <w:ins w:id="110" w:author="Author"/>
                <w:color w:val="000000"/>
                <w:lang w:val="sv-SE" w:eastAsia="sv-SE"/>
              </w:rPr>
            </w:pPr>
            <w:ins w:id="111" w:author="Author">
              <w:r w:rsidRPr="003C7E51">
                <w:rPr>
                  <w:color w:val="000000"/>
                </w:rPr>
                <w:t>480</w:t>
              </w:r>
            </w:ins>
          </w:p>
        </w:tc>
        <w:tc>
          <w:tcPr>
            <w:tcW w:w="2000" w:type="dxa"/>
            <w:tcBorders>
              <w:top w:val="nil"/>
              <w:left w:val="nil"/>
              <w:bottom w:val="single" w:sz="4" w:space="0" w:color="auto"/>
              <w:right w:val="single" w:sz="4" w:space="0" w:color="auto"/>
            </w:tcBorders>
            <w:shd w:val="clear" w:color="auto" w:fill="auto"/>
            <w:noWrap/>
            <w:vAlign w:val="bottom"/>
            <w:hideMark/>
          </w:tcPr>
          <w:p w14:paraId="6D15E3EE" w14:textId="77777777" w:rsidR="00365276" w:rsidRPr="003D37A2" w:rsidRDefault="00365276" w:rsidP="00E610FD">
            <w:pPr>
              <w:spacing w:after="0"/>
              <w:jc w:val="center"/>
              <w:rPr>
                <w:ins w:id="112" w:author="Author"/>
                <w:color w:val="000000"/>
                <w:lang w:val="sv-SE" w:eastAsia="sv-SE"/>
              </w:rPr>
            </w:pPr>
            <w:ins w:id="113" w:author="Author">
              <w:r w:rsidRPr="003C7E51">
                <w:rPr>
                  <w:color w:val="000000"/>
                </w:rPr>
                <w:t>10</w:t>
              </w:r>
            </w:ins>
          </w:p>
        </w:tc>
        <w:tc>
          <w:tcPr>
            <w:tcW w:w="1260" w:type="dxa"/>
            <w:tcBorders>
              <w:top w:val="nil"/>
              <w:left w:val="nil"/>
              <w:bottom w:val="single" w:sz="4" w:space="0" w:color="auto"/>
              <w:right w:val="single" w:sz="4" w:space="0" w:color="auto"/>
            </w:tcBorders>
            <w:shd w:val="clear" w:color="000000" w:fill="FFFFFF"/>
            <w:noWrap/>
            <w:vAlign w:val="bottom"/>
            <w:hideMark/>
          </w:tcPr>
          <w:p w14:paraId="7BD621BC" w14:textId="77777777" w:rsidR="00365276" w:rsidRPr="003D37A2" w:rsidRDefault="00365276" w:rsidP="00E610FD">
            <w:pPr>
              <w:spacing w:after="0"/>
              <w:jc w:val="center"/>
              <w:rPr>
                <w:ins w:id="114" w:author="Author"/>
                <w:color w:val="000000"/>
                <w:lang w:val="sv-SE" w:eastAsia="sv-SE"/>
              </w:rPr>
            </w:pPr>
            <w:ins w:id="115" w:author="Author">
              <w:r w:rsidRPr="003C7E51">
                <w:rPr>
                  <w:color w:val="000000"/>
                </w:rPr>
                <w:t>474</w:t>
              </w:r>
            </w:ins>
          </w:p>
        </w:tc>
        <w:tc>
          <w:tcPr>
            <w:tcW w:w="1700" w:type="dxa"/>
            <w:tcBorders>
              <w:top w:val="nil"/>
              <w:left w:val="nil"/>
              <w:bottom w:val="single" w:sz="4" w:space="0" w:color="auto"/>
              <w:right w:val="single" w:sz="4" w:space="0" w:color="auto"/>
            </w:tcBorders>
            <w:shd w:val="clear" w:color="auto" w:fill="auto"/>
            <w:noWrap/>
            <w:vAlign w:val="bottom"/>
            <w:hideMark/>
          </w:tcPr>
          <w:p w14:paraId="60D9284C" w14:textId="77777777" w:rsidR="00365276" w:rsidRPr="003D37A2" w:rsidRDefault="00365276" w:rsidP="00E610FD">
            <w:pPr>
              <w:spacing w:after="0"/>
              <w:jc w:val="center"/>
              <w:rPr>
                <w:ins w:id="116" w:author="Author"/>
                <w:color w:val="000000"/>
                <w:lang w:val="sv-SE" w:eastAsia="sv-SE"/>
              </w:rPr>
            </w:pPr>
            <w:ins w:id="117" w:author="Author">
              <w:r w:rsidRPr="003C7E51">
                <w:rPr>
                  <w:color w:val="000000"/>
                </w:rPr>
                <w:t>1,8%</w:t>
              </w:r>
            </w:ins>
          </w:p>
        </w:tc>
      </w:tr>
      <w:tr w:rsidR="00365276" w:rsidRPr="003B177E" w14:paraId="395A562E" w14:textId="77777777" w:rsidTr="00E610FD">
        <w:trPr>
          <w:trHeight w:val="312"/>
          <w:ins w:id="118" w:author="Author"/>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4615E3FE" w14:textId="77777777" w:rsidR="00365276" w:rsidRPr="003D37A2" w:rsidRDefault="00365276" w:rsidP="00E610FD">
            <w:pPr>
              <w:spacing w:after="0"/>
              <w:jc w:val="center"/>
              <w:rPr>
                <w:ins w:id="119" w:author="Author"/>
                <w:color w:val="000000"/>
                <w:lang w:val="sv-SE" w:eastAsia="sv-SE"/>
              </w:rPr>
            </w:pPr>
            <w:ins w:id="120" w:author="Author">
              <w:r w:rsidRPr="003C7E51">
                <w:rPr>
                  <w:color w:val="000000"/>
                </w:rPr>
                <w:t>480</w:t>
              </w:r>
            </w:ins>
          </w:p>
        </w:tc>
        <w:tc>
          <w:tcPr>
            <w:tcW w:w="2000" w:type="dxa"/>
            <w:tcBorders>
              <w:top w:val="nil"/>
              <w:left w:val="nil"/>
              <w:bottom w:val="single" w:sz="4" w:space="0" w:color="auto"/>
              <w:right w:val="single" w:sz="4" w:space="0" w:color="auto"/>
            </w:tcBorders>
            <w:shd w:val="clear" w:color="auto" w:fill="auto"/>
            <w:noWrap/>
            <w:vAlign w:val="bottom"/>
            <w:hideMark/>
          </w:tcPr>
          <w:p w14:paraId="50D871BF" w14:textId="77777777" w:rsidR="00365276" w:rsidRPr="003D37A2" w:rsidRDefault="00365276" w:rsidP="00E610FD">
            <w:pPr>
              <w:spacing w:after="0"/>
              <w:jc w:val="center"/>
              <w:rPr>
                <w:ins w:id="121" w:author="Author"/>
                <w:color w:val="000000"/>
                <w:lang w:val="sv-SE" w:eastAsia="sv-SE"/>
              </w:rPr>
            </w:pPr>
            <w:ins w:id="122" w:author="Author">
              <w:r w:rsidRPr="003C7E51">
                <w:rPr>
                  <w:color w:val="000000"/>
                </w:rPr>
                <w:t>12</w:t>
              </w:r>
            </w:ins>
          </w:p>
        </w:tc>
        <w:tc>
          <w:tcPr>
            <w:tcW w:w="1260" w:type="dxa"/>
            <w:tcBorders>
              <w:top w:val="nil"/>
              <w:left w:val="nil"/>
              <w:bottom w:val="single" w:sz="4" w:space="0" w:color="auto"/>
              <w:right w:val="single" w:sz="4" w:space="0" w:color="auto"/>
            </w:tcBorders>
            <w:shd w:val="clear" w:color="000000" w:fill="FFFFFF"/>
            <w:noWrap/>
            <w:vAlign w:val="bottom"/>
            <w:hideMark/>
          </w:tcPr>
          <w:p w14:paraId="1A908A80" w14:textId="77777777" w:rsidR="00365276" w:rsidRPr="003D37A2" w:rsidRDefault="00365276" w:rsidP="00E610FD">
            <w:pPr>
              <w:spacing w:after="0"/>
              <w:jc w:val="center"/>
              <w:rPr>
                <w:ins w:id="123" w:author="Author"/>
                <w:color w:val="000000"/>
                <w:lang w:val="sv-SE" w:eastAsia="sv-SE"/>
              </w:rPr>
            </w:pPr>
            <w:ins w:id="124" w:author="Author">
              <w:r w:rsidRPr="003C7E51">
                <w:rPr>
                  <w:color w:val="000000"/>
                </w:rPr>
                <w:t>809</w:t>
              </w:r>
            </w:ins>
          </w:p>
        </w:tc>
        <w:tc>
          <w:tcPr>
            <w:tcW w:w="1700" w:type="dxa"/>
            <w:tcBorders>
              <w:top w:val="nil"/>
              <w:left w:val="nil"/>
              <w:bottom w:val="single" w:sz="4" w:space="0" w:color="auto"/>
              <w:right w:val="single" w:sz="4" w:space="0" w:color="auto"/>
            </w:tcBorders>
            <w:shd w:val="clear" w:color="auto" w:fill="auto"/>
            <w:noWrap/>
            <w:vAlign w:val="bottom"/>
            <w:hideMark/>
          </w:tcPr>
          <w:p w14:paraId="361E095F" w14:textId="77777777" w:rsidR="00365276" w:rsidRPr="003D37A2" w:rsidRDefault="00365276" w:rsidP="00E610FD">
            <w:pPr>
              <w:spacing w:after="0"/>
              <w:jc w:val="center"/>
              <w:rPr>
                <w:ins w:id="125" w:author="Author"/>
                <w:color w:val="000000"/>
                <w:lang w:val="sv-SE" w:eastAsia="sv-SE"/>
              </w:rPr>
            </w:pPr>
            <w:ins w:id="126" w:author="Author">
              <w:r w:rsidRPr="003C7E51">
                <w:rPr>
                  <w:color w:val="000000"/>
                </w:rPr>
                <w:t>2,1%</w:t>
              </w:r>
            </w:ins>
          </w:p>
        </w:tc>
      </w:tr>
    </w:tbl>
    <w:p w14:paraId="59A9064A" w14:textId="77777777" w:rsidR="00365276" w:rsidRDefault="00365276" w:rsidP="00365276">
      <w:pPr>
        <w:rPr>
          <w:ins w:id="127" w:author="Author"/>
          <w:b/>
          <w:bCs/>
        </w:rPr>
      </w:pPr>
    </w:p>
    <w:p w14:paraId="44632E15" w14:textId="77777777" w:rsidR="00365276" w:rsidRPr="00D41D26" w:rsidRDefault="00365276" w:rsidP="00365276">
      <w:pPr>
        <w:rPr>
          <w:ins w:id="128" w:author="Author"/>
          <w:lang w:val="en-US"/>
        </w:rPr>
      </w:pPr>
      <w:ins w:id="129" w:author="Author">
        <w:r w:rsidRPr="00D41D26">
          <w:rPr>
            <w:lang w:val="en-US"/>
          </w:rPr>
          <w:t>The reduced T</w:t>
        </w:r>
        <w:r w:rsidRPr="00D41D26">
          <w:rPr>
            <w:vertAlign w:val="subscript"/>
            <w:lang w:val="en-US"/>
          </w:rPr>
          <w:t>GUARD</w:t>
        </w:r>
        <w:r w:rsidRPr="00D41D26">
          <w:rPr>
            <w:lang w:val="en-US"/>
          </w:rPr>
          <w:t xml:space="preserve"> could be traded off with a higher UL/DL switch frequency (lower latency), compared to FR2 or more data (less overhead), again compared to FR2. </w:t>
        </w:r>
      </w:ins>
    </w:p>
    <w:p w14:paraId="2BEBB65E" w14:textId="77777777" w:rsidR="00365276" w:rsidRPr="00D41D26" w:rsidRDefault="00365276" w:rsidP="00365276">
      <w:pPr>
        <w:rPr>
          <w:ins w:id="130" w:author="Author"/>
          <w:lang w:val="en-US"/>
        </w:rPr>
      </w:pPr>
      <w:ins w:id="131" w:author="Author">
        <w:r>
          <w:rPr>
            <w:lang w:val="en-US"/>
          </w:rPr>
          <w:t xml:space="preserve">The overhead in Table 4.2.2.2-1 increase with cell size, since we need to add guard period for the propagation time between aggressor base station and victim base station [x.6,x.7]. The frequency range of 52.6 to 71 GHz will not cater for the longest ranges in Table 4.2.2.2-1, more likely will be ranges according to the first and second row (Cell radius = 139 m and 474 m). This will reduce overhead. </w:t>
        </w:r>
        <w:r w:rsidRPr="00D41D26">
          <w:t>The shorter cell radii of 52.6 to 71 GHz will limit overhead, since guard period is lower for smaller cells.</w:t>
        </w:r>
      </w:ins>
    </w:p>
    <w:p w14:paraId="0CC00CB8" w14:textId="77777777" w:rsidR="00365276" w:rsidRDefault="00365276" w:rsidP="00365276">
      <w:pPr>
        <w:rPr>
          <w:ins w:id="132" w:author="Author"/>
          <w:lang w:val="en-US"/>
        </w:rPr>
      </w:pPr>
      <w:ins w:id="133" w:author="Author">
        <w:r>
          <w:rPr>
            <w:lang w:val="en-US"/>
          </w:rPr>
          <w:t>The existing overhead in Table 4.2.2.2-1  for c</w:t>
        </w:r>
        <w:r w:rsidRPr="00F7501D">
          <w:rPr>
            <w:lang w:val="en-US"/>
          </w:rPr>
          <w:t>ell radius = 139 m and 474 m</w:t>
        </w:r>
        <w:r>
          <w:rPr>
            <w:lang w:val="en-US"/>
          </w:rPr>
          <w:t xml:space="preserve">. of 1.4 % and 1.8 % remain quite low, even with existing </w:t>
        </w:r>
        <w:r w:rsidRPr="000B3153">
          <w:rPr>
            <w:lang w:val="en-US"/>
          </w:rPr>
          <w:t>T</w:t>
        </w:r>
        <w:r w:rsidRPr="000B3153">
          <w:rPr>
            <w:vertAlign w:val="subscript"/>
            <w:lang w:val="en-US"/>
          </w:rPr>
          <w:t>GUARD</w:t>
        </w:r>
        <w:r>
          <w:rPr>
            <w:lang w:val="en-US"/>
          </w:rPr>
          <w:t xml:space="preserve"> = 3 µs, </w:t>
        </w:r>
        <w:r w:rsidRPr="00AF2DBA">
          <w:rPr>
            <w:lang w:val="en-US"/>
          </w:rPr>
          <w:t>T</w:t>
        </w:r>
        <w:r w:rsidRPr="00AF2DBA">
          <w:rPr>
            <w:vertAlign w:val="subscript"/>
            <w:lang w:val="en-US"/>
          </w:rPr>
          <w:t>BS</w:t>
        </w:r>
        <w:r>
          <w:rPr>
            <w:lang w:val="en-US"/>
          </w:rPr>
          <w:t xml:space="preserve"> = 3 µs and </w:t>
        </w:r>
        <w:r w:rsidRPr="00504882">
          <w:rPr>
            <w:spacing w:val="2"/>
            <w:lang w:val="en-US"/>
          </w:rPr>
          <w:t>T</w:t>
        </w:r>
        <w:r w:rsidRPr="00504882">
          <w:rPr>
            <w:spacing w:val="2"/>
            <w:vertAlign w:val="subscript"/>
            <w:lang w:val="en-US"/>
          </w:rPr>
          <w:t>UE</w:t>
        </w:r>
        <w:r>
          <w:rPr>
            <w:spacing w:val="2"/>
            <w:lang w:val="en-US"/>
          </w:rPr>
          <w:t xml:space="preserve"> = 5 </w:t>
        </w:r>
        <w:r>
          <w:rPr>
            <w:lang w:val="en-US"/>
          </w:rPr>
          <w:t xml:space="preserve">µs, for a reasonable cell radius in 52.6 to 71 GHz, if we keep the same switch period (in absolute time) as for SCS = 120 kHz. It is only the case where we need both very low latency and low overhead, which remains to be analyzed further. If the </w:t>
        </w:r>
        <w:r w:rsidRPr="00C51628">
          <w:rPr>
            <w:lang w:val="en-US"/>
          </w:rPr>
          <w:t>switch point periodicity</w:t>
        </w:r>
        <w:r>
          <w:rPr>
            <w:lang w:val="en-US"/>
          </w:rPr>
          <w:t xml:space="preserve"> goes from 40 slots to 20 slots and even 10 slots, then the overhead in Table 4.2.2.2-1 goes from 1.4 % and 1.8 % at 40 slots, to 2.8 – 3.6 % and 5.6 – 7.2 % for 20 and 10 slots, respectively. Given the amount of spectrum available in 52.6 to 72 GHz range, this is less critical.</w:t>
        </w:r>
      </w:ins>
    </w:p>
    <w:p w14:paraId="3EB496C8" w14:textId="77777777" w:rsidR="00365276" w:rsidRPr="00076907" w:rsidRDefault="00365276" w:rsidP="00365276">
      <w:pPr>
        <w:rPr>
          <w:ins w:id="134" w:author="Author"/>
          <w:lang w:val="en-US"/>
        </w:rPr>
      </w:pPr>
      <w:ins w:id="135" w:author="Author">
        <w:r>
          <w:t xml:space="preserve">If all the points 1 and 2 above are considered and we still need less </w:t>
        </w:r>
        <w:r w:rsidRPr="000B3153">
          <w:rPr>
            <w:lang w:val="en-US"/>
          </w:rPr>
          <w:t>T</w:t>
        </w:r>
        <w:r w:rsidRPr="000B3153">
          <w:rPr>
            <w:vertAlign w:val="subscript"/>
            <w:lang w:val="en-US"/>
          </w:rPr>
          <w:t>GUARD</w:t>
        </w:r>
        <w:r>
          <w:rPr>
            <w:lang w:val="en-US"/>
          </w:rPr>
          <w:t xml:space="preserve"> then stricter Cell Phase Synchronization must be judged against cost, complexity and system availability (the holdover time in section 4.2.2.1). However, before doing </w:t>
        </w:r>
        <w:r w:rsidRPr="00076907">
          <w:rPr>
            <w:lang w:val="en-US"/>
          </w:rPr>
          <w:t>that we have to consider the following important fact:</w:t>
        </w:r>
      </w:ins>
    </w:p>
    <w:p w14:paraId="31094961" w14:textId="77777777" w:rsidR="00365276" w:rsidRPr="00D41D26" w:rsidRDefault="00365276" w:rsidP="00365276">
      <w:pPr>
        <w:tabs>
          <w:tab w:val="left" w:pos="426"/>
        </w:tabs>
        <w:ind w:left="709" w:hanging="283"/>
        <w:rPr>
          <w:ins w:id="136" w:author="Author"/>
          <w:lang w:val="en-US"/>
        </w:rPr>
      </w:pPr>
      <w:ins w:id="137" w:author="Author">
        <w:r>
          <w:rPr>
            <w:lang w:val="en-US"/>
          </w:rPr>
          <w:t>3.</w:t>
        </w:r>
        <w:r>
          <w:rPr>
            <w:lang w:val="en-US"/>
          </w:rPr>
          <w:tab/>
        </w:r>
        <w:r w:rsidRPr="001F3D4F">
          <w:rPr>
            <w:lang w:val="en-US"/>
          </w:rPr>
          <w:t xml:space="preserve">The Cell Phase Synchronization requirement, </w:t>
        </w:r>
        <w:r w:rsidRPr="001F3D4F">
          <w:rPr>
            <w:spacing w:val="2"/>
            <w:lang w:val="en-US"/>
          </w:rPr>
          <w:t>T</w:t>
        </w:r>
        <w:r w:rsidRPr="001F3D4F">
          <w:rPr>
            <w:spacing w:val="2"/>
            <w:vertAlign w:val="subscript"/>
            <w:lang w:val="en-US"/>
          </w:rPr>
          <w:t>Sync</w:t>
        </w:r>
        <w:r w:rsidRPr="001F3D4F">
          <w:rPr>
            <w:spacing w:val="2"/>
            <w:lang w:val="en-US"/>
          </w:rPr>
          <w:t xml:space="preserve"> in </w:t>
        </w:r>
        <w:r>
          <w:t>Equation 4.2.2.2-1</w:t>
        </w:r>
        <w:r w:rsidRPr="00D41D26">
          <w:rPr>
            <w:lang w:val="en-US"/>
          </w:rPr>
          <w:t xml:space="preserve">, is only defined for cells which are overlapping:  </w:t>
        </w:r>
      </w:ins>
    </w:p>
    <w:p w14:paraId="4C50D618" w14:textId="77777777" w:rsidR="00365276" w:rsidRDefault="00365276" w:rsidP="00365276">
      <w:pPr>
        <w:ind w:left="1134"/>
        <w:rPr>
          <w:ins w:id="138" w:author="Author"/>
          <w:sz w:val="18"/>
          <w:szCs w:val="18"/>
          <w:lang w:val="en-US"/>
        </w:rPr>
      </w:pPr>
      <w:ins w:id="139" w:author="Author">
        <w:r w:rsidRPr="00076907">
          <w:rPr>
            <w:sz w:val="18"/>
            <w:szCs w:val="18"/>
            <w:lang w:val="en-US"/>
          </w:rPr>
          <w:t>“Cell phase synchronization accuracy for TDD is defined as the maximum absolute deviation in frame start timing between any pair of cells on the same frequency that have overlapping coverage areas”</w:t>
        </w:r>
        <w:r>
          <w:rPr>
            <w:sz w:val="18"/>
            <w:szCs w:val="18"/>
            <w:lang w:val="en-US"/>
          </w:rPr>
          <w:t xml:space="preserve"> [x.8]</w:t>
        </w:r>
        <w:r w:rsidRPr="00076907">
          <w:rPr>
            <w:sz w:val="18"/>
            <w:szCs w:val="18"/>
            <w:lang w:val="en-US"/>
          </w:rPr>
          <w:t>.</w:t>
        </w:r>
      </w:ins>
    </w:p>
    <w:p w14:paraId="543237FA" w14:textId="77777777" w:rsidR="00365276" w:rsidRDefault="00365276" w:rsidP="00365276">
      <w:pPr>
        <w:rPr>
          <w:ins w:id="140" w:author="Author"/>
        </w:rPr>
      </w:pPr>
      <w:ins w:id="141" w:author="Author">
        <w:r>
          <w:rPr>
            <w:lang w:val="en-US"/>
          </w:rPr>
          <w:t xml:space="preserve">Point number 3 is important. If a system operating in the 52.6 GHz to 71 GHz range could ensure that cells or groups of cells are isolated (non-overlapping), then the interference protection offered by the </w:t>
        </w:r>
        <w:r w:rsidRPr="009C7E5A">
          <w:rPr>
            <w:lang w:val="en-US"/>
          </w:rPr>
          <w:t xml:space="preserve">Cell Phase Synchronization </w:t>
        </w:r>
        <w:r>
          <w:rPr>
            <w:lang w:val="en-US"/>
          </w:rPr>
          <w:t xml:space="preserve">requirement through </w:t>
        </w:r>
        <w:r>
          <w:t>Equation</w:t>
        </w:r>
        <w:r w:rsidRPr="00735735">
          <w:t xml:space="preserve"> 4.2.2.2-1 </w:t>
        </w:r>
        <w:r>
          <w:t>is not needed. Such isolation could be achieved by physical separation, or the use of the fact that milli-meter wave frequency range is characterised by high propagation loss and directional transmission and reception, from the use of large antenna arrays. Highly directional signal transmission is less likely to interfere other nodes even in the close vicinity, except for the nodes that lie directly in the transmission beam coverage [x.9]. C</w:t>
        </w:r>
        <w:r w:rsidRPr="009C2066">
          <w:t>lustered and isolated nodes might only need a relative synchronicity in-between and no absolute common timing reference as needed between operators etc</w:t>
        </w:r>
        <w:r>
          <w:t>.</w:t>
        </w:r>
        <w:r w:rsidRPr="009C2066">
          <w:t xml:space="preserve"> </w:t>
        </w:r>
      </w:ins>
    </w:p>
    <w:p w14:paraId="259A42D2" w14:textId="77777777" w:rsidR="00365276" w:rsidRPr="00735735" w:rsidRDefault="00365276" w:rsidP="00365276">
      <w:pPr>
        <w:rPr>
          <w:ins w:id="142" w:author="Author"/>
        </w:rPr>
      </w:pPr>
      <w:ins w:id="143" w:author="Author">
        <w:r w:rsidRPr="00D41D26">
          <w:t xml:space="preserve">The Cell Phase Synchronization requirement, </w:t>
        </w:r>
        <w:r w:rsidRPr="00D41D26">
          <w:rPr>
            <w:spacing w:val="2"/>
            <w:lang w:val="en-US"/>
          </w:rPr>
          <w:t>T</w:t>
        </w:r>
        <w:r w:rsidRPr="00D41D26">
          <w:rPr>
            <w:spacing w:val="2"/>
            <w:vertAlign w:val="subscript"/>
            <w:lang w:val="en-US"/>
          </w:rPr>
          <w:t>Sync</w:t>
        </w:r>
        <w:r w:rsidRPr="00D41D26">
          <w:rPr>
            <w:spacing w:val="2"/>
            <w:lang w:val="en-US"/>
          </w:rPr>
          <w:t xml:space="preserve"> in </w:t>
        </w:r>
        <w:r>
          <w:t>Equation</w:t>
        </w:r>
        <w:r w:rsidRPr="00735735">
          <w:t xml:space="preserve"> 4.2.2.2-1 </w:t>
        </w:r>
        <w:r w:rsidRPr="00D41D26">
          <w:rPr>
            <w:lang w:val="en-US"/>
          </w:rPr>
          <w:t xml:space="preserve">, is only needed and defined for cells which are not isolated (overlapping). </w:t>
        </w:r>
        <w:r w:rsidRPr="00D41D26">
          <w:t xml:space="preserve">Isolation could be achieved by physical separation, or the use of the fact that milli-meter </w:t>
        </w:r>
        <w:r w:rsidRPr="00D41D26">
          <w:lastRenderedPageBreak/>
          <w:t>wave frequency range is characterised by high propagation loss and directional transmission and reception, from the use of large antenna arrays.</w:t>
        </w:r>
        <w:r w:rsidRPr="00735735">
          <w:t xml:space="preserve"> </w:t>
        </w:r>
      </w:ins>
    </w:p>
    <w:p w14:paraId="2A023354" w14:textId="77777777" w:rsidR="00365276" w:rsidRPr="00EC781E" w:rsidRDefault="00365276" w:rsidP="00365276">
      <w:pPr>
        <w:rPr>
          <w:ins w:id="144" w:author="Author"/>
          <w:lang w:val="en-US"/>
        </w:rPr>
      </w:pPr>
      <w:ins w:id="145" w:author="Author">
        <w:r>
          <w:rPr>
            <w:lang w:val="en-US"/>
          </w:rPr>
          <w:t xml:space="preserve">Finally, since a large part of </w:t>
        </w:r>
        <w:r w:rsidRPr="00076907">
          <w:rPr>
            <w:spacing w:val="2"/>
            <w:lang w:val="en-US"/>
          </w:rPr>
          <w:t>T</w:t>
        </w:r>
        <w:r w:rsidRPr="00076907">
          <w:rPr>
            <w:spacing w:val="2"/>
            <w:vertAlign w:val="subscript"/>
            <w:lang w:val="en-US"/>
          </w:rPr>
          <w:t>Sync</w:t>
        </w:r>
        <w:r w:rsidRPr="00076907">
          <w:rPr>
            <w:spacing w:val="2"/>
            <w:lang w:val="en-US"/>
          </w:rPr>
          <w:t xml:space="preserve"> </w:t>
        </w:r>
        <w:r>
          <w:rPr>
            <w:spacing w:val="2"/>
            <w:lang w:val="en-US"/>
          </w:rPr>
          <w:t>(Cell Phase Synchronization) is holdover margin (</w:t>
        </w:r>
        <w:r>
          <w:t>Figure 4.2.2.1-1</w:t>
        </w:r>
        <w:r>
          <w:rPr>
            <w:spacing w:val="2"/>
            <w:lang w:val="en-US"/>
          </w:rPr>
          <w:t>), we could keep the input synchronization and operational limits and have less margin for holdover, under certain conditions:</w:t>
        </w:r>
      </w:ins>
    </w:p>
    <w:p w14:paraId="3177EA78" w14:textId="77777777" w:rsidR="00365276" w:rsidRPr="006A014B" w:rsidRDefault="00365276" w:rsidP="00365276">
      <w:pPr>
        <w:tabs>
          <w:tab w:val="left" w:pos="426"/>
        </w:tabs>
        <w:ind w:left="709" w:hanging="283"/>
        <w:rPr>
          <w:ins w:id="146" w:author="Author"/>
          <w:lang w:val="en-US"/>
        </w:rPr>
      </w:pPr>
      <w:ins w:id="147" w:author="Author">
        <w:r>
          <w:rPr>
            <w:lang w:val="en-US"/>
          </w:rPr>
          <w:t>4.</w:t>
        </w:r>
        <w:r>
          <w:rPr>
            <w:lang w:val="en-US"/>
          </w:rPr>
          <w:tab/>
        </w:r>
        <w:r w:rsidRPr="00B62500">
          <w:rPr>
            <w:lang w:val="en-US"/>
          </w:rPr>
          <w:t>We work in the time domain and add more T</w:t>
        </w:r>
        <w:r w:rsidRPr="00B62500">
          <w:rPr>
            <w:vertAlign w:val="subscript"/>
            <w:lang w:val="en-US"/>
          </w:rPr>
          <w:t xml:space="preserve">GUARD </w:t>
        </w:r>
        <w:r w:rsidRPr="00B62500">
          <w:rPr>
            <w:lang w:val="en-US"/>
          </w:rPr>
          <w:t>dynamically, as synchronicity degrades during holdover. This will prolong holdover time at the expense of symbols used for data. This can be used under emergency conditions or for sites deployed in constrained synchronization accuracy environm</w:t>
        </w:r>
        <w:r w:rsidRPr="00D95E77">
          <w:rPr>
            <w:lang w:val="en-US"/>
          </w:rPr>
          <w:t>ents.</w:t>
        </w:r>
      </w:ins>
    </w:p>
    <w:p w14:paraId="606AC5F9" w14:textId="77777777" w:rsidR="00365276" w:rsidRPr="00D41D26" w:rsidRDefault="00365276" w:rsidP="00365276">
      <w:pPr>
        <w:rPr>
          <w:ins w:id="148" w:author="Author"/>
        </w:rPr>
      </w:pPr>
      <w:ins w:id="149" w:author="Author">
        <w:r w:rsidRPr="00D41D26">
          <w:t>It Is possible to work in the time domain and add more T</w:t>
        </w:r>
        <w:r w:rsidRPr="00D41D26">
          <w:rPr>
            <w:vertAlign w:val="subscript"/>
          </w:rPr>
          <w:t>GUARD</w:t>
        </w:r>
        <w:r w:rsidRPr="00D41D26">
          <w:t xml:space="preserve"> dynamically, as synchronicity degrades during holdover. This will prolong holdover time at the expense of symbols used for data.</w:t>
        </w:r>
      </w:ins>
    </w:p>
    <w:p w14:paraId="7B39CD20" w14:textId="77777777" w:rsidR="00365276" w:rsidRDefault="00365276" w:rsidP="00365276">
      <w:pPr>
        <w:pStyle w:val="Heading4"/>
        <w:rPr>
          <w:ins w:id="150" w:author="Author"/>
          <w:lang w:val="en-US"/>
        </w:rPr>
      </w:pPr>
      <w:ins w:id="151" w:author="Author">
        <w:r>
          <w:rPr>
            <w:lang w:val="en-US"/>
          </w:rPr>
          <w:t xml:space="preserve">4.2.2.3 </w:t>
        </w:r>
        <w:r>
          <w:rPr>
            <w:lang w:val="en-US"/>
          </w:rPr>
          <w:tab/>
        </w:r>
        <w:r w:rsidRPr="007809B4">
          <w:rPr>
            <w:lang w:val="en-US"/>
          </w:rPr>
          <w:t>UE transmit timing</w:t>
        </w:r>
        <w:r>
          <w:rPr>
            <w:lang w:val="en-US"/>
          </w:rPr>
          <w:t xml:space="preserve"> and </w:t>
        </w:r>
        <w:r w:rsidRPr="007809B4">
          <w:rPr>
            <w:lang w:val="en-US"/>
          </w:rPr>
          <w:t>Timing advance</w:t>
        </w:r>
      </w:ins>
    </w:p>
    <w:p w14:paraId="737F4580" w14:textId="77777777" w:rsidR="00365276" w:rsidRPr="00216A70" w:rsidRDefault="00365276" w:rsidP="00365276">
      <w:pPr>
        <w:rPr>
          <w:ins w:id="152" w:author="Author"/>
        </w:rPr>
      </w:pPr>
      <w:ins w:id="153" w:author="Author">
        <w:r w:rsidRPr="21007092">
          <w:rPr>
            <w:lang w:val="en-US"/>
          </w:rPr>
          <w:t xml:space="preserve">Interference management through Cell Phase Synchronization, isolation, or </w:t>
        </w:r>
        <w:r>
          <w:t xml:space="preserve">highly directional signal transmission is just one aspect. UE transmit timing and Timing advance are needed to manage UL interference. So far, symbol duration and Cyclic Prefix (CP) have scaled inversely proportional to Sub Carrier Spacing (SCS). However, already in existing specification, the uplink timing accuracy does not scale with shorter symbol times due to higher Sub Carrier Spacing (SCS). This is shown in Tables 4.2.2.3-1 and Table 4.2.2.3-3. </w:t>
        </w:r>
        <w:r>
          <w:fldChar w:fldCharType="begin"/>
        </w:r>
        <w:r>
          <w:instrText xml:space="preserve"> REF _Ref52893408 \h </w:instrText>
        </w:r>
      </w:ins>
      <w:ins w:id="154" w:author="Author">
        <w:r>
          <w:fldChar w:fldCharType="separate"/>
        </w:r>
        <w:r>
          <w:t xml:space="preserve">Table </w:t>
        </w:r>
        <w:r>
          <w:fldChar w:fldCharType="end"/>
        </w:r>
        <w:r>
          <w:t xml:space="preserve"> 4.2.2.3.1 displays T</w:t>
        </w:r>
        <w:r>
          <w:rPr>
            <w:vertAlign w:val="subscript"/>
          </w:rPr>
          <w:t>e</w:t>
        </w:r>
        <w:r>
          <w:t xml:space="preserve"> ,initial UL timing error requirements from 38.133, where the table has been </w:t>
        </w:r>
        <w:r w:rsidRPr="00FF3C43">
          <w:t>augment</w:t>
        </w:r>
        <w:r>
          <w:t xml:space="preserve">ed </w:t>
        </w:r>
        <w:r w:rsidRPr="00FF3C43">
          <w:t>with two columns for percent of 1/SCS</w:t>
        </w:r>
        <w:r w:rsidRPr="00FF3C43">
          <w:rPr>
            <w:vertAlign w:val="subscript"/>
          </w:rPr>
          <w:t>SSB</w:t>
        </w:r>
        <w:r w:rsidRPr="00FF3C43">
          <w:t xml:space="preserve"> and percent of UL CP</w:t>
        </w:r>
        <w:r>
          <w:t>, as in [x.10]. Table 4.2.2.3-3</w:t>
        </w:r>
        <w:r w:rsidRPr="00FF3C43">
          <w:t xml:space="preserve"> </w:t>
        </w:r>
        <w:r>
          <w:t>shows the timing advance adjustment accuracy.</w:t>
        </w:r>
      </w:ins>
    </w:p>
    <w:p w14:paraId="749A2985" w14:textId="77777777" w:rsidR="00365276" w:rsidRPr="00F676BA" w:rsidRDefault="00365276" w:rsidP="00365276">
      <w:pPr>
        <w:pStyle w:val="TH"/>
        <w:rPr>
          <w:ins w:id="155" w:author="Author"/>
          <w:lang w:val="en-US"/>
        </w:rPr>
      </w:pPr>
      <w:ins w:id="156" w:author="Author">
        <w:r>
          <w:t>Table 4.2.2.3-1: Current initial UL timing error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508"/>
        <w:gridCol w:w="1506"/>
        <w:gridCol w:w="1789"/>
        <w:gridCol w:w="1788"/>
        <w:gridCol w:w="1786"/>
      </w:tblGrid>
      <w:tr w:rsidR="00365276" w14:paraId="2B9B0512" w14:textId="77777777" w:rsidTr="00E610FD">
        <w:trPr>
          <w:cantSplit/>
          <w:jc w:val="center"/>
          <w:ins w:id="157" w:author="Author"/>
        </w:trPr>
        <w:tc>
          <w:tcPr>
            <w:tcW w:w="651" w:type="pct"/>
            <w:tcBorders>
              <w:top w:val="single" w:sz="4" w:space="0" w:color="auto"/>
              <w:left w:val="single" w:sz="4" w:space="0" w:color="auto"/>
              <w:bottom w:val="single" w:sz="4" w:space="0" w:color="auto"/>
              <w:right w:val="single" w:sz="4" w:space="0" w:color="auto"/>
            </w:tcBorders>
            <w:vAlign w:val="center"/>
            <w:hideMark/>
          </w:tcPr>
          <w:p w14:paraId="5937D46B" w14:textId="77777777" w:rsidR="00365276" w:rsidRPr="00885694" w:rsidRDefault="00365276" w:rsidP="00E610FD">
            <w:pPr>
              <w:keepNext/>
              <w:keepLines/>
              <w:spacing w:after="0"/>
              <w:jc w:val="center"/>
              <w:rPr>
                <w:ins w:id="158" w:author="Author"/>
                <w:szCs w:val="22"/>
                <w:lang w:eastAsia="ko-KR"/>
              </w:rPr>
            </w:pPr>
            <w:ins w:id="159" w:author="Author">
              <w:r w:rsidRPr="00885694">
                <w:rPr>
                  <w:rFonts w:ascii="Arial" w:hAnsi="Arial"/>
                  <w:b/>
                  <w:szCs w:val="22"/>
                  <w:lang w:eastAsia="ko-KR"/>
                </w:rPr>
                <w:t>Frequency Range</w:t>
              </w:r>
            </w:ins>
          </w:p>
        </w:tc>
        <w:tc>
          <w:tcPr>
            <w:tcW w:w="783" w:type="pct"/>
            <w:tcBorders>
              <w:top w:val="single" w:sz="4" w:space="0" w:color="auto"/>
              <w:left w:val="single" w:sz="4" w:space="0" w:color="auto"/>
              <w:bottom w:val="single" w:sz="4" w:space="0" w:color="auto"/>
              <w:right w:val="single" w:sz="4" w:space="0" w:color="auto"/>
            </w:tcBorders>
            <w:vAlign w:val="center"/>
            <w:hideMark/>
          </w:tcPr>
          <w:p w14:paraId="4DDCE583" w14:textId="77777777" w:rsidR="00365276" w:rsidRPr="00885694" w:rsidRDefault="00365276" w:rsidP="00E610FD">
            <w:pPr>
              <w:keepNext/>
              <w:keepLines/>
              <w:spacing w:after="0"/>
              <w:jc w:val="center"/>
              <w:rPr>
                <w:ins w:id="160" w:author="Author"/>
                <w:szCs w:val="22"/>
                <w:lang w:eastAsia="ko-KR"/>
              </w:rPr>
            </w:pPr>
            <w:ins w:id="161" w:author="Author">
              <w:r w:rsidRPr="00885694">
                <w:rPr>
                  <w:rFonts w:ascii="Arial" w:hAnsi="Arial"/>
                  <w:b/>
                  <w:szCs w:val="22"/>
                  <w:lang w:eastAsia="ko-KR"/>
                </w:rPr>
                <w:t>SCS of SSB signals (kHz)</w:t>
              </w:r>
            </w:ins>
          </w:p>
        </w:tc>
        <w:tc>
          <w:tcPr>
            <w:tcW w:w="782" w:type="pct"/>
            <w:tcBorders>
              <w:top w:val="single" w:sz="4" w:space="0" w:color="auto"/>
              <w:left w:val="single" w:sz="4" w:space="0" w:color="auto"/>
              <w:bottom w:val="single" w:sz="4" w:space="0" w:color="auto"/>
              <w:right w:val="single" w:sz="4" w:space="0" w:color="auto"/>
            </w:tcBorders>
            <w:vAlign w:val="center"/>
            <w:hideMark/>
          </w:tcPr>
          <w:p w14:paraId="2E5DA7DC" w14:textId="77777777" w:rsidR="00365276" w:rsidRPr="00885694" w:rsidRDefault="00365276" w:rsidP="00E610FD">
            <w:pPr>
              <w:keepNext/>
              <w:keepLines/>
              <w:spacing w:after="0"/>
              <w:jc w:val="center"/>
              <w:rPr>
                <w:ins w:id="162" w:author="Author"/>
                <w:szCs w:val="22"/>
                <w:lang w:eastAsia="ko-KR"/>
              </w:rPr>
            </w:pPr>
            <w:ins w:id="163" w:author="Author">
              <w:r w:rsidRPr="00885694">
                <w:rPr>
                  <w:rFonts w:ascii="Arial" w:hAnsi="Arial"/>
                  <w:b/>
                  <w:szCs w:val="22"/>
                  <w:lang w:eastAsia="ko-KR"/>
                </w:rPr>
                <w:t xml:space="preserve">SCS of </w:t>
              </w:r>
              <w:r>
                <w:rPr>
                  <w:rFonts w:ascii="Arial" w:hAnsi="Arial"/>
                  <w:b/>
                  <w:szCs w:val="22"/>
                  <w:lang w:eastAsia="ko-KR"/>
                </w:rPr>
                <w:t>UL</w:t>
              </w:r>
              <w:r w:rsidRPr="00885694">
                <w:rPr>
                  <w:rFonts w:ascii="Arial" w:hAnsi="Arial"/>
                  <w:b/>
                  <w:szCs w:val="22"/>
                  <w:lang w:eastAsia="ko-KR"/>
                </w:rPr>
                <w:t xml:space="preserve"> signals (kHz)</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59FD7185" w14:textId="77777777" w:rsidR="00365276" w:rsidRPr="00885694" w:rsidRDefault="00365276" w:rsidP="00E610FD">
            <w:pPr>
              <w:keepNext/>
              <w:keepLines/>
              <w:spacing w:after="0"/>
              <w:jc w:val="center"/>
              <w:rPr>
                <w:ins w:id="164" w:author="Author"/>
                <w:szCs w:val="22"/>
                <w:lang w:eastAsia="ko-KR"/>
              </w:rPr>
            </w:pPr>
            <w:ins w:id="165" w:author="Author">
              <w:r w:rsidRPr="00885694">
                <w:rPr>
                  <w:rFonts w:ascii="Arial" w:hAnsi="Arial"/>
                  <w:b/>
                  <w:szCs w:val="22"/>
                  <w:lang w:eastAsia="ko-KR"/>
                </w:rPr>
                <w:t>T</w:t>
              </w:r>
              <w:r w:rsidRPr="00885694">
                <w:rPr>
                  <w:rFonts w:ascii="Arial" w:hAnsi="Arial"/>
                  <w:b/>
                  <w:szCs w:val="22"/>
                  <w:vertAlign w:val="subscript"/>
                  <w:lang w:eastAsia="ko-KR"/>
                </w:rPr>
                <w:t xml:space="preserve">e </w:t>
              </w:r>
              <w:r w:rsidRPr="00885694">
                <w:rPr>
                  <w:rFonts w:ascii="Arial" w:hAnsi="Arial"/>
                  <w:b/>
                  <w:szCs w:val="22"/>
                  <w:vertAlign w:val="subscript"/>
                  <w:lang w:eastAsia="ko-KR"/>
                </w:rPr>
                <w:br/>
              </w:r>
              <w:r w:rsidRPr="00885694">
                <w:rPr>
                  <w:rFonts w:ascii="Arial" w:hAnsi="Arial"/>
                  <w:b/>
                  <w:szCs w:val="22"/>
                  <w:lang w:eastAsia="ko-KR"/>
                </w:rPr>
                <w:t>(Ts=64Tc)</w:t>
              </w:r>
            </w:ins>
          </w:p>
        </w:tc>
        <w:tc>
          <w:tcPr>
            <w:tcW w:w="928" w:type="pct"/>
            <w:tcBorders>
              <w:top w:val="single" w:sz="4" w:space="0" w:color="auto"/>
              <w:left w:val="single" w:sz="4" w:space="0" w:color="auto"/>
              <w:bottom w:val="single" w:sz="4" w:space="0" w:color="auto"/>
              <w:right w:val="single" w:sz="4" w:space="0" w:color="auto"/>
            </w:tcBorders>
          </w:tcPr>
          <w:p w14:paraId="6AF8E9E9" w14:textId="77777777" w:rsidR="00365276" w:rsidRPr="00885694" w:rsidRDefault="00365276" w:rsidP="00E610FD">
            <w:pPr>
              <w:keepNext/>
              <w:keepLines/>
              <w:spacing w:after="0"/>
              <w:jc w:val="center"/>
              <w:rPr>
                <w:ins w:id="166" w:author="Author"/>
                <w:rFonts w:ascii="Arial" w:hAnsi="Arial"/>
                <w:b/>
                <w:szCs w:val="22"/>
                <w:lang w:eastAsia="ko-KR"/>
              </w:rPr>
            </w:pPr>
            <w:ins w:id="167" w:author="Author">
              <w:r w:rsidRPr="00885694">
                <w:rPr>
                  <w:rFonts w:ascii="Arial" w:hAnsi="Arial"/>
                  <w:b/>
                  <w:szCs w:val="22"/>
                  <w:lang w:eastAsia="ko-KR"/>
                </w:rPr>
                <w:t xml:space="preserve">Percent of </w:t>
              </w:r>
              <w:r w:rsidRPr="00885694">
                <w:rPr>
                  <w:rFonts w:ascii="Arial" w:hAnsi="Arial"/>
                  <w:b/>
                  <w:szCs w:val="22"/>
                  <w:lang w:eastAsia="ko-KR"/>
                </w:rPr>
                <w:br/>
                <w:t>1/SCS</w:t>
              </w:r>
              <w:r w:rsidRPr="0035235B">
                <w:rPr>
                  <w:rFonts w:ascii="Arial" w:hAnsi="Arial"/>
                  <w:b/>
                  <w:szCs w:val="22"/>
                  <w:vertAlign w:val="subscript"/>
                  <w:lang w:eastAsia="ko-KR"/>
                </w:rPr>
                <w:t>SSB</w:t>
              </w:r>
            </w:ins>
          </w:p>
        </w:tc>
        <w:tc>
          <w:tcPr>
            <w:tcW w:w="927" w:type="pct"/>
            <w:tcBorders>
              <w:top w:val="single" w:sz="4" w:space="0" w:color="auto"/>
              <w:left w:val="single" w:sz="4" w:space="0" w:color="auto"/>
              <w:bottom w:val="single" w:sz="4" w:space="0" w:color="auto"/>
              <w:right w:val="single" w:sz="4" w:space="0" w:color="auto"/>
            </w:tcBorders>
          </w:tcPr>
          <w:p w14:paraId="6A326D61" w14:textId="77777777" w:rsidR="00365276" w:rsidRPr="00885694" w:rsidRDefault="00365276" w:rsidP="00E610FD">
            <w:pPr>
              <w:keepNext/>
              <w:keepLines/>
              <w:spacing w:after="0"/>
              <w:jc w:val="center"/>
              <w:rPr>
                <w:ins w:id="168" w:author="Author"/>
                <w:rFonts w:ascii="Arial" w:hAnsi="Arial"/>
                <w:b/>
                <w:szCs w:val="22"/>
                <w:lang w:eastAsia="ko-KR"/>
              </w:rPr>
            </w:pPr>
            <w:ins w:id="169" w:author="Author">
              <w:r w:rsidRPr="00885694">
                <w:rPr>
                  <w:rFonts w:ascii="Arial" w:hAnsi="Arial"/>
                  <w:b/>
                  <w:szCs w:val="22"/>
                  <w:lang w:eastAsia="ko-KR"/>
                </w:rPr>
                <w:t xml:space="preserve">Percent of </w:t>
              </w:r>
              <w:r w:rsidRPr="00885694">
                <w:rPr>
                  <w:rFonts w:ascii="Arial" w:hAnsi="Arial"/>
                  <w:b/>
                  <w:szCs w:val="22"/>
                  <w:lang w:eastAsia="ko-KR"/>
                </w:rPr>
                <w:br/>
                <w:t>UL CP</w:t>
              </w:r>
            </w:ins>
          </w:p>
        </w:tc>
      </w:tr>
      <w:tr w:rsidR="00365276" w14:paraId="356AED30" w14:textId="77777777" w:rsidTr="00E610FD">
        <w:trPr>
          <w:cantSplit/>
          <w:jc w:val="center"/>
          <w:ins w:id="170" w:author="Author"/>
        </w:trPr>
        <w:tc>
          <w:tcPr>
            <w:tcW w:w="651" w:type="pct"/>
            <w:vMerge w:val="restart"/>
            <w:tcBorders>
              <w:top w:val="single" w:sz="4" w:space="0" w:color="auto"/>
              <w:left w:val="single" w:sz="4" w:space="0" w:color="auto"/>
              <w:bottom w:val="single" w:sz="4" w:space="0" w:color="auto"/>
              <w:right w:val="single" w:sz="4" w:space="0" w:color="auto"/>
            </w:tcBorders>
            <w:vAlign w:val="center"/>
            <w:hideMark/>
          </w:tcPr>
          <w:p w14:paraId="751E4D6A" w14:textId="77777777" w:rsidR="00365276" w:rsidRPr="00885694" w:rsidRDefault="00365276" w:rsidP="00E610FD">
            <w:pPr>
              <w:pStyle w:val="TAC"/>
              <w:rPr>
                <w:ins w:id="171" w:author="Author"/>
                <w:sz w:val="20"/>
                <w:szCs w:val="22"/>
                <w:lang w:eastAsia="ko-KR"/>
              </w:rPr>
            </w:pPr>
            <w:ins w:id="172" w:author="Author">
              <w:r w:rsidRPr="00885694">
                <w:rPr>
                  <w:sz w:val="20"/>
                  <w:szCs w:val="22"/>
                  <w:lang w:eastAsia="ko-KR"/>
                </w:rPr>
                <w:t>1</w:t>
              </w:r>
            </w:ins>
          </w:p>
        </w:tc>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268CDF75" w14:textId="77777777" w:rsidR="00365276" w:rsidRPr="00885694" w:rsidRDefault="00365276" w:rsidP="00E610FD">
            <w:pPr>
              <w:pStyle w:val="TAC"/>
              <w:rPr>
                <w:ins w:id="173" w:author="Author"/>
                <w:sz w:val="20"/>
                <w:szCs w:val="22"/>
                <w:lang w:eastAsia="ko-KR"/>
              </w:rPr>
            </w:pPr>
            <w:ins w:id="174" w:author="Author">
              <w:r w:rsidRPr="00885694">
                <w:rPr>
                  <w:sz w:val="20"/>
                  <w:szCs w:val="22"/>
                  <w:lang w:eastAsia="ko-KR"/>
                </w:rPr>
                <w:t>15</w:t>
              </w:r>
            </w:ins>
          </w:p>
        </w:tc>
        <w:tc>
          <w:tcPr>
            <w:tcW w:w="782" w:type="pct"/>
            <w:tcBorders>
              <w:top w:val="single" w:sz="4" w:space="0" w:color="auto"/>
              <w:left w:val="single" w:sz="4" w:space="0" w:color="auto"/>
              <w:bottom w:val="single" w:sz="4" w:space="0" w:color="auto"/>
              <w:right w:val="single" w:sz="4" w:space="0" w:color="auto"/>
            </w:tcBorders>
            <w:hideMark/>
          </w:tcPr>
          <w:p w14:paraId="05656067" w14:textId="77777777" w:rsidR="00365276" w:rsidRPr="00885694" w:rsidRDefault="00365276" w:rsidP="00E610FD">
            <w:pPr>
              <w:pStyle w:val="TAC"/>
              <w:rPr>
                <w:ins w:id="175" w:author="Author"/>
                <w:sz w:val="20"/>
                <w:szCs w:val="22"/>
                <w:lang w:eastAsia="ko-KR"/>
              </w:rPr>
            </w:pPr>
            <w:ins w:id="176" w:author="Author">
              <w:r w:rsidRPr="00885694">
                <w:rPr>
                  <w:sz w:val="20"/>
                  <w:szCs w:val="22"/>
                  <w:lang w:eastAsia="ko-KR"/>
                </w:rPr>
                <w:t>15</w:t>
              </w:r>
            </w:ins>
          </w:p>
        </w:tc>
        <w:tc>
          <w:tcPr>
            <w:tcW w:w="929" w:type="pct"/>
            <w:tcBorders>
              <w:top w:val="single" w:sz="4" w:space="0" w:color="auto"/>
              <w:left w:val="single" w:sz="4" w:space="0" w:color="auto"/>
              <w:bottom w:val="single" w:sz="4" w:space="0" w:color="auto"/>
              <w:right w:val="single" w:sz="4" w:space="0" w:color="auto"/>
            </w:tcBorders>
            <w:hideMark/>
          </w:tcPr>
          <w:p w14:paraId="1D2FFB2E" w14:textId="77777777" w:rsidR="00365276" w:rsidRPr="00885694" w:rsidRDefault="00365276" w:rsidP="00E610FD">
            <w:pPr>
              <w:pStyle w:val="TAC"/>
              <w:rPr>
                <w:ins w:id="177" w:author="Author"/>
                <w:sz w:val="20"/>
                <w:szCs w:val="22"/>
                <w:lang w:eastAsia="ko-KR"/>
              </w:rPr>
            </w:pPr>
            <w:ins w:id="178" w:author="Author">
              <w:r w:rsidRPr="00885694">
                <w:rPr>
                  <w:sz w:val="20"/>
                  <w:szCs w:val="22"/>
                  <w:lang w:eastAsia="ko-KR"/>
                </w:rPr>
                <w:t>12</w:t>
              </w:r>
            </w:ins>
          </w:p>
        </w:tc>
        <w:tc>
          <w:tcPr>
            <w:tcW w:w="928" w:type="pct"/>
            <w:tcBorders>
              <w:top w:val="single" w:sz="4" w:space="0" w:color="auto"/>
              <w:left w:val="single" w:sz="4" w:space="0" w:color="auto"/>
              <w:bottom w:val="single" w:sz="4" w:space="0" w:color="auto"/>
              <w:right w:val="single" w:sz="4" w:space="0" w:color="auto"/>
            </w:tcBorders>
            <w:vAlign w:val="bottom"/>
          </w:tcPr>
          <w:p w14:paraId="54C3CA2F" w14:textId="77777777" w:rsidR="00365276" w:rsidRPr="00885694" w:rsidRDefault="00365276" w:rsidP="00E610FD">
            <w:pPr>
              <w:pStyle w:val="TAC"/>
              <w:rPr>
                <w:ins w:id="179" w:author="Author"/>
                <w:sz w:val="20"/>
                <w:szCs w:val="22"/>
                <w:lang w:eastAsia="ko-KR"/>
              </w:rPr>
            </w:pPr>
            <w:ins w:id="180" w:author="Author">
              <w:r w:rsidRPr="00885694">
                <w:rPr>
                  <w:sz w:val="20"/>
                  <w:szCs w:val="22"/>
                  <w:lang w:eastAsia="ko-KR"/>
                </w:rPr>
                <w:t>0.6</w:t>
              </w:r>
              <w:r w:rsidRPr="00885694">
                <w:rPr>
                  <w:sz w:val="20"/>
                  <w:szCs w:val="22"/>
                  <w:lang w:val="en-US" w:eastAsia="ko-KR"/>
                </w:rPr>
                <w:t xml:space="preserve"> </w:t>
              </w:r>
              <w:r w:rsidRPr="00885694">
                <w:rPr>
                  <w:sz w:val="20"/>
                  <w:szCs w:val="22"/>
                  <w:lang w:eastAsia="ko-KR"/>
                </w:rPr>
                <w:t>%</w:t>
              </w:r>
            </w:ins>
          </w:p>
        </w:tc>
        <w:tc>
          <w:tcPr>
            <w:tcW w:w="927" w:type="pct"/>
            <w:tcBorders>
              <w:top w:val="single" w:sz="4" w:space="0" w:color="auto"/>
              <w:left w:val="single" w:sz="4" w:space="0" w:color="auto"/>
              <w:bottom w:val="single" w:sz="4" w:space="0" w:color="auto"/>
              <w:right w:val="single" w:sz="4" w:space="0" w:color="auto"/>
            </w:tcBorders>
            <w:vAlign w:val="bottom"/>
          </w:tcPr>
          <w:p w14:paraId="763048EF" w14:textId="77777777" w:rsidR="00365276" w:rsidRPr="00885694" w:rsidRDefault="00365276" w:rsidP="00E610FD">
            <w:pPr>
              <w:pStyle w:val="TAC"/>
              <w:rPr>
                <w:ins w:id="181" w:author="Author"/>
                <w:sz w:val="20"/>
                <w:szCs w:val="22"/>
                <w:lang w:eastAsia="ko-KR"/>
              </w:rPr>
            </w:pPr>
            <w:ins w:id="182" w:author="Author">
              <w:r w:rsidRPr="00885694">
                <w:rPr>
                  <w:sz w:val="20"/>
                  <w:szCs w:val="22"/>
                  <w:lang w:eastAsia="ko-KR"/>
                </w:rPr>
                <w:t>8</w:t>
              </w:r>
              <w:r w:rsidRPr="00885694">
                <w:rPr>
                  <w:sz w:val="20"/>
                  <w:szCs w:val="22"/>
                  <w:lang w:val="en-US" w:eastAsia="ko-KR"/>
                </w:rPr>
                <w:t xml:space="preserve"> </w:t>
              </w:r>
              <w:r w:rsidRPr="00885694">
                <w:rPr>
                  <w:sz w:val="20"/>
                  <w:szCs w:val="22"/>
                  <w:lang w:eastAsia="ko-KR"/>
                </w:rPr>
                <w:t>%</w:t>
              </w:r>
            </w:ins>
          </w:p>
        </w:tc>
      </w:tr>
      <w:tr w:rsidR="00365276" w14:paraId="65077DEF" w14:textId="77777777" w:rsidTr="00E610FD">
        <w:trPr>
          <w:cantSplit/>
          <w:jc w:val="center"/>
          <w:ins w:id="183" w:author="Autho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621A27B9" w14:textId="77777777" w:rsidR="00365276" w:rsidRPr="00885694" w:rsidRDefault="00365276" w:rsidP="00E610FD">
            <w:pPr>
              <w:spacing w:after="0"/>
              <w:rPr>
                <w:ins w:id="184" w:author="Author"/>
                <w:rFonts w:ascii="Arial" w:hAnsi="Arial"/>
                <w:szCs w:val="22"/>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2072C385" w14:textId="77777777" w:rsidR="00365276" w:rsidRPr="00885694" w:rsidRDefault="00365276" w:rsidP="00E610FD">
            <w:pPr>
              <w:spacing w:after="0"/>
              <w:rPr>
                <w:ins w:id="185" w:author="Author"/>
                <w:rFonts w:ascii="Arial" w:hAnsi="Arial"/>
                <w:szCs w:val="22"/>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6DC37A97" w14:textId="77777777" w:rsidR="00365276" w:rsidRPr="00885694" w:rsidRDefault="00365276" w:rsidP="00E610FD">
            <w:pPr>
              <w:pStyle w:val="TAC"/>
              <w:rPr>
                <w:ins w:id="186" w:author="Author"/>
                <w:sz w:val="20"/>
                <w:szCs w:val="22"/>
                <w:lang w:eastAsia="ko-KR"/>
              </w:rPr>
            </w:pPr>
            <w:ins w:id="187" w:author="Author">
              <w:r w:rsidRPr="00885694">
                <w:rPr>
                  <w:sz w:val="20"/>
                  <w:szCs w:val="22"/>
                  <w:lang w:eastAsia="ko-KR"/>
                </w:rPr>
                <w:t>30</w:t>
              </w:r>
            </w:ins>
          </w:p>
        </w:tc>
        <w:tc>
          <w:tcPr>
            <w:tcW w:w="929" w:type="pct"/>
            <w:tcBorders>
              <w:top w:val="single" w:sz="4" w:space="0" w:color="auto"/>
              <w:left w:val="single" w:sz="4" w:space="0" w:color="auto"/>
              <w:bottom w:val="single" w:sz="4" w:space="0" w:color="auto"/>
              <w:right w:val="single" w:sz="4" w:space="0" w:color="auto"/>
            </w:tcBorders>
            <w:hideMark/>
          </w:tcPr>
          <w:p w14:paraId="7F42D250" w14:textId="77777777" w:rsidR="00365276" w:rsidRPr="00885694" w:rsidRDefault="00365276" w:rsidP="00E610FD">
            <w:pPr>
              <w:pStyle w:val="TAC"/>
              <w:rPr>
                <w:ins w:id="188" w:author="Author"/>
                <w:sz w:val="20"/>
                <w:szCs w:val="22"/>
                <w:lang w:eastAsia="ko-KR"/>
              </w:rPr>
            </w:pPr>
            <w:ins w:id="189" w:author="Author">
              <w:r w:rsidRPr="00885694">
                <w:rPr>
                  <w:sz w:val="20"/>
                  <w:szCs w:val="22"/>
                  <w:lang w:eastAsia="ko-KR"/>
                </w:rPr>
                <w:t>10</w:t>
              </w:r>
            </w:ins>
          </w:p>
        </w:tc>
        <w:tc>
          <w:tcPr>
            <w:tcW w:w="928" w:type="pct"/>
            <w:tcBorders>
              <w:top w:val="single" w:sz="4" w:space="0" w:color="auto"/>
              <w:left w:val="single" w:sz="4" w:space="0" w:color="auto"/>
              <w:bottom w:val="single" w:sz="4" w:space="0" w:color="auto"/>
              <w:right w:val="single" w:sz="4" w:space="0" w:color="auto"/>
            </w:tcBorders>
            <w:vAlign w:val="bottom"/>
          </w:tcPr>
          <w:p w14:paraId="418B30C9" w14:textId="77777777" w:rsidR="00365276" w:rsidRPr="00885694" w:rsidRDefault="00365276" w:rsidP="00E610FD">
            <w:pPr>
              <w:pStyle w:val="TAC"/>
              <w:rPr>
                <w:ins w:id="190" w:author="Author"/>
                <w:sz w:val="20"/>
                <w:szCs w:val="22"/>
                <w:lang w:eastAsia="ko-KR"/>
              </w:rPr>
            </w:pPr>
            <w:ins w:id="191" w:author="Author">
              <w:r w:rsidRPr="00885694">
                <w:rPr>
                  <w:sz w:val="20"/>
                  <w:szCs w:val="22"/>
                  <w:lang w:eastAsia="ko-KR"/>
                </w:rPr>
                <w:t>0.5</w:t>
              </w:r>
              <w:r w:rsidRPr="00885694">
                <w:rPr>
                  <w:sz w:val="20"/>
                  <w:szCs w:val="22"/>
                  <w:lang w:val="en-US" w:eastAsia="ko-KR"/>
                </w:rPr>
                <w:t xml:space="preserve"> </w:t>
              </w:r>
              <w:r w:rsidRPr="00885694">
                <w:rPr>
                  <w:sz w:val="20"/>
                  <w:szCs w:val="22"/>
                  <w:lang w:eastAsia="ko-KR"/>
                </w:rPr>
                <w:t>%</w:t>
              </w:r>
            </w:ins>
          </w:p>
        </w:tc>
        <w:tc>
          <w:tcPr>
            <w:tcW w:w="927" w:type="pct"/>
            <w:tcBorders>
              <w:top w:val="single" w:sz="4" w:space="0" w:color="auto"/>
              <w:left w:val="single" w:sz="4" w:space="0" w:color="auto"/>
              <w:bottom w:val="single" w:sz="4" w:space="0" w:color="auto"/>
              <w:right w:val="single" w:sz="4" w:space="0" w:color="auto"/>
            </w:tcBorders>
            <w:vAlign w:val="bottom"/>
          </w:tcPr>
          <w:p w14:paraId="13DB7440" w14:textId="77777777" w:rsidR="00365276" w:rsidRPr="00885694" w:rsidRDefault="00365276" w:rsidP="00E610FD">
            <w:pPr>
              <w:pStyle w:val="TAC"/>
              <w:rPr>
                <w:ins w:id="192" w:author="Author"/>
                <w:sz w:val="20"/>
                <w:szCs w:val="22"/>
                <w:lang w:eastAsia="ko-KR"/>
              </w:rPr>
            </w:pPr>
            <w:ins w:id="193" w:author="Author">
              <w:r w:rsidRPr="00885694">
                <w:rPr>
                  <w:sz w:val="20"/>
                  <w:szCs w:val="22"/>
                  <w:lang w:eastAsia="ko-KR"/>
                </w:rPr>
                <w:t>14</w:t>
              </w:r>
              <w:r w:rsidRPr="00885694">
                <w:rPr>
                  <w:sz w:val="20"/>
                  <w:szCs w:val="22"/>
                  <w:lang w:val="en-US" w:eastAsia="ko-KR"/>
                </w:rPr>
                <w:t xml:space="preserve"> </w:t>
              </w:r>
              <w:r w:rsidRPr="00885694">
                <w:rPr>
                  <w:sz w:val="20"/>
                  <w:szCs w:val="22"/>
                  <w:lang w:eastAsia="ko-KR"/>
                </w:rPr>
                <w:t>%</w:t>
              </w:r>
            </w:ins>
          </w:p>
        </w:tc>
      </w:tr>
      <w:tr w:rsidR="00365276" w14:paraId="1B28A7ED" w14:textId="77777777" w:rsidTr="00E610FD">
        <w:trPr>
          <w:cantSplit/>
          <w:jc w:val="center"/>
          <w:ins w:id="194" w:author="Autho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6B772CFD" w14:textId="77777777" w:rsidR="00365276" w:rsidRPr="00885694" w:rsidRDefault="00365276" w:rsidP="00E610FD">
            <w:pPr>
              <w:spacing w:after="0"/>
              <w:rPr>
                <w:ins w:id="195" w:author="Author"/>
                <w:rFonts w:ascii="Arial" w:hAnsi="Arial"/>
                <w:szCs w:val="22"/>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5605C6B7" w14:textId="77777777" w:rsidR="00365276" w:rsidRPr="00885694" w:rsidRDefault="00365276" w:rsidP="00E610FD">
            <w:pPr>
              <w:spacing w:after="0"/>
              <w:rPr>
                <w:ins w:id="196" w:author="Author"/>
                <w:rFonts w:ascii="Arial" w:hAnsi="Arial"/>
                <w:szCs w:val="22"/>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36A54E65" w14:textId="77777777" w:rsidR="00365276" w:rsidRPr="00885694" w:rsidRDefault="00365276" w:rsidP="00E610FD">
            <w:pPr>
              <w:pStyle w:val="TAC"/>
              <w:rPr>
                <w:ins w:id="197" w:author="Author"/>
                <w:sz w:val="20"/>
                <w:szCs w:val="22"/>
                <w:lang w:eastAsia="ko-KR"/>
              </w:rPr>
            </w:pPr>
            <w:ins w:id="198" w:author="Author">
              <w:r w:rsidRPr="00885694">
                <w:rPr>
                  <w:sz w:val="20"/>
                  <w:szCs w:val="22"/>
                  <w:lang w:eastAsia="ko-KR"/>
                </w:rPr>
                <w:t>60</w:t>
              </w:r>
            </w:ins>
          </w:p>
        </w:tc>
        <w:tc>
          <w:tcPr>
            <w:tcW w:w="929" w:type="pct"/>
            <w:tcBorders>
              <w:top w:val="single" w:sz="4" w:space="0" w:color="auto"/>
              <w:left w:val="single" w:sz="4" w:space="0" w:color="auto"/>
              <w:bottom w:val="single" w:sz="4" w:space="0" w:color="auto"/>
              <w:right w:val="single" w:sz="4" w:space="0" w:color="auto"/>
            </w:tcBorders>
            <w:hideMark/>
          </w:tcPr>
          <w:p w14:paraId="7EBD5274" w14:textId="77777777" w:rsidR="00365276" w:rsidRPr="00885694" w:rsidRDefault="00365276" w:rsidP="00E610FD">
            <w:pPr>
              <w:pStyle w:val="TAC"/>
              <w:rPr>
                <w:ins w:id="199" w:author="Author"/>
                <w:sz w:val="20"/>
                <w:szCs w:val="22"/>
                <w:lang w:eastAsia="ko-KR"/>
              </w:rPr>
            </w:pPr>
            <w:ins w:id="200" w:author="Author">
              <w:r w:rsidRPr="00885694">
                <w:rPr>
                  <w:sz w:val="20"/>
                  <w:szCs w:val="22"/>
                  <w:lang w:eastAsia="ko-KR"/>
                </w:rPr>
                <w:t>10</w:t>
              </w:r>
            </w:ins>
          </w:p>
        </w:tc>
        <w:tc>
          <w:tcPr>
            <w:tcW w:w="928" w:type="pct"/>
            <w:tcBorders>
              <w:top w:val="single" w:sz="4" w:space="0" w:color="auto"/>
              <w:left w:val="single" w:sz="4" w:space="0" w:color="auto"/>
              <w:bottom w:val="single" w:sz="4" w:space="0" w:color="auto"/>
              <w:right w:val="single" w:sz="4" w:space="0" w:color="auto"/>
            </w:tcBorders>
            <w:vAlign w:val="bottom"/>
          </w:tcPr>
          <w:p w14:paraId="40111D35" w14:textId="77777777" w:rsidR="00365276" w:rsidRPr="00885694" w:rsidRDefault="00365276" w:rsidP="00E610FD">
            <w:pPr>
              <w:pStyle w:val="TAC"/>
              <w:rPr>
                <w:ins w:id="201" w:author="Author"/>
                <w:sz w:val="20"/>
                <w:szCs w:val="22"/>
                <w:lang w:eastAsia="ko-KR"/>
              </w:rPr>
            </w:pPr>
            <w:ins w:id="202" w:author="Author">
              <w:r w:rsidRPr="00885694">
                <w:rPr>
                  <w:sz w:val="20"/>
                  <w:szCs w:val="22"/>
                  <w:lang w:eastAsia="ko-KR"/>
                </w:rPr>
                <w:t>0.5</w:t>
              </w:r>
              <w:r w:rsidRPr="00885694">
                <w:rPr>
                  <w:sz w:val="20"/>
                  <w:szCs w:val="22"/>
                  <w:lang w:val="en-US" w:eastAsia="ko-KR"/>
                </w:rPr>
                <w:t xml:space="preserve"> </w:t>
              </w:r>
              <w:r w:rsidRPr="00885694">
                <w:rPr>
                  <w:sz w:val="20"/>
                  <w:szCs w:val="22"/>
                  <w:lang w:eastAsia="ko-KR"/>
                </w:rPr>
                <w:t>%</w:t>
              </w:r>
            </w:ins>
          </w:p>
        </w:tc>
        <w:tc>
          <w:tcPr>
            <w:tcW w:w="927" w:type="pct"/>
            <w:tcBorders>
              <w:top w:val="single" w:sz="4" w:space="0" w:color="auto"/>
              <w:left w:val="single" w:sz="4" w:space="0" w:color="auto"/>
              <w:bottom w:val="single" w:sz="4" w:space="0" w:color="auto"/>
              <w:right w:val="single" w:sz="4" w:space="0" w:color="auto"/>
            </w:tcBorders>
            <w:vAlign w:val="bottom"/>
          </w:tcPr>
          <w:p w14:paraId="6B9A57D6" w14:textId="77777777" w:rsidR="00365276" w:rsidRPr="00885694" w:rsidRDefault="00365276" w:rsidP="00E610FD">
            <w:pPr>
              <w:pStyle w:val="TAC"/>
              <w:rPr>
                <w:ins w:id="203" w:author="Author"/>
                <w:sz w:val="20"/>
                <w:szCs w:val="22"/>
                <w:lang w:eastAsia="ko-KR"/>
              </w:rPr>
            </w:pPr>
            <w:ins w:id="204" w:author="Author">
              <w:r w:rsidRPr="00885694">
                <w:rPr>
                  <w:sz w:val="20"/>
                  <w:szCs w:val="22"/>
                  <w:lang w:eastAsia="ko-KR"/>
                </w:rPr>
                <w:t>28</w:t>
              </w:r>
              <w:r w:rsidRPr="00885694">
                <w:rPr>
                  <w:sz w:val="20"/>
                  <w:szCs w:val="22"/>
                  <w:lang w:val="en-US" w:eastAsia="ko-KR"/>
                </w:rPr>
                <w:t xml:space="preserve"> </w:t>
              </w:r>
              <w:r w:rsidRPr="00885694">
                <w:rPr>
                  <w:sz w:val="20"/>
                  <w:szCs w:val="22"/>
                  <w:lang w:eastAsia="ko-KR"/>
                </w:rPr>
                <w:t>%</w:t>
              </w:r>
            </w:ins>
          </w:p>
        </w:tc>
      </w:tr>
      <w:tr w:rsidR="00365276" w14:paraId="2C0EF7BC" w14:textId="77777777" w:rsidTr="00E610FD">
        <w:trPr>
          <w:cantSplit/>
          <w:jc w:val="center"/>
          <w:ins w:id="205" w:author="Autho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01BEFA41" w14:textId="77777777" w:rsidR="00365276" w:rsidRPr="00885694" w:rsidRDefault="00365276" w:rsidP="00E610FD">
            <w:pPr>
              <w:spacing w:after="0"/>
              <w:rPr>
                <w:ins w:id="206" w:author="Author"/>
                <w:rFonts w:ascii="Arial" w:hAnsi="Arial"/>
                <w:szCs w:val="22"/>
                <w:lang w:eastAsia="ko-KR"/>
              </w:rPr>
            </w:pPr>
          </w:p>
        </w:tc>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16934A36" w14:textId="77777777" w:rsidR="00365276" w:rsidRPr="00885694" w:rsidRDefault="00365276" w:rsidP="00E610FD">
            <w:pPr>
              <w:pStyle w:val="TAC"/>
              <w:rPr>
                <w:ins w:id="207" w:author="Author"/>
                <w:sz w:val="20"/>
                <w:szCs w:val="22"/>
                <w:lang w:eastAsia="ko-KR"/>
              </w:rPr>
            </w:pPr>
            <w:ins w:id="208" w:author="Author">
              <w:r w:rsidRPr="00885694">
                <w:rPr>
                  <w:sz w:val="20"/>
                  <w:szCs w:val="22"/>
                  <w:lang w:eastAsia="ko-KR"/>
                </w:rPr>
                <w:t>30</w:t>
              </w:r>
            </w:ins>
          </w:p>
        </w:tc>
        <w:tc>
          <w:tcPr>
            <w:tcW w:w="782" w:type="pct"/>
            <w:tcBorders>
              <w:top w:val="single" w:sz="4" w:space="0" w:color="auto"/>
              <w:left w:val="single" w:sz="4" w:space="0" w:color="auto"/>
              <w:bottom w:val="single" w:sz="4" w:space="0" w:color="auto"/>
              <w:right w:val="single" w:sz="4" w:space="0" w:color="auto"/>
            </w:tcBorders>
            <w:hideMark/>
          </w:tcPr>
          <w:p w14:paraId="2B92AEBF" w14:textId="77777777" w:rsidR="00365276" w:rsidRPr="00885694" w:rsidRDefault="00365276" w:rsidP="00E610FD">
            <w:pPr>
              <w:pStyle w:val="TAC"/>
              <w:rPr>
                <w:ins w:id="209" w:author="Author"/>
                <w:sz w:val="20"/>
                <w:szCs w:val="22"/>
                <w:lang w:eastAsia="ko-KR"/>
              </w:rPr>
            </w:pPr>
            <w:ins w:id="210" w:author="Author">
              <w:r w:rsidRPr="00885694">
                <w:rPr>
                  <w:sz w:val="20"/>
                  <w:szCs w:val="22"/>
                  <w:lang w:eastAsia="ko-KR"/>
                </w:rPr>
                <w:t>15</w:t>
              </w:r>
            </w:ins>
          </w:p>
        </w:tc>
        <w:tc>
          <w:tcPr>
            <w:tcW w:w="929" w:type="pct"/>
            <w:tcBorders>
              <w:top w:val="single" w:sz="4" w:space="0" w:color="auto"/>
              <w:left w:val="single" w:sz="4" w:space="0" w:color="auto"/>
              <w:bottom w:val="single" w:sz="4" w:space="0" w:color="auto"/>
              <w:right w:val="single" w:sz="4" w:space="0" w:color="auto"/>
            </w:tcBorders>
            <w:hideMark/>
          </w:tcPr>
          <w:p w14:paraId="3546978D" w14:textId="77777777" w:rsidR="00365276" w:rsidRPr="00885694" w:rsidRDefault="00365276" w:rsidP="00E610FD">
            <w:pPr>
              <w:pStyle w:val="TAC"/>
              <w:rPr>
                <w:ins w:id="211" w:author="Author"/>
                <w:sz w:val="20"/>
                <w:szCs w:val="22"/>
                <w:lang w:eastAsia="ko-KR"/>
              </w:rPr>
            </w:pPr>
            <w:ins w:id="212" w:author="Author">
              <w:r w:rsidRPr="00885694">
                <w:rPr>
                  <w:sz w:val="20"/>
                  <w:szCs w:val="22"/>
                  <w:lang w:eastAsia="ko-KR"/>
                </w:rPr>
                <w:t>8</w:t>
              </w:r>
            </w:ins>
          </w:p>
        </w:tc>
        <w:tc>
          <w:tcPr>
            <w:tcW w:w="928" w:type="pct"/>
            <w:tcBorders>
              <w:top w:val="single" w:sz="4" w:space="0" w:color="auto"/>
              <w:left w:val="single" w:sz="4" w:space="0" w:color="auto"/>
              <w:bottom w:val="single" w:sz="4" w:space="0" w:color="auto"/>
              <w:right w:val="single" w:sz="4" w:space="0" w:color="auto"/>
            </w:tcBorders>
            <w:vAlign w:val="bottom"/>
          </w:tcPr>
          <w:p w14:paraId="7030BE9B" w14:textId="77777777" w:rsidR="00365276" w:rsidRPr="00885694" w:rsidRDefault="00365276" w:rsidP="00E610FD">
            <w:pPr>
              <w:pStyle w:val="TAC"/>
              <w:rPr>
                <w:ins w:id="213" w:author="Author"/>
                <w:sz w:val="20"/>
                <w:szCs w:val="22"/>
                <w:lang w:eastAsia="ko-KR"/>
              </w:rPr>
            </w:pPr>
            <w:ins w:id="214" w:author="Author">
              <w:r w:rsidRPr="00885694">
                <w:rPr>
                  <w:sz w:val="20"/>
                  <w:szCs w:val="22"/>
                  <w:lang w:eastAsia="ko-KR"/>
                </w:rPr>
                <w:t>0.8</w:t>
              </w:r>
              <w:r w:rsidRPr="00885694">
                <w:rPr>
                  <w:sz w:val="20"/>
                  <w:szCs w:val="22"/>
                  <w:lang w:val="en-US" w:eastAsia="ko-KR"/>
                </w:rPr>
                <w:t xml:space="preserve"> </w:t>
              </w:r>
              <w:r w:rsidRPr="00885694">
                <w:rPr>
                  <w:sz w:val="20"/>
                  <w:szCs w:val="22"/>
                  <w:lang w:eastAsia="ko-KR"/>
                </w:rPr>
                <w:t>%</w:t>
              </w:r>
            </w:ins>
          </w:p>
        </w:tc>
        <w:tc>
          <w:tcPr>
            <w:tcW w:w="927" w:type="pct"/>
            <w:tcBorders>
              <w:top w:val="single" w:sz="4" w:space="0" w:color="auto"/>
              <w:left w:val="single" w:sz="4" w:space="0" w:color="auto"/>
              <w:bottom w:val="single" w:sz="4" w:space="0" w:color="auto"/>
              <w:right w:val="single" w:sz="4" w:space="0" w:color="auto"/>
            </w:tcBorders>
            <w:vAlign w:val="bottom"/>
          </w:tcPr>
          <w:p w14:paraId="190D3DF7" w14:textId="77777777" w:rsidR="00365276" w:rsidRPr="00885694" w:rsidRDefault="00365276" w:rsidP="00E610FD">
            <w:pPr>
              <w:pStyle w:val="TAC"/>
              <w:rPr>
                <w:ins w:id="215" w:author="Author"/>
                <w:sz w:val="20"/>
                <w:szCs w:val="22"/>
                <w:lang w:val="en-US" w:eastAsia="ko-KR"/>
              </w:rPr>
            </w:pPr>
            <w:ins w:id="216" w:author="Author">
              <w:r w:rsidRPr="00885694">
                <w:rPr>
                  <w:sz w:val="20"/>
                  <w:szCs w:val="22"/>
                  <w:lang w:eastAsia="ko-KR"/>
                </w:rPr>
                <w:t>6</w:t>
              </w:r>
              <w:r w:rsidRPr="00885694">
                <w:rPr>
                  <w:sz w:val="20"/>
                  <w:szCs w:val="22"/>
                  <w:lang w:val="en-US" w:eastAsia="ko-KR"/>
                </w:rPr>
                <w:t xml:space="preserve"> </w:t>
              </w:r>
              <w:r w:rsidRPr="00885694">
                <w:rPr>
                  <w:sz w:val="20"/>
                  <w:szCs w:val="22"/>
                  <w:lang w:eastAsia="ko-KR"/>
                </w:rPr>
                <w:t>%</w:t>
              </w:r>
            </w:ins>
          </w:p>
        </w:tc>
      </w:tr>
      <w:tr w:rsidR="00365276" w14:paraId="3DABA704" w14:textId="77777777" w:rsidTr="00E610FD">
        <w:trPr>
          <w:cantSplit/>
          <w:jc w:val="center"/>
          <w:ins w:id="217" w:author="Autho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5542BA51" w14:textId="77777777" w:rsidR="00365276" w:rsidRPr="00885694" w:rsidRDefault="00365276" w:rsidP="00E610FD">
            <w:pPr>
              <w:spacing w:after="0"/>
              <w:rPr>
                <w:ins w:id="218" w:author="Author"/>
                <w:rFonts w:ascii="Arial" w:hAnsi="Arial"/>
                <w:szCs w:val="22"/>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7BF29927" w14:textId="77777777" w:rsidR="00365276" w:rsidRPr="00885694" w:rsidRDefault="00365276" w:rsidP="00E610FD">
            <w:pPr>
              <w:spacing w:after="0"/>
              <w:rPr>
                <w:ins w:id="219" w:author="Author"/>
                <w:rFonts w:ascii="Arial" w:hAnsi="Arial"/>
                <w:szCs w:val="22"/>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24EA644E" w14:textId="77777777" w:rsidR="00365276" w:rsidRPr="00885694" w:rsidRDefault="00365276" w:rsidP="00E610FD">
            <w:pPr>
              <w:pStyle w:val="TAC"/>
              <w:rPr>
                <w:ins w:id="220" w:author="Author"/>
                <w:sz w:val="20"/>
                <w:szCs w:val="22"/>
                <w:lang w:eastAsia="ko-KR"/>
              </w:rPr>
            </w:pPr>
            <w:ins w:id="221" w:author="Author">
              <w:r w:rsidRPr="00885694">
                <w:rPr>
                  <w:sz w:val="20"/>
                  <w:szCs w:val="22"/>
                  <w:lang w:eastAsia="ko-KR"/>
                </w:rPr>
                <w:t>30</w:t>
              </w:r>
            </w:ins>
          </w:p>
        </w:tc>
        <w:tc>
          <w:tcPr>
            <w:tcW w:w="929" w:type="pct"/>
            <w:tcBorders>
              <w:top w:val="single" w:sz="4" w:space="0" w:color="auto"/>
              <w:left w:val="single" w:sz="4" w:space="0" w:color="auto"/>
              <w:bottom w:val="single" w:sz="4" w:space="0" w:color="auto"/>
              <w:right w:val="single" w:sz="4" w:space="0" w:color="auto"/>
            </w:tcBorders>
            <w:hideMark/>
          </w:tcPr>
          <w:p w14:paraId="4F16D6FB" w14:textId="77777777" w:rsidR="00365276" w:rsidRPr="00885694" w:rsidRDefault="00365276" w:rsidP="00E610FD">
            <w:pPr>
              <w:pStyle w:val="TAC"/>
              <w:rPr>
                <w:ins w:id="222" w:author="Author"/>
                <w:sz w:val="20"/>
                <w:szCs w:val="22"/>
                <w:lang w:eastAsia="ko-KR"/>
              </w:rPr>
            </w:pPr>
            <w:ins w:id="223" w:author="Author">
              <w:r w:rsidRPr="00885694">
                <w:rPr>
                  <w:sz w:val="20"/>
                  <w:szCs w:val="22"/>
                  <w:lang w:eastAsia="ko-KR"/>
                </w:rPr>
                <w:t>8</w:t>
              </w:r>
            </w:ins>
          </w:p>
        </w:tc>
        <w:tc>
          <w:tcPr>
            <w:tcW w:w="928" w:type="pct"/>
            <w:tcBorders>
              <w:top w:val="single" w:sz="4" w:space="0" w:color="auto"/>
              <w:left w:val="single" w:sz="4" w:space="0" w:color="auto"/>
              <w:bottom w:val="single" w:sz="4" w:space="0" w:color="auto"/>
              <w:right w:val="single" w:sz="4" w:space="0" w:color="auto"/>
            </w:tcBorders>
            <w:vAlign w:val="bottom"/>
          </w:tcPr>
          <w:p w14:paraId="3A42426F" w14:textId="77777777" w:rsidR="00365276" w:rsidRPr="00885694" w:rsidRDefault="00365276" w:rsidP="00E610FD">
            <w:pPr>
              <w:pStyle w:val="TAC"/>
              <w:rPr>
                <w:ins w:id="224" w:author="Author"/>
                <w:sz w:val="20"/>
                <w:szCs w:val="22"/>
                <w:lang w:eastAsia="ko-KR"/>
              </w:rPr>
            </w:pPr>
            <w:ins w:id="225" w:author="Author">
              <w:r w:rsidRPr="00885694">
                <w:rPr>
                  <w:sz w:val="20"/>
                  <w:szCs w:val="22"/>
                  <w:lang w:eastAsia="ko-KR"/>
                </w:rPr>
                <w:t>0.8</w:t>
              </w:r>
              <w:r w:rsidRPr="00885694">
                <w:rPr>
                  <w:sz w:val="20"/>
                  <w:szCs w:val="22"/>
                  <w:lang w:val="en-US" w:eastAsia="ko-KR"/>
                </w:rPr>
                <w:t xml:space="preserve"> </w:t>
              </w:r>
              <w:r w:rsidRPr="00885694">
                <w:rPr>
                  <w:sz w:val="20"/>
                  <w:szCs w:val="22"/>
                  <w:lang w:eastAsia="ko-KR"/>
                </w:rPr>
                <w:t>%</w:t>
              </w:r>
            </w:ins>
          </w:p>
        </w:tc>
        <w:tc>
          <w:tcPr>
            <w:tcW w:w="927" w:type="pct"/>
            <w:tcBorders>
              <w:top w:val="single" w:sz="4" w:space="0" w:color="auto"/>
              <w:left w:val="single" w:sz="4" w:space="0" w:color="auto"/>
              <w:bottom w:val="single" w:sz="4" w:space="0" w:color="auto"/>
              <w:right w:val="single" w:sz="4" w:space="0" w:color="auto"/>
            </w:tcBorders>
            <w:vAlign w:val="bottom"/>
          </w:tcPr>
          <w:p w14:paraId="1AFB81B4" w14:textId="77777777" w:rsidR="00365276" w:rsidRPr="00885694" w:rsidRDefault="00365276" w:rsidP="00E610FD">
            <w:pPr>
              <w:pStyle w:val="TAC"/>
              <w:rPr>
                <w:ins w:id="226" w:author="Author"/>
                <w:sz w:val="20"/>
                <w:szCs w:val="22"/>
                <w:lang w:eastAsia="ko-KR"/>
              </w:rPr>
            </w:pPr>
            <w:ins w:id="227" w:author="Author">
              <w:r w:rsidRPr="00885694">
                <w:rPr>
                  <w:sz w:val="20"/>
                  <w:szCs w:val="22"/>
                  <w:lang w:eastAsia="ko-KR"/>
                </w:rPr>
                <w:t>11</w:t>
              </w:r>
              <w:r w:rsidRPr="00885694">
                <w:rPr>
                  <w:sz w:val="20"/>
                  <w:szCs w:val="22"/>
                  <w:lang w:val="en-US" w:eastAsia="ko-KR"/>
                </w:rPr>
                <w:t xml:space="preserve"> </w:t>
              </w:r>
              <w:r w:rsidRPr="00885694">
                <w:rPr>
                  <w:sz w:val="20"/>
                  <w:szCs w:val="22"/>
                  <w:lang w:eastAsia="ko-KR"/>
                </w:rPr>
                <w:t>%</w:t>
              </w:r>
            </w:ins>
          </w:p>
        </w:tc>
      </w:tr>
      <w:tr w:rsidR="00365276" w14:paraId="71A17070" w14:textId="77777777" w:rsidTr="00E610FD">
        <w:trPr>
          <w:cantSplit/>
          <w:jc w:val="center"/>
          <w:ins w:id="228" w:author="Autho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7D330902" w14:textId="77777777" w:rsidR="00365276" w:rsidRPr="00885694" w:rsidRDefault="00365276" w:rsidP="00E610FD">
            <w:pPr>
              <w:spacing w:after="0"/>
              <w:rPr>
                <w:ins w:id="229" w:author="Author"/>
                <w:rFonts w:ascii="Arial" w:hAnsi="Arial"/>
                <w:szCs w:val="22"/>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29ED99A6" w14:textId="77777777" w:rsidR="00365276" w:rsidRPr="00885694" w:rsidRDefault="00365276" w:rsidP="00E610FD">
            <w:pPr>
              <w:spacing w:after="0"/>
              <w:rPr>
                <w:ins w:id="230" w:author="Author"/>
                <w:rFonts w:ascii="Arial" w:hAnsi="Arial"/>
                <w:szCs w:val="22"/>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1B2C3BF7" w14:textId="77777777" w:rsidR="00365276" w:rsidRPr="00885694" w:rsidRDefault="00365276" w:rsidP="00E610FD">
            <w:pPr>
              <w:pStyle w:val="TAC"/>
              <w:rPr>
                <w:ins w:id="231" w:author="Author"/>
                <w:sz w:val="20"/>
                <w:szCs w:val="22"/>
                <w:lang w:eastAsia="ko-KR"/>
              </w:rPr>
            </w:pPr>
            <w:ins w:id="232" w:author="Author">
              <w:r w:rsidRPr="00885694">
                <w:rPr>
                  <w:sz w:val="20"/>
                  <w:szCs w:val="22"/>
                  <w:lang w:eastAsia="ko-KR"/>
                </w:rPr>
                <w:t>60</w:t>
              </w:r>
            </w:ins>
          </w:p>
        </w:tc>
        <w:tc>
          <w:tcPr>
            <w:tcW w:w="929" w:type="pct"/>
            <w:tcBorders>
              <w:top w:val="single" w:sz="4" w:space="0" w:color="auto"/>
              <w:left w:val="single" w:sz="4" w:space="0" w:color="auto"/>
              <w:bottom w:val="single" w:sz="4" w:space="0" w:color="auto"/>
              <w:right w:val="single" w:sz="4" w:space="0" w:color="auto"/>
            </w:tcBorders>
            <w:hideMark/>
          </w:tcPr>
          <w:p w14:paraId="0B053139" w14:textId="77777777" w:rsidR="00365276" w:rsidRPr="00885694" w:rsidRDefault="00365276" w:rsidP="00E610FD">
            <w:pPr>
              <w:pStyle w:val="TAC"/>
              <w:rPr>
                <w:ins w:id="233" w:author="Author"/>
                <w:sz w:val="20"/>
                <w:szCs w:val="22"/>
                <w:lang w:eastAsia="ko-KR"/>
              </w:rPr>
            </w:pPr>
            <w:ins w:id="234" w:author="Author">
              <w:r w:rsidRPr="00885694">
                <w:rPr>
                  <w:sz w:val="20"/>
                  <w:szCs w:val="22"/>
                  <w:lang w:eastAsia="ko-KR"/>
                </w:rPr>
                <w:t>7</w:t>
              </w:r>
            </w:ins>
          </w:p>
        </w:tc>
        <w:tc>
          <w:tcPr>
            <w:tcW w:w="928" w:type="pct"/>
            <w:tcBorders>
              <w:top w:val="single" w:sz="4" w:space="0" w:color="auto"/>
              <w:left w:val="single" w:sz="4" w:space="0" w:color="auto"/>
              <w:bottom w:val="single" w:sz="4" w:space="0" w:color="auto"/>
              <w:right w:val="single" w:sz="4" w:space="0" w:color="auto"/>
            </w:tcBorders>
            <w:vAlign w:val="bottom"/>
          </w:tcPr>
          <w:p w14:paraId="613E1DEA" w14:textId="77777777" w:rsidR="00365276" w:rsidRPr="00885694" w:rsidRDefault="00365276" w:rsidP="00E610FD">
            <w:pPr>
              <w:pStyle w:val="TAC"/>
              <w:rPr>
                <w:ins w:id="235" w:author="Author"/>
                <w:sz w:val="20"/>
                <w:szCs w:val="22"/>
                <w:lang w:eastAsia="ko-KR"/>
              </w:rPr>
            </w:pPr>
            <w:ins w:id="236" w:author="Author">
              <w:r w:rsidRPr="00885694">
                <w:rPr>
                  <w:sz w:val="20"/>
                  <w:szCs w:val="22"/>
                  <w:lang w:eastAsia="ko-KR"/>
                </w:rPr>
                <w:t>0.7</w:t>
              </w:r>
              <w:r w:rsidRPr="00885694">
                <w:rPr>
                  <w:sz w:val="20"/>
                  <w:szCs w:val="22"/>
                  <w:lang w:val="en-US" w:eastAsia="ko-KR"/>
                </w:rPr>
                <w:t xml:space="preserve"> </w:t>
              </w:r>
              <w:r w:rsidRPr="00885694">
                <w:rPr>
                  <w:sz w:val="20"/>
                  <w:szCs w:val="22"/>
                  <w:lang w:eastAsia="ko-KR"/>
                </w:rPr>
                <w:t>%</w:t>
              </w:r>
            </w:ins>
          </w:p>
        </w:tc>
        <w:tc>
          <w:tcPr>
            <w:tcW w:w="927" w:type="pct"/>
            <w:tcBorders>
              <w:top w:val="single" w:sz="4" w:space="0" w:color="auto"/>
              <w:left w:val="single" w:sz="4" w:space="0" w:color="auto"/>
              <w:bottom w:val="single" w:sz="4" w:space="0" w:color="auto"/>
              <w:right w:val="single" w:sz="4" w:space="0" w:color="auto"/>
            </w:tcBorders>
            <w:vAlign w:val="bottom"/>
          </w:tcPr>
          <w:p w14:paraId="270E7B6B" w14:textId="77777777" w:rsidR="00365276" w:rsidRPr="00885694" w:rsidRDefault="00365276" w:rsidP="00E610FD">
            <w:pPr>
              <w:pStyle w:val="TAC"/>
              <w:rPr>
                <w:ins w:id="237" w:author="Author"/>
                <w:sz w:val="20"/>
                <w:szCs w:val="22"/>
                <w:lang w:eastAsia="ko-KR"/>
              </w:rPr>
            </w:pPr>
            <w:ins w:id="238" w:author="Author">
              <w:r w:rsidRPr="00885694">
                <w:rPr>
                  <w:sz w:val="20"/>
                  <w:szCs w:val="22"/>
                  <w:lang w:eastAsia="ko-KR"/>
                </w:rPr>
                <w:t>19</w:t>
              </w:r>
              <w:r w:rsidRPr="00885694">
                <w:rPr>
                  <w:sz w:val="20"/>
                  <w:szCs w:val="22"/>
                  <w:lang w:val="en-US" w:eastAsia="ko-KR"/>
                </w:rPr>
                <w:t xml:space="preserve"> </w:t>
              </w:r>
              <w:r w:rsidRPr="00885694">
                <w:rPr>
                  <w:sz w:val="20"/>
                  <w:szCs w:val="22"/>
                  <w:lang w:eastAsia="ko-KR"/>
                </w:rPr>
                <w:t>%</w:t>
              </w:r>
            </w:ins>
          </w:p>
        </w:tc>
      </w:tr>
      <w:tr w:rsidR="00365276" w14:paraId="6AC4E75D" w14:textId="77777777" w:rsidTr="00E610FD">
        <w:trPr>
          <w:cantSplit/>
          <w:jc w:val="center"/>
          <w:ins w:id="239" w:author="Author"/>
        </w:trPr>
        <w:tc>
          <w:tcPr>
            <w:tcW w:w="651" w:type="pct"/>
            <w:vMerge w:val="restart"/>
            <w:tcBorders>
              <w:top w:val="single" w:sz="4" w:space="0" w:color="auto"/>
              <w:left w:val="single" w:sz="4" w:space="0" w:color="auto"/>
              <w:bottom w:val="single" w:sz="4" w:space="0" w:color="auto"/>
              <w:right w:val="single" w:sz="4" w:space="0" w:color="auto"/>
            </w:tcBorders>
            <w:vAlign w:val="center"/>
            <w:hideMark/>
          </w:tcPr>
          <w:p w14:paraId="59637E35" w14:textId="77777777" w:rsidR="00365276" w:rsidRPr="00885694" w:rsidRDefault="00365276" w:rsidP="00E610FD">
            <w:pPr>
              <w:pStyle w:val="TAC"/>
              <w:rPr>
                <w:ins w:id="240" w:author="Author"/>
                <w:sz w:val="20"/>
                <w:szCs w:val="22"/>
                <w:lang w:eastAsia="ko-KR"/>
              </w:rPr>
            </w:pPr>
            <w:ins w:id="241" w:author="Author">
              <w:r w:rsidRPr="00885694">
                <w:rPr>
                  <w:sz w:val="20"/>
                  <w:szCs w:val="22"/>
                  <w:lang w:eastAsia="ko-KR"/>
                </w:rPr>
                <w:t>2</w:t>
              </w:r>
            </w:ins>
          </w:p>
        </w:tc>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58EDAB77" w14:textId="77777777" w:rsidR="00365276" w:rsidRPr="00885694" w:rsidRDefault="00365276" w:rsidP="00E610FD">
            <w:pPr>
              <w:pStyle w:val="TAC"/>
              <w:rPr>
                <w:ins w:id="242" w:author="Author"/>
                <w:sz w:val="20"/>
                <w:szCs w:val="22"/>
                <w:lang w:eastAsia="ko-KR"/>
              </w:rPr>
            </w:pPr>
            <w:ins w:id="243" w:author="Author">
              <w:r w:rsidRPr="00885694">
                <w:rPr>
                  <w:sz w:val="20"/>
                  <w:szCs w:val="22"/>
                  <w:lang w:eastAsia="ko-KR"/>
                </w:rPr>
                <w:t>120</w:t>
              </w:r>
            </w:ins>
          </w:p>
        </w:tc>
        <w:tc>
          <w:tcPr>
            <w:tcW w:w="782" w:type="pct"/>
            <w:tcBorders>
              <w:top w:val="single" w:sz="4" w:space="0" w:color="auto"/>
              <w:left w:val="single" w:sz="4" w:space="0" w:color="auto"/>
              <w:bottom w:val="single" w:sz="4" w:space="0" w:color="auto"/>
              <w:right w:val="single" w:sz="4" w:space="0" w:color="auto"/>
            </w:tcBorders>
            <w:hideMark/>
          </w:tcPr>
          <w:p w14:paraId="30D7E9DE" w14:textId="77777777" w:rsidR="00365276" w:rsidRPr="00885694" w:rsidRDefault="00365276" w:rsidP="00E610FD">
            <w:pPr>
              <w:pStyle w:val="TAC"/>
              <w:rPr>
                <w:ins w:id="244" w:author="Author"/>
                <w:sz w:val="20"/>
                <w:szCs w:val="22"/>
                <w:lang w:eastAsia="ko-KR"/>
              </w:rPr>
            </w:pPr>
            <w:ins w:id="245" w:author="Author">
              <w:r w:rsidRPr="00885694">
                <w:rPr>
                  <w:sz w:val="20"/>
                  <w:szCs w:val="22"/>
                  <w:lang w:eastAsia="ko-KR"/>
                </w:rPr>
                <w:t>60</w:t>
              </w:r>
            </w:ins>
          </w:p>
        </w:tc>
        <w:tc>
          <w:tcPr>
            <w:tcW w:w="929" w:type="pct"/>
            <w:tcBorders>
              <w:top w:val="single" w:sz="4" w:space="0" w:color="auto"/>
              <w:left w:val="single" w:sz="4" w:space="0" w:color="auto"/>
              <w:bottom w:val="single" w:sz="4" w:space="0" w:color="auto"/>
              <w:right w:val="single" w:sz="4" w:space="0" w:color="auto"/>
            </w:tcBorders>
            <w:hideMark/>
          </w:tcPr>
          <w:p w14:paraId="6633CA3B" w14:textId="77777777" w:rsidR="00365276" w:rsidRPr="00885694" w:rsidRDefault="00365276" w:rsidP="00E610FD">
            <w:pPr>
              <w:pStyle w:val="TAC"/>
              <w:rPr>
                <w:ins w:id="246" w:author="Author"/>
                <w:sz w:val="20"/>
                <w:szCs w:val="22"/>
                <w:lang w:eastAsia="ko-KR"/>
              </w:rPr>
            </w:pPr>
            <w:ins w:id="247" w:author="Author">
              <w:r w:rsidRPr="00885694">
                <w:rPr>
                  <w:sz w:val="20"/>
                  <w:szCs w:val="22"/>
                  <w:lang w:eastAsia="ko-KR"/>
                </w:rPr>
                <w:t>3.5</w:t>
              </w:r>
            </w:ins>
          </w:p>
        </w:tc>
        <w:tc>
          <w:tcPr>
            <w:tcW w:w="928" w:type="pct"/>
            <w:tcBorders>
              <w:top w:val="single" w:sz="4" w:space="0" w:color="auto"/>
              <w:left w:val="single" w:sz="4" w:space="0" w:color="auto"/>
              <w:bottom w:val="single" w:sz="4" w:space="0" w:color="auto"/>
              <w:right w:val="single" w:sz="4" w:space="0" w:color="auto"/>
            </w:tcBorders>
            <w:vAlign w:val="bottom"/>
          </w:tcPr>
          <w:p w14:paraId="6BE21871" w14:textId="77777777" w:rsidR="00365276" w:rsidRPr="00885694" w:rsidRDefault="00365276" w:rsidP="00E610FD">
            <w:pPr>
              <w:pStyle w:val="TAC"/>
              <w:rPr>
                <w:ins w:id="248" w:author="Author"/>
                <w:sz w:val="20"/>
                <w:szCs w:val="22"/>
                <w:lang w:eastAsia="ko-KR"/>
              </w:rPr>
            </w:pPr>
            <w:ins w:id="249" w:author="Author">
              <w:r w:rsidRPr="00885694">
                <w:rPr>
                  <w:sz w:val="20"/>
                  <w:szCs w:val="22"/>
                  <w:lang w:eastAsia="ko-KR"/>
                </w:rPr>
                <w:t>1.4</w:t>
              </w:r>
              <w:r w:rsidRPr="00885694">
                <w:rPr>
                  <w:sz w:val="20"/>
                  <w:szCs w:val="22"/>
                  <w:lang w:val="en-US" w:eastAsia="ko-KR"/>
                </w:rPr>
                <w:t xml:space="preserve"> </w:t>
              </w:r>
              <w:r w:rsidRPr="00885694">
                <w:rPr>
                  <w:sz w:val="20"/>
                  <w:szCs w:val="22"/>
                  <w:lang w:eastAsia="ko-KR"/>
                </w:rPr>
                <w:t>%</w:t>
              </w:r>
            </w:ins>
          </w:p>
        </w:tc>
        <w:tc>
          <w:tcPr>
            <w:tcW w:w="927" w:type="pct"/>
            <w:tcBorders>
              <w:top w:val="single" w:sz="4" w:space="0" w:color="auto"/>
              <w:left w:val="single" w:sz="4" w:space="0" w:color="auto"/>
              <w:bottom w:val="single" w:sz="4" w:space="0" w:color="auto"/>
              <w:right w:val="single" w:sz="4" w:space="0" w:color="auto"/>
            </w:tcBorders>
            <w:vAlign w:val="bottom"/>
          </w:tcPr>
          <w:p w14:paraId="5BD08D2D" w14:textId="77777777" w:rsidR="00365276" w:rsidRPr="00885694" w:rsidRDefault="00365276" w:rsidP="00E610FD">
            <w:pPr>
              <w:pStyle w:val="TAC"/>
              <w:rPr>
                <w:ins w:id="250" w:author="Author"/>
                <w:sz w:val="20"/>
                <w:szCs w:val="22"/>
                <w:lang w:eastAsia="ko-KR"/>
              </w:rPr>
            </w:pPr>
            <w:ins w:id="251" w:author="Author">
              <w:r w:rsidRPr="00885694">
                <w:rPr>
                  <w:sz w:val="20"/>
                  <w:szCs w:val="22"/>
                  <w:lang w:eastAsia="ko-KR"/>
                </w:rPr>
                <w:t>10</w:t>
              </w:r>
              <w:r w:rsidRPr="00885694">
                <w:rPr>
                  <w:sz w:val="20"/>
                  <w:szCs w:val="22"/>
                  <w:lang w:val="en-US" w:eastAsia="ko-KR"/>
                </w:rPr>
                <w:t xml:space="preserve"> </w:t>
              </w:r>
              <w:r w:rsidRPr="00885694">
                <w:rPr>
                  <w:sz w:val="20"/>
                  <w:szCs w:val="22"/>
                  <w:lang w:eastAsia="ko-KR"/>
                </w:rPr>
                <w:t>%</w:t>
              </w:r>
            </w:ins>
          </w:p>
        </w:tc>
      </w:tr>
      <w:tr w:rsidR="00365276" w14:paraId="02283DCE" w14:textId="77777777" w:rsidTr="00E610FD">
        <w:trPr>
          <w:cantSplit/>
          <w:jc w:val="center"/>
          <w:ins w:id="252" w:author="Autho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1EECC9D5" w14:textId="77777777" w:rsidR="00365276" w:rsidRPr="00885694" w:rsidRDefault="00365276" w:rsidP="00E610FD">
            <w:pPr>
              <w:spacing w:after="0"/>
              <w:rPr>
                <w:ins w:id="253" w:author="Author"/>
                <w:rFonts w:ascii="Arial" w:hAnsi="Arial"/>
                <w:szCs w:val="22"/>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7D07AB58" w14:textId="77777777" w:rsidR="00365276" w:rsidRPr="00885694" w:rsidRDefault="00365276" w:rsidP="00E610FD">
            <w:pPr>
              <w:spacing w:after="0"/>
              <w:rPr>
                <w:ins w:id="254" w:author="Author"/>
                <w:rFonts w:ascii="Arial" w:hAnsi="Arial"/>
                <w:szCs w:val="22"/>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2A454D4D" w14:textId="77777777" w:rsidR="00365276" w:rsidRPr="00885694" w:rsidRDefault="00365276" w:rsidP="00E610FD">
            <w:pPr>
              <w:pStyle w:val="TAC"/>
              <w:rPr>
                <w:ins w:id="255" w:author="Author"/>
                <w:sz w:val="20"/>
                <w:szCs w:val="22"/>
                <w:lang w:eastAsia="ko-KR"/>
              </w:rPr>
            </w:pPr>
            <w:ins w:id="256" w:author="Author">
              <w:r w:rsidRPr="00885694">
                <w:rPr>
                  <w:sz w:val="20"/>
                  <w:szCs w:val="22"/>
                  <w:lang w:eastAsia="ko-KR"/>
                </w:rPr>
                <w:t>120</w:t>
              </w:r>
            </w:ins>
          </w:p>
        </w:tc>
        <w:tc>
          <w:tcPr>
            <w:tcW w:w="929" w:type="pct"/>
            <w:tcBorders>
              <w:top w:val="single" w:sz="4" w:space="0" w:color="auto"/>
              <w:left w:val="single" w:sz="4" w:space="0" w:color="auto"/>
              <w:bottom w:val="single" w:sz="4" w:space="0" w:color="auto"/>
              <w:right w:val="single" w:sz="4" w:space="0" w:color="auto"/>
            </w:tcBorders>
            <w:hideMark/>
          </w:tcPr>
          <w:p w14:paraId="3FB3400A" w14:textId="77777777" w:rsidR="00365276" w:rsidRPr="00885694" w:rsidRDefault="00365276" w:rsidP="00E610FD">
            <w:pPr>
              <w:pStyle w:val="TAC"/>
              <w:rPr>
                <w:ins w:id="257" w:author="Author"/>
                <w:sz w:val="20"/>
                <w:szCs w:val="22"/>
                <w:lang w:eastAsia="ko-KR"/>
              </w:rPr>
            </w:pPr>
            <w:ins w:id="258" w:author="Author">
              <w:r w:rsidRPr="00885694">
                <w:rPr>
                  <w:sz w:val="20"/>
                  <w:szCs w:val="22"/>
                  <w:lang w:eastAsia="ko-KR"/>
                </w:rPr>
                <w:t>3.5</w:t>
              </w:r>
            </w:ins>
          </w:p>
        </w:tc>
        <w:tc>
          <w:tcPr>
            <w:tcW w:w="928" w:type="pct"/>
            <w:tcBorders>
              <w:top w:val="single" w:sz="4" w:space="0" w:color="auto"/>
              <w:left w:val="single" w:sz="4" w:space="0" w:color="auto"/>
              <w:bottom w:val="single" w:sz="4" w:space="0" w:color="auto"/>
              <w:right w:val="single" w:sz="4" w:space="0" w:color="auto"/>
            </w:tcBorders>
            <w:vAlign w:val="bottom"/>
          </w:tcPr>
          <w:p w14:paraId="5AAC9AE5" w14:textId="77777777" w:rsidR="00365276" w:rsidRPr="00885694" w:rsidRDefault="00365276" w:rsidP="00E610FD">
            <w:pPr>
              <w:pStyle w:val="TAC"/>
              <w:rPr>
                <w:ins w:id="259" w:author="Author"/>
                <w:sz w:val="20"/>
                <w:szCs w:val="22"/>
                <w:lang w:eastAsia="ko-KR"/>
              </w:rPr>
            </w:pPr>
            <w:ins w:id="260" w:author="Author">
              <w:r w:rsidRPr="00885694">
                <w:rPr>
                  <w:sz w:val="20"/>
                  <w:szCs w:val="22"/>
                  <w:lang w:eastAsia="ko-KR"/>
                </w:rPr>
                <w:t>1.4</w:t>
              </w:r>
              <w:r w:rsidRPr="00885694">
                <w:rPr>
                  <w:sz w:val="20"/>
                  <w:szCs w:val="22"/>
                  <w:lang w:val="en-US" w:eastAsia="ko-KR"/>
                </w:rPr>
                <w:t xml:space="preserve"> </w:t>
              </w:r>
              <w:r w:rsidRPr="00885694">
                <w:rPr>
                  <w:sz w:val="20"/>
                  <w:szCs w:val="22"/>
                  <w:lang w:eastAsia="ko-KR"/>
                </w:rPr>
                <w:t>%</w:t>
              </w:r>
            </w:ins>
          </w:p>
        </w:tc>
        <w:tc>
          <w:tcPr>
            <w:tcW w:w="927" w:type="pct"/>
            <w:tcBorders>
              <w:top w:val="single" w:sz="4" w:space="0" w:color="auto"/>
              <w:left w:val="single" w:sz="4" w:space="0" w:color="auto"/>
              <w:bottom w:val="single" w:sz="4" w:space="0" w:color="auto"/>
              <w:right w:val="single" w:sz="4" w:space="0" w:color="auto"/>
            </w:tcBorders>
            <w:vAlign w:val="bottom"/>
          </w:tcPr>
          <w:p w14:paraId="2ABF262C" w14:textId="77777777" w:rsidR="00365276" w:rsidRPr="00885694" w:rsidRDefault="00365276" w:rsidP="00E610FD">
            <w:pPr>
              <w:pStyle w:val="TAC"/>
              <w:rPr>
                <w:ins w:id="261" w:author="Author"/>
                <w:sz w:val="20"/>
                <w:szCs w:val="22"/>
                <w:lang w:eastAsia="ko-KR"/>
              </w:rPr>
            </w:pPr>
            <w:ins w:id="262" w:author="Author">
              <w:r w:rsidRPr="00885694">
                <w:rPr>
                  <w:sz w:val="20"/>
                  <w:szCs w:val="22"/>
                  <w:lang w:eastAsia="ko-KR"/>
                </w:rPr>
                <w:t>19</w:t>
              </w:r>
              <w:r w:rsidRPr="00885694">
                <w:rPr>
                  <w:sz w:val="20"/>
                  <w:szCs w:val="22"/>
                  <w:lang w:val="en-US" w:eastAsia="ko-KR"/>
                </w:rPr>
                <w:t xml:space="preserve"> </w:t>
              </w:r>
              <w:r w:rsidRPr="00885694">
                <w:rPr>
                  <w:sz w:val="20"/>
                  <w:szCs w:val="22"/>
                  <w:lang w:eastAsia="ko-KR"/>
                </w:rPr>
                <w:t>%</w:t>
              </w:r>
            </w:ins>
          </w:p>
        </w:tc>
      </w:tr>
      <w:tr w:rsidR="00365276" w14:paraId="1DF0FA1D" w14:textId="77777777" w:rsidTr="00E610FD">
        <w:trPr>
          <w:cantSplit/>
          <w:jc w:val="center"/>
          <w:ins w:id="263" w:author="Autho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5CD7B6D1" w14:textId="77777777" w:rsidR="00365276" w:rsidRPr="00885694" w:rsidRDefault="00365276" w:rsidP="00E610FD">
            <w:pPr>
              <w:spacing w:after="0"/>
              <w:rPr>
                <w:ins w:id="264" w:author="Author"/>
                <w:rFonts w:ascii="Arial" w:hAnsi="Arial"/>
                <w:szCs w:val="22"/>
                <w:lang w:eastAsia="ko-KR"/>
              </w:rPr>
            </w:pPr>
          </w:p>
        </w:tc>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5A8D457F" w14:textId="77777777" w:rsidR="00365276" w:rsidRPr="00885694" w:rsidRDefault="00365276" w:rsidP="00E610FD">
            <w:pPr>
              <w:pStyle w:val="TAC"/>
              <w:rPr>
                <w:ins w:id="265" w:author="Author"/>
                <w:sz w:val="20"/>
                <w:szCs w:val="22"/>
                <w:lang w:eastAsia="ko-KR"/>
              </w:rPr>
            </w:pPr>
            <w:ins w:id="266" w:author="Author">
              <w:r w:rsidRPr="00885694">
                <w:rPr>
                  <w:sz w:val="20"/>
                  <w:szCs w:val="22"/>
                  <w:lang w:eastAsia="ko-KR"/>
                </w:rPr>
                <w:t>240</w:t>
              </w:r>
            </w:ins>
          </w:p>
        </w:tc>
        <w:tc>
          <w:tcPr>
            <w:tcW w:w="782" w:type="pct"/>
            <w:tcBorders>
              <w:top w:val="single" w:sz="4" w:space="0" w:color="auto"/>
              <w:left w:val="single" w:sz="4" w:space="0" w:color="auto"/>
              <w:bottom w:val="single" w:sz="4" w:space="0" w:color="auto"/>
              <w:right w:val="single" w:sz="4" w:space="0" w:color="auto"/>
            </w:tcBorders>
            <w:hideMark/>
          </w:tcPr>
          <w:p w14:paraId="78AFF43F" w14:textId="77777777" w:rsidR="00365276" w:rsidRPr="00885694" w:rsidRDefault="00365276" w:rsidP="00E610FD">
            <w:pPr>
              <w:pStyle w:val="TAC"/>
              <w:rPr>
                <w:ins w:id="267" w:author="Author"/>
                <w:sz w:val="20"/>
                <w:szCs w:val="22"/>
                <w:lang w:eastAsia="ko-KR"/>
              </w:rPr>
            </w:pPr>
            <w:ins w:id="268" w:author="Author">
              <w:r w:rsidRPr="00885694">
                <w:rPr>
                  <w:sz w:val="20"/>
                  <w:szCs w:val="22"/>
                  <w:lang w:eastAsia="ko-KR"/>
                </w:rPr>
                <w:t>60</w:t>
              </w:r>
            </w:ins>
          </w:p>
        </w:tc>
        <w:tc>
          <w:tcPr>
            <w:tcW w:w="929" w:type="pct"/>
            <w:tcBorders>
              <w:top w:val="single" w:sz="4" w:space="0" w:color="auto"/>
              <w:left w:val="single" w:sz="4" w:space="0" w:color="auto"/>
              <w:bottom w:val="single" w:sz="4" w:space="0" w:color="auto"/>
              <w:right w:val="single" w:sz="4" w:space="0" w:color="auto"/>
            </w:tcBorders>
            <w:hideMark/>
          </w:tcPr>
          <w:p w14:paraId="113A104C" w14:textId="77777777" w:rsidR="00365276" w:rsidRPr="00885694" w:rsidRDefault="00365276" w:rsidP="00E610FD">
            <w:pPr>
              <w:pStyle w:val="TAC"/>
              <w:rPr>
                <w:ins w:id="269" w:author="Author"/>
                <w:sz w:val="20"/>
                <w:szCs w:val="22"/>
                <w:lang w:eastAsia="ko-KR"/>
              </w:rPr>
            </w:pPr>
            <w:ins w:id="270" w:author="Author">
              <w:r w:rsidRPr="00885694">
                <w:rPr>
                  <w:sz w:val="20"/>
                  <w:szCs w:val="22"/>
                  <w:lang w:eastAsia="ko-KR"/>
                </w:rPr>
                <w:t>3</w:t>
              </w:r>
            </w:ins>
          </w:p>
        </w:tc>
        <w:tc>
          <w:tcPr>
            <w:tcW w:w="928" w:type="pct"/>
            <w:tcBorders>
              <w:top w:val="single" w:sz="4" w:space="0" w:color="auto"/>
              <w:left w:val="single" w:sz="4" w:space="0" w:color="auto"/>
              <w:bottom w:val="single" w:sz="4" w:space="0" w:color="auto"/>
              <w:right w:val="single" w:sz="4" w:space="0" w:color="auto"/>
            </w:tcBorders>
            <w:vAlign w:val="bottom"/>
          </w:tcPr>
          <w:p w14:paraId="7B8FED60" w14:textId="77777777" w:rsidR="00365276" w:rsidRPr="00885694" w:rsidRDefault="00365276" w:rsidP="00E610FD">
            <w:pPr>
              <w:pStyle w:val="TAC"/>
              <w:rPr>
                <w:ins w:id="271" w:author="Author"/>
                <w:sz w:val="20"/>
                <w:szCs w:val="22"/>
                <w:lang w:eastAsia="ko-KR"/>
              </w:rPr>
            </w:pPr>
            <w:ins w:id="272" w:author="Author">
              <w:r w:rsidRPr="00885694">
                <w:rPr>
                  <w:sz w:val="20"/>
                  <w:szCs w:val="22"/>
                  <w:lang w:val="en-US" w:eastAsia="ko-KR"/>
                </w:rPr>
                <w:t>2</w:t>
              </w:r>
              <w:r w:rsidRPr="00885694">
                <w:rPr>
                  <w:sz w:val="20"/>
                  <w:szCs w:val="22"/>
                  <w:lang w:eastAsia="ko-KR"/>
                </w:rPr>
                <w:t>.</w:t>
              </w:r>
              <w:r w:rsidRPr="00885694">
                <w:rPr>
                  <w:sz w:val="20"/>
                  <w:szCs w:val="22"/>
                  <w:lang w:val="en-US" w:eastAsia="ko-KR"/>
                </w:rPr>
                <w:t xml:space="preserve">3 </w:t>
              </w:r>
              <w:r w:rsidRPr="00885694">
                <w:rPr>
                  <w:sz w:val="20"/>
                  <w:szCs w:val="22"/>
                  <w:lang w:eastAsia="ko-KR"/>
                </w:rPr>
                <w:t>%</w:t>
              </w:r>
            </w:ins>
          </w:p>
        </w:tc>
        <w:tc>
          <w:tcPr>
            <w:tcW w:w="927" w:type="pct"/>
            <w:tcBorders>
              <w:top w:val="single" w:sz="4" w:space="0" w:color="auto"/>
              <w:left w:val="single" w:sz="4" w:space="0" w:color="auto"/>
              <w:bottom w:val="single" w:sz="4" w:space="0" w:color="auto"/>
              <w:right w:val="single" w:sz="4" w:space="0" w:color="auto"/>
            </w:tcBorders>
            <w:vAlign w:val="bottom"/>
          </w:tcPr>
          <w:p w14:paraId="5B927DCD" w14:textId="77777777" w:rsidR="00365276" w:rsidRPr="00885694" w:rsidDel="00DE41A0" w:rsidRDefault="00365276" w:rsidP="00E610FD">
            <w:pPr>
              <w:pStyle w:val="TAC"/>
              <w:rPr>
                <w:ins w:id="273" w:author="Author"/>
                <w:sz w:val="20"/>
                <w:szCs w:val="22"/>
                <w:lang w:val="en-US" w:eastAsia="ko-KR"/>
              </w:rPr>
            </w:pPr>
            <w:ins w:id="274" w:author="Author">
              <w:r w:rsidRPr="00885694">
                <w:rPr>
                  <w:sz w:val="20"/>
                  <w:szCs w:val="22"/>
                  <w:lang w:eastAsia="ko-KR"/>
                </w:rPr>
                <w:t>8</w:t>
              </w:r>
              <w:r w:rsidRPr="00885694">
                <w:rPr>
                  <w:sz w:val="20"/>
                  <w:szCs w:val="22"/>
                  <w:lang w:val="en-US" w:eastAsia="ko-KR"/>
                </w:rPr>
                <w:t xml:space="preserve"> </w:t>
              </w:r>
              <w:r w:rsidRPr="00885694">
                <w:rPr>
                  <w:sz w:val="20"/>
                  <w:szCs w:val="22"/>
                  <w:lang w:eastAsia="ko-KR"/>
                </w:rPr>
                <w:t>%</w:t>
              </w:r>
            </w:ins>
          </w:p>
        </w:tc>
      </w:tr>
      <w:tr w:rsidR="00365276" w14:paraId="7347AC32" w14:textId="77777777" w:rsidTr="00E610FD">
        <w:trPr>
          <w:cantSplit/>
          <w:jc w:val="center"/>
          <w:ins w:id="275" w:author="Author"/>
        </w:trPr>
        <w:tc>
          <w:tcPr>
            <w:tcW w:w="651" w:type="pct"/>
            <w:vMerge/>
            <w:tcBorders>
              <w:top w:val="single" w:sz="4" w:space="0" w:color="auto"/>
              <w:left w:val="single" w:sz="4" w:space="0" w:color="auto"/>
              <w:bottom w:val="single" w:sz="4" w:space="0" w:color="auto"/>
              <w:right w:val="single" w:sz="4" w:space="0" w:color="auto"/>
            </w:tcBorders>
            <w:vAlign w:val="center"/>
            <w:hideMark/>
          </w:tcPr>
          <w:p w14:paraId="40B7FFCE" w14:textId="77777777" w:rsidR="00365276" w:rsidRPr="00885694" w:rsidRDefault="00365276" w:rsidP="00E610FD">
            <w:pPr>
              <w:spacing w:after="0"/>
              <w:rPr>
                <w:ins w:id="276" w:author="Author"/>
                <w:rFonts w:ascii="Arial" w:hAnsi="Arial"/>
                <w:szCs w:val="22"/>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6DDD506F" w14:textId="77777777" w:rsidR="00365276" w:rsidRPr="00885694" w:rsidRDefault="00365276" w:rsidP="00E610FD">
            <w:pPr>
              <w:spacing w:after="0"/>
              <w:rPr>
                <w:ins w:id="277" w:author="Author"/>
                <w:rFonts w:ascii="Arial" w:hAnsi="Arial"/>
                <w:szCs w:val="22"/>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5E63A0EB" w14:textId="77777777" w:rsidR="00365276" w:rsidRPr="00885694" w:rsidRDefault="00365276" w:rsidP="00E610FD">
            <w:pPr>
              <w:pStyle w:val="TAC"/>
              <w:rPr>
                <w:ins w:id="278" w:author="Author"/>
                <w:sz w:val="20"/>
                <w:szCs w:val="22"/>
                <w:lang w:eastAsia="ko-KR"/>
              </w:rPr>
            </w:pPr>
            <w:ins w:id="279" w:author="Author">
              <w:r w:rsidRPr="00885694">
                <w:rPr>
                  <w:sz w:val="20"/>
                  <w:szCs w:val="22"/>
                  <w:lang w:eastAsia="ko-KR"/>
                </w:rPr>
                <w:t>120</w:t>
              </w:r>
            </w:ins>
          </w:p>
        </w:tc>
        <w:tc>
          <w:tcPr>
            <w:tcW w:w="929" w:type="pct"/>
            <w:tcBorders>
              <w:top w:val="single" w:sz="4" w:space="0" w:color="auto"/>
              <w:left w:val="single" w:sz="4" w:space="0" w:color="auto"/>
              <w:bottom w:val="single" w:sz="4" w:space="0" w:color="auto"/>
              <w:right w:val="single" w:sz="4" w:space="0" w:color="auto"/>
            </w:tcBorders>
            <w:hideMark/>
          </w:tcPr>
          <w:p w14:paraId="2F21351C" w14:textId="77777777" w:rsidR="00365276" w:rsidRPr="00885694" w:rsidRDefault="00365276" w:rsidP="00E610FD">
            <w:pPr>
              <w:pStyle w:val="TAC"/>
              <w:rPr>
                <w:ins w:id="280" w:author="Author"/>
                <w:sz w:val="20"/>
                <w:szCs w:val="22"/>
                <w:lang w:eastAsia="ko-KR"/>
              </w:rPr>
            </w:pPr>
            <w:ins w:id="281" w:author="Author">
              <w:r w:rsidRPr="00885694">
                <w:rPr>
                  <w:sz w:val="20"/>
                  <w:szCs w:val="22"/>
                  <w:lang w:eastAsia="ko-KR"/>
                </w:rPr>
                <w:t>3</w:t>
              </w:r>
            </w:ins>
          </w:p>
        </w:tc>
        <w:tc>
          <w:tcPr>
            <w:tcW w:w="928" w:type="pct"/>
            <w:tcBorders>
              <w:top w:val="single" w:sz="4" w:space="0" w:color="auto"/>
              <w:left w:val="single" w:sz="4" w:space="0" w:color="auto"/>
              <w:bottom w:val="single" w:sz="4" w:space="0" w:color="auto"/>
              <w:right w:val="single" w:sz="4" w:space="0" w:color="auto"/>
            </w:tcBorders>
            <w:vAlign w:val="bottom"/>
          </w:tcPr>
          <w:p w14:paraId="27FF2F91" w14:textId="77777777" w:rsidR="00365276" w:rsidRPr="00885694" w:rsidRDefault="00365276" w:rsidP="00E610FD">
            <w:pPr>
              <w:pStyle w:val="TAC"/>
              <w:rPr>
                <w:ins w:id="282" w:author="Author"/>
                <w:sz w:val="20"/>
                <w:szCs w:val="22"/>
                <w:lang w:eastAsia="ko-KR"/>
              </w:rPr>
            </w:pPr>
            <w:ins w:id="283" w:author="Author">
              <w:r w:rsidRPr="00885694">
                <w:rPr>
                  <w:sz w:val="20"/>
                  <w:szCs w:val="22"/>
                  <w:lang w:val="en-US" w:eastAsia="ko-KR"/>
                </w:rPr>
                <w:t>2</w:t>
              </w:r>
              <w:r w:rsidRPr="00885694">
                <w:rPr>
                  <w:sz w:val="20"/>
                  <w:szCs w:val="22"/>
                  <w:lang w:eastAsia="ko-KR"/>
                </w:rPr>
                <w:t>.</w:t>
              </w:r>
              <w:r w:rsidRPr="00885694">
                <w:rPr>
                  <w:sz w:val="20"/>
                  <w:szCs w:val="22"/>
                  <w:lang w:val="en-US" w:eastAsia="ko-KR"/>
                </w:rPr>
                <w:t xml:space="preserve">3 </w:t>
              </w:r>
              <w:r w:rsidRPr="00885694">
                <w:rPr>
                  <w:sz w:val="20"/>
                  <w:szCs w:val="22"/>
                  <w:lang w:eastAsia="ko-KR"/>
                </w:rPr>
                <w:t>%</w:t>
              </w:r>
            </w:ins>
          </w:p>
        </w:tc>
        <w:tc>
          <w:tcPr>
            <w:tcW w:w="927" w:type="pct"/>
            <w:tcBorders>
              <w:top w:val="single" w:sz="4" w:space="0" w:color="auto"/>
              <w:left w:val="single" w:sz="4" w:space="0" w:color="auto"/>
              <w:bottom w:val="single" w:sz="4" w:space="0" w:color="auto"/>
              <w:right w:val="single" w:sz="4" w:space="0" w:color="auto"/>
            </w:tcBorders>
            <w:vAlign w:val="bottom"/>
          </w:tcPr>
          <w:p w14:paraId="03D09097" w14:textId="77777777" w:rsidR="00365276" w:rsidRPr="00885694" w:rsidDel="00DE41A0" w:rsidRDefault="00365276" w:rsidP="00E610FD">
            <w:pPr>
              <w:pStyle w:val="TAC"/>
              <w:rPr>
                <w:ins w:id="284" w:author="Author"/>
                <w:sz w:val="20"/>
                <w:szCs w:val="22"/>
                <w:lang w:eastAsia="ko-KR"/>
              </w:rPr>
            </w:pPr>
            <w:ins w:id="285" w:author="Author">
              <w:r w:rsidRPr="00885694">
                <w:rPr>
                  <w:sz w:val="20"/>
                  <w:szCs w:val="22"/>
                  <w:lang w:eastAsia="ko-KR"/>
                </w:rPr>
                <w:t>17</w:t>
              </w:r>
              <w:r w:rsidRPr="00885694">
                <w:rPr>
                  <w:sz w:val="20"/>
                  <w:szCs w:val="22"/>
                  <w:lang w:val="en-US" w:eastAsia="ko-KR"/>
                </w:rPr>
                <w:t xml:space="preserve"> </w:t>
              </w:r>
              <w:r w:rsidRPr="00885694">
                <w:rPr>
                  <w:sz w:val="20"/>
                  <w:szCs w:val="22"/>
                  <w:lang w:eastAsia="ko-KR"/>
                </w:rPr>
                <w:t>%</w:t>
              </w:r>
            </w:ins>
          </w:p>
        </w:tc>
      </w:tr>
    </w:tbl>
    <w:p w14:paraId="1FA5F4F9" w14:textId="77777777" w:rsidR="00365276" w:rsidRDefault="00365276" w:rsidP="00365276">
      <w:pPr>
        <w:pStyle w:val="BodyText"/>
        <w:rPr>
          <w:ins w:id="286" w:author="Author"/>
        </w:rPr>
      </w:pPr>
    </w:p>
    <w:p w14:paraId="3CB3C335" w14:textId="77777777" w:rsidR="00365276" w:rsidRPr="00EF070E" w:rsidRDefault="00365276" w:rsidP="00365276">
      <w:pPr>
        <w:pStyle w:val="BodyText"/>
        <w:rPr>
          <w:ins w:id="287" w:author="Author"/>
          <w:rFonts w:ascii="Times New Roman" w:hAnsi="Times New Roman"/>
        </w:rPr>
      </w:pPr>
      <w:ins w:id="288" w:author="Author">
        <w:r w:rsidRPr="00EF070E">
          <w:rPr>
            <w:rFonts w:ascii="Times New Roman" w:hAnsi="Times New Roman"/>
          </w:rPr>
          <w:t xml:space="preserve">From </w:t>
        </w:r>
        <w:r>
          <w:rPr>
            <w:rFonts w:ascii="Times New Roman" w:hAnsi="Times New Roman"/>
          </w:rPr>
          <w:t>Table 4.2.2.3-1</w:t>
        </w:r>
        <w:r w:rsidRPr="00EF070E">
          <w:rPr>
            <w:rFonts w:ascii="Times New Roman" w:hAnsi="Times New Roman"/>
          </w:rPr>
          <w:t xml:space="preserve"> we can make the following observations: </w:t>
        </w:r>
      </w:ins>
    </w:p>
    <w:p w14:paraId="57549E6C" w14:textId="77777777" w:rsidR="00365276" w:rsidRPr="00EF070E" w:rsidRDefault="00365276" w:rsidP="00365276">
      <w:pPr>
        <w:pStyle w:val="BodyText"/>
        <w:numPr>
          <w:ilvl w:val="0"/>
          <w:numId w:val="10"/>
        </w:numPr>
        <w:rPr>
          <w:ins w:id="289" w:author="Author"/>
          <w:rFonts w:ascii="Times New Roman" w:hAnsi="Times New Roman"/>
        </w:rPr>
      </w:pPr>
      <w:ins w:id="290" w:author="Author">
        <w:r w:rsidRPr="00EF070E">
          <w:rPr>
            <w:rFonts w:ascii="Times New Roman" w:hAnsi="Times New Roman"/>
          </w:rPr>
          <w:t>For FR1, the timing error requirement T</w:t>
        </w:r>
        <w:r w:rsidRPr="00EF070E">
          <w:rPr>
            <w:rFonts w:ascii="Times New Roman" w:hAnsi="Times New Roman"/>
            <w:vertAlign w:val="subscript"/>
          </w:rPr>
          <w:t>e</w:t>
        </w:r>
        <w:r w:rsidRPr="00EF070E">
          <w:rPr>
            <w:rFonts w:ascii="Times New Roman" w:hAnsi="Times New Roman"/>
          </w:rPr>
          <w:t xml:space="preserve"> scales with 1/SCS</w:t>
        </w:r>
        <w:r w:rsidRPr="00EF070E">
          <w:rPr>
            <w:rFonts w:ascii="Times New Roman" w:hAnsi="Times New Roman"/>
            <w:vertAlign w:val="subscript"/>
          </w:rPr>
          <w:t>SSB</w:t>
        </w:r>
        <w:r w:rsidRPr="00EF070E">
          <w:rPr>
            <w:rFonts w:ascii="Times New Roman" w:hAnsi="Times New Roman"/>
          </w:rPr>
          <w:t xml:space="preserve"> as expected, but this is not the case for FR2. </w:t>
        </w:r>
      </w:ins>
    </w:p>
    <w:p w14:paraId="644E6ABA" w14:textId="429A4987" w:rsidR="00365276" w:rsidRPr="00EF070E" w:rsidRDefault="00365276" w:rsidP="00365276">
      <w:pPr>
        <w:pStyle w:val="BodyText"/>
        <w:numPr>
          <w:ilvl w:val="0"/>
          <w:numId w:val="10"/>
        </w:numPr>
        <w:rPr>
          <w:ins w:id="291" w:author="Author"/>
          <w:rFonts w:ascii="Times New Roman" w:hAnsi="Times New Roman"/>
        </w:rPr>
      </w:pPr>
      <w:ins w:id="292" w:author="Author">
        <w:r w:rsidRPr="00EF070E">
          <w:rPr>
            <w:rFonts w:ascii="Times New Roman" w:hAnsi="Times New Roman"/>
          </w:rPr>
          <w:t>The error is in general below 20% of the UL CP, except for the case of 15kHz SSB and 60kHz UL.</w:t>
        </w:r>
      </w:ins>
      <w:r w:rsidR="00A45FFD">
        <w:rPr>
          <w:rFonts w:ascii="Times New Roman" w:hAnsi="Times New Roman"/>
        </w:rPr>
        <w:t xml:space="preserve"> </w:t>
      </w:r>
      <w:ins w:id="293" w:author="Author">
        <w:r>
          <w:rPr>
            <w:rFonts w:ascii="Times New Roman" w:hAnsi="Times New Roman"/>
          </w:rPr>
          <w:t>Note that this is not including all the possible errors, like TA setting error and only refers to T</w:t>
        </w:r>
        <w:r>
          <w:rPr>
            <w:rFonts w:ascii="Times New Roman" w:hAnsi="Times New Roman"/>
            <w:vertAlign w:val="subscript"/>
          </w:rPr>
          <w:t>e</w:t>
        </w:r>
        <w:r>
          <w:rPr>
            <w:rFonts w:ascii="Times New Roman" w:hAnsi="Times New Roman"/>
          </w:rPr>
          <w:t xml:space="preserve"> part.</w:t>
        </w:r>
      </w:ins>
    </w:p>
    <w:p w14:paraId="2F614514" w14:textId="77777777" w:rsidR="00365276" w:rsidRDefault="00365276" w:rsidP="00365276">
      <w:pPr>
        <w:pStyle w:val="BodyText"/>
        <w:numPr>
          <w:ilvl w:val="0"/>
          <w:numId w:val="10"/>
        </w:numPr>
        <w:rPr>
          <w:ins w:id="294" w:author="Author"/>
          <w:rFonts w:ascii="Times New Roman" w:hAnsi="Times New Roman"/>
        </w:rPr>
      </w:pPr>
      <w:ins w:id="295" w:author="Author">
        <w:r w:rsidRPr="00EF070E">
          <w:rPr>
            <w:rFonts w:ascii="Times New Roman" w:hAnsi="Times New Roman"/>
          </w:rPr>
          <w:t>The error is always larger than 0.5% of 1/SCS</w:t>
        </w:r>
        <w:r w:rsidRPr="00EF070E">
          <w:rPr>
            <w:rFonts w:ascii="Times New Roman" w:hAnsi="Times New Roman"/>
            <w:vertAlign w:val="subscript"/>
          </w:rPr>
          <w:t>SSB</w:t>
        </w:r>
        <w:r w:rsidRPr="00EF070E">
          <w:rPr>
            <w:rFonts w:ascii="Times New Roman" w:hAnsi="Times New Roman"/>
          </w:rPr>
          <w:t xml:space="preserve">  </w:t>
        </w:r>
      </w:ins>
    </w:p>
    <w:p w14:paraId="41A3CC22" w14:textId="77777777" w:rsidR="00365276" w:rsidRDefault="00365276" w:rsidP="00365276">
      <w:pPr>
        <w:pStyle w:val="BodyText"/>
        <w:rPr>
          <w:ins w:id="296" w:author="Author"/>
          <w:rFonts w:ascii="Times New Roman" w:hAnsi="Times New Roman"/>
        </w:rPr>
      </w:pPr>
    </w:p>
    <w:p w14:paraId="43DB1336" w14:textId="77777777" w:rsidR="00365276" w:rsidRPr="00EF070E" w:rsidRDefault="00365276" w:rsidP="00365276">
      <w:pPr>
        <w:pStyle w:val="BodyText"/>
        <w:rPr>
          <w:ins w:id="297" w:author="Author"/>
          <w:rFonts w:ascii="Times New Roman" w:hAnsi="Times New Roman"/>
        </w:rPr>
      </w:pPr>
      <w:ins w:id="298" w:author="Author">
        <w:r w:rsidRPr="00EF070E">
          <w:rPr>
            <w:rFonts w:ascii="Times New Roman" w:hAnsi="Times New Roman"/>
          </w:rPr>
          <w:t>According to our understanding, the reason that the timing error requirement T</w:t>
        </w:r>
        <w:r w:rsidRPr="00EF070E">
          <w:rPr>
            <w:rFonts w:ascii="Times New Roman" w:hAnsi="Times New Roman"/>
            <w:vertAlign w:val="subscript"/>
          </w:rPr>
          <w:t>e</w:t>
        </w:r>
        <w:r w:rsidRPr="00EF070E">
          <w:rPr>
            <w:rFonts w:ascii="Times New Roman" w:hAnsi="Times New Roman"/>
          </w:rPr>
          <w:t xml:space="preserve"> doesn’t scale </w:t>
        </w:r>
        <w:r>
          <w:rPr>
            <w:rFonts w:ascii="Times New Roman" w:hAnsi="Times New Roman"/>
          </w:rPr>
          <w:t xml:space="preserve">with </w:t>
        </w:r>
        <w:r w:rsidRPr="00EF070E">
          <w:rPr>
            <w:rFonts w:ascii="Times New Roman" w:hAnsi="Times New Roman"/>
          </w:rPr>
          <w:t>1/SCS</w:t>
        </w:r>
        <w:r w:rsidRPr="00EF070E">
          <w:rPr>
            <w:rFonts w:ascii="Times New Roman" w:hAnsi="Times New Roman"/>
            <w:vertAlign w:val="subscript"/>
          </w:rPr>
          <w:t>SSB</w:t>
        </w:r>
        <w:r w:rsidRPr="00EF070E">
          <w:rPr>
            <w:rFonts w:ascii="Times New Roman" w:hAnsi="Times New Roman"/>
          </w:rPr>
          <w:t xml:space="preserve"> for FR2 is that due to UE internal interfaces there are limits on how accurately the UL timing can be set. For FR2, this limit dominates over the UE’s ability to estimate the timing, thus the error saturates at around 3 Ts.</w:t>
        </w:r>
      </w:ins>
    </w:p>
    <w:p w14:paraId="467CD6CF" w14:textId="77777777" w:rsidR="00365276" w:rsidRPr="00EF070E" w:rsidRDefault="00365276" w:rsidP="00365276">
      <w:pPr>
        <w:pStyle w:val="BodyText"/>
        <w:rPr>
          <w:ins w:id="299" w:author="Author"/>
          <w:rFonts w:ascii="Times New Roman" w:hAnsi="Times New Roman"/>
        </w:rPr>
      </w:pPr>
      <w:ins w:id="300" w:author="Author">
        <w:r w:rsidRPr="00EF070E">
          <w:rPr>
            <w:rFonts w:ascii="Times New Roman" w:hAnsi="Times New Roman"/>
          </w:rPr>
          <w:t>Next we try to extrapolate the requirements to the 52.6-71 GHz range under the assumption that the error should be less than 20% of the UL CP.</w:t>
        </w:r>
      </w:ins>
    </w:p>
    <w:p w14:paraId="3E499505" w14:textId="77777777" w:rsidR="00365276" w:rsidRPr="00F676BA" w:rsidRDefault="00365276" w:rsidP="00365276">
      <w:pPr>
        <w:pStyle w:val="TH"/>
        <w:rPr>
          <w:ins w:id="301" w:author="Author"/>
          <w:lang w:val="en-US"/>
        </w:rPr>
      </w:pPr>
      <w:ins w:id="302" w:author="Author">
        <w:r>
          <w:lastRenderedPageBreak/>
          <w:t>Table 4.2.2.3-2</w:t>
        </w:r>
        <w:r w:rsidRPr="00932E91">
          <w:t xml:space="preserve">: </w:t>
        </w:r>
        <w:r>
          <w:t>Extrapolated initial UL timing error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508"/>
        <w:gridCol w:w="1506"/>
        <w:gridCol w:w="1789"/>
        <w:gridCol w:w="1788"/>
        <w:gridCol w:w="1786"/>
      </w:tblGrid>
      <w:tr w:rsidR="00365276" w14:paraId="6CE2DE74" w14:textId="77777777" w:rsidTr="00E610FD">
        <w:trPr>
          <w:cantSplit/>
          <w:jc w:val="center"/>
          <w:ins w:id="303" w:author="Author"/>
        </w:trPr>
        <w:tc>
          <w:tcPr>
            <w:tcW w:w="651" w:type="pct"/>
            <w:tcBorders>
              <w:top w:val="single" w:sz="4" w:space="0" w:color="auto"/>
              <w:left w:val="single" w:sz="4" w:space="0" w:color="auto"/>
              <w:bottom w:val="single" w:sz="4" w:space="0" w:color="auto"/>
              <w:right w:val="single" w:sz="4" w:space="0" w:color="auto"/>
            </w:tcBorders>
            <w:vAlign w:val="center"/>
            <w:hideMark/>
          </w:tcPr>
          <w:p w14:paraId="27E6C825" w14:textId="77777777" w:rsidR="00365276" w:rsidRDefault="00365276" w:rsidP="00E610FD">
            <w:pPr>
              <w:keepNext/>
              <w:keepLines/>
              <w:spacing w:after="0"/>
              <w:jc w:val="center"/>
              <w:rPr>
                <w:ins w:id="304" w:author="Author"/>
                <w:lang w:eastAsia="ko-KR"/>
              </w:rPr>
            </w:pPr>
            <w:ins w:id="305" w:author="Author">
              <w:r>
                <w:rPr>
                  <w:rFonts w:ascii="Arial" w:hAnsi="Arial"/>
                  <w:b/>
                  <w:sz w:val="18"/>
                  <w:lang w:eastAsia="ko-KR"/>
                </w:rPr>
                <w:t xml:space="preserve">Frequency Range </w:t>
              </w:r>
            </w:ins>
          </w:p>
        </w:tc>
        <w:tc>
          <w:tcPr>
            <w:tcW w:w="783" w:type="pct"/>
            <w:tcBorders>
              <w:top w:val="single" w:sz="4" w:space="0" w:color="auto"/>
              <w:left w:val="single" w:sz="4" w:space="0" w:color="auto"/>
              <w:bottom w:val="single" w:sz="4" w:space="0" w:color="auto"/>
              <w:right w:val="single" w:sz="4" w:space="0" w:color="auto"/>
            </w:tcBorders>
            <w:vAlign w:val="center"/>
            <w:hideMark/>
          </w:tcPr>
          <w:p w14:paraId="5B98F96C" w14:textId="77777777" w:rsidR="00365276" w:rsidRDefault="00365276" w:rsidP="00E610FD">
            <w:pPr>
              <w:keepNext/>
              <w:keepLines/>
              <w:spacing w:after="0"/>
              <w:jc w:val="center"/>
              <w:rPr>
                <w:ins w:id="306" w:author="Author"/>
                <w:lang w:eastAsia="ko-KR"/>
              </w:rPr>
            </w:pPr>
            <w:ins w:id="307" w:author="Author">
              <w:r>
                <w:rPr>
                  <w:rFonts w:ascii="Arial" w:hAnsi="Arial"/>
                  <w:b/>
                  <w:sz w:val="18"/>
                  <w:lang w:eastAsia="ko-KR"/>
                </w:rPr>
                <w:t>SCS of SSB signals (kHz)</w:t>
              </w:r>
            </w:ins>
          </w:p>
        </w:tc>
        <w:tc>
          <w:tcPr>
            <w:tcW w:w="782" w:type="pct"/>
            <w:tcBorders>
              <w:top w:val="single" w:sz="4" w:space="0" w:color="auto"/>
              <w:left w:val="single" w:sz="4" w:space="0" w:color="auto"/>
              <w:bottom w:val="single" w:sz="4" w:space="0" w:color="auto"/>
              <w:right w:val="single" w:sz="4" w:space="0" w:color="auto"/>
            </w:tcBorders>
            <w:vAlign w:val="center"/>
            <w:hideMark/>
          </w:tcPr>
          <w:p w14:paraId="16A5971A" w14:textId="77777777" w:rsidR="00365276" w:rsidRDefault="00365276" w:rsidP="00E610FD">
            <w:pPr>
              <w:keepNext/>
              <w:keepLines/>
              <w:spacing w:after="0"/>
              <w:jc w:val="center"/>
              <w:rPr>
                <w:ins w:id="308" w:author="Author"/>
                <w:lang w:eastAsia="ko-KR"/>
              </w:rPr>
            </w:pPr>
            <w:ins w:id="309" w:author="Author">
              <w:r>
                <w:rPr>
                  <w:rFonts w:ascii="Arial" w:hAnsi="Arial"/>
                  <w:b/>
                  <w:sz w:val="18"/>
                  <w:lang w:eastAsia="ko-KR"/>
                </w:rPr>
                <w:t>SCS of uplink signals (kHz)</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9A28561" w14:textId="77777777" w:rsidR="00365276" w:rsidRDefault="00365276" w:rsidP="00E610FD">
            <w:pPr>
              <w:keepNext/>
              <w:keepLines/>
              <w:spacing w:after="0"/>
              <w:jc w:val="center"/>
              <w:rPr>
                <w:ins w:id="310" w:author="Author"/>
                <w:lang w:eastAsia="ko-KR"/>
              </w:rPr>
            </w:pPr>
            <w:ins w:id="311" w:author="Author">
              <w:r>
                <w:rPr>
                  <w:rFonts w:ascii="Arial" w:hAnsi="Arial"/>
                  <w:b/>
                  <w:sz w:val="18"/>
                  <w:lang w:eastAsia="ko-KR"/>
                </w:rPr>
                <w:t>T</w:t>
              </w:r>
              <w:r>
                <w:rPr>
                  <w:rFonts w:ascii="Arial" w:hAnsi="Arial"/>
                  <w:b/>
                  <w:sz w:val="18"/>
                  <w:vertAlign w:val="subscript"/>
                  <w:lang w:eastAsia="ko-KR"/>
                </w:rPr>
                <w:t xml:space="preserve">e </w:t>
              </w:r>
              <w:r>
                <w:rPr>
                  <w:rFonts w:ascii="Arial" w:hAnsi="Arial"/>
                  <w:b/>
                  <w:sz w:val="18"/>
                  <w:vertAlign w:val="subscript"/>
                  <w:lang w:eastAsia="ko-KR"/>
                </w:rPr>
                <w:br/>
              </w:r>
              <w:r>
                <w:rPr>
                  <w:rFonts w:ascii="Arial" w:hAnsi="Arial"/>
                  <w:b/>
                  <w:sz w:val="16"/>
                  <w:szCs w:val="18"/>
                  <w:lang w:eastAsia="ko-KR"/>
                </w:rPr>
                <w:t>(</w:t>
              </w:r>
              <w:r w:rsidRPr="00932E91">
                <w:rPr>
                  <w:rFonts w:ascii="Arial" w:hAnsi="Arial"/>
                  <w:b/>
                  <w:sz w:val="16"/>
                  <w:szCs w:val="18"/>
                  <w:lang w:eastAsia="ko-KR"/>
                </w:rPr>
                <w:t>Ts=64Tc</w:t>
              </w:r>
              <w:r>
                <w:rPr>
                  <w:rFonts w:ascii="Arial" w:hAnsi="Arial"/>
                  <w:b/>
                  <w:sz w:val="16"/>
                  <w:szCs w:val="18"/>
                  <w:lang w:eastAsia="ko-KR"/>
                </w:rPr>
                <w:t>)</w:t>
              </w:r>
            </w:ins>
          </w:p>
        </w:tc>
        <w:tc>
          <w:tcPr>
            <w:tcW w:w="928" w:type="pct"/>
            <w:tcBorders>
              <w:top w:val="single" w:sz="4" w:space="0" w:color="auto"/>
              <w:left w:val="single" w:sz="4" w:space="0" w:color="auto"/>
              <w:bottom w:val="single" w:sz="4" w:space="0" w:color="auto"/>
              <w:right w:val="single" w:sz="4" w:space="0" w:color="auto"/>
            </w:tcBorders>
          </w:tcPr>
          <w:p w14:paraId="1AE3B847" w14:textId="77777777" w:rsidR="00365276" w:rsidRDefault="00365276" w:rsidP="00E610FD">
            <w:pPr>
              <w:keepNext/>
              <w:keepLines/>
              <w:spacing w:after="0"/>
              <w:jc w:val="center"/>
              <w:rPr>
                <w:ins w:id="312" w:author="Author"/>
                <w:rFonts w:ascii="Arial" w:hAnsi="Arial"/>
                <w:b/>
                <w:sz w:val="18"/>
                <w:lang w:eastAsia="ko-KR"/>
              </w:rPr>
            </w:pPr>
            <w:ins w:id="313" w:author="Author">
              <w:r>
                <w:rPr>
                  <w:rFonts w:ascii="Arial" w:hAnsi="Arial"/>
                  <w:b/>
                  <w:sz w:val="18"/>
                  <w:lang w:eastAsia="ko-KR"/>
                </w:rPr>
                <w:t xml:space="preserve">Percent of </w:t>
              </w:r>
              <w:r>
                <w:rPr>
                  <w:rFonts w:ascii="Arial" w:hAnsi="Arial"/>
                  <w:b/>
                  <w:sz w:val="18"/>
                  <w:lang w:eastAsia="ko-KR"/>
                </w:rPr>
                <w:br/>
                <w:t>1/SCS</w:t>
              </w:r>
              <w:r w:rsidRPr="0017761B">
                <w:rPr>
                  <w:rFonts w:ascii="Arial" w:hAnsi="Arial"/>
                  <w:b/>
                  <w:sz w:val="18"/>
                  <w:vertAlign w:val="subscript"/>
                  <w:lang w:eastAsia="ko-KR"/>
                </w:rPr>
                <w:t>SSB</w:t>
              </w:r>
            </w:ins>
          </w:p>
        </w:tc>
        <w:tc>
          <w:tcPr>
            <w:tcW w:w="927" w:type="pct"/>
            <w:tcBorders>
              <w:top w:val="single" w:sz="4" w:space="0" w:color="auto"/>
              <w:left w:val="single" w:sz="4" w:space="0" w:color="auto"/>
              <w:bottom w:val="single" w:sz="4" w:space="0" w:color="auto"/>
              <w:right w:val="single" w:sz="4" w:space="0" w:color="auto"/>
            </w:tcBorders>
          </w:tcPr>
          <w:p w14:paraId="2D212DB2" w14:textId="77777777" w:rsidR="00365276" w:rsidRDefault="00365276" w:rsidP="00E610FD">
            <w:pPr>
              <w:keepNext/>
              <w:keepLines/>
              <w:spacing w:after="0"/>
              <w:jc w:val="center"/>
              <w:rPr>
                <w:ins w:id="314" w:author="Author"/>
                <w:rFonts w:ascii="Arial" w:hAnsi="Arial"/>
                <w:b/>
                <w:sz w:val="18"/>
                <w:lang w:eastAsia="ko-KR"/>
              </w:rPr>
            </w:pPr>
            <w:ins w:id="315" w:author="Author">
              <w:r>
                <w:rPr>
                  <w:rFonts w:ascii="Arial" w:hAnsi="Arial"/>
                  <w:b/>
                  <w:sz w:val="18"/>
                  <w:lang w:eastAsia="ko-KR"/>
                </w:rPr>
                <w:t xml:space="preserve">Percent of </w:t>
              </w:r>
              <w:r>
                <w:rPr>
                  <w:rFonts w:ascii="Arial" w:hAnsi="Arial"/>
                  <w:b/>
                  <w:sz w:val="18"/>
                  <w:lang w:eastAsia="ko-KR"/>
                </w:rPr>
                <w:br/>
                <w:t>UL CP</w:t>
              </w:r>
            </w:ins>
          </w:p>
        </w:tc>
      </w:tr>
      <w:tr w:rsidR="00365276" w14:paraId="1A29DD24" w14:textId="77777777" w:rsidTr="00E610FD">
        <w:trPr>
          <w:cantSplit/>
          <w:jc w:val="center"/>
          <w:ins w:id="316" w:author="Author"/>
        </w:trPr>
        <w:tc>
          <w:tcPr>
            <w:tcW w:w="651" w:type="pct"/>
            <w:vMerge w:val="restart"/>
            <w:tcBorders>
              <w:top w:val="single" w:sz="4" w:space="0" w:color="auto"/>
              <w:left w:val="single" w:sz="4" w:space="0" w:color="auto"/>
              <w:right w:val="single" w:sz="4" w:space="0" w:color="auto"/>
            </w:tcBorders>
            <w:vAlign w:val="center"/>
            <w:hideMark/>
          </w:tcPr>
          <w:p w14:paraId="567CEB58" w14:textId="77777777" w:rsidR="00365276" w:rsidRPr="00A14B11" w:rsidRDefault="00365276" w:rsidP="00E610FD">
            <w:pPr>
              <w:pStyle w:val="TAC"/>
              <w:rPr>
                <w:ins w:id="317" w:author="Author"/>
                <w:lang w:val="en-US" w:eastAsia="ko-KR"/>
              </w:rPr>
            </w:pPr>
            <w:ins w:id="318" w:author="Author">
              <w:r>
                <w:rPr>
                  <w:lang w:val="en-US" w:eastAsia="ko-KR"/>
                </w:rPr>
                <w:t>52.6-71 GHz</w:t>
              </w:r>
            </w:ins>
          </w:p>
        </w:tc>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115D7BB1" w14:textId="77777777" w:rsidR="00365276" w:rsidRPr="00A14B11" w:rsidRDefault="00365276" w:rsidP="00E610FD">
            <w:pPr>
              <w:pStyle w:val="TAC"/>
              <w:rPr>
                <w:ins w:id="319" w:author="Author"/>
                <w:lang w:val="en-US" w:eastAsia="ko-KR"/>
              </w:rPr>
            </w:pPr>
            <w:ins w:id="320" w:author="Author">
              <w:r>
                <w:rPr>
                  <w:lang w:val="en-US" w:eastAsia="ko-KR"/>
                </w:rPr>
                <w:t>120</w:t>
              </w:r>
            </w:ins>
          </w:p>
        </w:tc>
        <w:tc>
          <w:tcPr>
            <w:tcW w:w="782" w:type="pct"/>
            <w:tcBorders>
              <w:top w:val="single" w:sz="4" w:space="0" w:color="auto"/>
              <w:left w:val="single" w:sz="4" w:space="0" w:color="auto"/>
              <w:bottom w:val="single" w:sz="4" w:space="0" w:color="auto"/>
              <w:right w:val="single" w:sz="4" w:space="0" w:color="auto"/>
            </w:tcBorders>
            <w:hideMark/>
          </w:tcPr>
          <w:p w14:paraId="4A5EFE48" w14:textId="77777777" w:rsidR="00365276" w:rsidRPr="00A14B11" w:rsidRDefault="00365276" w:rsidP="00E610FD">
            <w:pPr>
              <w:pStyle w:val="TAC"/>
              <w:rPr>
                <w:ins w:id="321" w:author="Author"/>
                <w:lang w:val="en-US" w:eastAsia="ko-KR"/>
              </w:rPr>
            </w:pPr>
            <w:ins w:id="322" w:author="Author">
              <w:r>
                <w:rPr>
                  <w:lang w:val="en-US" w:eastAsia="ko-KR"/>
                </w:rPr>
                <w:t>240</w:t>
              </w:r>
            </w:ins>
          </w:p>
        </w:tc>
        <w:tc>
          <w:tcPr>
            <w:tcW w:w="929" w:type="pct"/>
            <w:tcBorders>
              <w:top w:val="single" w:sz="4" w:space="0" w:color="auto"/>
              <w:left w:val="single" w:sz="4" w:space="0" w:color="auto"/>
              <w:bottom w:val="single" w:sz="4" w:space="0" w:color="auto"/>
              <w:right w:val="single" w:sz="4" w:space="0" w:color="auto"/>
            </w:tcBorders>
            <w:vAlign w:val="bottom"/>
          </w:tcPr>
          <w:p w14:paraId="394DE6D9" w14:textId="77777777" w:rsidR="00365276" w:rsidRPr="00A14B11" w:rsidRDefault="00365276" w:rsidP="00E610FD">
            <w:pPr>
              <w:pStyle w:val="TAC"/>
              <w:rPr>
                <w:ins w:id="323" w:author="Author"/>
                <w:lang w:val="en-US" w:eastAsia="ko-KR"/>
              </w:rPr>
            </w:pPr>
            <w:ins w:id="324" w:author="Author">
              <w:r w:rsidRPr="00A14B11">
                <w:rPr>
                  <w:lang w:val="en-US" w:eastAsia="ko-KR"/>
                </w:rPr>
                <w:t>1</w:t>
              </w:r>
              <w:r>
                <w:rPr>
                  <w:lang w:val="en-US" w:eastAsia="ko-KR"/>
                </w:rPr>
                <w:t>.</w:t>
              </w:r>
              <w:r w:rsidRPr="00A14B11">
                <w:rPr>
                  <w:lang w:val="en-US" w:eastAsia="ko-KR"/>
                </w:rPr>
                <w:t>8</w:t>
              </w:r>
            </w:ins>
          </w:p>
        </w:tc>
        <w:tc>
          <w:tcPr>
            <w:tcW w:w="928" w:type="pct"/>
            <w:tcBorders>
              <w:top w:val="single" w:sz="4" w:space="0" w:color="auto"/>
              <w:left w:val="single" w:sz="4" w:space="0" w:color="auto"/>
              <w:bottom w:val="single" w:sz="4" w:space="0" w:color="auto"/>
              <w:right w:val="single" w:sz="4" w:space="0" w:color="auto"/>
            </w:tcBorders>
            <w:vAlign w:val="bottom"/>
          </w:tcPr>
          <w:p w14:paraId="7C9DF2BD" w14:textId="77777777" w:rsidR="00365276" w:rsidRPr="00A14B11" w:rsidRDefault="00365276" w:rsidP="00E610FD">
            <w:pPr>
              <w:pStyle w:val="TAC"/>
              <w:rPr>
                <w:ins w:id="325" w:author="Author"/>
                <w:lang w:val="en-US" w:eastAsia="ko-KR"/>
              </w:rPr>
            </w:pPr>
            <w:ins w:id="326" w:author="Author">
              <w:r w:rsidRPr="00A14B11">
                <w:rPr>
                  <w:highlight w:val="green"/>
                  <w:lang w:val="en-US" w:eastAsia="ko-KR"/>
                </w:rPr>
                <w:t>0</w:t>
              </w:r>
              <w:r>
                <w:rPr>
                  <w:highlight w:val="green"/>
                  <w:lang w:val="en-US" w:eastAsia="ko-KR"/>
                </w:rPr>
                <w:t>.</w:t>
              </w:r>
              <w:r w:rsidRPr="00A14B11">
                <w:rPr>
                  <w:highlight w:val="green"/>
                  <w:lang w:val="en-US" w:eastAsia="ko-KR"/>
                </w:rPr>
                <w:t>7 %</w:t>
              </w:r>
            </w:ins>
          </w:p>
        </w:tc>
        <w:tc>
          <w:tcPr>
            <w:tcW w:w="927" w:type="pct"/>
            <w:tcBorders>
              <w:top w:val="single" w:sz="4" w:space="0" w:color="auto"/>
              <w:left w:val="single" w:sz="4" w:space="0" w:color="auto"/>
              <w:bottom w:val="single" w:sz="4" w:space="0" w:color="auto"/>
              <w:right w:val="single" w:sz="4" w:space="0" w:color="auto"/>
            </w:tcBorders>
            <w:vAlign w:val="bottom"/>
          </w:tcPr>
          <w:p w14:paraId="527629AE" w14:textId="77777777" w:rsidR="00365276" w:rsidRPr="00A14B11" w:rsidRDefault="00365276" w:rsidP="00E610FD">
            <w:pPr>
              <w:pStyle w:val="TAC"/>
              <w:rPr>
                <w:ins w:id="327" w:author="Author"/>
                <w:lang w:val="en-US" w:eastAsia="ko-KR"/>
              </w:rPr>
            </w:pPr>
            <w:ins w:id="328" w:author="Author">
              <w:r w:rsidRPr="00A14B11">
                <w:rPr>
                  <w:lang w:val="en-US" w:eastAsia="ko-KR"/>
                </w:rPr>
                <w:t>20</w:t>
              </w:r>
              <w:r>
                <w:rPr>
                  <w:lang w:val="en-US" w:eastAsia="ko-KR"/>
                </w:rPr>
                <w:t xml:space="preserve"> </w:t>
              </w:r>
              <w:r w:rsidRPr="00A14B11">
                <w:rPr>
                  <w:lang w:val="en-US" w:eastAsia="ko-KR"/>
                </w:rPr>
                <w:t>%</w:t>
              </w:r>
            </w:ins>
          </w:p>
        </w:tc>
      </w:tr>
      <w:tr w:rsidR="00365276" w14:paraId="67C06417" w14:textId="77777777" w:rsidTr="00E610FD">
        <w:trPr>
          <w:cantSplit/>
          <w:jc w:val="center"/>
          <w:ins w:id="329" w:author="Author"/>
        </w:trPr>
        <w:tc>
          <w:tcPr>
            <w:tcW w:w="651" w:type="pct"/>
            <w:vMerge/>
            <w:tcBorders>
              <w:left w:val="single" w:sz="4" w:space="0" w:color="auto"/>
              <w:right w:val="single" w:sz="4" w:space="0" w:color="auto"/>
            </w:tcBorders>
            <w:vAlign w:val="center"/>
            <w:hideMark/>
          </w:tcPr>
          <w:p w14:paraId="53157B41" w14:textId="77777777" w:rsidR="00365276" w:rsidRDefault="00365276" w:rsidP="00E610FD">
            <w:pPr>
              <w:pStyle w:val="TAC"/>
              <w:rPr>
                <w:ins w:id="330" w:author="Author"/>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7A2649E5" w14:textId="77777777" w:rsidR="00365276" w:rsidRDefault="00365276" w:rsidP="00E610FD">
            <w:pPr>
              <w:spacing w:after="0"/>
              <w:rPr>
                <w:ins w:id="331" w:author="Author"/>
                <w:rFonts w:ascii="Arial" w:hAnsi="Arial"/>
                <w:sz w:val="18"/>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29EDDBDD" w14:textId="77777777" w:rsidR="00365276" w:rsidRPr="00A14B11" w:rsidRDefault="00365276" w:rsidP="00E610FD">
            <w:pPr>
              <w:pStyle w:val="TAC"/>
              <w:rPr>
                <w:ins w:id="332" w:author="Author"/>
                <w:lang w:val="en-US" w:eastAsia="ko-KR"/>
              </w:rPr>
            </w:pPr>
            <w:ins w:id="333" w:author="Author">
              <w:r>
                <w:rPr>
                  <w:lang w:val="en-US" w:eastAsia="ko-KR"/>
                </w:rPr>
                <w:t>480</w:t>
              </w:r>
            </w:ins>
          </w:p>
        </w:tc>
        <w:tc>
          <w:tcPr>
            <w:tcW w:w="929" w:type="pct"/>
            <w:tcBorders>
              <w:top w:val="single" w:sz="4" w:space="0" w:color="auto"/>
              <w:left w:val="single" w:sz="4" w:space="0" w:color="auto"/>
              <w:bottom w:val="single" w:sz="4" w:space="0" w:color="auto"/>
              <w:right w:val="single" w:sz="4" w:space="0" w:color="auto"/>
            </w:tcBorders>
            <w:vAlign w:val="bottom"/>
          </w:tcPr>
          <w:p w14:paraId="251888ED" w14:textId="77777777" w:rsidR="00365276" w:rsidRPr="00A14B11" w:rsidRDefault="00365276" w:rsidP="00E610FD">
            <w:pPr>
              <w:pStyle w:val="TAC"/>
              <w:rPr>
                <w:ins w:id="334" w:author="Author"/>
                <w:lang w:val="en-US" w:eastAsia="ko-KR"/>
              </w:rPr>
            </w:pPr>
            <w:ins w:id="335" w:author="Author">
              <w:r w:rsidRPr="00A14B11">
                <w:rPr>
                  <w:lang w:val="en-US" w:eastAsia="ko-KR"/>
                </w:rPr>
                <w:t>0</w:t>
              </w:r>
              <w:r>
                <w:rPr>
                  <w:lang w:val="en-US" w:eastAsia="ko-KR"/>
                </w:rPr>
                <w:t>.</w:t>
              </w:r>
              <w:r w:rsidRPr="00A14B11">
                <w:rPr>
                  <w:lang w:val="en-US" w:eastAsia="ko-KR"/>
                </w:rPr>
                <w:t>9</w:t>
              </w:r>
            </w:ins>
          </w:p>
        </w:tc>
        <w:tc>
          <w:tcPr>
            <w:tcW w:w="928" w:type="pct"/>
            <w:tcBorders>
              <w:top w:val="single" w:sz="4" w:space="0" w:color="auto"/>
              <w:left w:val="single" w:sz="4" w:space="0" w:color="auto"/>
              <w:bottom w:val="single" w:sz="4" w:space="0" w:color="auto"/>
              <w:right w:val="single" w:sz="4" w:space="0" w:color="auto"/>
            </w:tcBorders>
            <w:vAlign w:val="bottom"/>
          </w:tcPr>
          <w:p w14:paraId="3949A532" w14:textId="77777777" w:rsidR="00365276" w:rsidRPr="00A14B11" w:rsidRDefault="00365276" w:rsidP="00E610FD">
            <w:pPr>
              <w:pStyle w:val="TAC"/>
              <w:rPr>
                <w:ins w:id="336" w:author="Author"/>
                <w:lang w:val="en-US" w:eastAsia="ko-KR"/>
              </w:rPr>
            </w:pPr>
            <w:ins w:id="337" w:author="Author">
              <w:r w:rsidRPr="00A14B11">
                <w:rPr>
                  <w:highlight w:val="yellow"/>
                  <w:lang w:val="en-US" w:eastAsia="ko-KR"/>
                </w:rPr>
                <w:t>0</w:t>
              </w:r>
              <w:r>
                <w:rPr>
                  <w:highlight w:val="yellow"/>
                  <w:lang w:val="en-US" w:eastAsia="ko-KR"/>
                </w:rPr>
                <w:t>.</w:t>
              </w:r>
              <w:r w:rsidRPr="00A14B11">
                <w:rPr>
                  <w:highlight w:val="yellow"/>
                  <w:lang w:val="en-US" w:eastAsia="ko-KR"/>
                </w:rPr>
                <w:t>4 %</w:t>
              </w:r>
            </w:ins>
          </w:p>
        </w:tc>
        <w:tc>
          <w:tcPr>
            <w:tcW w:w="927" w:type="pct"/>
            <w:tcBorders>
              <w:top w:val="single" w:sz="4" w:space="0" w:color="auto"/>
              <w:left w:val="single" w:sz="4" w:space="0" w:color="auto"/>
              <w:bottom w:val="single" w:sz="4" w:space="0" w:color="auto"/>
              <w:right w:val="single" w:sz="4" w:space="0" w:color="auto"/>
            </w:tcBorders>
            <w:vAlign w:val="bottom"/>
          </w:tcPr>
          <w:p w14:paraId="59533260" w14:textId="77777777" w:rsidR="00365276" w:rsidRPr="00A14B11" w:rsidRDefault="00365276" w:rsidP="00E610FD">
            <w:pPr>
              <w:pStyle w:val="TAC"/>
              <w:rPr>
                <w:ins w:id="338" w:author="Author"/>
                <w:lang w:val="en-US" w:eastAsia="ko-KR"/>
              </w:rPr>
            </w:pPr>
            <w:ins w:id="339" w:author="Author">
              <w:r w:rsidRPr="00A14B11">
                <w:rPr>
                  <w:lang w:val="en-US" w:eastAsia="ko-KR"/>
                </w:rPr>
                <w:t>20</w:t>
              </w:r>
              <w:r>
                <w:rPr>
                  <w:lang w:val="en-US" w:eastAsia="ko-KR"/>
                </w:rPr>
                <w:t xml:space="preserve"> </w:t>
              </w:r>
              <w:r w:rsidRPr="00A14B11">
                <w:rPr>
                  <w:lang w:val="en-US" w:eastAsia="ko-KR"/>
                </w:rPr>
                <w:t>%</w:t>
              </w:r>
            </w:ins>
          </w:p>
        </w:tc>
      </w:tr>
      <w:tr w:rsidR="00365276" w14:paraId="15592935" w14:textId="77777777" w:rsidTr="00E610FD">
        <w:trPr>
          <w:cantSplit/>
          <w:jc w:val="center"/>
          <w:ins w:id="340" w:author="Author"/>
        </w:trPr>
        <w:tc>
          <w:tcPr>
            <w:tcW w:w="651" w:type="pct"/>
            <w:vMerge/>
            <w:tcBorders>
              <w:left w:val="single" w:sz="4" w:space="0" w:color="auto"/>
              <w:right w:val="single" w:sz="4" w:space="0" w:color="auto"/>
            </w:tcBorders>
            <w:vAlign w:val="center"/>
            <w:hideMark/>
          </w:tcPr>
          <w:p w14:paraId="5ACCB0AD" w14:textId="77777777" w:rsidR="00365276" w:rsidRDefault="00365276" w:rsidP="00E610FD">
            <w:pPr>
              <w:pStyle w:val="TAC"/>
              <w:rPr>
                <w:ins w:id="341" w:author="Author"/>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79A2D362" w14:textId="77777777" w:rsidR="00365276" w:rsidRDefault="00365276" w:rsidP="00E610FD">
            <w:pPr>
              <w:spacing w:after="0"/>
              <w:rPr>
                <w:ins w:id="342" w:author="Author"/>
                <w:rFonts w:ascii="Arial" w:hAnsi="Arial"/>
                <w:sz w:val="18"/>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76943E13" w14:textId="77777777" w:rsidR="00365276" w:rsidRPr="00A14B11" w:rsidRDefault="00365276" w:rsidP="00E610FD">
            <w:pPr>
              <w:pStyle w:val="TAC"/>
              <w:rPr>
                <w:ins w:id="343" w:author="Author"/>
                <w:lang w:val="en-US" w:eastAsia="ko-KR"/>
              </w:rPr>
            </w:pPr>
            <w:ins w:id="344" w:author="Author">
              <w:r>
                <w:rPr>
                  <w:lang w:val="en-US" w:eastAsia="ko-KR"/>
                </w:rPr>
                <w:t>960</w:t>
              </w:r>
            </w:ins>
          </w:p>
        </w:tc>
        <w:tc>
          <w:tcPr>
            <w:tcW w:w="929" w:type="pct"/>
            <w:tcBorders>
              <w:top w:val="single" w:sz="4" w:space="0" w:color="auto"/>
              <w:left w:val="single" w:sz="4" w:space="0" w:color="auto"/>
              <w:bottom w:val="single" w:sz="4" w:space="0" w:color="auto"/>
              <w:right w:val="single" w:sz="4" w:space="0" w:color="auto"/>
            </w:tcBorders>
            <w:vAlign w:val="bottom"/>
          </w:tcPr>
          <w:p w14:paraId="301E5943" w14:textId="77777777" w:rsidR="00365276" w:rsidRPr="00A14B11" w:rsidRDefault="00365276" w:rsidP="00E610FD">
            <w:pPr>
              <w:pStyle w:val="TAC"/>
              <w:rPr>
                <w:ins w:id="345" w:author="Author"/>
                <w:lang w:val="en-US" w:eastAsia="ko-KR"/>
              </w:rPr>
            </w:pPr>
            <w:ins w:id="346" w:author="Author">
              <w:r w:rsidRPr="00A14B11">
                <w:rPr>
                  <w:lang w:val="en-US" w:eastAsia="ko-KR"/>
                </w:rPr>
                <w:t>0</w:t>
              </w:r>
              <w:r>
                <w:rPr>
                  <w:lang w:val="en-US" w:eastAsia="ko-KR"/>
                </w:rPr>
                <w:t>.</w:t>
              </w:r>
              <w:r w:rsidRPr="00A14B11">
                <w:rPr>
                  <w:lang w:val="en-US" w:eastAsia="ko-KR"/>
                </w:rPr>
                <w:t>5</w:t>
              </w:r>
            </w:ins>
          </w:p>
        </w:tc>
        <w:tc>
          <w:tcPr>
            <w:tcW w:w="928" w:type="pct"/>
            <w:tcBorders>
              <w:top w:val="single" w:sz="4" w:space="0" w:color="auto"/>
              <w:left w:val="single" w:sz="4" w:space="0" w:color="auto"/>
              <w:bottom w:val="single" w:sz="4" w:space="0" w:color="auto"/>
              <w:right w:val="single" w:sz="4" w:space="0" w:color="auto"/>
            </w:tcBorders>
            <w:vAlign w:val="bottom"/>
          </w:tcPr>
          <w:p w14:paraId="17532AA5" w14:textId="77777777" w:rsidR="00365276" w:rsidRPr="00A14B11" w:rsidRDefault="00365276" w:rsidP="00E610FD">
            <w:pPr>
              <w:pStyle w:val="TAC"/>
              <w:rPr>
                <w:ins w:id="347" w:author="Author"/>
                <w:lang w:val="en-US" w:eastAsia="ko-KR"/>
              </w:rPr>
            </w:pPr>
            <w:ins w:id="348" w:author="Author">
              <w:r w:rsidRPr="00A14B11">
                <w:rPr>
                  <w:highlight w:val="red"/>
                  <w:lang w:val="en-US" w:eastAsia="ko-KR"/>
                </w:rPr>
                <w:t>0</w:t>
              </w:r>
              <w:r>
                <w:rPr>
                  <w:highlight w:val="red"/>
                  <w:lang w:val="en-US" w:eastAsia="ko-KR"/>
                </w:rPr>
                <w:t>.</w:t>
              </w:r>
              <w:r w:rsidRPr="00A14B11">
                <w:rPr>
                  <w:highlight w:val="red"/>
                  <w:lang w:val="en-US" w:eastAsia="ko-KR"/>
                </w:rPr>
                <w:t>2 %</w:t>
              </w:r>
            </w:ins>
          </w:p>
        </w:tc>
        <w:tc>
          <w:tcPr>
            <w:tcW w:w="927" w:type="pct"/>
            <w:tcBorders>
              <w:top w:val="single" w:sz="4" w:space="0" w:color="auto"/>
              <w:left w:val="single" w:sz="4" w:space="0" w:color="auto"/>
              <w:bottom w:val="single" w:sz="4" w:space="0" w:color="auto"/>
              <w:right w:val="single" w:sz="4" w:space="0" w:color="auto"/>
            </w:tcBorders>
            <w:vAlign w:val="bottom"/>
          </w:tcPr>
          <w:p w14:paraId="6C97C478" w14:textId="77777777" w:rsidR="00365276" w:rsidRPr="00A14B11" w:rsidRDefault="00365276" w:rsidP="00E610FD">
            <w:pPr>
              <w:pStyle w:val="TAC"/>
              <w:rPr>
                <w:ins w:id="349" w:author="Author"/>
                <w:lang w:val="en-US" w:eastAsia="ko-KR"/>
              </w:rPr>
            </w:pPr>
            <w:ins w:id="350" w:author="Author">
              <w:r w:rsidRPr="00A14B11">
                <w:rPr>
                  <w:lang w:val="en-US" w:eastAsia="ko-KR"/>
                </w:rPr>
                <w:t>20</w:t>
              </w:r>
              <w:r>
                <w:rPr>
                  <w:lang w:val="en-US" w:eastAsia="ko-KR"/>
                </w:rPr>
                <w:t xml:space="preserve"> </w:t>
              </w:r>
              <w:r w:rsidRPr="00A14B11">
                <w:rPr>
                  <w:lang w:val="en-US" w:eastAsia="ko-KR"/>
                </w:rPr>
                <w:t>%</w:t>
              </w:r>
            </w:ins>
          </w:p>
        </w:tc>
      </w:tr>
      <w:tr w:rsidR="00365276" w14:paraId="5FB25C0F" w14:textId="77777777" w:rsidTr="00E610FD">
        <w:trPr>
          <w:cantSplit/>
          <w:jc w:val="center"/>
          <w:ins w:id="351" w:author="Author"/>
        </w:trPr>
        <w:tc>
          <w:tcPr>
            <w:tcW w:w="651" w:type="pct"/>
            <w:vMerge/>
            <w:tcBorders>
              <w:left w:val="single" w:sz="4" w:space="0" w:color="auto"/>
              <w:right w:val="single" w:sz="4" w:space="0" w:color="auto"/>
            </w:tcBorders>
            <w:vAlign w:val="center"/>
            <w:hideMark/>
          </w:tcPr>
          <w:p w14:paraId="188E823D" w14:textId="77777777" w:rsidR="00365276" w:rsidRDefault="00365276" w:rsidP="00E610FD">
            <w:pPr>
              <w:pStyle w:val="TAC"/>
              <w:rPr>
                <w:ins w:id="352" w:author="Author"/>
                <w:lang w:eastAsia="ko-KR"/>
              </w:rPr>
            </w:pPr>
          </w:p>
        </w:tc>
        <w:tc>
          <w:tcPr>
            <w:tcW w:w="783" w:type="pct"/>
            <w:vMerge w:val="restart"/>
            <w:tcBorders>
              <w:top w:val="single" w:sz="4" w:space="0" w:color="auto"/>
              <w:left w:val="single" w:sz="4" w:space="0" w:color="auto"/>
              <w:bottom w:val="single" w:sz="4" w:space="0" w:color="auto"/>
              <w:right w:val="single" w:sz="4" w:space="0" w:color="auto"/>
            </w:tcBorders>
            <w:vAlign w:val="center"/>
            <w:hideMark/>
          </w:tcPr>
          <w:p w14:paraId="2E27298A" w14:textId="77777777" w:rsidR="00365276" w:rsidRPr="00A14B11" w:rsidRDefault="00365276" w:rsidP="00E610FD">
            <w:pPr>
              <w:pStyle w:val="TAC"/>
              <w:rPr>
                <w:ins w:id="353" w:author="Author"/>
                <w:lang w:val="en-US" w:eastAsia="ko-KR"/>
              </w:rPr>
            </w:pPr>
            <w:ins w:id="354" w:author="Author">
              <w:r>
                <w:rPr>
                  <w:lang w:val="en-US" w:eastAsia="ko-KR"/>
                </w:rPr>
                <w:t>240</w:t>
              </w:r>
            </w:ins>
          </w:p>
        </w:tc>
        <w:tc>
          <w:tcPr>
            <w:tcW w:w="782" w:type="pct"/>
            <w:tcBorders>
              <w:top w:val="single" w:sz="4" w:space="0" w:color="auto"/>
              <w:left w:val="single" w:sz="4" w:space="0" w:color="auto"/>
              <w:bottom w:val="single" w:sz="4" w:space="0" w:color="auto"/>
              <w:right w:val="single" w:sz="4" w:space="0" w:color="auto"/>
            </w:tcBorders>
            <w:hideMark/>
          </w:tcPr>
          <w:p w14:paraId="2F7162A2" w14:textId="77777777" w:rsidR="00365276" w:rsidRDefault="00365276" w:rsidP="00E610FD">
            <w:pPr>
              <w:pStyle w:val="TAC"/>
              <w:rPr>
                <w:ins w:id="355" w:author="Author"/>
                <w:lang w:eastAsia="ko-KR"/>
              </w:rPr>
            </w:pPr>
            <w:ins w:id="356" w:author="Author">
              <w:r>
                <w:rPr>
                  <w:lang w:val="en-US" w:eastAsia="ko-KR"/>
                </w:rPr>
                <w:t>240</w:t>
              </w:r>
            </w:ins>
          </w:p>
        </w:tc>
        <w:tc>
          <w:tcPr>
            <w:tcW w:w="929" w:type="pct"/>
            <w:tcBorders>
              <w:top w:val="single" w:sz="4" w:space="0" w:color="auto"/>
              <w:left w:val="single" w:sz="4" w:space="0" w:color="auto"/>
              <w:bottom w:val="single" w:sz="4" w:space="0" w:color="auto"/>
              <w:right w:val="single" w:sz="4" w:space="0" w:color="auto"/>
            </w:tcBorders>
            <w:vAlign w:val="bottom"/>
          </w:tcPr>
          <w:p w14:paraId="2BE1AFFA" w14:textId="77777777" w:rsidR="00365276" w:rsidRPr="00A14B11" w:rsidRDefault="00365276" w:rsidP="00E610FD">
            <w:pPr>
              <w:pStyle w:val="TAC"/>
              <w:rPr>
                <w:ins w:id="357" w:author="Author"/>
                <w:lang w:val="en-US" w:eastAsia="ko-KR"/>
              </w:rPr>
            </w:pPr>
            <w:ins w:id="358" w:author="Author">
              <w:r w:rsidRPr="00A14B11">
                <w:rPr>
                  <w:lang w:val="en-US" w:eastAsia="ko-KR"/>
                </w:rPr>
                <w:t>1</w:t>
              </w:r>
              <w:r>
                <w:rPr>
                  <w:lang w:val="en-US" w:eastAsia="ko-KR"/>
                </w:rPr>
                <w:t>.</w:t>
              </w:r>
              <w:r w:rsidRPr="00A14B11">
                <w:rPr>
                  <w:lang w:val="en-US" w:eastAsia="ko-KR"/>
                </w:rPr>
                <w:t>8</w:t>
              </w:r>
            </w:ins>
          </w:p>
        </w:tc>
        <w:tc>
          <w:tcPr>
            <w:tcW w:w="928" w:type="pct"/>
            <w:tcBorders>
              <w:top w:val="single" w:sz="4" w:space="0" w:color="auto"/>
              <w:left w:val="single" w:sz="4" w:space="0" w:color="auto"/>
              <w:bottom w:val="single" w:sz="4" w:space="0" w:color="auto"/>
              <w:right w:val="single" w:sz="4" w:space="0" w:color="auto"/>
            </w:tcBorders>
            <w:vAlign w:val="bottom"/>
          </w:tcPr>
          <w:p w14:paraId="0C28DC78" w14:textId="77777777" w:rsidR="00365276" w:rsidRPr="00A14B11" w:rsidRDefault="00365276" w:rsidP="00E610FD">
            <w:pPr>
              <w:pStyle w:val="TAC"/>
              <w:rPr>
                <w:ins w:id="359" w:author="Author"/>
                <w:highlight w:val="green"/>
                <w:lang w:val="en-US" w:eastAsia="ko-KR"/>
              </w:rPr>
            </w:pPr>
            <w:ins w:id="360" w:author="Author">
              <w:r w:rsidRPr="00A14B11">
                <w:rPr>
                  <w:highlight w:val="green"/>
                  <w:lang w:val="en-US" w:eastAsia="ko-KR"/>
                </w:rPr>
                <w:t>1</w:t>
              </w:r>
              <w:r>
                <w:rPr>
                  <w:highlight w:val="green"/>
                  <w:lang w:val="en-US" w:eastAsia="ko-KR"/>
                </w:rPr>
                <w:t>.</w:t>
              </w:r>
              <w:r w:rsidRPr="00A14B11">
                <w:rPr>
                  <w:highlight w:val="green"/>
                  <w:lang w:val="en-US" w:eastAsia="ko-KR"/>
                </w:rPr>
                <w:t>4 %</w:t>
              </w:r>
            </w:ins>
          </w:p>
        </w:tc>
        <w:tc>
          <w:tcPr>
            <w:tcW w:w="927" w:type="pct"/>
            <w:tcBorders>
              <w:top w:val="single" w:sz="4" w:space="0" w:color="auto"/>
              <w:left w:val="single" w:sz="4" w:space="0" w:color="auto"/>
              <w:bottom w:val="single" w:sz="4" w:space="0" w:color="auto"/>
              <w:right w:val="single" w:sz="4" w:space="0" w:color="auto"/>
            </w:tcBorders>
            <w:vAlign w:val="bottom"/>
          </w:tcPr>
          <w:p w14:paraId="169EA87C" w14:textId="77777777" w:rsidR="00365276" w:rsidRPr="00932E91" w:rsidRDefault="00365276" w:rsidP="00E610FD">
            <w:pPr>
              <w:pStyle w:val="TAC"/>
              <w:rPr>
                <w:ins w:id="361" w:author="Author"/>
                <w:lang w:val="en-US" w:eastAsia="ko-KR"/>
              </w:rPr>
            </w:pPr>
            <w:ins w:id="362" w:author="Author">
              <w:r w:rsidRPr="00A14B11">
                <w:rPr>
                  <w:lang w:val="en-US" w:eastAsia="ko-KR"/>
                </w:rPr>
                <w:t>20</w:t>
              </w:r>
              <w:r>
                <w:rPr>
                  <w:lang w:val="en-US" w:eastAsia="ko-KR"/>
                </w:rPr>
                <w:t xml:space="preserve"> </w:t>
              </w:r>
              <w:r w:rsidRPr="00A14B11">
                <w:rPr>
                  <w:lang w:val="en-US" w:eastAsia="ko-KR"/>
                </w:rPr>
                <w:t>%</w:t>
              </w:r>
            </w:ins>
          </w:p>
        </w:tc>
      </w:tr>
      <w:tr w:rsidR="00365276" w14:paraId="1AD8288F" w14:textId="77777777" w:rsidTr="00E610FD">
        <w:trPr>
          <w:cantSplit/>
          <w:jc w:val="center"/>
          <w:ins w:id="363" w:author="Author"/>
        </w:trPr>
        <w:tc>
          <w:tcPr>
            <w:tcW w:w="651" w:type="pct"/>
            <w:vMerge/>
            <w:tcBorders>
              <w:left w:val="single" w:sz="4" w:space="0" w:color="auto"/>
              <w:right w:val="single" w:sz="4" w:space="0" w:color="auto"/>
            </w:tcBorders>
            <w:vAlign w:val="center"/>
            <w:hideMark/>
          </w:tcPr>
          <w:p w14:paraId="5882A26F" w14:textId="77777777" w:rsidR="00365276" w:rsidRDefault="00365276" w:rsidP="00E610FD">
            <w:pPr>
              <w:pStyle w:val="TAC"/>
              <w:rPr>
                <w:ins w:id="364" w:author="Author"/>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269E6740" w14:textId="77777777" w:rsidR="00365276" w:rsidRDefault="00365276" w:rsidP="00E610FD">
            <w:pPr>
              <w:spacing w:after="0"/>
              <w:rPr>
                <w:ins w:id="365" w:author="Author"/>
                <w:rFonts w:ascii="Arial" w:hAnsi="Arial"/>
                <w:sz w:val="18"/>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25EBBD72" w14:textId="77777777" w:rsidR="00365276" w:rsidRDefault="00365276" w:rsidP="00E610FD">
            <w:pPr>
              <w:pStyle w:val="TAC"/>
              <w:rPr>
                <w:ins w:id="366" w:author="Author"/>
                <w:lang w:eastAsia="ko-KR"/>
              </w:rPr>
            </w:pPr>
            <w:ins w:id="367" w:author="Author">
              <w:r>
                <w:rPr>
                  <w:lang w:val="en-US" w:eastAsia="ko-KR"/>
                </w:rPr>
                <w:t>480</w:t>
              </w:r>
            </w:ins>
          </w:p>
        </w:tc>
        <w:tc>
          <w:tcPr>
            <w:tcW w:w="929" w:type="pct"/>
            <w:tcBorders>
              <w:top w:val="single" w:sz="4" w:space="0" w:color="auto"/>
              <w:left w:val="single" w:sz="4" w:space="0" w:color="auto"/>
              <w:bottom w:val="single" w:sz="4" w:space="0" w:color="auto"/>
              <w:right w:val="single" w:sz="4" w:space="0" w:color="auto"/>
            </w:tcBorders>
            <w:vAlign w:val="bottom"/>
          </w:tcPr>
          <w:p w14:paraId="5FCF84EC" w14:textId="77777777" w:rsidR="00365276" w:rsidRPr="00A14B11" w:rsidRDefault="00365276" w:rsidP="00E610FD">
            <w:pPr>
              <w:pStyle w:val="TAC"/>
              <w:rPr>
                <w:ins w:id="368" w:author="Author"/>
                <w:lang w:val="en-US" w:eastAsia="ko-KR"/>
              </w:rPr>
            </w:pPr>
            <w:ins w:id="369" w:author="Author">
              <w:r w:rsidRPr="00A14B11">
                <w:rPr>
                  <w:lang w:val="en-US" w:eastAsia="ko-KR"/>
                </w:rPr>
                <w:t>0</w:t>
              </w:r>
              <w:r>
                <w:rPr>
                  <w:lang w:val="en-US" w:eastAsia="ko-KR"/>
                </w:rPr>
                <w:t>.</w:t>
              </w:r>
              <w:r w:rsidRPr="00A14B11">
                <w:rPr>
                  <w:lang w:val="en-US" w:eastAsia="ko-KR"/>
                </w:rPr>
                <w:t>9</w:t>
              </w:r>
            </w:ins>
          </w:p>
        </w:tc>
        <w:tc>
          <w:tcPr>
            <w:tcW w:w="928" w:type="pct"/>
            <w:tcBorders>
              <w:top w:val="single" w:sz="4" w:space="0" w:color="auto"/>
              <w:left w:val="single" w:sz="4" w:space="0" w:color="auto"/>
              <w:bottom w:val="single" w:sz="4" w:space="0" w:color="auto"/>
              <w:right w:val="single" w:sz="4" w:space="0" w:color="auto"/>
            </w:tcBorders>
            <w:vAlign w:val="bottom"/>
          </w:tcPr>
          <w:p w14:paraId="372B28A7" w14:textId="77777777" w:rsidR="00365276" w:rsidRPr="00A14B11" w:rsidRDefault="00365276" w:rsidP="00E610FD">
            <w:pPr>
              <w:pStyle w:val="TAC"/>
              <w:rPr>
                <w:ins w:id="370" w:author="Author"/>
                <w:highlight w:val="green"/>
                <w:lang w:val="en-US" w:eastAsia="ko-KR"/>
              </w:rPr>
            </w:pPr>
            <w:ins w:id="371" w:author="Author">
              <w:r w:rsidRPr="00A14B11">
                <w:rPr>
                  <w:highlight w:val="green"/>
                  <w:lang w:val="en-US" w:eastAsia="ko-KR"/>
                </w:rPr>
                <w:t>0</w:t>
              </w:r>
              <w:r>
                <w:rPr>
                  <w:highlight w:val="green"/>
                  <w:lang w:val="en-US" w:eastAsia="ko-KR"/>
                </w:rPr>
                <w:t>.</w:t>
              </w:r>
              <w:r w:rsidRPr="00A14B11">
                <w:rPr>
                  <w:highlight w:val="green"/>
                  <w:lang w:val="en-US" w:eastAsia="ko-KR"/>
                </w:rPr>
                <w:t>7 %</w:t>
              </w:r>
            </w:ins>
          </w:p>
        </w:tc>
        <w:tc>
          <w:tcPr>
            <w:tcW w:w="927" w:type="pct"/>
            <w:tcBorders>
              <w:top w:val="single" w:sz="4" w:space="0" w:color="auto"/>
              <w:left w:val="single" w:sz="4" w:space="0" w:color="auto"/>
              <w:bottom w:val="single" w:sz="4" w:space="0" w:color="auto"/>
              <w:right w:val="single" w:sz="4" w:space="0" w:color="auto"/>
            </w:tcBorders>
            <w:vAlign w:val="bottom"/>
          </w:tcPr>
          <w:p w14:paraId="0DC35D1F" w14:textId="77777777" w:rsidR="00365276" w:rsidRPr="00A14B11" w:rsidRDefault="00365276" w:rsidP="00E610FD">
            <w:pPr>
              <w:pStyle w:val="TAC"/>
              <w:rPr>
                <w:ins w:id="372" w:author="Author"/>
                <w:lang w:val="en-US" w:eastAsia="ko-KR"/>
              </w:rPr>
            </w:pPr>
            <w:ins w:id="373" w:author="Author">
              <w:r w:rsidRPr="00A14B11">
                <w:rPr>
                  <w:lang w:val="en-US" w:eastAsia="ko-KR"/>
                </w:rPr>
                <w:t>20</w:t>
              </w:r>
              <w:r>
                <w:rPr>
                  <w:lang w:val="en-US" w:eastAsia="ko-KR"/>
                </w:rPr>
                <w:t xml:space="preserve"> </w:t>
              </w:r>
              <w:r w:rsidRPr="00A14B11">
                <w:rPr>
                  <w:lang w:val="en-US" w:eastAsia="ko-KR"/>
                </w:rPr>
                <w:t>%</w:t>
              </w:r>
            </w:ins>
          </w:p>
        </w:tc>
      </w:tr>
      <w:tr w:rsidR="00365276" w14:paraId="1226BCEA" w14:textId="77777777" w:rsidTr="00E610FD">
        <w:trPr>
          <w:cantSplit/>
          <w:jc w:val="center"/>
          <w:ins w:id="374" w:author="Author"/>
        </w:trPr>
        <w:tc>
          <w:tcPr>
            <w:tcW w:w="651" w:type="pct"/>
            <w:vMerge/>
            <w:tcBorders>
              <w:left w:val="single" w:sz="4" w:space="0" w:color="auto"/>
              <w:right w:val="single" w:sz="4" w:space="0" w:color="auto"/>
            </w:tcBorders>
            <w:vAlign w:val="center"/>
            <w:hideMark/>
          </w:tcPr>
          <w:p w14:paraId="7198B590" w14:textId="77777777" w:rsidR="00365276" w:rsidRDefault="00365276" w:rsidP="00E610FD">
            <w:pPr>
              <w:pStyle w:val="TAC"/>
              <w:rPr>
                <w:ins w:id="375" w:author="Author"/>
                <w:lang w:eastAsia="ko-KR"/>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0A7A3753" w14:textId="77777777" w:rsidR="00365276" w:rsidRDefault="00365276" w:rsidP="00E610FD">
            <w:pPr>
              <w:spacing w:after="0"/>
              <w:rPr>
                <w:ins w:id="376" w:author="Author"/>
                <w:rFonts w:ascii="Arial" w:hAnsi="Arial"/>
                <w:sz w:val="18"/>
                <w:lang w:eastAsia="ko-KR"/>
              </w:rPr>
            </w:pPr>
          </w:p>
        </w:tc>
        <w:tc>
          <w:tcPr>
            <w:tcW w:w="782" w:type="pct"/>
            <w:tcBorders>
              <w:top w:val="single" w:sz="4" w:space="0" w:color="auto"/>
              <w:left w:val="single" w:sz="4" w:space="0" w:color="auto"/>
              <w:bottom w:val="single" w:sz="4" w:space="0" w:color="auto"/>
              <w:right w:val="single" w:sz="4" w:space="0" w:color="auto"/>
            </w:tcBorders>
            <w:hideMark/>
          </w:tcPr>
          <w:p w14:paraId="0DA90EBF" w14:textId="77777777" w:rsidR="00365276" w:rsidRDefault="00365276" w:rsidP="00E610FD">
            <w:pPr>
              <w:pStyle w:val="TAC"/>
              <w:rPr>
                <w:ins w:id="377" w:author="Author"/>
                <w:lang w:eastAsia="ko-KR"/>
              </w:rPr>
            </w:pPr>
            <w:ins w:id="378" w:author="Author">
              <w:r>
                <w:rPr>
                  <w:lang w:val="en-US" w:eastAsia="ko-KR"/>
                </w:rPr>
                <w:t>960</w:t>
              </w:r>
            </w:ins>
          </w:p>
        </w:tc>
        <w:tc>
          <w:tcPr>
            <w:tcW w:w="929" w:type="pct"/>
            <w:tcBorders>
              <w:top w:val="single" w:sz="4" w:space="0" w:color="auto"/>
              <w:left w:val="single" w:sz="4" w:space="0" w:color="auto"/>
              <w:bottom w:val="single" w:sz="4" w:space="0" w:color="auto"/>
              <w:right w:val="single" w:sz="4" w:space="0" w:color="auto"/>
            </w:tcBorders>
            <w:vAlign w:val="bottom"/>
          </w:tcPr>
          <w:p w14:paraId="29A77394" w14:textId="77777777" w:rsidR="00365276" w:rsidRPr="00A14B11" w:rsidRDefault="00365276" w:rsidP="00E610FD">
            <w:pPr>
              <w:pStyle w:val="TAC"/>
              <w:rPr>
                <w:ins w:id="379" w:author="Author"/>
                <w:lang w:val="en-US" w:eastAsia="ko-KR"/>
              </w:rPr>
            </w:pPr>
            <w:ins w:id="380" w:author="Author">
              <w:r w:rsidRPr="00A14B11">
                <w:rPr>
                  <w:lang w:val="en-US" w:eastAsia="ko-KR"/>
                </w:rPr>
                <w:t>0</w:t>
              </w:r>
              <w:r>
                <w:rPr>
                  <w:lang w:val="en-US" w:eastAsia="ko-KR"/>
                </w:rPr>
                <w:t>.</w:t>
              </w:r>
              <w:r w:rsidRPr="00A14B11">
                <w:rPr>
                  <w:lang w:val="en-US" w:eastAsia="ko-KR"/>
                </w:rPr>
                <w:t>5</w:t>
              </w:r>
            </w:ins>
          </w:p>
        </w:tc>
        <w:tc>
          <w:tcPr>
            <w:tcW w:w="928" w:type="pct"/>
            <w:tcBorders>
              <w:top w:val="single" w:sz="4" w:space="0" w:color="auto"/>
              <w:left w:val="single" w:sz="4" w:space="0" w:color="auto"/>
              <w:bottom w:val="single" w:sz="4" w:space="0" w:color="auto"/>
              <w:right w:val="single" w:sz="4" w:space="0" w:color="auto"/>
            </w:tcBorders>
            <w:vAlign w:val="bottom"/>
          </w:tcPr>
          <w:p w14:paraId="1809C577" w14:textId="77777777" w:rsidR="00365276" w:rsidRPr="00A14B11" w:rsidRDefault="00365276" w:rsidP="00E610FD">
            <w:pPr>
              <w:pStyle w:val="TAC"/>
              <w:rPr>
                <w:ins w:id="381" w:author="Author"/>
                <w:lang w:val="en-US" w:eastAsia="ko-KR"/>
              </w:rPr>
            </w:pPr>
            <w:ins w:id="382" w:author="Author">
              <w:r w:rsidRPr="00A14B11">
                <w:rPr>
                  <w:highlight w:val="yellow"/>
                  <w:lang w:val="en-US" w:eastAsia="ko-KR"/>
                </w:rPr>
                <w:t>0</w:t>
              </w:r>
              <w:r>
                <w:rPr>
                  <w:highlight w:val="yellow"/>
                  <w:lang w:val="en-US" w:eastAsia="ko-KR"/>
                </w:rPr>
                <w:t>.</w:t>
              </w:r>
              <w:r w:rsidRPr="00A14B11">
                <w:rPr>
                  <w:highlight w:val="yellow"/>
                  <w:lang w:val="en-US" w:eastAsia="ko-KR"/>
                </w:rPr>
                <w:t>4 %</w:t>
              </w:r>
            </w:ins>
          </w:p>
        </w:tc>
        <w:tc>
          <w:tcPr>
            <w:tcW w:w="927" w:type="pct"/>
            <w:tcBorders>
              <w:top w:val="single" w:sz="4" w:space="0" w:color="auto"/>
              <w:left w:val="single" w:sz="4" w:space="0" w:color="auto"/>
              <w:bottom w:val="single" w:sz="4" w:space="0" w:color="auto"/>
              <w:right w:val="single" w:sz="4" w:space="0" w:color="auto"/>
            </w:tcBorders>
            <w:vAlign w:val="bottom"/>
          </w:tcPr>
          <w:p w14:paraId="49E931C2" w14:textId="77777777" w:rsidR="00365276" w:rsidRPr="00A14B11" w:rsidRDefault="00365276" w:rsidP="00E610FD">
            <w:pPr>
              <w:pStyle w:val="TAC"/>
              <w:rPr>
                <w:ins w:id="383" w:author="Author"/>
                <w:lang w:val="en-US" w:eastAsia="ko-KR"/>
              </w:rPr>
            </w:pPr>
            <w:ins w:id="384" w:author="Author">
              <w:r w:rsidRPr="00A14B11">
                <w:rPr>
                  <w:lang w:val="en-US" w:eastAsia="ko-KR"/>
                </w:rPr>
                <w:t>20</w:t>
              </w:r>
              <w:r>
                <w:rPr>
                  <w:lang w:val="en-US" w:eastAsia="ko-KR"/>
                </w:rPr>
                <w:t xml:space="preserve"> </w:t>
              </w:r>
              <w:r w:rsidRPr="00A14B11">
                <w:rPr>
                  <w:lang w:val="en-US" w:eastAsia="ko-KR"/>
                </w:rPr>
                <w:t>%</w:t>
              </w:r>
            </w:ins>
          </w:p>
        </w:tc>
      </w:tr>
    </w:tbl>
    <w:p w14:paraId="732A23E3" w14:textId="77777777" w:rsidR="00365276" w:rsidRDefault="00365276" w:rsidP="00365276">
      <w:pPr>
        <w:pStyle w:val="BodyText"/>
        <w:rPr>
          <w:ins w:id="385" w:author="Author"/>
        </w:rPr>
      </w:pPr>
    </w:p>
    <w:p w14:paraId="32AFB539" w14:textId="77777777" w:rsidR="00365276" w:rsidRPr="00EF070E" w:rsidRDefault="00365276" w:rsidP="00365276">
      <w:pPr>
        <w:pStyle w:val="BodyText"/>
        <w:rPr>
          <w:ins w:id="386" w:author="Author"/>
          <w:rFonts w:ascii="Times New Roman" w:hAnsi="Times New Roman"/>
        </w:rPr>
      </w:pPr>
      <w:ins w:id="387" w:author="Author">
        <w:r w:rsidRPr="00EF070E">
          <w:rPr>
            <w:rFonts w:ascii="Times New Roman" w:hAnsi="Times New Roman"/>
          </w:rPr>
          <w:t>Based on this extrapolation exercise, we can observe that the required absolute error T</w:t>
        </w:r>
        <w:r w:rsidRPr="00EF070E">
          <w:rPr>
            <w:rFonts w:ascii="Times New Roman" w:hAnsi="Times New Roman"/>
            <w:vertAlign w:val="subscript"/>
          </w:rPr>
          <w:t>e</w:t>
        </w:r>
        <w:r w:rsidRPr="00EF070E">
          <w:rPr>
            <w:rFonts w:ascii="Times New Roman" w:hAnsi="Times New Roman"/>
          </w:rPr>
          <w:t>, is much lower than the minimum 3Ts for FR2. In addition, the requirement becomes tighter as the UL SCS increases. We can also observe that to keep the error as percent of 1/SCS</w:t>
        </w:r>
        <w:r w:rsidRPr="00EF070E">
          <w:rPr>
            <w:rFonts w:ascii="Times New Roman" w:hAnsi="Times New Roman"/>
            <w:vertAlign w:val="subscript"/>
          </w:rPr>
          <w:t>SSB</w:t>
        </w:r>
        <w:r w:rsidRPr="00EF070E">
          <w:rPr>
            <w:rFonts w:ascii="Times New Roman" w:hAnsi="Times New Roman"/>
          </w:rPr>
          <w:t xml:space="preserve"> above the minimum in current specifications (0.5%), the UL SCS cannot be more than twice that of the SSB SCS</w:t>
        </w:r>
        <w:r>
          <w:rPr>
            <w:rFonts w:ascii="Times New Roman" w:hAnsi="Times New Roman"/>
          </w:rPr>
          <w:t>, which is satisfied using 240 kHz for SSB and 480 kHz maximum for UL signals</w:t>
        </w:r>
        <w:r w:rsidRPr="00EF070E">
          <w:rPr>
            <w:rFonts w:ascii="Times New Roman" w:hAnsi="Times New Roman"/>
          </w:rPr>
          <w:t>.</w:t>
        </w:r>
      </w:ins>
    </w:p>
    <w:p w14:paraId="19C82BFE" w14:textId="77777777" w:rsidR="00365276" w:rsidRPr="00D41D26" w:rsidRDefault="00365276" w:rsidP="00365276">
      <w:pPr>
        <w:pStyle w:val="BodyText"/>
        <w:rPr>
          <w:ins w:id="388" w:author="Author"/>
          <w:rFonts w:ascii="Times New Roman" w:hAnsi="Times New Roman"/>
        </w:rPr>
      </w:pPr>
      <w:ins w:id="389" w:author="Author">
        <w:r w:rsidRPr="00D41D26">
          <w:rPr>
            <w:rFonts w:ascii="Times New Roman" w:hAnsi="Times New Roman"/>
          </w:rPr>
          <w:t>In addition, it should be noted that the CP also needs to cater for other UL timing errors such as timing advance-adjustment accuracy and resolution, which also need to scale with the UL SCS. A higher UL SCS puts tighter requirements on UE initial timing accuracy.</w:t>
        </w:r>
      </w:ins>
    </w:p>
    <w:p w14:paraId="2F4C7269" w14:textId="77777777" w:rsidR="00365276" w:rsidRDefault="00365276" w:rsidP="00365276">
      <w:pPr>
        <w:rPr>
          <w:ins w:id="390" w:author="Author"/>
        </w:rPr>
      </w:pPr>
      <w:ins w:id="391" w:author="Author">
        <w:r>
          <w:rPr>
            <w:snapToGrid w:val="0"/>
          </w:rPr>
          <w:t xml:space="preserve">For the case of </w:t>
        </w:r>
        <w:r w:rsidRPr="00AC3E37">
          <w:rPr>
            <w:snapToGrid w:val="0"/>
          </w:rPr>
          <w:t xml:space="preserve">UE Timing Advance adjustment accuracy </w:t>
        </w:r>
        <w:r>
          <w:rPr>
            <w:snapToGrid w:val="0"/>
          </w:rPr>
          <w:t>in</w:t>
        </w:r>
        <w:r>
          <w:rPr>
            <w:rFonts w:ascii="Arial" w:hAnsi="Arial"/>
            <w:b/>
            <w:snapToGrid w:val="0"/>
          </w:rPr>
          <w:t xml:space="preserve"> </w:t>
        </w:r>
        <w:r w:rsidRPr="00B2131E">
          <w:rPr>
            <w:bCs/>
            <w:snapToGrid w:val="0"/>
          </w:rPr>
          <w:t>Table 4.2.2.3-3,</w:t>
        </w:r>
        <w:r>
          <w:rPr>
            <w:rFonts w:ascii="Arial" w:hAnsi="Arial"/>
            <w:b/>
            <w:snapToGrid w:val="0"/>
          </w:rPr>
          <w:t xml:space="preserve"> </w:t>
        </w:r>
        <w:r>
          <w:rPr>
            <w:snapToGrid w:val="0"/>
          </w:rPr>
          <w:t xml:space="preserve">scaling is proportional at SCS = 120 kHz (but not at SCS = 15 kHz and SCS = 60 kHz). </w:t>
        </w:r>
      </w:ins>
    </w:p>
    <w:p w14:paraId="22CDF665" w14:textId="77777777" w:rsidR="00365276" w:rsidRPr="009166AF" w:rsidRDefault="00365276" w:rsidP="00365276">
      <w:pPr>
        <w:rPr>
          <w:ins w:id="392" w:author="Author"/>
        </w:rPr>
      </w:pPr>
    </w:p>
    <w:p w14:paraId="527248C6" w14:textId="77777777" w:rsidR="00365276" w:rsidRPr="009C5807" w:rsidRDefault="00365276" w:rsidP="00365276">
      <w:pPr>
        <w:pStyle w:val="TH"/>
        <w:rPr>
          <w:ins w:id="393" w:author="Author"/>
          <w:lang w:val="en-US"/>
        </w:rPr>
      </w:pPr>
      <w:ins w:id="394" w:author="Author">
        <w:r>
          <w:t>Table 4.2.2.3-3</w:t>
        </w:r>
        <w:r w:rsidRPr="009C5807">
          <w:t xml:space="preserve">: </w:t>
        </w:r>
        <w:r w:rsidRPr="009C5807">
          <w:rPr>
            <w:lang w:eastAsia="ja-JP"/>
          </w:rPr>
          <w:t>UE Timing Advance adjustment accuracy</w:t>
        </w:r>
        <w:r>
          <w:rPr>
            <w:lang w:eastAsia="ja-JP"/>
          </w:rPr>
          <w:t xml:space="preserve"> (</w:t>
        </w:r>
        <w:r w:rsidRPr="009C5807">
          <w:t>Table 7.3.2.2-</w:t>
        </w:r>
        <w:r w:rsidRPr="009C5807">
          <w:rPr>
            <w:lang w:eastAsia="ja-JP"/>
          </w:rPr>
          <w:t>1</w:t>
        </w:r>
        <w:r>
          <w:t xml:space="preserve"> in [x.8]</w:t>
        </w:r>
        <w:r>
          <w:rPr>
            <w:lang w:eastAsia="ja-JP"/>
          </w:rPr>
          <w:t>)</w:t>
        </w:r>
      </w:ins>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365276" w:rsidRPr="009C5807" w14:paraId="18FE7AEC" w14:textId="77777777" w:rsidTr="00E610FD">
        <w:trPr>
          <w:trHeight w:val="315"/>
          <w:jc w:val="center"/>
          <w:ins w:id="395" w:author="Author"/>
        </w:trPr>
        <w:tc>
          <w:tcPr>
            <w:tcW w:w="2260" w:type="dxa"/>
            <w:shd w:val="clear" w:color="auto" w:fill="auto"/>
            <w:hideMark/>
          </w:tcPr>
          <w:p w14:paraId="055EA3BB" w14:textId="77777777" w:rsidR="00365276" w:rsidRPr="009C5807" w:rsidRDefault="00365276" w:rsidP="00E610FD">
            <w:pPr>
              <w:pStyle w:val="TAH"/>
              <w:rPr>
                <w:ins w:id="396" w:author="Author"/>
              </w:rPr>
            </w:pPr>
            <w:ins w:id="397" w:author="Author">
              <w:r w:rsidRPr="009C5807">
                <w:t>UL Sub Carrier Spacing(kHz)</w:t>
              </w:r>
            </w:ins>
          </w:p>
        </w:tc>
        <w:tc>
          <w:tcPr>
            <w:tcW w:w="982" w:type="dxa"/>
            <w:shd w:val="clear" w:color="auto" w:fill="auto"/>
            <w:vAlign w:val="center"/>
            <w:hideMark/>
          </w:tcPr>
          <w:p w14:paraId="1ABC0192" w14:textId="77777777" w:rsidR="00365276" w:rsidRPr="009C5807" w:rsidRDefault="00365276" w:rsidP="00E610FD">
            <w:pPr>
              <w:pStyle w:val="TAH"/>
              <w:rPr>
                <w:ins w:id="398" w:author="Author"/>
                <w:lang w:val="en-US"/>
              </w:rPr>
            </w:pPr>
            <w:ins w:id="399" w:author="Author">
              <w:r w:rsidRPr="009C5807">
                <w:t>15</w:t>
              </w:r>
            </w:ins>
          </w:p>
        </w:tc>
        <w:tc>
          <w:tcPr>
            <w:tcW w:w="1002" w:type="dxa"/>
            <w:shd w:val="clear" w:color="auto" w:fill="auto"/>
            <w:vAlign w:val="center"/>
            <w:hideMark/>
          </w:tcPr>
          <w:p w14:paraId="39950034" w14:textId="77777777" w:rsidR="00365276" w:rsidRPr="009C5807" w:rsidRDefault="00365276" w:rsidP="00E610FD">
            <w:pPr>
              <w:pStyle w:val="TAH"/>
              <w:rPr>
                <w:ins w:id="400" w:author="Author"/>
                <w:lang w:val="en-US"/>
              </w:rPr>
            </w:pPr>
            <w:ins w:id="401" w:author="Author">
              <w:r w:rsidRPr="009C5807">
                <w:t>30</w:t>
              </w:r>
            </w:ins>
          </w:p>
        </w:tc>
        <w:tc>
          <w:tcPr>
            <w:tcW w:w="992" w:type="dxa"/>
            <w:shd w:val="clear" w:color="auto" w:fill="auto"/>
            <w:vAlign w:val="center"/>
            <w:hideMark/>
          </w:tcPr>
          <w:p w14:paraId="24358D47" w14:textId="77777777" w:rsidR="00365276" w:rsidRPr="009C5807" w:rsidRDefault="00365276" w:rsidP="00E610FD">
            <w:pPr>
              <w:pStyle w:val="TAH"/>
              <w:rPr>
                <w:ins w:id="402" w:author="Author"/>
                <w:lang w:val="en-US"/>
              </w:rPr>
            </w:pPr>
            <w:ins w:id="403" w:author="Author">
              <w:r w:rsidRPr="009C5807">
                <w:t>60</w:t>
              </w:r>
            </w:ins>
          </w:p>
        </w:tc>
        <w:tc>
          <w:tcPr>
            <w:tcW w:w="1134" w:type="dxa"/>
            <w:shd w:val="clear" w:color="auto" w:fill="auto"/>
            <w:vAlign w:val="center"/>
            <w:hideMark/>
          </w:tcPr>
          <w:p w14:paraId="3579B416" w14:textId="77777777" w:rsidR="00365276" w:rsidRPr="009C5807" w:rsidRDefault="00365276" w:rsidP="00E610FD">
            <w:pPr>
              <w:pStyle w:val="TAH"/>
              <w:rPr>
                <w:ins w:id="404" w:author="Author"/>
                <w:lang w:val="en-US"/>
              </w:rPr>
            </w:pPr>
            <w:ins w:id="405" w:author="Author">
              <w:r w:rsidRPr="009C5807">
                <w:t>120</w:t>
              </w:r>
            </w:ins>
          </w:p>
        </w:tc>
      </w:tr>
      <w:tr w:rsidR="00365276" w:rsidRPr="009C5807" w14:paraId="1DCBCFB8" w14:textId="77777777" w:rsidTr="00E610FD">
        <w:trPr>
          <w:trHeight w:val="525"/>
          <w:jc w:val="center"/>
          <w:ins w:id="406" w:author="Author"/>
        </w:trPr>
        <w:tc>
          <w:tcPr>
            <w:tcW w:w="2260" w:type="dxa"/>
            <w:shd w:val="clear" w:color="auto" w:fill="auto"/>
            <w:hideMark/>
          </w:tcPr>
          <w:p w14:paraId="75BE7BC9" w14:textId="77777777" w:rsidR="00365276" w:rsidRPr="009C5807" w:rsidRDefault="00365276" w:rsidP="00E610FD">
            <w:pPr>
              <w:pStyle w:val="TAH"/>
              <w:rPr>
                <w:ins w:id="407" w:author="Author"/>
              </w:rPr>
            </w:pPr>
            <w:ins w:id="408" w:author="Author">
              <w:r w:rsidRPr="009C5807">
                <w:t>UE Timing Advance adjustment accuracy</w:t>
              </w:r>
            </w:ins>
          </w:p>
        </w:tc>
        <w:tc>
          <w:tcPr>
            <w:tcW w:w="982" w:type="dxa"/>
            <w:shd w:val="clear" w:color="auto" w:fill="auto"/>
            <w:vAlign w:val="center"/>
            <w:hideMark/>
          </w:tcPr>
          <w:p w14:paraId="279FB5DF" w14:textId="77777777" w:rsidR="00365276" w:rsidRPr="009C5807" w:rsidRDefault="00365276" w:rsidP="00E610FD">
            <w:pPr>
              <w:pStyle w:val="TAC"/>
              <w:rPr>
                <w:ins w:id="409" w:author="Author"/>
                <w:lang w:val="en-US"/>
              </w:rPr>
            </w:pPr>
            <w:ins w:id="410" w:author="Author">
              <w:r w:rsidRPr="009C5807">
                <w:rPr>
                  <w:szCs w:val="22"/>
                  <w:lang w:val="en-US"/>
                </w:rPr>
                <w:t>±</w:t>
              </w:r>
              <w:r w:rsidRPr="009C5807">
                <w:t>256 T</w:t>
              </w:r>
              <w:r w:rsidRPr="009C5807">
                <w:rPr>
                  <w:vertAlign w:val="subscript"/>
                </w:rPr>
                <w:t>c</w:t>
              </w:r>
            </w:ins>
          </w:p>
        </w:tc>
        <w:tc>
          <w:tcPr>
            <w:tcW w:w="1002" w:type="dxa"/>
            <w:shd w:val="clear" w:color="auto" w:fill="auto"/>
            <w:vAlign w:val="center"/>
            <w:hideMark/>
          </w:tcPr>
          <w:p w14:paraId="3510FC90" w14:textId="77777777" w:rsidR="00365276" w:rsidRPr="009C5807" w:rsidRDefault="00365276" w:rsidP="00E610FD">
            <w:pPr>
              <w:pStyle w:val="TAC"/>
              <w:rPr>
                <w:ins w:id="411" w:author="Author"/>
                <w:lang w:val="en-US"/>
              </w:rPr>
            </w:pPr>
            <w:ins w:id="412" w:author="Author">
              <w:r w:rsidRPr="009C5807">
                <w:rPr>
                  <w:szCs w:val="22"/>
                  <w:lang w:val="en-US"/>
                </w:rPr>
                <w:t>±</w:t>
              </w:r>
              <w:r w:rsidRPr="009C5807">
                <w:t>256 T</w:t>
              </w:r>
              <w:r w:rsidRPr="009C5807">
                <w:rPr>
                  <w:vertAlign w:val="subscript"/>
                </w:rPr>
                <w:t>c</w:t>
              </w:r>
            </w:ins>
          </w:p>
        </w:tc>
        <w:tc>
          <w:tcPr>
            <w:tcW w:w="992" w:type="dxa"/>
            <w:shd w:val="clear" w:color="auto" w:fill="auto"/>
            <w:vAlign w:val="center"/>
            <w:hideMark/>
          </w:tcPr>
          <w:p w14:paraId="67B5DDE7" w14:textId="77777777" w:rsidR="00365276" w:rsidRPr="009C5807" w:rsidRDefault="00365276" w:rsidP="00E610FD">
            <w:pPr>
              <w:pStyle w:val="TAC"/>
              <w:rPr>
                <w:ins w:id="413" w:author="Author"/>
                <w:lang w:val="en-US"/>
              </w:rPr>
            </w:pPr>
            <w:ins w:id="414" w:author="Author">
              <w:r w:rsidRPr="009C5807">
                <w:rPr>
                  <w:szCs w:val="22"/>
                  <w:lang w:val="en-US"/>
                </w:rPr>
                <w:t>±</w:t>
              </w:r>
              <w:r w:rsidRPr="009C5807">
                <w:t>128 T</w:t>
              </w:r>
              <w:r w:rsidRPr="009C5807">
                <w:rPr>
                  <w:vertAlign w:val="subscript"/>
                </w:rPr>
                <w:t>c</w:t>
              </w:r>
            </w:ins>
          </w:p>
        </w:tc>
        <w:tc>
          <w:tcPr>
            <w:tcW w:w="1134" w:type="dxa"/>
            <w:shd w:val="clear" w:color="auto" w:fill="auto"/>
            <w:vAlign w:val="center"/>
            <w:hideMark/>
          </w:tcPr>
          <w:p w14:paraId="470ECC98" w14:textId="77777777" w:rsidR="00365276" w:rsidRPr="009C5807" w:rsidRDefault="00365276" w:rsidP="00E610FD">
            <w:pPr>
              <w:pStyle w:val="TAC"/>
              <w:rPr>
                <w:ins w:id="415" w:author="Author"/>
                <w:lang w:val="en-US"/>
              </w:rPr>
            </w:pPr>
            <w:ins w:id="416" w:author="Author">
              <w:r w:rsidRPr="009C5807">
                <w:rPr>
                  <w:szCs w:val="22"/>
                  <w:lang w:val="en-US"/>
                </w:rPr>
                <w:t>±</w:t>
              </w:r>
              <w:r w:rsidRPr="009C5807">
                <w:t>32 T</w:t>
              </w:r>
              <w:r w:rsidRPr="009C5807">
                <w:rPr>
                  <w:vertAlign w:val="subscript"/>
                </w:rPr>
                <w:t>c</w:t>
              </w:r>
            </w:ins>
          </w:p>
        </w:tc>
      </w:tr>
      <w:tr w:rsidR="00365276" w:rsidRPr="009C5807" w14:paraId="024E9540" w14:textId="77777777" w:rsidTr="00E610FD">
        <w:trPr>
          <w:trHeight w:val="525"/>
          <w:jc w:val="center"/>
          <w:ins w:id="417" w:author="Author"/>
        </w:trPr>
        <w:tc>
          <w:tcPr>
            <w:tcW w:w="2260" w:type="dxa"/>
            <w:shd w:val="clear" w:color="auto" w:fill="auto"/>
          </w:tcPr>
          <w:p w14:paraId="2EEC79EC" w14:textId="77777777" w:rsidR="00365276" w:rsidRPr="009C5807" w:rsidRDefault="00365276" w:rsidP="00E610FD">
            <w:pPr>
              <w:pStyle w:val="TAH"/>
              <w:rPr>
                <w:ins w:id="418" w:author="Author"/>
              </w:rPr>
            </w:pPr>
            <w:ins w:id="419" w:author="Author">
              <w:r>
                <w:t>Percent of UL CP</w:t>
              </w:r>
            </w:ins>
          </w:p>
        </w:tc>
        <w:tc>
          <w:tcPr>
            <w:tcW w:w="982" w:type="dxa"/>
            <w:shd w:val="clear" w:color="auto" w:fill="auto"/>
            <w:vAlign w:val="center"/>
          </w:tcPr>
          <w:p w14:paraId="410E0F6D" w14:textId="77777777" w:rsidR="00365276" w:rsidRPr="009C5807" w:rsidRDefault="00365276" w:rsidP="00E610FD">
            <w:pPr>
              <w:pStyle w:val="TAC"/>
              <w:rPr>
                <w:ins w:id="420" w:author="Author"/>
                <w:szCs w:val="22"/>
                <w:lang w:val="en-US"/>
              </w:rPr>
            </w:pPr>
            <w:ins w:id="421" w:author="Author">
              <w:r w:rsidRPr="009C5807">
                <w:rPr>
                  <w:szCs w:val="22"/>
                  <w:lang w:val="en-US"/>
                </w:rPr>
                <w:t>±</w:t>
              </w:r>
              <w:r>
                <w:rPr>
                  <w:szCs w:val="22"/>
                  <w:lang w:val="en-US"/>
                </w:rPr>
                <w:t xml:space="preserve"> 2.8 %</w:t>
              </w:r>
            </w:ins>
          </w:p>
        </w:tc>
        <w:tc>
          <w:tcPr>
            <w:tcW w:w="1002" w:type="dxa"/>
            <w:shd w:val="clear" w:color="auto" w:fill="auto"/>
            <w:vAlign w:val="center"/>
          </w:tcPr>
          <w:p w14:paraId="5372A762" w14:textId="77777777" w:rsidR="00365276" w:rsidRPr="009C5807" w:rsidRDefault="00365276" w:rsidP="00E610FD">
            <w:pPr>
              <w:pStyle w:val="TAC"/>
              <w:rPr>
                <w:ins w:id="422" w:author="Author"/>
                <w:szCs w:val="22"/>
                <w:lang w:val="en-US"/>
              </w:rPr>
            </w:pPr>
            <w:ins w:id="423" w:author="Author">
              <w:r w:rsidRPr="009C5807">
                <w:rPr>
                  <w:szCs w:val="22"/>
                  <w:lang w:val="en-US"/>
                </w:rPr>
                <w:t>±</w:t>
              </w:r>
              <w:r>
                <w:rPr>
                  <w:szCs w:val="22"/>
                  <w:lang w:val="en-US"/>
                </w:rPr>
                <w:t xml:space="preserve"> 5.5 %</w:t>
              </w:r>
            </w:ins>
          </w:p>
        </w:tc>
        <w:tc>
          <w:tcPr>
            <w:tcW w:w="992" w:type="dxa"/>
            <w:shd w:val="clear" w:color="auto" w:fill="auto"/>
            <w:vAlign w:val="center"/>
          </w:tcPr>
          <w:p w14:paraId="708C2BD2" w14:textId="77777777" w:rsidR="00365276" w:rsidRPr="009C5807" w:rsidRDefault="00365276" w:rsidP="00E610FD">
            <w:pPr>
              <w:pStyle w:val="TAC"/>
              <w:rPr>
                <w:ins w:id="424" w:author="Author"/>
                <w:szCs w:val="22"/>
                <w:lang w:val="en-US"/>
              </w:rPr>
            </w:pPr>
            <w:ins w:id="425" w:author="Author">
              <w:r w:rsidRPr="009C5807">
                <w:rPr>
                  <w:szCs w:val="22"/>
                  <w:lang w:val="en-US"/>
                </w:rPr>
                <w:t>±</w:t>
              </w:r>
              <w:r>
                <w:rPr>
                  <w:szCs w:val="22"/>
                  <w:lang w:val="en-US"/>
                </w:rPr>
                <w:t xml:space="preserve"> 5.5 %</w:t>
              </w:r>
            </w:ins>
          </w:p>
        </w:tc>
        <w:tc>
          <w:tcPr>
            <w:tcW w:w="1134" w:type="dxa"/>
            <w:shd w:val="clear" w:color="auto" w:fill="auto"/>
            <w:vAlign w:val="center"/>
          </w:tcPr>
          <w:p w14:paraId="4C7A1398" w14:textId="77777777" w:rsidR="00365276" w:rsidRPr="009C5807" w:rsidRDefault="00365276" w:rsidP="00E610FD">
            <w:pPr>
              <w:pStyle w:val="TAC"/>
              <w:rPr>
                <w:ins w:id="426" w:author="Author"/>
                <w:szCs w:val="22"/>
                <w:lang w:val="en-US"/>
              </w:rPr>
            </w:pPr>
            <w:ins w:id="427" w:author="Author">
              <w:r w:rsidRPr="009C5807">
                <w:rPr>
                  <w:szCs w:val="22"/>
                  <w:lang w:val="en-US"/>
                </w:rPr>
                <w:t>±</w:t>
              </w:r>
              <w:r>
                <w:rPr>
                  <w:szCs w:val="22"/>
                  <w:lang w:val="en-US"/>
                </w:rPr>
                <w:t xml:space="preserve"> 2.8 %</w:t>
              </w:r>
            </w:ins>
          </w:p>
        </w:tc>
      </w:tr>
    </w:tbl>
    <w:p w14:paraId="1BC0625D" w14:textId="77777777" w:rsidR="00365276" w:rsidRDefault="00365276" w:rsidP="00365276">
      <w:pPr>
        <w:rPr>
          <w:ins w:id="428" w:author="Author"/>
          <w:snapToGrid w:val="0"/>
        </w:rPr>
      </w:pPr>
      <w:ins w:id="429" w:author="Author">
        <w:r>
          <w:rPr>
            <w:snapToGrid w:val="0"/>
          </w:rPr>
          <w:br/>
          <w:t xml:space="preserve">If we complete the table for FR2 and then extrapolate for possible SCS for the 52.6 GHz to 71 GHz range, we get 4.2.2.3-4: </w:t>
        </w:r>
      </w:ins>
    </w:p>
    <w:p w14:paraId="3E8A4069" w14:textId="77777777" w:rsidR="00365276" w:rsidRDefault="00365276" w:rsidP="00365276">
      <w:pPr>
        <w:pStyle w:val="TH"/>
        <w:rPr>
          <w:ins w:id="430" w:author="Author"/>
        </w:rPr>
      </w:pPr>
      <w:ins w:id="431" w:author="Author">
        <w:r>
          <w:t xml:space="preserve">Table 4.2.2.3-4: </w:t>
        </w:r>
        <w:r w:rsidRPr="009C5807">
          <w:rPr>
            <w:lang w:eastAsia="ja-JP"/>
          </w:rPr>
          <w:t xml:space="preserve">UE </w:t>
        </w:r>
        <w:r>
          <w:rPr>
            <w:lang w:eastAsia="ja-JP"/>
          </w:rPr>
          <w:t xml:space="preserve">Extrapolated </w:t>
        </w:r>
        <w:r w:rsidRPr="009C5807">
          <w:rPr>
            <w:lang w:eastAsia="ja-JP"/>
          </w:rPr>
          <w:t>Timing Advance adjustment accuracy</w:t>
        </w:r>
        <w:r>
          <w:rPr>
            <w:lang w:eastAsia="ja-JP"/>
          </w:rPr>
          <w:t xml:space="preserve"> for 52.6 GHz to 71 GHz range</w:t>
        </w:r>
      </w:ins>
    </w:p>
    <w:tbl>
      <w:tblPr>
        <w:tblW w:w="5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971"/>
        <w:gridCol w:w="986"/>
        <w:gridCol w:w="977"/>
      </w:tblGrid>
      <w:tr w:rsidR="00365276" w:rsidRPr="009C5807" w14:paraId="42872062" w14:textId="77777777" w:rsidTr="00E610FD">
        <w:trPr>
          <w:trHeight w:val="315"/>
          <w:jc w:val="center"/>
          <w:ins w:id="432" w:author="Author"/>
        </w:trPr>
        <w:tc>
          <w:tcPr>
            <w:tcW w:w="2231" w:type="dxa"/>
            <w:shd w:val="clear" w:color="auto" w:fill="auto"/>
            <w:hideMark/>
          </w:tcPr>
          <w:p w14:paraId="58D5D695" w14:textId="77777777" w:rsidR="00365276" w:rsidRPr="009C5807" w:rsidRDefault="00365276" w:rsidP="00E610FD">
            <w:pPr>
              <w:pStyle w:val="TAH"/>
              <w:rPr>
                <w:ins w:id="433" w:author="Author"/>
              </w:rPr>
            </w:pPr>
            <w:ins w:id="434" w:author="Author">
              <w:r w:rsidRPr="009C5807">
                <w:t>UL Sub Carrier Spacing(kHz)</w:t>
              </w:r>
            </w:ins>
          </w:p>
        </w:tc>
        <w:tc>
          <w:tcPr>
            <w:tcW w:w="971" w:type="dxa"/>
            <w:shd w:val="clear" w:color="auto" w:fill="auto"/>
            <w:vAlign w:val="center"/>
            <w:hideMark/>
          </w:tcPr>
          <w:p w14:paraId="1E95F530" w14:textId="77777777" w:rsidR="00365276" w:rsidRPr="009C5807" w:rsidRDefault="00365276" w:rsidP="00E610FD">
            <w:pPr>
              <w:pStyle w:val="TAH"/>
              <w:rPr>
                <w:ins w:id="435" w:author="Author"/>
                <w:lang w:val="en-US"/>
              </w:rPr>
            </w:pPr>
            <w:ins w:id="436" w:author="Author">
              <w:r>
                <w:rPr>
                  <w:lang w:val="en-US"/>
                </w:rPr>
                <w:t>(240)</w:t>
              </w:r>
            </w:ins>
          </w:p>
        </w:tc>
        <w:tc>
          <w:tcPr>
            <w:tcW w:w="986" w:type="dxa"/>
            <w:shd w:val="clear" w:color="auto" w:fill="auto"/>
            <w:vAlign w:val="center"/>
            <w:hideMark/>
          </w:tcPr>
          <w:p w14:paraId="79EBEADB" w14:textId="77777777" w:rsidR="00365276" w:rsidRPr="009C5807" w:rsidRDefault="00365276" w:rsidP="00E610FD">
            <w:pPr>
              <w:pStyle w:val="TAH"/>
              <w:rPr>
                <w:ins w:id="437" w:author="Author"/>
                <w:lang w:val="en-US"/>
              </w:rPr>
            </w:pPr>
            <w:ins w:id="438" w:author="Author">
              <w:r>
                <w:rPr>
                  <w:lang w:val="en-US"/>
                </w:rPr>
                <w:t>480</w:t>
              </w:r>
            </w:ins>
          </w:p>
        </w:tc>
        <w:tc>
          <w:tcPr>
            <w:tcW w:w="977" w:type="dxa"/>
            <w:shd w:val="clear" w:color="auto" w:fill="auto"/>
            <w:vAlign w:val="center"/>
            <w:hideMark/>
          </w:tcPr>
          <w:p w14:paraId="6A9DCB24" w14:textId="77777777" w:rsidR="00365276" w:rsidRPr="009C5807" w:rsidRDefault="00365276" w:rsidP="00E610FD">
            <w:pPr>
              <w:pStyle w:val="TAH"/>
              <w:rPr>
                <w:ins w:id="439" w:author="Author"/>
                <w:lang w:val="en-US"/>
              </w:rPr>
            </w:pPr>
            <w:ins w:id="440" w:author="Author">
              <w:r>
                <w:rPr>
                  <w:lang w:val="en-US"/>
                </w:rPr>
                <w:t>960</w:t>
              </w:r>
            </w:ins>
          </w:p>
        </w:tc>
      </w:tr>
      <w:tr w:rsidR="00365276" w:rsidRPr="009C5807" w14:paraId="6F47D486" w14:textId="77777777" w:rsidTr="00E610FD">
        <w:trPr>
          <w:trHeight w:val="525"/>
          <w:jc w:val="center"/>
          <w:ins w:id="441" w:author="Author"/>
        </w:trPr>
        <w:tc>
          <w:tcPr>
            <w:tcW w:w="2231" w:type="dxa"/>
            <w:shd w:val="clear" w:color="auto" w:fill="auto"/>
            <w:hideMark/>
          </w:tcPr>
          <w:p w14:paraId="54F2368D" w14:textId="77777777" w:rsidR="00365276" w:rsidRPr="009C5807" w:rsidRDefault="00365276" w:rsidP="00E610FD">
            <w:pPr>
              <w:pStyle w:val="TAH"/>
              <w:rPr>
                <w:ins w:id="442" w:author="Author"/>
              </w:rPr>
            </w:pPr>
            <w:ins w:id="443" w:author="Author">
              <w:r w:rsidRPr="009C5807">
                <w:t>UE Timing Advance adjustment accuracy</w:t>
              </w:r>
            </w:ins>
          </w:p>
        </w:tc>
        <w:tc>
          <w:tcPr>
            <w:tcW w:w="971" w:type="dxa"/>
            <w:shd w:val="clear" w:color="auto" w:fill="auto"/>
            <w:vAlign w:val="center"/>
            <w:hideMark/>
          </w:tcPr>
          <w:p w14:paraId="6B23AF17" w14:textId="77777777" w:rsidR="00365276" w:rsidRPr="009C5807" w:rsidRDefault="00365276" w:rsidP="00E610FD">
            <w:pPr>
              <w:pStyle w:val="TAC"/>
              <w:rPr>
                <w:ins w:id="444" w:author="Author"/>
                <w:lang w:val="en-US"/>
              </w:rPr>
            </w:pPr>
            <w:ins w:id="445" w:author="Author">
              <w:r w:rsidRPr="009C5807">
                <w:rPr>
                  <w:szCs w:val="22"/>
                  <w:lang w:val="en-US"/>
                </w:rPr>
                <w:t>±</w:t>
              </w:r>
              <w:r>
                <w:rPr>
                  <w:szCs w:val="22"/>
                  <w:lang w:val="en-US"/>
                </w:rPr>
                <w:t>16</w:t>
              </w:r>
              <w:r w:rsidRPr="009C5807">
                <w:t xml:space="preserve"> T</w:t>
              </w:r>
              <w:r w:rsidRPr="009C5807">
                <w:rPr>
                  <w:vertAlign w:val="subscript"/>
                </w:rPr>
                <w:t>c</w:t>
              </w:r>
            </w:ins>
          </w:p>
        </w:tc>
        <w:tc>
          <w:tcPr>
            <w:tcW w:w="986" w:type="dxa"/>
            <w:shd w:val="clear" w:color="auto" w:fill="auto"/>
            <w:vAlign w:val="center"/>
            <w:hideMark/>
          </w:tcPr>
          <w:p w14:paraId="5300E676" w14:textId="77777777" w:rsidR="00365276" w:rsidRPr="009C5807" w:rsidRDefault="00365276" w:rsidP="00E610FD">
            <w:pPr>
              <w:pStyle w:val="TAC"/>
              <w:rPr>
                <w:ins w:id="446" w:author="Author"/>
                <w:lang w:val="en-US"/>
              </w:rPr>
            </w:pPr>
            <w:ins w:id="447" w:author="Author">
              <w:r w:rsidRPr="009C5807">
                <w:rPr>
                  <w:szCs w:val="22"/>
                  <w:lang w:val="en-US"/>
                </w:rPr>
                <w:t>±</w:t>
              </w:r>
              <w:r>
                <w:rPr>
                  <w:szCs w:val="22"/>
                  <w:lang w:val="en-US"/>
                </w:rPr>
                <w:t>8</w:t>
              </w:r>
              <w:r w:rsidRPr="009C5807">
                <w:t xml:space="preserve"> T</w:t>
              </w:r>
              <w:r w:rsidRPr="009C5807">
                <w:rPr>
                  <w:vertAlign w:val="subscript"/>
                </w:rPr>
                <w:t>c</w:t>
              </w:r>
            </w:ins>
          </w:p>
        </w:tc>
        <w:tc>
          <w:tcPr>
            <w:tcW w:w="977" w:type="dxa"/>
            <w:shd w:val="clear" w:color="auto" w:fill="auto"/>
            <w:vAlign w:val="center"/>
            <w:hideMark/>
          </w:tcPr>
          <w:p w14:paraId="6496264A" w14:textId="77777777" w:rsidR="00365276" w:rsidRPr="009C5807" w:rsidRDefault="00365276" w:rsidP="00E610FD">
            <w:pPr>
              <w:pStyle w:val="TAC"/>
              <w:rPr>
                <w:ins w:id="448" w:author="Author"/>
                <w:lang w:val="en-US"/>
              </w:rPr>
            </w:pPr>
            <w:ins w:id="449" w:author="Author">
              <w:r w:rsidRPr="009C5807">
                <w:rPr>
                  <w:szCs w:val="22"/>
                  <w:lang w:val="en-US"/>
                </w:rPr>
                <w:t>±</w:t>
              </w:r>
              <w:r>
                <w:rPr>
                  <w:szCs w:val="22"/>
                  <w:lang w:val="en-US"/>
                </w:rPr>
                <w:t>4</w:t>
              </w:r>
              <w:r w:rsidRPr="009C5807">
                <w:t xml:space="preserve"> T</w:t>
              </w:r>
              <w:r w:rsidRPr="009C5807">
                <w:rPr>
                  <w:vertAlign w:val="subscript"/>
                </w:rPr>
                <w:t>c</w:t>
              </w:r>
            </w:ins>
          </w:p>
        </w:tc>
      </w:tr>
      <w:tr w:rsidR="00365276" w:rsidRPr="009C5807" w14:paraId="7D1FC03F" w14:textId="77777777" w:rsidTr="00E610FD">
        <w:trPr>
          <w:trHeight w:val="525"/>
          <w:jc w:val="center"/>
          <w:ins w:id="450" w:author="Author"/>
        </w:trPr>
        <w:tc>
          <w:tcPr>
            <w:tcW w:w="2231" w:type="dxa"/>
            <w:shd w:val="clear" w:color="auto" w:fill="auto"/>
          </w:tcPr>
          <w:p w14:paraId="31B10B3F" w14:textId="77777777" w:rsidR="00365276" w:rsidRPr="009C5807" w:rsidRDefault="00365276" w:rsidP="00E610FD">
            <w:pPr>
              <w:pStyle w:val="TAH"/>
              <w:rPr>
                <w:ins w:id="451" w:author="Author"/>
              </w:rPr>
            </w:pPr>
            <w:ins w:id="452" w:author="Author">
              <w:r>
                <w:t>Percent of UL CP</w:t>
              </w:r>
            </w:ins>
          </w:p>
        </w:tc>
        <w:tc>
          <w:tcPr>
            <w:tcW w:w="971" w:type="dxa"/>
            <w:shd w:val="clear" w:color="auto" w:fill="auto"/>
            <w:vAlign w:val="center"/>
          </w:tcPr>
          <w:p w14:paraId="70093F62" w14:textId="77777777" w:rsidR="00365276" w:rsidRPr="009C5807" w:rsidRDefault="00365276" w:rsidP="00E610FD">
            <w:pPr>
              <w:pStyle w:val="TAC"/>
              <w:rPr>
                <w:ins w:id="453" w:author="Author"/>
                <w:szCs w:val="22"/>
                <w:lang w:val="en-US"/>
              </w:rPr>
            </w:pPr>
            <w:ins w:id="454" w:author="Author">
              <w:r w:rsidRPr="009C5807">
                <w:rPr>
                  <w:szCs w:val="22"/>
                  <w:lang w:val="en-US"/>
                </w:rPr>
                <w:t>±</w:t>
              </w:r>
              <w:r>
                <w:rPr>
                  <w:szCs w:val="22"/>
                  <w:lang w:val="en-US"/>
                </w:rPr>
                <w:t xml:space="preserve"> 2.8 %</w:t>
              </w:r>
            </w:ins>
          </w:p>
        </w:tc>
        <w:tc>
          <w:tcPr>
            <w:tcW w:w="986" w:type="dxa"/>
            <w:shd w:val="clear" w:color="auto" w:fill="auto"/>
            <w:vAlign w:val="center"/>
          </w:tcPr>
          <w:p w14:paraId="2DD18817" w14:textId="77777777" w:rsidR="00365276" w:rsidRPr="009C5807" w:rsidRDefault="00365276" w:rsidP="00E610FD">
            <w:pPr>
              <w:pStyle w:val="TAC"/>
              <w:rPr>
                <w:ins w:id="455" w:author="Author"/>
                <w:szCs w:val="22"/>
                <w:lang w:val="en-US"/>
              </w:rPr>
            </w:pPr>
            <w:ins w:id="456" w:author="Author">
              <w:r w:rsidRPr="009C5807">
                <w:rPr>
                  <w:szCs w:val="22"/>
                  <w:lang w:val="en-US"/>
                </w:rPr>
                <w:t>±</w:t>
              </w:r>
              <w:r>
                <w:rPr>
                  <w:szCs w:val="22"/>
                  <w:lang w:val="en-US"/>
                </w:rPr>
                <w:t xml:space="preserve"> 2.8 %</w:t>
              </w:r>
            </w:ins>
          </w:p>
        </w:tc>
        <w:tc>
          <w:tcPr>
            <w:tcW w:w="977" w:type="dxa"/>
            <w:shd w:val="clear" w:color="auto" w:fill="auto"/>
            <w:vAlign w:val="center"/>
          </w:tcPr>
          <w:p w14:paraId="5A5EAD00" w14:textId="77777777" w:rsidR="00365276" w:rsidRPr="009C5807" w:rsidRDefault="00365276" w:rsidP="00E610FD">
            <w:pPr>
              <w:pStyle w:val="TAC"/>
              <w:rPr>
                <w:ins w:id="457" w:author="Author"/>
                <w:szCs w:val="22"/>
                <w:lang w:val="en-US"/>
              </w:rPr>
            </w:pPr>
            <w:ins w:id="458" w:author="Author">
              <w:r w:rsidRPr="009C5807">
                <w:rPr>
                  <w:szCs w:val="22"/>
                  <w:lang w:val="en-US"/>
                </w:rPr>
                <w:t>±</w:t>
              </w:r>
              <w:r>
                <w:rPr>
                  <w:szCs w:val="22"/>
                  <w:lang w:val="en-US"/>
                </w:rPr>
                <w:t xml:space="preserve"> 2.8 %</w:t>
              </w:r>
            </w:ins>
          </w:p>
        </w:tc>
      </w:tr>
    </w:tbl>
    <w:p w14:paraId="461F3CA1" w14:textId="77777777" w:rsidR="00365276" w:rsidRDefault="00365276" w:rsidP="00365276">
      <w:pPr>
        <w:rPr>
          <w:ins w:id="459" w:author="Author"/>
          <w:snapToGrid w:val="0"/>
        </w:rPr>
      </w:pPr>
    </w:p>
    <w:p w14:paraId="3765BD30" w14:textId="77777777" w:rsidR="00365276" w:rsidRDefault="00365276" w:rsidP="00365276">
      <w:pPr>
        <w:rPr>
          <w:ins w:id="460" w:author="Author"/>
          <w:snapToGrid w:val="0"/>
        </w:rPr>
      </w:pPr>
      <w:ins w:id="461" w:author="Author">
        <w:r>
          <w:rPr>
            <w:snapToGrid w:val="0"/>
          </w:rPr>
          <w:t>To understand the challenges in supporting a larger SCS such as 960 kHz, it is important to consider not only initial UL timing error and t</w:t>
        </w:r>
        <w:r w:rsidRPr="0004605A">
          <w:rPr>
            <w:snapToGrid w:val="0"/>
          </w:rPr>
          <w:t xml:space="preserve">iming </w:t>
        </w:r>
        <w:r>
          <w:rPr>
            <w:snapToGrid w:val="0"/>
          </w:rPr>
          <w:t>a</w:t>
        </w:r>
        <w:r w:rsidRPr="0004605A">
          <w:rPr>
            <w:snapToGrid w:val="0"/>
          </w:rPr>
          <w:t>dvance adjustment accuracy</w:t>
        </w:r>
        <w:r>
          <w:rPr>
            <w:snapToGrid w:val="0"/>
          </w:rPr>
          <w:t>, but also  all other uncertainties to give the complete picture. A straightforward and simple first quick rough analysis of SCS = 960 kHz illustrates the challenges. If we take SCS = 15 kHz and scale requirements inversely proportional to SCS = 960 kHz we arrive at the following:</w:t>
        </w:r>
      </w:ins>
    </w:p>
    <w:p w14:paraId="5517A5F7" w14:textId="77777777" w:rsidR="00365276" w:rsidRDefault="00365276" w:rsidP="00365276">
      <w:pPr>
        <w:pStyle w:val="TH"/>
        <w:rPr>
          <w:ins w:id="462" w:author="Author"/>
        </w:rPr>
      </w:pPr>
      <w:ins w:id="463" w:author="Author">
        <w:r>
          <w:t>Table 4.2.2.3-5: UL timing errors</w:t>
        </w:r>
      </w:ins>
    </w:p>
    <w:tbl>
      <w:tblPr>
        <w:tblStyle w:val="TableGrid"/>
        <w:tblW w:w="0" w:type="auto"/>
        <w:tblLook w:val="04A0" w:firstRow="1" w:lastRow="0" w:firstColumn="1" w:lastColumn="0" w:noHBand="0" w:noVBand="1"/>
      </w:tblPr>
      <w:tblGrid>
        <w:gridCol w:w="3210"/>
        <w:gridCol w:w="3209"/>
        <w:gridCol w:w="3210"/>
      </w:tblGrid>
      <w:tr w:rsidR="00365276" w:rsidRPr="009D3A83" w14:paraId="04965E30" w14:textId="77777777" w:rsidTr="00E610FD">
        <w:trPr>
          <w:ins w:id="464" w:author="Author"/>
        </w:trPr>
        <w:tc>
          <w:tcPr>
            <w:tcW w:w="3210" w:type="dxa"/>
          </w:tcPr>
          <w:p w14:paraId="0746D22B" w14:textId="77777777" w:rsidR="00365276" w:rsidRPr="009D3A83" w:rsidRDefault="00365276" w:rsidP="00E610FD">
            <w:pPr>
              <w:pStyle w:val="BodyText"/>
              <w:rPr>
                <w:ins w:id="465" w:author="Author"/>
                <w:lang w:val="en-GB"/>
              </w:rPr>
            </w:pPr>
          </w:p>
        </w:tc>
        <w:tc>
          <w:tcPr>
            <w:tcW w:w="3209" w:type="dxa"/>
          </w:tcPr>
          <w:p w14:paraId="42F98281" w14:textId="77777777" w:rsidR="00365276" w:rsidRPr="009D3A83" w:rsidRDefault="00365276" w:rsidP="00E610FD">
            <w:pPr>
              <w:pStyle w:val="BodyText"/>
              <w:rPr>
                <w:ins w:id="466" w:author="Author"/>
                <w:lang w:val="en-GB"/>
              </w:rPr>
            </w:pPr>
            <w:ins w:id="467" w:author="Author">
              <w:r w:rsidRPr="009D3A83">
                <w:rPr>
                  <w:lang w:val="en-GB"/>
                </w:rPr>
                <w:t xml:space="preserve"> </w:t>
              </w:r>
            </w:ins>
          </w:p>
        </w:tc>
        <w:tc>
          <w:tcPr>
            <w:tcW w:w="3210" w:type="dxa"/>
          </w:tcPr>
          <w:p w14:paraId="79106241" w14:textId="77777777" w:rsidR="00365276" w:rsidRPr="009D3A83" w:rsidRDefault="00365276" w:rsidP="00E610FD">
            <w:pPr>
              <w:pStyle w:val="BodyText"/>
              <w:rPr>
                <w:ins w:id="468" w:author="Author"/>
                <w:lang w:val="en-GB"/>
              </w:rPr>
            </w:pPr>
            <w:ins w:id="469" w:author="Author">
              <w:r w:rsidRPr="009D3A83">
                <w:rPr>
                  <w:lang w:val="en-GB"/>
                </w:rPr>
                <w:t xml:space="preserve">Comment </w:t>
              </w:r>
            </w:ins>
          </w:p>
        </w:tc>
      </w:tr>
      <w:tr w:rsidR="00365276" w:rsidRPr="009D3A83" w14:paraId="0A6E99B2" w14:textId="77777777" w:rsidTr="00E610FD">
        <w:trPr>
          <w:ins w:id="470" w:author="Author"/>
        </w:trPr>
        <w:tc>
          <w:tcPr>
            <w:tcW w:w="3210" w:type="dxa"/>
          </w:tcPr>
          <w:p w14:paraId="17A8139C" w14:textId="77777777" w:rsidR="00365276" w:rsidRPr="000E0142" w:rsidRDefault="00365276" w:rsidP="00E610FD">
            <w:pPr>
              <w:pStyle w:val="BodyText"/>
              <w:rPr>
                <w:ins w:id="471" w:author="Author"/>
                <w:rFonts w:ascii="Times New Roman" w:hAnsi="Times New Roman"/>
                <w:lang w:val="en-GB"/>
              </w:rPr>
            </w:pPr>
            <w:ins w:id="472" w:author="Author">
              <w:r w:rsidRPr="000E0142">
                <w:rPr>
                  <w:rFonts w:ascii="Times New Roman" w:hAnsi="Times New Roman"/>
                  <w:lang w:val="en-GB"/>
                </w:rPr>
                <w:t>Ratio 960k/15k</w:t>
              </w:r>
            </w:ins>
          </w:p>
        </w:tc>
        <w:tc>
          <w:tcPr>
            <w:tcW w:w="3209" w:type="dxa"/>
          </w:tcPr>
          <w:p w14:paraId="2604F5AE" w14:textId="77777777" w:rsidR="00365276" w:rsidRPr="000E0142" w:rsidRDefault="00365276" w:rsidP="00E610FD">
            <w:pPr>
              <w:pStyle w:val="BodyText"/>
              <w:rPr>
                <w:ins w:id="473" w:author="Author"/>
                <w:rFonts w:ascii="Times New Roman" w:hAnsi="Times New Roman"/>
                <w:lang w:val="en-GB"/>
              </w:rPr>
            </w:pPr>
            <w:ins w:id="474" w:author="Author">
              <w:r w:rsidRPr="000E0142">
                <w:rPr>
                  <w:rFonts w:ascii="Times New Roman" w:hAnsi="Times New Roman"/>
                  <w:lang w:val="en-GB"/>
                </w:rPr>
                <w:t>64</w:t>
              </w:r>
            </w:ins>
          </w:p>
        </w:tc>
        <w:tc>
          <w:tcPr>
            <w:tcW w:w="3210" w:type="dxa"/>
          </w:tcPr>
          <w:p w14:paraId="2751DBEB" w14:textId="77777777" w:rsidR="00365276" w:rsidRPr="000E0142" w:rsidRDefault="00365276" w:rsidP="00E610FD">
            <w:pPr>
              <w:pStyle w:val="BodyText"/>
              <w:rPr>
                <w:ins w:id="475" w:author="Author"/>
                <w:rFonts w:ascii="Times New Roman" w:hAnsi="Times New Roman"/>
                <w:lang w:val="en-GB"/>
              </w:rPr>
            </w:pPr>
            <w:ins w:id="476" w:author="Author">
              <w:r w:rsidRPr="000E0142">
                <w:rPr>
                  <w:rFonts w:ascii="Times New Roman" w:hAnsi="Times New Roman"/>
                  <w:lang w:val="en-GB"/>
                </w:rPr>
                <w:t xml:space="preserve"> </w:t>
              </w:r>
            </w:ins>
          </w:p>
        </w:tc>
      </w:tr>
      <w:tr w:rsidR="00365276" w:rsidRPr="009D3A83" w14:paraId="1831A3AF" w14:textId="77777777" w:rsidTr="00E610FD">
        <w:trPr>
          <w:ins w:id="477" w:author="Author"/>
        </w:trPr>
        <w:tc>
          <w:tcPr>
            <w:tcW w:w="3210" w:type="dxa"/>
          </w:tcPr>
          <w:p w14:paraId="500AF48A" w14:textId="77777777" w:rsidR="00365276" w:rsidRPr="000E0142" w:rsidRDefault="00365276" w:rsidP="00E610FD">
            <w:pPr>
              <w:pStyle w:val="BodyText"/>
              <w:rPr>
                <w:ins w:id="478" w:author="Author"/>
                <w:rFonts w:ascii="Times New Roman" w:hAnsi="Times New Roman"/>
                <w:lang w:val="en-GB"/>
              </w:rPr>
            </w:pPr>
            <w:ins w:id="479" w:author="Author">
              <w:r w:rsidRPr="000E0142">
                <w:rPr>
                  <w:rFonts w:ascii="Times New Roman" w:hAnsi="Times New Roman"/>
                  <w:lang w:val="en-GB"/>
                </w:rPr>
                <w:t>Scaled T</w:t>
              </w:r>
              <w:r w:rsidRPr="000E0142">
                <w:rPr>
                  <w:rFonts w:ascii="Times New Roman" w:hAnsi="Times New Roman"/>
                  <w:vertAlign w:val="subscript"/>
                  <w:lang w:val="en-GB"/>
                </w:rPr>
                <w:t>e</w:t>
              </w:r>
              <w:r w:rsidRPr="000E0142">
                <w:rPr>
                  <w:rFonts w:ascii="Times New Roman" w:hAnsi="Times New Roman"/>
                  <w:lang w:val="en-GB"/>
                </w:rPr>
                <w:t xml:space="preserve"> </w:t>
              </w:r>
            </w:ins>
          </w:p>
        </w:tc>
        <w:tc>
          <w:tcPr>
            <w:tcW w:w="3209" w:type="dxa"/>
          </w:tcPr>
          <w:p w14:paraId="4F5438C9" w14:textId="77777777" w:rsidR="00365276" w:rsidRPr="000E0142" w:rsidRDefault="00365276" w:rsidP="00E610FD">
            <w:pPr>
              <w:pStyle w:val="BodyText"/>
              <w:rPr>
                <w:ins w:id="480" w:author="Author"/>
                <w:rFonts w:ascii="Times New Roman" w:hAnsi="Times New Roman"/>
                <w:lang w:val="en-GB"/>
              </w:rPr>
            </w:pPr>
            <w:ins w:id="481" w:author="Author">
              <w:r w:rsidRPr="000E0142">
                <w:rPr>
                  <w:rFonts w:ascii="Times New Roman" w:hAnsi="Times New Roman"/>
                  <w:lang w:val="en-GB"/>
                </w:rPr>
                <w:t>16.276 ns (0.5 Ts = 32 Tc)</w:t>
              </w:r>
            </w:ins>
          </w:p>
        </w:tc>
        <w:tc>
          <w:tcPr>
            <w:tcW w:w="3210" w:type="dxa"/>
          </w:tcPr>
          <w:p w14:paraId="6D134B03" w14:textId="77777777" w:rsidR="00365276" w:rsidRPr="006C14E9" w:rsidRDefault="00365276" w:rsidP="00E610FD">
            <w:pPr>
              <w:pStyle w:val="BodyText"/>
              <w:rPr>
                <w:ins w:id="482" w:author="Author"/>
                <w:rFonts w:ascii="Times New Roman" w:hAnsi="Times New Roman"/>
                <w:lang w:val="en-GB"/>
              </w:rPr>
            </w:pPr>
            <w:ins w:id="483" w:author="Author">
              <w:r w:rsidRPr="000E0142">
                <w:rPr>
                  <w:rFonts w:ascii="Times New Roman" w:hAnsi="Times New Roman"/>
                  <w:lang w:val="en-GB"/>
                </w:rPr>
                <w:t xml:space="preserve"> </w:t>
              </w:r>
              <w:r w:rsidRPr="006C14E9">
                <w:rPr>
                  <w:rFonts w:ascii="Times New Roman" w:hAnsi="Times New Roman"/>
                </w:rPr>
                <w:t>Table 4.2.2.3-2</w:t>
              </w:r>
            </w:ins>
          </w:p>
        </w:tc>
      </w:tr>
      <w:tr w:rsidR="00365276" w:rsidRPr="009D3A83" w14:paraId="49FEFDFA" w14:textId="77777777" w:rsidTr="00E610FD">
        <w:trPr>
          <w:ins w:id="484" w:author="Author"/>
        </w:trPr>
        <w:tc>
          <w:tcPr>
            <w:tcW w:w="3210" w:type="dxa"/>
          </w:tcPr>
          <w:p w14:paraId="43613223" w14:textId="77777777" w:rsidR="00365276" w:rsidRPr="000E0142" w:rsidRDefault="00365276" w:rsidP="00E610FD">
            <w:pPr>
              <w:pStyle w:val="BodyText"/>
              <w:rPr>
                <w:ins w:id="485" w:author="Author"/>
                <w:rFonts w:ascii="Times New Roman" w:hAnsi="Times New Roman"/>
                <w:lang w:val="en-GB"/>
              </w:rPr>
            </w:pPr>
            <w:ins w:id="486" w:author="Author">
              <w:r w:rsidRPr="000E0142">
                <w:rPr>
                  <w:rFonts w:ascii="Times New Roman" w:hAnsi="Times New Roman"/>
                  <w:lang w:val="en-GB"/>
                </w:rPr>
                <w:t>Scaled TA setting error</w:t>
              </w:r>
            </w:ins>
          </w:p>
        </w:tc>
        <w:tc>
          <w:tcPr>
            <w:tcW w:w="3209" w:type="dxa"/>
          </w:tcPr>
          <w:p w14:paraId="02CD4016" w14:textId="77777777" w:rsidR="00365276" w:rsidRPr="000E0142" w:rsidRDefault="00365276" w:rsidP="00E610FD">
            <w:pPr>
              <w:pStyle w:val="BodyText"/>
              <w:rPr>
                <w:ins w:id="487" w:author="Author"/>
                <w:rFonts w:ascii="Times New Roman" w:hAnsi="Times New Roman"/>
                <w:lang w:val="en-GB"/>
              </w:rPr>
            </w:pPr>
            <w:ins w:id="488" w:author="Author">
              <w:r w:rsidRPr="000E0142">
                <w:rPr>
                  <w:rFonts w:ascii="Times New Roman" w:hAnsi="Times New Roman"/>
                  <w:lang w:val="en-GB"/>
                </w:rPr>
                <w:t>2.035 ns (4 Tc)</w:t>
              </w:r>
            </w:ins>
          </w:p>
        </w:tc>
        <w:tc>
          <w:tcPr>
            <w:tcW w:w="3210" w:type="dxa"/>
          </w:tcPr>
          <w:p w14:paraId="17203787" w14:textId="77777777" w:rsidR="00365276" w:rsidRPr="000E0142" w:rsidRDefault="00365276" w:rsidP="00E610FD">
            <w:pPr>
              <w:pStyle w:val="BodyText"/>
              <w:rPr>
                <w:ins w:id="489" w:author="Author"/>
                <w:rFonts w:ascii="Times New Roman" w:hAnsi="Times New Roman"/>
                <w:lang w:val="en-GB"/>
              </w:rPr>
            </w:pPr>
            <w:ins w:id="490" w:author="Author">
              <w:r w:rsidRPr="000E0142">
                <w:rPr>
                  <w:rFonts w:ascii="Times New Roman" w:hAnsi="Times New Roman"/>
                  <w:lang w:val="en-GB"/>
                </w:rPr>
                <w:t xml:space="preserve"> 256*T</w:t>
              </w:r>
              <w:r w:rsidRPr="000E0142">
                <w:rPr>
                  <w:rFonts w:ascii="Times New Roman" w:hAnsi="Times New Roman"/>
                  <w:vertAlign w:val="subscript"/>
                  <w:lang w:val="en-GB"/>
                </w:rPr>
                <w:t>c</w:t>
              </w:r>
              <w:r w:rsidRPr="000E0142">
                <w:rPr>
                  <w:rFonts w:ascii="Times New Roman" w:hAnsi="Times New Roman"/>
                  <w:lang w:val="en-GB"/>
                </w:rPr>
                <w:t>/64 (</w:t>
              </w:r>
              <w:r w:rsidRPr="006C14E9">
                <w:rPr>
                  <w:rFonts w:ascii="Times New Roman" w:hAnsi="Times New Roman"/>
                  <w:lang w:val="en-GB"/>
                </w:rPr>
                <w:t>Table 4.2.2.3-4</w:t>
              </w:r>
              <w:r w:rsidRPr="000E0142">
                <w:rPr>
                  <w:rFonts w:ascii="Times New Roman" w:hAnsi="Times New Roman"/>
                  <w:lang w:val="en-GB"/>
                </w:rPr>
                <w:t>)</w:t>
              </w:r>
            </w:ins>
          </w:p>
        </w:tc>
      </w:tr>
      <w:tr w:rsidR="00365276" w:rsidRPr="009D3A83" w14:paraId="0A8F5145" w14:textId="77777777" w:rsidTr="00E610FD">
        <w:trPr>
          <w:ins w:id="491" w:author="Author"/>
        </w:trPr>
        <w:tc>
          <w:tcPr>
            <w:tcW w:w="3210" w:type="dxa"/>
          </w:tcPr>
          <w:p w14:paraId="566238AF" w14:textId="77777777" w:rsidR="00365276" w:rsidRPr="000E0142" w:rsidRDefault="00365276" w:rsidP="00E610FD">
            <w:pPr>
              <w:pStyle w:val="BodyText"/>
              <w:rPr>
                <w:ins w:id="492" w:author="Author"/>
                <w:rFonts w:ascii="Times New Roman" w:hAnsi="Times New Roman"/>
                <w:lang w:val="en-GB"/>
              </w:rPr>
            </w:pPr>
            <w:ins w:id="493" w:author="Author">
              <w:r w:rsidRPr="000E0142">
                <w:rPr>
                  <w:rFonts w:ascii="Times New Roman" w:hAnsi="Times New Roman"/>
                  <w:lang w:val="en-GB"/>
                </w:rPr>
                <w:t>Scaled TA resolution error scaling</w:t>
              </w:r>
            </w:ins>
          </w:p>
        </w:tc>
        <w:tc>
          <w:tcPr>
            <w:tcW w:w="3209" w:type="dxa"/>
          </w:tcPr>
          <w:p w14:paraId="11257BC0" w14:textId="77777777" w:rsidR="00365276" w:rsidRPr="000E0142" w:rsidRDefault="00365276" w:rsidP="00E610FD">
            <w:pPr>
              <w:pStyle w:val="BodyText"/>
              <w:rPr>
                <w:ins w:id="494" w:author="Author"/>
                <w:rFonts w:ascii="Times New Roman" w:hAnsi="Times New Roman"/>
                <w:lang w:val="en-GB"/>
              </w:rPr>
            </w:pPr>
            <w:ins w:id="495" w:author="Author">
              <w:r w:rsidRPr="000E0142">
                <w:rPr>
                  <w:rFonts w:ascii="Times New Roman" w:hAnsi="Times New Roman"/>
                  <w:lang w:val="en-GB"/>
                </w:rPr>
                <w:t>4.069 ns (8 Tc)</w:t>
              </w:r>
            </w:ins>
          </w:p>
        </w:tc>
        <w:tc>
          <w:tcPr>
            <w:tcW w:w="3210" w:type="dxa"/>
          </w:tcPr>
          <w:p w14:paraId="660936FC" w14:textId="77777777" w:rsidR="00365276" w:rsidRPr="000E0142" w:rsidRDefault="00365276" w:rsidP="00E610FD">
            <w:pPr>
              <w:pStyle w:val="BodyText"/>
              <w:rPr>
                <w:ins w:id="496" w:author="Author"/>
                <w:rFonts w:ascii="Times New Roman" w:hAnsi="Times New Roman"/>
                <w:lang w:val="en-GB"/>
              </w:rPr>
            </w:pPr>
            <w:ins w:id="497" w:author="Author">
              <w:r w:rsidRPr="000E0142">
                <w:rPr>
                  <w:rFonts w:ascii="Times New Roman" w:hAnsi="Times New Roman"/>
                  <w:lang w:val="en-GB"/>
                </w:rPr>
                <w:t xml:space="preserve"> ±(16*T</w:t>
              </w:r>
              <w:r w:rsidRPr="000E0142">
                <w:rPr>
                  <w:rFonts w:ascii="Times New Roman" w:hAnsi="Times New Roman"/>
                  <w:vertAlign w:val="subscript"/>
                  <w:lang w:val="en-GB"/>
                </w:rPr>
                <w:t>s</w:t>
              </w:r>
              <w:r w:rsidRPr="000E0142">
                <w:rPr>
                  <w:rFonts w:ascii="Times New Roman" w:hAnsi="Times New Roman"/>
                  <w:lang w:val="en-GB"/>
                </w:rPr>
                <w:t xml:space="preserve">/2)/64 </w:t>
              </w:r>
              <w:r w:rsidRPr="000E0142">
                <w:rPr>
                  <w:rFonts w:ascii="Times New Roman" w:hAnsi="Times New Roman"/>
                  <w:lang w:val="en-GB"/>
                </w:rPr>
                <w:br/>
                <w:t>= ±(TA_step@15 kHz/2)/64</w:t>
              </w:r>
            </w:ins>
          </w:p>
        </w:tc>
      </w:tr>
      <w:tr w:rsidR="00365276" w:rsidRPr="009D3A83" w14:paraId="557E4745" w14:textId="77777777" w:rsidTr="00E610FD">
        <w:trPr>
          <w:ins w:id="498" w:author="Author"/>
        </w:trPr>
        <w:tc>
          <w:tcPr>
            <w:tcW w:w="3210" w:type="dxa"/>
          </w:tcPr>
          <w:p w14:paraId="372D70E0" w14:textId="77777777" w:rsidR="00365276" w:rsidRPr="000E0142" w:rsidRDefault="00365276" w:rsidP="00E610FD">
            <w:pPr>
              <w:pStyle w:val="BodyText"/>
              <w:rPr>
                <w:ins w:id="499" w:author="Author"/>
                <w:rFonts w:ascii="Times New Roman" w:hAnsi="Times New Roman"/>
                <w:lang w:val="en-GB"/>
              </w:rPr>
            </w:pPr>
            <w:ins w:id="500" w:author="Author">
              <w:r w:rsidRPr="000E0142">
                <w:rPr>
                  <w:rFonts w:ascii="Times New Roman" w:hAnsi="Times New Roman"/>
                  <w:lang w:val="en-GB"/>
                </w:rPr>
                <w:lastRenderedPageBreak/>
                <w:t xml:space="preserve">Sum </w:t>
              </w:r>
            </w:ins>
          </w:p>
        </w:tc>
        <w:tc>
          <w:tcPr>
            <w:tcW w:w="3209" w:type="dxa"/>
          </w:tcPr>
          <w:p w14:paraId="65500CAD" w14:textId="77777777" w:rsidR="00365276" w:rsidRPr="000E0142" w:rsidRDefault="00365276" w:rsidP="00E610FD">
            <w:pPr>
              <w:pStyle w:val="BodyText"/>
              <w:rPr>
                <w:ins w:id="501" w:author="Author"/>
                <w:rFonts w:ascii="Times New Roman" w:hAnsi="Times New Roman"/>
                <w:lang w:val="en-GB"/>
              </w:rPr>
            </w:pPr>
            <w:ins w:id="502" w:author="Author">
              <w:r w:rsidRPr="000E0142">
                <w:rPr>
                  <w:rFonts w:ascii="Times New Roman" w:hAnsi="Times New Roman"/>
                  <w:lang w:val="en-GB"/>
                </w:rPr>
                <w:t>22.3796 ns (44 Tc)</w:t>
              </w:r>
            </w:ins>
          </w:p>
        </w:tc>
        <w:tc>
          <w:tcPr>
            <w:tcW w:w="3210" w:type="dxa"/>
          </w:tcPr>
          <w:p w14:paraId="4B0337BE" w14:textId="77777777" w:rsidR="00365276" w:rsidRPr="000E0142" w:rsidRDefault="00365276" w:rsidP="00E610FD">
            <w:pPr>
              <w:pStyle w:val="BodyText"/>
              <w:rPr>
                <w:ins w:id="503" w:author="Author"/>
                <w:rFonts w:ascii="Times New Roman" w:hAnsi="Times New Roman"/>
                <w:lang w:val="en-GB"/>
              </w:rPr>
            </w:pPr>
            <w:ins w:id="504" w:author="Author">
              <w:r w:rsidRPr="000E0142">
                <w:rPr>
                  <w:rFonts w:ascii="Times New Roman" w:hAnsi="Times New Roman"/>
                  <w:lang w:val="en-GB"/>
                </w:rPr>
                <w:t xml:space="preserve"> </w:t>
              </w:r>
            </w:ins>
          </w:p>
        </w:tc>
      </w:tr>
      <w:tr w:rsidR="00365276" w:rsidRPr="009D3A83" w14:paraId="589BC2A7" w14:textId="77777777" w:rsidTr="00E610FD">
        <w:trPr>
          <w:ins w:id="505" w:author="Author"/>
        </w:trPr>
        <w:tc>
          <w:tcPr>
            <w:tcW w:w="3210" w:type="dxa"/>
          </w:tcPr>
          <w:p w14:paraId="6880F456" w14:textId="77777777" w:rsidR="00365276" w:rsidRPr="000E0142" w:rsidRDefault="00365276" w:rsidP="00E610FD">
            <w:pPr>
              <w:pStyle w:val="BodyText"/>
              <w:rPr>
                <w:ins w:id="506" w:author="Author"/>
                <w:rFonts w:ascii="Times New Roman" w:hAnsi="Times New Roman"/>
                <w:lang w:val="en-GB"/>
              </w:rPr>
            </w:pPr>
            <w:ins w:id="507" w:author="Author">
              <w:r w:rsidRPr="000E0142">
                <w:rPr>
                  <w:rFonts w:ascii="Times New Roman" w:hAnsi="Times New Roman"/>
                  <w:lang w:val="en-GB"/>
                </w:rPr>
                <w:t>Sum/CP</w:t>
              </w:r>
            </w:ins>
          </w:p>
        </w:tc>
        <w:tc>
          <w:tcPr>
            <w:tcW w:w="3209" w:type="dxa"/>
          </w:tcPr>
          <w:p w14:paraId="362A7204" w14:textId="77777777" w:rsidR="00365276" w:rsidRPr="000E0142" w:rsidRDefault="00365276" w:rsidP="00E610FD">
            <w:pPr>
              <w:pStyle w:val="BodyText"/>
              <w:rPr>
                <w:ins w:id="508" w:author="Author"/>
                <w:rFonts w:ascii="Times New Roman" w:hAnsi="Times New Roman"/>
                <w:lang w:val="en-GB"/>
              </w:rPr>
            </w:pPr>
            <w:ins w:id="509" w:author="Author">
              <w:r w:rsidRPr="000E0142">
                <w:rPr>
                  <w:rFonts w:ascii="Times New Roman" w:hAnsi="Times New Roman"/>
                  <w:lang w:val="en-GB"/>
                </w:rPr>
                <w:t>31%</w:t>
              </w:r>
            </w:ins>
          </w:p>
        </w:tc>
        <w:tc>
          <w:tcPr>
            <w:tcW w:w="3210" w:type="dxa"/>
          </w:tcPr>
          <w:p w14:paraId="1564D713" w14:textId="77777777" w:rsidR="00365276" w:rsidRPr="000E0142" w:rsidRDefault="00365276" w:rsidP="00E610FD">
            <w:pPr>
              <w:pStyle w:val="BodyText"/>
              <w:rPr>
                <w:ins w:id="510" w:author="Author"/>
                <w:rFonts w:ascii="Times New Roman" w:hAnsi="Times New Roman"/>
                <w:lang w:val="en-GB"/>
              </w:rPr>
            </w:pPr>
          </w:p>
        </w:tc>
      </w:tr>
      <w:tr w:rsidR="00365276" w:rsidRPr="009D3A83" w14:paraId="651B253C" w14:textId="77777777" w:rsidTr="00E610FD">
        <w:trPr>
          <w:ins w:id="511" w:author="Author"/>
        </w:trPr>
        <w:tc>
          <w:tcPr>
            <w:tcW w:w="9629" w:type="dxa"/>
            <w:gridSpan w:val="3"/>
          </w:tcPr>
          <w:p w14:paraId="6A8756D5" w14:textId="77777777" w:rsidR="00365276" w:rsidRPr="000E0142" w:rsidRDefault="00365276" w:rsidP="00E610FD">
            <w:pPr>
              <w:pStyle w:val="BodyText"/>
              <w:rPr>
                <w:ins w:id="512" w:author="Author"/>
                <w:rFonts w:ascii="Times New Roman" w:hAnsi="Times New Roman"/>
                <w:lang w:val="en-GB"/>
              </w:rPr>
            </w:pPr>
          </w:p>
        </w:tc>
      </w:tr>
      <w:tr w:rsidR="00365276" w:rsidRPr="003C2819" w14:paraId="0DEB68F2" w14:textId="77777777" w:rsidTr="00E610FD">
        <w:trPr>
          <w:ins w:id="513" w:author="Author"/>
        </w:trPr>
        <w:tc>
          <w:tcPr>
            <w:tcW w:w="3210" w:type="dxa"/>
          </w:tcPr>
          <w:p w14:paraId="5D70524D" w14:textId="77777777" w:rsidR="00365276" w:rsidRPr="000E0142" w:rsidRDefault="00365276" w:rsidP="00E610FD">
            <w:pPr>
              <w:pStyle w:val="BodyText"/>
              <w:rPr>
                <w:ins w:id="514" w:author="Author"/>
                <w:rFonts w:ascii="Times New Roman" w:hAnsi="Times New Roman"/>
                <w:lang w:val="en-GB"/>
              </w:rPr>
            </w:pPr>
            <w:ins w:id="515" w:author="Author">
              <w:r w:rsidRPr="000E0142">
                <w:rPr>
                  <w:rFonts w:ascii="Times New Roman" w:hAnsi="Times New Roman"/>
                  <w:lang w:val="en-GB"/>
                </w:rPr>
                <w:t>Margin for channel change(s) assuming zero delay spread</w:t>
              </w:r>
            </w:ins>
          </w:p>
        </w:tc>
        <w:tc>
          <w:tcPr>
            <w:tcW w:w="3209" w:type="dxa"/>
          </w:tcPr>
          <w:p w14:paraId="39123634" w14:textId="77777777" w:rsidR="00365276" w:rsidRPr="000E0142" w:rsidRDefault="00365276" w:rsidP="00E610FD">
            <w:pPr>
              <w:pStyle w:val="BodyText"/>
              <w:rPr>
                <w:ins w:id="516" w:author="Author"/>
                <w:rFonts w:ascii="Times New Roman" w:hAnsi="Times New Roman"/>
                <w:lang w:val="en-GB"/>
              </w:rPr>
            </w:pPr>
            <w:ins w:id="517" w:author="Author">
              <w:r w:rsidRPr="000E0142">
                <w:rPr>
                  <w:rFonts w:ascii="Times New Roman" w:hAnsi="Times New Roman"/>
                  <w:lang w:val="en-GB"/>
                </w:rPr>
                <w:t>50.8626 ns</w:t>
              </w:r>
            </w:ins>
          </w:p>
        </w:tc>
        <w:tc>
          <w:tcPr>
            <w:tcW w:w="3210" w:type="dxa"/>
          </w:tcPr>
          <w:p w14:paraId="0AB647C1" w14:textId="77777777" w:rsidR="00365276" w:rsidRPr="000E0142" w:rsidRDefault="00365276" w:rsidP="00E610FD">
            <w:pPr>
              <w:pStyle w:val="BodyText"/>
              <w:rPr>
                <w:ins w:id="518" w:author="Author"/>
                <w:rFonts w:ascii="Times New Roman" w:hAnsi="Times New Roman"/>
                <w:lang w:val="en-GB"/>
              </w:rPr>
            </w:pPr>
            <w:ins w:id="519" w:author="Author">
              <w:r w:rsidRPr="000E0142">
                <w:rPr>
                  <w:rFonts w:ascii="Times New Roman" w:hAnsi="Times New Roman"/>
                  <w:lang w:val="en-GB"/>
                </w:rPr>
                <w:t xml:space="preserve">CP @ 960 kHz – Sum = </w:t>
              </w:r>
              <w:r w:rsidRPr="000E0142">
                <w:rPr>
                  <w:rFonts w:ascii="Times New Roman" w:hAnsi="Times New Roman"/>
                  <w:lang w:val="en-GB"/>
                </w:rPr>
                <w:br/>
                <w:t>= 144*64*T</w:t>
              </w:r>
              <w:r w:rsidRPr="000E0142">
                <w:rPr>
                  <w:rFonts w:ascii="Times New Roman" w:hAnsi="Times New Roman"/>
                  <w:vertAlign w:val="subscript"/>
                  <w:lang w:val="en-GB"/>
                </w:rPr>
                <w:t>c</w:t>
              </w:r>
              <w:r w:rsidRPr="000E0142">
                <w:rPr>
                  <w:rFonts w:ascii="Times New Roman" w:hAnsi="Times New Roman"/>
                  <w:lang w:val="en-GB"/>
                </w:rPr>
                <w:t>/64 – Sum</w:t>
              </w:r>
            </w:ins>
          </w:p>
        </w:tc>
      </w:tr>
      <w:tr w:rsidR="00365276" w:rsidRPr="003C2819" w14:paraId="69F692DB" w14:textId="77777777" w:rsidTr="00E610FD">
        <w:trPr>
          <w:ins w:id="520" w:author="Author"/>
        </w:trPr>
        <w:tc>
          <w:tcPr>
            <w:tcW w:w="3210" w:type="dxa"/>
          </w:tcPr>
          <w:p w14:paraId="1B25B760" w14:textId="77777777" w:rsidR="00365276" w:rsidRPr="000E0142" w:rsidRDefault="00365276" w:rsidP="00E610FD">
            <w:pPr>
              <w:pStyle w:val="BodyText"/>
              <w:rPr>
                <w:ins w:id="521" w:author="Author"/>
                <w:rFonts w:ascii="Times New Roman" w:hAnsi="Times New Roman"/>
                <w:lang w:val="en-GB"/>
              </w:rPr>
            </w:pPr>
            <w:ins w:id="522" w:author="Author">
              <w:r w:rsidRPr="000E0142">
                <w:rPr>
                  <w:rFonts w:ascii="Times New Roman" w:hAnsi="Times New Roman"/>
                  <w:lang w:val="en-GB"/>
                </w:rPr>
                <w:t xml:space="preserve">One-way channel change budget assuming zero delay spread </w:t>
              </w:r>
            </w:ins>
          </w:p>
        </w:tc>
        <w:tc>
          <w:tcPr>
            <w:tcW w:w="3209" w:type="dxa"/>
          </w:tcPr>
          <w:p w14:paraId="10F89ED7" w14:textId="77777777" w:rsidR="00365276" w:rsidRPr="000E0142" w:rsidRDefault="00365276" w:rsidP="00E610FD">
            <w:pPr>
              <w:pStyle w:val="BodyText"/>
              <w:rPr>
                <w:ins w:id="523" w:author="Author"/>
                <w:rFonts w:ascii="Times New Roman" w:hAnsi="Times New Roman"/>
                <w:lang w:val="en-GB"/>
              </w:rPr>
            </w:pPr>
            <w:ins w:id="524" w:author="Author">
              <w:r w:rsidRPr="000E0142">
                <w:rPr>
                  <w:rFonts w:ascii="Times New Roman" w:hAnsi="Times New Roman"/>
                  <w:lang w:val="en-GB"/>
                </w:rPr>
                <w:t>7.63 m</w:t>
              </w:r>
            </w:ins>
          </w:p>
        </w:tc>
        <w:tc>
          <w:tcPr>
            <w:tcW w:w="3210" w:type="dxa"/>
          </w:tcPr>
          <w:p w14:paraId="2CF26417" w14:textId="77777777" w:rsidR="00365276" w:rsidRPr="000E0142" w:rsidRDefault="00365276" w:rsidP="00E610FD">
            <w:pPr>
              <w:pStyle w:val="BodyText"/>
              <w:rPr>
                <w:ins w:id="525" w:author="Author"/>
                <w:rFonts w:ascii="Times New Roman" w:hAnsi="Times New Roman"/>
                <w:lang w:val="en-GB"/>
              </w:rPr>
            </w:pPr>
            <w:ins w:id="526" w:author="Author">
              <w:r w:rsidRPr="000E0142">
                <w:rPr>
                  <w:rFonts w:ascii="Times New Roman" w:hAnsi="Times New Roman"/>
                  <w:lang w:val="en-GB"/>
                </w:rPr>
                <w:t>Margin for channel change(s) * c / 2</w:t>
              </w:r>
            </w:ins>
          </w:p>
        </w:tc>
      </w:tr>
      <w:tr w:rsidR="00365276" w:rsidRPr="003C2819" w14:paraId="108B75FD" w14:textId="77777777" w:rsidTr="00E610FD">
        <w:trPr>
          <w:ins w:id="527" w:author="Author"/>
        </w:trPr>
        <w:tc>
          <w:tcPr>
            <w:tcW w:w="3210" w:type="dxa"/>
          </w:tcPr>
          <w:p w14:paraId="336CC6DB" w14:textId="77777777" w:rsidR="00365276" w:rsidRPr="000E0142" w:rsidRDefault="00365276" w:rsidP="00E610FD">
            <w:pPr>
              <w:pStyle w:val="BodyText"/>
              <w:rPr>
                <w:ins w:id="528" w:author="Author"/>
                <w:rFonts w:ascii="Times New Roman" w:hAnsi="Times New Roman"/>
                <w:lang w:val="en-GB"/>
              </w:rPr>
            </w:pPr>
            <w:ins w:id="529" w:author="Author">
              <w:r w:rsidRPr="000E0142">
                <w:rPr>
                  <w:rFonts w:ascii="Times New Roman" w:hAnsi="Times New Roman"/>
                  <w:lang w:val="en-GB"/>
                </w:rPr>
                <w:t xml:space="preserve">Margin for channel change(s) assuming 20 ns delay spread </w:t>
              </w:r>
            </w:ins>
          </w:p>
        </w:tc>
        <w:tc>
          <w:tcPr>
            <w:tcW w:w="3209" w:type="dxa"/>
          </w:tcPr>
          <w:p w14:paraId="6F159D97" w14:textId="77777777" w:rsidR="00365276" w:rsidRPr="000E0142" w:rsidRDefault="00365276" w:rsidP="00E610FD">
            <w:pPr>
              <w:pStyle w:val="BodyText"/>
              <w:rPr>
                <w:ins w:id="530" w:author="Author"/>
                <w:rFonts w:ascii="Times New Roman" w:hAnsi="Times New Roman"/>
                <w:lang w:val="en-GB"/>
              </w:rPr>
            </w:pPr>
            <w:ins w:id="531" w:author="Author">
              <w:r w:rsidRPr="000E0142">
                <w:rPr>
                  <w:rFonts w:ascii="Times New Roman" w:hAnsi="Times New Roman"/>
                  <w:lang w:val="en-GB"/>
                </w:rPr>
                <w:t>30.8626 ns</w:t>
              </w:r>
            </w:ins>
          </w:p>
        </w:tc>
        <w:tc>
          <w:tcPr>
            <w:tcW w:w="3210" w:type="dxa"/>
          </w:tcPr>
          <w:p w14:paraId="2B4BA87C" w14:textId="77777777" w:rsidR="00365276" w:rsidRPr="000E0142" w:rsidRDefault="00365276" w:rsidP="00E610FD">
            <w:pPr>
              <w:pStyle w:val="BodyText"/>
              <w:rPr>
                <w:ins w:id="532" w:author="Author"/>
                <w:rFonts w:ascii="Times New Roman" w:hAnsi="Times New Roman"/>
              </w:rPr>
            </w:pPr>
            <w:ins w:id="533" w:author="Author">
              <w:r w:rsidRPr="000E0142">
                <w:rPr>
                  <w:rFonts w:ascii="Times New Roman" w:hAnsi="Times New Roman"/>
                </w:rPr>
                <w:t xml:space="preserve">CP @ 960 kHz – Sum – 20ns= </w:t>
              </w:r>
              <w:r w:rsidRPr="000E0142">
                <w:rPr>
                  <w:rFonts w:ascii="Times New Roman" w:hAnsi="Times New Roman"/>
                </w:rPr>
                <w:br/>
                <w:t>= 144*64*T</w:t>
              </w:r>
              <w:r w:rsidRPr="000E0142">
                <w:rPr>
                  <w:rFonts w:ascii="Times New Roman" w:hAnsi="Times New Roman"/>
                  <w:vertAlign w:val="subscript"/>
                </w:rPr>
                <w:t>c</w:t>
              </w:r>
              <w:r w:rsidRPr="000E0142">
                <w:rPr>
                  <w:rFonts w:ascii="Times New Roman" w:hAnsi="Times New Roman"/>
                </w:rPr>
                <w:t>/64 – Sum – 20ns</w:t>
              </w:r>
            </w:ins>
          </w:p>
        </w:tc>
      </w:tr>
      <w:tr w:rsidR="00365276" w:rsidRPr="009D3A83" w14:paraId="055B9A99" w14:textId="77777777" w:rsidTr="00E610FD">
        <w:trPr>
          <w:ins w:id="534" w:author="Author"/>
        </w:trPr>
        <w:tc>
          <w:tcPr>
            <w:tcW w:w="3210" w:type="dxa"/>
          </w:tcPr>
          <w:p w14:paraId="513A35B0" w14:textId="77777777" w:rsidR="00365276" w:rsidRPr="000E0142" w:rsidRDefault="00365276" w:rsidP="00E610FD">
            <w:pPr>
              <w:pStyle w:val="BodyText"/>
              <w:rPr>
                <w:ins w:id="535" w:author="Author"/>
                <w:rFonts w:ascii="Times New Roman" w:hAnsi="Times New Roman"/>
                <w:lang w:val="en-GB"/>
              </w:rPr>
            </w:pPr>
            <w:ins w:id="536" w:author="Author">
              <w:r w:rsidRPr="000E0142">
                <w:rPr>
                  <w:rFonts w:ascii="Times New Roman" w:hAnsi="Times New Roman"/>
                  <w:lang w:val="en-GB"/>
                </w:rPr>
                <w:t xml:space="preserve">One-way channel change budget assuming 20 ns delay spread </w:t>
              </w:r>
            </w:ins>
          </w:p>
        </w:tc>
        <w:tc>
          <w:tcPr>
            <w:tcW w:w="3209" w:type="dxa"/>
          </w:tcPr>
          <w:p w14:paraId="412A856B" w14:textId="77777777" w:rsidR="00365276" w:rsidRPr="000E0142" w:rsidRDefault="00365276" w:rsidP="00E610FD">
            <w:pPr>
              <w:pStyle w:val="BodyText"/>
              <w:rPr>
                <w:ins w:id="537" w:author="Author"/>
                <w:rFonts w:ascii="Times New Roman" w:hAnsi="Times New Roman"/>
                <w:lang w:val="en-GB"/>
              </w:rPr>
            </w:pPr>
            <w:ins w:id="538" w:author="Author">
              <w:r w:rsidRPr="000E0142">
                <w:rPr>
                  <w:rFonts w:ascii="Times New Roman" w:hAnsi="Times New Roman"/>
                  <w:lang w:val="en-GB"/>
                </w:rPr>
                <w:t>4.63 m</w:t>
              </w:r>
            </w:ins>
          </w:p>
        </w:tc>
        <w:tc>
          <w:tcPr>
            <w:tcW w:w="3210" w:type="dxa"/>
          </w:tcPr>
          <w:p w14:paraId="174D239A" w14:textId="77777777" w:rsidR="00365276" w:rsidRPr="000E0142" w:rsidRDefault="00365276" w:rsidP="00E610FD">
            <w:pPr>
              <w:pStyle w:val="BodyText"/>
              <w:rPr>
                <w:ins w:id="539" w:author="Author"/>
                <w:rFonts w:ascii="Times New Roman" w:hAnsi="Times New Roman"/>
                <w:lang w:val="en-GB"/>
              </w:rPr>
            </w:pPr>
            <w:ins w:id="540" w:author="Author">
              <w:r w:rsidRPr="000E0142">
                <w:rPr>
                  <w:rFonts w:ascii="Times New Roman" w:hAnsi="Times New Roman"/>
                  <w:lang w:val="en-GB"/>
                </w:rPr>
                <w:t>Margin channel change*c/2</w:t>
              </w:r>
            </w:ins>
          </w:p>
        </w:tc>
      </w:tr>
    </w:tbl>
    <w:p w14:paraId="26469648" w14:textId="77777777" w:rsidR="00365276" w:rsidRDefault="00365276" w:rsidP="00365276">
      <w:pPr>
        <w:rPr>
          <w:ins w:id="541" w:author="Author"/>
          <w:snapToGrid w:val="0"/>
        </w:rPr>
      </w:pPr>
      <w:ins w:id="542" w:author="Author">
        <w:r>
          <w:rPr>
            <w:snapToGrid w:val="0"/>
          </w:rPr>
          <w:br/>
          <w:t>In Table 4.2.2.3-5, we assume scaling of allowed UE uncertainties to be linear from SCS = 15 kHz to SCS = 960 kHz. Note that in existing FR1 and FR2 there is a non-linear scaling of some requirements result in that some SCS combinations have large uplink errors in terms of fraction of CP. As can be seen from Table 4.2.2.3-5, the UE related timing errors become very strict. If we look into the remaining part, the m</w:t>
        </w:r>
        <w:r w:rsidRPr="00823B5A">
          <w:rPr>
            <w:snapToGrid w:val="0"/>
          </w:rPr>
          <w:t>argin channel change (s) w/o Delay spread budget</w:t>
        </w:r>
        <w:r>
          <w:rPr>
            <w:snapToGrid w:val="0"/>
          </w:rPr>
          <w:t xml:space="preserve"> of 50.9 ns, this corresponds to 50.9 ns  * c meters = 15 meters of radio propagation (c = speed of light). This means that something corresponding ±7.6 meters can be handled between two TA control loop updates (last row in Table 4.2.2.3-5). Note that this is an unrealistically high value since no delay spread is included. Allocating a reasonably large part for channel delay spread, like 20 ns, we see that only very small cannel changes (±4.63 meters) can happen if we want to maintain uplink timing within CP. As can be seen in above table this also assumes new very strict TA related requirements. An SCS less than or equal to 480 kHz would make requirements less strict, but still demanding. </w:t>
        </w:r>
      </w:ins>
    </w:p>
    <w:p w14:paraId="7D00128F" w14:textId="77777777" w:rsidR="00365276" w:rsidRDefault="00365276" w:rsidP="00365276">
      <w:pPr>
        <w:rPr>
          <w:ins w:id="543" w:author="Author"/>
        </w:rPr>
      </w:pPr>
      <w:ins w:id="544" w:author="Author">
        <w:r w:rsidRPr="00D41D26">
          <w:t>Allocating a reasonably large part for channel delay spread we see that only very small cannel changes (small fractions of ±5 meters and even less) can happen if we want to maintain uplink timing within CP, for SCS = 960 kHz and higher.</w:t>
        </w:r>
        <w:r>
          <w:t xml:space="preserve"> </w:t>
        </w:r>
        <w:r w:rsidRPr="00D41D26">
          <w:t>Strict TA related requirements (for UE) are very important to maintain uplink timing within CP for high SCS. At SCS = 960 kHz requirements become very demanding. An SCS less than or equal to 480 kHz would make requirements less strict, but still demanding.</w:t>
        </w:r>
        <w:r>
          <w:t xml:space="preserve"> </w:t>
        </w:r>
      </w:ins>
    </w:p>
    <w:p w14:paraId="06D4DFF4" w14:textId="77777777" w:rsidR="00365276" w:rsidRPr="00D968F3" w:rsidRDefault="00365276" w:rsidP="00365276">
      <w:pPr>
        <w:rPr>
          <w:ins w:id="545" w:author="Author"/>
        </w:rPr>
      </w:pPr>
      <w:ins w:id="546" w:author="Author">
        <w:r w:rsidRPr="00E7048D">
          <w:t>A higher UL SCS puts tighter requirements on UE UL timing and thus it is essential that the SCS selection and UE UL timing requirements are discussed jointly.</w:t>
        </w:r>
      </w:ins>
    </w:p>
    <w:p w14:paraId="4D48F118" w14:textId="016EF993" w:rsidR="0056582B" w:rsidRDefault="0056582B" w:rsidP="0056582B">
      <w:pPr>
        <w:rPr>
          <w:color w:val="FF0000"/>
          <w:lang w:val="en-US"/>
        </w:rPr>
      </w:pPr>
      <w:r w:rsidRPr="00B47525">
        <w:rPr>
          <w:color w:val="FF0000"/>
          <w:lang w:val="en-US"/>
        </w:rPr>
        <w:t>==============</w:t>
      </w:r>
      <w:r>
        <w:rPr>
          <w:color w:val="FF0000"/>
          <w:lang w:val="en-US"/>
        </w:rPr>
        <w:t>====================</w:t>
      </w:r>
      <w:r w:rsidRPr="00B47525">
        <w:rPr>
          <w:color w:val="FF0000"/>
          <w:lang w:val="en-US"/>
        </w:rPr>
        <w:t xml:space="preserve"> </w:t>
      </w:r>
      <w:r>
        <w:rPr>
          <w:color w:val="FF0000"/>
          <w:lang w:val="en-US"/>
        </w:rPr>
        <w:t>end</w:t>
      </w:r>
      <w:r w:rsidRPr="00B47525">
        <w:rPr>
          <w:color w:val="FF0000"/>
          <w:lang w:val="en-US"/>
        </w:rPr>
        <w:t xml:space="preserve"> of addition to TR ==============</w:t>
      </w:r>
      <w:r>
        <w:rPr>
          <w:color w:val="FF0000"/>
          <w:lang w:val="en-US"/>
        </w:rPr>
        <w:t>====================</w:t>
      </w:r>
    </w:p>
    <w:sectPr w:rsidR="0056582B">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D57F1" w14:textId="77777777" w:rsidR="00E610FD" w:rsidRDefault="00E610FD">
      <w:r>
        <w:separator/>
      </w:r>
    </w:p>
  </w:endnote>
  <w:endnote w:type="continuationSeparator" w:id="0">
    <w:p w14:paraId="1B763B7F" w14:textId="77777777" w:rsidR="00E610FD" w:rsidRDefault="00E610FD">
      <w:r>
        <w:continuationSeparator/>
      </w:r>
    </w:p>
  </w:endnote>
  <w:endnote w:type="continuationNotice" w:id="1">
    <w:p w14:paraId="092FA1F4" w14:textId="77777777" w:rsidR="00E610FD" w:rsidRDefault="00E610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99288" w14:textId="77777777" w:rsidR="00E610FD" w:rsidRDefault="00E610FD"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E610FD" w:rsidRPr="006F61D7" w:rsidRDefault="00E610FD"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C950E" w14:textId="77777777" w:rsidR="00E610FD" w:rsidRDefault="00E610FD">
      <w:r>
        <w:separator/>
      </w:r>
    </w:p>
  </w:footnote>
  <w:footnote w:type="continuationSeparator" w:id="0">
    <w:p w14:paraId="03F3480B" w14:textId="77777777" w:rsidR="00E610FD" w:rsidRDefault="00E610FD">
      <w:r>
        <w:continuationSeparator/>
      </w:r>
    </w:p>
  </w:footnote>
  <w:footnote w:type="continuationNotice" w:id="1">
    <w:p w14:paraId="7BE27137" w14:textId="77777777" w:rsidR="00E610FD" w:rsidRDefault="00E610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6A2E8B"/>
    <w:multiLevelType w:val="hybridMultilevel"/>
    <w:tmpl w:val="DD104FE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1546ECA"/>
    <w:multiLevelType w:val="hybridMultilevel"/>
    <w:tmpl w:val="12A0E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EC1DF1"/>
    <w:multiLevelType w:val="hybridMultilevel"/>
    <w:tmpl w:val="83A012A2"/>
    <w:lvl w:ilvl="0" w:tplc="E586D2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C5313E"/>
    <w:multiLevelType w:val="hybridMultilevel"/>
    <w:tmpl w:val="83A012A2"/>
    <w:lvl w:ilvl="0" w:tplc="E586D2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7895A8D"/>
    <w:multiLevelType w:val="hybridMultilevel"/>
    <w:tmpl w:val="6B2E3D5C"/>
    <w:lvl w:ilvl="0" w:tplc="041D000F">
      <w:start w:val="1"/>
      <w:numFmt w:val="decimal"/>
      <w:lvlText w:val="%1."/>
      <w:lvlJc w:val="lef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D320741"/>
    <w:multiLevelType w:val="hybridMultilevel"/>
    <w:tmpl w:val="F766C5D2"/>
    <w:lvl w:ilvl="0" w:tplc="B60C9954">
      <w:start w:val="1"/>
      <w:numFmt w:val="bullet"/>
      <w:lvlText w:val="•"/>
      <w:lvlJc w:val="left"/>
      <w:pPr>
        <w:tabs>
          <w:tab w:val="num" w:pos="720"/>
        </w:tabs>
        <w:ind w:left="720" w:hanging="360"/>
      </w:pPr>
      <w:rPr>
        <w:rFonts w:ascii="Arial" w:hAnsi="Arial" w:hint="default"/>
      </w:rPr>
    </w:lvl>
    <w:lvl w:ilvl="1" w:tplc="BFBE5E9A">
      <w:numFmt w:val="bullet"/>
      <w:lvlText w:val="•"/>
      <w:lvlJc w:val="left"/>
      <w:pPr>
        <w:tabs>
          <w:tab w:val="num" w:pos="1440"/>
        </w:tabs>
        <w:ind w:left="1440" w:hanging="360"/>
      </w:pPr>
      <w:rPr>
        <w:rFonts w:ascii="Arial" w:hAnsi="Arial" w:hint="default"/>
      </w:rPr>
    </w:lvl>
    <w:lvl w:ilvl="2" w:tplc="9E2448BC">
      <w:numFmt w:val="bullet"/>
      <w:lvlText w:val="•"/>
      <w:lvlJc w:val="left"/>
      <w:pPr>
        <w:tabs>
          <w:tab w:val="num" w:pos="2160"/>
        </w:tabs>
        <w:ind w:left="2160" w:hanging="360"/>
      </w:pPr>
      <w:rPr>
        <w:rFonts w:ascii="Arial" w:hAnsi="Arial" w:hint="default"/>
      </w:rPr>
    </w:lvl>
    <w:lvl w:ilvl="3" w:tplc="CDF60570">
      <w:numFmt w:val="bullet"/>
      <w:lvlText w:val="•"/>
      <w:lvlJc w:val="left"/>
      <w:pPr>
        <w:tabs>
          <w:tab w:val="num" w:pos="2880"/>
        </w:tabs>
        <w:ind w:left="2880" w:hanging="360"/>
      </w:pPr>
      <w:rPr>
        <w:rFonts w:ascii="Arial" w:hAnsi="Arial" w:hint="default"/>
      </w:rPr>
    </w:lvl>
    <w:lvl w:ilvl="4" w:tplc="F4EC8B88" w:tentative="1">
      <w:start w:val="1"/>
      <w:numFmt w:val="bullet"/>
      <w:lvlText w:val="•"/>
      <w:lvlJc w:val="left"/>
      <w:pPr>
        <w:tabs>
          <w:tab w:val="num" w:pos="3600"/>
        </w:tabs>
        <w:ind w:left="3600" w:hanging="360"/>
      </w:pPr>
      <w:rPr>
        <w:rFonts w:ascii="Arial" w:hAnsi="Arial" w:hint="default"/>
      </w:rPr>
    </w:lvl>
    <w:lvl w:ilvl="5" w:tplc="55BEE206" w:tentative="1">
      <w:start w:val="1"/>
      <w:numFmt w:val="bullet"/>
      <w:lvlText w:val="•"/>
      <w:lvlJc w:val="left"/>
      <w:pPr>
        <w:tabs>
          <w:tab w:val="num" w:pos="4320"/>
        </w:tabs>
        <w:ind w:left="4320" w:hanging="360"/>
      </w:pPr>
      <w:rPr>
        <w:rFonts w:ascii="Arial" w:hAnsi="Arial" w:hint="default"/>
      </w:rPr>
    </w:lvl>
    <w:lvl w:ilvl="6" w:tplc="AE4ACA44" w:tentative="1">
      <w:start w:val="1"/>
      <w:numFmt w:val="bullet"/>
      <w:lvlText w:val="•"/>
      <w:lvlJc w:val="left"/>
      <w:pPr>
        <w:tabs>
          <w:tab w:val="num" w:pos="5040"/>
        </w:tabs>
        <w:ind w:left="5040" w:hanging="360"/>
      </w:pPr>
      <w:rPr>
        <w:rFonts w:ascii="Arial" w:hAnsi="Arial" w:hint="default"/>
      </w:rPr>
    </w:lvl>
    <w:lvl w:ilvl="7" w:tplc="4EB614E8" w:tentative="1">
      <w:start w:val="1"/>
      <w:numFmt w:val="bullet"/>
      <w:lvlText w:val="•"/>
      <w:lvlJc w:val="left"/>
      <w:pPr>
        <w:tabs>
          <w:tab w:val="num" w:pos="5760"/>
        </w:tabs>
        <w:ind w:left="5760" w:hanging="360"/>
      </w:pPr>
      <w:rPr>
        <w:rFonts w:ascii="Arial" w:hAnsi="Arial" w:hint="default"/>
      </w:rPr>
    </w:lvl>
    <w:lvl w:ilvl="8" w:tplc="5F360C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D24080"/>
    <w:multiLevelType w:val="hybridMultilevel"/>
    <w:tmpl w:val="7E260176"/>
    <w:lvl w:ilvl="0" w:tplc="85B88A8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92E4A0D"/>
    <w:multiLevelType w:val="hybridMultilevel"/>
    <w:tmpl w:val="471C58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366D5E"/>
    <w:multiLevelType w:val="hybridMultilevel"/>
    <w:tmpl w:val="F06852B4"/>
    <w:lvl w:ilvl="0" w:tplc="C45EE53C">
      <w:start w:val="1"/>
      <w:numFmt w:val="decimal"/>
      <w:lvlText w:val="%1."/>
      <w:lvlJc w:val="lef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7"/>
  </w:num>
  <w:num w:numId="7">
    <w:abstractNumId w:val="6"/>
  </w:num>
  <w:num w:numId="8">
    <w:abstractNumId w:val="9"/>
  </w:num>
  <w:num w:numId="9">
    <w:abstractNumId w:val="2"/>
  </w:num>
  <w:num w:numId="10">
    <w:abstractNumId w:val="3"/>
  </w:num>
  <w:num w:numId="11">
    <w:abstractNumId w:val="10"/>
  </w:num>
  <w:num w:numId="12">
    <w:abstractNumId w:val="13"/>
  </w:num>
  <w:num w:numId="13">
    <w:abstractNumId w:val="5"/>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9D"/>
    <w:rsid w:val="00002B02"/>
    <w:rsid w:val="00023763"/>
    <w:rsid w:val="00033397"/>
    <w:rsid w:val="00037891"/>
    <w:rsid w:val="00040095"/>
    <w:rsid w:val="00042544"/>
    <w:rsid w:val="000455F6"/>
    <w:rsid w:val="00046175"/>
    <w:rsid w:val="0004650B"/>
    <w:rsid w:val="00046B3E"/>
    <w:rsid w:val="00051834"/>
    <w:rsid w:val="0005473F"/>
    <w:rsid w:val="00054A22"/>
    <w:rsid w:val="00056A26"/>
    <w:rsid w:val="00062023"/>
    <w:rsid w:val="000655A6"/>
    <w:rsid w:val="00065845"/>
    <w:rsid w:val="000711BC"/>
    <w:rsid w:val="000770B0"/>
    <w:rsid w:val="00077C28"/>
    <w:rsid w:val="00077FE7"/>
    <w:rsid w:val="00080512"/>
    <w:rsid w:val="0009101E"/>
    <w:rsid w:val="00092C76"/>
    <w:rsid w:val="0009739F"/>
    <w:rsid w:val="0009789E"/>
    <w:rsid w:val="000A6A72"/>
    <w:rsid w:val="000B6A01"/>
    <w:rsid w:val="000C2CB2"/>
    <w:rsid w:val="000C47C3"/>
    <w:rsid w:val="000D58AB"/>
    <w:rsid w:val="000D6978"/>
    <w:rsid w:val="000E0142"/>
    <w:rsid w:val="000E1D6A"/>
    <w:rsid w:val="000F213C"/>
    <w:rsid w:val="000F67D3"/>
    <w:rsid w:val="00110C3A"/>
    <w:rsid w:val="00115C5B"/>
    <w:rsid w:val="00124261"/>
    <w:rsid w:val="00133525"/>
    <w:rsid w:val="00133AF4"/>
    <w:rsid w:val="0015100F"/>
    <w:rsid w:val="001547B3"/>
    <w:rsid w:val="001661A8"/>
    <w:rsid w:val="001A4C42"/>
    <w:rsid w:val="001A7420"/>
    <w:rsid w:val="001B6637"/>
    <w:rsid w:val="001B74A2"/>
    <w:rsid w:val="001C21C3"/>
    <w:rsid w:val="001D02C2"/>
    <w:rsid w:val="001D2B37"/>
    <w:rsid w:val="001D6302"/>
    <w:rsid w:val="001D76F5"/>
    <w:rsid w:val="001F0C1D"/>
    <w:rsid w:val="001F1132"/>
    <w:rsid w:val="001F168B"/>
    <w:rsid w:val="001F3D4F"/>
    <w:rsid w:val="00202EC3"/>
    <w:rsid w:val="00216A70"/>
    <w:rsid w:val="0022361C"/>
    <w:rsid w:val="002347A2"/>
    <w:rsid w:val="00235CB2"/>
    <w:rsid w:val="002373A1"/>
    <w:rsid w:val="00240ABF"/>
    <w:rsid w:val="002504C3"/>
    <w:rsid w:val="00257727"/>
    <w:rsid w:val="00260AF0"/>
    <w:rsid w:val="002675F0"/>
    <w:rsid w:val="00267F1B"/>
    <w:rsid w:val="00272B1D"/>
    <w:rsid w:val="002742F9"/>
    <w:rsid w:val="002840A1"/>
    <w:rsid w:val="002A4A5A"/>
    <w:rsid w:val="002B089B"/>
    <w:rsid w:val="002B337F"/>
    <w:rsid w:val="002B3685"/>
    <w:rsid w:val="002B6339"/>
    <w:rsid w:val="002C0FC5"/>
    <w:rsid w:val="002C6AD4"/>
    <w:rsid w:val="002D19AB"/>
    <w:rsid w:val="002D3142"/>
    <w:rsid w:val="002D73D1"/>
    <w:rsid w:val="002E00EE"/>
    <w:rsid w:val="002F6AB8"/>
    <w:rsid w:val="002F6FA9"/>
    <w:rsid w:val="00314562"/>
    <w:rsid w:val="003172DC"/>
    <w:rsid w:val="003179DC"/>
    <w:rsid w:val="003424C3"/>
    <w:rsid w:val="0035043B"/>
    <w:rsid w:val="00351062"/>
    <w:rsid w:val="0035462D"/>
    <w:rsid w:val="00362727"/>
    <w:rsid w:val="00365276"/>
    <w:rsid w:val="003765B8"/>
    <w:rsid w:val="00376B49"/>
    <w:rsid w:val="00382261"/>
    <w:rsid w:val="00393C09"/>
    <w:rsid w:val="00394FE8"/>
    <w:rsid w:val="00396C4A"/>
    <w:rsid w:val="003B4990"/>
    <w:rsid w:val="003C3971"/>
    <w:rsid w:val="003C7E51"/>
    <w:rsid w:val="003D37A2"/>
    <w:rsid w:val="003D429A"/>
    <w:rsid w:val="003D497B"/>
    <w:rsid w:val="003F51AE"/>
    <w:rsid w:val="004001CB"/>
    <w:rsid w:val="0041048E"/>
    <w:rsid w:val="00411D3B"/>
    <w:rsid w:val="00413BEC"/>
    <w:rsid w:val="00417E16"/>
    <w:rsid w:val="00423334"/>
    <w:rsid w:val="00432705"/>
    <w:rsid w:val="004345EC"/>
    <w:rsid w:val="00434CB8"/>
    <w:rsid w:val="004410AE"/>
    <w:rsid w:val="004418C2"/>
    <w:rsid w:val="00441A0B"/>
    <w:rsid w:val="0044364B"/>
    <w:rsid w:val="00443D22"/>
    <w:rsid w:val="00444414"/>
    <w:rsid w:val="0045538D"/>
    <w:rsid w:val="00461984"/>
    <w:rsid w:val="00465515"/>
    <w:rsid w:val="00474C33"/>
    <w:rsid w:val="00475198"/>
    <w:rsid w:val="00483D57"/>
    <w:rsid w:val="00485578"/>
    <w:rsid w:val="004A1243"/>
    <w:rsid w:val="004B1204"/>
    <w:rsid w:val="004B5E51"/>
    <w:rsid w:val="004B5E8E"/>
    <w:rsid w:val="004C4E8B"/>
    <w:rsid w:val="004C5EBB"/>
    <w:rsid w:val="004D3578"/>
    <w:rsid w:val="004D48F0"/>
    <w:rsid w:val="004E213A"/>
    <w:rsid w:val="004F0988"/>
    <w:rsid w:val="004F3340"/>
    <w:rsid w:val="004F71B8"/>
    <w:rsid w:val="00500C9A"/>
    <w:rsid w:val="00512BEB"/>
    <w:rsid w:val="0053388B"/>
    <w:rsid w:val="00535773"/>
    <w:rsid w:val="0054147E"/>
    <w:rsid w:val="005421F3"/>
    <w:rsid w:val="00543E6C"/>
    <w:rsid w:val="00565087"/>
    <w:rsid w:val="0056582B"/>
    <w:rsid w:val="00566A71"/>
    <w:rsid w:val="00566C63"/>
    <w:rsid w:val="0057305F"/>
    <w:rsid w:val="00574E54"/>
    <w:rsid w:val="00586E2E"/>
    <w:rsid w:val="00597B11"/>
    <w:rsid w:val="005A0C99"/>
    <w:rsid w:val="005A150E"/>
    <w:rsid w:val="005A6669"/>
    <w:rsid w:val="005B1D9A"/>
    <w:rsid w:val="005B77B5"/>
    <w:rsid w:val="005B797C"/>
    <w:rsid w:val="005C1679"/>
    <w:rsid w:val="005C4FB8"/>
    <w:rsid w:val="005C7C0C"/>
    <w:rsid w:val="005D2E01"/>
    <w:rsid w:val="005D7526"/>
    <w:rsid w:val="005E4BB2"/>
    <w:rsid w:val="005E5D14"/>
    <w:rsid w:val="005E5D7F"/>
    <w:rsid w:val="005F3F10"/>
    <w:rsid w:val="005F7369"/>
    <w:rsid w:val="006002CE"/>
    <w:rsid w:val="00602AEA"/>
    <w:rsid w:val="006047DF"/>
    <w:rsid w:val="006127A1"/>
    <w:rsid w:val="00614FDF"/>
    <w:rsid w:val="00633292"/>
    <w:rsid w:val="0063543D"/>
    <w:rsid w:val="0063585B"/>
    <w:rsid w:val="00647114"/>
    <w:rsid w:val="00653D21"/>
    <w:rsid w:val="006571E9"/>
    <w:rsid w:val="0066710D"/>
    <w:rsid w:val="00675E12"/>
    <w:rsid w:val="00681318"/>
    <w:rsid w:val="0068552A"/>
    <w:rsid w:val="00687420"/>
    <w:rsid w:val="006A014B"/>
    <w:rsid w:val="006A323F"/>
    <w:rsid w:val="006A7F77"/>
    <w:rsid w:val="006B30D0"/>
    <w:rsid w:val="006C14E9"/>
    <w:rsid w:val="006C1584"/>
    <w:rsid w:val="006C3D95"/>
    <w:rsid w:val="006E5C86"/>
    <w:rsid w:val="006F2A8A"/>
    <w:rsid w:val="006F61D7"/>
    <w:rsid w:val="00701116"/>
    <w:rsid w:val="00713C44"/>
    <w:rsid w:val="007262FA"/>
    <w:rsid w:val="00734A03"/>
    <w:rsid w:val="00734A5B"/>
    <w:rsid w:val="00735735"/>
    <w:rsid w:val="0074026F"/>
    <w:rsid w:val="007429F6"/>
    <w:rsid w:val="00743C79"/>
    <w:rsid w:val="00744E76"/>
    <w:rsid w:val="0075399B"/>
    <w:rsid w:val="00763B18"/>
    <w:rsid w:val="00774DA4"/>
    <w:rsid w:val="00781F0F"/>
    <w:rsid w:val="0079498E"/>
    <w:rsid w:val="007A4399"/>
    <w:rsid w:val="007B600E"/>
    <w:rsid w:val="007B7833"/>
    <w:rsid w:val="007C6012"/>
    <w:rsid w:val="007D1B36"/>
    <w:rsid w:val="007F0F4A"/>
    <w:rsid w:val="007F47E7"/>
    <w:rsid w:val="007F5092"/>
    <w:rsid w:val="008028A4"/>
    <w:rsid w:val="008106B5"/>
    <w:rsid w:val="00810DE1"/>
    <w:rsid w:val="008221FE"/>
    <w:rsid w:val="008229A6"/>
    <w:rsid w:val="00824497"/>
    <w:rsid w:val="00830747"/>
    <w:rsid w:val="008321DD"/>
    <w:rsid w:val="0083684A"/>
    <w:rsid w:val="0084789C"/>
    <w:rsid w:val="0087040A"/>
    <w:rsid w:val="00875423"/>
    <w:rsid w:val="008768CA"/>
    <w:rsid w:val="00885367"/>
    <w:rsid w:val="008A7EAC"/>
    <w:rsid w:val="008B3074"/>
    <w:rsid w:val="008C384C"/>
    <w:rsid w:val="008D18AE"/>
    <w:rsid w:val="008D3E0B"/>
    <w:rsid w:val="008D764B"/>
    <w:rsid w:val="009013BA"/>
    <w:rsid w:val="0090271F"/>
    <w:rsid w:val="00902E23"/>
    <w:rsid w:val="009114D7"/>
    <w:rsid w:val="0091348E"/>
    <w:rsid w:val="009166AF"/>
    <w:rsid w:val="00917CCB"/>
    <w:rsid w:val="009213A1"/>
    <w:rsid w:val="0093389B"/>
    <w:rsid w:val="00942EC2"/>
    <w:rsid w:val="00947966"/>
    <w:rsid w:val="00952377"/>
    <w:rsid w:val="00955127"/>
    <w:rsid w:val="00957819"/>
    <w:rsid w:val="00964748"/>
    <w:rsid w:val="00975B1E"/>
    <w:rsid w:val="00985F99"/>
    <w:rsid w:val="00986FBF"/>
    <w:rsid w:val="009A2DE9"/>
    <w:rsid w:val="009A4A55"/>
    <w:rsid w:val="009A5F93"/>
    <w:rsid w:val="009C0FB7"/>
    <w:rsid w:val="009C3AAE"/>
    <w:rsid w:val="009C3E5A"/>
    <w:rsid w:val="009C7A8E"/>
    <w:rsid w:val="009D1089"/>
    <w:rsid w:val="009E45B1"/>
    <w:rsid w:val="009F37B7"/>
    <w:rsid w:val="00A01A32"/>
    <w:rsid w:val="00A01FAC"/>
    <w:rsid w:val="00A05DA1"/>
    <w:rsid w:val="00A10F02"/>
    <w:rsid w:val="00A164B4"/>
    <w:rsid w:val="00A26956"/>
    <w:rsid w:val="00A27486"/>
    <w:rsid w:val="00A3164C"/>
    <w:rsid w:val="00A32D5C"/>
    <w:rsid w:val="00A33FC7"/>
    <w:rsid w:val="00A37810"/>
    <w:rsid w:val="00A4540F"/>
    <w:rsid w:val="00A45FFD"/>
    <w:rsid w:val="00A47916"/>
    <w:rsid w:val="00A53724"/>
    <w:rsid w:val="00A56066"/>
    <w:rsid w:val="00A60BE7"/>
    <w:rsid w:val="00A60D16"/>
    <w:rsid w:val="00A642C6"/>
    <w:rsid w:val="00A73129"/>
    <w:rsid w:val="00A7516A"/>
    <w:rsid w:val="00A82346"/>
    <w:rsid w:val="00A87A49"/>
    <w:rsid w:val="00A90EAF"/>
    <w:rsid w:val="00A92BA1"/>
    <w:rsid w:val="00AA49C4"/>
    <w:rsid w:val="00AB6145"/>
    <w:rsid w:val="00AC18CE"/>
    <w:rsid w:val="00AC6BC6"/>
    <w:rsid w:val="00AD13B4"/>
    <w:rsid w:val="00AD2EC9"/>
    <w:rsid w:val="00AE4759"/>
    <w:rsid w:val="00AE65E2"/>
    <w:rsid w:val="00B010BB"/>
    <w:rsid w:val="00B0266A"/>
    <w:rsid w:val="00B151E1"/>
    <w:rsid w:val="00B15449"/>
    <w:rsid w:val="00B2131E"/>
    <w:rsid w:val="00B42629"/>
    <w:rsid w:val="00B43605"/>
    <w:rsid w:val="00B47A34"/>
    <w:rsid w:val="00B50D30"/>
    <w:rsid w:val="00B62500"/>
    <w:rsid w:val="00B808F1"/>
    <w:rsid w:val="00B8613C"/>
    <w:rsid w:val="00B93086"/>
    <w:rsid w:val="00B93FB3"/>
    <w:rsid w:val="00BA19ED"/>
    <w:rsid w:val="00BA4229"/>
    <w:rsid w:val="00BA4B8D"/>
    <w:rsid w:val="00BB2692"/>
    <w:rsid w:val="00BB26A6"/>
    <w:rsid w:val="00BC0F7D"/>
    <w:rsid w:val="00BC7B93"/>
    <w:rsid w:val="00BD1631"/>
    <w:rsid w:val="00BD7D31"/>
    <w:rsid w:val="00BE3255"/>
    <w:rsid w:val="00BF128E"/>
    <w:rsid w:val="00BF51E0"/>
    <w:rsid w:val="00C011FF"/>
    <w:rsid w:val="00C04490"/>
    <w:rsid w:val="00C074DD"/>
    <w:rsid w:val="00C1496A"/>
    <w:rsid w:val="00C15454"/>
    <w:rsid w:val="00C25C9E"/>
    <w:rsid w:val="00C26588"/>
    <w:rsid w:val="00C27237"/>
    <w:rsid w:val="00C33079"/>
    <w:rsid w:val="00C41F2A"/>
    <w:rsid w:val="00C42BAE"/>
    <w:rsid w:val="00C45231"/>
    <w:rsid w:val="00C469B0"/>
    <w:rsid w:val="00C50E2A"/>
    <w:rsid w:val="00C51628"/>
    <w:rsid w:val="00C57BCE"/>
    <w:rsid w:val="00C6746C"/>
    <w:rsid w:val="00C72833"/>
    <w:rsid w:val="00C80F1D"/>
    <w:rsid w:val="00C860F0"/>
    <w:rsid w:val="00C90C2D"/>
    <w:rsid w:val="00C93F40"/>
    <w:rsid w:val="00CA3D0C"/>
    <w:rsid w:val="00CA5319"/>
    <w:rsid w:val="00CB0749"/>
    <w:rsid w:val="00CE5081"/>
    <w:rsid w:val="00CE67CA"/>
    <w:rsid w:val="00CF7F71"/>
    <w:rsid w:val="00D00818"/>
    <w:rsid w:val="00D0317C"/>
    <w:rsid w:val="00D12420"/>
    <w:rsid w:val="00D12A57"/>
    <w:rsid w:val="00D36E96"/>
    <w:rsid w:val="00D374E4"/>
    <w:rsid w:val="00D41D26"/>
    <w:rsid w:val="00D447BA"/>
    <w:rsid w:val="00D50006"/>
    <w:rsid w:val="00D55D8E"/>
    <w:rsid w:val="00D56309"/>
    <w:rsid w:val="00D57972"/>
    <w:rsid w:val="00D6110D"/>
    <w:rsid w:val="00D6299F"/>
    <w:rsid w:val="00D632F8"/>
    <w:rsid w:val="00D63D41"/>
    <w:rsid w:val="00D675A9"/>
    <w:rsid w:val="00D738D6"/>
    <w:rsid w:val="00D755EB"/>
    <w:rsid w:val="00D76048"/>
    <w:rsid w:val="00D87E00"/>
    <w:rsid w:val="00D9134D"/>
    <w:rsid w:val="00D9453D"/>
    <w:rsid w:val="00D95E77"/>
    <w:rsid w:val="00D968F3"/>
    <w:rsid w:val="00DA128C"/>
    <w:rsid w:val="00DA5001"/>
    <w:rsid w:val="00DA7A03"/>
    <w:rsid w:val="00DB1818"/>
    <w:rsid w:val="00DB7587"/>
    <w:rsid w:val="00DC21DF"/>
    <w:rsid w:val="00DC309B"/>
    <w:rsid w:val="00DC4DA2"/>
    <w:rsid w:val="00DD2A7E"/>
    <w:rsid w:val="00DD4C17"/>
    <w:rsid w:val="00DD74A5"/>
    <w:rsid w:val="00DE6B49"/>
    <w:rsid w:val="00DF1AE0"/>
    <w:rsid w:val="00DF2B1F"/>
    <w:rsid w:val="00DF2D24"/>
    <w:rsid w:val="00DF62CD"/>
    <w:rsid w:val="00DF785B"/>
    <w:rsid w:val="00E03446"/>
    <w:rsid w:val="00E125B8"/>
    <w:rsid w:val="00E16509"/>
    <w:rsid w:val="00E256C8"/>
    <w:rsid w:val="00E372D9"/>
    <w:rsid w:val="00E40F74"/>
    <w:rsid w:val="00E44582"/>
    <w:rsid w:val="00E514E4"/>
    <w:rsid w:val="00E557A4"/>
    <w:rsid w:val="00E610FD"/>
    <w:rsid w:val="00E64037"/>
    <w:rsid w:val="00E7048D"/>
    <w:rsid w:val="00E7631F"/>
    <w:rsid w:val="00E77645"/>
    <w:rsid w:val="00E82FCE"/>
    <w:rsid w:val="00E83649"/>
    <w:rsid w:val="00E9216D"/>
    <w:rsid w:val="00EA15B0"/>
    <w:rsid w:val="00EA5EA7"/>
    <w:rsid w:val="00EC034C"/>
    <w:rsid w:val="00EC4A25"/>
    <w:rsid w:val="00EC781E"/>
    <w:rsid w:val="00EE120E"/>
    <w:rsid w:val="00EF070E"/>
    <w:rsid w:val="00EF5C5A"/>
    <w:rsid w:val="00F025A2"/>
    <w:rsid w:val="00F04712"/>
    <w:rsid w:val="00F0627E"/>
    <w:rsid w:val="00F13360"/>
    <w:rsid w:val="00F15315"/>
    <w:rsid w:val="00F22EC7"/>
    <w:rsid w:val="00F25A7D"/>
    <w:rsid w:val="00F312C0"/>
    <w:rsid w:val="00F312C9"/>
    <w:rsid w:val="00F325C8"/>
    <w:rsid w:val="00F3385D"/>
    <w:rsid w:val="00F47761"/>
    <w:rsid w:val="00F653B8"/>
    <w:rsid w:val="00F70CFC"/>
    <w:rsid w:val="00F7501D"/>
    <w:rsid w:val="00F76708"/>
    <w:rsid w:val="00F9008D"/>
    <w:rsid w:val="00F929F2"/>
    <w:rsid w:val="00FA1266"/>
    <w:rsid w:val="00FA375E"/>
    <w:rsid w:val="00FC1192"/>
    <w:rsid w:val="00FD0CA0"/>
    <w:rsid w:val="00FD16C1"/>
    <w:rsid w:val="00FD5F38"/>
    <w:rsid w:val="00FD70F9"/>
    <w:rsid w:val="00FD7B67"/>
    <w:rsid w:val="00FE2DB8"/>
    <w:rsid w:val="00FF3C43"/>
    <w:rsid w:val="00FF63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57A345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character" w:customStyle="1" w:styleId="THChar">
    <w:name w:val="TH Char"/>
    <w:link w:val="TH"/>
    <w:qFormat/>
    <w:rsid w:val="00485578"/>
    <w:rPr>
      <w:rFonts w:ascii="Arial" w:hAnsi="Arial"/>
      <w:b/>
      <w:lang w:eastAsia="en-US"/>
    </w:rPr>
  </w:style>
  <w:style w:type="character" w:customStyle="1" w:styleId="TACChar">
    <w:name w:val="TAC Char"/>
    <w:link w:val="TAC"/>
    <w:qFormat/>
    <w:rsid w:val="00D632F8"/>
    <w:rPr>
      <w:rFonts w:ascii="Arial" w:hAnsi="Arial"/>
      <w:sz w:val="18"/>
      <w:lang w:eastAsia="en-US"/>
    </w:rPr>
  </w:style>
  <w:style w:type="character" w:customStyle="1" w:styleId="TAHCar">
    <w:name w:val="TAH Car"/>
    <w:link w:val="TAH"/>
    <w:qFormat/>
    <w:rsid w:val="00D632F8"/>
    <w:rPr>
      <w:rFonts w:ascii="Arial" w:hAnsi="Arial"/>
      <w:b/>
      <w:sz w:val="18"/>
      <w:lang w:eastAsia="en-US"/>
    </w:rPr>
  </w:style>
  <w:style w:type="character" w:customStyle="1" w:styleId="TANChar">
    <w:name w:val="TAN Char"/>
    <w:link w:val="TAN"/>
    <w:rsid w:val="00D632F8"/>
    <w:rPr>
      <w:rFonts w:ascii="Arial" w:hAnsi="Arial"/>
      <w:sz w:val="18"/>
      <w:lang w:eastAsia="en-US"/>
    </w:rPr>
  </w:style>
  <w:style w:type="paragraph" w:styleId="BodyText">
    <w:name w:val="Body Text"/>
    <w:basedOn w:val="Normal"/>
    <w:link w:val="BodyTextChar"/>
    <w:rsid w:val="00EF070E"/>
    <w:pPr>
      <w:overflowPunct w:val="0"/>
      <w:autoSpaceDE w:val="0"/>
      <w:autoSpaceDN w:val="0"/>
      <w:adjustRightInd w:val="0"/>
      <w:spacing w:after="120"/>
      <w:jc w:val="both"/>
      <w:textAlignment w:val="baseline"/>
    </w:pPr>
    <w:rPr>
      <w:rFonts w:ascii="Arial" w:hAnsi="Arial"/>
      <w:lang w:val="en-US" w:eastAsia="zh-CN"/>
    </w:rPr>
  </w:style>
  <w:style w:type="character" w:customStyle="1" w:styleId="BodyTextChar">
    <w:name w:val="Body Text Char"/>
    <w:basedOn w:val="DefaultParagraphFont"/>
    <w:link w:val="BodyText"/>
    <w:rsid w:val="00EF070E"/>
    <w:rPr>
      <w:rFonts w:ascii="Arial" w:hAnsi="Arial"/>
      <w:lang w:val="en-US" w:eastAsia="zh-CN"/>
    </w:rPr>
  </w:style>
  <w:style w:type="character" w:customStyle="1" w:styleId="TFChar">
    <w:name w:val="TF Char"/>
    <w:link w:val="TF"/>
    <w:rsid w:val="00EF070E"/>
    <w:rPr>
      <w:rFonts w:ascii="Arial" w:hAnsi="Arial"/>
      <w:b/>
      <w:lang w:eastAsia="en-US"/>
    </w:rPr>
  </w:style>
  <w:style w:type="paragraph" w:styleId="Caption">
    <w:name w:val="caption"/>
    <w:basedOn w:val="Normal"/>
    <w:next w:val="Normal"/>
    <w:unhideWhenUsed/>
    <w:qFormat/>
    <w:rsid w:val="00EF070E"/>
    <w:pPr>
      <w:spacing w:after="200"/>
    </w:pPr>
    <w:rPr>
      <w:i/>
      <w:iCs/>
      <w:color w:val="44546A" w:themeColor="text2"/>
      <w:sz w:val="18"/>
      <w:szCs w:val="18"/>
    </w:rPr>
  </w:style>
  <w:style w:type="paragraph" w:customStyle="1" w:styleId="Observation">
    <w:name w:val="Observation"/>
    <w:basedOn w:val="Normal"/>
    <w:qFormat/>
    <w:rsid w:val="00EF070E"/>
    <w:pPr>
      <w:numPr>
        <w:numId w:val="11"/>
      </w:numPr>
      <w:tabs>
        <w:tab w:val="left" w:pos="1701"/>
      </w:tabs>
      <w:overflowPunct w:val="0"/>
      <w:autoSpaceDE w:val="0"/>
      <w:autoSpaceDN w:val="0"/>
      <w:adjustRightInd w:val="0"/>
      <w:spacing w:after="120"/>
      <w:ind w:left="1701" w:hanging="1701"/>
      <w:jc w:val="both"/>
      <w:textAlignment w:val="baseline"/>
    </w:pPr>
    <w:rPr>
      <w:rFonts w:ascii="Arial" w:hAnsi="Arial"/>
      <w:b/>
      <w:bCs/>
      <w:lang w:val="en-US" w:eastAsia="ja-JP"/>
    </w:rPr>
  </w:style>
  <w:style w:type="character" w:styleId="CommentReference">
    <w:name w:val="annotation reference"/>
    <w:basedOn w:val="DefaultParagraphFont"/>
    <w:uiPriority w:val="99"/>
    <w:qFormat/>
    <w:rsid w:val="008B3074"/>
    <w:rPr>
      <w:sz w:val="16"/>
      <w:szCs w:val="16"/>
    </w:rPr>
  </w:style>
  <w:style w:type="paragraph" w:styleId="CommentText">
    <w:name w:val="annotation text"/>
    <w:basedOn w:val="Normal"/>
    <w:link w:val="CommentTextChar"/>
    <w:uiPriority w:val="99"/>
    <w:qFormat/>
    <w:rsid w:val="008B3074"/>
  </w:style>
  <w:style w:type="character" w:customStyle="1" w:styleId="CommentTextChar">
    <w:name w:val="Comment Text Char"/>
    <w:basedOn w:val="DefaultParagraphFont"/>
    <w:link w:val="CommentText"/>
    <w:uiPriority w:val="99"/>
    <w:qFormat/>
    <w:rsid w:val="008B3074"/>
    <w:rPr>
      <w:lang w:eastAsia="en-US"/>
    </w:rPr>
  </w:style>
  <w:style w:type="paragraph" w:styleId="CommentSubject">
    <w:name w:val="annotation subject"/>
    <w:basedOn w:val="CommentText"/>
    <w:next w:val="CommentText"/>
    <w:link w:val="CommentSubjectChar"/>
    <w:rsid w:val="008B3074"/>
    <w:rPr>
      <w:b/>
      <w:bCs/>
    </w:rPr>
  </w:style>
  <w:style w:type="character" w:customStyle="1" w:styleId="CommentSubjectChar">
    <w:name w:val="Comment Subject Char"/>
    <w:basedOn w:val="CommentTextChar"/>
    <w:link w:val="CommentSubject"/>
    <w:rsid w:val="008B3074"/>
    <w:rPr>
      <w:b/>
      <w:bCs/>
      <w:lang w:eastAsia="en-US"/>
    </w:rPr>
  </w:style>
  <w:style w:type="character" w:customStyle="1" w:styleId="B1Zchn">
    <w:name w:val="B1 Zchn"/>
    <w:link w:val="B1"/>
    <w:rsid w:val="00413BEC"/>
    <w:rPr>
      <w:lang w:eastAsia="en-US"/>
    </w:rPr>
  </w:style>
  <w:style w:type="paragraph" w:styleId="Revision">
    <w:name w:val="Revision"/>
    <w:hidden/>
    <w:uiPriority w:val="99"/>
    <w:semiHidden/>
    <w:rsid w:val="0066710D"/>
    <w:rPr>
      <w:lang w:eastAsia="en-US"/>
    </w:rPr>
  </w:style>
  <w:style w:type="character" w:styleId="Mention">
    <w:name w:val="Mention"/>
    <w:basedOn w:val="DefaultParagraphFont"/>
    <w:uiPriority w:val="99"/>
    <w:unhideWhenUsed/>
    <w:rsid w:val="00566A7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091708">
      <w:bodyDiv w:val="1"/>
      <w:marLeft w:val="0"/>
      <w:marRight w:val="0"/>
      <w:marTop w:val="0"/>
      <w:marBottom w:val="0"/>
      <w:divBdr>
        <w:top w:val="none" w:sz="0" w:space="0" w:color="auto"/>
        <w:left w:val="none" w:sz="0" w:space="0" w:color="auto"/>
        <w:bottom w:val="none" w:sz="0" w:space="0" w:color="auto"/>
        <w:right w:val="none" w:sz="0" w:space="0" w:color="auto"/>
      </w:divBdr>
    </w:div>
    <w:div w:id="699084696">
      <w:bodyDiv w:val="1"/>
      <w:marLeft w:val="0"/>
      <w:marRight w:val="0"/>
      <w:marTop w:val="0"/>
      <w:marBottom w:val="0"/>
      <w:divBdr>
        <w:top w:val="none" w:sz="0" w:space="0" w:color="auto"/>
        <w:left w:val="none" w:sz="0" w:space="0" w:color="auto"/>
        <w:bottom w:val="none" w:sz="0" w:space="0" w:color="auto"/>
        <w:right w:val="none" w:sz="0" w:space="0" w:color="auto"/>
      </w:divBdr>
      <w:divsChild>
        <w:div w:id="8145398">
          <w:marLeft w:val="1166"/>
          <w:marRight w:val="0"/>
          <w:marTop w:val="0"/>
          <w:marBottom w:val="0"/>
          <w:divBdr>
            <w:top w:val="none" w:sz="0" w:space="0" w:color="auto"/>
            <w:left w:val="none" w:sz="0" w:space="0" w:color="auto"/>
            <w:bottom w:val="none" w:sz="0" w:space="0" w:color="auto"/>
            <w:right w:val="none" w:sz="0" w:space="0" w:color="auto"/>
          </w:divBdr>
        </w:div>
        <w:div w:id="215238398">
          <w:marLeft w:val="547"/>
          <w:marRight w:val="0"/>
          <w:marTop w:val="0"/>
          <w:marBottom w:val="0"/>
          <w:divBdr>
            <w:top w:val="none" w:sz="0" w:space="0" w:color="auto"/>
            <w:left w:val="none" w:sz="0" w:space="0" w:color="auto"/>
            <w:bottom w:val="none" w:sz="0" w:space="0" w:color="auto"/>
            <w:right w:val="none" w:sz="0" w:space="0" w:color="auto"/>
          </w:divBdr>
        </w:div>
        <w:div w:id="216010824">
          <w:marLeft w:val="2606"/>
          <w:marRight w:val="0"/>
          <w:marTop w:val="0"/>
          <w:marBottom w:val="0"/>
          <w:divBdr>
            <w:top w:val="none" w:sz="0" w:space="0" w:color="auto"/>
            <w:left w:val="none" w:sz="0" w:space="0" w:color="auto"/>
            <w:bottom w:val="none" w:sz="0" w:space="0" w:color="auto"/>
            <w:right w:val="none" w:sz="0" w:space="0" w:color="auto"/>
          </w:divBdr>
        </w:div>
        <w:div w:id="468402277">
          <w:marLeft w:val="1886"/>
          <w:marRight w:val="0"/>
          <w:marTop w:val="0"/>
          <w:marBottom w:val="0"/>
          <w:divBdr>
            <w:top w:val="none" w:sz="0" w:space="0" w:color="auto"/>
            <w:left w:val="none" w:sz="0" w:space="0" w:color="auto"/>
            <w:bottom w:val="none" w:sz="0" w:space="0" w:color="auto"/>
            <w:right w:val="none" w:sz="0" w:space="0" w:color="auto"/>
          </w:divBdr>
        </w:div>
        <w:div w:id="1283656913">
          <w:marLeft w:val="2606"/>
          <w:marRight w:val="0"/>
          <w:marTop w:val="0"/>
          <w:marBottom w:val="0"/>
          <w:divBdr>
            <w:top w:val="none" w:sz="0" w:space="0" w:color="auto"/>
            <w:left w:val="none" w:sz="0" w:space="0" w:color="auto"/>
            <w:bottom w:val="none" w:sz="0" w:space="0" w:color="auto"/>
            <w:right w:val="none" w:sz="0" w:space="0" w:color="auto"/>
          </w:divBdr>
        </w:div>
        <w:div w:id="1343315901">
          <w:marLeft w:val="2606"/>
          <w:marRight w:val="0"/>
          <w:marTop w:val="0"/>
          <w:marBottom w:val="0"/>
          <w:divBdr>
            <w:top w:val="none" w:sz="0" w:space="0" w:color="auto"/>
            <w:left w:val="none" w:sz="0" w:space="0" w:color="auto"/>
            <w:bottom w:val="none" w:sz="0" w:space="0" w:color="auto"/>
            <w:right w:val="none" w:sz="0" w:space="0" w:color="auto"/>
          </w:divBdr>
        </w:div>
      </w:divsChild>
    </w:div>
    <w:div w:id="1483888785">
      <w:bodyDiv w:val="1"/>
      <w:marLeft w:val="0"/>
      <w:marRight w:val="0"/>
      <w:marTop w:val="0"/>
      <w:marBottom w:val="0"/>
      <w:divBdr>
        <w:top w:val="none" w:sz="0" w:space="0" w:color="auto"/>
        <w:left w:val="none" w:sz="0" w:space="0" w:color="auto"/>
        <w:bottom w:val="none" w:sz="0" w:space="0" w:color="auto"/>
        <w:right w:val="none" w:sz="0" w:space="0" w:color="auto"/>
      </w:divBdr>
    </w:div>
    <w:div w:id="165198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6036</Words>
  <Characters>31997</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2020-10-23T08:53:00Z</dcterms:created>
  <dcterms:modified xsi:type="dcterms:W3CDTF">2020-10-23T15:08:00Z</dcterms:modified>
</cp:coreProperties>
</file>