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58B7E1" w:rsidR="001E41F3" w:rsidRPr="00D611F7" w:rsidRDefault="001E41F3">
      <w:pPr>
        <w:pStyle w:val="CRCoverPage"/>
        <w:tabs>
          <w:tab w:val="right" w:pos="9639"/>
        </w:tabs>
        <w:spacing w:after="0"/>
        <w:rPr>
          <w:b/>
          <w:i/>
          <w:noProof/>
          <w:sz w:val="28"/>
        </w:rPr>
      </w:pPr>
      <w:r w:rsidRPr="00D611F7">
        <w:rPr>
          <w:b/>
          <w:noProof/>
          <w:sz w:val="24"/>
        </w:rPr>
        <w:t>3GPP TSG-</w:t>
      </w:r>
      <w:fldSimple w:instr=" DOCPROPERTY  TSG/WGRef  \* MERGEFORMAT ">
        <w:r w:rsidR="00B122CE" w:rsidRPr="00D611F7">
          <w:rPr>
            <w:b/>
            <w:noProof/>
            <w:sz w:val="24"/>
          </w:rPr>
          <w:t xml:space="preserve">RAN </w:t>
        </w:r>
        <w:r w:rsidR="003609EF" w:rsidRPr="00D611F7">
          <w:rPr>
            <w:b/>
            <w:noProof/>
            <w:sz w:val="24"/>
          </w:rPr>
          <w:t>WG</w:t>
        </w:r>
        <w:r w:rsidR="00B122CE" w:rsidRPr="00D611F7">
          <w:rPr>
            <w:b/>
            <w:noProof/>
            <w:sz w:val="24"/>
          </w:rPr>
          <w:t>4</w:t>
        </w:r>
      </w:fldSimple>
      <w:r w:rsidR="00C66BA2" w:rsidRPr="00D611F7">
        <w:rPr>
          <w:b/>
          <w:noProof/>
          <w:sz w:val="24"/>
        </w:rPr>
        <w:t xml:space="preserve"> </w:t>
      </w:r>
      <w:r w:rsidRPr="00D611F7">
        <w:rPr>
          <w:b/>
          <w:noProof/>
          <w:sz w:val="24"/>
        </w:rPr>
        <w:t>Meeting #</w:t>
      </w:r>
      <w:fldSimple w:instr=" DOCPROPERTY  MtgSeq  \* MERGEFORMAT ">
        <w:r w:rsidR="00B122CE" w:rsidRPr="00D611F7">
          <w:rPr>
            <w:b/>
            <w:noProof/>
            <w:sz w:val="24"/>
          </w:rPr>
          <w:t>97-e</w:t>
        </w:r>
      </w:fldSimple>
      <w:r w:rsidRPr="00D611F7">
        <w:rPr>
          <w:b/>
          <w:i/>
          <w:noProof/>
          <w:sz w:val="28"/>
        </w:rPr>
        <w:tab/>
      </w:r>
      <w:fldSimple w:instr=" DOCPROPERTY  Tdoc#  \* MERGEFORMAT ">
        <w:r w:rsidR="007A3B6C" w:rsidRPr="00D611F7">
          <w:t xml:space="preserve"> </w:t>
        </w:r>
        <w:r w:rsidR="00BE367A" w:rsidRPr="00D611F7">
          <w:rPr>
            <w:b/>
            <w:i/>
            <w:noProof/>
            <w:sz w:val="28"/>
          </w:rPr>
          <w:t>R4-201</w:t>
        </w:r>
        <w:r w:rsidR="00103445">
          <w:rPr>
            <w:b/>
            <w:i/>
            <w:noProof/>
            <w:sz w:val="28"/>
          </w:rPr>
          <w:t>5994</w:t>
        </w:r>
      </w:fldSimple>
    </w:p>
    <w:bookmarkStart w:id="0" w:name="_GoBack"/>
    <w:bookmarkEnd w:id="0"/>
    <w:p w14:paraId="7CB45193" w14:textId="6CA0A5BC" w:rsidR="001E41F3" w:rsidRPr="00D611F7" w:rsidRDefault="0072415D" w:rsidP="005E2C44">
      <w:pPr>
        <w:pStyle w:val="CRCoverPage"/>
        <w:outlineLvl w:val="0"/>
        <w:rPr>
          <w:b/>
          <w:noProof/>
          <w:sz w:val="24"/>
        </w:rPr>
      </w:pPr>
      <w:r w:rsidRPr="00D611F7">
        <w:fldChar w:fldCharType="begin"/>
      </w:r>
      <w:r w:rsidRPr="00D611F7">
        <w:instrText xml:space="preserve"> DOCPROPERTY  Location  \* MERGEFORMAT </w:instrText>
      </w:r>
      <w:r w:rsidRPr="00D611F7">
        <w:fldChar w:fldCharType="separate"/>
      </w:r>
      <w:r w:rsidR="00B122CE" w:rsidRPr="00D611F7">
        <w:rPr>
          <w:b/>
          <w:noProof/>
          <w:sz w:val="24"/>
        </w:rPr>
        <w:t xml:space="preserve"> Online</w:t>
      </w:r>
      <w:r w:rsidRPr="00D611F7">
        <w:rPr>
          <w:b/>
          <w:noProof/>
          <w:sz w:val="24"/>
        </w:rPr>
        <w:fldChar w:fldCharType="end"/>
      </w:r>
      <w:r w:rsidR="001E41F3" w:rsidRPr="00D611F7">
        <w:rPr>
          <w:b/>
          <w:noProof/>
          <w:sz w:val="24"/>
        </w:rPr>
        <w:t xml:space="preserve">, </w:t>
      </w:r>
      <w:fldSimple w:instr=" DOCPROPERTY  StartDate  \* MERGEFORMAT ">
        <w:r w:rsidR="00B122CE" w:rsidRPr="00D611F7">
          <w:rPr>
            <w:b/>
            <w:noProof/>
            <w:sz w:val="24"/>
          </w:rPr>
          <w:t>02</w:t>
        </w:r>
        <w:r w:rsidR="00B122CE" w:rsidRPr="00D611F7">
          <w:rPr>
            <w:b/>
            <w:noProof/>
            <w:sz w:val="24"/>
            <w:vertAlign w:val="superscript"/>
          </w:rPr>
          <w:t>nd</w:t>
        </w:r>
        <w:r w:rsidR="00B122CE" w:rsidRPr="00D611F7">
          <w:rPr>
            <w:b/>
            <w:noProof/>
            <w:sz w:val="24"/>
          </w:rPr>
          <w:t xml:space="preserve"> </w:t>
        </w:r>
      </w:fldSimple>
      <w:r w:rsidR="00B122CE" w:rsidRPr="00D611F7">
        <w:rPr>
          <w:b/>
          <w:noProof/>
          <w:sz w:val="24"/>
        </w:rPr>
        <w:t xml:space="preserve"> –</w:t>
      </w:r>
      <w:r w:rsidR="00547111" w:rsidRPr="00D611F7">
        <w:rPr>
          <w:b/>
          <w:noProof/>
          <w:sz w:val="24"/>
        </w:rPr>
        <w:t xml:space="preserve"> </w:t>
      </w:r>
      <w:fldSimple w:instr=" DOCPROPERTY  EndDate  \* MERGEFORMAT ">
        <w:r w:rsidR="00B122CE" w:rsidRPr="00D611F7">
          <w:rPr>
            <w:b/>
            <w:noProof/>
            <w:sz w:val="24"/>
          </w:rPr>
          <w:t>13</w:t>
        </w:r>
        <w:r w:rsidR="00B122CE" w:rsidRPr="00D611F7">
          <w:rPr>
            <w:b/>
            <w:noProof/>
            <w:sz w:val="24"/>
            <w:vertAlign w:val="superscript"/>
          </w:rPr>
          <w:t>th</w:t>
        </w:r>
        <w:r w:rsidR="00B122CE" w:rsidRPr="00D611F7">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1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611F7" w:rsidRDefault="00305409" w:rsidP="00E34898">
            <w:pPr>
              <w:pStyle w:val="CRCoverPage"/>
              <w:spacing w:after="0"/>
              <w:jc w:val="right"/>
              <w:rPr>
                <w:i/>
                <w:noProof/>
              </w:rPr>
            </w:pPr>
            <w:r w:rsidRPr="00D611F7">
              <w:rPr>
                <w:i/>
                <w:noProof/>
                <w:sz w:val="14"/>
              </w:rPr>
              <w:t>CR-Form-v</w:t>
            </w:r>
            <w:r w:rsidR="008863B9" w:rsidRPr="00D611F7">
              <w:rPr>
                <w:i/>
                <w:noProof/>
                <w:sz w:val="14"/>
              </w:rPr>
              <w:t>12.</w:t>
            </w:r>
            <w:r w:rsidR="002E472E" w:rsidRPr="00D611F7">
              <w:rPr>
                <w:i/>
                <w:noProof/>
                <w:sz w:val="14"/>
              </w:rPr>
              <w:t>1</w:t>
            </w:r>
          </w:p>
        </w:tc>
      </w:tr>
      <w:tr w:rsidR="001E41F3" w:rsidRPr="00D611F7" w14:paraId="3FBB62B8" w14:textId="77777777" w:rsidTr="00547111">
        <w:tc>
          <w:tcPr>
            <w:tcW w:w="9641" w:type="dxa"/>
            <w:gridSpan w:val="9"/>
            <w:tcBorders>
              <w:left w:val="single" w:sz="4" w:space="0" w:color="auto"/>
              <w:right w:val="single" w:sz="4" w:space="0" w:color="auto"/>
            </w:tcBorders>
          </w:tcPr>
          <w:p w14:paraId="79AB67D6" w14:textId="77777777" w:rsidR="001E41F3" w:rsidRPr="00D611F7" w:rsidRDefault="001E41F3">
            <w:pPr>
              <w:pStyle w:val="CRCoverPage"/>
              <w:spacing w:after="0"/>
              <w:jc w:val="center"/>
              <w:rPr>
                <w:noProof/>
              </w:rPr>
            </w:pPr>
            <w:r w:rsidRPr="00D611F7">
              <w:rPr>
                <w:b/>
                <w:noProof/>
                <w:sz w:val="32"/>
              </w:rPr>
              <w:t>CHANGE REQUEST</w:t>
            </w:r>
          </w:p>
        </w:tc>
      </w:tr>
      <w:tr w:rsidR="001E41F3" w:rsidRPr="00D611F7" w14:paraId="79946B04" w14:textId="77777777" w:rsidTr="00547111">
        <w:tc>
          <w:tcPr>
            <w:tcW w:w="9641" w:type="dxa"/>
            <w:gridSpan w:val="9"/>
            <w:tcBorders>
              <w:left w:val="single" w:sz="4" w:space="0" w:color="auto"/>
              <w:right w:val="single" w:sz="4" w:space="0" w:color="auto"/>
            </w:tcBorders>
          </w:tcPr>
          <w:p w14:paraId="12C70EEE" w14:textId="77777777" w:rsidR="001E41F3" w:rsidRPr="00D611F7" w:rsidRDefault="001E41F3">
            <w:pPr>
              <w:pStyle w:val="CRCoverPage"/>
              <w:spacing w:after="0"/>
              <w:rPr>
                <w:noProof/>
                <w:sz w:val="8"/>
                <w:szCs w:val="8"/>
              </w:rPr>
            </w:pPr>
          </w:p>
        </w:tc>
      </w:tr>
      <w:tr w:rsidR="001E41F3" w:rsidRPr="00D611F7" w14:paraId="3999489E" w14:textId="77777777" w:rsidTr="00547111">
        <w:tc>
          <w:tcPr>
            <w:tcW w:w="142" w:type="dxa"/>
            <w:tcBorders>
              <w:left w:val="single" w:sz="4" w:space="0" w:color="auto"/>
            </w:tcBorders>
          </w:tcPr>
          <w:p w14:paraId="4DDA7F40" w14:textId="77777777" w:rsidR="001E41F3" w:rsidRPr="00D611F7" w:rsidRDefault="001E41F3">
            <w:pPr>
              <w:pStyle w:val="CRCoverPage"/>
              <w:spacing w:after="0"/>
              <w:jc w:val="right"/>
              <w:rPr>
                <w:noProof/>
              </w:rPr>
            </w:pPr>
          </w:p>
        </w:tc>
        <w:tc>
          <w:tcPr>
            <w:tcW w:w="1559" w:type="dxa"/>
            <w:shd w:val="pct30" w:color="FFFF00" w:fill="auto"/>
          </w:tcPr>
          <w:p w14:paraId="52508B66" w14:textId="31755462" w:rsidR="001E41F3" w:rsidRPr="00D611F7" w:rsidRDefault="0072415D" w:rsidP="006D3572">
            <w:pPr>
              <w:pStyle w:val="CRCoverPage"/>
              <w:spacing w:after="0"/>
              <w:jc w:val="right"/>
              <w:rPr>
                <w:b/>
                <w:noProof/>
                <w:sz w:val="28"/>
              </w:rPr>
            </w:pPr>
            <w:fldSimple w:instr=" DOCPROPERTY  Spec#  \* MERGEFORMAT ">
              <w:r w:rsidR="00930255" w:rsidRPr="00D611F7">
                <w:rPr>
                  <w:b/>
                  <w:noProof/>
                  <w:sz w:val="28"/>
                </w:rPr>
                <w:t>3</w:t>
              </w:r>
              <w:r w:rsidR="006D3572" w:rsidRPr="00D611F7">
                <w:rPr>
                  <w:b/>
                  <w:noProof/>
                  <w:sz w:val="28"/>
                </w:rPr>
                <w:t>8</w:t>
              </w:r>
              <w:r w:rsidR="00930255" w:rsidRPr="00D611F7">
                <w:rPr>
                  <w:b/>
                  <w:noProof/>
                  <w:sz w:val="28"/>
                </w:rPr>
                <w:t>.133</w:t>
              </w:r>
            </w:fldSimple>
          </w:p>
        </w:tc>
        <w:tc>
          <w:tcPr>
            <w:tcW w:w="709" w:type="dxa"/>
          </w:tcPr>
          <w:p w14:paraId="77009707" w14:textId="77777777" w:rsidR="001E41F3" w:rsidRPr="00D611F7" w:rsidRDefault="001E41F3">
            <w:pPr>
              <w:pStyle w:val="CRCoverPage"/>
              <w:spacing w:after="0"/>
              <w:jc w:val="center"/>
              <w:rPr>
                <w:noProof/>
              </w:rPr>
            </w:pPr>
            <w:r w:rsidRPr="00D611F7">
              <w:rPr>
                <w:b/>
                <w:noProof/>
                <w:sz w:val="28"/>
              </w:rPr>
              <w:t>CR</w:t>
            </w:r>
          </w:p>
        </w:tc>
        <w:tc>
          <w:tcPr>
            <w:tcW w:w="1276" w:type="dxa"/>
            <w:shd w:val="pct30" w:color="FFFF00" w:fill="auto"/>
          </w:tcPr>
          <w:p w14:paraId="6CAED29D" w14:textId="3A7F3913" w:rsidR="001E41F3" w:rsidRPr="00D611F7" w:rsidRDefault="00E5178E" w:rsidP="00952E9B">
            <w:pPr>
              <w:pStyle w:val="CRCoverPage"/>
              <w:spacing w:after="0"/>
              <w:rPr>
                <w:noProof/>
              </w:rPr>
            </w:pPr>
            <w:r w:rsidRPr="00D611F7">
              <w:rPr>
                <w:b/>
                <w:noProof/>
                <w:sz w:val="28"/>
              </w:rPr>
              <w:t>134</w:t>
            </w:r>
            <w:r w:rsidR="00952E9B">
              <w:rPr>
                <w:b/>
                <w:noProof/>
                <w:sz w:val="28"/>
              </w:rPr>
              <w:t>2</w:t>
            </w:r>
          </w:p>
        </w:tc>
        <w:tc>
          <w:tcPr>
            <w:tcW w:w="709" w:type="dxa"/>
          </w:tcPr>
          <w:p w14:paraId="09D2C09B" w14:textId="77777777" w:rsidR="001E41F3" w:rsidRPr="00D611F7" w:rsidRDefault="001E41F3" w:rsidP="0051580D">
            <w:pPr>
              <w:pStyle w:val="CRCoverPage"/>
              <w:tabs>
                <w:tab w:val="right" w:pos="625"/>
              </w:tabs>
              <w:spacing w:after="0"/>
              <w:jc w:val="center"/>
              <w:rPr>
                <w:noProof/>
              </w:rPr>
            </w:pPr>
            <w:r w:rsidRPr="00D611F7">
              <w:rPr>
                <w:b/>
                <w:bCs/>
                <w:noProof/>
                <w:sz w:val="28"/>
              </w:rPr>
              <w:t>rev</w:t>
            </w:r>
          </w:p>
        </w:tc>
        <w:tc>
          <w:tcPr>
            <w:tcW w:w="992" w:type="dxa"/>
            <w:shd w:val="pct30" w:color="FFFF00" w:fill="auto"/>
          </w:tcPr>
          <w:p w14:paraId="7533BF9D" w14:textId="2281A0E4" w:rsidR="001E41F3" w:rsidRPr="00D611F7" w:rsidRDefault="00952E9B" w:rsidP="00952E9B">
            <w:pPr>
              <w:pStyle w:val="CRCoverPage"/>
              <w:spacing w:after="0"/>
              <w:jc w:val="center"/>
              <w:rPr>
                <w:b/>
                <w:noProof/>
              </w:rPr>
            </w:pPr>
            <w:r>
              <w:rPr>
                <w:b/>
                <w:noProof/>
                <w:sz w:val="28"/>
              </w:rPr>
              <w:t>-</w:t>
            </w:r>
          </w:p>
        </w:tc>
        <w:tc>
          <w:tcPr>
            <w:tcW w:w="2410" w:type="dxa"/>
          </w:tcPr>
          <w:p w14:paraId="5D4AEAE9" w14:textId="77777777" w:rsidR="001E41F3" w:rsidRPr="00D611F7" w:rsidRDefault="001E41F3" w:rsidP="0051580D">
            <w:pPr>
              <w:pStyle w:val="CRCoverPage"/>
              <w:tabs>
                <w:tab w:val="right" w:pos="1825"/>
              </w:tabs>
              <w:spacing w:after="0"/>
              <w:jc w:val="center"/>
              <w:rPr>
                <w:noProof/>
              </w:rPr>
            </w:pPr>
            <w:r w:rsidRPr="00D611F7">
              <w:rPr>
                <w:b/>
                <w:noProof/>
                <w:sz w:val="28"/>
                <w:szCs w:val="28"/>
              </w:rPr>
              <w:t>Current version:</w:t>
            </w:r>
          </w:p>
        </w:tc>
        <w:tc>
          <w:tcPr>
            <w:tcW w:w="1701" w:type="dxa"/>
            <w:shd w:val="pct30" w:color="FFFF00" w:fill="auto"/>
          </w:tcPr>
          <w:p w14:paraId="1E22D6AC" w14:textId="5A9EE26A" w:rsidR="001E41F3" w:rsidRPr="00D611F7" w:rsidRDefault="0072415D" w:rsidP="00DD7CF2">
            <w:pPr>
              <w:pStyle w:val="CRCoverPage"/>
              <w:spacing w:after="0"/>
              <w:jc w:val="center"/>
              <w:rPr>
                <w:noProof/>
                <w:sz w:val="28"/>
              </w:rPr>
            </w:pPr>
            <w:fldSimple w:instr=" DOCPROPERTY  Version  \* MERGEFORMAT ">
              <w:r w:rsidR="00DD7CF2">
                <w:rPr>
                  <w:b/>
                  <w:noProof/>
                  <w:sz w:val="28"/>
                </w:rPr>
                <w:t>16</w:t>
              </w:r>
              <w:r w:rsidR="00B122CE" w:rsidRPr="00D611F7">
                <w:rPr>
                  <w:b/>
                  <w:noProof/>
                  <w:sz w:val="28"/>
                </w:rPr>
                <w:t>.</w:t>
              </w:r>
              <w:r w:rsidR="00DD7CF2">
                <w:rPr>
                  <w:b/>
                  <w:noProof/>
                  <w:sz w:val="28"/>
                </w:rPr>
                <w:t>5</w:t>
              </w:r>
              <w:r w:rsidR="00B122CE" w:rsidRPr="00D611F7">
                <w:rPr>
                  <w:b/>
                  <w:noProof/>
                  <w:sz w:val="28"/>
                </w:rPr>
                <w:t>.0</w:t>
              </w:r>
            </w:fldSimple>
          </w:p>
        </w:tc>
        <w:tc>
          <w:tcPr>
            <w:tcW w:w="143" w:type="dxa"/>
            <w:tcBorders>
              <w:right w:val="single" w:sz="4" w:space="0" w:color="auto"/>
            </w:tcBorders>
          </w:tcPr>
          <w:p w14:paraId="399238C9" w14:textId="77777777" w:rsidR="001E41F3" w:rsidRPr="00D611F7" w:rsidRDefault="001E41F3">
            <w:pPr>
              <w:pStyle w:val="CRCoverPage"/>
              <w:spacing w:after="0"/>
              <w:rPr>
                <w:noProof/>
              </w:rPr>
            </w:pPr>
          </w:p>
        </w:tc>
      </w:tr>
      <w:tr w:rsidR="001E41F3" w:rsidRPr="00D611F7" w14:paraId="7DC9F5A2" w14:textId="77777777" w:rsidTr="00547111">
        <w:tc>
          <w:tcPr>
            <w:tcW w:w="9641" w:type="dxa"/>
            <w:gridSpan w:val="9"/>
            <w:tcBorders>
              <w:left w:val="single" w:sz="4" w:space="0" w:color="auto"/>
              <w:right w:val="single" w:sz="4" w:space="0" w:color="auto"/>
            </w:tcBorders>
          </w:tcPr>
          <w:p w14:paraId="4883A7D2" w14:textId="77777777" w:rsidR="001E41F3" w:rsidRPr="00D611F7" w:rsidRDefault="001E41F3">
            <w:pPr>
              <w:pStyle w:val="CRCoverPage"/>
              <w:spacing w:after="0"/>
              <w:rPr>
                <w:noProof/>
              </w:rPr>
            </w:pPr>
          </w:p>
        </w:tc>
      </w:tr>
      <w:tr w:rsidR="001E41F3" w:rsidRPr="00D611F7" w14:paraId="266B4BDF" w14:textId="77777777" w:rsidTr="00547111">
        <w:tc>
          <w:tcPr>
            <w:tcW w:w="9641" w:type="dxa"/>
            <w:gridSpan w:val="9"/>
            <w:tcBorders>
              <w:top w:val="single" w:sz="4" w:space="0" w:color="auto"/>
            </w:tcBorders>
          </w:tcPr>
          <w:p w14:paraId="47E13998" w14:textId="77777777" w:rsidR="001E41F3" w:rsidRPr="00D611F7" w:rsidRDefault="001E41F3">
            <w:pPr>
              <w:pStyle w:val="CRCoverPage"/>
              <w:spacing w:after="0"/>
              <w:jc w:val="center"/>
              <w:rPr>
                <w:rFonts w:cs="Arial"/>
                <w:i/>
                <w:noProof/>
              </w:rPr>
            </w:pPr>
            <w:r w:rsidRPr="00D611F7">
              <w:rPr>
                <w:rFonts w:cs="Arial"/>
                <w:i/>
                <w:noProof/>
              </w:rPr>
              <w:t xml:space="preserve">For </w:t>
            </w:r>
            <w:hyperlink r:id="rId9" w:anchor="_blank" w:history="1">
              <w:r w:rsidRPr="00D611F7">
                <w:rPr>
                  <w:rStyle w:val="Hyperlink"/>
                  <w:rFonts w:cs="Arial"/>
                  <w:b/>
                  <w:i/>
                  <w:noProof/>
                  <w:color w:val="FF0000"/>
                </w:rPr>
                <w:t>HE</w:t>
              </w:r>
              <w:bookmarkStart w:id="1" w:name="_Hlt497126619"/>
              <w:r w:rsidRPr="00D611F7">
                <w:rPr>
                  <w:rStyle w:val="Hyperlink"/>
                  <w:rFonts w:cs="Arial"/>
                  <w:b/>
                  <w:i/>
                  <w:noProof/>
                  <w:color w:val="FF0000"/>
                </w:rPr>
                <w:t>L</w:t>
              </w:r>
              <w:bookmarkEnd w:id="1"/>
              <w:r w:rsidRPr="00D611F7">
                <w:rPr>
                  <w:rStyle w:val="Hyperlink"/>
                  <w:rFonts w:cs="Arial"/>
                  <w:b/>
                  <w:i/>
                  <w:noProof/>
                  <w:color w:val="FF0000"/>
                </w:rPr>
                <w:t>P</w:t>
              </w:r>
            </w:hyperlink>
            <w:r w:rsidRPr="00D611F7">
              <w:rPr>
                <w:rFonts w:cs="Arial"/>
                <w:b/>
                <w:i/>
                <w:noProof/>
                <w:color w:val="FF0000"/>
              </w:rPr>
              <w:t xml:space="preserve"> </w:t>
            </w:r>
            <w:r w:rsidRPr="00D611F7">
              <w:rPr>
                <w:rFonts w:cs="Arial"/>
                <w:i/>
                <w:noProof/>
              </w:rPr>
              <w:t>on using this form</w:t>
            </w:r>
            <w:r w:rsidR="0051580D" w:rsidRPr="00D611F7">
              <w:rPr>
                <w:rFonts w:cs="Arial"/>
                <w:i/>
                <w:noProof/>
              </w:rPr>
              <w:t>: c</w:t>
            </w:r>
            <w:r w:rsidR="00F25D98" w:rsidRPr="00D611F7">
              <w:rPr>
                <w:rFonts w:cs="Arial"/>
                <w:i/>
                <w:noProof/>
              </w:rPr>
              <w:t xml:space="preserve">omprehensive instructions can be found at </w:t>
            </w:r>
            <w:r w:rsidR="001B7A65" w:rsidRPr="00D611F7">
              <w:rPr>
                <w:rFonts w:cs="Arial"/>
                <w:i/>
                <w:noProof/>
              </w:rPr>
              <w:br/>
            </w:r>
            <w:hyperlink r:id="rId10" w:history="1">
              <w:r w:rsidR="00DE34CF" w:rsidRPr="00D611F7">
                <w:rPr>
                  <w:rStyle w:val="Hyperlink"/>
                  <w:rFonts w:cs="Arial"/>
                  <w:i/>
                  <w:noProof/>
                </w:rPr>
                <w:t>http://www.3gpp.org/Change-Requests</w:t>
              </w:r>
            </w:hyperlink>
            <w:r w:rsidR="00F25D98" w:rsidRPr="00D611F7">
              <w:rPr>
                <w:rFonts w:cs="Arial"/>
                <w:i/>
                <w:noProof/>
              </w:rPr>
              <w:t>.</w:t>
            </w:r>
          </w:p>
        </w:tc>
      </w:tr>
      <w:tr w:rsidR="001E41F3" w:rsidRPr="00D611F7" w14:paraId="296CF086" w14:textId="77777777" w:rsidTr="00547111">
        <w:tc>
          <w:tcPr>
            <w:tcW w:w="9641" w:type="dxa"/>
            <w:gridSpan w:val="9"/>
          </w:tcPr>
          <w:p w14:paraId="7D4A60B5" w14:textId="77777777" w:rsidR="001E41F3" w:rsidRPr="00D611F7" w:rsidRDefault="001E41F3">
            <w:pPr>
              <w:pStyle w:val="CRCoverPage"/>
              <w:spacing w:after="0"/>
              <w:rPr>
                <w:noProof/>
                <w:sz w:val="8"/>
                <w:szCs w:val="8"/>
              </w:rPr>
            </w:pPr>
          </w:p>
        </w:tc>
      </w:tr>
    </w:tbl>
    <w:p w14:paraId="53540664" w14:textId="77777777" w:rsidR="001E41F3" w:rsidRPr="00D611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1F7" w14:paraId="0EE45D52" w14:textId="77777777" w:rsidTr="00A7671C">
        <w:tc>
          <w:tcPr>
            <w:tcW w:w="2835" w:type="dxa"/>
          </w:tcPr>
          <w:p w14:paraId="59860FA1" w14:textId="77777777" w:rsidR="00F25D98" w:rsidRPr="00D611F7" w:rsidRDefault="00F25D98" w:rsidP="001E41F3">
            <w:pPr>
              <w:pStyle w:val="CRCoverPage"/>
              <w:tabs>
                <w:tab w:val="right" w:pos="2751"/>
              </w:tabs>
              <w:spacing w:after="0"/>
              <w:rPr>
                <w:b/>
                <w:i/>
                <w:noProof/>
              </w:rPr>
            </w:pPr>
            <w:r w:rsidRPr="00D611F7">
              <w:rPr>
                <w:b/>
                <w:i/>
                <w:noProof/>
              </w:rPr>
              <w:t>Proposed change</w:t>
            </w:r>
            <w:r w:rsidR="00A7671C" w:rsidRPr="00D611F7">
              <w:rPr>
                <w:b/>
                <w:i/>
                <w:noProof/>
              </w:rPr>
              <w:t xml:space="preserve"> </w:t>
            </w:r>
            <w:r w:rsidRPr="00D611F7">
              <w:rPr>
                <w:b/>
                <w:i/>
                <w:noProof/>
              </w:rPr>
              <w:t>affects:</w:t>
            </w:r>
          </w:p>
        </w:tc>
        <w:tc>
          <w:tcPr>
            <w:tcW w:w="1418" w:type="dxa"/>
          </w:tcPr>
          <w:p w14:paraId="07128383" w14:textId="77777777" w:rsidR="00F25D98" w:rsidRPr="00D611F7" w:rsidRDefault="00F25D98" w:rsidP="001E41F3">
            <w:pPr>
              <w:pStyle w:val="CRCoverPage"/>
              <w:spacing w:after="0"/>
              <w:jc w:val="right"/>
              <w:rPr>
                <w:noProof/>
              </w:rPr>
            </w:pPr>
            <w:r w:rsidRPr="00D611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11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1F7" w:rsidRDefault="00F25D98" w:rsidP="001E41F3">
            <w:pPr>
              <w:pStyle w:val="CRCoverPage"/>
              <w:spacing w:after="0"/>
              <w:jc w:val="right"/>
              <w:rPr>
                <w:noProof/>
                <w:u w:val="single"/>
              </w:rPr>
            </w:pPr>
            <w:r w:rsidRPr="00D611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D611F7" w:rsidRDefault="00B122CE" w:rsidP="001E41F3">
            <w:pPr>
              <w:pStyle w:val="CRCoverPage"/>
              <w:spacing w:after="0"/>
              <w:jc w:val="center"/>
              <w:rPr>
                <w:b/>
                <w:caps/>
                <w:noProof/>
              </w:rPr>
            </w:pPr>
            <w:r w:rsidRPr="00D611F7">
              <w:rPr>
                <w:b/>
                <w:caps/>
                <w:noProof/>
              </w:rPr>
              <w:t>x</w:t>
            </w:r>
          </w:p>
        </w:tc>
        <w:tc>
          <w:tcPr>
            <w:tcW w:w="2126" w:type="dxa"/>
          </w:tcPr>
          <w:p w14:paraId="2ED8415F" w14:textId="77777777" w:rsidR="00F25D98" w:rsidRPr="00D611F7" w:rsidRDefault="00F25D98" w:rsidP="001E41F3">
            <w:pPr>
              <w:pStyle w:val="CRCoverPage"/>
              <w:spacing w:after="0"/>
              <w:jc w:val="right"/>
              <w:rPr>
                <w:noProof/>
                <w:u w:val="single"/>
              </w:rPr>
            </w:pPr>
            <w:r w:rsidRPr="00D611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11F7" w:rsidRDefault="00F25D98" w:rsidP="001E41F3">
            <w:pPr>
              <w:pStyle w:val="CRCoverPage"/>
              <w:spacing w:after="0"/>
              <w:jc w:val="center"/>
              <w:rPr>
                <w:b/>
                <w:caps/>
                <w:noProof/>
              </w:rPr>
            </w:pPr>
          </w:p>
        </w:tc>
        <w:tc>
          <w:tcPr>
            <w:tcW w:w="1418" w:type="dxa"/>
            <w:tcBorders>
              <w:left w:val="nil"/>
            </w:tcBorders>
          </w:tcPr>
          <w:p w14:paraId="6562735E" w14:textId="77777777" w:rsidR="00F25D98" w:rsidRPr="00D611F7" w:rsidRDefault="00F25D98" w:rsidP="001E41F3">
            <w:pPr>
              <w:pStyle w:val="CRCoverPage"/>
              <w:spacing w:after="0"/>
              <w:jc w:val="right"/>
              <w:rPr>
                <w:noProof/>
              </w:rPr>
            </w:pPr>
            <w:r w:rsidRPr="00D611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11F7" w:rsidRDefault="00F25D98" w:rsidP="001E41F3">
            <w:pPr>
              <w:pStyle w:val="CRCoverPage"/>
              <w:spacing w:after="0"/>
              <w:jc w:val="center"/>
              <w:rPr>
                <w:b/>
                <w:bCs/>
                <w:caps/>
                <w:noProof/>
              </w:rPr>
            </w:pPr>
          </w:p>
        </w:tc>
      </w:tr>
    </w:tbl>
    <w:p w14:paraId="69DCC391" w14:textId="77777777" w:rsidR="001E41F3" w:rsidRPr="00D611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1F7" w14:paraId="31618834" w14:textId="77777777" w:rsidTr="00547111">
        <w:tc>
          <w:tcPr>
            <w:tcW w:w="9640" w:type="dxa"/>
            <w:gridSpan w:val="11"/>
          </w:tcPr>
          <w:p w14:paraId="55477508" w14:textId="77777777" w:rsidR="001E41F3" w:rsidRPr="00D611F7" w:rsidRDefault="001E41F3">
            <w:pPr>
              <w:pStyle w:val="CRCoverPage"/>
              <w:spacing w:after="0"/>
              <w:rPr>
                <w:noProof/>
                <w:sz w:val="8"/>
                <w:szCs w:val="8"/>
              </w:rPr>
            </w:pPr>
          </w:p>
        </w:tc>
      </w:tr>
      <w:tr w:rsidR="001E41F3" w:rsidRPr="00D611F7" w14:paraId="58300953" w14:textId="77777777" w:rsidTr="00547111">
        <w:tc>
          <w:tcPr>
            <w:tcW w:w="1843" w:type="dxa"/>
            <w:tcBorders>
              <w:top w:val="single" w:sz="4" w:space="0" w:color="auto"/>
              <w:left w:val="single" w:sz="4" w:space="0" w:color="auto"/>
            </w:tcBorders>
          </w:tcPr>
          <w:p w14:paraId="05B2F3A2" w14:textId="77777777" w:rsidR="001E41F3" w:rsidRPr="00D611F7" w:rsidRDefault="001E41F3">
            <w:pPr>
              <w:pStyle w:val="CRCoverPage"/>
              <w:tabs>
                <w:tab w:val="right" w:pos="1759"/>
              </w:tabs>
              <w:spacing w:after="0"/>
              <w:rPr>
                <w:b/>
                <w:i/>
                <w:noProof/>
              </w:rPr>
            </w:pPr>
            <w:r w:rsidRPr="00D611F7">
              <w:rPr>
                <w:b/>
                <w:i/>
                <w:noProof/>
              </w:rPr>
              <w:t>Title:</w:t>
            </w:r>
            <w:r w:rsidRPr="00D611F7">
              <w:rPr>
                <w:b/>
                <w:i/>
                <w:noProof/>
              </w:rPr>
              <w:tab/>
            </w:r>
          </w:p>
        </w:tc>
        <w:tc>
          <w:tcPr>
            <w:tcW w:w="7797" w:type="dxa"/>
            <w:gridSpan w:val="10"/>
            <w:tcBorders>
              <w:top w:val="single" w:sz="4" w:space="0" w:color="auto"/>
              <w:right w:val="single" w:sz="4" w:space="0" w:color="auto"/>
            </w:tcBorders>
            <w:shd w:val="pct30" w:color="FFFF00" w:fill="auto"/>
          </w:tcPr>
          <w:p w14:paraId="3D393EEE" w14:textId="55BC88D7" w:rsidR="001E41F3" w:rsidRPr="00D611F7" w:rsidRDefault="00617575" w:rsidP="00103445">
            <w:pPr>
              <w:pStyle w:val="CRCoverPage"/>
              <w:spacing w:after="0"/>
              <w:ind w:left="100"/>
              <w:rPr>
                <w:noProof/>
              </w:rPr>
            </w:pPr>
            <w:r w:rsidRPr="00D611F7">
              <w:t>CR to TS 38.133: Corrections to inter-RAT FR1 test cases (Rel-1</w:t>
            </w:r>
            <w:r w:rsidR="00103445">
              <w:t>6</w:t>
            </w:r>
            <w:r w:rsidRPr="00D611F7">
              <w:t>)</w:t>
            </w:r>
          </w:p>
        </w:tc>
      </w:tr>
      <w:tr w:rsidR="001E41F3" w:rsidRPr="00D611F7" w14:paraId="05C08479" w14:textId="77777777" w:rsidTr="00547111">
        <w:tc>
          <w:tcPr>
            <w:tcW w:w="1843" w:type="dxa"/>
            <w:tcBorders>
              <w:left w:val="single" w:sz="4" w:space="0" w:color="auto"/>
            </w:tcBorders>
          </w:tcPr>
          <w:p w14:paraId="45E29F53" w14:textId="77777777" w:rsidR="001E41F3" w:rsidRPr="00D611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1F7" w:rsidRDefault="001E41F3">
            <w:pPr>
              <w:pStyle w:val="CRCoverPage"/>
              <w:spacing w:after="0"/>
              <w:rPr>
                <w:noProof/>
                <w:sz w:val="8"/>
                <w:szCs w:val="8"/>
              </w:rPr>
            </w:pPr>
          </w:p>
        </w:tc>
      </w:tr>
      <w:tr w:rsidR="001E41F3" w:rsidRPr="00D611F7" w14:paraId="46D5D7C2" w14:textId="77777777" w:rsidTr="00547111">
        <w:tc>
          <w:tcPr>
            <w:tcW w:w="1843" w:type="dxa"/>
            <w:tcBorders>
              <w:left w:val="single" w:sz="4" w:space="0" w:color="auto"/>
            </w:tcBorders>
          </w:tcPr>
          <w:p w14:paraId="45A6C2C4" w14:textId="77777777" w:rsidR="001E41F3" w:rsidRPr="00D611F7" w:rsidRDefault="001E41F3">
            <w:pPr>
              <w:pStyle w:val="CRCoverPage"/>
              <w:tabs>
                <w:tab w:val="right" w:pos="1759"/>
              </w:tabs>
              <w:spacing w:after="0"/>
              <w:rPr>
                <w:b/>
                <w:i/>
                <w:noProof/>
              </w:rPr>
            </w:pPr>
            <w:r w:rsidRPr="00D611F7">
              <w:rPr>
                <w:b/>
                <w:i/>
                <w:noProof/>
              </w:rPr>
              <w:t>Source to WG:</w:t>
            </w:r>
          </w:p>
        </w:tc>
        <w:tc>
          <w:tcPr>
            <w:tcW w:w="7797" w:type="dxa"/>
            <w:gridSpan w:val="10"/>
            <w:tcBorders>
              <w:right w:val="single" w:sz="4" w:space="0" w:color="auto"/>
            </w:tcBorders>
            <w:shd w:val="pct30" w:color="FFFF00" w:fill="auto"/>
          </w:tcPr>
          <w:p w14:paraId="298AA482" w14:textId="75EE95FD" w:rsidR="001E41F3" w:rsidRPr="00D611F7" w:rsidRDefault="0072415D" w:rsidP="00930255">
            <w:pPr>
              <w:pStyle w:val="CRCoverPage"/>
              <w:spacing w:after="0"/>
              <w:ind w:left="100"/>
              <w:rPr>
                <w:noProof/>
              </w:rPr>
            </w:pPr>
            <w:fldSimple w:instr=" DOCPROPERTY  SourceIfWg  \* MERGEFORMAT ">
              <w:r w:rsidR="00930255" w:rsidRPr="00D611F7">
                <w:rPr>
                  <w:noProof/>
                </w:rPr>
                <w:t>Rohde &amp; Schwarz</w:t>
              </w:r>
            </w:fldSimple>
          </w:p>
        </w:tc>
      </w:tr>
      <w:tr w:rsidR="001E41F3" w:rsidRPr="00D611F7" w14:paraId="4196B218" w14:textId="77777777" w:rsidTr="00547111">
        <w:tc>
          <w:tcPr>
            <w:tcW w:w="1843" w:type="dxa"/>
            <w:tcBorders>
              <w:left w:val="single" w:sz="4" w:space="0" w:color="auto"/>
            </w:tcBorders>
          </w:tcPr>
          <w:p w14:paraId="14C300BA" w14:textId="77777777" w:rsidR="001E41F3" w:rsidRPr="00D611F7" w:rsidRDefault="001E41F3">
            <w:pPr>
              <w:pStyle w:val="CRCoverPage"/>
              <w:tabs>
                <w:tab w:val="right" w:pos="1759"/>
              </w:tabs>
              <w:spacing w:after="0"/>
              <w:rPr>
                <w:b/>
                <w:i/>
                <w:noProof/>
              </w:rPr>
            </w:pPr>
            <w:r w:rsidRPr="00D611F7">
              <w:rPr>
                <w:b/>
                <w:i/>
                <w:noProof/>
              </w:rPr>
              <w:t>Source to TSG:</w:t>
            </w:r>
          </w:p>
        </w:tc>
        <w:tc>
          <w:tcPr>
            <w:tcW w:w="7797" w:type="dxa"/>
            <w:gridSpan w:val="10"/>
            <w:tcBorders>
              <w:right w:val="single" w:sz="4" w:space="0" w:color="auto"/>
            </w:tcBorders>
            <w:shd w:val="pct30" w:color="FFFF00" w:fill="auto"/>
          </w:tcPr>
          <w:p w14:paraId="17FF8B7B" w14:textId="14F291EE" w:rsidR="001E41F3" w:rsidRPr="00D611F7" w:rsidRDefault="0072415D" w:rsidP="00930255">
            <w:pPr>
              <w:pStyle w:val="CRCoverPage"/>
              <w:spacing w:after="0"/>
              <w:ind w:left="100"/>
              <w:rPr>
                <w:noProof/>
              </w:rPr>
            </w:pPr>
            <w:fldSimple w:instr=" DOCPROPERTY  SourceIfTsg  \* MERGEFORMAT ">
              <w:r w:rsidR="00930255" w:rsidRPr="00D611F7">
                <w:rPr>
                  <w:noProof/>
                </w:rPr>
                <w:t>R4</w:t>
              </w:r>
            </w:fldSimple>
          </w:p>
        </w:tc>
      </w:tr>
      <w:tr w:rsidR="001E41F3" w:rsidRPr="00D611F7" w14:paraId="76303739" w14:textId="77777777" w:rsidTr="00547111">
        <w:tc>
          <w:tcPr>
            <w:tcW w:w="1843" w:type="dxa"/>
            <w:tcBorders>
              <w:left w:val="single" w:sz="4" w:space="0" w:color="auto"/>
            </w:tcBorders>
          </w:tcPr>
          <w:p w14:paraId="4D3B1657" w14:textId="77777777" w:rsidR="001E41F3" w:rsidRPr="00D611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1F7" w:rsidRDefault="001E41F3">
            <w:pPr>
              <w:pStyle w:val="CRCoverPage"/>
              <w:spacing w:after="0"/>
              <w:rPr>
                <w:noProof/>
                <w:sz w:val="8"/>
                <w:szCs w:val="8"/>
              </w:rPr>
            </w:pPr>
          </w:p>
        </w:tc>
      </w:tr>
      <w:tr w:rsidR="001E41F3" w:rsidRPr="00D611F7" w14:paraId="50563E52" w14:textId="77777777" w:rsidTr="00547111">
        <w:tc>
          <w:tcPr>
            <w:tcW w:w="1843" w:type="dxa"/>
            <w:tcBorders>
              <w:left w:val="single" w:sz="4" w:space="0" w:color="auto"/>
            </w:tcBorders>
          </w:tcPr>
          <w:p w14:paraId="32C381B7" w14:textId="77777777" w:rsidR="001E41F3" w:rsidRPr="00D611F7" w:rsidRDefault="001E41F3">
            <w:pPr>
              <w:pStyle w:val="CRCoverPage"/>
              <w:tabs>
                <w:tab w:val="right" w:pos="1759"/>
              </w:tabs>
              <w:spacing w:after="0"/>
              <w:rPr>
                <w:b/>
                <w:i/>
                <w:noProof/>
              </w:rPr>
            </w:pPr>
            <w:r w:rsidRPr="00D611F7">
              <w:rPr>
                <w:b/>
                <w:i/>
                <w:noProof/>
              </w:rPr>
              <w:t>Work item code</w:t>
            </w:r>
            <w:r w:rsidR="0051580D" w:rsidRPr="00D611F7">
              <w:rPr>
                <w:b/>
                <w:i/>
                <w:noProof/>
              </w:rPr>
              <w:t>:</w:t>
            </w:r>
          </w:p>
        </w:tc>
        <w:tc>
          <w:tcPr>
            <w:tcW w:w="3686" w:type="dxa"/>
            <w:gridSpan w:val="5"/>
            <w:shd w:val="pct30" w:color="FFFF00" w:fill="auto"/>
          </w:tcPr>
          <w:p w14:paraId="115414A3" w14:textId="365E922B" w:rsidR="001E41F3" w:rsidRPr="00D611F7" w:rsidRDefault="00617575" w:rsidP="00930255">
            <w:pPr>
              <w:pStyle w:val="CRCoverPage"/>
              <w:spacing w:after="0"/>
              <w:ind w:left="100"/>
              <w:rPr>
                <w:noProof/>
              </w:rPr>
            </w:pPr>
            <w:r w:rsidRPr="00D611F7">
              <w:rPr>
                <w:noProof/>
              </w:rPr>
              <w:t>NR_newRAT-Perf</w:t>
            </w:r>
          </w:p>
        </w:tc>
        <w:tc>
          <w:tcPr>
            <w:tcW w:w="567" w:type="dxa"/>
            <w:tcBorders>
              <w:left w:val="nil"/>
            </w:tcBorders>
          </w:tcPr>
          <w:p w14:paraId="61A86BCF" w14:textId="77777777" w:rsidR="001E41F3" w:rsidRPr="00D611F7" w:rsidRDefault="001E41F3">
            <w:pPr>
              <w:pStyle w:val="CRCoverPage"/>
              <w:spacing w:after="0"/>
              <w:ind w:right="100"/>
              <w:rPr>
                <w:noProof/>
              </w:rPr>
            </w:pPr>
          </w:p>
        </w:tc>
        <w:tc>
          <w:tcPr>
            <w:tcW w:w="1417" w:type="dxa"/>
            <w:gridSpan w:val="3"/>
            <w:tcBorders>
              <w:left w:val="nil"/>
            </w:tcBorders>
          </w:tcPr>
          <w:p w14:paraId="153CBFB1" w14:textId="77777777" w:rsidR="001E41F3" w:rsidRPr="00D611F7" w:rsidRDefault="001E41F3">
            <w:pPr>
              <w:pStyle w:val="CRCoverPage"/>
              <w:spacing w:after="0"/>
              <w:jc w:val="right"/>
              <w:rPr>
                <w:noProof/>
              </w:rPr>
            </w:pPr>
            <w:r w:rsidRPr="00D611F7">
              <w:rPr>
                <w:b/>
                <w:i/>
                <w:noProof/>
              </w:rPr>
              <w:t>Date:</w:t>
            </w:r>
          </w:p>
        </w:tc>
        <w:tc>
          <w:tcPr>
            <w:tcW w:w="2127" w:type="dxa"/>
            <w:tcBorders>
              <w:right w:val="single" w:sz="4" w:space="0" w:color="auto"/>
            </w:tcBorders>
            <w:shd w:val="pct30" w:color="FFFF00" w:fill="auto"/>
          </w:tcPr>
          <w:p w14:paraId="56929475" w14:textId="6094A202" w:rsidR="001E41F3" w:rsidRPr="00D611F7" w:rsidRDefault="0072415D" w:rsidP="00103445">
            <w:pPr>
              <w:pStyle w:val="CRCoverPage"/>
              <w:spacing w:after="0"/>
              <w:ind w:left="100"/>
              <w:rPr>
                <w:noProof/>
              </w:rPr>
            </w:pPr>
            <w:fldSimple w:instr=" DOCPROPERTY  ResDate  \* MERGEFORMAT ">
              <w:r w:rsidR="00930255" w:rsidRPr="00D611F7">
                <w:rPr>
                  <w:noProof/>
                </w:rPr>
                <w:t>2020-1</w:t>
              </w:r>
              <w:r w:rsidR="00D93FE4" w:rsidRPr="00D611F7">
                <w:rPr>
                  <w:noProof/>
                </w:rPr>
                <w:t>1</w:t>
              </w:r>
              <w:r w:rsidR="00930255" w:rsidRPr="00D611F7">
                <w:rPr>
                  <w:noProof/>
                </w:rPr>
                <w:t>-</w:t>
              </w:r>
              <w:r w:rsidR="00D93FE4" w:rsidRPr="00D611F7">
                <w:rPr>
                  <w:noProof/>
                </w:rPr>
                <w:t>1</w:t>
              </w:r>
              <w:r w:rsidR="00103445">
                <w:rPr>
                  <w:noProof/>
                </w:rPr>
                <w:t>3</w:t>
              </w:r>
            </w:fldSimple>
          </w:p>
        </w:tc>
      </w:tr>
      <w:tr w:rsidR="001E41F3" w:rsidRPr="00D611F7" w14:paraId="690C7843" w14:textId="77777777" w:rsidTr="00547111">
        <w:tc>
          <w:tcPr>
            <w:tcW w:w="1843" w:type="dxa"/>
            <w:tcBorders>
              <w:left w:val="single" w:sz="4" w:space="0" w:color="auto"/>
            </w:tcBorders>
          </w:tcPr>
          <w:p w14:paraId="17A1A642" w14:textId="77777777" w:rsidR="001E41F3" w:rsidRPr="00D611F7" w:rsidRDefault="001E41F3">
            <w:pPr>
              <w:pStyle w:val="CRCoverPage"/>
              <w:spacing w:after="0"/>
              <w:rPr>
                <w:b/>
                <w:i/>
                <w:noProof/>
                <w:sz w:val="8"/>
                <w:szCs w:val="8"/>
              </w:rPr>
            </w:pPr>
          </w:p>
        </w:tc>
        <w:tc>
          <w:tcPr>
            <w:tcW w:w="1986" w:type="dxa"/>
            <w:gridSpan w:val="4"/>
          </w:tcPr>
          <w:p w14:paraId="2F73FCFB" w14:textId="77777777" w:rsidR="001E41F3" w:rsidRPr="00D611F7" w:rsidRDefault="001E41F3">
            <w:pPr>
              <w:pStyle w:val="CRCoverPage"/>
              <w:spacing w:after="0"/>
              <w:rPr>
                <w:noProof/>
                <w:sz w:val="8"/>
                <w:szCs w:val="8"/>
              </w:rPr>
            </w:pPr>
          </w:p>
        </w:tc>
        <w:tc>
          <w:tcPr>
            <w:tcW w:w="2267" w:type="dxa"/>
            <w:gridSpan w:val="2"/>
          </w:tcPr>
          <w:p w14:paraId="0FBCFC35" w14:textId="77777777" w:rsidR="001E41F3" w:rsidRPr="00D611F7" w:rsidRDefault="001E41F3">
            <w:pPr>
              <w:pStyle w:val="CRCoverPage"/>
              <w:spacing w:after="0"/>
              <w:rPr>
                <w:noProof/>
                <w:sz w:val="8"/>
                <w:szCs w:val="8"/>
              </w:rPr>
            </w:pPr>
          </w:p>
        </w:tc>
        <w:tc>
          <w:tcPr>
            <w:tcW w:w="1417" w:type="dxa"/>
            <w:gridSpan w:val="3"/>
          </w:tcPr>
          <w:p w14:paraId="60243A9E" w14:textId="77777777" w:rsidR="001E41F3" w:rsidRPr="00D611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1F7" w:rsidRDefault="001E41F3">
            <w:pPr>
              <w:pStyle w:val="CRCoverPage"/>
              <w:spacing w:after="0"/>
              <w:rPr>
                <w:noProof/>
                <w:sz w:val="8"/>
                <w:szCs w:val="8"/>
              </w:rPr>
            </w:pPr>
          </w:p>
        </w:tc>
      </w:tr>
      <w:tr w:rsidR="001E41F3" w:rsidRPr="00D611F7" w14:paraId="13D4AF59" w14:textId="77777777" w:rsidTr="00547111">
        <w:trPr>
          <w:cantSplit/>
        </w:trPr>
        <w:tc>
          <w:tcPr>
            <w:tcW w:w="1843" w:type="dxa"/>
            <w:tcBorders>
              <w:left w:val="single" w:sz="4" w:space="0" w:color="auto"/>
            </w:tcBorders>
          </w:tcPr>
          <w:p w14:paraId="1E6EA205" w14:textId="77777777" w:rsidR="001E41F3" w:rsidRPr="00D611F7" w:rsidRDefault="001E41F3">
            <w:pPr>
              <w:pStyle w:val="CRCoverPage"/>
              <w:tabs>
                <w:tab w:val="right" w:pos="1759"/>
              </w:tabs>
              <w:spacing w:after="0"/>
              <w:rPr>
                <w:b/>
                <w:i/>
                <w:noProof/>
              </w:rPr>
            </w:pPr>
            <w:r w:rsidRPr="00D611F7">
              <w:rPr>
                <w:b/>
                <w:i/>
                <w:noProof/>
              </w:rPr>
              <w:t>Category:</w:t>
            </w:r>
          </w:p>
        </w:tc>
        <w:tc>
          <w:tcPr>
            <w:tcW w:w="851" w:type="dxa"/>
            <w:shd w:val="pct30" w:color="FFFF00" w:fill="auto"/>
          </w:tcPr>
          <w:p w14:paraId="154A6113" w14:textId="25AA3D66" w:rsidR="001E41F3" w:rsidRPr="00D611F7" w:rsidRDefault="0010344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D611F7" w:rsidRDefault="001E41F3">
            <w:pPr>
              <w:pStyle w:val="CRCoverPage"/>
              <w:spacing w:after="0"/>
              <w:rPr>
                <w:noProof/>
              </w:rPr>
            </w:pPr>
          </w:p>
        </w:tc>
        <w:tc>
          <w:tcPr>
            <w:tcW w:w="1417" w:type="dxa"/>
            <w:gridSpan w:val="3"/>
            <w:tcBorders>
              <w:left w:val="nil"/>
            </w:tcBorders>
          </w:tcPr>
          <w:p w14:paraId="42CDCEE5" w14:textId="77777777" w:rsidR="001E41F3" w:rsidRPr="00D611F7" w:rsidRDefault="001E41F3">
            <w:pPr>
              <w:pStyle w:val="CRCoverPage"/>
              <w:spacing w:after="0"/>
              <w:jc w:val="right"/>
              <w:rPr>
                <w:b/>
                <w:i/>
                <w:noProof/>
              </w:rPr>
            </w:pPr>
            <w:r w:rsidRPr="00D611F7">
              <w:rPr>
                <w:b/>
                <w:i/>
                <w:noProof/>
              </w:rPr>
              <w:t>Release:</w:t>
            </w:r>
          </w:p>
        </w:tc>
        <w:tc>
          <w:tcPr>
            <w:tcW w:w="2127" w:type="dxa"/>
            <w:tcBorders>
              <w:right w:val="single" w:sz="4" w:space="0" w:color="auto"/>
            </w:tcBorders>
            <w:shd w:val="pct30" w:color="FFFF00" w:fill="auto"/>
          </w:tcPr>
          <w:p w14:paraId="6C870B98" w14:textId="11082FC4" w:rsidR="001E41F3" w:rsidRPr="00D611F7" w:rsidRDefault="0072415D" w:rsidP="00103445">
            <w:pPr>
              <w:pStyle w:val="CRCoverPage"/>
              <w:spacing w:after="0"/>
              <w:ind w:left="100"/>
              <w:rPr>
                <w:noProof/>
              </w:rPr>
            </w:pPr>
            <w:fldSimple w:instr=" DOCPROPERTY  Release  \* MERGEFORMAT ">
              <w:r w:rsidR="00D24991" w:rsidRPr="00D611F7">
                <w:rPr>
                  <w:noProof/>
                </w:rPr>
                <w:t>Rel</w:t>
              </w:r>
              <w:r w:rsidR="00930255" w:rsidRPr="00D611F7">
                <w:rPr>
                  <w:noProof/>
                </w:rPr>
                <w:t>-1</w:t>
              </w:r>
            </w:fldSimple>
            <w:r w:rsidR="00103445">
              <w:rPr>
                <w:noProof/>
              </w:rPr>
              <w:t>6</w:t>
            </w:r>
          </w:p>
        </w:tc>
      </w:tr>
      <w:tr w:rsidR="001E41F3" w:rsidRPr="00D611F7" w14:paraId="30122F0C" w14:textId="77777777" w:rsidTr="00547111">
        <w:tc>
          <w:tcPr>
            <w:tcW w:w="1843" w:type="dxa"/>
            <w:tcBorders>
              <w:left w:val="single" w:sz="4" w:space="0" w:color="auto"/>
              <w:bottom w:val="single" w:sz="4" w:space="0" w:color="auto"/>
            </w:tcBorders>
          </w:tcPr>
          <w:p w14:paraId="615796D0" w14:textId="77777777" w:rsidR="001E41F3" w:rsidRPr="00D611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1F7" w:rsidRDefault="001E41F3">
            <w:pPr>
              <w:pStyle w:val="CRCoverPage"/>
              <w:spacing w:after="0"/>
              <w:ind w:left="383" w:hanging="383"/>
              <w:rPr>
                <w:i/>
                <w:noProof/>
                <w:sz w:val="18"/>
              </w:rPr>
            </w:pPr>
            <w:r w:rsidRPr="00D611F7">
              <w:rPr>
                <w:i/>
                <w:noProof/>
                <w:sz w:val="18"/>
              </w:rPr>
              <w:t xml:space="preserve">Use </w:t>
            </w:r>
            <w:r w:rsidRPr="00D611F7">
              <w:rPr>
                <w:i/>
                <w:noProof/>
                <w:sz w:val="18"/>
                <w:u w:val="single"/>
              </w:rPr>
              <w:t>one</w:t>
            </w:r>
            <w:r w:rsidRPr="00D611F7">
              <w:rPr>
                <w:i/>
                <w:noProof/>
                <w:sz w:val="18"/>
              </w:rPr>
              <w:t xml:space="preserve"> of the following categories:</w:t>
            </w:r>
            <w:r w:rsidRPr="00D611F7">
              <w:rPr>
                <w:b/>
                <w:i/>
                <w:noProof/>
                <w:sz w:val="18"/>
              </w:rPr>
              <w:br/>
              <w:t>F</w:t>
            </w:r>
            <w:r w:rsidRPr="00D611F7">
              <w:rPr>
                <w:i/>
                <w:noProof/>
                <w:sz w:val="18"/>
              </w:rPr>
              <w:t xml:space="preserve">  (correction)</w:t>
            </w:r>
            <w:r w:rsidRPr="00D611F7">
              <w:rPr>
                <w:i/>
                <w:noProof/>
                <w:sz w:val="18"/>
              </w:rPr>
              <w:br/>
            </w:r>
            <w:r w:rsidRPr="00D611F7">
              <w:rPr>
                <w:b/>
                <w:i/>
                <w:noProof/>
                <w:sz w:val="18"/>
              </w:rPr>
              <w:t>A</w:t>
            </w:r>
            <w:r w:rsidRPr="00D611F7">
              <w:rPr>
                <w:i/>
                <w:noProof/>
                <w:sz w:val="18"/>
              </w:rPr>
              <w:t xml:space="preserve">  (</w:t>
            </w:r>
            <w:r w:rsidR="00DE34CF" w:rsidRPr="00D611F7">
              <w:rPr>
                <w:i/>
                <w:noProof/>
                <w:sz w:val="18"/>
              </w:rPr>
              <w:t xml:space="preserve">mirror </w:t>
            </w:r>
            <w:r w:rsidRPr="00D611F7">
              <w:rPr>
                <w:i/>
                <w:noProof/>
                <w:sz w:val="18"/>
              </w:rPr>
              <w:t>correspond</w:t>
            </w:r>
            <w:r w:rsidR="00DE34CF" w:rsidRPr="00D611F7">
              <w:rPr>
                <w:i/>
                <w:noProof/>
                <w:sz w:val="18"/>
              </w:rPr>
              <w:t xml:space="preserve">ing </w:t>
            </w:r>
            <w:r w:rsidRPr="00D611F7">
              <w:rPr>
                <w:i/>
                <w:noProof/>
                <w:sz w:val="18"/>
              </w:rPr>
              <w:t xml:space="preserve">to a </w:t>
            </w:r>
            <w:r w:rsidR="00DE34CF" w:rsidRPr="00D611F7">
              <w:rPr>
                <w:i/>
                <w:noProof/>
                <w:sz w:val="18"/>
              </w:rPr>
              <w:t xml:space="preserve">change </w:t>
            </w:r>
            <w:r w:rsidRPr="00D611F7">
              <w:rPr>
                <w:i/>
                <w:noProof/>
                <w:sz w:val="18"/>
              </w:rPr>
              <w:t xml:space="preserve">in an earlier </w:t>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00665C47" w:rsidRPr="00D611F7">
              <w:rPr>
                <w:i/>
                <w:noProof/>
                <w:sz w:val="18"/>
              </w:rPr>
              <w:tab/>
            </w:r>
            <w:r w:rsidRPr="00D611F7">
              <w:rPr>
                <w:i/>
                <w:noProof/>
                <w:sz w:val="18"/>
              </w:rPr>
              <w:t>release)</w:t>
            </w:r>
            <w:r w:rsidRPr="00D611F7">
              <w:rPr>
                <w:i/>
                <w:noProof/>
                <w:sz w:val="18"/>
              </w:rPr>
              <w:br/>
            </w:r>
            <w:r w:rsidRPr="00D611F7">
              <w:rPr>
                <w:b/>
                <w:i/>
                <w:noProof/>
                <w:sz w:val="18"/>
              </w:rPr>
              <w:t>B</w:t>
            </w:r>
            <w:r w:rsidRPr="00D611F7">
              <w:rPr>
                <w:i/>
                <w:noProof/>
                <w:sz w:val="18"/>
              </w:rPr>
              <w:t xml:space="preserve">  (addition of feature), </w:t>
            </w:r>
            <w:r w:rsidRPr="00D611F7">
              <w:rPr>
                <w:i/>
                <w:noProof/>
                <w:sz w:val="18"/>
              </w:rPr>
              <w:br/>
            </w:r>
            <w:r w:rsidRPr="00D611F7">
              <w:rPr>
                <w:b/>
                <w:i/>
                <w:noProof/>
                <w:sz w:val="18"/>
              </w:rPr>
              <w:t>C</w:t>
            </w:r>
            <w:r w:rsidRPr="00D611F7">
              <w:rPr>
                <w:i/>
                <w:noProof/>
                <w:sz w:val="18"/>
              </w:rPr>
              <w:t xml:space="preserve">  (functional modification of feature)</w:t>
            </w:r>
            <w:r w:rsidRPr="00D611F7">
              <w:rPr>
                <w:i/>
                <w:noProof/>
                <w:sz w:val="18"/>
              </w:rPr>
              <w:br/>
            </w:r>
            <w:r w:rsidRPr="00D611F7">
              <w:rPr>
                <w:b/>
                <w:i/>
                <w:noProof/>
                <w:sz w:val="18"/>
              </w:rPr>
              <w:t>D</w:t>
            </w:r>
            <w:r w:rsidRPr="00D611F7">
              <w:rPr>
                <w:i/>
                <w:noProof/>
                <w:sz w:val="18"/>
              </w:rPr>
              <w:t xml:space="preserve">  (editorial modification)</w:t>
            </w:r>
          </w:p>
          <w:p w14:paraId="05D36727" w14:textId="77777777" w:rsidR="001E41F3" w:rsidRPr="00D611F7" w:rsidRDefault="001E41F3">
            <w:pPr>
              <w:pStyle w:val="CRCoverPage"/>
              <w:rPr>
                <w:noProof/>
              </w:rPr>
            </w:pPr>
            <w:r w:rsidRPr="00D611F7">
              <w:rPr>
                <w:noProof/>
                <w:sz w:val="18"/>
              </w:rPr>
              <w:t>Detailed explanations of the above categories can</w:t>
            </w:r>
            <w:r w:rsidRPr="00D611F7">
              <w:rPr>
                <w:noProof/>
                <w:sz w:val="18"/>
              </w:rPr>
              <w:br/>
              <w:t xml:space="preserve">be found in 3GPP </w:t>
            </w:r>
            <w:hyperlink r:id="rId11" w:history="1">
              <w:r w:rsidRPr="00D611F7">
                <w:rPr>
                  <w:rStyle w:val="Hyperlink"/>
                  <w:noProof/>
                  <w:sz w:val="18"/>
                </w:rPr>
                <w:t>TR 21.900</w:t>
              </w:r>
            </w:hyperlink>
            <w:r w:rsidRPr="00D611F7">
              <w:rPr>
                <w:noProof/>
                <w:sz w:val="18"/>
              </w:rPr>
              <w:t>.</w:t>
            </w:r>
          </w:p>
        </w:tc>
        <w:tc>
          <w:tcPr>
            <w:tcW w:w="3120" w:type="dxa"/>
            <w:gridSpan w:val="2"/>
            <w:tcBorders>
              <w:bottom w:val="single" w:sz="4" w:space="0" w:color="auto"/>
              <w:right w:val="single" w:sz="4" w:space="0" w:color="auto"/>
            </w:tcBorders>
          </w:tcPr>
          <w:p w14:paraId="1A28F380" w14:textId="77777777" w:rsidR="000C038A" w:rsidRPr="00D611F7" w:rsidRDefault="001E41F3" w:rsidP="00BD6BB8">
            <w:pPr>
              <w:pStyle w:val="CRCoverPage"/>
              <w:tabs>
                <w:tab w:val="left" w:pos="950"/>
              </w:tabs>
              <w:spacing w:after="0"/>
              <w:ind w:left="241" w:hanging="241"/>
              <w:rPr>
                <w:i/>
                <w:noProof/>
                <w:sz w:val="18"/>
              </w:rPr>
            </w:pPr>
            <w:r w:rsidRPr="00D611F7">
              <w:rPr>
                <w:i/>
                <w:noProof/>
                <w:sz w:val="18"/>
              </w:rPr>
              <w:t xml:space="preserve">Use </w:t>
            </w:r>
            <w:r w:rsidRPr="00D611F7">
              <w:rPr>
                <w:i/>
                <w:noProof/>
                <w:sz w:val="18"/>
                <w:u w:val="single"/>
              </w:rPr>
              <w:t>one</w:t>
            </w:r>
            <w:r w:rsidRPr="00D611F7">
              <w:rPr>
                <w:i/>
                <w:noProof/>
                <w:sz w:val="18"/>
              </w:rPr>
              <w:t xml:space="preserve"> of the following releases:</w:t>
            </w:r>
            <w:r w:rsidRPr="00D611F7">
              <w:rPr>
                <w:i/>
                <w:noProof/>
                <w:sz w:val="18"/>
              </w:rPr>
              <w:br/>
              <w:t>Rel-8</w:t>
            </w:r>
            <w:r w:rsidRPr="00D611F7">
              <w:rPr>
                <w:i/>
                <w:noProof/>
                <w:sz w:val="18"/>
              </w:rPr>
              <w:tab/>
              <w:t>(Release 8)</w:t>
            </w:r>
            <w:r w:rsidR="007C2097" w:rsidRPr="00D611F7">
              <w:rPr>
                <w:i/>
                <w:noProof/>
                <w:sz w:val="18"/>
              </w:rPr>
              <w:br/>
              <w:t>Rel-9</w:t>
            </w:r>
            <w:r w:rsidR="007C2097" w:rsidRPr="00D611F7">
              <w:rPr>
                <w:i/>
                <w:noProof/>
                <w:sz w:val="18"/>
              </w:rPr>
              <w:tab/>
              <w:t>(Release 9)</w:t>
            </w:r>
            <w:r w:rsidR="009777D9" w:rsidRPr="00D611F7">
              <w:rPr>
                <w:i/>
                <w:noProof/>
                <w:sz w:val="18"/>
              </w:rPr>
              <w:br/>
              <w:t>Rel-10</w:t>
            </w:r>
            <w:r w:rsidR="009777D9" w:rsidRPr="00D611F7">
              <w:rPr>
                <w:i/>
                <w:noProof/>
                <w:sz w:val="18"/>
              </w:rPr>
              <w:tab/>
              <w:t>(Release 10)</w:t>
            </w:r>
            <w:r w:rsidR="000C038A" w:rsidRPr="00D611F7">
              <w:rPr>
                <w:i/>
                <w:noProof/>
                <w:sz w:val="18"/>
              </w:rPr>
              <w:br/>
              <w:t>Rel-11</w:t>
            </w:r>
            <w:r w:rsidR="000C038A" w:rsidRPr="00D611F7">
              <w:rPr>
                <w:i/>
                <w:noProof/>
                <w:sz w:val="18"/>
              </w:rPr>
              <w:tab/>
              <w:t>(Release 11)</w:t>
            </w:r>
            <w:r w:rsidR="000C038A" w:rsidRPr="00D611F7">
              <w:rPr>
                <w:i/>
                <w:noProof/>
                <w:sz w:val="18"/>
              </w:rPr>
              <w:br/>
            </w:r>
            <w:r w:rsidR="002E472E" w:rsidRPr="00D611F7">
              <w:rPr>
                <w:i/>
                <w:noProof/>
                <w:sz w:val="18"/>
              </w:rPr>
              <w:t>…</w:t>
            </w:r>
            <w:r w:rsidR="0051580D" w:rsidRPr="00D611F7">
              <w:rPr>
                <w:i/>
                <w:noProof/>
                <w:sz w:val="18"/>
              </w:rPr>
              <w:br/>
            </w:r>
            <w:r w:rsidR="00E34898" w:rsidRPr="00D611F7">
              <w:rPr>
                <w:i/>
                <w:noProof/>
                <w:sz w:val="18"/>
              </w:rPr>
              <w:t>Rel-15</w:t>
            </w:r>
            <w:r w:rsidR="00E34898" w:rsidRPr="00D611F7">
              <w:rPr>
                <w:i/>
                <w:noProof/>
                <w:sz w:val="18"/>
              </w:rPr>
              <w:tab/>
              <w:t>(Release 15)</w:t>
            </w:r>
            <w:r w:rsidR="00E34898" w:rsidRPr="00D611F7">
              <w:rPr>
                <w:i/>
                <w:noProof/>
                <w:sz w:val="18"/>
              </w:rPr>
              <w:br/>
              <w:t>Rel-16</w:t>
            </w:r>
            <w:r w:rsidR="00E34898" w:rsidRPr="00D611F7">
              <w:rPr>
                <w:i/>
                <w:noProof/>
                <w:sz w:val="18"/>
              </w:rPr>
              <w:tab/>
              <w:t>(Release 16)</w:t>
            </w:r>
            <w:r w:rsidR="002E472E" w:rsidRPr="00D611F7">
              <w:rPr>
                <w:i/>
                <w:noProof/>
                <w:sz w:val="18"/>
              </w:rPr>
              <w:br/>
              <w:t>Rel-17</w:t>
            </w:r>
            <w:r w:rsidR="002E472E" w:rsidRPr="00D611F7">
              <w:rPr>
                <w:i/>
                <w:noProof/>
                <w:sz w:val="18"/>
              </w:rPr>
              <w:tab/>
              <w:t>(Release 17)</w:t>
            </w:r>
            <w:r w:rsidR="002E472E" w:rsidRPr="00D611F7">
              <w:rPr>
                <w:i/>
                <w:noProof/>
                <w:sz w:val="18"/>
              </w:rPr>
              <w:br/>
              <w:t>Rel-18</w:t>
            </w:r>
            <w:r w:rsidR="002E472E" w:rsidRPr="00D611F7">
              <w:rPr>
                <w:i/>
                <w:noProof/>
                <w:sz w:val="18"/>
              </w:rPr>
              <w:tab/>
              <w:t>(Release 18)</w:t>
            </w:r>
          </w:p>
        </w:tc>
      </w:tr>
      <w:tr w:rsidR="001E41F3" w:rsidRPr="00D611F7" w14:paraId="7FBEB8E7" w14:textId="77777777" w:rsidTr="00547111">
        <w:tc>
          <w:tcPr>
            <w:tcW w:w="1843" w:type="dxa"/>
          </w:tcPr>
          <w:p w14:paraId="44A3A604" w14:textId="77777777" w:rsidR="001E41F3" w:rsidRPr="00D611F7" w:rsidRDefault="001E41F3">
            <w:pPr>
              <w:pStyle w:val="CRCoverPage"/>
              <w:spacing w:after="0"/>
              <w:rPr>
                <w:b/>
                <w:i/>
                <w:noProof/>
                <w:sz w:val="8"/>
                <w:szCs w:val="8"/>
              </w:rPr>
            </w:pPr>
          </w:p>
        </w:tc>
        <w:tc>
          <w:tcPr>
            <w:tcW w:w="7797" w:type="dxa"/>
            <w:gridSpan w:val="10"/>
          </w:tcPr>
          <w:p w14:paraId="5524CC4E" w14:textId="77777777" w:rsidR="001E41F3" w:rsidRPr="00D611F7" w:rsidRDefault="001E41F3">
            <w:pPr>
              <w:pStyle w:val="CRCoverPage"/>
              <w:spacing w:after="0"/>
              <w:rPr>
                <w:noProof/>
                <w:sz w:val="8"/>
                <w:szCs w:val="8"/>
              </w:rPr>
            </w:pPr>
          </w:p>
        </w:tc>
      </w:tr>
      <w:tr w:rsidR="001E41F3" w:rsidRPr="00D611F7" w14:paraId="1256F52C" w14:textId="77777777" w:rsidTr="00547111">
        <w:tc>
          <w:tcPr>
            <w:tcW w:w="2694" w:type="dxa"/>
            <w:gridSpan w:val="2"/>
            <w:tcBorders>
              <w:top w:val="single" w:sz="4" w:space="0" w:color="auto"/>
              <w:left w:val="single" w:sz="4" w:space="0" w:color="auto"/>
            </w:tcBorders>
          </w:tcPr>
          <w:p w14:paraId="52C87DB0" w14:textId="77777777" w:rsidR="001E41F3" w:rsidRPr="00D611F7" w:rsidRDefault="001E41F3">
            <w:pPr>
              <w:pStyle w:val="CRCoverPage"/>
              <w:tabs>
                <w:tab w:val="right" w:pos="2184"/>
              </w:tabs>
              <w:spacing w:after="0"/>
              <w:rPr>
                <w:b/>
                <w:i/>
                <w:noProof/>
              </w:rPr>
            </w:pPr>
            <w:r w:rsidRPr="00D611F7">
              <w:rPr>
                <w:b/>
                <w:i/>
                <w:noProof/>
              </w:rPr>
              <w:t>Reason for change:</w:t>
            </w:r>
          </w:p>
        </w:tc>
        <w:tc>
          <w:tcPr>
            <w:tcW w:w="6946" w:type="dxa"/>
            <w:gridSpan w:val="9"/>
            <w:tcBorders>
              <w:top w:val="single" w:sz="4" w:space="0" w:color="auto"/>
              <w:right w:val="single" w:sz="4" w:space="0" w:color="auto"/>
            </w:tcBorders>
            <w:shd w:val="pct30" w:color="FFFF00" w:fill="auto"/>
          </w:tcPr>
          <w:p w14:paraId="1661E963" w14:textId="38D4EFFC" w:rsidR="003A12C6" w:rsidRPr="000E6030" w:rsidRDefault="003A12C6" w:rsidP="003A12C6">
            <w:pPr>
              <w:pStyle w:val="CRCoverPage"/>
              <w:spacing w:after="0"/>
              <w:ind w:left="100"/>
              <w:rPr>
                <w:b/>
                <w:noProof/>
              </w:rPr>
            </w:pPr>
            <w:r w:rsidRPr="000E6030">
              <w:rPr>
                <w:b/>
                <w:noProof/>
              </w:rPr>
              <w:t xml:space="preserve">Rel-16 mirror of Rel-15 CR agreed in </w:t>
            </w:r>
            <w:r>
              <w:rPr>
                <w:b/>
                <w:noProof/>
              </w:rPr>
              <w:t>R4-2017059</w:t>
            </w:r>
            <w:r w:rsidRPr="000E6030">
              <w:rPr>
                <w:b/>
                <w:noProof/>
              </w:rPr>
              <w:t>.</w:t>
            </w:r>
          </w:p>
          <w:p w14:paraId="3D73558F" w14:textId="77777777" w:rsidR="003A12C6" w:rsidRDefault="003A12C6">
            <w:pPr>
              <w:pStyle w:val="CRCoverPage"/>
              <w:spacing w:after="0"/>
              <w:ind w:left="100"/>
              <w:rPr>
                <w:noProof/>
              </w:rPr>
            </w:pPr>
          </w:p>
          <w:p w14:paraId="31FEA4F7" w14:textId="45432F1D" w:rsidR="00847D8E" w:rsidRPr="00D611F7" w:rsidRDefault="00847D8E">
            <w:pPr>
              <w:pStyle w:val="CRCoverPage"/>
              <w:spacing w:after="0"/>
              <w:ind w:left="100"/>
              <w:rPr>
                <w:noProof/>
              </w:rPr>
            </w:pPr>
            <w:r w:rsidRPr="00D611F7">
              <w:rPr>
                <w:noProof/>
              </w:rPr>
              <w:t>TC A.6.7.6.1</w:t>
            </w:r>
            <w:r w:rsidR="00C1754F" w:rsidRPr="00D611F7">
              <w:rPr>
                <w:noProof/>
              </w:rPr>
              <w:t xml:space="preserve"> (Table A.6.7.6.1.2-2)</w:t>
            </w:r>
          </w:p>
          <w:p w14:paraId="48A11BAB" w14:textId="5F52AA8C" w:rsidR="007917FA" w:rsidRPr="00D611F7" w:rsidRDefault="007917FA" w:rsidP="007917FA">
            <w:pPr>
              <w:pStyle w:val="CRCoverPage"/>
              <w:numPr>
                <w:ilvl w:val="0"/>
                <w:numId w:val="2"/>
              </w:numPr>
              <w:spacing w:after="0"/>
              <w:rPr>
                <w:noProof/>
              </w:rPr>
            </w:pPr>
            <w:r w:rsidRPr="00D611F7">
              <w:rPr>
                <w:noProof/>
              </w:rPr>
              <w:t>There are two sets of Es/Noc, RSRP and SSB_RP parameters for the configuration of the NR Cell. However, there is no reference to different subtests and no clear indication when to use the second set of parameters. Furthermore, the NR Cell is just the serving cell in these tests, the target cell is the E-UTRA cell.</w:t>
            </w:r>
          </w:p>
          <w:p w14:paraId="61244CBF" w14:textId="39637327" w:rsidR="007917FA" w:rsidRPr="00D611F7" w:rsidRDefault="007917FA" w:rsidP="007917FA">
            <w:pPr>
              <w:pStyle w:val="CRCoverPage"/>
              <w:numPr>
                <w:ilvl w:val="0"/>
                <w:numId w:val="2"/>
              </w:numPr>
              <w:spacing w:after="0"/>
              <w:rPr>
                <w:noProof/>
              </w:rPr>
            </w:pPr>
            <w:r w:rsidRPr="00D611F7">
              <w:rPr>
                <w:noProof/>
              </w:rPr>
              <w:t>Row RSRQ is wrongly named, since the value is in dBm/SCS, and RSRQ is a quantity in dB.</w:t>
            </w:r>
          </w:p>
          <w:p w14:paraId="3F181928" w14:textId="77777777" w:rsidR="00847D8E" w:rsidRPr="00D611F7" w:rsidRDefault="00847D8E">
            <w:pPr>
              <w:pStyle w:val="CRCoverPage"/>
              <w:spacing w:after="0"/>
              <w:ind w:left="100"/>
              <w:rPr>
                <w:noProof/>
              </w:rPr>
            </w:pPr>
          </w:p>
          <w:p w14:paraId="615BDC99" w14:textId="437C8CD2" w:rsidR="001E41F3" w:rsidRPr="00D611F7" w:rsidRDefault="00847D8E">
            <w:pPr>
              <w:pStyle w:val="CRCoverPage"/>
              <w:spacing w:after="0"/>
              <w:ind w:left="100"/>
              <w:rPr>
                <w:noProof/>
              </w:rPr>
            </w:pPr>
            <w:r w:rsidRPr="00D611F7">
              <w:rPr>
                <w:noProof/>
              </w:rPr>
              <w:t>TC A.6.7.7.1</w:t>
            </w:r>
            <w:r w:rsidR="00C1754F" w:rsidRPr="00D611F7">
              <w:rPr>
                <w:noProof/>
              </w:rPr>
              <w:t xml:space="preserve"> (Table A.6.7.7.1.2-3)</w:t>
            </w:r>
          </w:p>
          <w:p w14:paraId="338295F3" w14:textId="519C2B06" w:rsidR="00847D8E" w:rsidRPr="00D611F7" w:rsidRDefault="00847D8E" w:rsidP="00847D8E">
            <w:pPr>
              <w:pStyle w:val="CRCoverPage"/>
              <w:numPr>
                <w:ilvl w:val="0"/>
                <w:numId w:val="1"/>
              </w:numPr>
              <w:spacing w:after="0"/>
              <w:rPr>
                <w:noProof/>
              </w:rPr>
            </w:pPr>
            <w:r w:rsidRPr="00D611F7">
              <w:rPr>
                <w:noProof/>
              </w:rPr>
              <w:t>The CRS Es/Noc for Test 2 is incorrect</w:t>
            </w:r>
            <w:r w:rsidR="007917FA" w:rsidRPr="00D611F7">
              <w:rPr>
                <w:noProof/>
              </w:rPr>
              <w:t>.</w:t>
            </w:r>
          </w:p>
          <w:p w14:paraId="33BF5109" w14:textId="2A7C18F2" w:rsidR="00847D8E" w:rsidRPr="00D611F7" w:rsidRDefault="00C1754F" w:rsidP="00847D8E">
            <w:pPr>
              <w:pStyle w:val="CRCoverPage"/>
              <w:numPr>
                <w:ilvl w:val="0"/>
                <w:numId w:val="1"/>
              </w:numPr>
              <w:spacing w:after="0"/>
              <w:rPr>
                <w:noProof/>
              </w:rPr>
            </w:pPr>
            <w:r w:rsidRPr="00D611F7">
              <w:rPr>
                <w:noProof/>
              </w:rPr>
              <w:t xml:space="preserve">The Noc values for subcarriers with and without CRS are different. </w:t>
            </w:r>
            <w:r w:rsidR="00847D8E" w:rsidRPr="00D611F7">
              <w:rPr>
                <w:noProof/>
              </w:rPr>
              <w:t xml:space="preserve">The RS-SINR, according to the definition in TS 36.214, is measured only in the CRS subcarriers. The configuration of the Noc in the non-CRS subcarriers should not influence the RS-SINR according to the measurement definition. </w:t>
            </w:r>
            <w:r w:rsidRPr="00D611F7">
              <w:rPr>
                <w:noProof/>
              </w:rPr>
              <w:t xml:space="preserve">In addition subcarrier specific Noc </w:t>
            </w:r>
            <w:r w:rsidR="00847D8E" w:rsidRPr="00D611F7">
              <w:rPr>
                <w:noProof/>
              </w:rPr>
              <w:t>greatly complicates the test case implementation in RAN5 unnecessarily.</w:t>
            </w:r>
          </w:p>
          <w:p w14:paraId="708AA7DE" w14:textId="1FF6FD30" w:rsidR="00847D8E" w:rsidRPr="00D611F7" w:rsidRDefault="00847D8E">
            <w:pPr>
              <w:pStyle w:val="CRCoverPage"/>
              <w:spacing w:after="0"/>
              <w:ind w:left="100"/>
              <w:rPr>
                <w:noProof/>
              </w:rPr>
            </w:pPr>
          </w:p>
        </w:tc>
      </w:tr>
      <w:tr w:rsidR="001E41F3" w:rsidRPr="00D611F7" w14:paraId="4CA74D09" w14:textId="77777777" w:rsidTr="00547111">
        <w:tc>
          <w:tcPr>
            <w:tcW w:w="2694" w:type="dxa"/>
            <w:gridSpan w:val="2"/>
            <w:tcBorders>
              <w:left w:val="single" w:sz="4" w:space="0" w:color="auto"/>
            </w:tcBorders>
          </w:tcPr>
          <w:p w14:paraId="2D0866D6"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1F7" w:rsidRDefault="001E41F3">
            <w:pPr>
              <w:pStyle w:val="CRCoverPage"/>
              <w:spacing w:after="0"/>
              <w:rPr>
                <w:noProof/>
                <w:sz w:val="8"/>
                <w:szCs w:val="8"/>
              </w:rPr>
            </w:pPr>
          </w:p>
        </w:tc>
      </w:tr>
      <w:tr w:rsidR="001E41F3" w:rsidRPr="00D611F7" w14:paraId="21016551" w14:textId="77777777" w:rsidTr="00547111">
        <w:tc>
          <w:tcPr>
            <w:tcW w:w="2694" w:type="dxa"/>
            <w:gridSpan w:val="2"/>
            <w:tcBorders>
              <w:left w:val="single" w:sz="4" w:space="0" w:color="auto"/>
            </w:tcBorders>
          </w:tcPr>
          <w:p w14:paraId="49433147" w14:textId="77777777" w:rsidR="001E41F3" w:rsidRPr="00D611F7" w:rsidRDefault="001E41F3">
            <w:pPr>
              <w:pStyle w:val="CRCoverPage"/>
              <w:tabs>
                <w:tab w:val="right" w:pos="2184"/>
              </w:tabs>
              <w:spacing w:after="0"/>
              <w:rPr>
                <w:b/>
                <w:i/>
                <w:noProof/>
              </w:rPr>
            </w:pPr>
            <w:r w:rsidRPr="00D611F7">
              <w:rPr>
                <w:b/>
                <w:i/>
                <w:noProof/>
              </w:rPr>
              <w:t>Summary of change</w:t>
            </w:r>
            <w:r w:rsidR="0051580D" w:rsidRPr="00D611F7">
              <w:rPr>
                <w:b/>
                <w:i/>
                <w:noProof/>
              </w:rPr>
              <w:t>:</w:t>
            </w:r>
          </w:p>
        </w:tc>
        <w:tc>
          <w:tcPr>
            <w:tcW w:w="6946" w:type="dxa"/>
            <w:gridSpan w:val="9"/>
            <w:tcBorders>
              <w:right w:val="single" w:sz="4" w:space="0" w:color="auto"/>
            </w:tcBorders>
            <w:shd w:val="pct30" w:color="FFFF00" w:fill="auto"/>
          </w:tcPr>
          <w:p w14:paraId="1F4A5B55" w14:textId="32F0CD68" w:rsidR="00847D8E" w:rsidRPr="00D611F7" w:rsidRDefault="00847D8E" w:rsidP="00847D8E">
            <w:pPr>
              <w:pStyle w:val="CRCoverPage"/>
              <w:spacing w:after="0"/>
              <w:ind w:left="100"/>
              <w:rPr>
                <w:noProof/>
              </w:rPr>
            </w:pPr>
            <w:r w:rsidRPr="00D611F7">
              <w:rPr>
                <w:noProof/>
              </w:rPr>
              <w:t>TC A.6.7.6.1</w:t>
            </w:r>
            <w:r w:rsidR="00C1754F" w:rsidRPr="00D611F7">
              <w:rPr>
                <w:noProof/>
              </w:rPr>
              <w:t xml:space="preserve"> (Table A.6.7.6.1.2-2)</w:t>
            </w:r>
          </w:p>
          <w:p w14:paraId="114B4839" w14:textId="371BD748" w:rsidR="007917FA" w:rsidRPr="00D611F7" w:rsidRDefault="007917FA" w:rsidP="00C1754F">
            <w:pPr>
              <w:pStyle w:val="CRCoverPage"/>
              <w:numPr>
                <w:ilvl w:val="0"/>
                <w:numId w:val="1"/>
              </w:numPr>
              <w:spacing w:after="0"/>
              <w:rPr>
                <w:noProof/>
              </w:rPr>
            </w:pPr>
            <w:r w:rsidRPr="00D611F7">
              <w:rPr>
                <w:noProof/>
              </w:rPr>
              <w:t xml:space="preserve">The second set of </w:t>
            </w:r>
            <w:r w:rsidR="00C1754F" w:rsidRPr="00D611F7">
              <w:rPr>
                <w:noProof/>
              </w:rPr>
              <w:t xml:space="preserve">Es/Noc, RSRP and SSB_RP </w:t>
            </w:r>
            <w:r w:rsidRPr="00D611F7">
              <w:rPr>
                <w:noProof/>
              </w:rPr>
              <w:t>parameters has been removed.</w:t>
            </w:r>
          </w:p>
          <w:p w14:paraId="28459AAB" w14:textId="5CAF602B" w:rsidR="007917FA" w:rsidRPr="00D611F7" w:rsidRDefault="007917FA" w:rsidP="007917FA">
            <w:pPr>
              <w:pStyle w:val="CRCoverPage"/>
              <w:numPr>
                <w:ilvl w:val="0"/>
                <w:numId w:val="1"/>
              </w:numPr>
              <w:spacing w:after="0"/>
              <w:rPr>
                <w:noProof/>
              </w:rPr>
            </w:pPr>
            <w:r w:rsidRPr="00D611F7">
              <w:rPr>
                <w:noProof/>
              </w:rPr>
              <w:t>Row RSRQ renamed to RSRP.</w:t>
            </w:r>
          </w:p>
          <w:p w14:paraId="16E747F5" w14:textId="77777777" w:rsidR="001E41F3" w:rsidRPr="00D611F7" w:rsidRDefault="001E41F3">
            <w:pPr>
              <w:pStyle w:val="CRCoverPage"/>
              <w:spacing w:after="0"/>
              <w:ind w:left="100"/>
              <w:rPr>
                <w:noProof/>
              </w:rPr>
            </w:pPr>
          </w:p>
          <w:p w14:paraId="0524201F" w14:textId="6E77CF7C" w:rsidR="00847D8E" w:rsidRPr="00D611F7" w:rsidRDefault="00847D8E" w:rsidP="00847D8E">
            <w:pPr>
              <w:pStyle w:val="CRCoverPage"/>
              <w:spacing w:after="0"/>
              <w:ind w:left="100"/>
              <w:rPr>
                <w:noProof/>
              </w:rPr>
            </w:pPr>
            <w:r w:rsidRPr="00D611F7">
              <w:rPr>
                <w:noProof/>
              </w:rPr>
              <w:t>TC A.6.7.7.1</w:t>
            </w:r>
            <w:r w:rsidR="00C1754F" w:rsidRPr="00D611F7">
              <w:rPr>
                <w:noProof/>
              </w:rPr>
              <w:t xml:space="preserve"> (Table A.6.7.7.1.2-3)</w:t>
            </w:r>
          </w:p>
          <w:p w14:paraId="09B86459" w14:textId="4F09398C" w:rsidR="00847D8E" w:rsidRPr="00D611F7" w:rsidRDefault="00847D8E" w:rsidP="00847D8E">
            <w:pPr>
              <w:pStyle w:val="CRCoverPage"/>
              <w:numPr>
                <w:ilvl w:val="0"/>
                <w:numId w:val="1"/>
              </w:numPr>
              <w:spacing w:after="0"/>
              <w:rPr>
                <w:noProof/>
              </w:rPr>
            </w:pPr>
            <w:r w:rsidRPr="00D611F7">
              <w:rPr>
                <w:noProof/>
              </w:rPr>
              <w:t>The CRS Es/Noc for Test 2 has been corrected</w:t>
            </w:r>
            <w:r w:rsidR="007917FA" w:rsidRPr="00D611F7">
              <w:rPr>
                <w:noProof/>
              </w:rPr>
              <w:t>.</w:t>
            </w:r>
          </w:p>
          <w:p w14:paraId="731863C5" w14:textId="3D274549" w:rsidR="00847D8E" w:rsidRPr="00D611F7" w:rsidRDefault="00847D8E" w:rsidP="00847D8E">
            <w:pPr>
              <w:pStyle w:val="CRCoverPage"/>
              <w:numPr>
                <w:ilvl w:val="0"/>
                <w:numId w:val="1"/>
              </w:numPr>
              <w:spacing w:after="0"/>
              <w:rPr>
                <w:noProof/>
              </w:rPr>
            </w:pPr>
            <w:r w:rsidRPr="00D611F7">
              <w:rPr>
                <w:noProof/>
              </w:rPr>
              <w:t>The Noc2 for non-CRS subcarriers has been removed. The same Noc is applied for all subcarriers</w:t>
            </w:r>
            <w:r w:rsidR="007917FA" w:rsidRPr="00D611F7">
              <w:rPr>
                <w:noProof/>
              </w:rPr>
              <w:t>.</w:t>
            </w:r>
            <w:r w:rsidR="00C1754F" w:rsidRPr="00D611F7">
              <w:rPr>
                <w:noProof/>
              </w:rPr>
              <w:t xml:space="preserve"> Editor’s notes corrected accordingly.</w:t>
            </w:r>
          </w:p>
          <w:p w14:paraId="2699DD3C" w14:textId="5C27104F" w:rsidR="00920634" w:rsidRPr="00D611F7" w:rsidRDefault="00920634" w:rsidP="00847D8E">
            <w:pPr>
              <w:pStyle w:val="CRCoverPage"/>
              <w:numPr>
                <w:ilvl w:val="0"/>
                <w:numId w:val="1"/>
              </w:numPr>
              <w:spacing w:after="0"/>
              <w:rPr>
                <w:noProof/>
              </w:rPr>
            </w:pPr>
            <w:r w:rsidRPr="00D611F7">
              <w:rPr>
                <w:noProof/>
              </w:rPr>
              <w:t>The Noc1 has been renamed simply to Noc.</w:t>
            </w:r>
          </w:p>
          <w:p w14:paraId="31C656EC" w14:textId="029E8880" w:rsidR="00847D8E" w:rsidRPr="00D611F7" w:rsidRDefault="00847D8E">
            <w:pPr>
              <w:pStyle w:val="CRCoverPage"/>
              <w:spacing w:after="0"/>
              <w:ind w:left="100"/>
              <w:rPr>
                <w:noProof/>
              </w:rPr>
            </w:pPr>
          </w:p>
        </w:tc>
      </w:tr>
      <w:tr w:rsidR="001E41F3" w:rsidRPr="00D611F7" w14:paraId="1F886379" w14:textId="77777777" w:rsidTr="00547111">
        <w:tc>
          <w:tcPr>
            <w:tcW w:w="2694" w:type="dxa"/>
            <w:gridSpan w:val="2"/>
            <w:tcBorders>
              <w:left w:val="single" w:sz="4" w:space="0" w:color="auto"/>
            </w:tcBorders>
          </w:tcPr>
          <w:p w14:paraId="4D989623"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1F7" w:rsidRDefault="001E41F3">
            <w:pPr>
              <w:pStyle w:val="CRCoverPage"/>
              <w:spacing w:after="0"/>
              <w:rPr>
                <w:noProof/>
                <w:sz w:val="8"/>
                <w:szCs w:val="8"/>
              </w:rPr>
            </w:pPr>
          </w:p>
        </w:tc>
      </w:tr>
      <w:tr w:rsidR="001E41F3" w:rsidRPr="00D611F7" w14:paraId="678D7BF9" w14:textId="77777777" w:rsidTr="00547111">
        <w:tc>
          <w:tcPr>
            <w:tcW w:w="2694" w:type="dxa"/>
            <w:gridSpan w:val="2"/>
            <w:tcBorders>
              <w:left w:val="single" w:sz="4" w:space="0" w:color="auto"/>
              <w:bottom w:val="single" w:sz="4" w:space="0" w:color="auto"/>
            </w:tcBorders>
          </w:tcPr>
          <w:p w14:paraId="4E5CE1B6" w14:textId="77777777" w:rsidR="001E41F3" w:rsidRPr="00D611F7" w:rsidRDefault="001E41F3">
            <w:pPr>
              <w:pStyle w:val="CRCoverPage"/>
              <w:tabs>
                <w:tab w:val="right" w:pos="2184"/>
              </w:tabs>
              <w:spacing w:after="0"/>
              <w:rPr>
                <w:b/>
                <w:i/>
                <w:noProof/>
              </w:rPr>
            </w:pPr>
            <w:r w:rsidRPr="00D611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E65B2" w14:textId="3BB12894" w:rsidR="001E41F3" w:rsidRPr="00D611F7" w:rsidRDefault="00C1754F" w:rsidP="00C1754F">
            <w:pPr>
              <w:pStyle w:val="CRCoverPage"/>
              <w:numPr>
                <w:ilvl w:val="0"/>
                <w:numId w:val="1"/>
              </w:numPr>
              <w:spacing w:after="0"/>
              <w:rPr>
                <w:noProof/>
              </w:rPr>
            </w:pPr>
            <w:r w:rsidRPr="00D611F7">
              <w:rPr>
                <w:noProof/>
              </w:rPr>
              <w:t>TC A.6.7.6.1: Ambiguous specification leading to wrong implementation.</w:t>
            </w:r>
          </w:p>
          <w:p w14:paraId="5C4BEB44" w14:textId="3CF54C7D" w:rsidR="00C1754F" w:rsidRPr="00D611F7" w:rsidRDefault="00C1754F" w:rsidP="00D129E9">
            <w:pPr>
              <w:pStyle w:val="CRCoverPage"/>
              <w:numPr>
                <w:ilvl w:val="0"/>
                <w:numId w:val="1"/>
              </w:numPr>
              <w:spacing w:after="0"/>
              <w:rPr>
                <w:noProof/>
              </w:rPr>
            </w:pPr>
            <w:r w:rsidRPr="00D611F7">
              <w:rPr>
                <w:noProof/>
              </w:rPr>
              <w:t xml:space="preserve">TC A.6.7.7.1: Unnecessary high TE complexity for Noc implementation without </w:t>
            </w:r>
            <w:r w:rsidR="00F177F7" w:rsidRPr="00D611F7">
              <w:rPr>
                <w:noProof/>
              </w:rPr>
              <w:t xml:space="preserve">relevance for the </w:t>
            </w:r>
            <w:r w:rsidRPr="00D611F7">
              <w:rPr>
                <w:noProof/>
              </w:rPr>
              <w:t>UE requirement.</w:t>
            </w:r>
          </w:p>
        </w:tc>
      </w:tr>
      <w:tr w:rsidR="001E41F3" w:rsidRPr="00D611F7" w14:paraId="034AF533" w14:textId="77777777" w:rsidTr="00547111">
        <w:tc>
          <w:tcPr>
            <w:tcW w:w="2694" w:type="dxa"/>
            <w:gridSpan w:val="2"/>
          </w:tcPr>
          <w:p w14:paraId="39D9EB5B" w14:textId="77777777" w:rsidR="001E41F3" w:rsidRPr="00D611F7" w:rsidRDefault="001E41F3">
            <w:pPr>
              <w:pStyle w:val="CRCoverPage"/>
              <w:spacing w:after="0"/>
              <w:rPr>
                <w:b/>
                <w:i/>
                <w:noProof/>
                <w:sz w:val="8"/>
                <w:szCs w:val="8"/>
              </w:rPr>
            </w:pPr>
          </w:p>
        </w:tc>
        <w:tc>
          <w:tcPr>
            <w:tcW w:w="6946" w:type="dxa"/>
            <w:gridSpan w:val="9"/>
          </w:tcPr>
          <w:p w14:paraId="7826CB1C" w14:textId="77777777" w:rsidR="001E41F3" w:rsidRPr="00D611F7" w:rsidRDefault="001E41F3">
            <w:pPr>
              <w:pStyle w:val="CRCoverPage"/>
              <w:spacing w:after="0"/>
              <w:rPr>
                <w:noProof/>
                <w:sz w:val="8"/>
                <w:szCs w:val="8"/>
              </w:rPr>
            </w:pPr>
          </w:p>
        </w:tc>
      </w:tr>
      <w:tr w:rsidR="001E41F3" w:rsidRPr="00D611F7" w14:paraId="6A17D7AC" w14:textId="77777777" w:rsidTr="00547111">
        <w:tc>
          <w:tcPr>
            <w:tcW w:w="2694" w:type="dxa"/>
            <w:gridSpan w:val="2"/>
            <w:tcBorders>
              <w:top w:val="single" w:sz="4" w:space="0" w:color="auto"/>
              <w:left w:val="single" w:sz="4" w:space="0" w:color="auto"/>
            </w:tcBorders>
          </w:tcPr>
          <w:p w14:paraId="6DAD5B19" w14:textId="77777777" w:rsidR="001E41F3" w:rsidRPr="00D611F7" w:rsidRDefault="001E41F3">
            <w:pPr>
              <w:pStyle w:val="CRCoverPage"/>
              <w:tabs>
                <w:tab w:val="right" w:pos="2184"/>
              </w:tabs>
              <w:spacing w:after="0"/>
              <w:rPr>
                <w:b/>
                <w:i/>
                <w:noProof/>
              </w:rPr>
            </w:pPr>
            <w:r w:rsidRPr="00D611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A9E8" w:rsidR="001E41F3" w:rsidRPr="00D611F7" w:rsidRDefault="008E5473">
            <w:pPr>
              <w:pStyle w:val="CRCoverPage"/>
              <w:spacing w:after="0"/>
              <w:ind w:left="100"/>
              <w:rPr>
                <w:noProof/>
              </w:rPr>
            </w:pPr>
            <w:r w:rsidRPr="00D611F7">
              <w:rPr>
                <w:noProof/>
              </w:rPr>
              <w:t>A.6.7.6.1, A.6.7.7.1</w:t>
            </w:r>
          </w:p>
        </w:tc>
      </w:tr>
      <w:tr w:rsidR="001E41F3" w:rsidRPr="00D611F7" w14:paraId="56E1E6C3" w14:textId="77777777" w:rsidTr="00547111">
        <w:tc>
          <w:tcPr>
            <w:tcW w:w="2694" w:type="dxa"/>
            <w:gridSpan w:val="2"/>
            <w:tcBorders>
              <w:left w:val="single" w:sz="4" w:space="0" w:color="auto"/>
            </w:tcBorders>
          </w:tcPr>
          <w:p w14:paraId="2FB9DE77" w14:textId="77777777" w:rsidR="001E41F3" w:rsidRPr="00D611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1F7" w:rsidRDefault="001E41F3">
            <w:pPr>
              <w:pStyle w:val="CRCoverPage"/>
              <w:spacing w:after="0"/>
              <w:rPr>
                <w:noProof/>
                <w:sz w:val="8"/>
                <w:szCs w:val="8"/>
              </w:rPr>
            </w:pPr>
          </w:p>
        </w:tc>
      </w:tr>
      <w:tr w:rsidR="001E41F3" w:rsidRPr="00D611F7" w14:paraId="76F95A8B" w14:textId="77777777" w:rsidTr="00547111">
        <w:tc>
          <w:tcPr>
            <w:tcW w:w="2694" w:type="dxa"/>
            <w:gridSpan w:val="2"/>
            <w:tcBorders>
              <w:left w:val="single" w:sz="4" w:space="0" w:color="auto"/>
            </w:tcBorders>
          </w:tcPr>
          <w:p w14:paraId="335EAB52" w14:textId="77777777" w:rsidR="001E41F3" w:rsidRPr="00D611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1F7" w:rsidRDefault="001E41F3">
            <w:pPr>
              <w:pStyle w:val="CRCoverPage"/>
              <w:spacing w:after="0"/>
              <w:jc w:val="center"/>
              <w:rPr>
                <w:b/>
                <w:caps/>
                <w:noProof/>
              </w:rPr>
            </w:pPr>
            <w:r w:rsidRPr="00D611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1F7" w:rsidRDefault="001E41F3">
            <w:pPr>
              <w:pStyle w:val="CRCoverPage"/>
              <w:spacing w:after="0"/>
              <w:jc w:val="center"/>
              <w:rPr>
                <w:b/>
                <w:caps/>
                <w:noProof/>
              </w:rPr>
            </w:pPr>
            <w:r w:rsidRPr="00D611F7">
              <w:rPr>
                <w:b/>
                <w:caps/>
                <w:noProof/>
              </w:rPr>
              <w:t>N</w:t>
            </w:r>
          </w:p>
        </w:tc>
        <w:tc>
          <w:tcPr>
            <w:tcW w:w="2977" w:type="dxa"/>
            <w:gridSpan w:val="4"/>
          </w:tcPr>
          <w:p w14:paraId="304CCBCB" w14:textId="77777777" w:rsidR="001E41F3" w:rsidRPr="00D611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1F7" w:rsidRDefault="001E41F3">
            <w:pPr>
              <w:pStyle w:val="CRCoverPage"/>
              <w:spacing w:after="0"/>
              <w:ind w:left="99"/>
              <w:rPr>
                <w:noProof/>
              </w:rPr>
            </w:pPr>
          </w:p>
        </w:tc>
      </w:tr>
      <w:tr w:rsidR="001E41F3" w:rsidRPr="00D611F7" w14:paraId="34ACE2EB" w14:textId="77777777" w:rsidTr="00547111">
        <w:tc>
          <w:tcPr>
            <w:tcW w:w="2694" w:type="dxa"/>
            <w:gridSpan w:val="2"/>
            <w:tcBorders>
              <w:left w:val="single" w:sz="4" w:space="0" w:color="auto"/>
            </w:tcBorders>
          </w:tcPr>
          <w:p w14:paraId="571382F3" w14:textId="77777777" w:rsidR="001E41F3" w:rsidRPr="00D611F7" w:rsidRDefault="001E41F3">
            <w:pPr>
              <w:pStyle w:val="CRCoverPage"/>
              <w:tabs>
                <w:tab w:val="right" w:pos="2184"/>
              </w:tabs>
              <w:spacing w:after="0"/>
              <w:rPr>
                <w:b/>
                <w:i/>
                <w:noProof/>
              </w:rPr>
            </w:pPr>
            <w:r w:rsidRPr="00D611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11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D611F7" w:rsidRDefault="005973EA">
            <w:pPr>
              <w:pStyle w:val="CRCoverPage"/>
              <w:spacing w:after="0"/>
              <w:jc w:val="center"/>
              <w:rPr>
                <w:b/>
                <w:caps/>
                <w:noProof/>
              </w:rPr>
            </w:pPr>
            <w:r w:rsidRPr="00D611F7">
              <w:rPr>
                <w:b/>
                <w:caps/>
                <w:noProof/>
              </w:rPr>
              <w:t>x</w:t>
            </w:r>
          </w:p>
        </w:tc>
        <w:tc>
          <w:tcPr>
            <w:tcW w:w="2977" w:type="dxa"/>
            <w:gridSpan w:val="4"/>
          </w:tcPr>
          <w:p w14:paraId="7DB274D8" w14:textId="77777777" w:rsidR="001E41F3" w:rsidRPr="00D611F7" w:rsidRDefault="001E41F3">
            <w:pPr>
              <w:pStyle w:val="CRCoverPage"/>
              <w:tabs>
                <w:tab w:val="right" w:pos="2893"/>
              </w:tabs>
              <w:spacing w:after="0"/>
              <w:rPr>
                <w:noProof/>
              </w:rPr>
            </w:pPr>
            <w:r w:rsidRPr="00D611F7">
              <w:rPr>
                <w:noProof/>
              </w:rPr>
              <w:t xml:space="preserve"> Other core specifications</w:t>
            </w:r>
            <w:r w:rsidRPr="00D611F7">
              <w:rPr>
                <w:noProof/>
              </w:rPr>
              <w:tab/>
            </w:r>
          </w:p>
        </w:tc>
        <w:tc>
          <w:tcPr>
            <w:tcW w:w="3401" w:type="dxa"/>
            <w:gridSpan w:val="3"/>
            <w:tcBorders>
              <w:right w:val="single" w:sz="4" w:space="0" w:color="auto"/>
            </w:tcBorders>
            <w:shd w:val="pct30" w:color="FFFF00" w:fill="auto"/>
          </w:tcPr>
          <w:p w14:paraId="42398B96" w14:textId="77777777" w:rsidR="001E41F3" w:rsidRPr="00D611F7" w:rsidRDefault="00145D43">
            <w:pPr>
              <w:pStyle w:val="CRCoverPage"/>
              <w:spacing w:after="0"/>
              <w:ind w:left="99"/>
              <w:rPr>
                <w:noProof/>
              </w:rPr>
            </w:pPr>
            <w:r w:rsidRPr="00D611F7">
              <w:rPr>
                <w:noProof/>
              </w:rPr>
              <w:t xml:space="preserve">TS/TR ... CR ... </w:t>
            </w:r>
          </w:p>
        </w:tc>
      </w:tr>
      <w:tr w:rsidR="001E41F3" w:rsidRPr="00D611F7" w14:paraId="446DDBAC" w14:textId="77777777" w:rsidTr="00547111">
        <w:tc>
          <w:tcPr>
            <w:tcW w:w="2694" w:type="dxa"/>
            <w:gridSpan w:val="2"/>
            <w:tcBorders>
              <w:left w:val="single" w:sz="4" w:space="0" w:color="auto"/>
            </w:tcBorders>
          </w:tcPr>
          <w:p w14:paraId="678A1AA6" w14:textId="77777777" w:rsidR="001E41F3" w:rsidRPr="00D611F7" w:rsidRDefault="001E41F3">
            <w:pPr>
              <w:pStyle w:val="CRCoverPage"/>
              <w:spacing w:after="0"/>
              <w:rPr>
                <w:b/>
                <w:i/>
                <w:noProof/>
              </w:rPr>
            </w:pPr>
            <w:r w:rsidRPr="00D611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D611F7" w:rsidRDefault="005973EA">
            <w:pPr>
              <w:pStyle w:val="CRCoverPage"/>
              <w:spacing w:after="0"/>
              <w:jc w:val="center"/>
              <w:rPr>
                <w:b/>
                <w:caps/>
                <w:noProof/>
              </w:rPr>
            </w:pPr>
            <w:r w:rsidRPr="00D611F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611F7" w:rsidRDefault="001E41F3">
            <w:pPr>
              <w:pStyle w:val="CRCoverPage"/>
              <w:spacing w:after="0"/>
              <w:jc w:val="center"/>
              <w:rPr>
                <w:b/>
                <w:caps/>
                <w:noProof/>
              </w:rPr>
            </w:pPr>
          </w:p>
        </w:tc>
        <w:tc>
          <w:tcPr>
            <w:tcW w:w="2977" w:type="dxa"/>
            <w:gridSpan w:val="4"/>
          </w:tcPr>
          <w:p w14:paraId="1A4306D9" w14:textId="77777777" w:rsidR="001E41F3" w:rsidRPr="00D611F7" w:rsidRDefault="001E41F3">
            <w:pPr>
              <w:pStyle w:val="CRCoverPage"/>
              <w:spacing w:after="0"/>
              <w:rPr>
                <w:noProof/>
              </w:rPr>
            </w:pPr>
            <w:r w:rsidRPr="00D611F7">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D611F7" w:rsidRDefault="00930255" w:rsidP="006D3572">
            <w:pPr>
              <w:pStyle w:val="CRCoverPage"/>
              <w:spacing w:after="0"/>
              <w:ind w:left="99"/>
              <w:rPr>
                <w:noProof/>
              </w:rPr>
            </w:pPr>
            <w:r w:rsidRPr="00D611F7">
              <w:rPr>
                <w:noProof/>
              </w:rPr>
              <w:t>TS 3</w:t>
            </w:r>
            <w:r w:rsidR="006D3572" w:rsidRPr="00D611F7">
              <w:rPr>
                <w:noProof/>
              </w:rPr>
              <w:t>8</w:t>
            </w:r>
            <w:r w:rsidRPr="00D611F7">
              <w:rPr>
                <w:noProof/>
              </w:rPr>
              <w:t>.5</w:t>
            </w:r>
            <w:r w:rsidR="006D3572" w:rsidRPr="00D611F7">
              <w:rPr>
                <w:noProof/>
              </w:rPr>
              <w:t>3</w:t>
            </w:r>
            <w:r w:rsidRPr="00D611F7">
              <w:rPr>
                <w:noProof/>
              </w:rPr>
              <w:t xml:space="preserve">3 </w:t>
            </w:r>
            <w:r w:rsidR="00145D43" w:rsidRPr="00D611F7">
              <w:rPr>
                <w:noProof/>
              </w:rPr>
              <w:t xml:space="preserve">CR ... </w:t>
            </w:r>
          </w:p>
        </w:tc>
      </w:tr>
      <w:tr w:rsidR="001E41F3" w:rsidRPr="00D611F7" w14:paraId="55C714D2" w14:textId="77777777" w:rsidTr="00547111">
        <w:tc>
          <w:tcPr>
            <w:tcW w:w="2694" w:type="dxa"/>
            <w:gridSpan w:val="2"/>
            <w:tcBorders>
              <w:left w:val="single" w:sz="4" w:space="0" w:color="auto"/>
            </w:tcBorders>
          </w:tcPr>
          <w:p w14:paraId="45913E62" w14:textId="77777777" w:rsidR="001E41F3" w:rsidRPr="00D611F7" w:rsidRDefault="00145D43">
            <w:pPr>
              <w:pStyle w:val="CRCoverPage"/>
              <w:spacing w:after="0"/>
              <w:rPr>
                <w:b/>
                <w:i/>
                <w:noProof/>
              </w:rPr>
            </w:pPr>
            <w:r w:rsidRPr="00D611F7">
              <w:rPr>
                <w:b/>
                <w:i/>
                <w:noProof/>
              </w:rPr>
              <w:t xml:space="preserve">(show </w:t>
            </w:r>
            <w:r w:rsidR="00592D74" w:rsidRPr="00D611F7">
              <w:rPr>
                <w:b/>
                <w:i/>
                <w:noProof/>
              </w:rPr>
              <w:t xml:space="preserve">related </w:t>
            </w:r>
            <w:r w:rsidRPr="00D611F7">
              <w:rPr>
                <w:b/>
                <w:i/>
                <w:noProof/>
              </w:rPr>
              <w:t>CR</w:t>
            </w:r>
            <w:r w:rsidR="00592D74" w:rsidRPr="00D611F7">
              <w:rPr>
                <w:b/>
                <w:i/>
                <w:noProof/>
              </w:rPr>
              <w:t>s</w:t>
            </w:r>
            <w:r w:rsidRPr="00D611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11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D611F7" w:rsidRDefault="005973EA">
            <w:pPr>
              <w:pStyle w:val="CRCoverPage"/>
              <w:spacing w:after="0"/>
              <w:jc w:val="center"/>
              <w:rPr>
                <w:b/>
                <w:caps/>
                <w:noProof/>
              </w:rPr>
            </w:pPr>
            <w:r w:rsidRPr="00D611F7">
              <w:rPr>
                <w:b/>
                <w:caps/>
                <w:noProof/>
              </w:rPr>
              <w:t>x</w:t>
            </w:r>
          </w:p>
        </w:tc>
        <w:tc>
          <w:tcPr>
            <w:tcW w:w="2977" w:type="dxa"/>
            <w:gridSpan w:val="4"/>
          </w:tcPr>
          <w:p w14:paraId="1B4FF921" w14:textId="77777777" w:rsidR="001E41F3" w:rsidRPr="00D611F7" w:rsidRDefault="001E41F3">
            <w:pPr>
              <w:pStyle w:val="CRCoverPage"/>
              <w:spacing w:after="0"/>
              <w:rPr>
                <w:noProof/>
              </w:rPr>
            </w:pPr>
            <w:r w:rsidRPr="00D611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11F7" w:rsidRDefault="00145D43">
            <w:pPr>
              <w:pStyle w:val="CRCoverPage"/>
              <w:spacing w:after="0"/>
              <w:ind w:left="99"/>
              <w:rPr>
                <w:noProof/>
              </w:rPr>
            </w:pPr>
            <w:r w:rsidRPr="00D611F7">
              <w:rPr>
                <w:noProof/>
              </w:rPr>
              <w:t>TS</w:t>
            </w:r>
            <w:r w:rsidR="000A6394" w:rsidRPr="00D611F7">
              <w:rPr>
                <w:noProof/>
              </w:rPr>
              <w:t xml:space="preserve">/TR ... CR ... </w:t>
            </w:r>
          </w:p>
        </w:tc>
      </w:tr>
      <w:tr w:rsidR="001E41F3" w:rsidRPr="00D611F7" w14:paraId="60DF82CC" w14:textId="77777777" w:rsidTr="008863B9">
        <w:tc>
          <w:tcPr>
            <w:tcW w:w="2694" w:type="dxa"/>
            <w:gridSpan w:val="2"/>
            <w:tcBorders>
              <w:left w:val="single" w:sz="4" w:space="0" w:color="auto"/>
            </w:tcBorders>
          </w:tcPr>
          <w:p w14:paraId="517696CD" w14:textId="77777777" w:rsidR="001E41F3" w:rsidRPr="00D611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11F7" w:rsidRDefault="001E41F3">
            <w:pPr>
              <w:pStyle w:val="CRCoverPage"/>
              <w:spacing w:after="0"/>
              <w:rPr>
                <w:noProof/>
              </w:rPr>
            </w:pPr>
          </w:p>
        </w:tc>
      </w:tr>
      <w:tr w:rsidR="001E41F3" w:rsidRPr="00D611F7" w14:paraId="556B87B6" w14:textId="77777777" w:rsidTr="008863B9">
        <w:tc>
          <w:tcPr>
            <w:tcW w:w="2694" w:type="dxa"/>
            <w:gridSpan w:val="2"/>
            <w:tcBorders>
              <w:left w:val="single" w:sz="4" w:space="0" w:color="auto"/>
              <w:bottom w:val="single" w:sz="4" w:space="0" w:color="auto"/>
            </w:tcBorders>
          </w:tcPr>
          <w:p w14:paraId="79A9C411" w14:textId="77777777" w:rsidR="001E41F3" w:rsidRPr="00D611F7" w:rsidRDefault="001E41F3">
            <w:pPr>
              <w:pStyle w:val="CRCoverPage"/>
              <w:tabs>
                <w:tab w:val="right" w:pos="2184"/>
              </w:tabs>
              <w:spacing w:after="0"/>
              <w:rPr>
                <w:b/>
                <w:i/>
                <w:noProof/>
              </w:rPr>
            </w:pPr>
            <w:r w:rsidRPr="00D611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3751D" w:rsidR="001E41F3" w:rsidRPr="00D611F7" w:rsidRDefault="009E354A" w:rsidP="00A06430">
            <w:pPr>
              <w:pStyle w:val="CRCoverPage"/>
              <w:spacing w:after="0"/>
              <w:ind w:left="100"/>
              <w:rPr>
                <w:noProof/>
              </w:rPr>
            </w:pPr>
            <w:r w:rsidRPr="00D611F7">
              <w:rPr>
                <w:b/>
                <w:noProof/>
              </w:rPr>
              <w:t>Crucial change:</w:t>
            </w:r>
            <w:r w:rsidRPr="00D611F7">
              <w:rPr>
                <w:noProof/>
              </w:rPr>
              <w:t xml:space="preserve"> RAN5 cannot complete</w:t>
            </w:r>
            <w:r w:rsidR="00A06430" w:rsidRPr="00D611F7">
              <w:rPr>
                <w:noProof/>
              </w:rPr>
              <w:t xml:space="preserve"> the above</w:t>
            </w:r>
            <w:r w:rsidRPr="00D611F7">
              <w:rPr>
                <w:noProof/>
              </w:rPr>
              <w:t xml:space="preserve"> tests.</w:t>
            </w:r>
          </w:p>
        </w:tc>
      </w:tr>
      <w:tr w:rsidR="008863B9" w:rsidRPr="00D611F7" w14:paraId="45BFE792" w14:textId="77777777" w:rsidTr="008863B9">
        <w:tc>
          <w:tcPr>
            <w:tcW w:w="2694" w:type="dxa"/>
            <w:gridSpan w:val="2"/>
            <w:tcBorders>
              <w:top w:val="single" w:sz="4" w:space="0" w:color="auto"/>
              <w:bottom w:val="single" w:sz="4" w:space="0" w:color="auto"/>
            </w:tcBorders>
          </w:tcPr>
          <w:p w14:paraId="194242DD" w14:textId="77777777" w:rsidR="008863B9" w:rsidRPr="00D611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11F7" w:rsidRDefault="008863B9">
            <w:pPr>
              <w:pStyle w:val="CRCoverPage"/>
              <w:spacing w:after="0"/>
              <w:ind w:left="100"/>
              <w:rPr>
                <w:noProof/>
                <w:sz w:val="8"/>
                <w:szCs w:val="8"/>
              </w:rPr>
            </w:pPr>
          </w:p>
        </w:tc>
      </w:tr>
      <w:tr w:rsidR="008863B9" w:rsidRPr="00D611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11F7" w:rsidRDefault="008863B9">
            <w:pPr>
              <w:pStyle w:val="CRCoverPage"/>
              <w:tabs>
                <w:tab w:val="right" w:pos="2184"/>
              </w:tabs>
              <w:spacing w:after="0"/>
              <w:rPr>
                <w:b/>
                <w:i/>
                <w:noProof/>
              </w:rPr>
            </w:pPr>
            <w:r w:rsidRPr="00D611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E1C2C" w:rsidR="00CF2CA6" w:rsidRPr="00D611F7" w:rsidRDefault="00CF2CA6" w:rsidP="008E433B">
            <w:pPr>
              <w:pStyle w:val="CRCoverPage"/>
              <w:spacing w:after="0"/>
              <w:ind w:left="100"/>
              <w:rPr>
                <w:noProof/>
              </w:rPr>
            </w:pPr>
          </w:p>
        </w:tc>
      </w:tr>
    </w:tbl>
    <w:p w14:paraId="17759814" w14:textId="77777777" w:rsidR="001E41F3" w:rsidRPr="00D611F7" w:rsidRDefault="001E41F3">
      <w:pPr>
        <w:pStyle w:val="CRCoverPage"/>
        <w:spacing w:after="0"/>
        <w:rPr>
          <w:noProof/>
          <w:sz w:val="8"/>
          <w:szCs w:val="8"/>
        </w:rPr>
      </w:pPr>
    </w:p>
    <w:p w14:paraId="1557EA72" w14:textId="77777777" w:rsidR="001E41F3" w:rsidRPr="00D611F7" w:rsidRDefault="001E41F3">
      <w:pPr>
        <w:rPr>
          <w:noProof/>
        </w:rPr>
        <w:sectPr w:rsidR="001E41F3" w:rsidRPr="00D611F7">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D611F7" w:rsidRDefault="005973EA" w:rsidP="005973EA">
      <w:pPr>
        <w:keepNext/>
        <w:keepLines/>
        <w:spacing w:before="240"/>
        <w:ind w:left="1134" w:hanging="1134"/>
        <w:outlineLvl w:val="0"/>
        <w:rPr>
          <w:rFonts w:ascii="Arial" w:hAnsi="Arial"/>
          <w:b/>
          <w:color w:val="0000FF"/>
          <w:sz w:val="36"/>
        </w:rPr>
      </w:pPr>
    </w:p>
    <w:p w14:paraId="432BF124" w14:textId="77777777" w:rsidR="005973EA" w:rsidRPr="00D611F7" w:rsidRDefault="005973EA" w:rsidP="005973EA">
      <w:pPr>
        <w:keepNext/>
        <w:keepLines/>
        <w:spacing w:before="240"/>
        <w:ind w:left="1134" w:hanging="1134"/>
        <w:outlineLvl w:val="0"/>
        <w:rPr>
          <w:rFonts w:ascii="Arial" w:hAnsi="Arial"/>
          <w:b/>
          <w:color w:val="0000FF"/>
          <w:sz w:val="36"/>
        </w:rPr>
      </w:pPr>
      <w:r w:rsidRPr="00D611F7">
        <w:rPr>
          <w:rFonts w:ascii="Arial" w:hAnsi="Arial"/>
          <w:b/>
          <w:color w:val="0000FF"/>
          <w:sz w:val="36"/>
        </w:rPr>
        <w:t>&lt; Unchanged sections omitted &gt;</w:t>
      </w:r>
    </w:p>
    <w:p w14:paraId="07CED42A" w14:textId="77777777" w:rsidR="005973EA" w:rsidRPr="00D611F7" w:rsidRDefault="005973EA" w:rsidP="005973EA">
      <w:pPr>
        <w:keepNext/>
        <w:keepLines/>
        <w:spacing w:before="240"/>
        <w:ind w:left="1134" w:hanging="1134"/>
        <w:outlineLvl w:val="0"/>
        <w:rPr>
          <w:rFonts w:ascii="Arial" w:hAnsi="Arial"/>
          <w:b/>
          <w:color w:val="0000FF"/>
          <w:sz w:val="36"/>
        </w:rPr>
      </w:pPr>
    </w:p>
    <w:p w14:paraId="32ACBA57" w14:textId="77777777" w:rsidR="00A86F46" w:rsidRPr="004E396D" w:rsidRDefault="00A86F46" w:rsidP="00A86F46">
      <w:pPr>
        <w:pStyle w:val="Heading4"/>
        <w:rPr>
          <w:snapToGrid w:val="0"/>
          <w:lang w:eastAsia="zh-CN"/>
        </w:rPr>
      </w:pPr>
      <w:r w:rsidRPr="004E396D">
        <w:rPr>
          <w:snapToGrid w:val="0"/>
        </w:rPr>
        <w:t>A.6.7.6.1</w:t>
      </w:r>
      <w:r w:rsidRPr="004E396D">
        <w:rPr>
          <w:snapToGrid w:val="0"/>
        </w:rPr>
        <w:tab/>
        <w:t>SA: inter-RAT measurement accuracy with FR1 serving cell</w:t>
      </w:r>
    </w:p>
    <w:p w14:paraId="2775663C" w14:textId="77777777" w:rsidR="00A86F46" w:rsidRPr="004E396D" w:rsidRDefault="00A86F46" w:rsidP="00A86F46">
      <w:pPr>
        <w:pStyle w:val="Heading5"/>
      </w:pPr>
      <w:r w:rsidRPr="004E396D">
        <w:t>A.6.7.6.1.1</w:t>
      </w:r>
      <w:r w:rsidRPr="004E396D">
        <w:tab/>
        <w:t>Test Purpose and Environment</w:t>
      </w:r>
    </w:p>
    <w:p w14:paraId="5DDFE256" w14:textId="77777777" w:rsidR="00A86F46" w:rsidRPr="004E396D" w:rsidRDefault="00A86F46" w:rsidP="00A86F46">
      <w:r w:rsidRPr="004E396D">
        <w:t xml:space="preserve">The purpose of this test is to verify that the E-UTRAN RSRQ measurement accuracy is within the specified limits. This test will verify the requirements in clause </w:t>
      </w:r>
      <w:r w:rsidRPr="004E396D">
        <w:rPr>
          <w:lang w:eastAsia="zh-CN"/>
        </w:rPr>
        <w:t>10</w:t>
      </w:r>
      <w:r w:rsidRPr="004E396D">
        <w:t>.2.3</w:t>
      </w:r>
      <w:r w:rsidRPr="004E396D">
        <w:rPr>
          <w:lang w:eastAsia="zh-CN"/>
        </w:rPr>
        <w:t xml:space="preserve"> </w:t>
      </w:r>
      <w:r w:rsidRPr="004E396D">
        <w:t>for SA inter-RAT E-UTRAN RSRQ measurements.</w:t>
      </w:r>
    </w:p>
    <w:p w14:paraId="70FAF593" w14:textId="77777777" w:rsidR="00A86F46" w:rsidRPr="004E396D" w:rsidRDefault="00A86F46" w:rsidP="00A86F46">
      <w:pPr>
        <w:pStyle w:val="Heading5"/>
      </w:pPr>
      <w:r w:rsidRPr="004E396D">
        <w:t>A.6.7.6.1.2</w:t>
      </w:r>
      <w:r w:rsidRPr="004E396D">
        <w:tab/>
        <w:t>Test parameters</w:t>
      </w:r>
    </w:p>
    <w:p w14:paraId="66ABFDAA" w14:textId="77777777" w:rsidR="00A86F46" w:rsidRPr="004E396D" w:rsidRDefault="00A86F46" w:rsidP="00A86F46">
      <w:r w:rsidRPr="004E396D">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14:paraId="6F2F46EF" w14:textId="77777777" w:rsidR="00A86F46" w:rsidRPr="004E396D" w:rsidRDefault="00A86F46" w:rsidP="00A86F46">
      <w:pPr>
        <w:pStyle w:val="TH"/>
      </w:pPr>
      <w:r w:rsidRPr="004E396D">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86F46" w:rsidRPr="004E396D" w14:paraId="4EAF2E92" w14:textId="77777777" w:rsidTr="008E2518">
        <w:tc>
          <w:tcPr>
            <w:tcW w:w="1843" w:type="dxa"/>
            <w:shd w:val="clear" w:color="auto" w:fill="auto"/>
          </w:tcPr>
          <w:p w14:paraId="03C13969" w14:textId="77777777" w:rsidR="00A86F46" w:rsidRPr="004E396D" w:rsidRDefault="00A86F46" w:rsidP="008E2518">
            <w:pPr>
              <w:pStyle w:val="TAH"/>
            </w:pPr>
            <w:r w:rsidRPr="004E396D">
              <w:t>Configuration</w:t>
            </w:r>
          </w:p>
        </w:tc>
        <w:tc>
          <w:tcPr>
            <w:tcW w:w="7371" w:type="dxa"/>
            <w:shd w:val="clear" w:color="auto" w:fill="auto"/>
          </w:tcPr>
          <w:p w14:paraId="26C42AEB" w14:textId="77777777" w:rsidR="00A86F46" w:rsidRPr="004E396D" w:rsidRDefault="00A86F46" w:rsidP="008E2518">
            <w:pPr>
              <w:pStyle w:val="TAH"/>
            </w:pPr>
            <w:r w:rsidRPr="004E396D">
              <w:t>Description</w:t>
            </w:r>
          </w:p>
        </w:tc>
      </w:tr>
      <w:tr w:rsidR="00A86F46" w:rsidRPr="004E396D" w14:paraId="2958D881" w14:textId="77777777" w:rsidTr="008E2518">
        <w:tc>
          <w:tcPr>
            <w:tcW w:w="1843" w:type="dxa"/>
            <w:shd w:val="clear" w:color="auto" w:fill="auto"/>
          </w:tcPr>
          <w:p w14:paraId="319A6F88" w14:textId="77777777" w:rsidR="00A86F46" w:rsidRPr="004E396D" w:rsidRDefault="00A86F46" w:rsidP="008E2518">
            <w:pPr>
              <w:pStyle w:val="TAL"/>
            </w:pPr>
            <w:r w:rsidRPr="004E396D">
              <w:t>1</w:t>
            </w:r>
          </w:p>
        </w:tc>
        <w:tc>
          <w:tcPr>
            <w:tcW w:w="7371" w:type="dxa"/>
            <w:shd w:val="clear" w:color="auto" w:fill="auto"/>
          </w:tcPr>
          <w:p w14:paraId="0CB57BBE" w14:textId="77777777" w:rsidR="00A86F46" w:rsidRPr="004E396D" w:rsidRDefault="00A86F46" w:rsidP="008E2518">
            <w:pPr>
              <w:pStyle w:val="TAL"/>
            </w:pPr>
            <w:r w:rsidRPr="004E396D">
              <w:t>NR 15 kHz SSB SCS, 10 MHz bandwidth, FDD duplex mode, E-UTRAN FDD</w:t>
            </w:r>
          </w:p>
        </w:tc>
      </w:tr>
      <w:tr w:rsidR="00A86F46" w:rsidRPr="004E396D" w14:paraId="76F8FCFD" w14:textId="77777777" w:rsidTr="008E2518">
        <w:tc>
          <w:tcPr>
            <w:tcW w:w="1843" w:type="dxa"/>
            <w:shd w:val="clear" w:color="auto" w:fill="auto"/>
          </w:tcPr>
          <w:p w14:paraId="50769458" w14:textId="77777777" w:rsidR="00A86F46" w:rsidRPr="004E396D" w:rsidRDefault="00A86F46" w:rsidP="008E2518">
            <w:pPr>
              <w:pStyle w:val="TAL"/>
            </w:pPr>
            <w:r w:rsidRPr="004E396D">
              <w:t>2</w:t>
            </w:r>
          </w:p>
        </w:tc>
        <w:tc>
          <w:tcPr>
            <w:tcW w:w="7371" w:type="dxa"/>
            <w:shd w:val="clear" w:color="auto" w:fill="auto"/>
          </w:tcPr>
          <w:p w14:paraId="7025D8BF" w14:textId="77777777" w:rsidR="00A86F46" w:rsidRPr="004E396D" w:rsidRDefault="00A86F46" w:rsidP="008E2518">
            <w:pPr>
              <w:pStyle w:val="TAL"/>
            </w:pPr>
            <w:r w:rsidRPr="004E396D">
              <w:t>NR 15 kHz SSB SCS, 10 MHz bandwidth, TDD duplex mode, E-UTRAN FDD</w:t>
            </w:r>
          </w:p>
        </w:tc>
      </w:tr>
      <w:tr w:rsidR="00A86F46" w:rsidRPr="004E396D" w14:paraId="361D5170" w14:textId="77777777" w:rsidTr="008E2518">
        <w:tc>
          <w:tcPr>
            <w:tcW w:w="1843" w:type="dxa"/>
            <w:shd w:val="clear" w:color="auto" w:fill="auto"/>
          </w:tcPr>
          <w:p w14:paraId="490E5B70" w14:textId="77777777" w:rsidR="00A86F46" w:rsidRPr="004E396D" w:rsidRDefault="00A86F46" w:rsidP="008E2518">
            <w:pPr>
              <w:pStyle w:val="TAL"/>
            </w:pPr>
            <w:r w:rsidRPr="004E396D">
              <w:t>3</w:t>
            </w:r>
          </w:p>
        </w:tc>
        <w:tc>
          <w:tcPr>
            <w:tcW w:w="7371" w:type="dxa"/>
            <w:shd w:val="clear" w:color="auto" w:fill="auto"/>
          </w:tcPr>
          <w:p w14:paraId="46D6B652" w14:textId="77777777" w:rsidR="00A86F46" w:rsidRPr="004E396D" w:rsidRDefault="00A86F46" w:rsidP="008E2518">
            <w:pPr>
              <w:pStyle w:val="TAL"/>
            </w:pPr>
            <w:r w:rsidRPr="004E396D">
              <w:t>NR 30 kHz SSB SCS, 40 MHz bandwidth, TDD duplex mode, E-UTRAN FDD</w:t>
            </w:r>
          </w:p>
        </w:tc>
      </w:tr>
      <w:tr w:rsidR="00A86F46" w:rsidRPr="004E396D" w14:paraId="1B9E6688" w14:textId="77777777" w:rsidTr="008E2518">
        <w:tc>
          <w:tcPr>
            <w:tcW w:w="1843" w:type="dxa"/>
            <w:shd w:val="clear" w:color="auto" w:fill="auto"/>
          </w:tcPr>
          <w:p w14:paraId="1DCA13E0" w14:textId="77777777" w:rsidR="00A86F46" w:rsidRPr="004E396D" w:rsidRDefault="00A86F46" w:rsidP="008E2518">
            <w:pPr>
              <w:pStyle w:val="TAL"/>
            </w:pPr>
            <w:r w:rsidRPr="004E396D">
              <w:t>4</w:t>
            </w:r>
          </w:p>
        </w:tc>
        <w:tc>
          <w:tcPr>
            <w:tcW w:w="7371" w:type="dxa"/>
            <w:shd w:val="clear" w:color="auto" w:fill="auto"/>
          </w:tcPr>
          <w:p w14:paraId="6C693836" w14:textId="77777777" w:rsidR="00A86F46" w:rsidRPr="004E396D" w:rsidRDefault="00A86F46" w:rsidP="008E2518">
            <w:pPr>
              <w:pStyle w:val="TAL"/>
            </w:pPr>
            <w:r w:rsidRPr="004E396D">
              <w:t>NR 15 kHz SSB SCS, 10 MHz bandwidth, FDD duplex mode, E-UTRAN TDD</w:t>
            </w:r>
          </w:p>
        </w:tc>
      </w:tr>
      <w:tr w:rsidR="00A86F46" w:rsidRPr="004E396D" w14:paraId="7F070B72" w14:textId="77777777" w:rsidTr="008E2518">
        <w:tc>
          <w:tcPr>
            <w:tcW w:w="1843" w:type="dxa"/>
            <w:shd w:val="clear" w:color="auto" w:fill="auto"/>
          </w:tcPr>
          <w:p w14:paraId="26D02D13" w14:textId="77777777" w:rsidR="00A86F46" w:rsidRPr="004E396D" w:rsidRDefault="00A86F46" w:rsidP="008E2518">
            <w:pPr>
              <w:pStyle w:val="TAL"/>
            </w:pPr>
            <w:r w:rsidRPr="004E396D">
              <w:t>5</w:t>
            </w:r>
          </w:p>
        </w:tc>
        <w:tc>
          <w:tcPr>
            <w:tcW w:w="7371" w:type="dxa"/>
            <w:shd w:val="clear" w:color="auto" w:fill="auto"/>
          </w:tcPr>
          <w:p w14:paraId="1B5DF830" w14:textId="77777777" w:rsidR="00A86F46" w:rsidRPr="004E396D" w:rsidRDefault="00A86F46" w:rsidP="008E2518">
            <w:pPr>
              <w:pStyle w:val="TAL"/>
            </w:pPr>
            <w:r w:rsidRPr="004E396D">
              <w:t>NR 15 kHz SSB SCS, 10 MHz bandwidth, TDD duplex mode, E-UTRAN TDD</w:t>
            </w:r>
          </w:p>
        </w:tc>
      </w:tr>
      <w:tr w:rsidR="00A86F46" w:rsidRPr="004E396D" w14:paraId="3399C382" w14:textId="77777777" w:rsidTr="008E2518">
        <w:tc>
          <w:tcPr>
            <w:tcW w:w="1843" w:type="dxa"/>
            <w:shd w:val="clear" w:color="auto" w:fill="auto"/>
          </w:tcPr>
          <w:p w14:paraId="4C4F1597" w14:textId="77777777" w:rsidR="00A86F46" w:rsidRPr="004E396D" w:rsidRDefault="00A86F46" w:rsidP="008E2518">
            <w:pPr>
              <w:pStyle w:val="TAL"/>
            </w:pPr>
            <w:r w:rsidRPr="004E396D">
              <w:t>6</w:t>
            </w:r>
          </w:p>
        </w:tc>
        <w:tc>
          <w:tcPr>
            <w:tcW w:w="7371" w:type="dxa"/>
            <w:shd w:val="clear" w:color="auto" w:fill="auto"/>
          </w:tcPr>
          <w:p w14:paraId="10FC2164" w14:textId="77777777" w:rsidR="00A86F46" w:rsidRPr="004E396D" w:rsidRDefault="00A86F46" w:rsidP="008E2518">
            <w:pPr>
              <w:pStyle w:val="TAL"/>
            </w:pPr>
            <w:r w:rsidRPr="004E396D">
              <w:t>NR 30 kHz SSB SCS, 40 MHz bandwidth, TDD duplex mode, E-UTRAN TDD</w:t>
            </w:r>
          </w:p>
        </w:tc>
      </w:tr>
      <w:tr w:rsidR="00A86F46" w:rsidRPr="004E396D" w14:paraId="471AA57D" w14:textId="77777777" w:rsidTr="008E2518">
        <w:tc>
          <w:tcPr>
            <w:tcW w:w="9214" w:type="dxa"/>
            <w:gridSpan w:val="2"/>
            <w:shd w:val="clear" w:color="auto" w:fill="auto"/>
          </w:tcPr>
          <w:p w14:paraId="2CEE2553" w14:textId="77777777" w:rsidR="00A86F46" w:rsidRPr="004E396D" w:rsidRDefault="00A86F46" w:rsidP="008E2518">
            <w:pPr>
              <w:pStyle w:val="TAN"/>
            </w:pPr>
            <w:r w:rsidRPr="004E396D">
              <w:t>Note:</w:t>
            </w:r>
            <w:r w:rsidRPr="004E396D">
              <w:tab/>
              <w:t>The UE is only required to be tested in one of the supported test configurations</w:t>
            </w:r>
          </w:p>
        </w:tc>
      </w:tr>
    </w:tbl>
    <w:p w14:paraId="644B790F" w14:textId="77777777" w:rsidR="00A86F46" w:rsidRPr="004E396D" w:rsidRDefault="00A86F46" w:rsidP="00A86F46"/>
    <w:p w14:paraId="3E702DAF" w14:textId="77777777" w:rsidR="00A86F46" w:rsidRPr="004E396D" w:rsidRDefault="00A86F46" w:rsidP="00A86F46">
      <w:pPr>
        <w:pStyle w:val="TH"/>
      </w:pPr>
      <w:r w:rsidRPr="004E396D">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86F46" w:rsidRPr="004E396D" w14:paraId="67103EB8" w14:textId="77777777" w:rsidTr="008E2518">
        <w:trPr>
          <w:trHeight w:val="81"/>
        </w:trPr>
        <w:tc>
          <w:tcPr>
            <w:tcW w:w="4865" w:type="dxa"/>
            <w:gridSpan w:val="2"/>
            <w:shd w:val="clear" w:color="auto" w:fill="auto"/>
          </w:tcPr>
          <w:p w14:paraId="7095685D" w14:textId="77777777" w:rsidR="00A86F46" w:rsidRPr="004E396D" w:rsidRDefault="00A86F46" w:rsidP="008E2518">
            <w:pPr>
              <w:pStyle w:val="TAH"/>
            </w:pPr>
            <w:r w:rsidRPr="004E396D">
              <w:t>Parameter</w:t>
            </w:r>
          </w:p>
        </w:tc>
        <w:tc>
          <w:tcPr>
            <w:tcW w:w="1548" w:type="dxa"/>
          </w:tcPr>
          <w:p w14:paraId="2ED1B72A" w14:textId="77777777" w:rsidR="00A86F46" w:rsidRPr="004E396D" w:rsidRDefault="00A86F46" w:rsidP="008E2518">
            <w:pPr>
              <w:pStyle w:val="TAH"/>
            </w:pPr>
            <w:r w:rsidRPr="004E396D">
              <w:t>Unit</w:t>
            </w:r>
          </w:p>
        </w:tc>
        <w:tc>
          <w:tcPr>
            <w:tcW w:w="2838" w:type="dxa"/>
            <w:gridSpan w:val="2"/>
            <w:shd w:val="clear" w:color="auto" w:fill="auto"/>
          </w:tcPr>
          <w:p w14:paraId="3E6C9801" w14:textId="77777777" w:rsidR="00A86F46" w:rsidRPr="004E396D" w:rsidRDefault="00A86F46" w:rsidP="008E2518">
            <w:pPr>
              <w:pStyle w:val="TAH"/>
            </w:pPr>
            <w:r w:rsidRPr="004E396D">
              <w:t>Cell 1</w:t>
            </w:r>
          </w:p>
        </w:tc>
      </w:tr>
      <w:tr w:rsidR="00A86F46" w:rsidRPr="004E396D" w14:paraId="0C584E42" w14:textId="77777777" w:rsidTr="008E2518">
        <w:tc>
          <w:tcPr>
            <w:tcW w:w="4865" w:type="dxa"/>
            <w:gridSpan w:val="2"/>
            <w:shd w:val="clear" w:color="auto" w:fill="auto"/>
          </w:tcPr>
          <w:p w14:paraId="7543094F" w14:textId="77777777" w:rsidR="00A86F46" w:rsidRPr="004E396D" w:rsidRDefault="00A86F46" w:rsidP="008E2518">
            <w:pPr>
              <w:pStyle w:val="TAL"/>
            </w:pPr>
            <w:r w:rsidRPr="004E396D">
              <w:t>NR RF channel number</w:t>
            </w:r>
          </w:p>
        </w:tc>
        <w:tc>
          <w:tcPr>
            <w:tcW w:w="1548" w:type="dxa"/>
          </w:tcPr>
          <w:p w14:paraId="27C90E31" w14:textId="77777777" w:rsidR="00A86F46" w:rsidRPr="004E396D" w:rsidRDefault="00A86F46" w:rsidP="008E2518">
            <w:pPr>
              <w:pStyle w:val="TAC"/>
            </w:pPr>
          </w:p>
        </w:tc>
        <w:tc>
          <w:tcPr>
            <w:tcW w:w="2838" w:type="dxa"/>
            <w:gridSpan w:val="2"/>
            <w:shd w:val="clear" w:color="auto" w:fill="auto"/>
          </w:tcPr>
          <w:p w14:paraId="67323641" w14:textId="77777777" w:rsidR="00A86F46" w:rsidRPr="004E396D" w:rsidRDefault="00A86F46" w:rsidP="008E2518">
            <w:pPr>
              <w:pStyle w:val="TAC"/>
            </w:pPr>
            <w:r w:rsidRPr="004E396D">
              <w:t>1</w:t>
            </w:r>
          </w:p>
        </w:tc>
      </w:tr>
      <w:tr w:rsidR="00A86F46" w:rsidRPr="004E396D" w14:paraId="7757236D" w14:textId="77777777" w:rsidTr="008E2518">
        <w:trPr>
          <w:trHeight w:val="56"/>
        </w:trPr>
        <w:tc>
          <w:tcPr>
            <w:tcW w:w="3161" w:type="dxa"/>
            <w:vMerge w:val="restart"/>
            <w:tcBorders>
              <w:top w:val="single" w:sz="4" w:space="0" w:color="auto"/>
              <w:left w:val="single" w:sz="4" w:space="0" w:color="auto"/>
              <w:right w:val="single" w:sz="4" w:space="0" w:color="auto"/>
            </w:tcBorders>
            <w:vAlign w:val="center"/>
          </w:tcPr>
          <w:p w14:paraId="32BEEA02" w14:textId="77777777" w:rsidR="00A86F46" w:rsidRPr="004E396D" w:rsidRDefault="00A86F46" w:rsidP="008E2518">
            <w:pPr>
              <w:pStyle w:val="TAL"/>
              <w:rPr>
                <w:rFonts w:cs="Arial"/>
                <w:lang w:val="it-IT"/>
              </w:rPr>
            </w:pPr>
            <w:r w:rsidRPr="004E396D">
              <w:rPr>
                <w:rFonts w:cs="Arial"/>
                <w:lang w:val="it-IT"/>
              </w:rPr>
              <w:t>Duplex mode</w:t>
            </w:r>
          </w:p>
        </w:tc>
        <w:tc>
          <w:tcPr>
            <w:tcW w:w="1704" w:type="dxa"/>
            <w:tcBorders>
              <w:top w:val="single" w:sz="4" w:space="0" w:color="auto"/>
              <w:left w:val="single" w:sz="4" w:space="0" w:color="auto"/>
              <w:right w:val="single" w:sz="4" w:space="0" w:color="auto"/>
            </w:tcBorders>
          </w:tcPr>
          <w:p w14:paraId="612412C2" w14:textId="77777777" w:rsidR="00A86F46" w:rsidRPr="004E396D" w:rsidRDefault="00A86F46" w:rsidP="008E2518">
            <w:pPr>
              <w:pStyle w:val="TAL"/>
              <w:rPr>
                <w:rFonts w:cs="Arial"/>
              </w:rPr>
            </w:pPr>
            <w:r w:rsidRPr="004E396D">
              <w:rPr>
                <w:rFonts w:cs="Arial"/>
              </w:rPr>
              <w:t xml:space="preserve">Config  </w:t>
            </w:r>
            <w:r w:rsidRPr="004E396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3FF099FB" w14:textId="77777777" w:rsidR="00A86F46" w:rsidRPr="004E396D" w:rsidRDefault="00A86F46" w:rsidP="008E2518">
            <w:pPr>
              <w:pStyle w:val="TAC"/>
              <w:rPr>
                <w:rFonts w:cs="Arial"/>
              </w:rPr>
            </w:pPr>
          </w:p>
        </w:tc>
        <w:tc>
          <w:tcPr>
            <w:tcW w:w="2838" w:type="dxa"/>
            <w:gridSpan w:val="2"/>
            <w:tcBorders>
              <w:top w:val="single" w:sz="4" w:space="0" w:color="auto"/>
              <w:left w:val="single" w:sz="4" w:space="0" w:color="auto"/>
              <w:right w:val="single" w:sz="4" w:space="0" w:color="auto"/>
            </w:tcBorders>
            <w:vAlign w:val="center"/>
          </w:tcPr>
          <w:p w14:paraId="0C50158B" w14:textId="77777777" w:rsidR="00A86F46" w:rsidRPr="004E396D" w:rsidRDefault="00A86F46" w:rsidP="008E2518">
            <w:pPr>
              <w:pStyle w:val="TAC"/>
              <w:rPr>
                <w:rFonts w:cs="Arial"/>
              </w:rPr>
            </w:pPr>
            <w:r w:rsidRPr="004E396D">
              <w:rPr>
                <w:rFonts w:cs="Arial"/>
              </w:rPr>
              <w:t>FDD</w:t>
            </w:r>
          </w:p>
        </w:tc>
      </w:tr>
      <w:tr w:rsidR="00A86F46" w:rsidRPr="004E396D" w14:paraId="7FD8282F" w14:textId="77777777" w:rsidTr="008E2518">
        <w:trPr>
          <w:trHeight w:val="56"/>
        </w:trPr>
        <w:tc>
          <w:tcPr>
            <w:tcW w:w="3161" w:type="dxa"/>
            <w:vMerge/>
            <w:tcBorders>
              <w:left w:val="single" w:sz="4" w:space="0" w:color="auto"/>
              <w:bottom w:val="single" w:sz="4" w:space="0" w:color="auto"/>
              <w:right w:val="single" w:sz="4" w:space="0" w:color="auto"/>
            </w:tcBorders>
            <w:vAlign w:val="center"/>
          </w:tcPr>
          <w:p w14:paraId="64F6F3B2" w14:textId="77777777" w:rsidR="00A86F46" w:rsidRPr="004E396D" w:rsidRDefault="00A86F46" w:rsidP="008E2518">
            <w:pPr>
              <w:pStyle w:val="TAL"/>
              <w:rPr>
                <w:rFonts w:cs="Arial"/>
                <w:lang w:val="it-IT"/>
              </w:rPr>
            </w:pPr>
          </w:p>
        </w:tc>
        <w:tc>
          <w:tcPr>
            <w:tcW w:w="1704" w:type="dxa"/>
            <w:tcBorders>
              <w:left w:val="single" w:sz="4" w:space="0" w:color="auto"/>
              <w:bottom w:val="single" w:sz="4" w:space="0" w:color="auto"/>
              <w:right w:val="single" w:sz="4" w:space="0" w:color="auto"/>
            </w:tcBorders>
          </w:tcPr>
          <w:p w14:paraId="70EFF177" w14:textId="77777777" w:rsidR="00A86F46" w:rsidRPr="004E396D" w:rsidRDefault="00A86F46" w:rsidP="008E2518">
            <w:pPr>
              <w:pStyle w:val="TAL"/>
              <w:rPr>
                <w:rFonts w:cs="Arial"/>
              </w:rPr>
            </w:pPr>
            <w:r w:rsidRPr="004E396D">
              <w:rPr>
                <w:rFonts w:cs="Arial"/>
              </w:rPr>
              <w:t xml:space="preserve">Config </w:t>
            </w:r>
            <w:r w:rsidRPr="004E396D">
              <w:t>2, 3, 5, 6</w:t>
            </w:r>
          </w:p>
        </w:tc>
        <w:tc>
          <w:tcPr>
            <w:tcW w:w="1548" w:type="dxa"/>
            <w:tcBorders>
              <w:top w:val="single" w:sz="4" w:space="0" w:color="auto"/>
              <w:left w:val="single" w:sz="4" w:space="0" w:color="auto"/>
              <w:bottom w:val="single" w:sz="4" w:space="0" w:color="auto"/>
              <w:right w:val="single" w:sz="4" w:space="0" w:color="auto"/>
            </w:tcBorders>
          </w:tcPr>
          <w:p w14:paraId="400F6176" w14:textId="77777777" w:rsidR="00A86F46" w:rsidRPr="004E396D" w:rsidRDefault="00A86F46" w:rsidP="008E2518">
            <w:pPr>
              <w:pStyle w:val="TAC"/>
              <w:rPr>
                <w:rFonts w:cs="Arial"/>
              </w:rPr>
            </w:pPr>
          </w:p>
        </w:tc>
        <w:tc>
          <w:tcPr>
            <w:tcW w:w="2838" w:type="dxa"/>
            <w:gridSpan w:val="2"/>
            <w:tcBorders>
              <w:left w:val="single" w:sz="4" w:space="0" w:color="auto"/>
              <w:bottom w:val="single" w:sz="4" w:space="0" w:color="auto"/>
              <w:right w:val="single" w:sz="4" w:space="0" w:color="auto"/>
            </w:tcBorders>
            <w:vAlign w:val="center"/>
          </w:tcPr>
          <w:p w14:paraId="291AAFD4" w14:textId="77777777" w:rsidR="00A86F46" w:rsidRPr="004E396D" w:rsidRDefault="00A86F46" w:rsidP="008E2518">
            <w:pPr>
              <w:pStyle w:val="TAC"/>
              <w:rPr>
                <w:rFonts w:cs="Arial"/>
              </w:rPr>
            </w:pPr>
            <w:r w:rsidRPr="004E396D">
              <w:rPr>
                <w:rFonts w:cs="Arial"/>
              </w:rPr>
              <w:t>TDD</w:t>
            </w:r>
          </w:p>
        </w:tc>
      </w:tr>
      <w:tr w:rsidR="00A86F46" w:rsidRPr="004E396D" w14:paraId="02BD8A1A" w14:textId="77777777" w:rsidTr="008E2518">
        <w:tc>
          <w:tcPr>
            <w:tcW w:w="3161" w:type="dxa"/>
            <w:vMerge w:val="restart"/>
            <w:shd w:val="clear" w:color="auto" w:fill="auto"/>
            <w:vAlign w:val="center"/>
          </w:tcPr>
          <w:p w14:paraId="228AA0EA" w14:textId="77777777" w:rsidR="00A86F46" w:rsidRPr="004E396D" w:rsidRDefault="00A86F46" w:rsidP="008E2518">
            <w:pPr>
              <w:pStyle w:val="TAL"/>
            </w:pPr>
            <w:r w:rsidRPr="004E396D">
              <w:t>TDD Configuration</w:t>
            </w:r>
          </w:p>
        </w:tc>
        <w:tc>
          <w:tcPr>
            <w:tcW w:w="1704" w:type="dxa"/>
            <w:shd w:val="clear" w:color="auto" w:fill="auto"/>
          </w:tcPr>
          <w:p w14:paraId="3B4C0501" w14:textId="77777777" w:rsidR="00A86F46" w:rsidRPr="004E396D" w:rsidRDefault="00A86F46" w:rsidP="008E2518">
            <w:pPr>
              <w:pStyle w:val="TAL"/>
              <w:rPr>
                <w:lang w:eastAsia="zh-CN"/>
              </w:rPr>
            </w:pPr>
            <w:r w:rsidRPr="004E396D">
              <w:rPr>
                <w:rFonts w:cs="Arial"/>
              </w:rPr>
              <w:t xml:space="preserve">Config </w:t>
            </w:r>
            <w:r w:rsidRPr="004E396D">
              <w:rPr>
                <w:lang w:eastAsia="zh-CN"/>
              </w:rPr>
              <w:t>1, 4</w:t>
            </w:r>
          </w:p>
        </w:tc>
        <w:tc>
          <w:tcPr>
            <w:tcW w:w="1548" w:type="dxa"/>
            <w:vMerge w:val="restart"/>
            <w:vAlign w:val="center"/>
          </w:tcPr>
          <w:p w14:paraId="6E68C297" w14:textId="77777777" w:rsidR="00A86F46" w:rsidRPr="004E396D" w:rsidRDefault="00A86F46" w:rsidP="008E2518">
            <w:pPr>
              <w:pStyle w:val="TAC"/>
            </w:pPr>
          </w:p>
        </w:tc>
        <w:tc>
          <w:tcPr>
            <w:tcW w:w="2838" w:type="dxa"/>
            <w:gridSpan w:val="2"/>
            <w:shd w:val="clear" w:color="auto" w:fill="auto"/>
          </w:tcPr>
          <w:p w14:paraId="43FE02C8" w14:textId="77777777" w:rsidR="00A86F46" w:rsidRPr="004E396D" w:rsidRDefault="00A86F46" w:rsidP="008E2518">
            <w:pPr>
              <w:pStyle w:val="TAC"/>
              <w:rPr>
                <w:lang w:eastAsia="zh-CN"/>
              </w:rPr>
            </w:pPr>
            <w:r w:rsidRPr="004E396D">
              <w:rPr>
                <w:lang w:eastAsia="zh-CN"/>
              </w:rPr>
              <w:t>N/A</w:t>
            </w:r>
          </w:p>
        </w:tc>
      </w:tr>
      <w:tr w:rsidR="00A86F46" w:rsidRPr="004E396D" w14:paraId="0901C9E1" w14:textId="77777777" w:rsidTr="008E2518">
        <w:tc>
          <w:tcPr>
            <w:tcW w:w="3161" w:type="dxa"/>
            <w:vMerge/>
            <w:shd w:val="clear" w:color="auto" w:fill="auto"/>
            <w:vAlign w:val="center"/>
          </w:tcPr>
          <w:p w14:paraId="3C67B9F3" w14:textId="77777777" w:rsidR="00A86F46" w:rsidRPr="004E396D" w:rsidRDefault="00A86F46" w:rsidP="008E2518">
            <w:pPr>
              <w:pStyle w:val="TAL"/>
            </w:pPr>
          </w:p>
        </w:tc>
        <w:tc>
          <w:tcPr>
            <w:tcW w:w="1704" w:type="dxa"/>
            <w:shd w:val="clear" w:color="auto" w:fill="auto"/>
          </w:tcPr>
          <w:p w14:paraId="72556316" w14:textId="77777777" w:rsidR="00A86F46" w:rsidRPr="004E396D" w:rsidRDefault="00A86F46" w:rsidP="008E2518">
            <w:pPr>
              <w:pStyle w:val="TAL"/>
            </w:pPr>
            <w:r w:rsidRPr="004E396D">
              <w:rPr>
                <w:rFonts w:cs="Arial"/>
              </w:rPr>
              <w:t xml:space="preserve">Config </w:t>
            </w:r>
            <w:r w:rsidRPr="004E396D">
              <w:t>2, 5</w:t>
            </w:r>
          </w:p>
        </w:tc>
        <w:tc>
          <w:tcPr>
            <w:tcW w:w="1548" w:type="dxa"/>
            <w:vMerge/>
            <w:vAlign w:val="center"/>
          </w:tcPr>
          <w:p w14:paraId="50C74298" w14:textId="77777777" w:rsidR="00A86F46" w:rsidRPr="004E396D" w:rsidRDefault="00A86F46" w:rsidP="008E2518">
            <w:pPr>
              <w:pStyle w:val="TAC"/>
            </w:pPr>
          </w:p>
        </w:tc>
        <w:tc>
          <w:tcPr>
            <w:tcW w:w="2838" w:type="dxa"/>
            <w:gridSpan w:val="2"/>
            <w:shd w:val="clear" w:color="auto" w:fill="auto"/>
          </w:tcPr>
          <w:p w14:paraId="0752A7F3" w14:textId="77777777" w:rsidR="00A86F46" w:rsidRPr="004E396D" w:rsidRDefault="00A86F46" w:rsidP="008E2518">
            <w:pPr>
              <w:pStyle w:val="TAC"/>
            </w:pPr>
            <w:r w:rsidRPr="004E396D">
              <w:t>TDDConf.1.1</w:t>
            </w:r>
          </w:p>
        </w:tc>
      </w:tr>
      <w:tr w:rsidR="00A86F46" w:rsidRPr="004E396D" w14:paraId="359C7747" w14:textId="77777777" w:rsidTr="008E2518">
        <w:tc>
          <w:tcPr>
            <w:tcW w:w="3161" w:type="dxa"/>
            <w:vMerge/>
            <w:shd w:val="clear" w:color="auto" w:fill="auto"/>
            <w:vAlign w:val="center"/>
          </w:tcPr>
          <w:p w14:paraId="24AA83D9" w14:textId="77777777" w:rsidR="00A86F46" w:rsidRPr="004E396D" w:rsidRDefault="00A86F46" w:rsidP="008E2518">
            <w:pPr>
              <w:pStyle w:val="TAL"/>
            </w:pPr>
          </w:p>
        </w:tc>
        <w:tc>
          <w:tcPr>
            <w:tcW w:w="1704" w:type="dxa"/>
            <w:shd w:val="clear" w:color="auto" w:fill="auto"/>
          </w:tcPr>
          <w:p w14:paraId="3C90DDC5" w14:textId="77777777" w:rsidR="00A86F46" w:rsidRPr="004E396D" w:rsidRDefault="00A86F46" w:rsidP="008E2518">
            <w:pPr>
              <w:pStyle w:val="TAL"/>
            </w:pPr>
            <w:r w:rsidRPr="004E396D">
              <w:rPr>
                <w:rFonts w:cs="Arial"/>
              </w:rPr>
              <w:t xml:space="preserve">Config </w:t>
            </w:r>
            <w:r w:rsidRPr="004E396D">
              <w:t>3, 6</w:t>
            </w:r>
          </w:p>
        </w:tc>
        <w:tc>
          <w:tcPr>
            <w:tcW w:w="1548" w:type="dxa"/>
            <w:vMerge/>
            <w:vAlign w:val="center"/>
          </w:tcPr>
          <w:p w14:paraId="1C98A26A" w14:textId="77777777" w:rsidR="00A86F46" w:rsidRPr="004E396D" w:rsidRDefault="00A86F46" w:rsidP="008E2518">
            <w:pPr>
              <w:pStyle w:val="TAC"/>
            </w:pPr>
          </w:p>
        </w:tc>
        <w:tc>
          <w:tcPr>
            <w:tcW w:w="2838" w:type="dxa"/>
            <w:gridSpan w:val="2"/>
            <w:shd w:val="clear" w:color="auto" w:fill="auto"/>
          </w:tcPr>
          <w:p w14:paraId="269B79CD" w14:textId="77777777" w:rsidR="00A86F46" w:rsidRPr="004E396D" w:rsidRDefault="00A86F46" w:rsidP="008E2518">
            <w:pPr>
              <w:pStyle w:val="TAC"/>
            </w:pPr>
            <w:r w:rsidRPr="004E396D">
              <w:t>TDDConf.1.2</w:t>
            </w:r>
          </w:p>
        </w:tc>
      </w:tr>
      <w:tr w:rsidR="00A86F46" w:rsidRPr="004E396D" w14:paraId="35880C17" w14:textId="77777777" w:rsidTr="008E2518">
        <w:trPr>
          <w:trHeight w:val="116"/>
        </w:trPr>
        <w:tc>
          <w:tcPr>
            <w:tcW w:w="3161" w:type="dxa"/>
            <w:vMerge w:val="restart"/>
            <w:shd w:val="clear" w:color="auto" w:fill="auto"/>
            <w:vAlign w:val="center"/>
          </w:tcPr>
          <w:p w14:paraId="4E98B569" w14:textId="77777777" w:rsidR="00A86F46" w:rsidRPr="004E396D" w:rsidRDefault="00A86F46" w:rsidP="008E2518">
            <w:pPr>
              <w:pStyle w:val="TAL"/>
            </w:pPr>
            <w:r w:rsidRPr="004E396D">
              <w:t>BW</w:t>
            </w:r>
            <w:r w:rsidRPr="004E396D">
              <w:rPr>
                <w:vertAlign w:val="subscript"/>
              </w:rPr>
              <w:t>channel</w:t>
            </w:r>
          </w:p>
        </w:tc>
        <w:tc>
          <w:tcPr>
            <w:tcW w:w="1704" w:type="dxa"/>
            <w:shd w:val="clear" w:color="auto" w:fill="auto"/>
          </w:tcPr>
          <w:p w14:paraId="53745615" w14:textId="77777777" w:rsidR="00A86F46" w:rsidRPr="004E396D" w:rsidRDefault="00A86F46" w:rsidP="008E2518">
            <w:pPr>
              <w:pStyle w:val="TAL"/>
              <w:rPr>
                <w:lang w:val="sv-SE"/>
              </w:rPr>
            </w:pPr>
            <w:r w:rsidRPr="004E396D">
              <w:rPr>
                <w:rFonts w:cs="Arial"/>
              </w:rPr>
              <w:t xml:space="preserve">Config </w:t>
            </w:r>
            <w:r w:rsidRPr="004E396D">
              <w:t>1, 4</w:t>
            </w:r>
          </w:p>
        </w:tc>
        <w:tc>
          <w:tcPr>
            <w:tcW w:w="1548" w:type="dxa"/>
            <w:vMerge w:val="restart"/>
            <w:vAlign w:val="center"/>
          </w:tcPr>
          <w:p w14:paraId="311754C6" w14:textId="77777777" w:rsidR="00A86F46" w:rsidRPr="004E396D" w:rsidRDefault="00A86F46" w:rsidP="008E2518">
            <w:pPr>
              <w:pStyle w:val="TAC"/>
            </w:pPr>
            <w:r w:rsidRPr="004E396D">
              <w:t>MHz</w:t>
            </w:r>
          </w:p>
        </w:tc>
        <w:tc>
          <w:tcPr>
            <w:tcW w:w="2838" w:type="dxa"/>
            <w:gridSpan w:val="2"/>
            <w:shd w:val="clear" w:color="auto" w:fill="auto"/>
          </w:tcPr>
          <w:p w14:paraId="671BEE0B" w14:textId="77777777" w:rsidR="00A86F46" w:rsidRPr="004E396D" w:rsidRDefault="00A86F46" w:rsidP="008E2518">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(FDD)</w:t>
            </w:r>
          </w:p>
        </w:tc>
      </w:tr>
      <w:tr w:rsidR="00A86F46" w:rsidRPr="004E396D" w14:paraId="30DB5356" w14:textId="77777777" w:rsidTr="008E2518">
        <w:trPr>
          <w:trHeight w:val="115"/>
        </w:trPr>
        <w:tc>
          <w:tcPr>
            <w:tcW w:w="3161" w:type="dxa"/>
            <w:vMerge/>
            <w:shd w:val="clear" w:color="auto" w:fill="auto"/>
          </w:tcPr>
          <w:p w14:paraId="3F449E01" w14:textId="77777777" w:rsidR="00A86F46" w:rsidRPr="004E396D" w:rsidRDefault="00A86F46" w:rsidP="008E2518">
            <w:pPr>
              <w:pStyle w:val="TAL"/>
            </w:pPr>
          </w:p>
        </w:tc>
        <w:tc>
          <w:tcPr>
            <w:tcW w:w="1704" w:type="dxa"/>
            <w:shd w:val="clear" w:color="auto" w:fill="auto"/>
          </w:tcPr>
          <w:p w14:paraId="466E696D" w14:textId="77777777" w:rsidR="00A86F46" w:rsidRPr="004E396D" w:rsidRDefault="00A86F46" w:rsidP="008E2518">
            <w:pPr>
              <w:pStyle w:val="TAL"/>
              <w:rPr>
                <w:lang w:val="sv-SE"/>
              </w:rPr>
            </w:pPr>
            <w:r w:rsidRPr="004E396D">
              <w:rPr>
                <w:rFonts w:cs="Arial"/>
              </w:rPr>
              <w:t xml:space="preserve">Config </w:t>
            </w:r>
            <w:r w:rsidRPr="004E396D">
              <w:t>2, 5</w:t>
            </w:r>
          </w:p>
        </w:tc>
        <w:tc>
          <w:tcPr>
            <w:tcW w:w="1548" w:type="dxa"/>
            <w:vMerge/>
            <w:vAlign w:val="center"/>
          </w:tcPr>
          <w:p w14:paraId="14CF4501" w14:textId="77777777" w:rsidR="00A86F46" w:rsidRPr="004E396D" w:rsidRDefault="00A86F46" w:rsidP="008E2518">
            <w:pPr>
              <w:pStyle w:val="TAC"/>
            </w:pPr>
          </w:p>
        </w:tc>
        <w:tc>
          <w:tcPr>
            <w:tcW w:w="2838" w:type="dxa"/>
            <w:gridSpan w:val="2"/>
            <w:shd w:val="clear" w:color="auto" w:fill="auto"/>
          </w:tcPr>
          <w:p w14:paraId="6E96F8FF" w14:textId="77777777" w:rsidR="00A86F46" w:rsidRPr="004E396D" w:rsidRDefault="00A86F46" w:rsidP="008E2518">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(TDD)</w:t>
            </w:r>
          </w:p>
        </w:tc>
      </w:tr>
      <w:tr w:rsidR="00A86F46" w:rsidRPr="004E396D" w14:paraId="52073BAC" w14:textId="77777777" w:rsidTr="008E2518">
        <w:trPr>
          <w:trHeight w:val="115"/>
        </w:trPr>
        <w:tc>
          <w:tcPr>
            <w:tcW w:w="3161" w:type="dxa"/>
            <w:vMerge/>
            <w:shd w:val="clear" w:color="auto" w:fill="auto"/>
          </w:tcPr>
          <w:p w14:paraId="6918D817" w14:textId="77777777" w:rsidR="00A86F46" w:rsidRPr="004E396D" w:rsidRDefault="00A86F46" w:rsidP="008E2518">
            <w:pPr>
              <w:pStyle w:val="TAL"/>
            </w:pPr>
          </w:p>
        </w:tc>
        <w:tc>
          <w:tcPr>
            <w:tcW w:w="1704" w:type="dxa"/>
            <w:shd w:val="clear" w:color="auto" w:fill="auto"/>
          </w:tcPr>
          <w:p w14:paraId="7926DFFD" w14:textId="77777777" w:rsidR="00A86F46" w:rsidRPr="004E396D" w:rsidRDefault="00A86F46" w:rsidP="008E2518">
            <w:pPr>
              <w:pStyle w:val="TAL"/>
              <w:rPr>
                <w:lang w:val="sv-SE"/>
              </w:rPr>
            </w:pPr>
            <w:r w:rsidRPr="004E396D">
              <w:rPr>
                <w:rFonts w:cs="Arial"/>
              </w:rPr>
              <w:t xml:space="preserve">Config </w:t>
            </w:r>
            <w:r w:rsidRPr="004E396D">
              <w:t>3, 6</w:t>
            </w:r>
          </w:p>
        </w:tc>
        <w:tc>
          <w:tcPr>
            <w:tcW w:w="1548" w:type="dxa"/>
            <w:vMerge/>
            <w:vAlign w:val="center"/>
          </w:tcPr>
          <w:p w14:paraId="636BF3DB" w14:textId="77777777" w:rsidR="00A86F46" w:rsidRPr="004E396D" w:rsidRDefault="00A86F46" w:rsidP="008E2518">
            <w:pPr>
              <w:pStyle w:val="TAC"/>
            </w:pPr>
          </w:p>
        </w:tc>
        <w:tc>
          <w:tcPr>
            <w:tcW w:w="2838" w:type="dxa"/>
            <w:gridSpan w:val="2"/>
            <w:shd w:val="clear" w:color="auto" w:fill="auto"/>
          </w:tcPr>
          <w:p w14:paraId="3F76F7A5" w14:textId="77777777" w:rsidR="00A86F46" w:rsidRPr="004E396D" w:rsidRDefault="00A86F46" w:rsidP="008E2518">
            <w:pPr>
              <w:pStyle w:val="TAC"/>
            </w:pPr>
            <w:r w:rsidRPr="004E396D">
              <w:t xml:space="preserve">40: </w:t>
            </w:r>
            <w:r w:rsidRPr="004E396D">
              <w:rPr>
                <w:rFonts w:cs="Arial"/>
                <w:lang w:val="de-DE"/>
              </w:rPr>
              <w:t>N</w:t>
            </w:r>
            <w:r w:rsidRPr="004E396D">
              <w:rPr>
                <w:rFonts w:cs="Arial"/>
                <w:vertAlign w:val="subscript"/>
                <w:lang w:val="de-DE"/>
              </w:rPr>
              <w:t>RB,c</w:t>
            </w:r>
            <w:r w:rsidRPr="004E396D">
              <w:rPr>
                <w:rFonts w:cs="Arial"/>
                <w:lang w:val="de-DE"/>
              </w:rPr>
              <w:t xml:space="preserve"> = 106 (TDD)</w:t>
            </w:r>
          </w:p>
        </w:tc>
      </w:tr>
      <w:tr w:rsidR="00A86F46" w:rsidRPr="004E396D" w14:paraId="6BCD50B3" w14:textId="77777777" w:rsidTr="008E2518">
        <w:trPr>
          <w:trHeight w:val="115"/>
        </w:trPr>
        <w:tc>
          <w:tcPr>
            <w:tcW w:w="4865" w:type="dxa"/>
            <w:gridSpan w:val="2"/>
            <w:shd w:val="clear" w:color="auto" w:fill="auto"/>
          </w:tcPr>
          <w:p w14:paraId="7A89214E" w14:textId="77777777" w:rsidR="00A86F46" w:rsidRPr="004E396D" w:rsidRDefault="00A86F46" w:rsidP="008E2518">
            <w:pPr>
              <w:pStyle w:val="TAL"/>
            </w:pPr>
            <w:r w:rsidRPr="004E396D">
              <w:rPr>
                <w:rFonts w:cs="Arial"/>
                <w:lang w:val="en-US"/>
              </w:rPr>
              <w:t>Gap pattern Id</w:t>
            </w:r>
          </w:p>
        </w:tc>
        <w:tc>
          <w:tcPr>
            <w:tcW w:w="1548" w:type="dxa"/>
            <w:vAlign w:val="center"/>
          </w:tcPr>
          <w:p w14:paraId="79CF95C8" w14:textId="77777777" w:rsidR="00A86F46" w:rsidRPr="004E396D" w:rsidRDefault="00A86F46" w:rsidP="008E2518">
            <w:pPr>
              <w:pStyle w:val="TAC"/>
            </w:pPr>
          </w:p>
        </w:tc>
        <w:tc>
          <w:tcPr>
            <w:tcW w:w="2838" w:type="dxa"/>
            <w:gridSpan w:val="2"/>
            <w:shd w:val="clear" w:color="auto" w:fill="auto"/>
          </w:tcPr>
          <w:p w14:paraId="2BB221F4" w14:textId="77777777" w:rsidR="00A86F46" w:rsidRPr="004E396D" w:rsidRDefault="00A86F46" w:rsidP="008E2518">
            <w:pPr>
              <w:pStyle w:val="TAC"/>
              <w:rPr>
                <w:lang w:eastAsia="zh-CN"/>
              </w:rPr>
            </w:pPr>
            <w:r w:rsidRPr="004E396D">
              <w:rPr>
                <w:lang w:eastAsia="zh-CN"/>
              </w:rPr>
              <w:t>0</w:t>
            </w:r>
          </w:p>
        </w:tc>
      </w:tr>
      <w:tr w:rsidR="00A86F46" w:rsidRPr="004E396D" w14:paraId="204642BA" w14:textId="77777777" w:rsidTr="008E2518">
        <w:trPr>
          <w:trHeight w:val="116"/>
        </w:trPr>
        <w:tc>
          <w:tcPr>
            <w:tcW w:w="3161" w:type="dxa"/>
            <w:vMerge w:val="restart"/>
            <w:shd w:val="clear" w:color="auto" w:fill="auto"/>
            <w:vAlign w:val="center"/>
          </w:tcPr>
          <w:p w14:paraId="3E9DD2AC" w14:textId="77777777" w:rsidR="00A86F46" w:rsidRPr="004E396D" w:rsidRDefault="00A86F46" w:rsidP="008E2518">
            <w:pPr>
              <w:pStyle w:val="TAL"/>
            </w:pPr>
            <w:r w:rsidRPr="004E396D">
              <w:t>PDSCH reference measurement channel</w:t>
            </w:r>
          </w:p>
        </w:tc>
        <w:tc>
          <w:tcPr>
            <w:tcW w:w="1704" w:type="dxa"/>
            <w:shd w:val="clear" w:color="auto" w:fill="auto"/>
          </w:tcPr>
          <w:p w14:paraId="47A7DCD6" w14:textId="77777777" w:rsidR="00A86F46" w:rsidRPr="004E396D" w:rsidRDefault="00A86F46" w:rsidP="008E2518">
            <w:pPr>
              <w:pStyle w:val="TAL"/>
              <w:rPr>
                <w:lang w:val="sv-SE"/>
              </w:rPr>
            </w:pPr>
            <w:r w:rsidRPr="004E396D">
              <w:rPr>
                <w:rFonts w:cs="Arial"/>
              </w:rPr>
              <w:t xml:space="preserve">Config </w:t>
            </w:r>
            <w:r w:rsidRPr="004E396D">
              <w:t>1, 4</w:t>
            </w:r>
          </w:p>
        </w:tc>
        <w:tc>
          <w:tcPr>
            <w:tcW w:w="1548" w:type="dxa"/>
            <w:vMerge w:val="restart"/>
            <w:vAlign w:val="center"/>
          </w:tcPr>
          <w:p w14:paraId="0DCFDB1B" w14:textId="77777777" w:rsidR="00A86F46" w:rsidRPr="004E396D" w:rsidRDefault="00A86F46" w:rsidP="008E2518">
            <w:pPr>
              <w:pStyle w:val="TAC"/>
              <w:rPr>
                <w:lang w:val="sv-SE"/>
              </w:rPr>
            </w:pPr>
          </w:p>
        </w:tc>
        <w:tc>
          <w:tcPr>
            <w:tcW w:w="2838" w:type="dxa"/>
            <w:gridSpan w:val="2"/>
            <w:shd w:val="clear" w:color="auto" w:fill="auto"/>
          </w:tcPr>
          <w:p w14:paraId="7A155AB8" w14:textId="77777777" w:rsidR="00A86F46" w:rsidRPr="004E396D" w:rsidRDefault="00A86F46" w:rsidP="008E2518">
            <w:pPr>
              <w:pStyle w:val="TAC"/>
              <w:rPr>
                <w:lang w:val="sv-SE"/>
              </w:rPr>
            </w:pPr>
            <w:r w:rsidRPr="004E396D">
              <w:rPr>
                <w:lang w:val="sv-SE"/>
              </w:rPr>
              <w:t>SR.1.1 FDD</w:t>
            </w:r>
          </w:p>
        </w:tc>
      </w:tr>
      <w:tr w:rsidR="00A86F46" w:rsidRPr="004E396D" w14:paraId="0EE776F7" w14:textId="77777777" w:rsidTr="008E2518">
        <w:trPr>
          <w:trHeight w:val="115"/>
        </w:trPr>
        <w:tc>
          <w:tcPr>
            <w:tcW w:w="3161" w:type="dxa"/>
            <w:vMerge/>
            <w:shd w:val="clear" w:color="auto" w:fill="auto"/>
            <w:vAlign w:val="center"/>
          </w:tcPr>
          <w:p w14:paraId="427A930A" w14:textId="77777777" w:rsidR="00A86F46" w:rsidRPr="004E396D" w:rsidRDefault="00A86F46" w:rsidP="008E2518">
            <w:pPr>
              <w:pStyle w:val="TAL"/>
            </w:pPr>
          </w:p>
        </w:tc>
        <w:tc>
          <w:tcPr>
            <w:tcW w:w="1704" w:type="dxa"/>
            <w:shd w:val="clear" w:color="auto" w:fill="auto"/>
          </w:tcPr>
          <w:p w14:paraId="7367CCAF" w14:textId="77777777" w:rsidR="00A86F46" w:rsidRPr="004E396D" w:rsidRDefault="00A86F46" w:rsidP="008E2518">
            <w:pPr>
              <w:pStyle w:val="TAL"/>
              <w:rPr>
                <w:lang w:val="sv-SE"/>
              </w:rPr>
            </w:pPr>
            <w:r w:rsidRPr="004E396D">
              <w:rPr>
                <w:rFonts w:cs="Arial"/>
              </w:rPr>
              <w:t xml:space="preserve">Config </w:t>
            </w:r>
            <w:r w:rsidRPr="004E396D">
              <w:t>2, 5</w:t>
            </w:r>
          </w:p>
        </w:tc>
        <w:tc>
          <w:tcPr>
            <w:tcW w:w="1548" w:type="dxa"/>
            <w:vMerge/>
            <w:vAlign w:val="center"/>
          </w:tcPr>
          <w:p w14:paraId="70243E8C" w14:textId="77777777" w:rsidR="00A86F46" w:rsidRPr="004E396D" w:rsidRDefault="00A86F46" w:rsidP="008E2518">
            <w:pPr>
              <w:pStyle w:val="TAC"/>
              <w:rPr>
                <w:lang w:val="sv-SE"/>
              </w:rPr>
            </w:pPr>
          </w:p>
        </w:tc>
        <w:tc>
          <w:tcPr>
            <w:tcW w:w="2838" w:type="dxa"/>
            <w:gridSpan w:val="2"/>
            <w:shd w:val="clear" w:color="auto" w:fill="auto"/>
          </w:tcPr>
          <w:p w14:paraId="39806D22" w14:textId="77777777" w:rsidR="00A86F46" w:rsidRPr="004E396D" w:rsidRDefault="00A86F46" w:rsidP="008E2518">
            <w:pPr>
              <w:pStyle w:val="TAC"/>
              <w:rPr>
                <w:lang w:val="sv-SE"/>
              </w:rPr>
            </w:pPr>
            <w:r w:rsidRPr="004E396D">
              <w:rPr>
                <w:lang w:val="sv-SE"/>
              </w:rPr>
              <w:t>SR.1.1 TDD</w:t>
            </w:r>
          </w:p>
        </w:tc>
      </w:tr>
      <w:tr w:rsidR="00A86F46" w:rsidRPr="004E396D" w14:paraId="6468FC5E" w14:textId="77777777" w:rsidTr="008E2518">
        <w:trPr>
          <w:trHeight w:val="115"/>
        </w:trPr>
        <w:tc>
          <w:tcPr>
            <w:tcW w:w="3161" w:type="dxa"/>
            <w:vMerge/>
            <w:shd w:val="clear" w:color="auto" w:fill="auto"/>
            <w:vAlign w:val="center"/>
          </w:tcPr>
          <w:p w14:paraId="60CB8B64" w14:textId="77777777" w:rsidR="00A86F46" w:rsidRPr="004E396D" w:rsidRDefault="00A86F46" w:rsidP="008E2518">
            <w:pPr>
              <w:pStyle w:val="TAL"/>
            </w:pPr>
          </w:p>
        </w:tc>
        <w:tc>
          <w:tcPr>
            <w:tcW w:w="1704" w:type="dxa"/>
            <w:shd w:val="clear" w:color="auto" w:fill="auto"/>
          </w:tcPr>
          <w:p w14:paraId="7BAF54DD" w14:textId="77777777" w:rsidR="00A86F46" w:rsidRPr="004E396D" w:rsidRDefault="00A86F46" w:rsidP="008E2518">
            <w:pPr>
              <w:pStyle w:val="TAL"/>
              <w:rPr>
                <w:lang w:val="sv-SE"/>
              </w:rPr>
            </w:pPr>
            <w:r w:rsidRPr="004E396D">
              <w:rPr>
                <w:rFonts w:cs="Arial"/>
              </w:rPr>
              <w:t xml:space="preserve">Config </w:t>
            </w:r>
            <w:r w:rsidRPr="004E396D">
              <w:t>3, 6</w:t>
            </w:r>
          </w:p>
        </w:tc>
        <w:tc>
          <w:tcPr>
            <w:tcW w:w="1548" w:type="dxa"/>
            <w:vMerge/>
            <w:vAlign w:val="center"/>
          </w:tcPr>
          <w:p w14:paraId="1057A4D0" w14:textId="77777777" w:rsidR="00A86F46" w:rsidRPr="004E396D" w:rsidRDefault="00A86F46" w:rsidP="008E2518">
            <w:pPr>
              <w:pStyle w:val="TAC"/>
              <w:rPr>
                <w:lang w:val="sv-SE"/>
              </w:rPr>
            </w:pPr>
          </w:p>
        </w:tc>
        <w:tc>
          <w:tcPr>
            <w:tcW w:w="2838" w:type="dxa"/>
            <w:gridSpan w:val="2"/>
            <w:shd w:val="clear" w:color="auto" w:fill="auto"/>
          </w:tcPr>
          <w:p w14:paraId="0D5A833A" w14:textId="77777777" w:rsidR="00A86F46" w:rsidRPr="004E396D" w:rsidRDefault="00A86F46" w:rsidP="008E2518">
            <w:pPr>
              <w:pStyle w:val="TAC"/>
              <w:rPr>
                <w:lang w:val="sv-SE"/>
              </w:rPr>
            </w:pPr>
            <w:r w:rsidRPr="004E396D">
              <w:rPr>
                <w:lang w:val="sv-SE"/>
              </w:rPr>
              <w:t>SR.2.1 TDD</w:t>
            </w:r>
          </w:p>
        </w:tc>
      </w:tr>
      <w:tr w:rsidR="00A86F46" w:rsidRPr="004E396D" w14:paraId="0CD48597" w14:textId="77777777" w:rsidTr="008E2518">
        <w:trPr>
          <w:trHeight w:val="116"/>
        </w:trPr>
        <w:tc>
          <w:tcPr>
            <w:tcW w:w="3161" w:type="dxa"/>
            <w:vMerge w:val="restart"/>
            <w:shd w:val="clear" w:color="auto" w:fill="auto"/>
            <w:vAlign w:val="center"/>
          </w:tcPr>
          <w:p w14:paraId="2AA69A1C" w14:textId="77777777" w:rsidR="00A86F46" w:rsidRPr="004E396D" w:rsidRDefault="00A86F46" w:rsidP="008E2518">
            <w:pPr>
              <w:pStyle w:val="TAL"/>
            </w:pPr>
            <w:r w:rsidRPr="004E396D">
              <w:t>CORSET reference channel</w:t>
            </w:r>
          </w:p>
        </w:tc>
        <w:tc>
          <w:tcPr>
            <w:tcW w:w="1704" w:type="dxa"/>
            <w:shd w:val="clear" w:color="auto" w:fill="auto"/>
          </w:tcPr>
          <w:p w14:paraId="5472F698" w14:textId="77777777" w:rsidR="00A86F46" w:rsidRPr="004E396D" w:rsidRDefault="00A86F46" w:rsidP="008E2518">
            <w:pPr>
              <w:pStyle w:val="TAL"/>
              <w:rPr>
                <w:lang w:val="sv-SE"/>
              </w:rPr>
            </w:pPr>
            <w:r w:rsidRPr="004E396D">
              <w:rPr>
                <w:rFonts w:cs="Arial"/>
              </w:rPr>
              <w:t xml:space="preserve">Config </w:t>
            </w:r>
            <w:r w:rsidRPr="004E396D">
              <w:t>1, 4</w:t>
            </w:r>
          </w:p>
        </w:tc>
        <w:tc>
          <w:tcPr>
            <w:tcW w:w="1548" w:type="dxa"/>
            <w:vMerge w:val="restart"/>
            <w:vAlign w:val="center"/>
          </w:tcPr>
          <w:p w14:paraId="596AF790" w14:textId="77777777" w:rsidR="00A86F46" w:rsidRPr="004E396D" w:rsidRDefault="00A86F46" w:rsidP="008E2518">
            <w:pPr>
              <w:pStyle w:val="TAC"/>
            </w:pPr>
          </w:p>
        </w:tc>
        <w:tc>
          <w:tcPr>
            <w:tcW w:w="2838" w:type="dxa"/>
            <w:gridSpan w:val="2"/>
            <w:shd w:val="clear" w:color="auto" w:fill="auto"/>
          </w:tcPr>
          <w:p w14:paraId="77A8410D" w14:textId="77777777" w:rsidR="00A86F46" w:rsidRPr="004E396D" w:rsidRDefault="00A86F46" w:rsidP="008E2518">
            <w:pPr>
              <w:pStyle w:val="TAC"/>
            </w:pPr>
            <w:r w:rsidRPr="004E396D">
              <w:t>CR.1.1 FDD</w:t>
            </w:r>
          </w:p>
        </w:tc>
      </w:tr>
      <w:tr w:rsidR="00A86F46" w:rsidRPr="004E396D" w14:paraId="576E05B2" w14:textId="77777777" w:rsidTr="008E2518">
        <w:trPr>
          <w:trHeight w:val="115"/>
        </w:trPr>
        <w:tc>
          <w:tcPr>
            <w:tcW w:w="3161" w:type="dxa"/>
            <w:vMerge/>
            <w:shd w:val="clear" w:color="auto" w:fill="auto"/>
            <w:vAlign w:val="center"/>
          </w:tcPr>
          <w:p w14:paraId="50159AB1" w14:textId="77777777" w:rsidR="00A86F46" w:rsidRPr="004E396D" w:rsidRDefault="00A86F46" w:rsidP="008E2518">
            <w:pPr>
              <w:pStyle w:val="TAL"/>
            </w:pPr>
          </w:p>
        </w:tc>
        <w:tc>
          <w:tcPr>
            <w:tcW w:w="1704" w:type="dxa"/>
            <w:shd w:val="clear" w:color="auto" w:fill="auto"/>
          </w:tcPr>
          <w:p w14:paraId="67DC51EA" w14:textId="77777777" w:rsidR="00A86F46" w:rsidRPr="004E396D" w:rsidRDefault="00A86F46" w:rsidP="008E2518">
            <w:pPr>
              <w:pStyle w:val="TAL"/>
              <w:rPr>
                <w:lang w:val="sv-SE"/>
              </w:rPr>
            </w:pPr>
            <w:r w:rsidRPr="004E396D">
              <w:rPr>
                <w:rFonts w:cs="Arial"/>
              </w:rPr>
              <w:t xml:space="preserve">Config </w:t>
            </w:r>
            <w:r w:rsidRPr="004E396D">
              <w:t>2, 5</w:t>
            </w:r>
          </w:p>
        </w:tc>
        <w:tc>
          <w:tcPr>
            <w:tcW w:w="1548" w:type="dxa"/>
            <w:vMerge/>
            <w:vAlign w:val="center"/>
          </w:tcPr>
          <w:p w14:paraId="0A3F6124" w14:textId="77777777" w:rsidR="00A86F46" w:rsidRPr="004E396D" w:rsidRDefault="00A86F46" w:rsidP="008E2518">
            <w:pPr>
              <w:pStyle w:val="TAC"/>
            </w:pPr>
          </w:p>
        </w:tc>
        <w:tc>
          <w:tcPr>
            <w:tcW w:w="2838" w:type="dxa"/>
            <w:gridSpan w:val="2"/>
            <w:shd w:val="clear" w:color="auto" w:fill="auto"/>
          </w:tcPr>
          <w:p w14:paraId="3C7E6178" w14:textId="77777777" w:rsidR="00A86F46" w:rsidRPr="004E396D" w:rsidRDefault="00A86F46" w:rsidP="008E2518">
            <w:pPr>
              <w:pStyle w:val="TAC"/>
            </w:pPr>
            <w:r w:rsidRPr="004E396D">
              <w:t>CR.1.1 TDD</w:t>
            </w:r>
          </w:p>
        </w:tc>
      </w:tr>
      <w:tr w:rsidR="00A86F46" w:rsidRPr="004E396D" w14:paraId="465BDB6A" w14:textId="77777777" w:rsidTr="008E2518">
        <w:trPr>
          <w:trHeight w:val="115"/>
        </w:trPr>
        <w:tc>
          <w:tcPr>
            <w:tcW w:w="3161" w:type="dxa"/>
            <w:vMerge/>
            <w:shd w:val="clear" w:color="auto" w:fill="auto"/>
            <w:vAlign w:val="center"/>
          </w:tcPr>
          <w:p w14:paraId="32DD53FC" w14:textId="77777777" w:rsidR="00A86F46" w:rsidRPr="004E396D" w:rsidRDefault="00A86F46" w:rsidP="008E2518">
            <w:pPr>
              <w:pStyle w:val="TAL"/>
            </w:pPr>
          </w:p>
        </w:tc>
        <w:tc>
          <w:tcPr>
            <w:tcW w:w="1704" w:type="dxa"/>
            <w:shd w:val="clear" w:color="auto" w:fill="auto"/>
          </w:tcPr>
          <w:p w14:paraId="6FEBA79C" w14:textId="77777777" w:rsidR="00A86F46" w:rsidRPr="004E396D" w:rsidRDefault="00A86F46" w:rsidP="008E2518">
            <w:pPr>
              <w:pStyle w:val="TAL"/>
              <w:rPr>
                <w:lang w:val="sv-SE"/>
              </w:rPr>
            </w:pPr>
            <w:r w:rsidRPr="004E396D">
              <w:rPr>
                <w:rFonts w:cs="Arial"/>
              </w:rPr>
              <w:t xml:space="preserve">Config </w:t>
            </w:r>
            <w:r w:rsidRPr="004E396D">
              <w:t>3, 6</w:t>
            </w:r>
          </w:p>
        </w:tc>
        <w:tc>
          <w:tcPr>
            <w:tcW w:w="1548" w:type="dxa"/>
            <w:vMerge/>
            <w:vAlign w:val="center"/>
          </w:tcPr>
          <w:p w14:paraId="3E8A0D4C" w14:textId="77777777" w:rsidR="00A86F46" w:rsidRPr="004E396D" w:rsidRDefault="00A86F46" w:rsidP="008E2518">
            <w:pPr>
              <w:pStyle w:val="TAC"/>
            </w:pPr>
          </w:p>
        </w:tc>
        <w:tc>
          <w:tcPr>
            <w:tcW w:w="2838" w:type="dxa"/>
            <w:gridSpan w:val="2"/>
            <w:shd w:val="clear" w:color="auto" w:fill="auto"/>
          </w:tcPr>
          <w:p w14:paraId="512CFFBD" w14:textId="77777777" w:rsidR="00A86F46" w:rsidRPr="004E396D" w:rsidRDefault="00A86F46" w:rsidP="008E2518">
            <w:pPr>
              <w:pStyle w:val="TAC"/>
            </w:pPr>
            <w:r w:rsidRPr="004E396D">
              <w:t>CR.2.1 TDD</w:t>
            </w:r>
          </w:p>
        </w:tc>
      </w:tr>
      <w:tr w:rsidR="00A86F46" w:rsidRPr="004E396D" w14:paraId="6D409CA1" w14:textId="77777777" w:rsidTr="008E2518">
        <w:tc>
          <w:tcPr>
            <w:tcW w:w="3161" w:type="dxa"/>
            <w:vMerge w:val="restart"/>
            <w:shd w:val="clear" w:color="auto" w:fill="auto"/>
            <w:vAlign w:val="center"/>
          </w:tcPr>
          <w:p w14:paraId="4CFD3E9C" w14:textId="77777777" w:rsidR="00A86F46" w:rsidRPr="004E396D" w:rsidRDefault="00A86F46" w:rsidP="008E2518">
            <w:pPr>
              <w:pStyle w:val="TAL"/>
            </w:pPr>
            <w:r w:rsidRPr="004E396D">
              <w:rPr>
                <w:rFonts w:eastAsia="Malgun Gothic"/>
                <w:sz w:val="16"/>
                <w:szCs w:val="16"/>
              </w:rPr>
              <w:t>BWP configurations</w:t>
            </w:r>
          </w:p>
        </w:tc>
        <w:tc>
          <w:tcPr>
            <w:tcW w:w="1704" w:type="dxa"/>
            <w:shd w:val="clear" w:color="auto" w:fill="auto"/>
          </w:tcPr>
          <w:p w14:paraId="2A57BCFE" w14:textId="77777777" w:rsidR="00A86F46" w:rsidRPr="004E396D" w:rsidRDefault="00A86F46" w:rsidP="008E2518">
            <w:pPr>
              <w:pStyle w:val="TAL"/>
            </w:pPr>
            <w:r w:rsidRPr="004E396D">
              <w:rPr>
                <w:rFonts w:eastAsia="Malgun Gothic"/>
                <w:sz w:val="16"/>
                <w:szCs w:val="16"/>
              </w:rPr>
              <w:t>Initial DL BWP</w:t>
            </w:r>
          </w:p>
        </w:tc>
        <w:tc>
          <w:tcPr>
            <w:tcW w:w="1548" w:type="dxa"/>
            <w:vAlign w:val="center"/>
          </w:tcPr>
          <w:p w14:paraId="02FA1958" w14:textId="77777777" w:rsidR="00A86F46" w:rsidRPr="004E396D" w:rsidRDefault="00A86F46" w:rsidP="008E2518">
            <w:pPr>
              <w:pStyle w:val="TAC"/>
            </w:pPr>
          </w:p>
        </w:tc>
        <w:tc>
          <w:tcPr>
            <w:tcW w:w="2838" w:type="dxa"/>
            <w:gridSpan w:val="2"/>
            <w:shd w:val="clear" w:color="auto" w:fill="auto"/>
          </w:tcPr>
          <w:p w14:paraId="4FAAF9DE" w14:textId="77777777" w:rsidR="00A86F46" w:rsidRPr="004E396D" w:rsidRDefault="00A86F46" w:rsidP="008E2518">
            <w:pPr>
              <w:pStyle w:val="TAC"/>
            </w:pPr>
            <w:r w:rsidRPr="004E396D">
              <w:rPr>
                <w:rFonts w:eastAsia="Malgun Gothic"/>
                <w:sz w:val="16"/>
                <w:szCs w:val="16"/>
              </w:rPr>
              <w:t>DLBWP.0.1</w:t>
            </w:r>
          </w:p>
        </w:tc>
      </w:tr>
      <w:tr w:rsidR="00A86F46" w:rsidRPr="004E396D" w14:paraId="6154C4CC" w14:textId="77777777" w:rsidTr="008E2518">
        <w:tc>
          <w:tcPr>
            <w:tcW w:w="3161" w:type="dxa"/>
            <w:vMerge/>
            <w:shd w:val="clear" w:color="auto" w:fill="auto"/>
          </w:tcPr>
          <w:p w14:paraId="62C5BB4E" w14:textId="77777777" w:rsidR="00A86F46" w:rsidRPr="004E396D" w:rsidRDefault="00A86F46" w:rsidP="008E2518">
            <w:pPr>
              <w:pStyle w:val="TAL"/>
            </w:pPr>
          </w:p>
        </w:tc>
        <w:tc>
          <w:tcPr>
            <w:tcW w:w="1704" w:type="dxa"/>
            <w:shd w:val="clear" w:color="auto" w:fill="auto"/>
          </w:tcPr>
          <w:p w14:paraId="56AF920D" w14:textId="77777777" w:rsidR="00A86F46" w:rsidRPr="004E396D" w:rsidRDefault="00A86F46" w:rsidP="008E2518">
            <w:pPr>
              <w:pStyle w:val="TAL"/>
            </w:pPr>
            <w:r w:rsidRPr="004E396D">
              <w:rPr>
                <w:rFonts w:eastAsia="Malgun Gothic"/>
                <w:sz w:val="16"/>
                <w:szCs w:val="16"/>
              </w:rPr>
              <w:t>Dedicated DL BWP</w:t>
            </w:r>
          </w:p>
        </w:tc>
        <w:tc>
          <w:tcPr>
            <w:tcW w:w="1548" w:type="dxa"/>
            <w:vAlign w:val="center"/>
          </w:tcPr>
          <w:p w14:paraId="2882DA16" w14:textId="77777777" w:rsidR="00A86F46" w:rsidRPr="004E396D" w:rsidRDefault="00A86F46" w:rsidP="008E2518">
            <w:pPr>
              <w:pStyle w:val="TAC"/>
            </w:pPr>
          </w:p>
        </w:tc>
        <w:tc>
          <w:tcPr>
            <w:tcW w:w="2838" w:type="dxa"/>
            <w:gridSpan w:val="2"/>
            <w:shd w:val="clear" w:color="auto" w:fill="auto"/>
          </w:tcPr>
          <w:p w14:paraId="3EF53DE8" w14:textId="77777777" w:rsidR="00A86F46" w:rsidRPr="004E396D" w:rsidRDefault="00A86F46" w:rsidP="008E2518">
            <w:pPr>
              <w:pStyle w:val="TAC"/>
            </w:pPr>
            <w:r w:rsidRPr="004E396D">
              <w:rPr>
                <w:rFonts w:eastAsia="Malgun Gothic"/>
                <w:sz w:val="16"/>
                <w:szCs w:val="16"/>
              </w:rPr>
              <w:t>DLBWP.1.1</w:t>
            </w:r>
          </w:p>
        </w:tc>
      </w:tr>
      <w:tr w:rsidR="00A86F46" w:rsidRPr="004E396D" w14:paraId="2CC2F69B" w14:textId="77777777" w:rsidTr="008E2518">
        <w:tc>
          <w:tcPr>
            <w:tcW w:w="3161" w:type="dxa"/>
            <w:vMerge/>
            <w:shd w:val="clear" w:color="auto" w:fill="auto"/>
          </w:tcPr>
          <w:p w14:paraId="0C0EA5F2" w14:textId="77777777" w:rsidR="00A86F46" w:rsidRPr="004E396D" w:rsidRDefault="00A86F46" w:rsidP="008E2518">
            <w:pPr>
              <w:pStyle w:val="TAL"/>
            </w:pPr>
          </w:p>
        </w:tc>
        <w:tc>
          <w:tcPr>
            <w:tcW w:w="1704" w:type="dxa"/>
            <w:shd w:val="clear" w:color="auto" w:fill="auto"/>
          </w:tcPr>
          <w:p w14:paraId="2900F49B" w14:textId="77777777" w:rsidR="00A86F46" w:rsidRPr="004E396D" w:rsidRDefault="00A86F46" w:rsidP="008E2518">
            <w:pPr>
              <w:pStyle w:val="TAL"/>
            </w:pPr>
            <w:r w:rsidRPr="004E396D">
              <w:rPr>
                <w:rFonts w:eastAsia="Malgun Gothic"/>
                <w:sz w:val="16"/>
                <w:szCs w:val="16"/>
              </w:rPr>
              <w:t>Initial UL BWP</w:t>
            </w:r>
          </w:p>
        </w:tc>
        <w:tc>
          <w:tcPr>
            <w:tcW w:w="1548" w:type="dxa"/>
            <w:vAlign w:val="center"/>
          </w:tcPr>
          <w:p w14:paraId="24B4A0EC" w14:textId="77777777" w:rsidR="00A86F46" w:rsidRPr="004E396D" w:rsidRDefault="00A86F46" w:rsidP="008E2518">
            <w:pPr>
              <w:pStyle w:val="TAC"/>
            </w:pPr>
          </w:p>
        </w:tc>
        <w:tc>
          <w:tcPr>
            <w:tcW w:w="2838" w:type="dxa"/>
            <w:gridSpan w:val="2"/>
            <w:shd w:val="clear" w:color="auto" w:fill="auto"/>
          </w:tcPr>
          <w:p w14:paraId="408E4391" w14:textId="77777777" w:rsidR="00A86F46" w:rsidRPr="004E396D" w:rsidRDefault="00A86F46" w:rsidP="008E2518">
            <w:pPr>
              <w:pStyle w:val="TAC"/>
            </w:pPr>
            <w:r w:rsidRPr="004E396D">
              <w:rPr>
                <w:rFonts w:eastAsia="Malgun Gothic"/>
                <w:sz w:val="16"/>
                <w:szCs w:val="16"/>
              </w:rPr>
              <w:t>ULBWP.0.1</w:t>
            </w:r>
          </w:p>
        </w:tc>
      </w:tr>
      <w:tr w:rsidR="00A86F46" w:rsidRPr="004E396D" w14:paraId="659B9C5C" w14:textId="77777777" w:rsidTr="008E2518">
        <w:tc>
          <w:tcPr>
            <w:tcW w:w="3161" w:type="dxa"/>
            <w:vMerge/>
            <w:shd w:val="clear" w:color="auto" w:fill="auto"/>
          </w:tcPr>
          <w:p w14:paraId="4E7B657C" w14:textId="77777777" w:rsidR="00A86F46" w:rsidRPr="004E396D" w:rsidRDefault="00A86F46" w:rsidP="008E2518">
            <w:pPr>
              <w:pStyle w:val="TAL"/>
            </w:pPr>
          </w:p>
        </w:tc>
        <w:tc>
          <w:tcPr>
            <w:tcW w:w="1704" w:type="dxa"/>
            <w:shd w:val="clear" w:color="auto" w:fill="auto"/>
          </w:tcPr>
          <w:p w14:paraId="6EF12354" w14:textId="77777777" w:rsidR="00A86F46" w:rsidRPr="004E396D" w:rsidRDefault="00A86F46" w:rsidP="008E2518">
            <w:pPr>
              <w:pStyle w:val="TAL"/>
            </w:pPr>
            <w:r w:rsidRPr="004E396D">
              <w:rPr>
                <w:rFonts w:eastAsia="Malgun Gothic"/>
                <w:sz w:val="16"/>
                <w:szCs w:val="16"/>
              </w:rPr>
              <w:t>Dedicated UL BWP</w:t>
            </w:r>
          </w:p>
        </w:tc>
        <w:tc>
          <w:tcPr>
            <w:tcW w:w="1548" w:type="dxa"/>
            <w:vAlign w:val="center"/>
          </w:tcPr>
          <w:p w14:paraId="33E55330" w14:textId="77777777" w:rsidR="00A86F46" w:rsidRPr="004E396D" w:rsidRDefault="00A86F46" w:rsidP="008E2518">
            <w:pPr>
              <w:pStyle w:val="TAC"/>
            </w:pPr>
          </w:p>
        </w:tc>
        <w:tc>
          <w:tcPr>
            <w:tcW w:w="2838" w:type="dxa"/>
            <w:gridSpan w:val="2"/>
            <w:shd w:val="clear" w:color="auto" w:fill="auto"/>
          </w:tcPr>
          <w:p w14:paraId="7FB53412" w14:textId="77777777" w:rsidR="00A86F46" w:rsidRPr="004E396D" w:rsidRDefault="00A86F46" w:rsidP="008E2518">
            <w:pPr>
              <w:pStyle w:val="TAC"/>
            </w:pPr>
            <w:r w:rsidRPr="004E396D">
              <w:rPr>
                <w:rFonts w:eastAsia="Malgun Gothic"/>
                <w:sz w:val="16"/>
                <w:szCs w:val="16"/>
              </w:rPr>
              <w:t>ULBWP.1.1</w:t>
            </w:r>
          </w:p>
        </w:tc>
      </w:tr>
      <w:tr w:rsidR="00A86F46" w:rsidRPr="004E396D" w14:paraId="2C788AF9" w14:textId="77777777" w:rsidTr="008E2518">
        <w:tc>
          <w:tcPr>
            <w:tcW w:w="4865" w:type="dxa"/>
            <w:gridSpan w:val="2"/>
            <w:shd w:val="clear" w:color="auto" w:fill="auto"/>
          </w:tcPr>
          <w:p w14:paraId="1DCA5F26" w14:textId="77777777" w:rsidR="00A86F46" w:rsidRPr="004E396D" w:rsidRDefault="00A86F46" w:rsidP="008E2518">
            <w:pPr>
              <w:pStyle w:val="TAL"/>
            </w:pPr>
            <w:r w:rsidRPr="004E396D">
              <w:t>OCNG pattern</w:t>
            </w:r>
            <w:r w:rsidRPr="004E396D">
              <w:rPr>
                <w:rFonts w:eastAsia="Calibri" w:cs="Arial"/>
                <w:vertAlign w:val="superscript"/>
                <w:lang w:val="en-US"/>
              </w:rPr>
              <w:t>Note1</w:t>
            </w:r>
          </w:p>
        </w:tc>
        <w:tc>
          <w:tcPr>
            <w:tcW w:w="1548" w:type="dxa"/>
            <w:vAlign w:val="center"/>
          </w:tcPr>
          <w:p w14:paraId="77B0F397" w14:textId="77777777" w:rsidR="00A86F46" w:rsidRPr="004E396D" w:rsidRDefault="00A86F46" w:rsidP="008E2518">
            <w:pPr>
              <w:pStyle w:val="TAC"/>
            </w:pPr>
          </w:p>
        </w:tc>
        <w:tc>
          <w:tcPr>
            <w:tcW w:w="2838" w:type="dxa"/>
            <w:gridSpan w:val="2"/>
            <w:shd w:val="clear" w:color="auto" w:fill="auto"/>
          </w:tcPr>
          <w:p w14:paraId="5A7DF04C" w14:textId="77777777" w:rsidR="00A86F46" w:rsidRPr="004E396D" w:rsidRDefault="00A86F46" w:rsidP="008E2518">
            <w:pPr>
              <w:pStyle w:val="TAC"/>
            </w:pPr>
            <w:r w:rsidRPr="004E396D">
              <w:t>OP.1</w:t>
            </w:r>
          </w:p>
        </w:tc>
      </w:tr>
      <w:tr w:rsidR="00A86F46" w:rsidRPr="004E396D" w14:paraId="461A65F8" w14:textId="77777777" w:rsidTr="008E2518">
        <w:tc>
          <w:tcPr>
            <w:tcW w:w="4865" w:type="dxa"/>
            <w:gridSpan w:val="2"/>
            <w:shd w:val="clear" w:color="auto" w:fill="auto"/>
          </w:tcPr>
          <w:p w14:paraId="2778337F" w14:textId="77777777" w:rsidR="00A86F46" w:rsidRPr="004E396D" w:rsidRDefault="00A86F46" w:rsidP="008E2518">
            <w:pPr>
              <w:pStyle w:val="TAL"/>
            </w:pPr>
            <w:r w:rsidRPr="004E396D">
              <w:t>SMTC configuration</w:t>
            </w:r>
          </w:p>
        </w:tc>
        <w:tc>
          <w:tcPr>
            <w:tcW w:w="1548" w:type="dxa"/>
            <w:vAlign w:val="center"/>
          </w:tcPr>
          <w:p w14:paraId="495C5C16" w14:textId="77777777" w:rsidR="00A86F46" w:rsidRPr="004E396D" w:rsidRDefault="00A86F46" w:rsidP="008E2518">
            <w:pPr>
              <w:pStyle w:val="TAC"/>
            </w:pPr>
          </w:p>
        </w:tc>
        <w:tc>
          <w:tcPr>
            <w:tcW w:w="2838" w:type="dxa"/>
            <w:gridSpan w:val="2"/>
            <w:shd w:val="clear" w:color="auto" w:fill="auto"/>
          </w:tcPr>
          <w:p w14:paraId="7745A6BC" w14:textId="77777777" w:rsidR="00A86F46" w:rsidRPr="004E396D" w:rsidRDefault="00A86F46" w:rsidP="008E2518">
            <w:pPr>
              <w:pStyle w:val="TAC"/>
            </w:pPr>
            <w:r w:rsidRPr="004E396D">
              <w:t>SMTC.1</w:t>
            </w:r>
          </w:p>
        </w:tc>
      </w:tr>
      <w:tr w:rsidR="00A86F46" w:rsidRPr="004E396D" w14:paraId="02029883" w14:textId="77777777" w:rsidTr="008E2518">
        <w:trPr>
          <w:trHeight w:val="116"/>
        </w:trPr>
        <w:tc>
          <w:tcPr>
            <w:tcW w:w="3161" w:type="dxa"/>
            <w:vMerge w:val="restart"/>
            <w:shd w:val="clear" w:color="auto" w:fill="auto"/>
            <w:vAlign w:val="center"/>
          </w:tcPr>
          <w:p w14:paraId="7DC6B5AE" w14:textId="77777777" w:rsidR="00A86F46" w:rsidRPr="004E396D" w:rsidRDefault="00A86F46" w:rsidP="008E2518">
            <w:pPr>
              <w:pStyle w:val="TAL"/>
            </w:pPr>
            <w:r w:rsidRPr="004E396D">
              <w:t>SSB configuration</w:t>
            </w:r>
          </w:p>
        </w:tc>
        <w:tc>
          <w:tcPr>
            <w:tcW w:w="1704" w:type="dxa"/>
            <w:shd w:val="clear" w:color="auto" w:fill="auto"/>
          </w:tcPr>
          <w:p w14:paraId="4B34C534" w14:textId="77777777" w:rsidR="00A86F46" w:rsidRPr="004E396D" w:rsidRDefault="00A86F46" w:rsidP="008E2518">
            <w:pPr>
              <w:pStyle w:val="TAL"/>
            </w:pPr>
            <w:r w:rsidRPr="004E396D">
              <w:rPr>
                <w:rFonts w:cs="Arial"/>
              </w:rPr>
              <w:t xml:space="preserve">Config </w:t>
            </w:r>
            <w:r w:rsidRPr="004E396D">
              <w:t>1, 2, 4, 5</w:t>
            </w:r>
          </w:p>
        </w:tc>
        <w:tc>
          <w:tcPr>
            <w:tcW w:w="1548" w:type="dxa"/>
            <w:vMerge w:val="restart"/>
            <w:vAlign w:val="center"/>
          </w:tcPr>
          <w:p w14:paraId="427E326F" w14:textId="77777777" w:rsidR="00A86F46" w:rsidRPr="004E396D" w:rsidRDefault="00A86F46" w:rsidP="008E2518">
            <w:pPr>
              <w:pStyle w:val="TAC"/>
            </w:pPr>
          </w:p>
        </w:tc>
        <w:tc>
          <w:tcPr>
            <w:tcW w:w="2838" w:type="dxa"/>
            <w:gridSpan w:val="2"/>
            <w:shd w:val="clear" w:color="auto" w:fill="auto"/>
          </w:tcPr>
          <w:p w14:paraId="7E619E4B" w14:textId="77777777" w:rsidR="00A86F46" w:rsidRPr="004E396D" w:rsidRDefault="00A86F46" w:rsidP="008E2518">
            <w:pPr>
              <w:pStyle w:val="TAC"/>
            </w:pPr>
            <w:r w:rsidRPr="004E396D">
              <w:t>SSB.1 FR1</w:t>
            </w:r>
          </w:p>
        </w:tc>
      </w:tr>
      <w:tr w:rsidR="00A86F46" w:rsidRPr="004E396D" w14:paraId="6FBF65EE" w14:textId="77777777" w:rsidTr="008E2518">
        <w:trPr>
          <w:trHeight w:val="135"/>
        </w:trPr>
        <w:tc>
          <w:tcPr>
            <w:tcW w:w="3161" w:type="dxa"/>
            <w:vMerge/>
            <w:shd w:val="clear" w:color="auto" w:fill="auto"/>
          </w:tcPr>
          <w:p w14:paraId="38A19768" w14:textId="77777777" w:rsidR="00A86F46" w:rsidRPr="004E396D" w:rsidRDefault="00A86F46" w:rsidP="008E2518">
            <w:pPr>
              <w:pStyle w:val="TAL"/>
            </w:pPr>
          </w:p>
        </w:tc>
        <w:tc>
          <w:tcPr>
            <w:tcW w:w="1704" w:type="dxa"/>
            <w:shd w:val="clear" w:color="auto" w:fill="auto"/>
          </w:tcPr>
          <w:p w14:paraId="2A3A4501" w14:textId="77777777" w:rsidR="00A86F46" w:rsidRPr="004E396D" w:rsidRDefault="00A86F46" w:rsidP="008E2518">
            <w:pPr>
              <w:pStyle w:val="TAL"/>
            </w:pPr>
            <w:r w:rsidRPr="004E396D">
              <w:rPr>
                <w:rFonts w:cs="Arial"/>
              </w:rPr>
              <w:t xml:space="preserve">Config </w:t>
            </w:r>
            <w:r w:rsidRPr="004E396D">
              <w:t>3, 6</w:t>
            </w:r>
          </w:p>
        </w:tc>
        <w:tc>
          <w:tcPr>
            <w:tcW w:w="1548" w:type="dxa"/>
            <w:vMerge/>
          </w:tcPr>
          <w:p w14:paraId="18760824" w14:textId="77777777" w:rsidR="00A86F46" w:rsidRPr="004E396D" w:rsidRDefault="00A86F46" w:rsidP="008E2518">
            <w:pPr>
              <w:pStyle w:val="TAC"/>
            </w:pPr>
          </w:p>
        </w:tc>
        <w:tc>
          <w:tcPr>
            <w:tcW w:w="2838" w:type="dxa"/>
            <w:gridSpan w:val="2"/>
            <w:shd w:val="clear" w:color="auto" w:fill="auto"/>
          </w:tcPr>
          <w:p w14:paraId="0322F937" w14:textId="77777777" w:rsidR="00A86F46" w:rsidRPr="004E396D" w:rsidRDefault="00A86F46" w:rsidP="008E2518">
            <w:pPr>
              <w:pStyle w:val="TAC"/>
            </w:pPr>
            <w:r w:rsidRPr="004E396D">
              <w:t>SSB.2 FR1</w:t>
            </w:r>
          </w:p>
        </w:tc>
      </w:tr>
      <w:tr w:rsidR="00A86F46" w:rsidRPr="004E396D" w14:paraId="6EFB2011" w14:textId="77777777" w:rsidTr="008E2518">
        <w:tc>
          <w:tcPr>
            <w:tcW w:w="4865" w:type="dxa"/>
            <w:gridSpan w:val="2"/>
            <w:shd w:val="clear" w:color="auto" w:fill="auto"/>
          </w:tcPr>
          <w:p w14:paraId="1CB64916" w14:textId="77777777" w:rsidR="00A86F46" w:rsidRPr="004E396D" w:rsidRDefault="00A86F46" w:rsidP="008E2518">
            <w:pPr>
              <w:pStyle w:val="TAL"/>
            </w:pPr>
            <w:r w:rsidRPr="004E396D">
              <w:rPr>
                <w:rFonts w:cs="Arial"/>
              </w:rPr>
              <w:t>EPRE ratio of PSS to SSS</w:t>
            </w:r>
          </w:p>
        </w:tc>
        <w:tc>
          <w:tcPr>
            <w:tcW w:w="1548" w:type="dxa"/>
            <w:vMerge w:val="restart"/>
            <w:vAlign w:val="center"/>
          </w:tcPr>
          <w:p w14:paraId="181E9182" w14:textId="77777777" w:rsidR="00A86F46" w:rsidRPr="004E396D" w:rsidRDefault="00A86F46" w:rsidP="008E2518">
            <w:pPr>
              <w:pStyle w:val="TAC"/>
            </w:pPr>
            <w:r w:rsidRPr="004E396D">
              <w:t>dB</w:t>
            </w:r>
          </w:p>
        </w:tc>
        <w:tc>
          <w:tcPr>
            <w:tcW w:w="2838" w:type="dxa"/>
            <w:gridSpan w:val="2"/>
            <w:vMerge w:val="restart"/>
            <w:shd w:val="clear" w:color="auto" w:fill="auto"/>
            <w:vAlign w:val="center"/>
          </w:tcPr>
          <w:p w14:paraId="67C0EAC3" w14:textId="77777777" w:rsidR="00A86F46" w:rsidRPr="004E396D" w:rsidRDefault="00A86F46" w:rsidP="008E2518">
            <w:pPr>
              <w:pStyle w:val="TAC"/>
            </w:pPr>
            <w:r w:rsidRPr="004E396D">
              <w:t>0</w:t>
            </w:r>
          </w:p>
        </w:tc>
      </w:tr>
      <w:tr w:rsidR="00A86F46" w:rsidRPr="004E396D" w14:paraId="496EE69F" w14:textId="77777777" w:rsidTr="008E2518">
        <w:tc>
          <w:tcPr>
            <w:tcW w:w="4865" w:type="dxa"/>
            <w:gridSpan w:val="2"/>
            <w:shd w:val="clear" w:color="auto" w:fill="auto"/>
          </w:tcPr>
          <w:p w14:paraId="330A153A" w14:textId="77777777" w:rsidR="00A86F46" w:rsidRPr="004E396D" w:rsidRDefault="00A86F46" w:rsidP="008E2518">
            <w:pPr>
              <w:pStyle w:val="TAL"/>
            </w:pPr>
            <w:r w:rsidRPr="004E396D">
              <w:rPr>
                <w:rFonts w:cs="Arial"/>
              </w:rPr>
              <w:t>EPRE ratio of PBCH_DMRS to SSS</w:t>
            </w:r>
          </w:p>
        </w:tc>
        <w:tc>
          <w:tcPr>
            <w:tcW w:w="1548" w:type="dxa"/>
            <w:vMerge/>
          </w:tcPr>
          <w:p w14:paraId="24DD1F06" w14:textId="77777777" w:rsidR="00A86F46" w:rsidRPr="004E396D" w:rsidRDefault="00A86F46" w:rsidP="008E2518">
            <w:pPr>
              <w:pStyle w:val="TAC"/>
            </w:pPr>
          </w:p>
        </w:tc>
        <w:tc>
          <w:tcPr>
            <w:tcW w:w="2838" w:type="dxa"/>
            <w:gridSpan w:val="2"/>
            <w:vMerge/>
            <w:shd w:val="clear" w:color="auto" w:fill="auto"/>
          </w:tcPr>
          <w:p w14:paraId="51FBF18F" w14:textId="77777777" w:rsidR="00A86F46" w:rsidRPr="004E396D" w:rsidRDefault="00A86F46" w:rsidP="008E2518">
            <w:pPr>
              <w:pStyle w:val="TAC"/>
            </w:pPr>
          </w:p>
        </w:tc>
      </w:tr>
      <w:tr w:rsidR="00A86F46" w:rsidRPr="004E396D" w14:paraId="4335876F" w14:textId="77777777" w:rsidTr="008E2518">
        <w:tc>
          <w:tcPr>
            <w:tcW w:w="4865" w:type="dxa"/>
            <w:gridSpan w:val="2"/>
            <w:shd w:val="clear" w:color="auto" w:fill="auto"/>
          </w:tcPr>
          <w:p w14:paraId="3E923C47" w14:textId="77777777" w:rsidR="00A86F46" w:rsidRPr="004E396D" w:rsidRDefault="00A86F46" w:rsidP="008E2518">
            <w:pPr>
              <w:pStyle w:val="TAL"/>
            </w:pPr>
            <w:r w:rsidRPr="004E396D">
              <w:rPr>
                <w:rFonts w:cs="Arial"/>
              </w:rPr>
              <w:t>EPRE ratio of PBCH to PBCH_DMRS</w:t>
            </w:r>
          </w:p>
        </w:tc>
        <w:tc>
          <w:tcPr>
            <w:tcW w:w="1548" w:type="dxa"/>
            <w:vMerge/>
          </w:tcPr>
          <w:p w14:paraId="0B1F3375" w14:textId="77777777" w:rsidR="00A86F46" w:rsidRPr="004E396D" w:rsidRDefault="00A86F46" w:rsidP="008E2518">
            <w:pPr>
              <w:pStyle w:val="TAC"/>
            </w:pPr>
          </w:p>
        </w:tc>
        <w:tc>
          <w:tcPr>
            <w:tcW w:w="2838" w:type="dxa"/>
            <w:gridSpan w:val="2"/>
            <w:vMerge/>
            <w:shd w:val="clear" w:color="auto" w:fill="auto"/>
          </w:tcPr>
          <w:p w14:paraId="4705C3CE" w14:textId="77777777" w:rsidR="00A86F46" w:rsidRPr="004E396D" w:rsidRDefault="00A86F46" w:rsidP="008E2518">
            <w:pPr>
              <w:pStyle w:val="TAC"/>
            </w:pPr>
          </w:p>
        </w:tc>
      </w:tr>
      <w:tr w:rsidR="00A86F46" w:rsidRPr="004E396D" w14:paraId="36E38B38" w14:textId="77777777" w:rsidTr="008E2518">
        <w:tc>
          <w:tcPr>
            <w:tcW w:w="4865" w:type="dxa"/>
            <w:gridSpan w:val="2"/>
            <w:shd w:val="clear" w:color="auto" w:fill="auto"/>
          </w:tcPr>
          <w:p w14:paraId="77997FBE" w14:textId="77777777" w:rsidR="00A86F46" w:rsidRPr="004E396D" w:rsidRDefault="00A86F46" w:rsidP="008E2518">
            <w:pPr>
              <w:pStyle w:val="TAL"/>
            </w:pPr>
            <w:r w:rsidRPr="004E396D">
              <w:rPr>
                <w:rFonts w:cs="Arial"/>
              </w:rPr>
              <w:t>EPRE ratio of PDCCH_DMRS to SSS</w:t>
            </w:r>
          </w:p>
        </w:tc>
        <w:tc>
          <w:tcPr>
            <w:tcW w:w="1548" w:type="dxa"/>
            <w:vMerge/>
          </w:tcPr>
          <w:p w14:paraId="56C694BB" w14:textId="77777777" w:rsidR="00A86F46" w:rsidRPr="004E396D" w:rsidRDefault="00A86F46" w:rsidP="008E2518">
            <w:pPr>
              <w:pStyle w:val="TAC"/>
            </w:pPr>
          </w:p>
        </w:tc>
        <w:tc>
          <w:tcPr>
            <w:tcW w:w="2838" w:type="dxa"/>
            <w:gridSpan w:val="2"/>
            <w:vMerge/>
            <w:shd w:val="clear" w:color="auto" w:fill="auto"/>
          </w:tcPr>
          <w:p w14:paraId="1B44BBC1" w14:textId="77777777" w:rsidR="00A86F46" w:rsidRPr="004E396D" w:rsidRDefault="00A86F46" w:rsidP="008E2518">
            <w:pPr>
              <w:pStyle w:val="TAC"/>
            </w:pPr>
          </w:p>
        </w:tc>
      </w:tr>
      <w:tr w:rsidR="00A86F46" w:rsidRPr="004E396D" w14:paraId="1A949D5F" w14:textId="77777777" w:rsidTr="008E2518">
        <w:tc>
          <w:tcPr>
            <w:tcW w:w="4865" w:type="dxa"/>
            <w:gridSpan w:val="2"/>
            <w:shd w:val="clear" w:color="auto" w:fill="auto"/>
          </w:tcPr>
          <w:p w14:paraId="5260AE59" w14:textId="77777777" w:rsidR="00A86F46" w:rsidRPr="004E396D" w:rsidRDefault="00A86F46" w:rsidP="008E2518">
            <w:pPr>
              <w:pStyle w:val="TAL"/>
            </w:pPr>
            <w:r w:rsidRPr="004E396D">
              <w:rPr>
                <w:rFonts w:cs="Arial"/>
              </w:rPr>
              <w:t>EPRE ratio of PDCCH to PDCCH_DMRS</w:t>
            </w:r>
          </w:p>
        </w:tc>
        <w:tc>
          <w:tcPr>
            <w:tcW w:w="1548" w:type="dxa"/>
            <w:vMerge/>
          </w:tcPr>
          <w:p w14:paraId="620D5F5A" w14:textId="77777777" w:rsidR="00A86F46" w:rsidRPr="004E396D" w:rsidRDefault="00A86F46" w:rsidP="008E2518">
            <w:pPr>
              <w:pStyle w:val="TAC"/>
            </w:pPr>
          </w:p>
        </w:tc>
        <w:tc>
          <w:tcPr>
            <w:tcW w:w="2838" w:type="dxa"/>
            <w:gridSpan w:val="2"/>
            <w:vMerge/>
            <w:shd w:val="clear" w:color="auto" w:fill="auto"/>
          </w:tcPr>
          <w:p w14:paraId="360FE36D" w14:textId="77777777" w:rsidR="00A86F46" w:rsidRPr="004E396D" w:rsidRDefault="00A86F46" w:rsidP="008E2518">
            <w:pPr>
              <w:pStyle w:val="TAC"/>
            </w:pPr>
          </w:p>
        </w:tc>
      </w:tr>
      <w:tr w:rsidR="00A86F46" w:rsidRPr="004E396D" w14:paraId="06A1747E" w14:textId="77777777" w:rsidTr="008E2518">
        <w:tc>
          <w:tcPr>
            <w:tcW w:w="4865" w:type="dxa"/>
            <w:gridSpan w:val="2"/>
            <w:shd w:val="clear" w:color="auto" w:fill="auto"/>
          </w:tcPr>
          <w:p w14:paraId="52661802" w14:textId="77777777" w:rsidR="00A86F46" w:rsidRPr="004E396D" w:rsidRDefault="00A86F46" w:rsidP="008E2518">
            <w:pPr>
              <w:pStyle w:val="TAL"/>
            </w:pPr>
            <w:r w:rsidRPr="004E396D">
              <w:rPr>
                <w:rFonts w:cs="Arial"/>
              </w:rPr>
              <w:t>EPRE ratio of PDSCH_DMRS to SSS</w:t>
            </w:r>
          </w:p>
        </w:tc>
        <w:tc>
          <w:tcPr>
            <w:tcW w:w="1548" w:type="dxa"/>
            <w:vMerge/>
          </w:tcPr>
          <w:p w14:paraId="31B3DE0B" w14:textId="77777777" w:rsidR="00A86F46" w:rsidRPr="004E396D" w:rsidRDefault="00A86F46" w:rsidP="008E2518">
            <w:pPr>
              <w:pStyle w:val="TAC"/>
            </w:pPr>
          </w:p>
        </w:tc>
        <w:tc>
          <w:tcPr>
            <w:tcW w:w="2838" w:type="dxa"/>
            <w:gridSpan w:val="2"/>
            <w:vMerge/>
            <w:shd w:val="clear" w:color="auto" w:fill="auto"/>
          </w:tcPr>
          <w:p w14:paraId="5C5A1340" w14:textId="77777777" w:rsidR="00A86F46" w:rsidRPr="004E396D" w:rsidRDefault="00A86F46" w:rsidP="008E2518">
            <w:pPr>
              <w:pStyle w:val="TAC"/>
            </w:pPr>
          </w:p>
        </w:tc>
      </w:tr>
      <w:tr w:rsidR="00A86F46" w:rsidRPr="004E396D" w14:paraId="7AFD5352" w14:textId="77777777" w:rsidTr="008E2518">
        <w:tc>
          <w:tcPr>
            <w:tcW w:w="4865" w:type="dxa"/>
            <w:gridSpan w:val="2"/>
            <w:shd w:val="clear" w:color="auto" w:fill="auto"/>
          </w:tcPr>
          <w:p w14:paraId="7AFEAB02" w14:textId="77777777" w:rsidR="00A86F46" w:rsidRPr="004E396D" w:rsidRDefault="00A86F46" w:rsidP="008E2518">
            <w:pPr>
              <w:pStyle w:val="TAL"/>
            </w:pPr>
            <w:r w:rsidRPr="004E396D">
              <w:rPr>
                <w:rFonts w:cs="Arial"/>
              </w:rPr>
              <w:t>EPRE ratio of PDSCH to PDSCH_DMRS</w:t>
            </w:r>
          </w:p>
        </w:tc>
        <w:tc>
          <w:tcPr>
            <w:tcW w:w="1548" w:type="dxa"/>
            <w:vMerge/>
          </w:tcPr>
          <w:p w14:paraId="16F3767F" w14:textId="77777777" w:rsidR="00A86F46" w:rsidRPr="004E396D" w:rsidRDefault="00A86F46" w:rsidP="008E2518">
            <w:pPr>
              <w:pStyle w:val="TAC"/>
            </w:pPr>
          </w:p>
        </w:tc>
        <w:tc>
          <w:tcPr>
            <w:tcW w:w="2838" w:type="dxa"/>
            <w:gridSpan w:val="2"/>
            <w:vMerge/>
            <w:shd w:val="clear" w:color="auto" w:fill="auto"/>
          </w:tcPr>
          <w:p w14:paraId="1515A8E7" w14:textId="77777777" w:rsidR="00A86F46" w:rsidRPr="004E396D" w:rsidRDefault="00A86F46" w:rsidP="008E2518">
            <w:pPr>
              <w:pStyle w:val="TAC"/>
            </w:pPr>
          </w:p>
        </w:tc>
      </w:tr>
      <w:tr w:rsidR="00A86F46" w:rsidRPr="004E396D" w14:paraId="24A43229" w14:textId="77777777" w:rsidTr="008E2518">
        <w:tc>
          <w:tcPr>
            <w:tcW w:w="4865" w:type="dxa"/>
            <w:gridSpan w:val="2"/>
            <w:shd w:val="clear" w:color="auto" w:fill="auto"/>
          </w:tcPr>
          <w:p w14:paraId="637273D6" w14:textId="77777777" w:rsidR="00A86F46" w:rsidRPr="004E396D" w:rsidRDefault="00A86F46" w:rsidP="008E2518">
            <w:pPr>
              <w:pStyle w:val="TAL"/>
            </w:pPr>
            <w:r w:rsidRPr="004E396D">
              <w:rPr>
                <w:rFonts w:cs="Arial"/>
                <w:lang w:val="en-US"/>
              </w:rPr>
              <w:t>EPRE ratio of OCNG DMRS to SSS</w:t>
            </w:r>
          </w:p>
        </w:tc>
        <w:tc>
          <w:tcPr>
            <w:tcW w:w="1548" w:type="dxa"/>
            <w:vMerge/>
          </w:tcPr>
          <w:p w14:paraId="38D2CD1B" w14:textId="77777777" w:rsidR="00A86F46" w:rsidRPr="004E396D" w:rsidRDefault="00A86F46" w:rsidP="008E2518">
            <w:pPr>
              <w:pStyle w:val="TAC"/>
            </w:pPr>
          </w:p>
        </w:tc>
        <w:tc>
          <w:tcPr>
            <w:tcW w:w="2838" w:type="dxa"/>
            <w:gridSpan w:val="2"/>
            <w:vMerge/>
            <w:shd w:val="clear" w:color="auto" w:fill="auto"/>
          </w:tcPr>
          <w:p w14:paraId="0A136206" w14:textId="77777777" w:rsidR="00A86F46" w:rsidRPr="004E396D" w:rsidRDefault="00A86F46" w:rsidP="008E2518">
            <w:pPr>
              <w:pStyle w:val="TAC"/>
            </w:pPr>
          </w:p>
        </w:tc>
      </w:tr>
      <w:tr w:rsidR="00A86F46" w:rsidRPr="004E396D" w14:paraId="1F9A3F7A" w14:textId="77777777" w:rsidTr="008E2518">
        <w:tc>
          <w:tcPr>
            <w:tcW w:w="4865" w:type="dxa"/>
            <w:gridSpan w:val="2"/>
            <w:shd w:val="clear" w:color="auto" w:fill="auto"/>
          </w:tcPr>
          <w:p w14:paraId="4A25084A" w14:textId="77777777" w:rsidR="00A86F46" w:rsidRPr="004E396D" w:rsidRDefault="00A86F46" w:rsidP="008E2518">
            <w:pPr>
              <w:pStyle w:val="TAL"/>
            </w:pPr>
            <w:r w:rsidRPr="004E396D">
              <w:rPr>
                <w:rFonts w:cs="Arial"/>
                <w:lang w:val="en-US"/>
              </w:rPr>
              <w:t>EPRE ratio of OCNG to OCNG DMRS</w:t>
            </w:r>
          </w:p>
        </w:tc>
        <w:tc>
          <w:tcPr>
            <w:tcW w:w="1548" w:type="dxa"/>
            <w:vMerge/>
          </w:tcPr>
          <w:p w14:paraId="09BBDDF8" w14:textId="77777777" w:rsidR="00A86F46" w:rsidRPr="004E396D" w:rsidRDefault="00A86F46" w:rsidP="008E2518">
            <w:pPr>
              <w:pStyle w:val="TAC"/>
            </w:pPr>
          </w:p>
        </w:tc>
        <w:tc>
          <w:tcPr>
            <w:tcW w:w="2838" w:type="dxa"/>
            <w:gridSpan w:val="2"/>
            <w:vMerge/>
            <w:shd w:val="clear" w:color="auto" w:fill="auto"/>
          </w:tcPr>
          <w:p w14:paraId="073F39D4" w14:textId="77777777" w:rsidR="00A86F46" w:rsidRPr="004E396D" w:rsidRDefault="00A86F46" w:rsidP="008E2518">
            <w:pPr>
              <w:pStyle w:val="TAC"/>
            </w:pPr>
          </w:p>
        </w:tc>
      </w:tr>
      <w:tr w:rsidR="00A86F46" w:rsidRPr="004E396D" w14:paraId="6B0DECFE" w14:textId="77777777" w:rsidTr="008E2518">
        <w:trPr>
          <w:trHeight w:val="50"/>
        </w:trPr>
        <w:tc>
          <w:tcPr>
            <w:tcW w:w="4865" w:type="dxa"/>
            <w:gridSpan w:val="2"/>
            <w:shd w:val="clear" w:color="auto" w:fill="auto"/>
            <w:vAlign w:val="center"/>
          </w:tcPr>
          <w:p w14:paraId="7B81ED67" w14:textId="77777777" w:rsidR="00A86F46" w:rsidRPr="004E396D" w:rsidRDefault="00A86F46" w:rsidP="008E2518">
            <w:pPr>
              <w:pStyle w:val="TAL"/>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548" w:type="dxa"/>
            <w:vAlign w:val="center"/>
          </w:tcPr>
          <w:p w14:paraId="427D9090" w14:textId="77777777" w:rsidR="00A86F46" w:rsidRPr="004E396D" w:rsidRDefault="00A86F46" w:rsidP="008E2518">
            <w:pPr>
              <w:pStyle w:val="TAC"/>
            </w:pPr>
            <w:r w:rsidRPr="004E396D">
              <w:t>dBm/15 kHz</w:t>
            </w:r>
          </w:p>
        </w:tc>
        <w:tc>
          <w:tcPr>
            <w:tcW w:w="2838" w:type="dxa"/>
            <w:gridSpan w:val="2"/>
            <w:shd w:val="clear" w:color="auto" w:fill="auto"/>
          </w:tcPr>
          <w:p w14:paraId="661FBFCC" w14:textId="77777777" w:rsidR="00A86F46" w:rsidRPr="004E396D" w:rsidRDefault="00A86F46" w:rsidP="008E2518">
            <w:pPr>
              <w:pStyle w:val="TAC"/>
            </w:pPr>
            <w:r w:rsidRPr="004E396D">
              <w:t>-104</w:t>
            </w:r>
          </w:p>
        </w:tc>
      </w:tr>
      <w:tr w:rsidR="00A86F46" w:rsidRPr="004E396D" w14:paraId="64C9DD65" w14:textId="77777777" w:rsidTr="008E2518">
        <w:trPr>
          <w:trHeight w:val="56"/>
        </w:trPr>
        <w:tc>
          <w:tcPr>
            <w:tcW w:w="3161" w:type="dxa"/>
            <w:vMerge w:val="restart"/>
            <w:shd w:val="clear" w:color="auto" w:fill="auto"/>
            <w:vAlign w:val="center"/>
          </w:tcPr>
          <w:p w14:paraId="1049BE18" w14:textId="77777777" w:rsidR="00A86F46" w:rsidRPr="004E396D" w:rsidRDefault="00A86F46" w:rsidP="008E2518">
            <w:pPr>
              <w:pStyle w:val="TAL"/>
              <w:rPr>
                <w:rFonts w:cs="Arial"/>
                <w:vertAlign w:val="superscript"/>
                <w:lang w:val="en-US"/>
              </w:rPr>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704" w:type="dxa"/>
            <w:shd w:val="clear" w:color="auto" w:fill="auto"/>
          </w:tcPr>
          <w:p w14:paraId="780E4EE5" w14:textId="77777777" w:rsidR="00A86F46" w:rsidRPr="004E396D" w:rsidRDefault="00A86F46" w:rsidP="008E2518">
            <w:pPr>
              <w:pStyle w:val="TAL"/>
            </w:pPr>
            <w:r w:rsidRPr="004E396D">
              <w:rPr>
                <w:rFonts w:cs="Arial"/>
              </w:rPr>
              <w:t xml:space="preserve">Config </w:t>
            </w:r>
            <w:r w:rsidRPr="004E396D">
              <w:t>1, 2, 4, 5</w:t>
            </w:r>
          </w:p>
        </w:tc>
        <w:tc>
          <w:tcPr>
            <w:tcW w:w="1548" w:type="dxa"/>
            <w:vMerge w:val="restart"/>
            <w:vAlign w:val="center"/>
          </w:tcPr>
          <w:p w14:paraId="57F59F86" w14:textId="77777777" w:rsidR="00A86F46" w:rsidRPr="004E396D" w:rsidRDefault="00A86F46" w:rsidP="008E2518">
            <w:pPr>
              <w:pStyle w:val="TAC"/>
            </w:pPr>
            <w:r w:rsidRPr="004E396D">
              <w:t>dBm/SCS</w:t>
            </w:r>
          </w:p>
        </w:tc>
        <w:tc>
          <w:tcPr>
            <w:tcW w:w="2838" w:type="dxa"/>
            <w:gridSpan w:val="2"/>
            <w:shd w:val="clear" w:color="auto" w:fill="auto"/>
          </w:tcPr>
          <w:p w14:paraId="04F5CD19" w14:textId="77777777" w:rsidR="00A86F46" w:rsidRPr="004E396D" w:rsidRDefault="00A86F46" w:rsidP="008E2518">
            <w:pPr>
              <w:pStyle w:val="TAC"/>
            </w:pPr>
            <w:r w:rsidRPr="004E396D">
              <w:t>-104</w:t>
            </w:r>
          </w:p>
        </w:tc>
      </w:tr>
      <w:tr w:rsidR="00A86F46" w:rsidRPr="004E396D" w14:paraId="6BFAA739" w14:textId="77777777" w:rsidTr="008E2518">
        <w:trPr>
          <w:trHeight w:val="56"/>
        </w:trPr>
        <w:tc>
          <w:tcPr>
            <w:tcW w:w="3161" w:type="dxa"/>
            <w:vMerge/>
            <w:shd w:val="clear" w:color="auto" w:fill="auto"/>
            <w:vAlign w:val="center"/>
          </w:tcPr>
          <w:p w14:paraId="2F3F5711" w14:textId="77777777" w:rsidR="00A86F46" w:rsidRPr="004E396D" w:rsidRDefault="00A86F46" w:rsidP="008E2518">
            <w:pPr>
              <w:pStyle w:val="TAL"/>
              <w:rPr>
                <w:rFonts w:eastAsia="Calibri" w:cs="Arial"/>
                <w:i/>
                <w:lang w:val="en-US"/>
              </w:rPr>
            </w:pPr>
          </w:p>
        </w:tc>
        <w:tc>
          <w:tcPr>
            <w:tcW w:w="1704" w:type="dxa"/>
            <w:shd w:val="clear" w:color="auto" w:fill="auto"/>
          </w:tcPr>
          <w:p w14:paraId="2BFBE5D1" w14:textId="77777777" w:rsidR="00A86F46" w:rsidRPr="004E396D" w:rsidRDefault="00A86F46" w:rsidP="008E2518">
            <w:pPr>
              <w:pStyle w:val="TAL"/>
            </w:pPr>
            <w:r w:rsidRPr="004E396D">
              <w:rPr>
                <w:rFonts w:cs="Arial"/>
              </w:rPr>
              <w:t xml:space="preserve">Config </w:t>
            </w:r>
            <w:r w:rsidRPr="004E396D">
              <w:t>3, 6</w:t>
            </w:r>
          </w:p>
        </w:tc>
        <w:tc>
          <w:tcPr>
            <w:tcW w:w="1548" w:type="dxa"/>
            <w:vMerge/>
            <w:vAlign w:val="center"/>
          </w:tcPr>
          <w:p w14:paraId="79AC5711" w14:textId="77777777" w:rsidR="00A86F46" w:rsidRPr="004E396D" w:rsidRDefault="00A86F46" w:rsidP="008E2518">
            <w:pPr>
              <w:pStyle w:val="TAC"/>
            </w:pPr>
          </w:p>
        </w:tc>
        <w:tc>
          <w:tcPr>
            <w:tcW w:w="2838" w:type="dxa"/>
            <w:gridSpan w:val="2"/>
            <w:shd w:val="clear" w:color="auto" w:fill="auto"/>
          </w:tcPr>
          <w:p w14:paraId="639526B4" w14:textId="77777777" w:rsidR="00A86F46" w:rsidRPr="004E396D" w:rsidRDefault="00A86F46" w:rsidP="008E2518">
            <w:pPr>
              <w:pStyle w:val="TAC"/>
            </w:pPr>
            <w:r w:rsidRPr="004E396D">
              <w:t>-101</w:t>
            </w:r>
          </w:p>
        </w:tc>
      </w:tr>
      <w:tr w:rsidR="00A86F46" w:rsidRPr="00D611F7" w14:paraId="4FEAEC30" w14:textId="77777777" w:rsidTr="008E2518">
        <w:trPr>
          <w:trHeight w:val="56"/>
          <w:ins w:id="2" w:author="Karajani Bledar 1SI1" w:date="2020-11-13T13:29:00Z"/>
        </w:trPr>
        <w:tc>
          <w:tcPr>
            <w:tcW w:w="4865" w:type="dxa"/>
            <w:gridSpan w:val="2"/>
            <w:shd w:val="clear" w:color="auto" w:fill="auto"/>
            <w:vAlign w:val="center"/>
          </w:tcPr>
          <w:p w14:paraId="0AA79636" w14:textId="77777777" w:rsidR="00A86F46" w:rsidRPr="00D611F7" w:rsidRDefault="00A86F46" w:rsidP="008E2518">
            <w:pPr>
              <w:keepNext/>
              <w:keepLines/>
              <w:spacing w:after="0"/>
              <w:rPr>
                <w:ins w:id="3" w:author="Karajani Bledar 1SI1" w:date="2020-11-13T13:29:00Z"/>
                <w:rFonts w:ascii="Arial" w:hAnsi="Arial" w:cs="Arial"/>
                <w:sz w:val="18"/>
              </w:rPr>
            </w:pPr>
            <w:ins w:id="4" w:author="Karajani Bledar 1SI1" w:date="2020-11-13T13:29:00Z">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ins>
          </w:p>
        </w:tc>
        <w:tc>
          <w:tcPr>
            <w:tcW w:w="1548" w:type="dxa"/>
            <w:vAlign w:val="center"/>
          </w:tcPr>
          <w:p w14:paraId="5A3A4EF0" w14:textId="77777777" w:rsidR="00A86F46" w:rsidRPr="00D611F7" w:rsidRDefault="00A86F46" w:rsidP="008E2518">
            <w:pPr>
              <w:keepNext/>
              <w:keepLines/>
              <w:spacing w:after="0"/>
              <w:jc w:val="center"/>
              <w:rPr>
                <w:ins w:id="5" w:author="Karajani Bledar 1SI1" w:date="2020-11-13T13:29:00Z"/>
                <w:rFonts w:ascii="Arial" w:hAnsi="Arial"/>
                <w:sz w:val="18"/>
              </w:rPr>
            </w:pPr>
            <w:ins w:id="6" w:author="Karajani Bledar 1SI1" w:date="2020-11-13T13:29:00Z">
              <w:r w:rsidRPr="00D611F7">
                <w:rPr>
                  <w:rFonts w:ascii="Arial" w:hAnsi="Arial"/>
                  <w:sz w:val="18"/>
                </w:rPr>
                <w:t>dB</w:t>
              </w:r>
            </w:ins>
          </w:p>
        </w:tc>
        <w:tc>
          <w:tcPr>
            <w:tcW w:w="2838" w:type="dxa"/>
            <w:gridSpan w:val="2"/>
            <w:shd w:val="clear" w:color="auto" w:fill="auto"/>
          </w:tcPr>
          <w:p w14:paraId="09F3254F" w14:textId="77777777" w:rsidR="00A86F46" w:rsidRPr="00D611F7" w:rsidRDefault="00A86F46" w:rsidP="008E2518">
            <w:pPr>
              <w:keepNext/>
              <w:keepLines/>
              <w:spacing w:after="0"/>
              <w:jc w:val="center"/>
              <w:rPr>
                <w:ins w:id="7" w:author="Karajani Bledar 1SI1" w:date="2020-11-13T13:29:00Z"/>
                <w:rFonts w:ascii="Arial" w:hAnsi="Arial"/>
                <w:sz w:val="18"/>
              </w:rPr>
            </w:pPr>
            <w:ins w:id="8" w:author="Karajani Bledar 1SI1" w:date="2020-11-13T13:29:00Z">
              <w:r w:rsidRPr="00D611F7">
                <w:rPr>
                  <w:rFonts w:ascii="Arial" w:hAnsi="Arial"/>
                  <w:sz w:val="18"/>
                </w:rPr>
                <w:t>17</w:t>
              </w:r>
            </w:ins>
          </w:p>
        </w:tc>
      </w:tr>
      <w:tr w:rsidR="00A86F46" w:rsidRPr="00D611F7" w14:paraId="70B24EA3" w14:textId="77777777" w:rsidTr="008E2518">
        <w:trPr>
          <w:trHeight w:val="56"/>
          <w:ins w:id="9" w:author="Karajani Bledar 1SI1" w:date="2020-11-13T13:29:00Z"/>
        </w:trPr>
        <w:tc>
          <w:tcPr>
            <w:tcW w:w="4865" w:type="dxa"/>
            <w:gridSpan w:val="2"/>
            <w:shd w:val="clear" w:color="auto" w:fill="auto"/>
            <w:vAlign w:val="center"/>
          </w:tcPr>
          <w:p w14:paraId="0273D8E4" w14:textId="77777777" w:rsidR="00A86F46" w:rsidRPr="00D611F7" w:rsidRDefault="00A86F46" w:rsidP="008E2518">
            <w:pPr>
              <w:keepNext/>
              <w:keepLines/>
              <w:spacing w:after="0"/>
              <w:rPr>
                <w:ins w:id="10" w:author="Karajani Bledar 1SI1" w:date="2020-11-13T13:29:00Z"/>
                <w:rFonts w:ascii="Arial" w:hAnsi="Arial" w:cs="Arial"/>
                <w:sz w:val="18"/>
              </w:rPr>
            </w:pPr>
            <w:ins w:id="11" w:author="Karajani Bledar 1SI1" w:date="2020-11-13T13:29:00Z">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ins>
          </w:p>
        </w:tc>
        <w:tc>
          <w:tcPr>
            <w:tcW w:w="1548" w:type="dxa"/>
            <w:vAlign w:val="center"/>
          </w:tcPr>
          <w:p w14:paraId="31544213" w14:textId="77777777" w:rsidR="00A86F46" w:rsidRPr="00D611F7" w:rsidRDefault="00A86F46" w:rsidP="008E2518">
            <w:pPr>
              <w:keepNext/>
              <w:keepLines/>
              <w:spacing w:after="0"/>
              <w:jc w:val="center"/>
              <w:rPr>
                <w:ins w:id="12" w:author="Karajani Bledar 1SI1" w:date="2020-11-13T13:29:00Z"/>
                <w:rFonts w:ascii="Arial" w:hAnsi="Arial"/>
                <w:sz w:val="18"/>
              </w:rPr>
            </w:pPr>
            <w:ins w:id="13" w:author="Karajani Bledar 1SI1" w:date="2020-11-13T13:29:00Z">
              <w:r w:rsidRPr="00D611F7">
                <w:rPr>
                  <w:rFonts w:ascii="Arial" w:hAnsi="Arial"/>
                  <w:sz w:val="18"/>
                </w:rPr>
                <w:t>dB</w:t>
              </w:r>
            </w:ins>
          </w:p>
        </w:tc>
        <w:tc>
          <w:tcPr>
            <w:tcW w:w="2838" w:type="dxa"/>
            <w:gridSpan w:val="2"/>
            <w:shd w:val="clear" w:color="auto" w:fill="auto"/>
          </w:tcPr>
          <w:p w14:paraId="0877A2EF" w14:textId="77777777" w:rsidR="00A86F46" w:rsidRPr="00D611F7" w:rsidRDefault="00A86F46" w:rsidP="008E2518">
            <w:pPr>
              <w:keepNext/>
              <w:keepLines/>
              <w:spacing w:after="0"/>
              <w:jc w:val="center"/>
              <w:rPr>
                <w:ins w:id="14" w:author="Karajani Bledar 1SI1" w:date="2020-11-13T13:29:00Z"/>
                <w:rFonts w:ascii="Arial" w:hAnsi="Arial"/>
                <w:sz w:val="18"/>
              </w:rPr>
            </w:pPr>
            <w:ins w:id="15" w:author="Karajani Bledar 1SI1" w:date="2020-11-13T13:29:00Z">
              <w:r w:rsidRPr="00D611F7">
                <w:rPr>
                  <w:rFonts w:ascii="Arial" w:hAnsi="Arial"/>
                  <w:sz w:val="18"/>
                </w:rPr>
                <w:t>17</w:t>
              </w:r>
            </w:ins>
          </w:p>
        </w:tc>
      </w:tr>
      <w:tr w:rsidR="00A86F46" w:rsidRPr="00D611F7" w14:paraId="3CE37F0C" w14:textId="77777777" w:rsidTr="008E2518">
        <w:trPr>
          <w:trHeight w:val="56"/>
          <w:ins w:id="16" w:author="Karajani Bledar 1SI1" w:date="2020-11-13T13:29:00Z"/>
        </w:trPr>
        <w:tc>
          <w:tcPr>
            <w:tcW w:w="3161" w:type="dxa"/>
            <w:vMerge w:val="restart"/>
            <w:shd w:val="clear" w:color="auto" w:fill="auto"/>
            <w:vAlign w:val="center"/>
          </w:tcPr>
          <w:p w14:paraId="037FBCAD" w14:textId="77777777" w:rsidR="00A86F46" w:rsidRPr="00D611F7" w:rsidRDefault="00A86F46" w:rsidP="008E2518">
            <w:pPr>
              <w:keepNext/>
              <w:keepLines/>
              <w:spacing w:after="0"/>
              <w:rPr>
                <w:ins w:id="17" w:author="Karajani Bledar 1SI1" w:date="2020-11-13T13:29:00Z"/>
                <w:rFonts w:ascii="Arial" w:eastAsia="Calibri" w:hAnsi="Arial" w:cs="Arial"/>
                <w:i/>
                <w:sz w:val="18"/>
                <w:lang w:val="en-US"/>
              </w:rPr>
            </w:pPr>
            <w:ins w:id="18" w:author="Karajani Bledar 1SI1" w:date="2020-11-13T13:29:00Z">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ins>
          </w:p>
        </w:tc>
        <w:tc>
          <w:tcPr>
            <w:tcW w:w="1704" w:type="dxa"/>
            <w:shd w:val="clear" w:color="auto" w:fill="auto"/>
          </w:tcPr>
          <w:p w14:paraId="5675FD42" w14:textId="77777777" w:rsidR="00A86F46" w:rsidRPr="00D611F7" w:rsidRDefault="00A86F46" w:rsidP="008E2518">
            <w:pPr>
              <w:keepNext/>
              <w:keepLines/>
              <w:spacing w:after="0"/>
              <w:rPr>
                <w:ins w:id="19" w:author="Karajani Bledar 1SI1" w:date="2020-11-13T13:29:00Z"/>
                <w:rFonts w:ascii="Arial" w:hAnsi="Arial" w:cs="Arial"/>
                <w:sz w:val="18"/>
              </w:rPr>
            </w:pPr>
            <w:ins w:id="20" w:author="Karajani Bledar 1SI1" w:date="2020-11-13T13:29:00Z">
              <w:r w:rsidRPr="00D611F7">
                <w:rPr>
                  <w:rFonts w:ascii="Arial" w:hAnsi="Arial" w:cs="Arial"/>
                  <w:sz w:val="18"/>
                </w:rPr>
                <w:t xml:space="preserve">Config </w:t>
              </w:r>
              <w:r w:rsidRPr="00D611F7">
                <w:rPr>
                  <w:rFonts w:ascii="Arial" w:hAnsi="Arial"/>
                  <w:sz w:val="18"/>
                </w:rPr>
                <w:t>1, 2, 4, 5</w:t>
              </w:r>
            </w:ins>
          </w:p>
        </w:tc>
        <w:tc>
          <w:tcPr>
            <w:tcW w:w="1548" w:type="dxa"/>
            <w:vMerge w:val="restart"/>
            <w:vAlign w:val="center"/>
          </w:tcPr>
          <w:p w14:paraId="0781A09A" w14:textId="77777777" w:rsidR="00A86F46" w:rsidRPr="00D611F7" w:rsidRDefault="00A86F46" w:rsidP="008E2518">
            <w:pPr>
              <w:keepNext/>
              <w:keepLines/>
              <w:spacing w:after="0"/>
              <w:jc w:val="center"/>
              <w:rPr>
                <w:ins w:id="21" w:author="Karajani Bledar 1SI1" w:date="2020-11-13T13:29:00Z"/>
                <w:rFonts w:ascii="Arial" w:hAnsi="Arial"/>
                <w:sz w:val="18"/>
              </w:rPr>
            </w:pPr>
            <w:ins w:id="22" w:author="Karajani Bledar 1SI1" w:date="2020-11-13T13:29:00Z">
              <w:r w:rsidRPr="00D611F7">
                <w:rPr>
                  <w:rFonts w:ascii="Arial" w:hAnsi="Arial"/>
                  <w:sz w:val="18"/>
                </w:rPr>
                <w:t>dBm/SCS</w:t>
              </w:r>
            </w:ins>
          </w:p>
        </w:tc>
        <w:tc>
          <w:tcPr>
            <w:tcW w:w="2838" w:type="dxa"/>
            <w:gridSpan w:val="2"/>
            <w:shd w:val="clear" w:color="auto" w:fill="auto"/>
          </w:tcPr>
          <w:p w14:paraId="12FADC56" w14:textId="77777777" w:rsidR="00A86F46" w:rsidRPr="00D611F7" w:rsidRDefault="00A86F46" w:rsidP="008E2518">
            <w:pPr>
              <w:keepNext/>
              <w:keepLines/>
              <w:spacing w:after="0"/>
              <w:jc w:val="center"/>
              <w:rPr>
                <w:ins w:id="23" w:author="Karajani Bledar 1SI1" w:date="2020-11-13T13:29:00Z"/>
                <w:rFonts w:ascii="Arial" w:hAnsi="Arial"/>
                <w:sz w:val="18"/>
              </w:rPr>
            </w:pPr>
            <w:ins w:id="24" w:author="Karajani Bledar 1SI1" w:date="2020-11-13T13:29:00Z">
              <w:r w:rsidRPr="00D611F7">
                <w:rPr>
                  <w:rFonts w:ascii="Arial" w:hAnsi="Arial"/>
                  <w:sz w:val="18"/>
                </w:rPr>
                <w:t>-87</w:t>
              </w:r>
            </w:ins>
          </w:p>
        </w:tc>
      </w:tr>
      <w:tr w:rsidR="00A86F46" w:rsidRPr="00D611F7" w14:paraId="05784AF0" w14:textId="77777777" w:rsidTr="008E2518">
        <w:trPr>
          <w:trHeight w:val="56"/>
          <w:ins w:id="25" w:author="Karajani Bledar 1SI1" w:date="2020-11-13T13:29:00Z"/>
        </w:trPr>
        <w:tc>
          <w:tcPr>
            <w:tcW w:w="3161" w:type="dxa"/>
            <w:vMerge/>
            <w:shd w:val="clear" w:color="auto" w:fill="auto"/>
            <w:vAlign w:val="center"/>
          </w:tcPr>
          <w:p w14:paraId="7E8DC4D9" w14:textId="77777777" w:rsidR="00A86F46" w:rsidRPr="00D611F7" w:rsidRDefault="00A86F46" w:rsidP="008E2518">
            <w:pPr>
              <w:keepNext/>
              <w:keepLines/>
              <w:spacing w:after="0"/>
              <w:rPr>
                <w:ins w:id="26" w:author="Karajani Bledar 1SI1" w:date="2020-11-13T13:29:00Z"/>
                <w:rFonts w:ascii="Arial" w:eastAsia="Calibri" w:hAnsi="Arial" w:cs="Arial"/>
                <w:i/>
                <w:sz w:val="18"/>
                <w:lang w:val="en-US"/>
              </w:rPr>
            </w:pPr>
          </w:p>
        </w:tc>
        <w:tc>
          <w:tcPr>
            <w:tcW w:w="1704" w:type="dxa"/>
            <w:shd w:val="clear" w:color="auto" w:fill="auto"/>
          </w:tcPr>
          <w:p w14:paraId="1FC5C2B4" w14:textId="77777777" w:rsidR="00A86F46" w:rsidRPr="00D611F7" w:rsidRDefault="00A86F46" w:rsidP="008E2518">
            <w:pPr>
              <w:keepNext/>
              <w:keepLines/>
              <w:spacing w:after="0"/>
              <w:rPr>
                <w:ins w:id="27" w:author="Karajani Bledar 1SI1" w:date="2020-11-13T13:29:00Z"/>
                <w:rFonts w:ascii="Arial" w:hAnsi="Arial" w:cs="Arial"/>
                <w:sz w:val="18"/>
              </w:rPr>
            </w:pPr>
            <w:ins w:id="28" w:author="Karajani Bledar 1SI1" w:date="2020-11-13T13:29:00Z">
              <w:r w:rsidRPr="00D611F7">
                <w:rPr>
                  <w:rFonts w:ascii="Arial" w:hAnsi="Arial" w:cs="Arial"/>
                  <w:sz w:val="18"/>
                </w:rPr>
                <w:t xml:space="preserve">Config </w:t>
              </w:r>
              <w:r w:rsidRPr="00D611F7">
                <w:rPr>
                  <w:rFonts w:ascii="Arial" w:hAnsi="Arial"/>
                  <w:sz w:val="18"/>
                </w:rPr>
                <w:t>3, 6</w:t>
              </w:r>
            </w:ins>
          </w:p>
        </w:tc>
        <w:tc>
          <w:tcPr>
            <w:tcW w:w="1548" w:type="dxa"/>
            <w:vMerge/>
            <w:vAlign w:val="center"/>
          </w:tcPr>
          <w:p w14:paraId="00CB2F43" w14:textId="77777777" w:rsidR="00A86F46" w:rsidRPr="00D611F7" w:rsidRDefault="00A86F46" w:rsidP="008E2518">
            <w:pPr>
              <w:keepNext/>
              <w:keepLines/>
              <w:spacing w:after="0"/>
              <w:jc w:val="center"/>
              <w:rPr>
                <w:ins w:id="29" w:author="Karajani Bledar 1SI1" w:date="2020-11-13T13:29:00Z"/>
                <w:rFonts w:ascii="Arial" w:hAnsi="Arial"/>
                <w:sz w:val="18"/>
              </w:rPr>
            </w:pPr>
          </w:p>
        </w:tc>
        <w:tc>
          <w:tcPr>
            <w:tcW w:w="2838" w:type="dxa"/>
            <w:gridSpan w:val="2"/>
            <w:shd w:val="clear" w:color="auto" w:fill="auto"/>
          </w:tcPr>
          <w:p w14:paraId="0DE0D5D7" w14:textId="77777777" w:rsidR="00A86F46" w:rsidRPr="00D611F7" w:rsidRDefault="00A86F46" w:rsidP="008E2518">
            <w:pPr>
              <w:keepNext/>
              <w:keepLines/>
              <w:spacing w:after="0"/>
              <w:jc w:val="center"/>
              <w:rPr>
                <w:ins w:id="30" w:author="Karajani Bledar 1SI1" w:date="2020-11-13T13:29:00Z"/>
                <w:rFonts w:ascii="Arial" w:hAnsi="Arial"/>
                <w:sz w:val="18"/>
              </w:rPr>
            </w:pPr>
            <w:ins w:id="31" w:author="Karajani Bledar 1SI1" w:date="2020-11-13T13:29:00Z">
              <w:r w:rsidRPr="00D611F7">
                <w:rPr>
                  <w:rFonts w:ascii="Arial" w:hAnsi="Arial"/>
                  <w:sz w:val="18"/>
                </w:rPr>
                <w:t>-84</w:t>
              </w:r>
            </w:ins>
          </w:p>
        </w:tc>
      </w:tr>
      <w:tr w:rsidR="00A86F46" w:rsidRPr="00D611F7" w14:paraId="0E4F48FC" w14:textId="77777777" w:rsidTr="008E2518">
        <w:trPr>
          <w:trHeight w:val="56"/>
          <w:ins w:id="32" w:author="Karajani Bledar 1SI1" w:date="2020-11-13T13:29:00Z"/>
        </w:trPr>
        <w:tc>
          <w:tcPr>
            <w:tcW w:w="3161" w:type="dxa"/>
            <w:vMerge w:val="restart"/>
            <w:shd w:val="clear" w:color="auto" w:fill="auto"/>
            <w:vAlign w:val="center"/>
          </w:tcPr>
          <w:p w14:paraId="72DF9025" w14:textId="77777777" w:rsidR="00A86F46" w:rsidRPr="00D611F7" w:rsidRDefault="00A86F46" w:rsidP="008E2518">
            <w:pPr>
              <w:keepNext/>
              <w:keepLines/>
              <w:spacing w:after="0"/>
              <w:rPr>
                <w:ins w:id="33" w:author="Karajani Bledar 1SI1" w:date="2020-11-13T13:29:00Z"/>
                <w:rFonts w:ascii="Arial" w:eastAsia="Calibri" w:hAnsi="Arial" w:cs="Arial"/>
                <w:i/>
                <w:sz w:val="18"/>
                <w:lang w:val="en-US"/>
              </w:rPr>
            </w:pPr>
            <w:ins w:id="34" w:author="Karajani Bledar 1SI1" w:date="2020-11-13T13:29:00Z">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ins>
          </w:p>
        </w:tc>
        <w:tc>
          <w:tcPr>
            <w:tcW w:w="1704" w:type="dxa"/>
            <w:shd w:val="clear" w:color="auto" w:fill="auto"/>
          </w:tcPr>
          <w:p w14:paraId="05A9D16B" w14:textId="77777777" w:rsidR="00A86F46" w:rsidRPr="00D611F7" w:rsidRDefault="00A86F46" w:rsidP="008E2518">
            <w:pPr>
              <w:keepNext/>
              <w:keepLines/>
              <w:spacing w:after="0"/>
              <w:rPr>
                <w:ins w:id="35" w:author="Karajani Bledar 1SI1" w:date="2020-11-13T13:29:00Z"/>
                <w:rFonts w:ascii="Arial" w:hAnsi="Arial" w:cs="Arial"/>
                <w:sz w:val="18"/>
              </w:rPr>
            </w:pPr>
            <w:ins w:id="36" w:author="Karajani Bledar 1SI1" w:date="2020-11-13T13:29:00Z">
              <w:r w:rsidRPr="00D611F7">
                <w:rPr>
                  <w:rFonts w:ascii="Arial" w:hAnsi="Arial" w:cs="Arial"/>
                  <w:sz w:val="18"/>
                </w:rPr>
                <w:t xml:space="preserve">Config </w:t>
              </w:r>
              <w:r w:rsidRPr="00D611F7">
                <w:rPr>
                  <w:rFonts w:ascii="Arial" w:hAnsi="Arial"/>
                  <w:sz w:val="18"/>
                </w:rPr>
                <w:t>1, 2, 4, 5</w:t>
              </w:r>
            </w:ins>
          </w:p>
        </w:tc>
        <w:tc>
          <w:tcPr>
            <w:tcW w:w="1548" w:type="dxa"/>
            <w:vMerge w:val="restart"/>
            <w:vAlign w:val="center"/>
          </w:tcPr>
          <w:p w14:paraId="5ED3BC61" w14:textId="77777777" w:rsidR="00A86F46" w:rsidRPr="00D611F7" w:rsidRDefault="00A86F46" w:rsidP="008E2518">
            <w:pPr>
              <w:keepNext/>
              <w:keepLines/>
              <w:spacing w:after="0"/>
              <w:jc w:val="center"/>
              <w:rPr>
                <w:ins w:id="37" w:author="Karajani Bledar 1SI1" w:date="2020-11-13T13:29:00Z"/>
                <w:rFonts w:ascii="Arial" w:hAnsi="Arial"/>
                <w:sz w:val="18"/>
              </w:rPr>
            </w:pPr>
            <w:ins w:id="38" w:author="Karajani Bledar 1SI1" w:date="2020-11-13T13:29:00Z">
              <w:r w:rsidRPr="00D611F7">
                <w:rPr>
                  <w:rFonts w:ascii="Arial" w:hAnsi="Arial"/>
                  <w:sz w:val="18"/>
                </w:rPr>
                <w:t>dBm/SCS</w:t>
              </w:r>
            </w:ins>
          </w:p>
        </w:tc>
        <w:tc>
          <w:tcPr>
            <w:tcW w:w="2838" w:type="dxa"/>
            <w:gridSpan w:val="2"/>
            <w:shd w:val="clear" w:color="auto" w:fill="auto"/>
          </w:tcPr>
          <w:p w14:paraId="7BEEAC27" w14:textId="77777777" w:rsidR="00A86F46" w:rsidRPr="00D611F7" w:rsidRDefault="00A86F46" w:rsidP="008E2518">
            <w:pPr>
              <w:keepNext/>
              <w:keepLines/>
              <w:spacing w:after="0"/>
              <w:jc w:val="center"/>
              <w:rPr>
                <w:ins w:id="39" w:author="Karajani Bledar 1SI1" w:date="2020-11-13T13:29:00Z"/>
                <w:rFonts w:ascii="Arial" w:hAnsi="Arial"/>
                <w:sz w:val="18"/>
              </w:rPr>
            </w:pPr>
            <w:ins w:id="40" w:author="Karajani Bledar 1SI1" w:date="2020-11-13T13:29:00Z">
              <w:r w:rsidRPr="00D611F7">
                <w:rPr>
                  <w:rFonts w:ascii="Arial" w:hAnsi="Arial"/>
                  <w:sz w:val="18"/>
                </w:rPr>
                <w:t>-87</w:t>
              </w:r>
            </w:ins>
          </w:p>
        </w:tc>
      </w:tr>
      <w:tr w:rsidR="00A86F46" w:rsidRPr="00D611F7" w14:paraId="6040D26A" w14:textId="77777777" w:rsidTr="008E2518">
        <w:trPr>
          <w:trHeight w:val="56"/>
          <w:ins w:id="41" w:author="Karajani Bledar 1SI1" w:date="2020-11-13T13:29:00Z"/>
        </w:trPr>
        <w:tc>
          <w:tcPr>
            <w:tcW w:w="3161" w:type="dxa"/>
            <w:vMerge/>
            <w:shd w:val="clear" w:color="auto" w:fill="auto"/>
            <w:vAlign w:val="center"/>
          </w:tcPr>
          <w:p w14:paraId="12AFA5EB" w14:textId="77777777" w:rsidR="00A86F46" w:rsidRPr="00D611F7" w:rsidRDefault="00A86F46" w:rsidP="008E2518">
            <w:pPr>
              <w:keepNext/>
              <w:keepLines/>
              <w:spacing w:after="0"/>
              <w:rPr>
                <w:ins w:id="42" w:author="Karajani Bledar 1SI1" w:date="2020-11-13T13:29:00Z"/>
                <w:rFonts w:ascii="Arial" w:eastAsia="Calibri" w:hAnsi="Arial" w:cs="Arial"/>
                <w:i/>
                <w:sz w:val="18"/>
                <w:lang w:val="en-US"/>
              </w:rPr>
            </w:pPr>
          </w:p>
        </w:tc>
        <w:tc>
          <w:tcPr>
            <w:tcW w:w="1704" w:type="dxa"/>
            <w:shd w:val="clear" w:color="auto" w:fill="auto"/>
          </w:tcPr>
          <w:p w14:paraId="777CEEF3" w14:textId="77777777" w:rsidR="00A86F46" w:rsidRPr="00D611F7" w:rsidRDefault="00A86F46" w:rsidP="008E2518">
            <w:pPr>
              <w:keepNext/>
              <w:keepLines/>
              <w:spacing w:after="0"/>
              <w:rPr>
                <w:ins w:id="43" w:author="Karajani Bledar 1SI1" w:date="2020-11-13T13:29:00Z"/>
                <w:rFonts w:ascii="Arial" w:hAnsi="Arial" w:cs="Arial"/>
                <w:sz w:val="18"/>
              </w:rPr>
            </w:pPr>
            <w:ins w:id="44" w:author="Karajani Bledar 1SI1" w:date="2020-11-13T13:29:00Z">
              <w:r w:rsidRPr="00D611F7">
                <w:rPr>
                  <w:rFonts w:ascii="Arial" w:hAnsi="Arial" w:cs="Arial"/>
                  <w:sz w:val="18"/>
                </w:rPr>
                <w:t xml:space="preserve">Config </w:t>
              </w:r>
              <w:r w:rsidRPr="00D611F7">
                <w:rPr>
                  <w:rFonts w:ascii="Arial" w:hAnsi="Arial"/>
                  <w:sz w:val="18"/>
                </w:rPr>
                <w:t>3, 6</w:t>
              </w:r>
            </w:ins>
          </w:p>
        </w:tc>
        <w:tc>
          <w:tcPr>
            <w:tcW w:w="1548" w:type="dxa"/>
            <w:vMerge/>
            <w:vAlign w:val="center"/>
          </w:tcPr>
          <w:p w14:paraId="0EE7E487" w14:textId="77777777" w:rsidR="00A86F46" w:rsidRPr="00D611F7" w:rsidRDefault="00A86F46" w:rsidP="008E2518">
            <w:pPr>
              <w:keepNext/>
              <w:keepLines/>
              <w:spacing w:after="0"/>
              <w:jc w:val="center"/>
              <w:rPr>
                <w:ins w:id="45" w:author="Karajani Bledar 1SI1" w:date="2020-11-13T13:29:00Z"/>
                <w:rFonts w:ascii="Arial" w:hAnsi="Arial"/>
                <w:sz w:val="18"/>
              </w:rPr>
            </w:pPr>
          </w:p>
        </w:tc>
        <w:tc>
          <w:tcPr>
            <w:tcW w:w="2838" w:type="dxa"/>
            <w:gridSpan w:val="2"/>
            <w:shd w:val="clear" w:color="auto" w:fill="auto"/>
          </w:tcPr>
          <w:p w14:paraId="7136D972" w14:textId="77777777" w:rsidR="00A86F46" w:rsidRPr="00D611F7" w:rsidRDefault="00A86F46" w:rsidP="008E2518">
            <w:pPr>
              <w:keepNext/>
              <w:keepLines/>
              <w:spacing w:after="0"/>
              <w:jc w:val="center"/>
              <w:rPr>
                <w:ins w:id="46" w:author="Karajani Bledar 1SI1" w:date="2020-11-13T13:29:00Z"/>
                <w:rFonts w:ascii="Arial" w:hAnsi="Arial"/>
                <w:sz w:val="18"/>
              </w:rPr>
            </w:pPr>
            <w:ins w:id="47" w:author="Karajani Bledar 1SI1" w:date="2020-11-13T13:29:00Z">
              <w:r w:rsidRPr="00D611F7">
                <w:rPr>
                  <w:rFonts w:ascii="Arial" w:hAnsi="Arial"/>
                  <w:sz w:val="18"/>
                </w:rPr>
                <w:t>-84</w:t>
              </w:r>
            </w:ins>
          </w:p>
        </w:tc>
      </w:tr>
      <w:tr w:rsidR="00A86F46" w:rsidRPr="00D611F7" w14:paraId="621EC67F" w14:textId="77777777" w:rsidTr="008E2518">
        <w:trPr>
          <w:trHeight w:val="56"/>
          <w:ins w:id="48" w:author="Karajani Bledar 1SI1" w:date="2020-11-13T13:29:00Z"/>
        </w:trPr>
        <w:tc>
          <w:tcPr>
            <w:tcW w:w="3161" w:type="dxa"/>
            <w:vMerge w:val="restart"/>
            <w:shd w:val="clear" w:color="auto" w:fill="auto"/>
            <w:vAlign w:val="center"/>
          </w:tcPr>
          <w:p w14:paraId="31D50AD8" w14:textId="77777777" w:rsidR="00A86F46" w:rsidRPr="00D611F7" w:rsidRDefault="00A86F46" w:rsidP="008E2518">
            <w:pPr>
              <w:keepNext/>
              <w:keepLines/>
              <w:spacing w:after="0"/>
              <w:rPr>
                <w:ins w:id="49" w:author="Karajani Bledar 1SI1" w:date="2020-11-13T13:29:00Z"/>
                <w:rFonts w:ascii="Arial" w:eastAsia="Calibri" w:hAnsi="Arial" w:cs="Arial"/>
                <w:i/>
                <w:sz w:val="18"/>
                <w:lang w:val="en-US"/>
              </w:rPr>
            </w:pPr>
            <w:ins w:id="50" w:author="Karajani Bledar 1SI1" w:date="2020-11-13T13:29:00Z">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ins>
          </w:p>
        </w:tc>
        <w:tc>
          <w:tcPr>
            <w:tcW w:w="1704" w:type="dxa"/>
            <w:shd w:val="clear" w:color="auto" w:fill="auto"/>
          </w:tcPr>
          <w:p w14:paraId="550DCE3E" w14:textId="77777777" w:rsidR="00A86F46" w:rsidRPr="00D611F7" w:rsidRDefault="00A86F46" w:rsidP="008E2518">
            <w:pPr>
              <w:keepNext/>
              <w:keepLines/>
              <w:spacing w:after="0"/>
              <w:rPr>
                <w:ins w:id="51" w:author="Karajani Bledar 1SI1" w:date="2020-11-13T13:29:00Z"/>
                <w:rFonts w:ascii="Arial" w:hAnsi="Arial" w:cs="Arial"/>
                <w:sz w:val="18"/>
              </w:rPr>
            </w:pPr>
            <w:ins w:id="52" w:author="Karajani Bledar 1SI1" w:date="2020-11-13T13:29:00Z">
              <w:r w:rsidRPr="00D611F7">
                <w:rPr>
                  <w:rFonts w:ascii="Arial" w:hAnsi="Arial" w:cs="Arial"/>
                  <w:sz w:val="18"/>
                </w:rPr>
                <w:t xml:space="preserve">Config </w:t>
              </w:r>
              <w:r w:rsidRPr="00D611F7">
                <w:rPr>
                  <w:rFonts w:ascii="Arial" w:hAnsi="Arial"/>
                  <w:sz w:val="18"/>
                </w:rPr>
                <w:t>1, 2, 4, 5</w:t>
              </w:r>
            </w:ins>
          </w:p>
        </w:tc>
        <w:tc>
          <w:tcPr>
            <w:tcW w:w="1548" w:type="dxa"/>
            <w:vAlign w:val="center"/>
          </w:tcPr>
          <w:p w14:paraId="0DAE0F32" w14:textId="77777777" w:rsidR="00A86F46" w:rsidRPr="00D611F7" w:rsidRDefault="00A86F46" w:rsidP="008E2518">
            <w:pPr>
              <w:keepNext/>
              <w:keepLines/>
              <w:spacing w:after="0"/>
              <w:jc w:val="center"/>
              <w:rPr>
                <w:ins w:id="53" w:author="Karajani Bledar 1SI1" w:date="2020-11-13T13:29:00Z"/>
                <w:rFonts w:ascii="Arial" w:hAnsi="Arial"/>
                <w:sz w:val="18"/>
              </w:rPr>
            </w:pPr>
            <w:ins w:id="54" w:author="Karajani Bledar 1SI1" w:date="2020-11-13T13:29:00Z">
              <w:r w:rsidRPr="00D611F7">
                <w:rPr>
                  <w:rFonts w:ascii="Arial" w:hAnsi="Arial"/>
                  <w:sz w:val="18"/>
                </w:rPr>
                <w:t>dBm/9.36 MHz</w:t>
              </w:r>
            </w:ins>
          </w:p>
        </w:tc>
        <w:tc>
          <w:tcPr>
            <w:tcW w:w="2838" w:type="dxa"/>
            <w:gridSpan w:val="2"/>
            <w:shd w:val="clear" w:color="auto" w:fill="auto"/>
          </w:tcPr>
          <w:p w14:paraId="6989AF81" w14:textId="77777777" w:rsidR="00A86F46" w:rsidRPr="00D611F7" w:rsidRDefault="00A86F46" w:rsidP="008E2518">
            <w:pPr>
              <w:keepNext/>
              <w:keepLines/>
              <w:spacing w:after="0"/>
              <w:jc w:val="center"/>
              <w:rPr>
                <w:ins w:id="55" w:author="Karajani Bledar 1SI1" w:date="2020-11-13T13:29:00Z"/>
                <w:rFonts w:ascii="Arial" w:hAnsi="Arial"/>
                <w:sz w:val="18"/>
              </w:rPr>
            </w:pPr>
            <w:ins w:id="56" w:author="Karajani Bledar 1SI1" w:date="2020-11-13T13:29:00Z">
              <w:r w:rsidRPr="00D611F7">
                <w:rPr>
                  <w:rFonts w:ascii="Arial" w:hAnsi="Arial"/>
                  <w:sz w:val="18"/>
                </w:rPr>
                <w:t>-58.96</w:t>
              </w:r>
            </w:ins>
          </w:p>
        </w:tc>
      </w:tr>
      <w:tr w:rsidR="00A86F46" w:rsidRPr="00D611F7" w14:paraId="3FFE32A8" w14:textId="77777777" w:rsidTr="008E2518">
        <w:trPr>
          <w:trHeight w:val="56"/>
          <w:ins w:id="57" w:author="Karajani Bledar 1SI1" w:date="2020-11-13T13:29:00Z"/>
        </w:trPr>
        <w:tc>
          <w:tcPr>
            <w:tcW w:w="3161" w:type="dxa"/>
            <w:vMerge/>
            <w:shd w:val="clear" w:color="auto" w:fill="auto"/>
            <w:vAlign w:val="center"/>
          </w:tcPr>
          <w:p w14:paraId="51B1DFC9" w14:textId="77777777" w:rsidR="00A86F46" w:rsidRPr="00D611F7" w:rsidRDefault="00A86F46" w:rsidP="008E2518">
            <w:pPr>
              <w:keepNext/>
              <w:keepLines/>
              <w:spacing w:after="0"/>
              <w:rPr>
                <w:ins w:id="58" w:author="Karajani Bledar 1SI1" w:date="2020-11-13T13:29:00Z"/>
                <w:rFonts w:ascii="Arial" w:eastAsia="Calibri" w:hAnsi="Arial" w:cs="Arial"/>
                <w:i/>
                <w:sz w:val="18"/>
                <w:lang w:val="en-US"/>
              </w:rPr>
            </w:pPr>
          </w:p>
        </w:tc>
        <w:tc>
          <w:tcPr>
            <w:tcW w:w="1704" w:type="dxa"/>
            <w:shd w:val="clear" w:color="auto" w:fill="auto"/>
          </w:tcPr>
          <w:p w14:paraId="2FE30035" w14:textId="77777777" w:rsidR="00A86F46" w:rsidRPr="00D611F7" w:rsidRDefault="00A86F46" w:rsidP="008E2518">
            <w:pPr>
              <w:keepNext/>
              <w:keepLines/>
              <w:spacing w:after="0"/>
              <w:rPr>
                <w:ins w:id="59" w:author="Karajani Bledar 1SI1" w:date="2020-11-13T13:29:00Z"/>
                <w:rFonts w:ascii="Arial" w:hAnsi="Arial" w:cs="Arial"/>
                <w:sz w:val="18"/>
              </w:rPr>
            </w:pPr>
            <w:ins w:id="60" w:author="Karajani Bledar 1SI1" w:date="2020-11-13T13:29:00Z">
              <w:r w:rsidRPr="00D611F7">
                <w:rPr>
                  <w:rFonts w:ascii="Arial" w:hAnsi="Arial" w:cs="Arial"/>
                  <w:sz w:val="18"/>
                </w:rPr>
                <w:t xml:space="preserve">Config </w:t>
              </w:r>
              <w:r w:rsidRPr="00D611F7">
                <w:rPr>
                  <w:rFonts w:ascii="Arial" w:hAnsi="Arial"/>
                  <w:sz w:val="18"/>
                </w:rPr>
                <w:t>3, 6</w:t>
              </w:r>
            </w:ins>
          </w:p>
        </w:tc>
        <w:tc>
          <w:tcPr>
            <w:tcW w:w="1548" w:type="dxa"/>
            <w:vAlign w:val="center"/>
          </w:tcPr>
          <w:p w14:paraId="328BB118" w14:textId="77777777" w:rsidR="00A86F46" w:rsidRPr="00D611F7" w:rsidRDefault="00A86F46" w:rsidP="008E2518">
            <w:pPr>
              <w:keepNext/>
              <w:keepLines/>
              <w:spacing w:after="0"/>
              <w:jc w:val="center"/>
              <w:rPr>
                <w:ins w:id="61" w:author="Karajani Bledar 1SI1" w:date="2020-11-13T13:29:00Z"/>
                <w:rFonts w:ascii="Arial" w:hAnsi="Arial"/>
                <w:sz w:val="18"/>
              </w:rPr>
            </w:pPr>
            <w:ins w:id="62" w:author="Karajani Bledar 1SI1" w:date="2020-11-13T13:29:00Z">
              <w:r w:rsidRPr="00D611F7">
                <w:rPr>
                  <w:rFonts w:ascii="Arial" w:hAnsi="Arial"/>
                  <w:sz w:val="18"/>
                </w:rPr>
                <w:t>dBm/38.16 MHz</w:t>
              </w:r>
            </w:ins>
          </w:p>
        </w:tc>
        <w:tc>
          <w:tcPr>
            <w:tcW w:w="2838" w:type="dxa"/>
            <w:gridSpan w:val="2"/>
            <w:shd w:val="clear" w:color="auto" w:fill="auto"/>
          </w:tcPr>
          <w:p w14:paraId="3415B645" w14:textId="77777777" w:rsidR="00A86F46" w:rsidRPr="00D611F7" w:rsidRDefault="00A86F46" w:rsidP="008E2518">
            <w:pPr>
              <w:keepNext/>
              <w:keepLines/>
              <w:spacing w:after="0"/>
              <w:jc w:val="center"/>
              <w:rPr>
                <w:ins w:id="63" w:author="Karajani Bledar 1SI1" w:date="2020-11-13T13:29:00Z"/>
                <w:rFonts w:ascii="Arial" w:hAnsi="Arial"/>
                <w:sz w:val="18"/>
              </w:rPr>
            </w:pPr>
            <w:ins w:id="64" w:author="Karajani Bledar 1SI1" w:date="2020-11-13T13:29:00Z">
              <w:r w:rsidRPr="00D611F7">
                <w:rPr>
                  <w:rFonts w:ascii="Arial" w:hAnsi="Arial"/>
                  <w:sz w:val="18"/>
                </w:rPr>
                <w:t>-52.87</w:t>
              </w:r>
            </w:ins>
          </w:p>
        </w:tc>
      </w:tr>
      <w:tr w:rsidR="00A86F46" w:rsidRPr="004E396D" w:rsidDel="00A86F46" w14:paraId="1A7215A0" w14:textId="05FB35A7" w:rsidTr="008E2518">
        <w:trPr>
          <w:del w:id="65" w:author="Karajani Bledar 1SI1" w:date="2020-11-13T13:29:00Z"/>
        </w:trPr>
        <w:tc>
          <w:tcPr>
            <w:tcW w:w="4865" w:type="dxa"/>
            <w:gridSpan w:val="2"/>
            <w:shd w:val="clear" w:color="auto" w:fill="auto"/>
            <w:vAlign w:val="center"/>
          </w:tcPr>
          <w:p w14:paraId="09EE1BC3" w14:textId="54161339" w:rsidR="00A86F46" w:rsidRPr="004E396D" w:rsidDel="00A86F46" w:rsidRDefault="00A86F46" w:rsidP="008E2518">
            <w:pPr>
              <w:pStyle w:val="TAL"/>
              <w:rPr>
                <w:del w:id="66" w:author="Karajani Bledar 1SI1" w:date="2020-11-13T13:29:00Z"/>
              </w:rPr>
            </w:pPr>
            <w:del w:id="67" w:author="Karajani Bledar 1SI1" w:date="2020-11-13T13:29:00Z">
              <w:r w:rsidRPr="004E396D" w:rsidDel="00A86F46">
                <w:rPr>
                  <w:rFonts w:eastAsia="Calibri" w:cs="Arial"/>
                  <w:lang w:val="en-US"/>
                </w:rPr>
                <w:delText>Ê</w:delText>
              </w:r>
              <w:r w:rsidRPr="004E396D" w:rsidDel="00A86F46">
                <w:rPr>
                  <w:rFonts w:eastAsia="Calibri" w:cs="Arial"/>
                  <w:vertAlign w:val="subscript"/>
                  <w:lang w:val="en-US"/>
                </w:rPr>
                <w:delText>s</w:delText>
              </w:r>
              <w:r w:rsidRPr="004E396D" w:rsidDel="00A86F46">
                <w:rPr>
                  <w:rFonts w:eastAsia="Calibri" w:cs="Arial"/>
                  <w:lang w:val="en-US"/>
                </w:rPr>
                <w:delText>/N</w:delText>
              </w:r>
              <w:r w:rsidRPr="004E396D" w:rsidDel="00A86F46">
                <w:rPr>
                  <w:rFonts w:eastAsia="Calibri" w:cs="Arial"/>
                  <w:vertAlign w:val="subscript"/>
                  <w:lang w:val="en-US"/>
                </w:rPr>
                <w:delText>oc</w:delText>
              </w:r>
            </w:del>
          </w:p>
        </w:tc>
        <w:tc>
          <w:tcPr>
            <w:tcW w:w="1548" w:type="dxa"/>
            <w:vAlign w:val="center"/>
          </w:tcPr>
          <w:p w14:paraId="0EABCA9B" w14:textId="1D37CA3E" w:rsidR="00A86F46" w:rsidRPr="004E396D" w:rsidDel="00A86F46" w:rsidRDefault="00A86F46" w:rsidP="008E2518">
            <w:pPr>
              <w:pStyle w:val="TAC"/>
              <w:rPr>
                <w:del w:id="68" w:author="Karajani Bledar 1SI1" w:date="2020-11-13T13:29:00Z"/>
              </w:rPr>
            </w:pPr>
            <w:del w:id="69" w:author="Karajani Bledar 1SI1" w:date="2020-11-13T13:29:00Z">
              <w:r w:rsidRPr="004E396D" w:rsidDel="00A86F46">
                <w:delText>dB</w:delText>
              </w:r>
            </w:del>
          </w:p>
        </w:tc>
        <w:tc>
          <w:tcPr>
            <w:tcW w:w="1236" w:type="dxa"/>
            <w:shd w:val="clear" w:color="auto" w:fill="auto"/>
          </w:tcPr>
          <w:p w14:paraId="6F8849B6" w14:textId="0C2F375E" w:rsidR="00A86F46" w:rsidRPr="004E396D" w:rsidDel="00A86F46" w:rsidRDefault="00A86F46" w:rsidP="008E2518">
            <w:pPr>
              <w:pStyle w:val="TAC"/>
              <w:rPr>
                <w:del w:id="70" w:author="Karajani Bledar 1SI1" w:date="2020-11-13T13:29:00Z"/>
              </w:rPr>
            </w:pPr>
            <w:del w:id="71" w:author="Karajani Bledar 1SI1" w:date="2020-11-13T13:29:00Z">
              <w:r w:rsidRPr="004E396D" w:rsidDel="00A86F46">
                <w:delText>17</w:delText>
              </w:r>
            </w:del>
          </w:p>
        </w:tc>
        <w:tc>
          <w:tcPr>
            <w:tcW w:w="1602" w:type="dxa"/>
            <w:shd w:val="clear" w:color="auto" w:fill="auto"/>
          </w:tcPr>
          <w:p w14:paraId="5A80CE2A" w14:textId="61BF610E" w:rsidR="00A86F46" w:rsidRPr="004E396D" w:rsidDel="00A86F46" w:rsidRDefault="00A86F46" w:rsidP="008E2518">
            <w:pPr>
              <w:pStyle w:val="TAC"/>
              <w:rPr>
                <w:del w:id="72" w:author="Karajani Bledar 1SI1" w:date="2020-11-13T13:29:00Z"/>
              </w:rPr>
            </w:pPr>
            <w:del w:id="73" w:author="Karajani Bledar 1SI1" w:date="2020-11-13T13:29:00Z">
              <w:r w:rsidRPr="004E396D" w:rsidDel="00A86F46">
                <w:delText>7</w:delText>
              </w:r>
            </w:del>
          </w:p>
        </w:tc>
      </w:tr>
      <w:tr w:rsidR="00A86F46" w:rsidRPr="004E396D" w:rsidDel="00A86F46" w14:paraId="2EAE4C08" w14:textId="29F707FB" w:rsidTr="008E2518">
        <w:trPr>
          <w:del w:id="74" w:author="Karajani Bledar 1SI1" w:date="2020-11-13T13:29:00Z"/>
        </w:trPr>
        <w:tc>
          <w:tcPr>
            <w:tcW w:w="4865" w:type="dxa"/>
            <w:gridSpan w:val="2"/>
            <w:shd w:val="clear" w:color="auto" w:fill="auto"/>
            <w:vAlign w:val="center"/>
          </w:tcPr>
          <w:p w14:paraId="25B451F9" w14:textId="3BC9E28D" w:rsidR="00A86F46" w:rsidRPr="004E396D" w:rsidDel="00A86F46" w:rsidRDefault="00A86F46" w:rsidP="008E2518">
            <w:pPr>
              <w:pStyle w:val="TAL"/>
              <w:rPr>
                <w:del w:id="75" w:author="Karajani Bledar 1SI1" w:date="2020-11-13T13:29:00Z"/>
              </w:rPr>
            </w:pPr>
            <w:del w:id="76" w:author="Karajani Bledar 1SI1" w:date="2020-11-13T13:29:00Z">
              <w:r w:rsidRPr="004E396D" w:rsidDel="00A86F46">
                <w:rPr>
                  <w:rFonts w:eastAsia="Calibri" w:cs="Arial"/>
                  <w:lang w:val="en-US"/>
                </w:rPr>
                <w:delText>Ê</w:delText>
              </w:r>
              <w:r w:rsidRPr="004E396D" w:rsidDel="00A86F46">
                <w:rPr>
                  <w:rFonts w:eastAsia="Calibri" w:cs="Arial"/>
                  <w:vertAlign w:val="subscript"/>
                  <w:lang w:val="en-US"/>
                </w:rPr>
                <w:delText>s</w:delText>
              </w:r>
              <w:r w:rsidRPr="004E396D" w:rsidDel="00A86F46">
                <w:rPr>
                  <w:rFonts w:eastAsia="Calibri" w:cs="Arial"/>
                  <w:lang w:val="en-US"/>
                </w:rPr>
                <w:delText>/I</w:delText>
              </w:r>
              <w:r w:rsidRPr="004E396D" w:rsidDel="00A86F46">
                <w:rPr>
                  <w:rFonts w:eastAsia="Calibri" w:cs="Arial"/>
                  <w:vertAlign w:val="subscript"/>
                  <w:lang w:val="en-US"/>
                </w:rPr>
                <w:delText>ot</w:delText>
              </w:r>
              <w:r w:rsidRPr="004E396D" w:rsidDel="00A86F46">
                <w:rPr>
                  <w:rFonts w:eastAsia="Calibri" w:cs="Arial"/>
                  <w:vertAlign w:val="superscript"/>
                  <w:lang w:val="en-US"/>
                </w:rPr>
                <w:delText>Note3</w:delText>
              </w:r>
            </w:del>
          </w:p>
        </w:tc>
        <w:tc>
          <w:tcPr>
            <w:tcW w:w="1548" w:type="dxa"/>
            <w:vAlign w:val="center"/>
          </w:tcPr>
          <w:p w14:paraId="11B995CD" w14:textId="1BF1E4E7" w:rsidR="00A86F46" w:rsidRPr="004E396D" w:rsidDel="00A86F46" w:rsidRDefault="00A86F46" w:rsidP="008E2518">
            <w:pPr>
              <w:pStyle w:val="TAC"/>
              <w:rPr>
                <w:del w:id="77" w:author="Karajani Bledar 1SI1" w:date="2020-11-13T13:29:00Z"/>
              </w:rPr>
            </w:pPr>
            <w:del w:id="78" w:author="Karajani Bledar 1SI1" w:date="2020-11-13T13:29:00Z">
              <w:r w:rsidRPr="004E396D" w:rsidDel="00A86F46">
                <w:delText>dB</w:delText>
              </w:r>
            </w:del>
          </w:p>
        </w:tc>
        <w:tc>
          <w:tcPr>
            <w:tcW w:w="1236" w:type="dxa"/>
            <w:shd w:val="clear" w:color="auto" w:fill="auto"/>
          </w:tcPr>
          <w:p w14:paraId="17B492DF" w14:textId="254D1173" w:rsidR="00A86F46" w:rsidRPr="004E396D" w:rsidDel="00A86F46" w:rsidRDefault="00A86F46" w:rsidP="008E2518">
            <w:pPr>
              <w:pStyle w:val="TAC"/>
              <w:rPr>
                <w:del w:id="79" w:author="Karajani Bledar 1SI1" w:date="2020-11-13T13:29:00Z"/>
              </w:rPr>
            </w:pPr>
            <w:del w:id="80" w:author="Karajani Bledar 1SI1" w:date="2020-11-13T13:29:00Z">
              <w:r w:rsidRPr="004E396D" w:rsidDel="00A86F46">
                <w:delText>17</w:delText>
              </w:r>
            </w:del>
          </w:p>
        </w:tc>
        <w:tc>
          <w:tcPr>
            <w:tcW w:w="1602" w:type="dxa"/>
            <w:shd w:val="clear" w:color="auto" w:fill="auto"/>
          </w:tcPr>
          <w:p w14:paraId="05732DBD" w14:textId="470F1DCC" w:rsidR="00A86F46" w:rsidRPr="004E396D" w:rsidDel="00A86F46" w:rsidRDefault="00A86F46" w:rsidP="008E2518">
            <w:pPr>
              <w:pStyle w:val="TAC"/>
              <w:rPr>
                <w:del w:id="81" w:author="Karajani Bledar 1SI1" w:date="2020-11-13T13:29:00Z"/>
              </w:rPr>
            </w:pPr>
            <w:del w:id="82" w:author="Karajani Bledar 1SI1" w:date="2020-11-13T13:29:00Z">
              <w:r w:rsidRPr="004E396D" w:rsidDel="00A86F46">
                <w:delText>7</w:delText>
              </w:r>
            </w:del>
          </w:p>
        </w:tc>
      </w:tr>
      <w:tr w:rsidR="00A86F46" w:rsidRPr="004E396D" w:rsidDel="00A86F46" w14:paraId="2642FBAF" w14:textId="6974C0E5" w:rsidTr="008E2518">
        <w:trPr>
          <w:del w:id="83" w:author="Karajani Bledar 1SI1" w:date="2020-11-13T13:29:00Z"/>
        </w:trPr>
        <w:tc>
          <w:tcPr>
            <w:tcW w:w="3161" w:type="dxa"/>
            <w:vMerge w:val="restart"/>
            <w:shd w:val="clear" w:color="auto" w:fill="auto"/>
            <w:vAlign w:val="center"/>
          </w:tcPr>
          <w:p w14:paraId="6FA7945D" w14:textId="255E6FDA" w:rsidR="00A86F46" w:rsidRPr="004E396D" w:rsidDel="00A86F46" w:rsidRDefault="00A86F46" w:rsidP="008E2518">
            <w:pPr>
              <w:pStyle w:val="TAL"/>
              <w:rPr>
                <w:del w:id="84" w:author="Karajani Bledar 1SI1" w:date="2020-11-13T13:29:00Z"/>
                <w:rFonts w:eastAsia="Calibri" w:cs="Arial"/>
                <w:vertAlign w:val="superscript"/>
                <w:lang w:val="en-US"/>
              </w:rPr>
            </w:pPr>
            <w:del w:id="85" w:author="Karajani Bledar 1SI1" w:date="2020-11-13T13:29:00Z">
              <w:r w:rsidRPr="004E396D" w:rsidDel="00A86F46">
                <w:rPr>
                  <w:rFonts w:eastAsia="Calibri" w:cs="Arial"/>
                  <w:lang w:val="en-US"/>
                </w:rPr>
                <w:delText>SS-RSRQ</w:delText>
              </w:r>
              <w:r w:rsidRPr="004E396D" w:rsidDel="00A86F46">
                <w:rPr>
                  <w:rFonts w:eastAsia="Calibri" w:cs="Arial"/>
                  <w:vertAlign w:val="superscript"/>
                  <w:lang w:val="en-US"/>
                </w:rPr>
                <w:delText>Note3</w:delText>
              </w:r>
            </w:del>
          </w:p>
        </w:tc>
        <w:tc>
          <w:tcPr>
            <w:tcW w:w="1704" w:type="dxa"/>
            <w:shd w:val="clear" w:color="auto" w:fill="auto"/>
          </w:tcPr>
          <w:p w14:paraId="0AF39C3D" w14:textId="70CC0B35" w:rsidR="00A86F46" w:rsidRPr="004E396D" w:rsidDel="00A86F46" w:rsidRDefault="00A86F46" w:rsidP="008E2518">
            <w:pPr>
              <w:pStyle w:val="TAL"/>
              <w:rPr>
                <w:del w:id="86" w:author="Karajani Bledar 1SI1" w:date="2020-11-13T13:29:00Z"/>
              </w:rPr>
            </w:pPr>
            <w:del w:id="87" w:author="Karajani Bledar 1SI1" w:date="2020-11-13T13:29:00Z">
              <w:r w:rsidRPr="004E396D" w:rsidDel="00A86F46">
                <w:rPr>
                  <w:rFonts w:cs="Arial"/>
                </w:rPr>
                <w:delText xml:space="preserve">Config </w:delText>
              </w:r>
              <w:r w:rsidRPr="004E396D" w:rsidDel="00A86F46">
                <w:delText>1, 2, 4, 5</w:delText>
              </w:r>
            </w:del>
          </w:p>
        </w:tc>
        <w:tc>
          <w:tcPr>
            <w:tcW w:w="1548" w:type="dxa"/>
            <w:vMerge w:val="restart"/>
            <w:vAlign w:val="center"/>
          </w:tcPr>
          <w:p w14:paraId="3EBD8BBB" w14:textId="72AEDA0B" w:rsidR="00A86F46" w:rsidRPr="004E396D" w:rsidDel="00A86F46" w:rsidRDefault="00A86F46" w:rsidP="008E2518">
            <w:pPr>
              <w:pStyle w:val="TAC"/>
              <w:rPr>
                <w:del w:id="88" w:author="Karajani Bledar 1SI1" w:date="2020-11-13T13:29:00Z"/>
              </w:rPr>
            </w:pPr>
            <w:del w:id="89" w:author="Karajani Bledar 1SI1" w:date="2020-11-13T13:29:00Z">
              <w:r w:rsidRPr="004E396D" w:rsidDel="00A86F46">
                <w:delText>dBm/SCS</w:delText>
              </w:r>
            </w:del>
          </w:p>
        </w:tc>
        <w:tc>
          <w:tcPr>
            <w:tcW w:w="1236" w:type="dxa"/>
            <w:shd w:val="clear" w:color="auto" w:fill="auto"/>
          </w:tcPr>
          <w:p w14:paraId="08A647EC" w14:textId="64378EFE" w:rsidR="00A86F46" w:rsidRPr="004E396D" w:rsidDel="00A86F46" w:rsidRDefault="00A86F46" w:rsidP="008E2518">
            <w:pPr>
              <w:pStyle w:val="TAC"/>
              <w:rPr>
                <w:del w:id="90" w:author="Karajani Bledar 1SI1" w:date="2020-11-13T13:29:00Z"/>
              </w:rPr>
            </w:pPr>
            <w:del w:id="91" w:author="Karajani Bledar 1SI1" w:date="2020-11-13T13:29:00Z">
              <w:r w:rsidRPr="004E396D" w:rsidDel="00A86F46">
                <w:delText>-87</w:delText>
              </w:r>
            </w:del>
          </w:p>
        </w:tc>
        <w:tc>
          <w:tcPr>
            <w:tcW w:w="1602" w:type="dxa"/>
            <w:shd w:val="clear" w:color="auto" w:fill="auto"/>
          </w:tcPr>
          <w:p w14:paraId="6E21EB0B" w14:textId="35DC8F5D" w:rsidR="00A86F46" w:rsidRPr="004E396D" w:rsidDel="00A86F46" w:rsidRDefault="00A86F46" w:rsidP="008E2518">
            <w:pPr>
              <w:pStyle w:val="TAC"/>
              <w:rPr>
                <w:del w:id="92" w:author="Karajani Bledar 1SI1" w:date="2020-11-13T13:29:00Z"/>
              </w:rPr>
            </w:pPr>
            <w:del w:id="93" w:author="Karajani Bledar 1SI1" w:date="2020-11-13T13:29:00Z">
              <w:r w:rsidRPr="004E396D" w:rsidDel="00A86F46">
                <w:delText>-97</w:delText>
              </w:r>
            </w:del>
          </w:p>
        </w:tc>
      </w:tr>
      <w:tr w:rsidR="00A86F46" w:rsidRPr="004E396D" w:rsidDel="00A86F46" w14:paraId="2B6A06C2" w14:textId="05FF59D1" w:rsidTr="008E2518">
        <w:trPr>
          <w:del w:id="94" w:author="Karajani Bledar 1SI1" w:date="2020-11-13T13:29:00Z"/>
        </w:trPr>
        <w:tc>
          <w:tcPr>
            <w:tcW w:w="3161" w:type="dxa"/>
            <w:vMerge/>
            <w:shd w:val="clear" w:color="auto" w:fill="auto"/>
            <w:vAlign w:val="center"/>
          </w:tcPr>
          <w:p w14:paraId="72BE379F" w14:textId="3F18F06D" w:rsidR="00A86F46" w:rsidRPr="004E396D" w:rsidDel="00A86F46" w:rsidRDefault="00A86F46" w:rsidP="008E2518">
            <w:pPr>
              <w:pStyle w:val="TAL"/>
              <w:rPr>
                <w:del w:id="95" w:author="Karajani Bledar 1SI1" w:date="2020-11-13T13:29:00Z"/>
                <w:rFonts w:eastAsia="Calibri" w:cs="Arial"/>
                <w:lang w:val="en-US"/>
              </w:rPr>
            </w:pPr>
          </w:p>
        </w:tc>
        <w:tc>
          <w:tcPr>
            <w:tcW w:w="1704" w:type="dxa"/>
            <w:shd w:val="clear" w:color="auto" w:fill="auto"/>
          </w:tcPr>
          <w:p w14:paraId="0668C0CE" w14:textId="0E56A15C" w:rsidR="00A86F46" w:rsidRPr="004E396D" w:rsidDel="00A86F46" w:rsidRDefault="00A86F46" w:rsidP="008E2518">
            <w:pPr>
              <w:pStyle w:val="TAL"/>
              <w:rPr>
                <w:del w:id="96" w:author="Karajani Bledar 1SI1" w:date="2020-11-13T13:29:00Z"/>
              </w:rPr>
            </w:pPr>
            <w:del w:id="97" w:author="Karajani Bledar 1SI1" w:date="2020-11-13T13:29:00Z">
              <w:r w:rsidRPr="004E396D" w:rsidDel="00A86F46">
                <w:rPr>
                  <w:rFonts w:cs="Arial"/>
                </w:rPr>
                <w:delText xml:space="preserve">Config </w:delText>
              </w:r>
              <w:r w:rsidRPr="004E396D" w:rsidDel="00A86F46">
                <w:delText>3, 6</w:delText>
              </w:r>
            </w:del>
          </w:p>
        </w:tc>
        <w:tc>
          <w:tcPr>
            <w:tcW w:w="1548" w:type="dxa"/>
            <w:vMerge/>
            <w:vAlign w:val="center"/>
          </w:tcPr>
          <w:p w14:paraId="7BB963FE" w14:textId="2C78FACC" w:rsidR="00A86F46" w:rsidRPr="004E396D" w:rsidDel="00A86F46" w:rsidRDefault="00A86F46" w:rsidP="008E2518">
            <w:pPr>
              <w:pStyle w:val="TAC"/>
              <w:rPr>
                <w:del w:id="98" w:author="Karajani Bledar 1SI1" w:date="2020-11-13T13:29:00Z"/>
              </w:rPr>
            </w:pPr>
          </w:p>
        </w:tc>
        <w:tc>
          <w:tcPr>
            <w:tcW w:w="1236" w:type="dxa"/>
            <w:shd w:val="clear" w:color="auto" w:fill="auto"/>
          </w:tcPr>
          <w:p w14:paraId="123DFA37" w14:textId="2D368726" w:rsidR="00A86F46" w:rsidRPr="004E396D" w:rsidDel="00A86F46" w:rsidRDefault="00A86F46" w:rsidP="008E2518">
            <w:pPr>
              <w:pStyle w:val="TAC"/>
              <w:rPr>
                <w:del w:id="99" w:author="Karajani Bledar 1SI1" w:date="2020-11-13T13:29:00Z"/>
              </w:rPr>
            </w:pPr>
            <w:del w:id="100" w:author="Karajani Bledar 1SI1" w:date="2020-11-13T13:29:00Z">
              <w:r w:rsidRPr="004E396D" w:rsidDel="00A86F46">
                <w:delText>-84</w:delText>
              </w:r>
            </w:del>
          </w:p>
        </w:tc>
        <w:tc>
          <w:tcPr>
            <w:tcW w:w="1602" w:type="dxa"/>
            <w:shd w:val="clear" w:color="auto" w:fill="auto"/>
          </w:tcPr>
          <w:p w14:paraId="6EB4DC08" w14:textId="2AEDF5E7" w:rsidR="00A86F46" w:rsidRPr="004E396D" w:rsidDel="00A86F46" w:rsidRDefault="00A86F46" w:rsidP="008E2518">
            <w:pPr>
              <w:pStyle w:val="TAC"/>
              <w:rPr>
                <w:del w:id="101" w:author="Karajani Bledar 1SI1" w:date="2020-11-13T13:29:00Z"/>
              </w:rPr>
            </w:pPr>
            <w:del w:id="102" w:author="Karajani Bledar 1SI1" w:date="2020-11-13T13:29:00Z">
              <w:r w:rsidRPr="004E396D" w:rsidDel="00A86F46">
                <w:delText>-94</w:delText>
              </w:r>
            </w:del>
          </w:p>
        </w:tc>
      </w:tr>
      <w:tr w:rsidR="00A86F46" w:rsidRPr="004E396D" w:rsidDel="00A86F46" w14:paraId="6B7765AB" w14:textId="0469612E" w:rsidTr="008E2518">
        <w:trPr>
          <w:del w:id="103" w:author="Karajani Bledar 1SI1" w:date="2020-11-13T13:29:00Z"/>
        </w:trPr>
        <w:tc>
          <w:tcPr>
            <w:tcW w:w="3161" w:type="dxa"/>
            <w:vMerge w:val="restart"/>
            <w:shd w:val="clear" w:color="auto" w:fill="auto"/>
            <w:vAlign w:val="center"/>
          </w:tcPr>
          <w:p w14:paraId="1D921107" w14:textId="584AC3A5" w:rsidR="00A86F46" w:rsidRPr="004E396D" w:rsidDel="00A86F46" w:rsidRDefault="00A86F46" w:rsidP="008E2518">
            <w:pPr>
              <w:pStyle w:val="TAL"/>
              <w:rPr>
                <w:del w:id="104" w:author="Karajani Bledar 1SI1" w:date="2020-11-13T13:29:00Z"/>
                <w:rFonts w:eastAsia="Calibri" w:cs="Arial"/>
                <w:vertAlign w:val="superscript"/>
                <w:lang w:val="en-US"/>
              </w:rPr>
            </w:pPr>
            <w:del w:id="105" w:author="Karajani Bledar 1SI1" w:date="2020-11-13T13:29:00Z">
              <w:r w:rsidRPr="004E396D" w:rsidDel="00A86F46">
                <w:rPr>
                  <w:rFonts w:eastAsia="Calibri" w:cs="Arial"/>
                  <w:lang w:val="en-US"/>
                </w:rPr>
                <w:delText>SSB_RP</w:delText>
              </w:r>
              <w:r w:rsidRPr="004E396D" w:rsidDel="00A86F46">
                <w:rPr>
                  <w:rFonts w:eastAsia="Calibri" w:cs="Arial"/>
                  <w:vertAlign w:val="superscript"/>
                  <w:lang w:val="en-US"/>
                </w:rPr>
                <w:delText>Note3</w:delText>
              </w:r>
            </w:del>
          </w:p>
        </w:tc>
        <w:tc>
          <w:tcPr>
            <w:tcW w:w="1704" w:type="dxa"/>
            <w:shd w:val="clear" w:color="auto" w:fill="auto"/>
          </w:tcPr>
          <w:p w14:paraId="07A3F723" w14:textId="18337367" w:rsidR="00A86F46" w:rsidRPr="004E396D" w:rsidDel="00A86F46" w:rsidRDefault="00A86F46" w:rsidP="008E2518">
            <w:pPr>
              <w:pStyle w:val="TAL"/>
              <w:rPr>
                <w:del w:id="106" w:author="Karajani Bledar 1SI1" w:date="2020-11-13T13:29:00Z"/>
              </w:rPr>
            </w:pPr>
            <w:del w:id="107" w:author="Karajani Bledar 1SI1" w:date="2020-11-13T13:29:00Z">
              <w:r w:rsidRPr="004E396D" w:rsidDel="00A86F46">
                <w:rPr>
                  <w:rFonts w:cs="Arial"/>
                </w:rPr>
                <w:delText xml:space="preserve">Config </w:delText>
              </w:r>
              <w:r w:rsidRPr="004E396D" w:rsidDel="00A86F46">
                <w:delText>1, 2, 4, 5</w:delText>
              </w:r>
            </w:del>
          </w:p>
        </w:tc>
        <w:tc>
          <w:tcPr>
            <w:tcW w:w="1548" w:type="dxa"/>
            <w:vMerge w:val="restart"/>
            <w:vAlign w:val="center"/>
          </w:tcPr>
          <w:p w14:paraId="384CB908" w14:textId="6D2CABED" w:rsidR="00A86F46" w:rsidRPr="004E396D" w:rsidDel="00A86F46" w:rsidRDefault="00A86F46" w:rsidP="008E2518">
            <w:pPr>
              <w:pStyle w:val="TAC"/>
              <w:rPr>
                <w:del w:id="108" w:author="Karajani Bledar 1SI1" w:date="2020-11-13T13:29:00Z"/>
              </w:rPr>
            </w:pPr>
            <w:del w:id="109" w:author="Karajani Bledar 1SI1" w:date="2020-11-13T13:29:00Z">
              <w:r w:rsidRPr="004E396D" w:rsidDel="00A86F46">
                <w:delText>dBm/SCS</w:delText>
              </w:r>
            </w:del>
          </w:p>
        </w:tc>
        <w:tc>
          <w:tcPr>
            <w:tcW w:w="1236" w:type="dxa"/>
            <w:shd w:val="clear" w:color="auto" w:fill="auto"/>
          </w:tcPr>
          <w:p w14:paraId="72632E09" w14:textId="756560F1" w:rsidR="00A86F46" w:rsidRPr="004E396D" w:rsidDel="00A86F46" w:rsidRDefault="00A86F46" w:rsidP="008E2518">
            <w:pPr>
              <w:pStyle w:val="TAC"/>
              <w:rPr>
                <w:del w:id="110" w:author="Karajani Bledar 1SI1" w:date="2020-11-13T13:29:00Z"/>
              </w:rPr>
            </w:pPr>
            <w:del w:id="111" w:author="Karajani Bledar 1SI1" w:date="2020-11-13T13:29:00Z">
              <w:r w:rsidRPr="004E396D" w:rsidDel="00A86F46">
                <w:delText>-87</w:delText>
              </w:r>
            </w:del>
          </w:p>
        </w:tc>
        <w:tc>
          <w:tcPr>
            <w:tcW w:w="1602" w:type="dxa"/>
            <w:shd w:val="clear" w:color="auto" w:fill="auto"/>
          </w:tcPr>
          <w:p w14:paraId="61EA1012" w14:textId="6AB387B0" w:rsidR="00A86F46" w:rsidRPr="004E396D" w:rsidDel="00A86F46" w:rsidRDefault="00A86F46" w:rsidP="008E2518">
            <w:pPr>
              <w:pStyle w:val="TAC"/>
              <w:rPr>
                <w:del w:id="112" w:author="Karajani Bledar 1SI1" w:date="2020-11-13T13:29:00Z"/>
              </w:rPr>
            </w:pPr>
            <w:del w:id="113" w:author="Karajani Bledar 1SI1" w:date="2020-11-13T13:29:00Z">
              <w:r w:rsidRPr="004E396D" w:rsidDel="00A86F46">
                <w:delText>-97</w:delText>
              </w:r>
            </w:del>
          </w:p>
        </w:tc>
      </w:tr>
      <w:tr w:rsidR="00A86F46" w:rsidRPr="004E396D" w:rsidDel="00A86F46" w14:paraId="1B407F7B" w14:textId="335AEAF1" w:rsidTr="008E2518">
        <w:trPr>
          <w:del w:id="114" w:author="Karajani Bledar 1SI1" w:date="2020-11-13T13:29:00Z"/>
        </w:trPr>
        <w:tc>
          <w:tcPr>
            <w:tcW w:w="3161" w:type="dxa"/>
            <w:vMerge/>
            <w:shd w:val="clear" w:color="auto" w:fill="auto"/>
            <w:vAlign w:val="center"/>
          </w:tcPr>
          <w:p w14:paraId="5E8436DF" w14:textId="59C1C6F3" w:rsidR="00A86F46" w:rsidRPr="004E396D" w:rsidDel="00A86F46" w:rsidRDefault="00A86F46" w:rsidP="008E2518">
            <w:pPr>
              <w:pStyle w:val="TAL"/>
              <w:rPr>
                <w:del w:id="115" w:author="Karajani Bledar 1SI1" w:date="2020-11-13T13:29:00Z"/>
                <w:rFonts w:eastAsia="Calibri" w:cs="Arial"/>
                <w:lang w:val="en-US"/>
              </w:rPr>
            </w:pPr>
          </w:p>
        </w:tc>
        <w:tc>
          <w:tcPr>
            <w:tcW w:w="1704" w:type="dxa"/>
            <w:shd w:val="clear" w:color="auto" w:fill="auto"/>
          </w:tcPr>
          <w:p w14:paraId="1139FCA1" w14:textId="09705F17" w:rsidR="00A86F46" w:rsidRPr="004E396D" w:rsidDel="00A86F46" w:rsidRDefault="00A86F46" w:rsidP="008E2518">
            <w:pPr>
              <w:pStyle w:val="TAL"/>
              <w:rPr>
                <w:del w:id="116" w:author="Karajani Bledar 1SI1" w:date="2020-11-13T13:29:00Z"/>
              </w:rPr>
            </w:pPr>
            <w:del w:id="117" w:author="Karajani Bledar 1SI1" w:date="2020-11-13T13:29:00Z">
              <w:r w:rsidRPr="004E396D" w:rsidDel="00A86F46">
                <w:rPr>
                  <w:rFonts w:cs="Arial"/>
                </w:rPr>
                <w:delText xml:space="preserve">Config </w:delText>
              </w:r>
              <w:r w:rsidRPr="004E396D" w:rsidDel="00A86F46">
                <w:delText>3, 6</w:delText>
              </w:r>
            </w:del>
          </w:p>
        </w:tc>
        <w:tc>
          <w:tcPr>
            <w:tcW w:w="1548" w:type="dxa"/>
            <w:vMerge/>
            <w:vAlign w:val="center"/>
          </w:tcPr>
          <w:p w14:paraId="789D6A60" w14:textId="36FCB2A6" w:rsidR="00A86F46" w:rsidRPr="004E396D" w:rsidDel="00A86F46" w:rsidRDefault="00A86F46" w:rsidP="008E2518">
            <w:pPr>
              <w:pStyle w:val="TAC"/>
              <w:rPr>
                <w:del w:id="118" w:author="Karajani Bledar 1SI1" w:date="2020-11-13T13:29:00Z"/>
              </w:rPr>
            </w:pPr>
          </w:p>
        </w:tc>
        <w:tc>
          <w:tcPr>
            <w:tcW w:w="1236" w:type="dxa"/>
            <w:shd w:val="clear" w:color="auto" w:fill="auto"/>
          </w:tcPr>
          <w:p w14:paraId="4A06E66D" w14:textId="18CD8CCB" w:rsidR="00A86F46" w:rsidRPr="004E396D" w:rsidDel="00A86F46" w:rsidRDefault="00A86F46" w:rsidP="008E2518">
            <w:pPr>
              <w:pStyle w:val="TAC"/>
              <w:rPr>
                <w:del w:id="119" w:author="Karajani Bledar 1SI1" w:date="2020-11-13T13:29:00Z"/>
              </w:rPr>
            </w:pPr>
            <w:del w:id="120" w:author="Karajani Bledar 1SI1" w:date="2020-11-13T13:29:00Z">
              <w:r w:rsidRPr="004E396D" w:rsidDel="00A86F46">
                <w:delText>-84</w:delText>
              </w:r>
            </w:del>
          </w:p>
        </w:tc>
        <w:tc>
          <w:tcPr>
            <w:tcW w:w="1602" w:type="dxa"/>
            <w:shd w:val="clear" w:color="auto" w:fill="auto"/>
          </w:tcPr>
          <w:p w14:paraId="05C2BFB0" w14:textId="0DF60CEF" w:rsidR="00A86F46" w:rsidRPr="004E396D" w:rsidDel="00A86F46" w:rsidRDefault="00A86F46" w:rsidP="008E2518">
            <w:pPr>
              <w:pStyle w:val="TAC"/>
              <w:rPr>
                <w:del w:id="121" w:author="Karajani Bledar 1SI1" w:date="2020-11-13T13:29:00Z"/>
              </w:rPr>
            </w:pPr>
            <w:del w:id="122" w:author="Karajani Bledar 1SI1" w:date="2020-11-13T13:29:00Z">
              <w:r w:rsidRPr="004E396D" w:rsidDel="00A86F46">
                <w:delText>-94</w:delText>
              </w:r>
            </w:del>
          </w:p>
        </w:tc>
      </w:tr>
      <w:tr w:rsidR="00A86F46" w:rsidRPr="004E396D" w:rsidDel="00A86F46" w14:paraId="5F358B49" w14:textId="64862A0E" w:rsidTr="008E2518">
        <w:trPr>
          <w:del w:id="123" w:author="Karajani Bledar 1SI1" w:date="2020-11-13T13:29:00Z"/>
        </w:trPr>
        <w:tc>
          <w:tcPr>
            <w:tcW w:w="3161" w:type="dxa"/>
            <w:vMerge w:val="restart"/>
            <w:shd w:val="clear" w:color="auto" w:fill="auto"/>
            <w:vAlign w:val="center"/>
          </w:tcPr>
          <w:p w14:paraId="14676289" w14:textId="25FB41E6" w:rsidR="00A86F46" w:rsidRPr="004E396D" w:rsidDel="00A86F46" w:rsidRDefault="00A86F46" w:rsidP="008E2518">
            <w:pPr>
              <w:pStyle w:val="TAL"/>
              <w:rPr>
                <w:del w:id="124" w:author="Karajani Bledar 1SI1" w:date="2020-11-13T13:29:00Z"/>
                <w:rFonts w:eastAsia="Calibri" w:cs="Arial"/>
                <w:vertAlign w:val="superscript"/>
                <w:lang w:val="en-US"/>
              </w:rPr>
            </w:pPr>
            <w:del w:id="125" w:author="Karajani Bledar 1SI1" w:date="2020-11-13T13:29:00Z">
              <w:r w:rsidRPr="004E396D" w:rsidDel="00A86F46">
                <w:rPr>
                  <w:rFonts w:eastAsia="Calibri" w:cs="Arial"/>
                  <w:lang w:val="en-US"/>
                </w:rPr>
                <w:delText>Io</w:delText>
              </w:r>
              <w:r w:rsidRPr="004E396D" w:rsidDel="00A86F46">
                <w:rPr>
                  <w:rFonts w:eastAsia="Calibri" w:cs="Arial"/>
                  <w:vertAlign w:val="superscript"/>
                  <w:lang w:val="en-US"/>
                </w:rPr>
                <w:delText>Note3</w:delText>
              </w:r>
            </w:del>
          </w:p>
        </w:tc>
        <w:tc>
          <w:tcPr>
            <w:tcW w:w="1704" w:type="dxa"/>
            <w:shd w:val="clear" w:color="auto" w:fill="auto"/>
          </w:tcPr>
          <w:p w14:paraId="5D3BD4DF" w14:textId="2F7515B3" w:rsidR="00A86F46" w:rsidRPr="004E396D" w:rsidDel="00A86F46" w:rsidRDefault="00A86F46" w:rsidP="008E2518">
            <w:pPr>
              <w:pStyle w:val="TAL"/>
              <w:rPr>
                <w:del w:id="126" w:author="Karajani Bledar 1SI1" w:date="2020-11-13T13:29:00Z"/>
              </w:rPr>
            </w:pPr>
            <w:del w:id="127" w:author="Karajani Bledar 1SI1" w:date="2020-11-13T13:29:00Z">
              <w:r w:rsidRPr="004E396D" w:rsidDel="00A86F46">
                <w:rPr>
                  <w:rFonts w:cs="Arial"/>
                </w:rPr>
                <w:delText xml:space="preserve">Config </w:delText>
              </w:r>
              <w:r w:rsidRPr="004E396D" w:rsidDel="00A86F46">
                <w:delText>1, 2, 4, 5</w:delText>
              </w:r>
            </w:del>
          </w:p>
        </w:tc>
        <w:tc>
          <w:tcPr>
            <w:tcW w:w="1548" w:type="dxa"/>
            <w:vAlign w:val="center"/>
          </w:tcPr>
          <w:p w14:paraId="5B624434" w14:textId="38BF4424" w:rsidR="00A86F46" w:rsidRPr="004E396D" w:rsidDel="00A86F46" w:rsidRDefault="00A86F46" w:rsidP="008E2518">
            <w:pPr>
              <w:pStyle w:val="TAC"/>
              <w:rPr>
                <w:del w:id="128" w:author="Karajani Bledar 1SI1" w:date="2020-11-13T13:29:00Z"/>
              </w:rPr>
            </w:pPr>
            <w:del w:id="129" w:author="Karajani Bledar 1SI1" w:date="2020-11-13T13:29:00Z">
              <w:r w:rsidRPr="004E396D" w:rsidDel="00A86F46">
                <w:delText>dBm/9.36 MHz</w:delText>
              </w:r>
            </w:del>
          </w:p>
        </w:tc>
        <w:tc>
          <w:tcPr>
            <w:tcW w:w="1236" w:type="dxa"/>
            <w:shd w:val="clear" w:color="auto" w:fill="auto"/>
          </w:tcPr>
          <w:p w14:paraId="63DF6CE2" w14:textId="2705C04B" w:rsidR="00A86F46" w:rsidRPr="004E396D" w:rsidDel="00A86F46" w:rsidRDefault="00A86F46" w:rsidP="008E2518">
            <w:pPr>
              <w:pStyle w:val="TAC"/>
              <w:rPr>
                <w:del w:id="130" w:author="Karajani Bledar 1SI1" w:date="2020-11-13T13:29:00Z"/>
              </w:rPr>
            </w:pPr>
            <w:del w:id="131" w:author="Karajani Bledar 1SI1" w:date="2020-11-13T13:29:00Z">
              <w:r w:rsidRPr="004E396D" w:rsidDel="00A86F46">
                <w:delText>-58.96</w:delText>
              </w:r>
            </w:del>
          </w:p>
        </w:tc>
        <w:tc>
          <w:tcPr>
            <w:tcW w:w="1602" w:type="dxa"/>
            <w:shd w:val="clear" w:color="auto" w:fill="auto"/>
          </w:tcPr>
          <w:p w14:paraId="0D610CD2" w14:textId="251CFF98" w:rsidR="00A86F46" w:rsidRPr="004E396D" w:rsidDel="00A86F46" w:rsidRDefault="00A86F46" w:rsidP="008E2518">
            <w:pPr>
              <w:pStyle w:val="TAC"/>
              <w:rPr>
                <w:del w:id="132" w:author="Karajani Bledar 1SI1" w:date="2020-11-13T13:29:00Z"/>
              </w:rPr>
            </w:pPr>
            <w:del w:id="133" w:author="Karajani Bledar 1SI1" w:date="2020-11-13T13:29:00Z">
              <w:r w:rsidRPr="004E396D" w:rsidDel="00A86F46">
                <w:delText>-68.26</w:delText>
              </w:r>
            </w:del>
          </w:p>
        </w:tc>
      </w:tr>
      <w:tr w:rsidR="00A86F46" w:rsidRPr="004E396D" w:rsidDel="00A86F46" w14:paraId="36463B8A" w14:textId="5ACB71A9" w:rsidTr="008E2518">
        <w:trPr>
          <w:del w:id="134" w:author="Karajani Bledar 1SI1" w:date="2020-11-13T13:29:00Z"/>
        </w:trPr>
        <w:tc>
          <w:tcPr>
            <w:tcW w:w="3161" w:type="dxa"/>
            <w:vMerge/>
            <w:shd w:val="clear" w:color="auto" w:fill="auto"/>
            <w:vAlign w:val="center"/>
          </w:tcPr>
          <w:p w14:paraId="242D55CC" w14:textId="0A085200" w:rsidR="00A86F46" w:rsidRPr="004E396D" w:rsidDel="00A86F46" w:rsidRDefault="00A86F46" w:rsidP="008E2518">
            <w:pPr>
              <w:pStyle w:val="TAL"/>
              <w:rPr>
                <w:del w:id="135" w:author="Karajani Bledar 1SI1" w:date="2020-11-13T13:29:00Z"/>
                <w:rFonts w:eastAsia="Calibri" w:cs="Arial"/>
                <w:lang w:val="en-US"/>
              </w:rPr>
            </w:pPr>
          </w:p>
        </w:tc>
        <w:tc>
          <w:tcPr>
            <w:tcW w:w="1704" w:type="dxa"/>
            <w:shd w:val="clear" w:color="auto" w:fill="auto"/>
          </w:tcPr>
          <w:p w14:paraId="7A414A9F" w14:textId="2CAFFAFB" w:rsidR="00A86F46" w:rsidRPr="004E396D" w:rsidDel="00A86F46" w:rsidRDefault="00A86F46" w:rsidP="008E2518">
            <w:pPr>
              <w:pStyle w:val="TAL"/>
              <w:rPr>
                <w:del w:id="136" w:author="Karajani Bledar 1SI1" w:date="2020-11-13T13:29:00Z"/>
              </w:rPr>
            </w:pPr>
            <w:del w:id="137" w:author="Karajani Bledar 1SI1" w:date="2020-11-13T13:29:00Z">
              <w:r w:rsidRPr="004E396D" w:rsidDel="00A86F46">
                <w:rPr>
                  <w:rFonts w:cs="Arial"/>
                </w:rPr>
                <w:delText xml:space="preserve">Config </w:delText>
              </w:r>
              <w:r w:rsidRPr="004E396D" w:rsidDel="00A86F46">
                <w:delText>3, 6</w:delText>
              </w:r>
            </w:del>
          </w:p>
        </w:tc>
        <w:tc>
          <w:tcPr>
            <w:tcW w:w="1548" w:type="dxa"/>
            <w:vAlign w:val="center"/>
          </w:tcPr>
          <w:p w14:paraId="35D8BBF6" w14:textId="7D2CD200" w:rsidR="00A86F46" w:rsidRPr="004E396D" w:rsidDel="00A86F46" w:rsidRDefault="00A86F46" w:rsidP="008E2518">
            <w:pPr>
              <w:pStyle w:val="TAC"/>
              <w:rPr>
                <w:del w:id="138" w:author="Karajani Bledar 1SI1" w:date="2020-11-13T13:29:00Z"/>
              </w:rPr>
            </w:pPr>
            <w:del w:id="139" w:author="Karajani Bledar 1SI1" w:date="2020-11-13T13:29:00Z">
              <w:r w:rsidRPr="004E396D" w:rsidDel="00A86F46">
                <w:delText>dBm/38.16 MHz</w:delText>
              </w:r>
            </w:del>
          </w:p>
        </w:tc>
        <w:tc>
          <w:tcPr>
            <w:tcW w:w="1236" w:type="dxa"/>
            <w:shd w:val="clear" w:color="auto" w:fill="auto"/>
          </w:tcPr>
          <w:p w14:paraId="56AF8C21" w14:textId="6AD77553" w:rsidR="00A86F46" w:rsidRPr="004E396D" w:rsidDel="00A86F46" w:rsidRDefault="00A86F46" w:rsidP="008E2518">
            <w:pPr>
              <w:pStyle w:val="TAC"/>
              <w:rPr>
                <w:del w:id="140" w:author="Karajani Bledar 1SI1" w:date="2020-11-13T13:29:00Z"/>
              </w:rPr>
            </w:pPr>
            <w:del w:id="141" w:author="Karajani Bledar 1SI1" w:date="2020-11-13T13:29:00Z">
              <w:r w:rsidRPr="004E396D" w:rsidDel="00A86F46">
                <w:delText>-52.87</w:delText>
              </w:r>
            </w:del>
          </w:p>
        </w:tc>
        <w:tc>
          <w:tcPr>
            <w:tcW w:w="1602" w:type="dxa"/>
            <w:shd w:val="clear" w:color="auto" w:fill="auto"/>
          </w:tcPr>
          <w:p w14:paraId="279FBDEF" w14:textId="76454741" w:rsidR="00A86F46" w:rsidRPr="004E396D" w:rsidDel="00A86F46" w:rsidRDefault="00A86F46" w:rsidP="008E2518">
            <w:pPr>
              <w:pStyle w:val="TAC"/>
              <w:rPr>
                <w:del w:id="142" w:author="Karajani Bledar 1SI1" w:date="2020-11-13T13:29:00Z"/>
              </w:rPr>
            </w:pPr>
            <w:del w:id="143" w:author="Karajani Bledar 1SI1" w:date="2020-11-13T13:29:00Z">
              <w:r w:rsidRPr="004E396D" w:rsidDel="00A86F46">
                <w:delText>-62.17</w:delText>
              </w:r>
            </w:del>
          </w:p>
        </w:tc>
      </w:tr>
      <w:tr w:rsidR="00A86F46" w:rsidRPr="004E396D" w14:paraId="1F591DAC" w14:textId="77777777" w:rsidTr="008E2518">
        <w:tc>
          <w:tcPr>
            <w:tcW w:w="4865" w:type="dxa"/>
            <w:gridSpan w:val="2"/>
            <w:shd w:val="clear" w:color="auto" w:fill="auto"/>
            <w:vAlign w:val="center"/>
          </w:tcPr>
          <w:p w14:paraId="3F66DC13" w14:textId="77777777" w:rsidR="00A86F46" w:rsidRPr="004E396D" w:rsidRDefault="00A86F46" w:rsidP="008E2518">
            <w:pPr>
              <w:pStyle w:val="TAL"/>
            </w:pPr>
            <w:r w:rsidRPr="004E396D">
              <w:rPr>
                <w:rFonts w:eastAsia="Calibri" w:cs="Arial"/>
                <w:lang w:val="en-US"/>
              </w:rPr>
              <w:t>Propagation condition</w:t>
            </w:r>
          </w:p>
        </w:tc>
        <w:tc>
          <w:tcPr>
            <w:tcW w:w="1548" w:type="dxa"/>
          </w:tcPr>
          <w:p w14:paraId="68158E8E" w14:textId="77777777" w:rsidR="00A86F46" w:rsidRPr="004E396D" w:rsidRDefault="00A86F46" w:rsidP="008E2518">
            <w:pPr>
              <w:pStyle w:val="TAC"/>
            </w:pPr>
          </w:p>
        </w:tc>
        <w:tc>
          <w:tcPr>
            <w:tcW w:w="2838" w:type="dxa"/>
            <w:gridSpan w:val="2"/>
            <w:shd w:val="clear" w:color="auto" w:fill="auto"/>
          </w:tcPr>
          <w:p w14:paraId="1E0ACCA2" w14:textId="77777777" w:rsidR="00A86F46" w:rsidRPr="004E396D" w:rsidRDefault="00A86F46" w:rsidP="008E2518">
            <w:pPr>
              <w:pStyle w:val="TAC"/>
            </w:pPr>
            <w:r w:rsidRPr="004E396D">
              <w:t>AWGN</w:t>
            </w:r>
          </w:p>
        </w:tc>
      </w:tr>
      <w:tr w:rsidR="00A86F46" w:rsidRPr="004E396D" w14:paraId="6E1DC76F" w14:textId="77777777" w:rsidTr="008E2518">
        <w:tc>
          <w:tcPr>
            <w:tcW w:w="4865" w:type="dxa"/>
            <w:gridSpan w:val="2"/>
            <w:shd w:val="clear" w:color="auto" w:fill="auto"/>
            <w:vAlign w:val="center"/>
          </w:tcPr>
          <w:p w14:paraId="38D41984" w14:textId="77777777" w:rsidR="00A86F46" w:rsidRPr="004E396D" w:rsidRDefault="00A86F46" w:rsidP="008E2518">
            <w:pPr>
              <w:pStyle w:val="TAL"/>
            </w:pPr>
            <w:r w:rsidRPr="004E396D">
              <w:rPr>
                <w:rFonts w:eastAsia="Calibri" w:cs="Arial"/>
                <w:lang w:val="en-US"/>
              </w:rPr>
              <w:t>Antenna Configuration and Correlation Matrix</w:t>
            </w:r>
          </w:p>
        </w:tc>
        <w:tc>
          <w:tcPr>
            <w:tcW w:w="1548" w:type="dxa"/>
          </w:tcPr>
          <w:p w14:paraId="3BE3A21D" w14:textId="77777777" w:rsidR="00A86F46" w:rsidRPr="004E396D" w:rsidRDefault="00A86F46" w:rsidP="008E2518">
            <w:pPr>
              <w:pStyle w:val="TAC"/>
            </w:pPr>
          </w:p>
        </w:tc>
        <w:tc>
          <w:tcPr>
            <w:tcW w:w="2838" w:type="dxa"/>
            <w:gridSpan w:val="2"/>
            <w:shd w:val="clear" w:color="auto" w:fill="auto"/>
          </w:tcPr>
          <w:p w14:paraId="26CEFF1D" w14:textId="77777777" w:rsidR="00A86F46" w:rsidRPr="004E396D" w:rsidRDefault="00A86F46" w:rsidP="008E2518">
            <w:pPr>
              <w:pStyle w:val="TAC"/>
            </w:pPr>
            <w:r w:rsidRPr="004E396D">
              <w:t xml:space="preserve">1x2 </w:t>
            </w:r>
          </w:p>
        </w:tc>
      </w:tr>
      <w:tr w:rsidR="00A86F46" w:rsidRPr="004E396D" w14:paraId="12ACA771" w14:textId="77777777" w:rsidTr="008E2518">
        <w:tc>
          <w:tcPr>
            <w:tcW w:w="9251" w:type="dxa"/>
            <w:gridSpan w:val="5"/>
            <w:shd w:val="clear" w:color="auto" w:fill="auto"/>
            <w:vAlign w:val="center"/>
          </w:tcPr>
          <w:p w14:paraId="0778ED9B" w14:textId="77777777" w:rsidR="00A86F46" w:rsidRPr="004E396D" w:rsidRDefault="00A86F46" w:rsidP="008E251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45400596" w14:textId="77777777" w:rsidR="00A86F46" w:rsidRPr="004E396D" w:rsidRDefault="00A86F46" w:rsidP="008E251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lang w:val="en-US"/>
              </w:rPr>
              <w:object w:dxaOrig="400" w:dyaOrig="360" w14:anchorId="07E9E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3pt;height:14.3pt" o:ole="" fillcolor="window">
                  <v:imagedata r:id="rId13" o:title=""/>
                </v:shape>
                <o:OLEObject Type="Embed" ProgID="Equation.DSMT4" ShapeID="_x0000_i1027" DrawAspect="Content" ObjectID="_1666780404" r:id="rId14"/>
              </w:object>
            </w:r>
            <w:r w:rsidRPr="004E396D">
              <w:rPr>
                <w:lang w:val="en-US"/>
              </w:rPr>
              <w:t xml:space="preserve"> to be fulfilled.</w:t>
            </w:r>
          </w:p>
          <w:p w14:paraId="442320C3" w14:textId="77777777" w:rsidR="00A86F46" w:rsidRPr="004E396D" w:rsidRDefault="00A86F46" w:rsidP="008E2518">
            <w:pPr>
              <w:pStyle w:val="TAN"/>
              <w:rPr>
                <w:lang w:val="en-US"/>
              </w:rPr>
            </w:pPr>
            <w:r w:rsidRPr="004E396D">
              <w:rPr>
                <w:lang w:val="en-US"/>
              </w:rPr>
              <w:t>Note 3:</w:t>
            </w:r>
            <w:r w:rsidRPr="004E396D">
              <w:rPr>
                <w:lang w:val="en-US"/>
              </w:rPr>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val="en-US"/>
              </w:rPr>
              <w:t>, SS-RSRQ, SSB_RP and Io levels have been derived from other parameters for information purposes. They are not settable parameters themselves.</w:t>
            </w:r>
          </w:p>
        </w:tc>
      </w:tr>
    </w:tbl>
    <w:p w14:paraId="04A06249" w14:textId="77777777" w:rsidR="00A86F46" w:rsidRPr="004E396D" w:rsidRDefault="00A86F46" w:rsidP="00A86F46"/>
    <w:p w14:paraId="17E741E5" w14:textId="77777777" w:rsidR="00A86F46" w:rsidRPr="004E396D" w:rsidRDefault="00A86F46" w:rsidP="00A86F46">
      <w:pPr>
        <w:pStyle w:val="TH"/>
      </w:pPr>
      <w:r w:rsidRPr="004E396D">
        <w:lastRenderedPageBreak/>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6F46" w:rsidRPr="004E396D" w14:paraId="2E1B4412" w14:textId="77777777" w:rsidTr="008E2518">
        <w:trPr>
          <w:trHeight w:val="44"/>
        </w:trPr>
        <w:tc>
          <w:tcPr>
            <w:tcW w:w="4392" w:type="dxa"/>
            <w:gridSpan w:val="2"/>
            <w:vMerge w:val="restart"/>
            <w:shd w:val="clear" w:color="auto" w:fill="auto"/>
          </w:tcPr>
          <w:p w14:paraId="1DD7AA96" w14:textId="77777777" w:rsidR="00A86F46" w:rsidRPr="004E396D" w:rsidRDefault="00A86F46" w:rsidP="008E2518">
            <w:pPr>
              <w:pStyle w:val="TAH"/>
              <w:keepNext w:val="0"/>
            </w:pPr>
            <w:r w:rsidRPr="004E396D">
              <w:t>Parameter</w:t>
            </w:r>
          </w:p>
        </w:tc>
        <w:tc>
          <w:tcPr>
            <w:tcW w:w="1165" w:type="dxa"/>
            <w:vMerge w:val="restart"/>
          </w:tcPr>
          <w:p w14:paraId="75B7FF66" w14:textId="77777777" w:rsidR="00A86F46" w:rsidRPr="004E396D" w:rsidRDefault="00A86F46" w:rsidP="008E2518">
            <w:pPr>
              <w:pStyle w:val="TAH"/>
              <w:keepNext w:val="0"/>
            </w:pPr>
            <w:r w:rsidRPr="004E396D">
              <w:t xml:space="preserve">Unit </w:t>
            </w:r>
          </w:p>
        </w:tc>
        <w:tc>
          <w:tcPr>
            <w:tcW w:w="4082" w:type="dxa"/>
            <w:gridSpan w:val="3"/>
            <w:shd w:val="clear" w:color="auto" w:fill="auto"/>
          </w:tcPr>
          <w:p w14:paraId="2ECDF420" w14:textId="77777777" w:rsidR="00A86F46" w:rsidRPr="004E396D" w:rsidRDefault="00A86F46" w:rsidP="008E2518">
            <w:pPr>
              <w:pStyle w:val="TAH"/>
              <w:keepNext w:val="0"/>
            </w:pPr>
            <w:r w:rsidRPr="004E396D">
              <w:t>Cell 2</w:t>
            </w:r>
          </w:p>
        </w:tc>
      </w:tr>
      <w:tr w:rsidR="00A86F46" w:rsidRPr="004E396D" w14:paraId="392AD9E5" w14:textId="77777777" w:rsidTr="008E2518">
        <w:tc>
          <w:tcPr>
            <w:tcW w:w="4392" w:type="dxa"/>
            <w:gridSpan w:val="2"/>
            <w:vMerge/>
            <w:shd w:val="clear" w:color="auto" w:fill="auto"/>
          </w:tcPr>
          <w:p w14:paraId="670F3536" w14:textId="77777777" w:rsidR="00A86F46" w:rsidRPr="004E396D" w:rsidRDefault="00A86F46" w:rsidP="008E2518">
            <w:pPr>
              <w:pStyle w:val="TAH"/>
              <w:keepNext w:val="0"/>
            </w:pPr>
          </w:p>
        </w:tc>
        <w:tc>
          <w:tcPr>
            <w:tcW w:w="1165" w:type="dxa"/>
            <w:vMerge/>
          </w:tcPr>
          <w:p w14:paraId="4D794E2E" w14:textId="77777777" w:rsidR="00A86F46" w:rsidRPr="004E396D" w:rsidRDefault="00A86F46" w:rsidP="008E2518">
            <w:pPr>
              <w:pStyle w:val="TAH"/>
              <w:keepNext w:val="0"/>
            </w:pPr>
          </w:p>
        </w:tc>
        <w:tc>
          <w:tcPr>
            <w:tcW w:w="1360" w:type="dxa"/>
            <w:shd w:val="clear" w:color="auto" w:fill="auto"/>
          </w:tcPr>
          <w:p w14:paraId="41B91453" w14:textId="77777777" w:rsidR="00A86F46" w:rsidRPr="004E396D" w:rsidRDefault="00A86F46" w:rsidP="008E2518">
            <w:pPr>
              <w:pStyle w:val="TAH"/>
              <w:keepNext w:val="0"/>
            </w:pPr>
            <w:r w:rsidRPr="004E396D">
              <w:t>Test 1</w:t>
            </w:r>
          </w:p>
        </w:tc>
        <w:tc>
          <w:tcPr>
            <w:tcW w:w="1361" w:type="dxa"/>
            <w:shd w:val="clear" w:color="auto" w:fill="auto"/>
          </w:tcPr>
          <w:p w14:paraId="744D9748" w14:textId="77777777" w:rsidR="00A86F46" w:rsidRPr="004E396D" w:rsidRDefault="00A86F46" w:rsidP="008E2518">
            <w:pPr>
              <w:pStyle w:val="TAH"/>
              <w:keepNext w:val="0"/>
            </w:pPr>
            <w:r w:rsidRPr="004E396D">
              <w:t>Test 2</w:t>
            </w:r>
          </w:p>
        </w:tc>
        <w:tc>
          <w:tcPr>
            <w:tcW w:w="1361" w:type="dxa"/>
            <w:shd w:val="clear" w:color="auto" w:fill="auto"/>
          </w:tcPr>
          <w:p w14:paraId="5FB18AE8" w14:textId="77777777" w:rsidR="00A86F46" w:rsidRPr="004E396D" w:rsidRDefault="00A86F46" w:rsidP="008E2518">
            <w:pPr>
              <w:pStyle w:val="TAH"/>
              <w:keepNext w:val="0"/>
            </w:pPr>
            <w:r w:rsidRPr="004E396D">
              <w:t>Test 3</w:t>
            </w:r>
          </w:p>
        </w:tc>
      </w:tr>
      <w:tr w:rsidR="00A86F46" w:rsidRPr="004E396D" w14:paraId="630907F0" w14:textId="77777777" w:rsidTr="008E2518">
        <w:tc>
          <w:tcPr>
            <w:tcW w:w="4392" w:type="dxa"/>
            <w:gridSpan w:val="2"/>
            <w:shd w:val="clear" w:color="auto" w:fill="auto"/>
          </w:tcPr>
          <w:p w14:paraId="3BF60A72" w14:textId="77777777" w:rsidR="00A86F46" w:rsidRPr="004E396D" w:rsidRDefault="00A86F46" w:rsidP="008E2518">
            <w:pPr>
              <w:pStyle w:val="TAL"/>
              <w:rPr>
                <w:lang w:val="sv-FI"/>
              </w:rPr>
            </w:pPr>
            <w:r w:rsidRPr="004E396D">
              <w:rPr>
                <w:rFonts w:cs="Arial"/>
                <w:lang w:val="it-IT"/>
              </w:rPr>
              <w:lastRenderedPageBreak/>
              <w:t>E-UTRA</w:t>
            </w:r>
            <w:r w:rsidRPr="004E396D">
              <w:rPr>
                <w:lang w:val="sv-FI"/>
              </w:rPr>
              <w:t xml:space="preserve"> RF channel number</w:t>
            </w:r>
          </w:p>
        </w:tc>
        <w:tc>
          <w:tcPr>
            <w:tcW w:w="1165" w:type="dxa"/>
          </w:tcPr>
          <w:p w14:paraId="68FB929A" w14:textId="77777777" w:rsidR="00A86F46" w:rsidRPr="004E396D" w:rsidRDefault="00A86F46" w:rsidP="008E2518">
            <w:pPr>
              <w:pStyle w:val="TAC"/>
              <w:rPr>
                <w:lang w:val="sv-FI"/>
              </w:rPr>
            </w:pPr>
          </w:p>
        </w:tc>
        <w:tc>
          <w:tcPr>
            <w:tcW w:w="4082" w:type="dxa"/>
            <w:gridSpan w:val="3"/>
            <w:shd w:val="clear" w:color="auto" w:fill="auto"/>
          </w:tcPr>
          <w:p w14:paraId="1633F9F6" w14:textId="77777777" w:rsidR="00A86F46" w:rsidRPr="004E396D" w:rsidRDefault="00A86F46" w:rsidP="008E2518">
            <w:pPr>
              <w:pStyle w:val="TAC"/>
            </w:pPr>
            <w:r w:rsidRPr="004E396D">
              <w:t>1</w:t>
            </w:r>
          </w:p>
        </w:tc>
      </w:tr>
      <w:tr w:rsidR="00A86F46" w:rsidRPr="004E396D" w14:paraId="5746B93E" w14:textId="77777777" w:rsidTr="008E2518">
        <w:tc>
          <w:tcPr>
            <w:tcW w:w="2297" w:type="dxa"/>
            <w:vMerge w:val="restart"/>
            <w:shd w:val="clear" w:color="auto" w:fill="auto"/>
          </w:tcPr>
          <w:p w14:paraId="6C827D84" w14:textId="77777777" w:rsidR="00A86F46" w:rsidRPr="004E396D" w:rsidRDefault="00A86F46" w:rsidP="008E2518">
            <w:pPr>
              <w:pStyle w:val="TAL"/>
            </w:pPr>
            <w:r w:rsidRPr="004E396D">
              <w:t>Duplex mode</w:t>
            </w:r>
          </w:p>
        </w:tc>
        <w:tc>
          <w:tcPr>
            <w:tcW w:w="2095" w:type="dxa"/>
            <w:shd w:val="clear" w:color="auto" w:fill="auto"/>
          </w:tcPr>
          <w:p w14:paraId="65163067" w14:textId="77777777" w:rsidR="00A86F46" w:rsidRPr="004E396D" w:rsidRDefault="00A86F46" w:rsidP="008E2518">
            <w:pPr>
              <w:pStyle w:val="TAL"/>
            </w:pPr>
            <w:r w:rsidRPr="004E396D">
              <w:rPr>
                <w:rFonts w:cs="Arial"/>
              </w:rPr>
              <w:t>Config</w:t>
            </w:r>
            <w:r w:rsidRPr="004E396D">
              <w:t xml:space="preserve"> 1, 2, 3</w:t>
            </w:r>
          </w:p>
        </w:tc>
        <w:tc>
          <w:tcPr>
            <w:tcW w:w="1165" w:type="dxa"/>
            <w:vMerge w:val="restart"/>
          </w:tcPr>
          <w:p w14:paraId="1F4BDE93" w14:textId="77777777" w:rsidR="00A86F46" w:rsidRPr="004E396D" w:rsidRDefault="00A86F46" w:rsidP="008E2518">
            <w:pPr>
              <w:pStyle w:val="TAC"/>
            </w:pPr>
          </w:p>
        </w:tc>
        <w:tc>
          <w:tcPr>
            <w:tcW w:w="4082" w:type="dxa"/>
            <w:gridSpan w:val="3"/>
            <w:shd w:val="clear" w:color="auto" w:fill="auto"/>
          </w:tcPr>
          <w:p w14:paraId="3CA66A3F" w14:textId="77777777" w:rsidR="00A86F46" w:rsidRPr="004E396D" w:rsidRDefault="00A86F46" w:rsidP="008E2518">
            <w:pPr>
              <w:pStyle w:val="TAC"/>
            </w:pPr>
            <w:r w:rsidRPr="004E396D">
              <w:t>FDD</w:t>
            </w:r>
          </w:p>
        </w:tc>
      </w:tr>
      <w:tr w:rsidR="00A86F46" w:rsidRPr="004E396D" w14:paraId="00D03888" w14:textId="77777777" w:rsidTr="008E2518">
        <w:tc>
          <w:tcPr>
            <w:tcW w:w="2297" w:type="dxa"/>
            <w:vMerge/>
            <w:shd w:val="clear" w:color="auto" w:fill="auto"/>
          </w:tcPr>
          <w:p w14:paraId="4F3D6EDE" w14:textId="77777777" w:rsidR="00A86F46" w:rsidRPr="004E396D" w:rsidRDefault="00A86F46" w:rsidP="008E2518">
            <w:pPr>
              <w:pStyle w:val="TAL"/>
            </w:pPr>
          </w:p>
        </w:tc>
        <w:tc>
          <w:tcPr>
            <w:tcW w:w="2095" w:type="dxa"/>
            <w:shd w:val="clear" w:color="auto" w:fill="auto"/>
          </w:tcPr>
          <w:p w14:paraId="02D31158" w14:textId="77777777" w:rsidR="00A86F46" w:rsidRPr="004E396D" w:rsidRDefault="00A86F46" w:rsidP="008E2518">
            <w:pPr>
              <w:pStyle w:val="TAL"/>
            </w:pPr>
            <w:r w:rsidRPr="004E396D">
              <w:rPr>
                <w:rFonts w:cs="Arial"/>
              </w:rPr>
              <w:t>Config</w:t>
            </w:r>
            <w:r w:rsidRPr="004E396D">
              <w:t xml:space="preserve"> 4, 5, 6</w:t>
            </w:r>
          </w:p>
        </w:tc>
        <w:tc>
          <w:tcPr>
            <w:tcW w:w="1165" w:type="dxa"/>
            <w:vMerge/>
          </w:tcPr>
          <w:p w14:paraId="764D1683" w14:textId="77777777" w:rsidR="00A86F46" w:rsidRPr="004E396D" w:rsidRDefault="00A86F46" w:rsidP="008E2518">
            <w:pPr>
              <w:pStyle w:val="TAC"/>
            </w:pPr>
          </w:p>
        </w:tc>
        <w:tc>
          <w:tcPr>
            <w:tcW w:w="4082" w:type="dxa"/>
            <w:gridSpan w:val="3"/>
            <w:shd w:val="clear" w:color="auto" w:fill="auto"/>
          </w:tcPr>
          <w:p w14:paraId="06658C9E" w14:textId="77777777" w:rsidR="00A86F46" w:rsidRPr="004E396D" w:rsidRDefault="00A86F46" w:rsidP="008E2518">
            <w:pPr>
              <w:pStyle w:val="TAC"/>
            </w:pPr>
            <w:r w:rsidRPr="004E396D">
              <w:t>TDD</w:t>
            </w:r>
          </w:p>
        </w:tc>
      </w:tr>
      <w:tr w:rsidR="00A86F46" w:rsidRPr="004E396D" w14:paraId="4C02F13A" w14:textId="77777777" w:rsidTr="008E2518">
        <w:tc>
          <w:tcPr>
            <w:tcW w:w="2297" w:type="dxa"/>
            <w:vMerge w:val="restart"/>
            <w:shd w:val="clear" w:color="auto" w:fill="auto"/>
          </w:tcPr>
          <w:p w14:paraId="4F15768C" w14:textId="77777777" w:rsidR="00A86F46" w:rsidRPr="004E396D" w:rsidRDefault="00A86F46" w:rsidP="008E2518">
            <w:pPr>
              <w:pStyle w:val="TAL"/>
            </w:pPr>
            <w:r w:rsidRPr="004E396D">
              <w:t>TDD special subframe configuration</w:t>
            </w:r>
            <w:r w:rsidRPr="004E396D">
              <w:rPr>
                <w:vertAlign w:val="superscript"/>
              </w:rPr>
              <w:t>Note1</w:t>
            </w:r>
          </w:p>
        </w:tc>
        <w:tc>
          <w:tcPr>
            <w:tcW w:w="2095" w:type="dxa"/>
            <w:shd w:val="clear" w:color="auto" w:fill="auto"/>
          </w:tcPr>
          <w:p w14:paraId="0571BB18" w14:textId="77777777" w:rsidR="00A86F46" w:rsidRPr="004E396D" w:rsidRDefault="00A86F46" w:rsidP="008E2518">
            <w:pPr>
              <w:pStyle w:val="TAL"/>
            </w:pPr>
            <w:r w:rsidRPr="004E396D">
              <w:rPr>
                <w:rFonts w:cs="Arial"/>
              </w:rPr>
              <w:t>Config</w:t>
            </w:r>
            <w:r w:rsidRPr="004E396D">
              <w:t xml:space="preserve"> 1, 2, 3</w:t>
            </w:r>
          </w:p>
        </w:tc>
        <w:tc>
          <w:tcPr>
            <w:tcW w:w="1165" w:type="dxa"/>
            <w:vMerge w:val="restart"/>
          </w:tcPr>
          <w:p w14:paraId="77234BAD" w14:textId="77777777" w:rsidR="00A86F46" w:rsidRPr="004E396D" w:rsidRDefault="00A86F46" w:rsidP="008E2518">
            <w:pPr>
              <w:pStyle w:val="TAC"/>
            </w:pPr>
          </w:p>
        </w:tc>
        <w:tc>
          <w:tcPr>
            <w:tcW w:w="4082" w:type="dxa"/>
            <w:gridSpan w:val="3"/>
            <w:shd w:val="clear" w:color="auto" w:fill="auto"/>
          </w:tcPr>
          <w:p w14:paraId="201B2263" w14:textId="77777777" w:rsidR="00A86F46" w:rsidRPr="004E396D" w:rsidRDefault="00A86F46" w:rsidP="008E2518">
            <w:pPr>
              <w:pStyle w:val="TAC"/>
              <w:rPr>
                <w:lang w:eastAsia="zh-CN"/>
              </w:rPr>
            </w:pPr>
            <w:r w:rsidRPr="004E396D">
              <w:rPr>
                <w:lang w:eastAsia="zh-CN"/>
              </w:rPr>
              <w:t>N/A</w:t>
            </w:r>
          </w:p>
        </w:tc>
      </w:tr>
      <w:tr w:rsidR="00A86F46" w:rsidRPr="004E396D" w14:paraId="2C5D9768" w14:textId="77777777" w:rsidTr="008E2518">
        <w:tc>
          <w:tcPr>
            <w:tcW w:w="2297" w:type="dxa"/>
            <w:vMerge/>
            <w:shd w:val="clear" w:color="auto" w:fill="auto"/>
          </w:tcPr>
          <w:p w14:paraId="27ED1FEE" w14:textId="77777777" w:rsidR="00A86F46" w:rsidRPr="004E396D" w:rsidRDefault="00A86F46" w:rsidP="008E2518">
            <w:pPr>
              <w:pStyle w:val="TAL"/>
            </w:pPr>
          </w:p>
        </w:tc>
        <w:tc>
          <w:tcPr>
            <w:tcW w:w="2095" w:type="dxa"/>
            <w:shd w:val="clear" w:color="auto" w:fill="auto"/>
          </w:tcPr>
          <w:p w14:paraId="4EEEA97A" w14:textId="77777777" w:rsidR="00A86F46" w:rsidRPr="004E396D" w:rsidRDefault="00A86F46" w:rsidP="008E2518">
            <w:pPr>
              <w:pStyle w:val="TAL"/>
            </w:pPr>
            <w:r w:rsidRPr="004E396D">
              <w:rPr>
                <w:rFonts w:cs="Arial"/>
              </w:rPr>
              <w:t>Config</w:t>
            </w:r>
            <w:r w:rsidRPr="004E396D">
              <w:t xml:space="preserve"> 4, 5, 6</w:t>
            </w:r>
          </w:p>
        </w:tc>
        <w:tc>
          <w:tcPr>
            <w:tcW w:w="1165" w:type="dxa"/>
            <w:vMerge/>
          </w:tcPr>
          <w:p w14:paraId="34E89A1E" w14:textId="77777777" w:rsidR="00A86F46" w:rsidRPr="004E396D" w:rsidRDefault="00A86F46" w:rsidP="008E2518">
            <w:pPr>
              <w:pStyle w:val="TAC"/>
            </w:pPr>
          </w:p>
        </w:tc>
        <w:tc>
          <w:tcPr>
            <w:tcW w:w="4082" w:type="dxa"/>
            <w:gridSpan w:val="3"/>
            <w:shd w:val="clear" w:color="auto" w:fill="auto"/>
          </w:tcPr>
          <w:p w14:paraId="5A6D40D8" w14:textId="77777777" w:rsidR="00A86F46" w:rsidRPr="004E396D" w:rsidRDefault="00A86F46" w:rsidP="008E2518">
            <w:pPr>
              <w:pStyle w:val="TAC"/>
            </w:pPr>
            <w:r w:rsidRPr="004E396D">
              <w:t>6</w:t>
            </w:r>
          </w:p>
        </w:tc>
      </w:tr>
      <w:tr w:rsidR="00A86F46" w:rsidRPr="004E396D" w14:paraId="46B6D077" w14:textId="77777777" w:rsidTr="008E2518">
        <w:tc>
          <w:tcPr>
            <w:tcW w:w="2297" w:type="dxa"/>
            <w:vMerge w:val="restart"/>
            <w:shd w:val="clear" w:color="auto" w:fill="auto"/>
          </w:tcPr>
          <w:p w14:paraId="1D862AB4" w14:textId="77777777" w:rsidR="00A86F46" w:rsidRPr="004E396D" w:rsidRDefault="00A86F46" w:rsidP="008E2518">
            <w:pPr>
              <w:pStyle w:val="TAL"/>
            </w:pPr>
            <w:r w:rsidRPr="004E396D">
              <w:t>TDD uplink-downlink configuration</w:t>
            </w:r>
            <w:r w:rsidRPr="004E396D">
              <w:rPr>
                <w:vertAlign w:val="superscript"/>
              </w:rPr>
              <w:t>Note1</w:t>
            </w:r>
          </w:p>
        </w:tc>
        <w:tc>
          <w:tcPr>
            <w:tcW w:w="2095" w:type="dxa"/>
            <w:shd w:val="clear" w:color="auto" w:fill="auto"/>
          </w:tcPr>
          <w:p w14:paraId="3F20FE87" w14:textId="77777777" w:rsidR="00A86F46" w:rsidRPr="004E396D" w:rsidRDefault="00A86F46" w:rsidP="008E2518">
            <w:pPr>
              <w:pStyle w:val="TAL"/>
            </w:pPr>
            <w:r w:rsidRPr="004E396D">
              <w:rPr>
                <w:rFonts w:cs="Arial"/>
              </w:rPr>
              <w:t>Config</w:t>
            </w:r>
            <w:r w:rsidRPr="004E396D">
              <w:t xml:space="preserve"> 1, 2, 3</w:t>
            </w:r>
          </w:p>
        </w:tc>
        <w:tc>
          <w:tcPr>
            <w:tcW w:w="1165" w:type="dxa"/>
            <w:vMerge w:val="restart"/>
          </w:tcPr>
          <w:p w14:paraId="6FD1514A" w14:textId="77777777" w:rsidR="00A86F46" w:rsidRPr="004E396D" w:rsidRDefault="00A86F46" w:rsidP="008E2518">
            <w:pPr>
              <w:pStyle w:val="TAC"/>
            </w:pPr>
          </w:p>
        </w:tc>
        <w:tc>
          <w:tcPr>
            <w:tcW w:w="4082" w:type="dxa"/>
            <w:gridSpan w:val="3"/>
            <w:shd w:val="clear" w:color="auto" w:fill="auto"/>
          </w:tcPr>
          <w:p w14:paraId="4C287254" w14:textId="77777777" w:rsidR="00A86F46" w:rsidRPr="004E396D" w:rsidRDefault="00A86F46" w:rsidP="008E2518">
            <w:pPr>
              <w:pStyle w:val="TAC"/>
            </w:pPr>
            <w:r w:rsidRPr="004E396D">
              <w:rPr>
                <w:lang w:eastAsia="zh-CN"/>
              </w:rPr>
              <w:t>N/A</w:t>
            </w:r>
          </w:p>
        </w:tc>
      </w:tr>
      <w:tr w:rsidR="00A86F46" w:rsidRPr="004E396D" w14:paraId="3B64D97E" w14:textId="77777777" w:rsidTr="008E2518">
        <w:tc>
          <w:tcPr>
            <w:tcW w:w="2297" w:type="dxa"/>
            <w:vMerge/>
            <w:shd w:val="clear" w:color="auto" w:fill="auto"/>
          </w:tcPr>
          <w:p w14:paraId="6E6837CD" w14:textId="77777777" w:rsidR="00A86F46" w:rsidRPr="004E396D" w:rsidRDefault="00A86F46" w:rsidP="008E2518">
            <w:pPr>
              <w:pStyle w:val="TAL"/>
            </w:pPr>
          </w:p>
        </w:tc>
        <w:tc>
          <w:tcPr>
            <w:tcW w:w="2095" w:type="dxa"/>
            <w:shd w:val="clear" w:color="auto" w:fill="auto"/>
          </w:tcPr>
          <w:p w14:paraId="2F3193C2" w14:textId="77777777" w:rsidR="00A86F46" w:rsidRPr="004E396D" w:rsidRDefault="00A86F46" w:rsidP="008E2518">
            <w:pPr>
              <w:pStyle w:val="TAL"/>
            </w:pPr>
            <w:r w:rsidRPr="004E396D">
              <w:rPr>
                <w:rFonts w:cs="Arial"/>
              </w:rPr>
              <w:t>Config</w:t>
            </w:r>
            <w:r w:rsidRPr="004E396D">
              <w:t xml:space="preserve"> 4, 5, 6</w:t>
            </w:r>
          </w:p>
        </w:tc>
        <w:tc>
          <w:tcPr>
            <w:tcW w:w="1165" w:type="dxa"/>
            <w:vMerge/>
          </w:tcPr>
          <w:p w14:paraId="1BFE3CB1" w14:textId="77777777" w:rsidR="00A86F46" w:rsidRPr="004E396D" w:rsidRDefault="00A86F46" w:rsidP="008E2518">
            <w:pPr>
              <w:pStyle w:val="TAC"/>
            </w:pPr>
          </w:p>
        </w:tc>
        <w:tc>
          <w:tcPr>
            <w:tcW w:w="4082" w:type="dxa"/>
            <w:gridSpan w:val="3"/>
            <w:shd w:val="clear" w:color="auto" w:fill="auto"/>
          </w:tcPr>
          <w:p w14:paraId="036B0328" w14:textId="77777777" w:rsidR="00A86F46" w:rsidRPr="004E396D" w:rsidRDefault="00A86F46" w:rsidP="008E2518">
            <w:pPr>
              <w:pStyle w:val="TAC"/>
              <w:rPr>
                <w:lang w:eastAsia="zh-CN"/>
              </w:rPr>
            </w:pPr>
            <w:r w:rsidRPr="004E396D">
              <w:rPr>
                <w:lang w:eastAsia="zh-CN"/>
              </w:rPr>
              <w:t>1</w:t>
            </w:r>
          </w:p>
        </w:tc>
      </w:tr>
      <w:tr w:rsidR="00A86F46" w:rsidRPr="004E396D" w14:paraId="27DB6B6C" w14:textId="77777777" w:rsidTr="008E2518">
        <w:tc>
          <w:tcPr>
            <w:tcW w:w="4392" w:type="dxa"/>
            <w:gridSpan w:val="2"/>
            <w:shd w:val="clear" w:color="auto" w:fill="auto"/>
          </w:tcPr>
          <w:p w14:paraId="26F886F3" w14:textId="77777777" w:rsidR="00A86F46" w:rsidRPr="004E396D" w:rsidRDefault="00A86F46" w:rsidP="008E2518">
            <w:pPr>
              <w:pStyle w:val="TAL"/>
            </w:pPr>
            <w:r w:rsidRPr="004E396D">
              <w:t>BW</w:t>
            </w:r>
            <w:r w:rsidRPr="004E396D">
              <w:rPr>
                <w:vertAlign w:val="subscript"/>
              </w:rPr>
              <w:t>channel</w:t>
            </w:r>
          </w:p>
        </w:tc>
        <w:tc>
          <w:tcPr>
            <w:tcW w:w="1165" w:type="dxa"/>
          </w:tcPr>
          <w:p w14:paraId="275DD964" w14:textId="77777777" w:rsidR="00A86F46" w:rsidRPr="004E396D" w:rsidRDefault="00A86F46" w:rsidP="008E2518">
            <w:pPr>
              <w:pStyle w:val="TAC"/>
              <w:rPr>
                <w:lang w:val="de-DE"/>
              </w:rPr>
            </w:pPr>
            <w:r w:rsidRPr="004E396D">
              <w:t>MHz</w:t>
            </w:r>
          </w:p>
        </w:tc>
        <w:tc>
          <w:tcPr>
            <w:tcW w:w="4082" w:type="dxa"/>
            <w:gridSpan w:val="3"/>
            <w:shd w:val="clear" w:color="auto" w:fill="auto"/>
          </w:tcPr>
          <w:p w14:paraId="5669A53F" w14:textId="77777777" w:rsidR="00A86F46" w:rsidRPr="004E396D" w:rsidRDefault="00A86F46" w:rsidP="008E2518">
            <w:pPr>
              <w:pStyle w:val="TAC"/>
              <w:rPr>
                <w:lang w:val="de-DE"/>
              </w:rPr>
            </w:pPr>
            <w:r w:rsidRPr="004E396D">
              <w:rPr>
                <w:lang w:val="de-DE"/>
              </w:rPr>
              <w:t>5 MHz: N</w:t>
            </w:r>
            <w:r w:rsidRPr="004E396D">
              <w:rPr>
                <w:vertAlign w:val="subscript"/>
                <w:lang w:val="de-DE"/>
              </w:rPr>
              <w:t>RB,c</w:t>
            </w:r>
            <w:r w:rsidRPr="004E396D">
              <w:rPr>
                <w:lang w:val="de-DE"/>
              </w:rPr>
              <w:t xml:space="preserve"> = 25</w:t>
            </w:r>
          </w:p>
          <w:p w14:paraId="2DF54C83" w14:textId="77777777" w:rsidR="00A86F46" w:rsidRPr="004E396D" w:rsidRDefault="00A86F46" w:rsidP="008E2518">
            <w:pPr>
              <w:pStyle w:val="TAC"/>
              <w:rPr>
                <w:lang w:val="de-DE"/>
              </w:rPr>
            </w:pPr>
            <w:r w:rsidRPr="004E396D">
              <w:rPr>
                <w:lang w:val="de-DE"/>
              </w:rPr>
              <w:t>10 MHz: N</w:t>
            </w:r>
            <w:r w:rsidRPr="004E396D">
              <w:rPr>
                <w:vertAlign w:val="subscript"/>
                <w:lang w:val="de-DE"/>
              </w:rPr>
              <w:t>RB,c</w:t>
            </w:r>
            <w:r w:rsidRPr="004E396D">
              <w:rPr>
                <w:lang w:val="de-DE"/>
              </w:rPr>
              <w:t xml:space="preserve"> = 50</w:t>
            </w:r>
          </w:p>
          <w:p w14:paraId="36850346" w14:textId="77777777" w:rsidR="00A86F46" w:rsidRPr="004E396D" w:rsidRDefault="00A86F46" w:rsidP="008E2518">
            <w:pPr>
              <w:pStyle w:val="TAC"/>
              <w:rPr>
                <w:lang w:val="de-DE"/>
              </w:rPr>
            </w:pPr>
            <w:r w:rsidRPr="004E396D">
              <w:rPr>
                <w:lang w:val="de-DE"/>
              </w:rPr>
              <w:t>20 MHz: N</w:t>
            </w:r>
            <w:r w:rsidRPr="004E396D">
              <w:rPr>
                <w:vertAlign w:val="subscript"/>
                <w:lang w:val="de-DE"/>
              </w:rPr>
              <w:t>RB,c</w:t>
            </w:r>
            <w:r w:rsidRPr="004E396D">
              <w:rPr>
                <w:lang w:val="de-DE"/>
              </w:rPr>
              <w:t xml:space="preserve"> = 100</w:t>
            </w:r>
          </w:p>
        </w:tc>
      </w:tr>
      <w:tr w:rsidR="00A86F46" w:rsidRPr="004E396D" w14:paraId="2133C871" w14:textId="77777777" w:rsidTr="008E2518">
        <w:trPr>
          <w:trHeight w:val="321"/>
        </w:trPr>
        <w:tc>
          <w:tcPr>
            <w:tcW w:w="4392" w:type="dxa"/>
            <w:gridSpan w:val="2"/>
            <w:tcBorders>
              <w:top w:val="single" w:sz="4" w:space="0" w:color="auto"/>
              <w:left w:val="single" w:sz="4" w:space="0" w:color="auto"/>
              <w:right w:val="single" w:sz="4" w:space="0" w:color="auto"/>
            </w:tcBorders>
          </w:tcPr>
          <w:p w14:paraId="27B4E3A8" w14:textId="77777777" w:rsidR="00A86F46" w:rsidRPr="004E396D" w:rsidRDefault="00A86F46" w:rsidP="008E2518">
            <w:pPr>
              <w:pStyle w:val="TAL"/>
            </w:pPr>
            <w:r w:rsidRPr="004E396D">
              <w:t>PDSCH parameters:</w:t>
            </w:r>
          </w:p>
          <w:p w14:paraId="618E5A34" w14:textId="77777777" w:rsidR="00A86F46" w:rsidRPr="004E396D" w:rsidRDefault="00A86F46" w:rsidP="008E2518">
            <w:pPr>
              <w:pStyle w:val="TAL"/>
            </w:pPr>
            <w:r w:rsidRPr="004E396D">
              <w:t>DL Reference Measurement Channel</w:t>
            </w:r>
            <w:r w:rsidRPr="004E396D">
              <w:rPr>
                <w:vertAlign w:val="superscript"/>
              </w:rPr>
              <w:t>Note2</w:t>
            </w:r>
          </w:p>
        </w:tc>
        <w:tc>
          <w:tcPr>
            <w:tcW w:w="1165" w:type="dxa"/>
            <w:tcBorders>
              <w:top w:val="single" w:sz="4" w:space="0" w:color="auto"/>
              <w:left w:val="single" w:sz="4" w:space="0" w:color="auto"/>
              <w:right w:val="single" w:sz="4" w:space="0" w:color="auto"/>
            </w:tcBorders>
          </w:tcPr>
          <w:p w14:paraId="2D27633F" w14:textId="77777777" w:rsidR="00A86F46" w:rsidRPr="00A86F46" w:rsidRDefault="00A86F46" w:rsidP="008E2518">
            <w:pPr>
              <w:pStyle w:val="TAC"/>
              <w:rPr>
                <w:lang w:eastAsia="zh-CN"/>
              </w:rPr>
            </w:pPr>
          </w:p>
        </w:tc>
        <w:tc>
          <w:tcPr>
            <w:tcW w:w="4082" w:type="dxa"/>
            <w:gridSpan w:val="3"/>
            <w:tcBorders>
              <w:top w:val="single" w:sz="4" w:space="0" w:color="auto"/>
              <w:left w:val="single" w:sz="4" w:space="0" w:color="auto"/>
              <w:right w:val="single" w:sz="4" w:space="0" w:color="auto"/>
            </w:tcBorders>
          </w:tcPr>
          <w:p w14:paraId="5B172002" w14:textId="77777777" w:rsidR="00A86F46" w:rsidRPr="004E396D" w:rsidRDefault="00A86F46" w:rsidP="008E2518">
            <w:pPr>
              <w:pStyle w:val="TAC"/>
              <w:rPr>
                <w:lang w:val="de-DE" w:eastAsia="zh-CN"/>
              </w:rPr>
            </w:pPr>
            <w:r w:rsidRPr="004E396D">
              <w:rPr>
                <w:lang w:val="de-DE" w:eastAsia="zh-CN"/>
              </w:rPr>
              <w:t>-</w:t>
            </w:r>
          </w:p>
        </w:tc>
      </w:tr>
      <w:tr w:rsidR="00A86F46" w:rsidRPr="004E396D" w14:paraId="77A62E4D" w14:textId="77777777" w:rsidTr="008E2518">
        <w:trPr>
          <w:trHeight w:val="346"/>
        </w:trPr>
        <w:tc>
          <w:tcPr>
            <w:tcW w:w="2297" w:type="dxa"/>
            <w:vMerge w:val="restart"/>
            <w:tcBorders>
              <w:top w:val="single" w:sz="4" w:space="0" w:color="auto"/>
              <w:left w:val="single" w:sz="4" w:space="0" w:color="auto"/>
              <w:right w:val="single" w:sz="4" w:space="0" w:color="auto"/>
            </w:tcBorders>
          </w:tcPr>
          <w:p w14:paraId="5A9D571D" w14:textId="77777777" w:rsidR="00A86F46" w:rsidRPr="004E396D" w:rsidRDefault="00A86F46" w:rsidP="008E2518">
            <w:pPr>
              <w:pStyle w:val="TAL"/>
            </w:pPr>
            <w:r w:rsidRPr="004E396D">
              <w:t>PCFICH/PDCCH/PHICH parameters:</w:t>
            </w:r>
          </w:p>
          <w:p w14:paraId="6123D8FD" w14:textId="77777777" w:rsidR="00A86F46" w:rsidRPr="004E396D" w:rsidRDefault="00A86F46" w:rsidP="008E2518">
            <w:pPr>
              <w:pStyle w:val="TAL"/>
            </w:pPr>
            <w:r w:rsidRPr="004E396D">
              <w:t>DL Reference Measurement Channel</w:t>
            </w:r>
            <w:r w:rsidRPr="004E396D">
              <w:rPr>
                <w:vertAlign w:val="superscript"/>
              </w:rPr>
              <w:t>Note2</w:t>
            </w:r>
          </w:p>
        </w:tc>
        <w:tc>
          <w:tcPr>
            <w:tcW w:w="2095" w:type="dxa"/>
            <w:tcBorders>
              <w:top w:val="single" w:sz="4" w:space="0" w:color="auto"/>
              <w:left w:val="single" w:sz="4" w:space="0" w:color="auto"/>
              <w:right w:val="single" w:sz="4" w:space="0" w:color="auto"/>
            </w:tcBorders>
          </w:tcPr>
          <w:p w14:paraId="37483981" w14:textId="77777777" w:rsidR="00A86F46" w:rsidRPr="004E396D" w:rsidRDefault="00A86F46" w:rsidP="008E2518">
            <w:pPr>
              <w:pStyle w:val="TAL"/>
              <w:rPr>
                <w:lang w:val="de-DE" w:eastAsia="zh-CN"/>
              </w:rPr>
            </w:pPr>
            <w:r w:rsidRPr="004E396D">
              <w:rPr>
                <w:rFonts w:cs="Arial"/>
              </w:rPr>
              <w:t>Config</w:t>
            </w:r>
            <w:r w:rsidRPr="004E396D">
              <w:t xml:space="preserve"> 1, 2, 3</w:t>
            </w:r>
          </w:p>
        </w:tc>
        <w:tc>
          <w:tcPr>
            <w:tcW w:w="1165" w:type="dxa"/>
            <w:vMerge w:val="restart"/>
            <w:tcBorders>
              <w:top w:val="single" w:sz="4" w:space="0" w:color="auto"/>
              <w:left w:val="single" w:sz="4" w:space="0" w:color="auto"/>
              <w:right w:val="single" w:sz="4" w:space="0" w:color="auto"/>
            </w:tcBorders>
          </w:tcPr>
          <w:p w14:paraId="68D2CA4D" w14:textId="77777777" w:rsidR="00A86F46" w:rsidRPr="004E396D" w:rsidRDefault="00A86F46" w:rsidP="008E2518">
            <w:pPr>
              <w:pStyle w:val="TAC"/>
              <w:rPr>
                <w:lang w:val="de-DE" w:eastAsia="zh-CN"/>
              </w:rPr>
            </w:pPr>
          </w:p>
        </w:tc>
        <w:tc>
          <w:tcPr>
            <w:tcW w:w="4082" w:type="dxa"/>
            <w:gridSpan w:val="3"/>
            <w:tcBorders>
              <w:top w:val="single" w:sz="4" w:space="0" w:color="auto"/>
              <w:left w:val="single" w:sz="4" w:space="0" w:color="auto"/>
              <w:right w:val="single" w:sz="4" w:space="0" w:color="auto"/>
            </w:tcBorders>
          </w:tcPr>
          <w:p w14:paraId="79A7CDE7" w14:textId="77777777" w:rsidR="00A86F46" w:rsidRPr="004E396D" w:rsidRDefault="00A86F46" w:rsidP="008E2518">
            <w:pPr>
              <w:pStyle w:val="TAC"/>
              <w:rPr>
                <w:lang w:val="de-DE" w:eastAsia="zh-CN"/>
              </w:rPr>
            </w:pPr>
            <w:r w:rsidRPr="004E396D">
              <w:rPr>
                <w:lang w:val="de-DE" w:eastAsia="zh-CN"/>
              </w:rPr>
              <w:t>5 MHz: R.11 FDD</w:t>
            </w:r>
          </w:p>
          <w:p w14:paraId="35930045" w14:textId="77777777" w:rsidR="00A86F46" w:rsidRPr="004E396D" w:rsidRDefault="00A86F46" w:rsidP="008E2518">
            <w:pPr>
              <w:pStyle w:val="TAC"/>
              <w:rPr>
                <w:lang w:val="de-DE" w:eastAsia="zh-CN"/>
              </w:rPr>
            </w:pPr>
            <w:r w:rsidRPr="004E396D">
              <w:rPr>
                <w:lang w:val="de-DE" w:eastAsia="zh-CN"/>
              </w:rPr>
              <w:t>10 MHz: R.6 FDD</w:t>
            </w:r>
          </w:p>
          <w:p w14:paraId="637E1987" w14:textId="77777777" w:rsidR="00A86F46" w:rsidRPr="004E396D" w:rsidRDefault="00A86F46" w:rsidP="008E2518">
            <w:pPr>
              <w:pStyle w:val="TAC"/>
              <w:rPr>
                <w:lang w:val="de-DE" w:eastAsia="zh-CN"/>
              </w:rPr>
            </w:pPr>
            <w:r w:rsidRPr="004E396D">
              <w:rPr>
                <w:lang w:val="de-DE" w:eastAsia="zh-CN"/>
              </w:rPr>
              <w:t>20 MHz: R.10 FDD</w:t>
            </w:r>
          </w:p>
        </w:tc>
      </w:tr>
      <w:tr w:rsidR="00A86F46" w:rsidRPr="004E396D" w14:paraId="2987380F" w14:textId="77777777" w:rsidTr="008E2518">
        <w:trPr>
          <w:trHeight w:val="346"/>
        </w:trPr>
        <w:tc>
          <w:tcPr>
            <w:tcW w:w="2297" w:type="dxa"/>
            <w:vMerge/>
            <w:tcBorders>
              <w:left w:val="single" w:sz="4" w:space="0" w:color="auto"/>
              <w:bottom w:val="single" w:sz="4" w:space="0" w:color="auto"/>
              <w:right w:val="single" w:sz="4" w:space="0" w:color="auto"/>
            </w:tcBorders>
          </w:tcPr>
          <w:p w14:paraId="3D4B2D25" w14:textId="77777777" w:rsidR="00A86F46" w:rsidRPr="004E396D" w:rsidRDefault="00A86F46" w:rsidP="008E2518">
            <w:pPr>
              <w:pStyle w:val="TAL"/>
              <w:rPr>
                <w:lang w:val="de-DE"/>
              </w:rPr>
            </w:pPr>
          </w:p>
        </w:tc>
        <w:tc>
          <w:tcPr>
            <w:tcW w:w="2095" w:type="dxa"/>
            <w:tcBorders>
              <w:left w:val="single" w:sz="4" w:space="0" w:color="auto"/>
              <w:bottom w:val="single" w:sz="4" w:space="0" w:color="auto"/>
              <w:right w:val="single" w:sz="4" w:space="0" w:color="auto"/>
            </w:tcBorders>
          </w:tcPr>
          <w:p w14:paraId="080FB0F2" w14:textId="77777777" w:rsidR="00A86F46" w:rsidRPr="004E396D" w:rsidRDefault="00A86F46" w:rsidP="008E2518">
            <w:pPr>
              <w:pStyle w:val="TAL"/>
            </w:pPr>
            <w:r w:rsidRPr="004E396D">
              <w:rPr>
                <w:rFonts w:cs="Arial"/>
              </w:rPr>
              <w:t>Config</w:t>
            </w:r>
            <w:r w:rsidRPr="004E396D">
              <w:t xml:space="preserve"> 4, 5, 6</w:t>
            </w:r>
          </w:p>
        </w:tc>
        <w:tc>
          <w:tcPr>
            <w:tcW w:w="1165" w:type="dxa"/>
            <w:vMerge/>
            <w:tcBorders>
              <w:left w:val="single" w:sz="4" w:space="0" w:color="auto"/>
              <w:bottom w:val="single" w:sz="4" w:space="0" w:color="auto"/>
              <w:right w:val="single" w:sz="4" w:space="0" w:color="auto"/>
            </w:tcBorders>
          </w:tcPr>
          <w:p w14:paraId="5D03F8D9" w14:textId="77777777" w:rsidR="00A86F46" w:rsidRPr="004E396D" w:rsidRDefault="00A86F46" w:rsidP="008E2518">
            <w:pPr>
              <w:pStyle w:val="TAC"/>
            </w:pPr>
          </w:p>
        </w:tc>
        <w:tc>
          <w:tcPr>
            <w:tcW w:w="4082" w:type="dxa"/>
            <w:gridSpan w:val="3"/>
            <w:tcBorders>
              <w:left w:val="single" w:sz="4" w:space="0" w:color="auto"/>
              <w:bottom w:val="single" w:sz="4" w:space="0" w:color="auto"/>
              <w:right w:val="single" w:sz="4" w:space="0" w:color="auto"/>
            </w:tcBorders>
          </w:tcPr>
          <w:p w14:paraId="7C6E7ADD" w14:textId="77777777" w:rsidR="00A86F46" w:rsidRPr="004E396D" w:rsidRDefault="00A86F46" w:rsidP="008E2518">
            <w:pPr>
              <w:pStyle w:val="TAC"/>
              <w:rPr>
                <w:lang w:val="de-DE" w:eastAsia="zh-CN"/>
              </w:rPr>
            </w:pPr>
            <w:r w:rsidRPr="004E396D">
              <w:rPr>
                <w:lang w:val="de-DE" w:eastAsia="zh-CN"/>
              </w:rPr>
              <w:t>5 MHz: R.11 TDD</w:t>
            </w:r>
          </w:p>
          <w:p w14:paraId="356C6EEA" w14:textId="77777777" w:rsidR="00A86F46" w:rsidRPr="004E396D" w:rsidRDefault="00A86F46" w:rsidP="008E2518">
            <w:pPr>
              <w:pStyle w:val="TAC"/>
              <w:rPr>
                <w:lang w:val="de-DE" w:eastAsia="zh-CN"/>
              </w:rPr>
            </w:pPr>
            <w:r w:rsidRPr="004E396D">
              <w:rPr>
                <w:lang w:val="de-DE" w:eastAsia="zh-CN"/>
              </w:rPr>
              <w:t>10 MHz: R.6 TDD</w:t>
            </w:r>
          </w:p>
          <w:p w14:paraId="1BE7DFF3" w14:textId="77777777" w:rsidR="00A86F46" w:rsidRPr="004E396D" w:rsidRDefault="00A86F46" w:rsidP="008E2518">
            <w:pPr>
              <w:pStyle w:val="TAC"/>
              <w:rPr>
                <w:lang w:val="de-DE" w:eastAsia="zh-CN"/>
              </w:rPr>
            </w:pPr>
            <w:r w:rsidRPr="004E396D">
              <w:rPr>
                <w:lang w:val="de-DE" w:eastAsia="zh-CN"/>
              </w:rPr>
              <w:t>20 MHz: R.10 TDD</w:t>
            </w:r>
          </w:p>
        </w:tc>
      </w:tr>
      <w:tr w:rsidR="00A86F46" w:rsidRPr="004E396D" w14:paraId="6EAC7F52" w14:textId="77777777" w:rsidTr="008E2518">
        <w:trPr>
          <w:trHeight w:val="346"/>
        </w:trPr>
        <w:tc>
          <w:tcPr>
            <w:tcW w:w="2297" w:type="dxa"/>
            <w:vMerge w:val="restart"/>
            <w:tcBorders>
              <w:top w:val="single" w:sz="4" w:space="0" w:color="auto"/>
              <w:left w:val="single" w:sz="4" w:space="0" w:color="auto"/>
              <w:right w:val="single" w:sz="4" w:space="0" w:color="auto"/>
            </w:tcBorders>
          </w:tcPr>
          <w:p w14:paraId="437E5591" w14:textId="77777777" w:rsidR="00A86F46" w:rsidRPr="004E396D" w:rsidRDefault="00A86F46" w:rsidP="008E2518">
            <w:pPr>
              <w:pStyle w:val="TAL"/>
              <w:rPr>
                <w:lang w:eastAsia="ja-JP"/>
              </w:rPr>
            </w:pPr>
            <w:r w:rsidRPr="004E396D">
              <w:t>OCNG Patterns</w:t>
            </w:r>
            <w:r w:rsidRPr="004E396D">
              <w:rPr>
                <w:vertAlign w:val="superscript"/>
              </w:rPr>
              <w:t>Note2</w:t>
            </w:r>
          </w:p>
        </w:tc>
        <w:tc>
          <w:tcPr>
            <w:tcW w:w="2095" w:type="dxa"/>
            <w:tcBorders>
              <w:top w:val="single" w:sz="4" w:space="0" w:color="auto"/>
              <w:left w:val="single" w:sz="4" w:space="0" w:color="auto"/>
              <w:right w:val="single" w:sz="4" w:space="0" w:color="auto"/>
            </w:tcBorders>
          </w:tcPr>
          <w:p w14:paraId="60A56567" w14:textId="77777777" w:rsidR="00A86F46" w:rsidRPr="004E396D" w:rsidRDefault="00A86F46" w:rsidP="008E2518">
            <w:pPr>
              <w:pStyle w:val="TAL"/>
              <w:rPr>
                <w:lang w:val="de-DE" w:eastAsia="zh-CN"/>
              </w:rPr>
            </w:pPr>
            <w:r w:rsidRPr="004E396D">
              <w:rPr>
                <w:rFonts w:cs="Arial"/>
              </w:rPr>
              <w:t>Config</w:t>
            </w:r>
            <w:r w:rsidRPr="004E396D">
              <w:t xml:space="preserve"> 1, 2, 3</w:t>
            </w:r>
          </w:p>
        </w:tc>
        <w:tc>
          <w:tcPr>
            <w:tcW w:w="1165" w:type="dxa"/>
            <w:vMerge w:val="restart"/>
            <w:tcBorders>
              <w:top w:val="single" w:sz="4" w:space="0" w:color="auto"/>
              <w:left w:val="single" w:sz="4" w:space="0" w:color="auto"/>
              <w:right w:val="single" w:sz="4" w:space="0" w:color="auto"/>
            </w:tcBorders>
          </w:tcPr>
          <w:p w14:paraId="4430166E" w14:textId="77777777" w:rsidR="00A86F46" w:rsidRPr="004E396D" w:rsidRDefault="00A86F46" w:rsidP="008E2518">
            <w:pPr>
              <w:pStyle w:val="TAC"/>
              <w:rPr>
                <w:lang w:val="da-DK" w:eastAsia="zh-CN"/>
              </w:rPr>
            </w:pPr>
          </w:p>
        </w:tc>
        <w:tc>
          <w:tcPr>
            <w:tcW w:w="4082" w:type="dxa"/>
            <w:gridSpan w:val="3"/>
            <w:tcBorders>
              <w:top w:val="single" w:sz="4" w:space="0" w:color="auto"/>
              <w:left w:val="single" w:sz="4" w:space="0" w:color="auto"/>
              <w:right w:val="single" w:sz="4" w:space="0" w:color="auto"/>
            </w:tcBorders>
          </w:tcPr>
          <w:p w14:paraId="03D95707" w14:textId="77777777" w:rsidR="00A86F46" w:rsidRPr="004E396D" w:rsidRDefault="00A86F46" w:rsidP="008E2518">
            <w:pPr>
              <w:pStyle w:val="TAC"/>
              <w:rPr>
                <w:lang w:val="da-DK" w:eastAsia="zh-CN"/>
              </w:rPr>
            </w:pPr>
            <w:r w:rsidRPr="004E396D">
              <w:rPr>
                <w:lang w:val="da-DK" w:eastAsia="zh-CN"/>
              </w:rPr>
              <w:t>5 MHz: OP.19 FDD</w:t>
            </w:r>
          </w:p>
          <w:p w14:paraId="43EC4B95" w14:textId="77777777" w:rsidR="00A86F46" w:rsidRPr="004E396D" w:rsidRDefault="00A86F46" w:rsidP="008E2518">
            <w:pPr>
              <w:pStyle w:val="TAC"/>
              <w:rPr>
                <w:lang w:val="da-DK" w:eastAsia="zh-CN"/>
              </w:rPr>
            </w:pPr>
            <w:r w:rsidRPr="004E396D">
              <w:rPr>
                <w:lang w:val="da-DK" w:eastAsia="zh-CN"/>
              </w:rPr>
              <w:t>10 MHz: OP.6 FDD</w:t>
            </w:r>
          </w:p>
          <w:p w14:paraId="5B1C7B21" w14:textId="77777777" w:rsidR="00A86F46" w:rsidRPr="004E396D" w:rsidRDefault="00A86F46" w:rsidP="008E2518">
            <w:pPr>
              <w:pStyle w:val="TAC"/>
              <w:rPr>
                <w:lang w:val="da-DK" w:eastAsia="zh-CN"/>
              </w:rPr>
            </w:pPr>
            <w:r w:rsidRPr="004E396D">
              <w:rPr>
                <w:lang w:val="da-DK" w:eastAsia="zh-CN"/>
              </w:rPr>
              <w:t>20 MHz: OP.14 FDD</w:t>
            </w:r>
          </w:p>
        </w:tc>
      </w:tr>
      <w:tr w:rsidR="00A86F46" w:rsidRPr="00A86F46" w14:paraId="2E76B9FF" w14:textId="77777777" w:rsidTr="008E2518">
        <w:trPr>
          <w:trHeight w:val="346"/>
        </w:trPr>
        <w:tc>
          <w:tcPr>
            <w:tcW w:w="2297" w:type="dxa"/>
            <w:vMerge/>
            <w:tcBorders>
              <w:left w:val="single" w:sz="4" w:space="0" w:color="auto"/>
              <w:bottom w:val="single" w:sz="4" w:space="0" w:color="auto"/>
              <w:right w:val="single" w:sz="4" w:space="0" w:color="auto"/>
            </w:tcBorders>
          </w:tcPr>
          <w:p w14:paraId="6A9D60ED" w14:textId="77777777" w:rsidR="00A86F46" w:rsidRPr="004E396D" w:rsidRDefault="00A86F46" w:rsidP="008E2518">
            <w:pPr>
              <w:pStyle w:val="TAL"/>
              <w:rPr>
                <w:lang w:val="da-DK"/>
              </w:rPr>
            </w:pPr>
          </w:p>
        </w:tc>
        <w:tc>
          <w:tcPr>
            <w:tcW w:w="2095" w:type="dxa"/>
            <w:tcBorders>
              <w:left w:val="single" w:sz="4" w:space="0" w:color="auto"/>
              <w:bottom w:val="single" w:sz="4" w:space="0" w:color="auto"/>
              <w:right w:val="single" w:sz="4" w:space="0" w:color="auto"/>
            </w:tcBorders>
          </w:tcPr>
          <w:p w14:paraId="329C52EB" w14:textId="77777777" w:rsidR="00A86F46" w:rsidRPr="004E396D" w:rsidRDefault="00A86F46" w:rsidP="008E2518">
            <w:pPr>
              <w:pStyle w:val="TAL"/>
            </w:pPr>
            <w:r w:rsidRPr="004E396D">
              <w:rPr>
                <w:rFonts w:cs="Arial"/>
              </w:rPr>
              <w:t>Config</w:t>
            </w:r>
            <w:r w:rsidRPr="004E396D">
              <w:t xml:space="preserve"> 4, 5, 6</w:t>
            </w:r>
          </w:p>
        </w:tc>
        <w:tc>
          <w:tcPr>
            <w:tcW w:w="1165" w:type="dxa"/>
            <w:vMerge/>
            <w:tcBorders>
              <w:left w:val="single" w:sz="4" w:space="0" w:color="auto"/>
              <w:bottom w:val="single" w:sz="4" w:space="0" w:color="auto"/>
              <w:right w:val="single" w:sz="4" w:space="0" w:color="auto"/>
            </w:tcBorders>
          </w:tcPr>
          <w:p w14:paraId="3225CDA6" w14:textId="77777777" w:rsidR="00A86F46" w:rsidRPr="004E396D" w:rsidRDefault="00A86F46" w:rsidP="008E2518">
            <w:pPr>
              <w:pStyle w:val="TAC"/>
              <w:rPr>
                <w:lang w:val="da-DK" w:eastAsia="zh-CN"/>
              </w:rPr>
            </w:pPr>
          </w:p>
        </w:tc>
        <w:tc>
          <w:tcPr>
            <w:tcW w:w="4082" w:type="dxa"/>
            <w:gridSpan w:val="3"/>
            <w:tcBorders>
              <w:left w:val="single" w:sz="4" w:space="0" w:color="auto"/>
              <w:bottom w:val="single" w:sz="4" w:space="0" w:color="auto"/>
              <w:right w:val="single" w:sz="4" w:space="0" w:color="auto"/>
            </w:tcBorders>
          </w:tcPr>
          <w:p w14:paraId="6F4F2FB2" w14:textId="77777777" w:rsidR="00A86F46" w:rsidRPr="004E396D" w:rsidRDefault="00A86F46" w:rsidP="008E2518">
            <w:pPr>
              <w:pStyle w:val="TAC"/>
              <w:rPr>
                <w:lang w:val="da-DK" w:eastAsia="zh-CN"/>
              </w:rPr>
            </w:pPr>
            <w:r w:rsidRPr="004E396D">
              <w:rPr>
                <w:lang w:val="da-DK" w:eastAsia="zh-CN"/>
              </w:rPr>
              <w:t>5 MHz: OP.10 TDD</w:t>
            </w:r>
          </w:p>
          <w:p w14:paraId="4BE5AA10" w14:textId="77777777" w:rsidR="00A86F46" w:rsidRPr="004E396D" w:rsidRDefault="00A86F46" w:rsidP="008E2518">
            <w:pPr>
              <w:pStyle w:val="TAC"/>
              <w:rPr>
                <w:lang w:val="da-DK" w:eastAsia="zh-CN"/>
              </w:rPr>
            </w:pPr>
            <w:r w:rsidRPr="004E396D">
              <w:rPr>
                <w:lang w:val="da-DK" w:eastAsia="zh-CN"/>
              </w:rPr>
              <w:t>10 MHz: OP.2 TDD</w:t>
            </w:r>
          </w:p>
          <w:p w14:paraId="44B9FEF4" w14:textId="77777777" w:rsidR="00A86F46" w:rsidRPr="004E396D" w:rsidRDefault="00A86F46" w:rsidP="008E2518">
            <w:pPr>
              <w:pStyle w:val="TAC"/>
              <w:rPr>
                <w:lang w:val="da-DK" w:eastAsia="zh-CN"/>
              </w:rPr>
            </w:pPr>
            <w:r w:rsidRPr="004E396D">
              <w:rPr>
                <w:lang w:val="da-DK" w:eastAsia="zh-CN"/>
              </w:rPr>
              <w:t>20 MHz: OP.8 TDD</w:t>
            </w:r>
          </w:p>
        </w:tc>
      </w:tr>
      <w:tr w:rsidR="00A86F46" w:rsidRPr="004E396D" w14:paraId="6EE6B7FA" w14:textId="77777777" w:rsidTr="008E2518">
        <w:tc>
          <w:tcPr>
            <w:tcW w:w="4392" w:type="dxa"/>
            <w:gridSpan w:val="2"/>
            <w:shd w:val="clear" w:color="auto" w:fill="auto"/>
          </w:tcPr>
          <w:p w14:paraId="1BCA3FEF" w14:textId="77777777" w:rsidR="00A86F46" w:rsidRPr="004E396D" w:rsidRDefault="00A86F46" w:rsidP="008E2518">
            <w:pPr>
              <w:pStyle w:val="TAL"/>
            </w:pPr>
            <w:r w:rsidRPr="004E396D">
              <w:t>PBCH_RA</w:t>
            </w:r>
          </w:p>
        </w:tc>
        <w:tc>
          <w:tcPr>
            <w:tcW w:w="1165" w:type="dxa"/>
            <w:vMerge w:val="restart"/>
            <w:vAlign w:val="center"/>
          </w:tcPr>
          <w:p w14:paraId="39037490" w14:textId="77777777" w:rsidR="00A86F46" w:rsidRPr="004E396D" w:rsidRDefault="00A86F46" w:rsidP="008E2518">
            <w:pPr>
              <w:pStyle w:val="TAC"/>
            </w:pPr>
            <w:r w:rsidRPr="004E396D">
              <w:t>dB</w:t>
            </w:r>
          </w:p>
        </w:tc>
        <w:tc>
          <w:tcPr>
            <w:tcW w:w="4082" w:type="dxa"/>
            <w:gridSpan w:val="3"/>
            <w:vMerge w:val="restart"/>
            <w:shd w:val="clear" w:color="auto" w:fill="auto"/>
            <w:vAlign w:val="center"/>
          </w:tcPr>
          <w:p w14:paraId="549B8FC1" w14:textId="77777777" w:rsidR="00A86F46" w:rsidRPr="004E396D" w:rsidRDefault="00A86F46" w:rsidP="008E2518">
            <w:pPr>
              <w:pStyle w:val="TAC"/>
            </w:pPr>
            <w:r w:rsidRPr="004E396D">
              <w:t>0</w:t>
            </w:r>
          </w:p>
        </w:tc>
      </w:tr>
      <w:tr w:rsidR="00A86F46" w:rsidRPr="004E396D" w14:paraId="0FB6F3FF" w14:textId="77777777" w:rsidTr="008E2518">
        <w:tc>
          <w:tcPr>
            <w:tcW w:w="4392" w:type="dxa"/>
            <w:gridSpan w:val="2"/>
            <w:shd w:val="clear" w:color="auto" w:fill="auto"/>
          </w:tcPr>
          <w:p w14:paraId="242CDBFF" w14:textId="77777777" w:rsidR="00A86F46" w:rsidRPr="004E396D" w:rsidRDefault="00A86F46" w:rsidP="008E2518">
            <w:pPr>
              <w:pStyle w:val="TAL"/>
            </w:pPr>
            <w:r w:rsidRPr="004E396D">
              <w:t>PBCH_RB</w:t>
            </w:r>
          </w:p>
        </w:tc>
        <w:tc>
          <w:tcPr>
            <w:tcW w:w="1165" w:type="dxa"/>
            <w:vMerge/>
          </w:tcPr>
          <w:p w14:paraId="680087F2" w14:textId="77777777" w:rsidR="00A86F46" w:rsidRPr="004E396D" w:rsidRDefault="00A86F46" w:rsidP="008E2518">
            <w:pPr>
              <w:pStyle w:val="TAC"/>
            </w:pPr>
          </w:p>
        </w:tc>
        <w:tc>
          <w:tcPr>
            <w:tcW w:w="4082" w:type="dxa"/>
            <w:gridSpan w:val="3"/>
            <w:vMerge/>
            <w:shd w:val="clear" w:color="auto" w:fill="auto"/>
          </w:tcPr>
          <w:p w14:paraId="776C4599" w14:textId="77777777" w:rsidR="00A86F46" w:rsidRPr="004E396D" w:rsidRDefault="00A86F46" w:rsidP="008E2518">
            <w:pPr>
              <w:pStyle w:val="TAC"/>
            </w:pPr>
          </w:p>
        </w:tc>
      </w:tr>
      <w:tr w:rsidR="00A86F46" w:rsidRPr="004E396D" w14:paraId="73B61A9A" w14:textId="77777777" w:rsidTr="008E2518">
        <w:tc>
          <w:tcPr>
            <w:tcW w:w="4392" w:type="dxa"/>
            <w:gridSpan w:val="2"/>
            <w:shd w:val="clear" w:color="auto" w:fill="auto"/>
          </w:tcPr>
          <w:p w14:paraId="78BB4963" w14:textId="77777777" w:rsidR="00A86F46" w:rsidRPr="004E396D" w:rsidRDefault="00A86F46" w:rsidP="008E2518">
            <w:pPr>
              <w:pStyle w:val="TAL"/>
            </w:pPr>
            <w:r w:rsidRPr="004E396D">
              <w:t>PSS_RA</w:t>
            </w:r>
          </w:p>
        </w:tc>
        <w:tc>
          <w:tcPr>
            <w:tcW w:w="1165" w:type="dxa"/>
            <w:vMerge/>
          </w:tcPr>
          <w:p w14:paraId="43FB4D4E" w14:textId="77777777" w:rsidR="00A86F46" w:rsidRPr="004E396D" w:rsidRDefault="00A86F46" w:rsidP="008E2518">
            <w:pPr>
              <w:pStyle w:val="TAC"/>
            </w:pPr>
          </w:p>
        </w:tc>
        <w:tc>
          <w:tcPr>
            <w:tcW w:w="4082" w:type="dxa"/>
            <w:gridSpan w:val="3"/>
            <w:vMerge/>
            <w:shd w:val="clear" w:color="auto" w:fill="auto"/>
          </w:tcPr>
          <w:p w14:paraId="1AD18A5F" w14:textId="77777777" w:rsidR="00A86F46" w:rsidRPr="004E396D" w:rsidRDefault="00A86F46" w:rsidP="008E2518">
            <w:pPr>
              <w:pStyle w:val="TAC"/>
            </w:pPr>
          </w:p>
        </w:tc>
      </w:tr>
      <w:tr w:rsidR="00A86F46" w:rsidRPr="004E396D" w14:paraId="37DCF293" w14:textId="77777777" w:rsidTr="008E2518">
        <w:tc>
          <w:tcPr>
            <w:tcW w:w="4392" w:type="dxa"/>
            <w:gridSpan w:val="2"/>
            <w:shd w:val="clear" w:color="auto" w:fill="auto"/>
          </w:tcPr>
          <w:p w14:paraId="2C2779B6" w14:textId="77777777" w:rsidR="00A86F46" w:rsidRPr="004E396D" w:rsidRDefault="00A86F46" w:rsidP="008E2518">
            <w:pPr>
              <w:pStyle w:val="TAL"/>
            </w:pPr>
            <w:r w:rsidRPr="004E396D">
              <w:t>SSS_RA</w:t>
            </w:r>
          </w:p>
        </w:tc>
        <w:tc>
          <w:tcPr>
            <w:tcW w:w="1165" w:type="dxa"/>
            <w:vMerge/>
          </w:tcPr>
          <w:p w14:paraId="01750706" w14:textId="77777777" w:rsidR="00A86F46" w:rsidRPr="004E396D" w:rsidRDefault="00A86F46" w:rsidP="008E2518">
            <w:pPr>
              <w:pStyle w:val="TAC"/>
            </w:pPr>
          </w:p>
        </w:tc>
        <w:tc>
          <w:tcPr>
            <w:tcW w:w="4082" w:type="dxa"/>
            <w:gridSpan w:val="3"/>
            <w:vMerge/>
            <w:shd w:val="clear" w:color="auto" w:fill="auto"/>
          </w:tcPr>
          <w:p w14:paraId="019B24BC" w14:textId="77777777" w:rsidR="00A86F46" w:rsidRPr="004E396D" w:rsidRDefault="00A86F46" w:rsidP="008E2518">
            <w:pPr>
              <w:pStyle w:val="TAC"/>
            </w:pPr>
          </w:p>
        </w:tc>
      </w:tr>
      <w:tr w:rsidR="00A86F46" w:rsidRPr="004E396D" w14:paraId="5672D714" w14:textId="77777777" w:rsidTr="008E2518">
        <w:tc>
          <w:tcPr>
            <w:tcW w:w="4392" w:type="dxa"/>
            <w:gridSpan w:val="2"/>
            <w:shd w:val="clear" w:color="auto" w:fill="auto"/>
          </w:tcPr>
          <w:p w14:paraId="3252D22C" w14:textId="77777777" w:rsidR="00A86F46" w:rsidRPr="004E396D" w:rsidRDefault="00A86F46" w:rsidP="008E2518">
            <w:pPr>
              <w:pStyle w:val="TAL"/>
            </w:pPr>
            <w:r w:rsidRPr="004E396D">
              <w:t>PCFICH_RB</w:t>
            </w:r>
          </w:p>
        </w:tc>
        <w:tc>
          <w:tcPr>
            <w:tcW w:w="1165" w:type="dxa"/>
            <w:vMerge/>
          </w:tcPr>
          <w:p w14:paraId="2E55A845" w14:textId="77777777" w:rsidR="00A86F46" w:rsidRPr="004E396D" w:rsidRDefault="00A86F46" w:rsidP="008E2518">
            <w:pPr>
              <w:pStyle w:val="TAC"/>
            </w:pPr>
          </w:p>
        </w:tc>
        <w:tc>
          <w:tcPr>
            <w:tcW w:w="4082" w:type="dxa"/>
            <w:gridSpan w:val="3"/>
            <w:vMerge/>
            <w:shd w:val="clear" w:color="auto" w:fill="auto"/>
          </w:tcPr>
          <w:p w14:paraId="27252114" w14:textId="77777777" w:rsidR="00A86F46" w:rsidRPr="004E396D" w:rsidRDefault="00A86F46" w:rsidP="008E2518">
            <w:pPr>
              <w:pStyle w:val="TAC"/>
            </w:pPr>
          </w:p>
        </w:tc>
      </w:tr>
      <w:tr w:rsidR="00A86F46" w:rsidRPr="004E396D" w14:paraId="1744E78A" w14:textId="77777777" w:rsidTr="008E2518">
        <w:tc>
          <w:tcPr>
            <w:tcW w:w="4392" w:type="dxa"/>
            <w:gridSpan w:val="2"/>
            <w:shd w:val="clear" w:color="auto" w:fill="auto"/>
          </w:tcPr>
          <w:p w14:paraId="0EB1F9CD" w14:textId="77777777" w:rsidR="00A86F46" w:rsidRPr="004E396D" w:rsidRDefault="00A86F46" w:rsidP="008E2518">
            <w:pPr>
              <w:pStyle w:val="TAL"/>
            </w:pPr>
            <w:r w:rsidRPr="004E396D">
              <w:t>PHICH_RA</w:t>
            </w:r>
          </w:p>
        </w:tc>
        <w:tc>
          <w:tcPr>
            <w:tcW w:w="1165" w:type="dxa"/>
            <w:vMerge/>
          </w:tcPr>
          <w:p w14:paraId="5CC8F7A6" w14:textId="77777777" w:rsidR="00A86F46" w:rsidRPr="004E396D" w:rsidRDefault="00A86F46" w:rsidP="008E2518">
            <w:pPr>
              <w:pStyle w:val="TAC"/>
            </w:pPr>
          </w:p>
        </w:tc>
        <w:tc>
          <w:tcPr>
            <w:tcW w:w="4082" w:type="dxa"/>
            <w:gridSpan w:val="3"/>
            <w:vMerge/>
            <w:shd w:val="clear" w:color="auto" w:fill="auto"/>
          </w:tcPr>
          <w:p w14:paraId="24D194C4" w14:textId="77777777" w:rsidR="00A86F46" w:rsidRPr="004E396D" w:rsidRDefault="00A86F46" w:rsidP="008E2518">
            <w:pPr>
              <w:pStyle w:val="TAC"/>
            </w:pPr>
          </w:p>
        </w:tc>
      </w:tr>
      <w:tr w:rsidR="00A86F46" w:rsidRPr="004E396D" w14:paraId="2204DEDB" w14:textId="77777777" w:rsidTr="008E2518">
        <w:tc>
          <w:tcPr>
            <w:tcW w:w="4392" w:type="dxa"/>
            <w:gridSpan w:val="2"/>
            <w:shd w:val="clear" w:color="auto" w:fill="auto"/>
          </w:tcPr>
          <w:p w14:paraId="497365C9" w14:textId="77777777" w:rsidR="00A86F46" w:rsidRPr="004E396D" w:rsidRDefault="00A86F46" w:rsidP="008E2518">
            <w:pPr>
              <w:pStyle w:val="TAL"/>
            </w:pPr>
            <w:r w:rsidRPr="004E396D">
              <w:t>PHICH_RB</w:t>
            </w:r>
          </w:p>
        </w:tc>
        <w:tc>
          <w:tcPr>
            <w:tcW w:w="1165" w:type="dxa"/>
            <w:vMerge/>
          </w:tcPr>
          <w:p w14:paraId="6B14A2E3" w14:textId="77777777" w:rsidR="00A86F46" w:rsidRPr="004E396D" w:rsidRDefault="00A86F46" w:rsidP="008E2518">
            <w:pPr>
              <w:pStyle w:val="TAC"/>
            </w:pPr>
          </w:p>
        </w:tc>
        <w:tc>
          <w:tcPr>
            <w:tcW w:w="4082" w:type="dxa"/>
            <w:gridSpan w:val="3"/>
            <w:vMerge/>
            <w:shd w:val="clear" w:color="auto" w:fill="auto"/>
          </w:tcPr>
          <w:p w14:paraId="11B9DAA0" w14:textId="77777777" w:rsidR="00A86F46" w:rsidRPr="004E396D" w:rsidRDefault="00A86F46" w:rsidP="008E2518">
            <w:pPr>
              <w:pStyle w:val="TAC"/>
            </w:pPr>
          </w:p>
        </w:tc>
      </w:tr>
      <w:tr w:rsidR="00A86F46" w:rsidRPr="004E396D" w14:paraId="4A3D67BC" w14:textId="77777777" w:rsidTr="008E2518">
        <w:tc>
          <w:tcPr>
            <w:tcW w:w="4392" w:type="dxa"/>
            <w:gridSpan w:val="2"/>
            <w:shd w:val="clear" w:color="auto" w:fill="auto"/>
          </w:tcPr>
          <w:p w14:paraId="2FE629E9" w14:textId="77777777" w:rsidR="00A86F46" w:rsidRPr="004E396D" w:rsidRDefault="00A86F46" w:rsidP="008E2518">
            <w:pPr>
              <w:pStyle w:val="TAL"/>
            </w:pPr>
            <w:r w:rsidRPr="004E396D">
              <w:t>PDCCH_RA</w:t>
            </w:r>
          </w:p>
        </w:tc>
        <w:tc>
          <w:tcPr>
            <w:tcW w:w="1165" w:type="dxa"/>
            <w:vMerge/>
          </w:tcPr>
          <w:p w14:paraId="2BE2ABE2" w14:textId="77777777" w:rsidR="00A86F46" w:rsidRPr="004E396D" w:rsidRDefault="00A86F46" w:rsidP="008E2518">
            <w:pPr>
              <w:pStyle w:val="TAC"/>
            </w:pPr>
          </w:p>
        </w:tc>
        <w:tc>
          <w:tcPr>
            <w:tcW w:w="4082" w:type="dxa"/>
            <w:gridSpan w:val="3"/>
            <w:vMerge/>
            <w:shd w:val="clear" w:color="auto" w:fill="auto"/>
          </w:tcPr>
          <w:p w14:paraId="31E8C795" w14:textId="77777777" w:rsidR="00A86F46" w:rsidRPr="004E396D" w:rsidRDefault="00A86F46" w:rsidP="008E2518">
            <w:pPr>
              <w:pStyle w:val="TAC"/>
            </w:pPr>
          </w:p>
        </w:tc>
      </w:tr>
      <w:tr w:rsidR="00A86F46" w:rsidRPr="004E396D" w14:paraId="5EAE5A4C" w14:textId="77777777" w:rsidTr="008E2518">
        <w:tc>
          <w:tcPr>
            <w:tcW w:w="4392" w:type="dxa"/>
            <w:gridSpan w:val="2"/>
            <w:shd w:val="clear" w:color="auto" w:fill="auto"/>
          </w:tcPr>
          <w:p w14:paraId="30C17183" w14:textId="77777777" w:rsidR="00A86F46" w:rsidRPr="004E396D" w:rsidRDefault="00A86F46" w:rsidP="008E2518">
            <w:pPr>
              <w:pStyle w:val="TAL"/>
            </w:pPr>
            <w:r w:rsidRPr="004E396D">
              <w:t>PDCCH_RB</w:t>
            </w:r>
          </w:p>
        </w:tc>
        <w:tc>
          <w:tcPr>
            <w:tcW w:w="1165" w:type="dxa"/>
            <w:vMerge/>
          </w:tcPr>
          <w:p w14:paraId="082C7CBE" w14:textId="77777777" w:rsidR="00A86F46" w:rsidRPr="004E396D" w:rsidRDefault="00A86F46" w:rsidP="008E2518">
            <w:pPr>
              <w:pStyle w:val="TAC"/>
            </w:pPr>
          </w:p>
        </w:tc>
        <w:tc>
          <w:tcPr>
            <w:tcW w:w="4082" w:type="dxa"/>
            <w:gridSpan w:val="3"/>
            <w:vMerge/>
            <w:shd w:val="clear" w:color="auto" w:fill="auto"/>
          </w:tcPr>
          <w:p w14:paraId="2DBA49CF" w14:textId="77777777" w:rsidR="00A86F46" w:rsidRPr="004E396D" w:rsidRDefault="00A86F46" w:rsidP="008E2518">
            <w:pPr>
              <w:pStyle w:val="TAC"/>
            </w:pPr>
          </w:p>
        </w:tc>
      </w:tr>
      <w:tr w:rsidR="00A86F46" w:rsidRPr="004E396D" w14:paraId="2F86A2E5" w14:textId="77777777" w:rsidTr="008E2518">
        <w:tc>
          <w:tcPr>
            <w:tcW w:w="4392" w:type="dxa"/>
            <w:gridSpan w:val="2"/>
            <w:shd w:val="clear" w:color="auto" w:fill="auto"/>
          </w:tcPr>
          <w:p w14:paraId="61CAF61E" w14:textId="77777777" w:rsidR="00A86F46" w:rsidRPr="004E396D" w:rsidRDefault="00A86F46" w:rsidP="008E2518">
            <w:pPr>
              <w:pStyle w:val="TAL"/>
            </w:pPr>
            <w:r w:rsidRPr="004E396D">
              <w:t>PDSCH_RA</w:t>
            </w:r>
          </w:p>
        </w:tc>
        <w:tc>
          <w:tcPr>
            <w:tcW w:w="1165" w:type="dxa"/>
            <w:vMerge/>
          </w:tcPr>
          <w:p w14:paraId="4250B4F0" w14:textId="77777777" w:rsidR="00A86F46" w:rsidRPr="004E396D" w:rsidRDefault="00A86F46" w:rsidP="008E2518">
            <w:pPr>
              <w:pStyle w:val="TAC"/>
            </w:pPr>
          </w:p>
        </w:tc>
        <w:tc>
          <w:tcPr>
            <w:tcW w:w="4082" w:type="dxa"/>
            <w:gridSpan w:val="3"/>
            <w:vMerge/>
            <w:shd w:val="clear" w:color="auto" w:fill="auto"/>
          </w:tcPr>
          <w:p w14:paraId="2D3A4570" w14:textId="77777777" w:rsidR="00A86F46" w:rsidRPr="004E396D" w:rsidRDefault="00A86F46" w:rsidP="008E2518">
            <w:pPr>
              <w:pStyle w:val="TAC"/>
            </w:pPr>
          </w:p>
        </w:tc>
      </w:tr>
      <w:tr w:rsidR="00A86F46" w:rsidRPr="004E396D" w14:paraId="3C6D6CFF" w14:textId="77777777" w:rsidTr="008E2518">
        <w:tc>
          <w:tcPr>
            <w:tcW w:w="4392" w:type="dxa"/>
            <w:gridSpan w:val="2"/>
            <w:shd w:val="clear" w:color="auto" w:fill="auto"/>
          </w:tcPr>
          <w:p w14:paraId="5B23F06C" w14:textId="77777777" w:rsidR="00A86F46" w:rsidRPr="004E396D" w:rsidRDefault="00A86F46" w:rsidP="008E2518">
            <w:pPr>
              <w:pStyle w:val="TAL"/>
            </w:pPr>
            <w:r w:rsidRPr="004E396D">
              <w:t>PDSCH_RB</w:t>
            </w:r>
          </w:p>
        </w:tc>
        <w:tc>
          <w:tcPr>
            <w:tcW w:w="1165" w:type="dxa"/>
            <w:vMerge/>
          </w:tcPr>
          <w:p w14:paraId="0CCB5925" w14:textId="77777777" w:rsidR="00A86F46" w:rsidRPr="004E396D" w:rsidRDefault="00A86F46" w:rsidP="008E2518">
            <w:pPr>
              <w:pStyle w:val="TAC"/>
            </w:pPr>
          </w:p>
        </w:tc>
        <w:tc>
          <w:tcPr>
            <w:tcW w:w="4082" w:type="dxa"/>
            <w:gridSpan w:val="3"/>
            <w:vMerge/>
            <w:shd w:val="clear" w:color="auto" w:fill="auto"/>
          </w:tcPr>
          <w:p w14:paraId="7027A838" w14:textId="77777777" w:rsidR="00A86F46" w:rsidRPr="004E396D" w:rsidRDefault="00A86F46" w:rsidP="008E2518">
            <w:pPr>
              <w:pStyle w:val="TAC"/>
            </w:pPr>
          </w:p>
        </w:tc>
      </w:tr>
      <w:tr w:rsidR="00A86F46" w:rsidRPr="004E396D" w14:paraId="1EE79D6A" w14:textId="77777777" w:rsidTr="008E2518">
        <w:tc>
          <w:tcPr>
            <w:tcW w:w="4392" w:type="dxa"/>
            <w:gridSpan w:val="2"/>
            <w:shd w:val="clear" w:color="auto" w:fill="auto"/>
          </w:tcPr>
          <w:p w14:paraId="4CFB47D4" w14:textId="77777777" w:rsidR="00A86F46" w:rsidRPr="004E396D" w:rsidRDefault="00A86F46" w:rsidP="008E2518">
            <w:pPr>
              <w:pStyle w:val="TAL"/>
            </w:pPr>
            <w:r w:rsidRPr="004E396D">
              <w:t>OCNG_RA</w:t>
            </w:r>
            <w:r w:rsidRPr="004E396D">
              <w:rPr>
                <w:rFonts w:eastAsia="Calibri"/>
                <w:vertAlign w:val="superscript"/>
                <w:lang w:val="en-US"/>
              </w:rPr>
              <w:t>Note3</w:t>
            </w:r>
          </w:p>
        </w:tc>
        <w:tc>
          <w:tcPr>
            <w:tcW w:w="1165" w:type="dxa"/>
            <w:vMerge/>
          </w:tcPr>
          <w:p w14:paraId="5EFF7E02" w14:textId="77777777" w:rsidR="00A86F46" w:rsidRPr="004E396D" w:rsidRDefault="00A86F46" w:rsidP="008E2518">
            <w:pPr>
              <w:pStyle w:val="TAC"/>
            </w:pPr>
          </w:p>
        </w:tc>
        <w:tc>
          <w:tcPr>
            <w:tcW w:w="4082" w:type="dxa"/>
            <w:gridSpan w:val="3"/>
            <w:vMerge/>
            <w:shd w:val="clear" w:color="auto" w:fill="auto"/>
          </w:tcPr>
          <w:p w14:paraId="0A920572" w14:textId="77777777" w:rsidR="00A86F46" w:rsidRPr="004E396D" w:rsidRDefault="00A86F46" w:rsidP="008E2518">
            <w:pPr>
              <w:pStyle w:val="TAC"/>
            </w:pPr>
          </w:p>
        </w:tc>
      </w:tr>
      <w:tr w:rsidR="00A86F46" w:rsidRPr="004E396D" w14:paraId="505B382E" w14:textId="77777777" w:rsidTr="008E2518">
        <w:tc>
          <w:tcPr>
            <w:tcW w:w="4392" w:type="dxa"/>
            <w:gridSpan w:val="2"/>
            <w:shd w:val="clear" w:color="auto" w:fill="auto"/>
          </w:tcPr>
          <w:p w14:paraId="368EAB6C" w14:textId="77777777" w:rsidR="00A86F46" w:rsidRPr="004E396D" w:rsidRDefault="00A86F46" w:rsidP="008E2518">
            <w:pPr>
              <w:pStyle w:val="TAL"/>
            </w:pPr>
            <w:r w:rsidRPr="004E396D">
              <w:t>OCNG_RB</w:t>
            </w:r>
            <w:r w:rsidRPr="004E396D">
              <w:rPr>
                <w:rFonts w:eastAsia="Calibri"/>
                <w:vertAlign w:val="superscript"/>
                <w:lang w:val="en-US"/>
              </w:rPr>
              <w:t>Note3</w:t>
            </w:r>
          </w:p>
        </w:tc>
        <w:tc>
          <w:tcPr>
            <w:tcW w:w="1165" w:type="dxa"/>
            <w:vMerge/>
          </w:tcPr>
          <w:p w14:paraId="1A5325C1" w14:textId="77777777" w:rsidR="00A86F46" w:rsidRPr="004E396D" w:rsidRDefault="00A86F46" w:rsidP="008E2518">
            <w:pPr>
              <w:pStyle w:val="TAC"/>
            </w:pPr>
          </w:p>
        </w:tc>
        <w:tc>
          <w:tcPr>
            <w:tcW w:w="4082" w:type="dxa"/>
            <w:gridSpan w:val="3"/>
            <w:vMerge/>
            <w:shd w:val="clear" w:color="auto" w:fill="auto"/>
          </w:tcPr>
          <w:p w14:paraId="02DC1696" w14:textId="77777777" w:rsidR="00A86F46" w:rsidRPr="004E396D" w:rsidRDefault="00A86F46" w:rsidP="008E2518">
            <w:pPr>
              <w:pStyle w:val="TAC"/>
            </w:pPr>
          </w:p>
        </w:tc>
      </w:tr>
      <w:tr w:rsidR="00A86F46" w:rsidRPr="004E396D" w14:paraId="6599A77E" w14:textId="77777777" w:rsidTr="008E2518">
        <w:tc>
          <w:tcPr>
            <w:tcW w:w="2297" w:type="dxa"/>
            <w:vMerge w:val="restart"/>
            <w:shd w:val="clear" w:color="auto" w:fill="auto"/>
            <w:vAlign w:val="center"/>
          </w:tcPr>
          <w:p w14:paraId="568725B0" w14:textId="77777777" w:rsidR="00A86F46" w:rsidRPr="004E396D" w:rsidRDefault="00A86F46" w:rsidP="008E2518">
            <w:pPr>
              <w:pStyle w:val="TAL"/>
              <w:rPr>
                <w:vertAlign w:val="superscript"/>
                <w:lang w:val="en-US"/>
              </w:rPr>
            </w:pPr>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Note4</w:t>
            </w:r>
          </w:p>
        </w:tc>
        <w:tc>
          <w:tcPr>
            <w:tcW w:w="2095" w:type="dxa"/>
            <w:shd w:val="clear" w:color="auto" w:fill="auto"/>
            <w:vAlign w:val="center"/>
          </w:tcPr>
          <w:p w14:paraId="19BDADC7" w14:textId="77777777" w:rsidR="00A86F46" w:rsidRPr="004E396D" w:rsidRDefault="00A86F46"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1CC060CB" w14:textId="77777777" w:rsidR="00A86F46" w:rsidRPr="004E396D" w:rsidRDefault="00A86F46" w:rsidP="008E2518">
            <w:pPr>
              <w:pStyle w:val="TAC"/>
            </w:pPr>
            <w:r w:rsidRPr="004E396D">
              <w:t>dBm/15kHz</w:t>
            </w:r>
          </w:p>
        </w:tc>
        <w:tc>
          <w:tcPr>
            <w:tcW w:w="1360" w:type="dxa"/>
            <w:vMerge w:val="restart"/>
            <w:shd w:val="clear" w:color="auto" w:fill="auto"/>
            <w:vAlign w:val="center"/>
          </w:tcPr>
          <w:p w14:paraId="1B4E19C0" w14:textId="77777777" w:rsidR="00A86F46" w:rsidRPr="004E396D" w:rsidRDefault="00A86F46" w:rsidP="008E2518">
            <w:pPr>
              <w:pStyle w:val="TAC"/>
              <w:rPr>
                <w:rFonts w:cs="Arial"/>
              </w:rPr>
            </w:pPr>
            <w:r w:rsidRPr="004E396D">
              <w:rPr>
                <w:rFonts w:cs="Arial"/>
                <w:sz w:val="16"/>
                <w:szCs w:val="16"/>
              </w:rPr>
              <w:t>-83</w:t>
            </w:r>
          </w:p>
        </w:tc>
        <w:tc>
          <w:tcPr>
            <w:tcW w:w="1361" w:type="dxa"/>
            <w:vMerge w:val="restart"/>
            <w:shd w:val="clear" w:color="auto" w:fill="auto"/>
            <w:vAlign w:val="center"/>
          </w:tcPr>
          <w:p w14:paraId="1E3E919A" w14:textId="77777777" w:rsidR="00A86F46" w:rsidRPr="004E396D" w:rsidRDefault="00A86F46" w:rsidP="008E2518">
            <w:pPr>
              <w:pStyle w:val="TAC"/>
              <w:rPr>
                <w:rFonts w:cs="Arial"/>
              </w:rPr>
            </w:pPr>
            <w:r w:rsidRPr="004E396D">
              <w:rPr>
                <w:rFonts w:cs="Arial"/>
                <w:sz w:val="16"/>
                <w:szCs w:val="16"/>
              </w:rPr>
              <w:t>-104.70</w:t>
            </w:r>
          </w:p>
        </w:tc>
        <w:tc>
          <w:tcPr>
            <w:tcW w:w="1361" w:type="dxa"/>
            <w:shd w:val="clear" w:color="auto" w:fill="auto"/>
            <w:vAlign w:val="center"/>
          </w:tcPr>
          <w:p w14:paraId="616472EC" w14:textId="77777777" w:rsidR="00A86F46" w:rsidRPr="004E396D" w:rsidRDefault="00A86F46" w:rsidP="008E2518">
            <w:pPr>
              <w:pStyle w:val="TAC"/>
              <w:rPr>
                <w:rFonts w:cs="Arial"/>
              </w:rPr>
            </w:pPr>
            <w:r w:rsidRPr="004E396D">
              <w:rPr>
                <w:rFonts w:cs="Arial"/>
              </w:rPr>
              <w:t>-119.5</w:t>
            </w:r>
          </w:p>
        </w:tc>
      </w:tr>
      <w:tr w:rsidR="00A86F46" w:rsidRPr="004E396D" w14:paraId="084FE27D" w14:textId="77777777" w:rsidTr="008E2518">
        <w:tc>
          <w:tcPr>
            <w:tcW w:w="2297" w:type="dxa"/>
            <w:vMerge/>
            <w:shd w:val="clear" w:color="auto" w:fill="auto"/>
            <w:vAlign w:val="center"/>
          </w:tcPr>
          <w:p w14:paraId="52BB6BDB" w14:textId="77777777" w:rsidR="00A86F46" w:rsidRPr="004E396D" w:rsidRDefault="00A86F46" w:rsidP="008E2518">
            <w:pPr>
              <w:pStyle w:val="TAL"/>
              <w:rPr>
                <w:vertAlign w:val="superscript"/>
                <w:lang w:val="en-US"/>
              </w:rPr>
            </w:pPr>
          </w:p>
        </w:tc>
        <w:tc>
          <w:tcPr>
            <w:tcW w:w="2095" w:type="dxa"/>
            <w:shd w:val="clear" w:color="auto" w:fill="auto"/>
            <w:vAlign w:val="center"/>
          </w:tcPr>
          <w:p w14:paraId="7B259DA7" w14:textId="77777777" w:rsidR="00A86F46" w:rsidRPr="004E396D" w:rsidRDefault="00A86F46"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tcPr>
          <w:p w14:paraId="6D1DFB7D" w14:textId="77777777" w:rsidR="00A86F46" w:rsidRPr="004E396D" w:rsidRDefault="00A86F46" w:rsidP="008E2518">
            <w:pPr>
              <w:pStyle w:val="TAC"/>
            </w:pPr>
          </w:p>
        </w:tc>
        <w:tc>
          <w:tcPr>
            <w:tcW w:w="1360" w:type="dxa"/>
            <w:vMerge/>
            <w:shd w:val="clear" w:color="auto" w:fill="auto"/>
          </w:tcPr>
          <w:p w14:paraId="3245D2F0" w14:textId="77777777" w:rsidR="00A86F46" w:rsidRPr="004E396D" w:rsidRDefault="00A86F46" w:rsidP="008E2518">
            <w:pPr>
              <w:pStyle w:val="TAC"/>
              <w:rPr>
                <w:rFonts w:cs="Arial"/>
              </w:rPr>
            </w:pPr>
          </w:p>
        </w:tc>
        <w:tc>
          <w:tcPr>
            <w:tcW w:w="1361" w:type="dxa"/>
            <w:vMerge/>
            <w:shd w:val="clear" w:color="auto" w:fill="auto"/>
          </w:tcPr>
          <w:p w14:paraId="3BBA03A6" w14:textId="77777777" w:rsidR="00A86F46" w:rsidRPr="004E396D" w:rsidRDefault="00A86F46" w:rsidP="008E2518">
            <w:pPr>
              <w:pStyle w:val="TAC"/>
              <w:rPr>
                <w:rFonts w:cs="Arial"/>
              </w:rPr>
            </w:pPr>
          </w:p>
        </w:tc>
        <w:tc>
          <w:tcPr>
            <w:tcW w:w="1361" w:type="dxa"/>
            <w:shd w:val="clear" w:color="auto" w:fill="auto"/>
            <w:vAlign w:val="center"/>
          </w:tcPr>
          <w:p w14:paraId="6A2AD590" w14:textId="77777777" w:rsidR="00A86F46" w:rsidRPr="004E396D" w:rsidRDefault="00A86F46" w:rsidP="008E2518">
            <w:pPr>
              <w:pStyle w:val="TAC"/>
              <w:rPr>
                <w:rFonts w:cs="Arial"/>
              </w:rPr>
            </w:pPr>
            <w:r w:rsidRPr="004E396D">
              <w:rPr>
                <w:rFonts w:cs="Arial"/>
              </w:rPr>
              <w:t>-119</w:t>
            </w:r>
          </w:p>
        </w:tc>
      </w:tr>
      <w:tr w:rsidR="00A86F46" w:rsidRPr="004E396D" w14:paraId="28565223" w14:textId="77777777" w:rsidTr="008E2518">
        <w:tc>
          <w:tcPr>
            <w:tcW w:w="2297" w:type="dxa"/>
            <w:vMerge/>
            <w:shd w:val="clear" w:color="auto" w:fill="auto"/>
            <w:vAlign w:val="center"/>
          </w:tcPr>
          <w:p w14:paraId="7BB07B78" w14:textId="77777777" w:rsidR="00A86F46" w:rsidRPr="004E396D" w:rsidRDefault="00A86F46" w:rsidP="008E2518">
            <w:pPr>
              <w:pStyle w:val="TAL"/>
              <w:rPr>
                <w:vertAlign w:val="superscript"/>
                <w:lang w:val="en-US"/>
              </w:rPr>
            </w:pPr>
          </w:p>
        </w:tc>
        <w:tc>
          <w:tcPr>
            <w:tcW w:w="2095" w:type="dxa"/>
            <w:shd w:val="clear" w:color="auto" w:fill="auto"/>
            <w:vAlign w:val="center"/>
          </w:tcPr>
          <w:p w14:paraId="3C7DB549" w14:textId="77777777" w:rsidR="00A86F46" w:rsidRPr="004E396D" w:rsidRDefault="00A86F46"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tcPr>
          <w:p w14:paraId="3DA093C0" w14:textId="77777777" w:rsidR="00A86F46" w:rsidRPr="004E396D" w:rsidRDefault="00A86F46" w:rsidP="008E2518">
            <w:pPr>
              <w:pStyle w:val="TAC"/>
            </w:pPr>
          </w:p>
        </w:tc>
        <w:tc>
          <w:tcPr>
            <w:tcW w:w="1360" w:type="dxa"/>
            <w:vMerge/>
            <w:shd w:val="clear" w:color="auto" w:fill="auto"/>
          </w:tcPr>
          <w:p w14:paraId="54510B9C" w14:textId="77777777" w:rsidR="00A86F46" w:rsidRPr="004E396D" w:rsidRDefault="00A86F46" w:rsidP="008E2518">
            <w:pPr>
              <w:pStyle w:val="TAC"/>
              <w:rPr>
                <w:rFonts w:cs="Arial"/>
              </w:rPr>
            </w:pPr>
          </w:p>
        </w:tc>
        <w:tc>
          <w:tcPr>
            <w:tcW w:w="1361" w:type="dxa"/>
            <w:vMerge/>
            <w:shd w:val="clear" w:color="auto" w:fill="auto"/>
          </w:tcPr>
          <w:p w14:paraId="443737DD" w14:textId="77777777" w:rsidR="00A86F46" w:rsidRPr="004E396D" w:rsidRDefault="00A86F46" w:rsidP="008E2518">
            <w:pPr>
              <w:pStyle w:val="TAC"/>
              <w:rPr>
                <w:rFonts w:cs="Arial"/>
              </w:rPr>
            </w:pPr>
          </w:p>
        </w:tc>
        <w:tc>
          <w:tcPr>
            <w:tcW w:w="1361" w:type="dxa"/>
            <w:shd w:val="clear" w:color="auto" w:fill="auto"/>
            <w:vAlign w:val="center"/>
          </w:tcPr>
          <w:p w14:paraId="1566EB1C" w14:textId="77777777" w:rsidR="00A86F46" w:rsidRPr="004E396D" w:rsidRDefault="00A86F46" w:rsidP="008E2518">
            <w:pPr>
              <w:pStyle w:val="TAC"/>
              <w:rPr>
                <w:rFonts w:cs="Arial"/>
              </w:rPr>
            </w:pPr>
            <w:r w:rsidRPr="004E396D">
              <w:rPr>
                <w:rFonts w:cs="Arial"/>
              </w:rPr>
              <w:t>-118.5</w:t>
            </w:r>
          </w:p>
        </w:tc>
      </w:tr>
      <w:tr w:rsidR="00A86F46" w:rsidRPr="004E396D" w14:paraId="78389F2E" w14:textId="77777777" w:rsidTr="008E2518">
        <w:tc>
          <w:tcPr>
            <w:tcW w:w="2297" w:type="dxa"/>
            <w:vMerge/>
            <w:shd w:val="clear" w:color="auto" w:fill="auto"/>
            <w:vAlign w:val="center"/>
          </w:tcPr>
          <w:p w14:paraId="1299CEB3" w14:textId="77777777" w:rsidR="00A86F46" w:rsidRPr="004E396D" w:rsidRDefault="00A86F46" w:rsidP="008E2518">
            <w:pPr>
              <w:pStyle w:val="TAL"/>
              <w:rPr>
                <w:vertAlign w:val="superscript"/>
                <w:lang w:val="en-US"/>
              </w:rPr>
            </w:pPr>
          </w:p>
        </w:tc>
        <w:tc>
          <w:tcPr>
            <w:tcW w:w="2095" w:type="dxa"/>
            <w:shd w:val="clear" w:color="auto" w:fill="auto"/>
            <w:vAlign w:val="center"/>
          </w:tcPr>
          <w:p w14:paraId="319B7588" w14:textId="77777777" w:rsidR="00A86F46" w:rsidRPr="004E396D" w:rsidRDefault="00A86F46" w:rsidP="008E2518">
            <w:pPr>
              <w:pStyle w:val="TAL"/>
              <w:rPr>
                <w:rFonts w:cs="Arial"/>
                <w:lang w:eastAsia="ja-JP"/>
              </w:rPr>
            </w:pPr>
            <w:r w:rsidRPr="004E396D">
              <w:rPr>
                <w:rFonts w:cs="Arial"/>
                <w:lang w:eastAsia="ja-JP"/>
              </w:rPr>
              <w:t>Bands FDD_D</w:t>
            </w:r>
          </w:p>
        </w:tc>
        <w:tc>
          <w:tcPr>
            <w:tcW w:w="1165" w:type="dxa"/>
            <w:vMerge/>
          </w:tcPr>
          <w:p w14:paraId="33F8A757" w14:textId="77777777" w:rsidR="00A86F46" w:rsidRPr="004E396D" w:rsidRDefault="00A86F46" w:rsidP="008E2518">
            <w:pPr>
              <w:pStyle w:val="TAC"/>
            </w:pPr>
          </w:p>
        </w:tc>
        <w:tc>
          <w:tcPr>
            <w:tcW w:w="1360" w:type="dxa"/>
            <w:vMerge/>
            <w:shd w:val="clear" w:color="auto" w:fill="auto"/>
          </w:tcPr>
          <w:p w14:paraId="653892A3" w14:textId="77777777" w:rsidR="00A86F46" w:rsidRPr="004E396D" w:rsidRDefault="00A86F46" w:rsidP="008E2518">
            <w:pPr>
              <w:pStyle w:val="TAC"/>
              <w:rPr>
                <w:rFonts w:cs="Arial"/>
              </w:rPr>
            </w:pPr>
          </w:p>
        </w:tc>
        <w:tc>
          <w:tcPr>
            <w:tcW w:w="1361" w:type="dxa"/>
            <w:vMerge/>
            <w:shd w:val="clear" w:color="auto" w:fill="auto"/>
          </w:tcPr>
          <w:p w14:paraId="465E75D8" w14:textId="77777777" w:rsidR="00A86F46" w:rsidRPr="004E396D" w:rsidRDefault="00A86F46" w:rsidP="008E2518">
            <w:pPr>
              <w:pStyle w:val="TAC"/>
              <w:rPr>
                <w:rFonts w:cs="Arial"/>
              </w:rPr>
            </w:pPr>
          </w:p>
        </w:tc>
        <w:tc>
          <w:tcPr>
            <w:tcW w:w="1361" w:type="dxa"/>
            <w:shd w:val="clear" w:color="auto" w:fill="auto"/>
            <w:vAlign w:val="center"/>
          </w:tcPr>
          <w:p w14:paraId="30DBB843" w14:textId="77777777" w:rsidR="00A86F46" w:rsidRPr="004E396D" w:rsidRDefault="00A86F46" w:rsidP="008E2518">
            <w:pPr>
              <w:pStyle w:val="TAC"/>
              <w:rPr>
                <w:rFonts w:cs="Arial"/>
              </w:rPr>
            </w:pPr>
            <w:r w:rsidRPr="004E396D">
              <w:rPr>
                <w:rFonts w:cs="Arial"/>
              </w:rPr>
              <w:t>-118</w:t>
            </w:r>
          </w:p>
        </w:tc>
      </w:tr>
      <w:tr w:rsidR="00A86F46" w:rsidRPr="004E396D" w14:paraId="7D5DA8EB" w14:textId="77777777" w:rsidTr="008E2518">
        <w:tc>
          <w:tcPr>
            <w:tcW w:w="2297" w:type="dxa"/>
            <w:vMerge/>
            <w:shd w:val="clear" w:color="auto" w:fill="auto"/>
            <w:vAlign w:val="center"/>
          </w:tcPr>
          <w:p w14:paraId="2F3F946F" w14:textId="77777777" w:rsidR="00A86F46" w:rsidRPr="004E396D" w:rsidRDefault="00A86F46" w:rsidP="008E2518">
            <w:pPr>
              <w:pStyle w:val="TAL"/>
              <w:rPr>
                <w:vertAlign w:val="superscript"/>
                <w:lang w:val="en-US"/>
              </w:rPr>
            </w:pPr>
          </w:p>
        </w:tc>
        <w:tc>
          <w:tcPr>
            <w:tcW w:w="2095" w:type="dxa"/>
            <w:shd w:val="clear" w:color="auto" w:fill="auto"/>
            <w:vAlign w:val="center"/>
          </w:tcPr>
          <w:p w14:paraId="352E2F61" w14:textId="77777777" w:rsidR="00A86F46" w:rsidRPr="004E396D" w:rsidRDefault="00A86F46"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tcPr>
          <w:p w14:paraId="47DC79E6" w14:textId="77777777" w:rsidR="00A86F46" w:rsidRPr="004E396D" w:rsidRDefault="00A86F46" w:rsidP="008E2518">
            <w:pPr>
              <w:pStyle w:val="TAC"/>
            </w:pPr>
          </w:p>
        </w:tc>
        <w:tc>
          <w:tcPr>
            <w:tcW w:w="1360" w:type="dxa"/>
            <w:vMerge/>
            <w:shd w:val="clear" w:color="auto" w:fill="auto"/>
          </w:tcPr>
          <w:p w14:paraId="703D4857" w14:textId="77777777" w:rsidR="00A86F46" w:rsidRPr="004E396D" w:rsidRDefault="00A86F46" w:rsidP="008E2518">
            <w:pPr>
              <w:pStyle w:val="TAC"/>
              <w:rPr>
                <w:rFonts w:cs="Arial"/>
              </w:rPr>
            </w:pPr>
          </w:p>
        </w:tc>
        <w:tc>
          <w:tcPr>
            <w:tcW w:w="1361" w:type="dxa"/>
            <w:vMerge/>
            <w:shd w:val="clear" w:color="auto" w:fill="auto"/>
          </w:tcPr>
          <w:p w14:paraId="7A0D1EFF" w14:textId="77777777" w:rsidR="00A86F46" w:rsidRPr="004E396D" w:rsidRDefault="00A86F46" w:rsidP="008E2518">
            <w:pPr>
              <w:pStyle w:val="TAC"/>
              <w:rPr>
                <w:rFonts w:cs="Arial"/>
              </w:rPr>
            </w:pPr>
          </w:p>
        </w:tc>
        <w:tc>
          <w:tcPr>
            <w:tcW w:w="1361" w:type="dxa"/>
            <w:shd w:val="clear" w:color="auto" w:fill="auto"/>
            <w:vAlign w:val="center"/>
          </w:tcPr>
          <w:p w14:paraId="646B2454" w14:textId="77777777" w:rsidR="00A86F46" w:rsidRPr="004E396D" w:rsidRDefault="00A86F46" w:rsidP="008E2518">
            <w:pPr>
              <w:pStyle w:val="TAC"/>
              <w:rPr>
                <w:rFonts w:cs="Arial"/>
              </w:rPr>
            </w:pPr>
            <w:r w:rsidRPr="004E396D">
              <w:rPr>
                <w:rFonts w:cs="Arial"/>
              </w:rPr>
              <w:t>-117.5</w:t>
            </w:r>
          </w:p>
        </w:tc>
      </w:tr>
      <w:tr w:rsidR="00A86F46" w:rsidRPr="004E396D" w14:paraId="53E8B00C" w14:textId="77777777" w:rsidTr="008E2518">
        <w:tc>
          <w:tcPr>
            <w:tcW w:w="2297" w:type="dxa"/>
            <w:vMerge/>
            <w:shd w:val="clear" w:color="auto" w:fill="auto"/>
            <w:vAlign w:val="center"/>
          </w:tcPr>
          <w:p w14:paraId="0D26299F" w14:textId="77777777" w:rsidR="00A86F46" w:rsidRPr="004E396D" w:rsidRDefault="00A86F46" w:rsidP="008E2518">
            <w:pPr>
              <w:pStyle w:val="TAL"/>
              <w:rPr>
                <w:vertAlign w:val="superscript"/>
                <w:lang w:val="en-US"/>
              </w:rPr>
            </w:pPr>
          </w:p>
        </w:tc>
        <w:tc>
          <w:tcPr>
            <w:tcW w:w="2095" w:type="dxa"/>
            <w:shd w:val="clear" w:color="auto" w:fill="auto"/>
            <w:vAlign w:val="center"/>
          </w:tcPr>
          <w:p w14:paraId="0C17821F" w14:textId="77777777" w:rsidR="00A86F46" w:rsidRPr="004E396D" w:rsidRDefault="00A86F46"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tcPr>
          <w:p w14:paraId="7CE78C11" w14:textId="77777777" w:rsidR="00A86F46" w:rsidRPr="004E396D" w:rsidRDefault="00A86F46" w:rsidP="008E2518">
            <w:pPr>
              <w:pStyle w:val="TAC"/>
            </w:pPr>
          </w:p>
        </w:tc>
        <w:tc>
          <w:tcPr>
            <w:tcW w:w="1360" w:type="dxa"/>
            <w:vMerge/>
            <w:shd w:val="clear" w:color="auto" w:fill="auto"/>
          </w:tcPr>
          <w:p w14:paraId="59F559D7" w14:textId="77777777" w:rsidR="00A86F46" w:rsidRPr="004E396D" w:rsidRDefault="00A86F46" w:rsidP="008E2518">
            <w:pPr>
              <w:pStyle w:val="TAC"/>
              <w:rPr>
                <w:rFonts w:cs="Arial"/>
              </w:rPr>
            </w:pPr>
          </w:p>
        </w:tc>
        <w:tc>
          <w:tcPr>
            <w:tcW w:w="1361" w:type="dxa"/>
            <w:vMerge/>
            <w:shd w:val="clear" w:color="auto" w:fill="auto"/>
          </w:tcPr>
          <w:p w14:paraId="34847C13" w14:textId="77777777" w:rsidR="00A86F46" w:rsidRPr="004E396D" w:rsidRDefault="00A86F46" w:rsidP="008E2518">
            <w:pPr>
              <w:pStyle w:val="TAC"/>
              <w:rPr>
                <w:rFonts w:cs="Arial"/>
              </w:rPr>
            </w:pPr>
          </w:p>
        </w:tc>
        <w:tc>
          <w:tcPr>
            <w:tcW w:w="1361" w:type="dxa"/>
            <w:shd w:val="clear" w:color="auto" w:fill="auto"/>
            <w:vAlign w:val="center"/>
          </w:tcPr>
          <w:p w14:paraId="5998BF1D" w14:textId="77777777" w:rsidR="00A86F46" w:rsidRPr="004E396D" w:rsidRDefault="00A86F46" w:rsidP="008E2518">
            <w:pPr>
              <w:pStyle w:val="TAC"/>
              <w:rPr>
                <w:rFonts w:cs="Arial"/>
              </w:rPr>
            </w:pPr>
            <w:r w:rsidRPr="004E396D">
              <w:rPr>
                <w:rFonts w:cs="Arial"/>
              </w:rPr>
              <w:t>-116.5</w:t>
            </w:r>
          </w:p>
        </w:tc>
      </w:tr>
      <w:tr w:rsidR="00A86F46" w:rsidRPr="004E396D" w14:paraId="73E986FA" w14:textId="77777777" w:rsidTr="008E2518">
        <w:tc>
          <w:tcPr>
            <w:tcW w:w="2297" w:type="dxa"/>
            <w:vMerge/>
            <w:shd w:val="clear" w:color="auto" w:fill="auto"/>
            <w:vAlign w:val="center"/>
          </w:tcPr>
          <w:p w14:paraId="20B6A782" w14:textId="77777777" w:rsidR="00A86F46" w:rsidRPr="004E396D" w:rsidRDefault="00A86F46" w:rsidP="008E2518">
            <w:pPr>
              <w:pStyle w:val="TAL"/>
              <w:rPr>
                <w:vertAlign w:val="superscript"/>
                <w:lang w:val="en-US"/>
              </w:rPr>
            </w:pPr>
          </w:p>
        </w:tc>
        <w:tc>
          <w:tcPr>
            <w:tcW w:w="2095" w:type="dxa"/>
            <w:shd w:val="clear" w:color="auto" w:fill="auto"/>
            <w:vAlign w:val="center"/>
          </w:tcPr>
          <w:p w14:paraId="1A44F654" w14:textId="77777777" w:rsidR="00A86F46" w:rsidRPr="004E396D" w:rsidRDefault="00A86F46" w:rsidP="008E2518">
            <w:pPr>
              <w:pStyle w:val="TAL"/>
              <w:rPr>
                <w:rFonts w:cs="Arial"/>
                <w:lang w:eastAsia="ja-JP"/>
              </w:rPr>
            </w:pPr>
            <w:r w:rsidRPr="004E396D">
              <w:rPr>
                <w:rFonts w:cs="Arial"/>
                <w:lang w:eastAsia="ja-JP"/>
              </w:rPr>
              <w:t>Bands FDD_H</w:t>
            </w:r>
          </w:p>
        </w:tc>
        <w:tc>
          <w:tcPr>
            <w:tcW w:w="1165" w:type="dxa"/>
            <w:vMerge/>
          </w:tcPr>
          <w:p w14:paraId="62AAAEA8" w14:textId="77777777" w:rsidR="00A86F46" w:rsidRPr="004E396D" w:rsidRDefault="00A86F46" w:rsidP="008E2518">
            <w:pPr>
              <w:pStyle w:val="TAC"/>
            </w:pPr>
          </w:p>
        </w:tc>
        <w:tc>
          <w:tcPr>
            <w:tcW w:w="1360" w:type="dxa"/>
            <w:vMerge/>
            <w:shd w:val="clear" w:color="auto" w:fill="auto"/>
          </w:tcPr>
          <w:p w14:paraId="48FB616F" w14:textId="77777777" w:rsidR="00A86F46" w:rsidRPr="004E396D" w:rsidRDefault="00A86F46" w:rsidP="008E2518">
            <w:pPr>
              <w:pStyle w:val="TAC"/>
              <w:rPr>
                <w:rFonts w:cs="Arial"/>
              </w:rPr>
            </w:pPr>
          </w:p>
        </w:tc>
        <w:tc>
          <w:tcPr>
            <w:tcW w:w="1361" w:type="dxa"/>
            <w:vMerge/>
            <w:shd w:val="clear" w:color="auto" w:fill="auto"/>
          </w:tcPr>
          <w:p w14:paraId="6ED5C992" w14:textId="77777777" w:rsidR="00A86F46" w:rsidRPr="004E396D" w:rsidRDefault="00A86F46" w:rsidP="008E2518">
            <w:pPr>
              <w:pStyle w:val="TAC"/>
              <w:rPr>
                <w:rFonts w:cs="Arial"/>
              </w:rPr>
            </w:pPr>
          </w:p>
        </w:tc>
        <w:tc>
          <w:tcPr>
            <w:tcW w:w="1361" w:type="dxa"/>
            <w:shd w:val="clear" w:color="auto" w:fill="auto"/>
            <w:vAlign w:val="center"/>
          </w:tcPr>
          <w:p w14:paraId="1AA2D59C" w14:textId="77777777" w:rsidR="00A86F46" w:rsidRPr="004E396D" w:rsidRDefault="00A86F46" w:rsidP="008E2518">
            <w:pPr>
              <w:pStyle w:val="TAC"/>
              <w:rPr>
                <w:rFonts w:cs="Arial"/>
              </w:rPr>
            </w:pPr>
            <w:r w:rsidRPr="004E396D">
              <w:rPr>
                <w:rFonts w:cs="Arial"/>
              </w:rPr>
              <w:t>-116</w:t>
            </w:r>
          </w:p>
        </w:tc>
      </w:tr>
      <w:tr w:rsidR="00A86F46" w:rsidRPr="004E396D" w14:paraId="3ED6FDB8" w14:textId="77777777" w:rsidTr="008E2518">
        <w:tc>
          <w:tcPr>
            <w:tcW w:w="4392" w:type="dxa"/>
            <w:gridSpan w:val="2"/>
            <w:shd w:val="clear" w:color="auto" w:fill="auto"/>
            <w:vAlign w:val="center"/>
          </w:tcPr>
          <w:p w14:paraId="60EC25B2" w14:textId="77777777" w:rsidR="00A86F46" w:rsidRPr="004E396D" w:rsidRDefault="00A86F46" w:rsidP="008E2518">
            <w:pPr>
              <w:pStyle w:val="TAL"/>
            </w:pPr>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p>
        </w:tc>
        <w:tc>
          <w:tcPr>
            <w:tcW w:w="1165" w:type="dxa"/>
          </w:tcPr>
          <w:p w14:paraId="5E6F07B0" w14:textId="77777777" w:rsidR="00A86F46" w:rsidRPr="004E396D" w:rsidRDefault="00A86F46" w:rsidP="008E2518">
            <w:pPr>
              <w:pStyle w:val="TAC"/>
            </w:pPr>
            <w:r w:rsidRPr="004E396D">
              <w:t>dB</w:t>
            </w:r>
          </w:p>
        </w:tc>
        <w:tc>
          <w:tcPr>
            <w:tcW w:w="1360" w:type="dxa"/>
            <w:shd w:val="clear" w:color="auto" w:fill="auto"/>
          </w:tcPr>
          <w:p w14:paraId="6486C599" w14:textId="77777777" w:rsidR="00A86F46" w:rsidRPr="004E396D" w:rsidRDefault="00A86F46" w:rsidP="008E2518">
            <w:pPr>
              <w:pStyle w:val="TAC"/>
              <w:rPr>
                <w:lang w:eastAsia="zh-CN"/>
              </w:rPr>
            </w:pPr>
            <w:r w:rsidRPr="004E396D">
              <w:rPr>
                <w:rFonts w:cs="Arial"/>
              </w:rPr>
              <w:t>-1.75</w:t>
            </w:r>
          </w:p>
        </w:tc>
        <w:tc>
          <w:tcPr>
            <w:tcW w:w="1361" w:type="dxa"/>
            <w:shd w:val="clear" w:color="auto" w:fill="auto"/>
          </w:tcPr>
          <w:p w14:paraId="2157768B" w14:textId="77777777" w:rsidR="00A86F46" w:rsidRPr="004E396D" w:rsidRDefault="00A86F46" w:rsidP="008E2518">
            <w:pPr>
              <w:pStyle w:val="TAC"/>
              <w:rPr>
                <w:lang w:eastAsia="zh-CN"/>
              </w:rPr>
            </w:pPr>
            <w:r w:rsidRPr="004E396D">
              <w:rPr>
                <w:rFonts w:cs="Arial"/>
              </w:rPr>
              <w:t>-4.0</w:t>
            </w:r>
          </w:p>
        </w:tc>
        <w:tc>
          <w:tcPr>
            <w:tcW w:w="1361" w:type="dxa"/>
            <w:shd w:val="clear" w:color="auto" w:fill="auto"/>
          </w:tcPr>
          <w:p w14:paraId="336B84EB" w14:textId="77777777" w:rsidR="00A86F46" w:rsidRPr="004E396D" w:rsidRDefault="00A86F46" w:rsidP="008E2518">
            <w:pPr>
              <w:pStyle w:val="TAC"/>
              <w:rPr>
                <w:lang w:eastAsia="zh-CN"/>
              </w:rPr>
            </w:pPr>
            <w:r w:rsidRPr="004E396D">
              <w:rPr>
                <w:rFonts w:cs="Arial"/>
              </w:rPr>
              <w:t>-4.0</w:t>
            </w:r>
          </w:p>
        </w:tc>
      </w:tr>
      <w:tr w:rsidR="00A86F46" w:rsidRPr="004E396D" w14:paraId="2C015B13" w14:textId="77777777" w:rsidTr="008E2518">
        <w:tc>
          <w:tcPr>
            <w:tcW w:w="4392" w:type="dxa"/>
            <w:gridSpan w:val="2"/>
            <w:shd w:val="clear" w:color="auto" w:fill="auto"/>
            <w:vAlign w:val="center"/>
          </w:tcPr>
          <w:p w14:paraId="58D04738" w14:textId="77777777" w:rsidR="00A86F46" w:rsidRPr="004E396D" w:rsidRDefault="00A86F46" w:rsidP="008E2518">
            <w:pPr>
              <w:pStyle w:val="TAL"/>
            </w:pP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p>
        </w:tc>
        <w:tc>
          <w:tcPr>
            <w:tcW w:w="1165" w:type="dxa"/>
          </w:tcPr>
          <w:p w14:paraId="49492535" w14:textId="77777777" w:rsidR="00A86F46" w:rsidRPr="004E396D" w:rsidRDefault="00A86F46" w:rsidP="008E2518">
            <w:pPr>
              <w:pStyle w:val="TAC"/>
            </w:pPr>
            <w:r w:rsidRPr="004E396D">
              <w:t>dB</w:t>
            </w:r>
          </w:p>
        </w:tc>
        <w:tc>
          <w:tcPr>
            <w:tcW w:w="1360" w:type="dxa"/>
            <w:shd w:val="clear" w:color="auto" w:fill="auto"/>
          </w:tcPr>
          <w:p w14:paraId="16253162" w14:textId="77777777" w:rsidR="00A86F46" w:rsidRPr="004E396D" w:rsidRDefault="00A86F46" w:rsidP="008E2518">
            <w:pPr>
              <w:pStyle w:val="TAC"/>
              <w:rPr>
                <w:lang w:eastAsia="zh-CN"/>
              </w:rPr>
            </w:pPr>
            <w:r w:rsidRPr="004E396D">
              <w:rPr>
                <w:rFonts w:cs="Arial"/>
              </w:rPr>
              <w:t>-1.75</w:t>
            </w:r>
          </w:p>
        </w:tc>
        <w:tc>
          <w:tcPr>
            <w:tcW w:w="1361" w:type="dxa"/>
            <w:shd w:val="clear" w:color="auto" w:fill="auto"/>
          </w:tcPr>
          <w:p w14:paraId="2BE428E3" w14:textId="77777777" w:rsidR="00A86F46" w:rsidRPr="004E396D" w:rsidRDefault="00A86F46" w:rsidP="008E2518">
            <w:pPr>
              <w:pStyle w:val="TAC"/>
              <w:rPr>
                <w:lang w:eastAsia="zh-CN"/>
              </w:rPr>
            </w:pPr>
            <w:r w:rsidRPr="004E396D">
              <w:rPr>
                <w:rFonts w:cs="Arial"/>
              </w:rPr>
              <w:t>-4.0</w:t>
            </w:r>
          </w:p>
        </w:tc>
        <w:tc>
          <w:tcPr>
            <w:tcW w:w="1361" w:type="dxa"/>
            <w:shd w:val="clear" w:color="auto" w:fill="auto"/>
          </w:tcPr>
          <w:p w14:paraId="6B014D5A" w14:textId="77777777" w:rsidR="00A86F46" w:rsidRPr="004E396D" w:rsidRDefault="00A86F46" w:rsidP="008E2518">
            <w:pPr>
              <w:pStyle w:val="TAC"/>
              <w:rPr>
                <w:lang w:eastAsia="zh-CN"/>
              </w:rPr>
            </w:pPr>
            <w:r w:rsidRPr="004E396D">
              <w:rPr>
                <w:rFonts w:cs="Arial"/>
              </w:rPr>
              <w:t>-4.0</w:t>
            </w:r>
          </w:p>
        </w:tc>
      </w:tr>
      <w:tr w:rsidR="00A86F46" w:rsidRPr="004E396D" w14:paraId="3599C0F5" w14:textId="77777777" w:rsidTr="008E2518">
        <w:tc>
          <w:tcPr>
            <w:tcW w:w="2297" w:type="dxa"/>
            <w:vMerge w:val="restart"/>
            <w:shd w:val="clear" w:color="auto" w:fill="auto"/>
            <w:vAlign w:val="center"/>
          </w:tcPr>
          <w:p w14:paraId="4B0FB89A" w14:textId="77777777" w:rsidR="00A86F46" w:rsidRPr="004E396D" w:rsidRDefault="00A86F46" w:rsidP="008E2518">
            <w:pPr>
              <w:pStyle w:val="TAL"/>
              <w:rPr>
                <w:rFonts w:eastAsia="Calibri"/>
                <w:vertAlign w:val="superscript"/>
                <w:lang w:val="en-US"/>
              </w:rPr>
            </w:pPr>
            <w:r w:rsidRPr="004E396D">
              <w:rPr>
                <w:rFonts w:eastAsia="Calibri"/>
                <w:lang w:val="en-US"/>
              </w:rPr>
              <w:t>RSRP</w:t>
            </w:r>
            <w:r w:rsidRPr="004E396D">
              <w:rPr>
                <w:rFonts w:eastAsia="Calibri"/>
                <w:vertAlign w:val="superscript"/>
                <w:lang w:val="en-US"/>
              </w:rPr>
              <w:t>Note5</w:t>
            </w:r>
          </w:p>
        </w:tc>
        <w:tc>
          <w:tcPr>
            <w:tcW w:w="2095" w:type="dxa"/>
            <w:shd w:val="clear" w:color="auto" w:fill="auto"/>
            <w:vAlign w:val="center"/>
          </w:tcPr>
          <w:p w14:paraId="3529B779" w14:textId="77777777" w:rsidR="00A86F46" w:rsidRPr="004E396D" w:rsidRDefault="00A86F46"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1C707A65" w14:textId="77777777" w:rsidR="00A86F46" w:rsidRPr="004E396D" w:rsidRDefault="00A86F46" w:rsidP="008E2518">
            <w:pPr>
              <w:pStyle w:val="TAC"/>
            </w:pPr>
            <w:r w:rsidRPr="004E396D">
              <w:t>dBm/15kHz</w:t>
            </w:r>
          </w:p>
        </w:tc>
        <w:tc>
          <w:tcPr>
            <w:tcW w:w="1360" w:type="dxa"/>
            <w:vMerge w:val="restart"/>
            <w:shd w:val="clear" w:color="auto" w:fill="auto"/>
            <w:vAlign w:val="center"/>
          </w:tcPr>
          <w:p w14:paraId="22143B93" w14:textId="77777777" w:rsidR="00A86F46" w:rsidRPr="004E396D" w:rsidRDefault="00A86F46" w:rsidP="008E2518">
            <w:pPr>
              <w:pStyle w:val="TAC"/>
              <w:rPr>
                <w:rFonts w:cs="Arial"/>
              </w:rPr>
            </w:pPr>
            <w:r w:rsidRPr="004E396D">
              <w:rPr>
                <w:rFonts w:cs="Arial"/>
              </w:rPr>
              <w:t>-84.75</w:t>
            </w:r>
          </w:p>
        </w:tc>
        <w:tc>
          <w:tcPr>
            <w:tcW w:w="1361" w:type="dxa"/>
            <w:vMerge w:val="restart"/>
            <w:shd w:val="clear" w:color="auto" w:fill="auto"/>
            <w:vAlign w:val="center"/>
          </w:tcPr>
          <w:p w14:paraId="7D3E49CB" w14:textId="77777777" w:rsidR="00A86F46" w:rsidRPr="004E396D" w:rsidRDefault="00A86F46" w:rsidP="008E2518">
            <w:pPr>
              <w:pStyle w:val="TAC"/>
              <w:rPr>
                <w:rFonts w:cs="Arial"/>
              </w:rPr>
            </w:pPr>
            <w:r w:rsidRPr="004E396D">
              <w:rPr>
                <w:rFonts w:cs="Arial"/>
              </w:rPr>
              <w:t>-108.70</w:t>
            </w:r>
          </w:p>
        </w:tc>
        <w:tc>
          <w:tcPr>
            <w:tcW w:w="1361" w:type="dxa"/>
            <w:shd w:val="clear" w:color="auto" w:fill="auto"/>
            <w:vAlign w:val="center"/>
          </w:tcPr>
          <w:p w14:paraId="59A1F751" w14:textId="77777777" w:rsidR="00A86F46" w:rsidRPr="004E396D" w:rsidRDefault="00A86F46" w:rsidP="008E2518">
            <w:pPr>
              <w:pStyle w:val="TAC"/>
              <w:rPr>
                <w:rFonts w:cs="Arial"/>
              </w:rPr>
            </w:pPr>
            <w:r w:rsidRPr="004E396D">
              <w:rPr>
                <w:rFonts w:cs="Arial"/>
              </w:rPr>
              <w:t>-123.5</w:t>
            </w:r>
          </w:p>
        </w:tc>
      </w:tr>
      <w:tr w:rsidR="00A86F46" w:rsidRPr="004E396D" w14:paraId="3883A211" w14:textId="77777777" w:rsidTr="008E2518">
        <w:tc>
          <w:tcPr>
            <w:tcW w:w="2297" w:type="dxa"/>
            <w:vMerge/>
            <w:shd w:val="clear" w:color="auto" w:fill="auto"/>
            <w:vAlign w:val="center"/>
          </w:tcPr>
          <w:p w14:paraId="668C4B5F" w14:textId="77777777" w:rsidR="00A86F46" w:rsidRPr="004E396D" w:rsidRDefault="00A86F46" w:rsidP="008E2518">
            <w:pPr>
              <w:pStyle w:val="TAL"/>
              <w:rPr>
                <w:rFonts w:eastAsia="Calibri"/>
                <w:lang w:val="en-US"/>
              </w:rPr>
            </w:pPr>
          </w:p>
        </w:tc>
        <w:tc>
          <w:tcPr>
            <w:tcW w:w="2095" w:type="dxa"/>
            <w:shd w:val="clear" w:color="auto" w:fill="auto"/>
            <w:vAlign w:val="center"/>
          </w:tcPr>
          <w:p w14:paraId="2F346995" w14:textId="77777777" w:rsidR="00A86F46" w:rsidRPr="004E396D" w:rsidRDefault="00A86F46"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vAlign w:val="center"/>
          </w:tcPr>
          <w:p w14:paraId="08C34C74" w14:textId="77777777" w:rsidR="00A86F46" w:rsidRPr="004E396D" w:rsidRDefault="00A86F46" w:rsidP="008E2518">
            <w:pPr>
              <w:pStyle w:val="TAC"/>
            </w:pPr>
          </w:p>
        </w:tc>
        <w:tc>
          <w:tcPr>
            <w:tcW w:w="1360" w:type="dxa"/>
            <w:vMerge/>
            <w:shd w:val="clear" w:color="auto" w:fill="auto"/>
            <w:vAlign w:val="center"/>
          </w:tcPr>
          <w:p w14:paraId="4758B104" w14:textId="77777777" w:rsidR="00A86F46" w:rsidRPr="004E396D" w:rsidRDefault="00A86F46" w:rsidP="008E2518">
            <w:pPr>
              <w:pStyle w:val="TAC"/>
              <w:rPr>
                <w:rFonts w:cs="Arial"/>
              </w:rPr>
            </w:pPr>
          </w:p>
        </w:tc>
        <w:tc>
          <w:tcPr>
            <w:tcW w:w="1361" w:type="dxa"/>
            <w:vMerge/>
            <w:shd w:val="clear" w:color="auto" w:fill="auto"/>
            <w:vAlign w:val="center"/>
          </w:tcPr>
          <w:p w14:paraId="308BCD1B" w14:textId="77777777" w:rsidR="00A86F46" w:rsidRPr="004E396D" w:rsidRDefault="00A86F46" w:rsidP="008E2518">
            <w:pPr>
              <w:pStyle w:val="TAC"/>
              <w:rPr>
                <w:rFonts w:cs="Arial"/>
              </w:rPr>
            </w:pPr>
          </w:p>
        </w:tc>
        <w:tc>
          <w:tcPr>
            <w:tcW w:w="1361" w:type="dxa"/>
            <w:shd w:val="clear" w:color="auto" w:fill="auto"/>
            <w:vAlign w:val="center"/>
          </w:tcPr>
          <w:p w14:paraId="7E4858CD" w14:textId="77777777" w:rsidR="00A86F46" w:rsidRPr="004E396D" w:rsidRDefault="00A86F46" w:rsidP="008E2518">
            <w:pPr>
              <w:pStyle w:val="TAC"/>
              <w:rPr>
                <w:rFonts w:cs="Arial"/>
              </w:rPr>
            </w:pPr>
            <w:r w:rsidRPr="004E396D">
              <w:rPr>
                <w:rFonts w:cs="Arial"/>
              </w:rPr>
              <w:t>-123</w:t>
            </w:r>
          </w:p>
        </w:tc>
      </w:tr>
      <w:tr w:rsidR="00A86F46" w:rsidRPr="004E396D" w14:paraId="7ED25697" w14:textId="77777777" w:rsidTr="008E2518">
        <w:tc>
          <w:tcPr>
            <w:tcW w:w="2297" w:type="dxa"/>
            <w:vMerge/>
            <w:shd w:val="clear" w:color="auto" w:fill="auto"/>
            <w:vAlign w:val="center"/>
          </w:tcPr>
          <w:p w14:paraId="2CED27BD" w14:textId="77777777" w:rsidR="00A86F46" w:rsidRPr="004E396D" w:rsidRDefault="00A86F46" w:rsidP="008E2518">
            <w:pPr>
              <w:pStyle w:val="TAL"/>
              <w:rPr>
                <w:rFonts w:eastAsia="Calibri"/>
                <w:lang w:val="en-US"/>
              </w:rPr>
            </w:pPr>
          </w:p>
        </w:tc>
        <w:tc>
          <w:tcPr>
            <w:tcW w:w="2095" w:type="dxa"/>
            <w:shd w:val="clear" w:color="auto" w:fill="auto"/>
            <w:vAlign w:val="center"/>
          </w:tcPr>
          <w:p w14:paraId="211A5507" w14:textId="77777777" w:rsidR="00A86F46" w:rsidRPr="004E396D" w:rsidRDefault="00A86F46"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vAlign w:val="center"/>
          </w:tcPr>
          <w:p w14:paraId="0A3CBF71" w14:textId="77777777" w:rsidR="00A86F46" w:rsidRPr="004E396D" w:rsidRDefault="00A86F46" w:rsidP="008E2518">
            <w:pPr>
              <w:pStyle w:val="TAC"/>
            </w:pPr>
          </w:p>
        </w:tc>
        <w:tc>
          <w:tcPr>
            <w:tcW w:w="1360" w:type="dxa"/>
            <w:vMerge/>
            <w:shd w:val="clear" w:color="auto" w:fill="auto"/>
            <w:vAlign w:val="center"/>
          </w:tcPr>
          <w:p w14:paraId="578919FB" w14:textId="77777777" w:rsidR="00A86F46" w:rsidRPr="004E396D" w:rsidRDefault="00A86F46" w:rsidP="008E2518">
            <w:pPr>
              <w:pStyle w:val="TAC"/>
              <w:rPr>
                <w:rFonts w:cs="Arial"/>
              </w:rPr>
            </w:pPr>
          </w:p>
        </w:tc>
        <w:tc>
          <w:tcPr>
            <w:tcW w:w="1361" w:type="dxa"/>
            <w:vMerge/>
            <w:shd w:val="clear" w:color="auto" w:fill="auto"/>
            <w:vAlign w:val="center"/>
          </w:tcPr>
          <w:p w14:paraId="41B69A69" w14:textId="77777777" w:rsidR="00A86F46" w:rsidRPr="004E396D" w:rsidRDefault="00A86F46" w:rsidP="008E2518">
            <w:pPr>
              <w:pStyle w:val="TAC"/>
              <w:rPr>
                <w:rFonts w:cs="Arial"/>
              </w:rPr>
            </w:pPr>
          </w:p>
        </w:tc>
        <w:tc>
          <w:tcPr>
            <w:tcW w:w="1361" w:type="dxa"/>
            <w:shd w:val="clear" w:color="auto" w:fill="auto"/>
            <w:vAlign w:val="center"/>
          </w:tcPr>
          <w:p w14:paraId="154E7B06" w14:textId="77777777" w:rsidR="00A86F46" w:rsidRPr="004E396D" w:rsidRDefault="00A86F46" w:rsidP="008E2518">
            <w:pPr>
              <w:pStyle w:val="TAC"/>
              <w:rPr>
                <w:rFonts w:cs="Arial"/>
              </w:rPr>
            </w:pPr>
            <w:r w:rsidRPr="004E396D">
              <w:rPr>
                <w:rFonts w:cs="Arial"/>
              </w:rPr>
              <w:t>-122.5</w:t>
            </w:r>
          </w:p>
        </w:tc>
      </w:tr>
      <w:tr w:rsidR="00A86F46" w:rsidRPr="004E396D" w14:paraId="6AFF9EE2" w14:textId="77777777" w:rsidTr="008E2518">
        <w:tc>
          <w:tcPr>
            <w:tcW w:w="2297" w:type="dxa"/>
            <w:vMerge/>
            <w:shd w:val="clear" w:color="auto" w:fill="auto"/>
            <w:vAlign w:val="center"/>
          </w:tcPr>
          <w:p w14:paraId="6650CEA5" w14:textId="77777777" w:rsidR="00A86F46" w:rsidRPr="004E396D" w:rsidRDefault="00A86F46" w:rsidP="008E2518">
            <w:pPr>
              <w:pStyle w:val="TAL"/>
              <w:rPr>
                <w:rFonts w:eastAsia="Calibri"/>
                <w:lang w:val="en-US"/>
              </w:rPr>
            </w:pPr>
          </w:p>
        </w:tc>
        <w:tc>
          <w:tcPr>
            <w:tcW w:w="2095" w:type="dxa"/>
            <w:shd w:val="clear" w:color="auto" w:fill="auto"/>
            <w:vAlign w:val="center"/>
          </w:tcPr>
          <w:p w14:paraId="45149072" w14:textId="77777777" w:rsidR="00A86F46" w:rsidRPr="004E396D" w:rsidRDefault="00A86F46" w:rsidP="008E2518">
            <w:pPr>
              <w:pStyle w:val="TAL"/>
              <w:rPr>
                <w:rFonts w:cs="Arial"/>
                <w:lang w:eastAsia="ja-JP"/>
              </w:rPr>
            </w:pPr>
            <w:r w:rsidRPr="004E396D">
              <w:rPr>
                <w:rFonts w:cs="Arial"/>
                <w:lang w:eastAsia="ja-JP"/>
              </w:rPr>
              <w:t>Bands FDD_D</w:t>
            </w:r>
          </w:p>
        </w:tc>
        <w:tc>
          <w:tcPr>
            <w:tcW w:w="1165" w:type="dxa"/>
            <w:vMerge/>
            <w:vAlign w:val="center"/>
          </w:tcPr>
          <w:p w14:paraId="40F62C99" w14:textId="77777777" w:rsidR="00A86F46" w:rsidRPr="004E396D" w:rsidRDefault="00A86F46" w:rsidP="008E2518">
            <w:pPr>
              <w:pStyle w:val="TAC"/>
            </w:pPr>
          </w:p>
        </w:tc>
        <w:tc>
          <w:tcPr>
            <w:tcW w:w="1360" w:type="dxa"/>
            <w:vMerge/>
            <w:shd w:val="clear" w:color="auto" w:fill="auto"/>
            <w:vAlign w:val="center"/>
          </w:tcPr>
          <w:p w14:paraId="3F19B27D" w14:textId="77777777" w:rsidR="00A86F46" w:rsidRPr="004E396D" w:rsidRDefault="00A86F46" w:rsidP="008E2518">
            <w:pPr>
              <w:pStyle w:val="TAC"/>
              <w:rPr>
                <w:rFonts w:cs="Arial"/>
              </w:rPr>
            </w:pPr>
          </w:p>
        </w:tc>
        <w:tc>
          <w:tcPr>
            <w:tcW w:w="1361" w:type="dxa"/>
            <w:vMerge/>
            <w:shd w:val="clear" w:color="auto" w:fill="auto"/>
            <w:vAlign w:val="center"/>
          </w:tcPr>
          <w:p w14:paraId="57E13522" w14:textId="77777777" w:rsidR="00A86F46" w:rsidRPr="004E396D" w:rsidRDefault="00A86F46" w:rsidP="008E2518">
            <w:pPr>
              <w:pStyle w:val="TAC"/>
              <w:rPr>
                <w:rFonts w:cs="Arial"/>
              </w:rPr>
            </w:pPr>
          </w:p>
        </w:tc>
        <w:tc>
          <w:tcPr>
            <w:tcW w:w="1361" w:type="dxa"/>
            <w:shd w:val="clear" w:color="auto" w:fill="auto"/>
            <w:vAlign w:val="center"/>
          </w:tcPr>
          <w:p w14:paraId="75C03D61" w14:textId="77777777" w:rsidR="00A86F46" w:rsidRPr="004E396D" w:rsidRDefault="00A86F46" w:rsidP="008E2518">
            <w:pPr>
              <w:pStyle w:val="TAC"/>
              <w:rPr>
                <w:rFonts w:cs="Arial"/>
              </w:rPr>
            </w:pPr>
            <w:r w:rsidRPr="004E396D">
              <w:rPr>
                <w:rFonts w:cs="Arial"/>
              </w:rPr>
              <w:t>-122</w:t>
            </w:r>
          </w:p>
        </w:tc>
      </w:tr>
      <w:tr w:rsidR="00A86F46" w:rsidRPr="004E396D" w14:paraId="18AFFD55" w14:textId="77777777" w:rsidTr="008E2518">
        <w:tc>
          <w:tcPr>
            <w:tcW w:w="2297" w:type="dxa"/>
            <w:vMerge/>
            <w:shd w:val="clear" w:color="auto" w:fill="auto"/>
            <w:vAlign w:val="center"/>
          </w:tcPr>
          <w:p w14:paraId="6B7F2CA0" w14:textId="77777777" w:rsidR="00A86F46" w:rsidRPr="004E396D" w:rsidRDefault="00A86F46" w:rsidP="008E2518">
            <w:pPr>
              <w:pStyle w:val="TAL"/>
              <w:rPr>
                <w:rFonts w:eastAsia="Calibri"/>
                <w:lang w:val="en-US"/>
              </w:rPr>
            </w:pPr>
          </w:p>
        </w:tc>
        <w:tc>
          <w:tcPr>
            <w:tcW w:w="2095" w:type="dxa"/>
            <w:shd w:val="clear" w:color="auto" w:fill="auto"/>
            <w:vAlign w:val="center"/>
          </w:tcPr>
          <w:p w14:paraId="08DFDEF4" w14:textId="77777777" w:rsidR="00A86F46" w:rsidRPr="004E396D" w:rsidRDefault="00A86F46"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vAlign w:val="center"/>
          </w:tcPr>
          <w:p w14:paraId="0F78EE9E" w14:textId="77777777" w:rsidR="00A86F46" w:rsidRPr="004E396D" w:rsidRDefault="00A86F46" w:rsidP="008E2518">
            <w:pPr>
              <w:pStyle w:val="TAC"/>
            </w:pPr>
          </w:p>
        </w:tc>
        <w:tc>
          <w:tcPr>
            <w:tcW w:w="1360" w:type="dxa"/>
            <w:vMerge/>
            <w:shd w:val="clear" w:color="auto" w:fill="auto"/>
            <w:vAlign w:val="center"/>
          </w:tcPr>
          <w:p w14:paraId="2D66CAD0" w14:textId="77777777" w:rsidR="00A86F46" w:rsidRPr="004E396D" w:rsidRDefault="00A86F46" w:rsidP="008E2518">
            <w:pPr>
              <w:pStyle w:val="TAC"/>
              <w:rPr>
                <w:rFonts w:cs="Arial"/>
              </w:rPr>
            </w:pPr>
          </w:p>
        </w:tc>
        <w:tc>
          <w:tcPr>
            <w:tcW w:w="1361" w:type="dxa"/>
            <w:vMerge/>
            <w:shd w:val="clear" w:color="auto" w:fill="auto"/>
            <w:vAlign w:val="center"/>
          </w:tcPr>
          <w:p w14:paraId="5B7F55DE" w14:textId="77777777" w:rsidR="00A86F46" w:rsidRPr="004E396D" w:rsidRDefault="00A86F46" w:rsidP="008E2518">
            <w:pPr>
              <w:pStyle w:val="TAC"/>
              <w:rPr>
                <w:rFonts w:cs="Arial"/>
              </w:rPr>
            </w:pPr>
          </w:p>
        </w:tc>
        <w:tc>
          <w:tcPr>
            <w:tcW w:w="1361" w:type="dxa"/>
            <w:shd w:val="clear" w:color="auto" w:fill="auto"/>
            <w:vAlign w:val="center"/>
          </w:tcPr>
          <w:p w14:paraId="3F0E0A5A" w14:textId="77777777" w:rsidR="00A86F46" w:rsidRPr="004E396D" w:rsidRDefault="00A86F46" w:rsidP="008E2518">
            <w:pPr>
              <w:pStyle w:val="TAC"/>
              <w:rPr>
                <w:rFonts w:cs="Arial"/>
              </w:rPr>
            </w:pPr>
            <w:r w:rsidRPr="004E396D">
              <w:rPr>
                <w:rFonts w:cs="Arial"/>
              </w:rPr>
              <w:t>-121.5</w:t>
            </w:r>
          </w:p>
        </w:tc>
      </w:tr>
      <w:tr w:rsidR="00A86F46" w:rsidRPr="004E396D" w14:paraId="2782D277" w14:textId="77777777" w:rsidTr="008E2518">
        <w:tc>
          <w:tcPr>
            <w:tcW w:w="2297" w:type="dxa"/>
            <w:vMerge/>
            <w:shd w:val="clear" w:color="auto" w:fill="auto"/>
            <w:vAlign w:val="center"/>
          </w:tcPr>
          <w:p w14:paraId="3296692A" w14:textId="77777777" w:rsidR="00A86F46" w:rsidRPr="004E396D" w:rsidRDefault="00A86F46" w:rsidP="008E2518">
            <w:pPr>
              <w:pStyle w:val="TAL"/>
              <w:rPr>
                <w:rFonts w:eastAsia="Calibri"/>
                <w:lang w:val="en-US"/>
              </w:rPr>
            </w:pPr>
          </w:p>
        </w:tc>
        <w:tc>
          <w:tcPr>
            <w:tcW w:w="2095" w:type="dxa"/>
            <w:shd w:val="clear" w:color="auto" w:fill="auto"/>
            <w:vAlign w:val="center"/>
          </w:tcPr>
          <w:p w14:paraId="4F4D4E71" w14:textId="77777777" w:rsidR="00A86F46" w:rsidRPr="004E396D" w:rsidRDefault="00A86F46"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vAlign w:val="center"/>
          </w:tcPr>
          <w:p w14:paraId="63C72B40" w14:textId="77777777" w:rsidR="00A86F46" w:rsidRPr="004E396D" w:rsidRDefault="00A86F46" w:rsidP="008E2518">
            <w:pPr>
              <w:pStyle w:val="TAC"/>
            </w:pPr>
          </w:p>
        </w:tc>
        <w:tc>
          <w:tcPr>
            <w:tcW w:w="1360" w:type="dxa"/>
            <w:vMerge/>
            <w:shd w:val="clear" w:color="auto" w:fill="auto"/>
            <w:vAlign w:val="center"/>
          </w:tcPr>
          <w:p w14:paraId="6AD32D29" w14:textId="77777777" w:rsidR="00A86F46" w:rsidRPr="004E396D" w:rsidRDefault="00A86F46" w:rsidP="008E2518">
            <w:pPr>
              <w:pStyle w:val="TAC"/>
              <w:rPr>
                <w:rFonts w:cs="Arial"/>
              </w:rPr>
            </w:pPr>
          </w:p>
        </w:tc>
        <w:tc>
          <w:tcPr>
            <w:tcW w:w="1361" w:type="dxa"/>
            <w:vMerge/>
            <w:shd w:val="clear" w:color="auto" w:fill="auto"/>
            <w:vAlign w:val="center"/>
          </w:tcPr>
          <w:p w14:paraId="427861D9" w14:textId="77777777" w:rsidR="00A86F46" w:rsidRPr="004E396D" w:rsidRDefault="00A86F46" w:rsidP="008E2518">
            <w:pPr>
              <w:pStyle w:val="TAC"/>
              <w:rPr>
                <w:rFonts w:cs="Arial"/>
              </w:rPr>
            </w:pPr>
          </w:p>
        </w:tc>
        <w:tc>
          <w:tcPr>
            <w:tcW w:w="1361" w:type="dxa"/>
            <w:shd w:val="clear" w:color="auto" w:fill="auto"/>
            <w:vAlign w:val="center"/>
          </w:tcPr>
          <w:p w14:paraId="1F4EA7A9" w14:textId="77777777" w:rsidR="00A86F46" w:rsidRPr="004E396D" w:rsidRDefault="00A86F46" w:rsidP="008E2518">
            <w:pPr>
              <w:pStyle w:val="TAC"/>
              <w:rPr>
                <w:rFonts w:cs="Arial"/>
              </w:rPr>
            </w:pPr>
            <w:r w:rsidRPr="004E396D">
              <w:rPr>
                <w:rFonts w:cs="Arial"/>
              </w:rPr>
              <w:t>-120.5</w:t>
            </w:r>
          </w:p>
        </w:tc>
      </w:tr>
      <w:tr w:rsidR="00A86F46" w:rsidRPr="004E396D" w14:paraId="1EAF6B40" w14:textId="77777777" w:rsidTr="008E2518">
        <w:tc>
          <w:tcPr>
            <w:tcW w:w="2297" w:type="dxa"/>
            <w:vMerge/>
            <w:shd w:val="clear" w:color="auto" w:fill="auto"/>
            <w:vAlign w:val="center"/>
          </w:tcPr>
          <w:p w14:paraId="60D0F16D" w14:textId="77777777" w:rsidR="00A86F46" w:rsidRPr="004E396D" w:rsidRDefault="00A86F46" w:rsidP="008E2518">
            <w:pPr>
              <w:pStyle w:val="TAL"/>
              <w:rPr>
                <w:rFonts w:eastAsia="Calibri"/>
                <w:lang w:val="en-US"/>
              </w:rPr>
            </w:pPr>
          </w:p>
        </w:tc>
        <w:tc>
          <w:tcPr>
            <w:tcW w:w="2095" w:type="dxa"/>
            <w:shd w:val="clear" w:color="auto" w:fill="auto"/>
            <w:vAlign w:val="center"/>
          </w:tcPr>
          <w:p w14:paraId="4ACAC667" w14:textId="77777777" w:rsidR="00A86F46" w:rsidRPr="004E396D" w:rsidRDefault="00A86F46" w:rsidP="008E2518">
            <w:pPr>
              <w:pStyle w:val="TAL"/>
              <w:rPr>
                <w:rFonts w:cs="Arial"/>
                <w:lang w:eastAsia="ja-JP"/>
              </w:rPr>
            </w:pPr>
            <w:r w:rsidRPr="004E396D">
              <w:rPr>
                <w:rFonts w:cs="Arial"/>
                <w:lang w:eastAsia="ja-JP"/>
              </w:rPr>
              <w:t>Bands FDD_H</w:t>
            </w:r>
          </w:p>
        </w:tc>
        <w:tc>
          <w:tcPr>
            <w:tcW w:w="1165" w:type="dxa"/>
            <w:vMerge/>
            <w:vAlign w:val="center"/>
          </w:tcPr>
          <w:p w14:paraId="602A3528" w14:textId="77777777" w:rsidR="00A86F46" w:rsidRPr="004E396D" w:rsidRDefault="00A86F46" w:rsidP="008E2518">
            <w:pPr>
              <w:pStyle w:val="TAC"/>
            </w:pPr>
          </w:p>
        </w:tc>
        <w:tc>
          <w:tcPr>
            <w:tcW w:w="1360" w:type="dxa"/>
            <w:vMerge/>
            <w:shd w:val="clear" w:color="auto" w:fill="auto"/>
            <w:vAlign w:val="center"/>
          </w:tcPr>
          <w:p w14:paraId="4E463445" w14:textId="77777777" w:rsidR="00A86F46" w:rsidRPr="004E396D" w:rsidRDefault="00A86F46" w:rsidP="008E2518">
            <w:pPr>
              <w:pStyle w:val="TAC"/>
              <w:rPr>
                <w:rFonts w:cs="Arial"/>
              </w:rPr>
            </w:pPr>
          </w:p>
        </w:tc>
        <w:tc>
          <w:tcPr>
            <w:tcW w:w="1361" w:type="dxa"/>
            <w:vMerge/>
            <w:shd w:val="clear" w:color="auto" w:fill="auto"/>
            <w:vAlign w:val="center"/>
          </w:tcPr>
          <w:p w14:paraId="765014C1" w14:textId="77777777" w:rsidR="00A86F46" w:rsidRPr="004E396D" w:rsidRDefault="00A86F46" w:rsidP="008E2518">
            <w:pPr>
              <w:pStyle w:val="TAC"/>
              <w:rPr>
                <w:rFonts w:cs="Arial"/>
              </w:rPr>
            </w:pPr>
          </w:p>
        </w:tc>
        <w:tc>
          <w:tcPr>
            <w:tcW w:w="1361" w:type="dxa"/>
            <w:shd w:val="clear" w:color="auto" w:fill="auto"/>
            <w:vAlign w:val="center"/>
          </w:tcPr>
          <w:p w14:paraId="79391A35" w14:textId="77777777" w:rsidR="00A86F46" w:rsidRPr="004E396D" w:rsidRDefault="00A86F46" w:rsidP="008E2518">
            <w:pPr>
              <w:pStyle w:val="TAC"/>
              <w:rPr>
                <w:rFonts w:cs="Arial"/>
              </w:rPr>
            </w:pPr>
            <w:r w:rsidRPr="004E396D">
              <w:rPr>
                <w:rFonts w:cs="Arial"/>
              </w:rPr>
              <w:t>-120</w:t>
            </w:r>
          </w:p>
        </w:tc>
      </w:tr>
      <w:tr w:rsidR="00A86F46" w:rsidRPr="004E396D" w14:paraId="6EF77128" w14:textId="77777777" w:rsidTr="008E2518">
        <w:tc>
          <w:tcPr>
            <w:tcW w:w="2297" w:type="dxa"/>
            <w:vMerge w:val="restart"/>
            <w:shd w:val="clear" w:color="auto" w:fill="auto"/>
            <w:vAlign w:val="center"/>
          </w:tcPr>
          <w:p w14:paraId="4AB243CD" w14:textId="77777777" w:rsidR="00A86F46" w:rsidRPr="004E396D" w:rsidRDefault="00A86F46" w:rsidP="008E2518">
            <w:pPr>
              <w:pStyle w:val="TAL"/>
              <w:rPr>
                <w:rFonts w:eastAsia="Calibri"/>
                <w:vertAlign w:val="superscript"/>
                <w:lang w:val="en-US"/>
              </w:rPr>
            </w:pPr>
            <w:r w:rsidRPr="004E396D">
              <w:rPr>
                <w:rFonts w:eastAsia="Calibri"/>
                <w:lang w:val="en-US"/>
              </w:rPr>
              <w:t>RSRQ</w:t>
            </w:r>
            <w:r w:rsidRPr="004E396D">
              <w:rPr>
                <w:rFonts w:eastAsia="Calibri"/>
                <w:vertAlign w:val="superscript"/>
                <w:lang w:val="en-US"/>
              </w:rPr>
              <w:t>Note5</w:t>
            </w:r>
          </w:p>
        </w:tc>
        <w:tc>
          <w:tcPr>
            <w:tcW w:w="2095" w:type="dxa"/>
            <w:shd w:val="clear" w:color="auto" w:fill="auto"/>
            <w:vAlign w:val="center"/>
          </w:tcPr>
          <w:p w14:paraId="33DFE93D" w14:textId="77777777" w:rsidR="00A86F46" w:rsidRPr="004E396D" w:rsidRDefault="00A86F46"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300393DD" w14:textId="77777777" w:rsidR="00A86F46" w:rsidRPr="004E396D" w:rsidRDefault="00A86F46" w:rsidP="008E2518">
            <w:pPr>
              <w:pStyle w:val="TAC"/>
            </w:pPr>
            <w:r w:rsidRPr="004E396D">
              <w:t>dB</w:t>
            </w:r>
          </w:p>
        </w:tc>
        <w:tc>
          <w:tcPr>
            <w:tcW w:w="1360" w:type="dxa"/>
            <w:vMerge w:val="restart"/>
            <w:shd w:val="clear" w:color="auto" w:fill="auto"/>
            <w:vAlign w:val="center"/>
          </w:tcPr>
          <w:p w14:paraId="144C62CC" w14:textId="77777777" w:rsidR="00A86F46" w:rsidRPr="004E396D" w:rsidRDefault="00A86F46" w:rsidP="008E2518">
            <w:pPr>
              <w:pStyle w:val="TAC"/>
              <w:rPr>
                <w:rFonts w:cs="Arial"/>
              </w:rPr>
            </w:pPr>
            <w:r w:rsidRPr="004E396D">
              <w:rPr>
                <w:rFonts w:cs="Arial"/>
              </w:rPr>
              <w:t>-14.76</w:t>
            </w:r>
          </w:p>
        </w:tc>
        <w:tc>
          <w:tcPr>
            <w:tcW w:w="1361" w:type="dxa"/>
            <w:vMerge w:val="restart"/>
            <w:shd w:val="clear" w:color="auto" w:fill="auto"/>
            <w:vAlign w:val="center"/>
          </w:tcPr>
          <w:p w14:paraId="5176F9F6" w14:textId="77777777" w:rsidR="00A86F46" w:rsidRPr="004E396D" w:rsidRDefault="00A86F46" w:rsidP="008E2518">
            <w:pPr>
              <w:pStyle w:val="TAC"/>
              <w:rPr>
                <w:rFonts w:cs="Arial"/>
              </w:rPr>
            </w:pPr>
            <w:r w:rsidRPr="004E396D">
              <w:rPr>
                <w:rFonts w:cs="Arial"/>
              </w:rPr>
              <w:t>-16.25</w:t>
            </w:r>
          </w:p>
        </w:tc>
        <w:tc>
          <w:tcPr>
            <w:tcW w:w="1361" w:type="dxa"/>
            <w:vMerge w:val="restart"/>
            <w:shd w:val="clear" w:color="auto" w:fill="auto"/>
            <w:vAlign w:val="center"/>
          </w:tcPr>
          <w:p w14:paraId="5C6021A4" w14:textId="77777777" w:rsidR="00A86F46" w:rsidRPr="004E396D" w:rsidRDefault="00A86F46" w:rsidP="008E2518">
            <w:pPr>
              <w:pStyle w:val="TAC"/>
              <w:rPr>
                <w:rFonts w:cs="Arial"/>
              </w:rPr>
            </w:pPr>
            <w:r w:rsidRPr="004E396D">
              <w:rPr>
                <w:rFonts w:cs="Arial"/>
              </w:rPr>
              <w:t>-16.25</w:t>
            </w:r>
          </w:p>
        </w:tc>
      </w:tr>
      <w:tr w:rsidR="00A86F46" w:rsidRPr="004E396D" w14:paraId="0A15B844" w14:textId="77777777" w:rsidTr="008E2518">
        <w:tc>
          <w:tcPr>
            <w:tcW w:w="2297" w:type="dxa"/>
            <w:vMerge/>
            <w:shd w:val="clear" w:color="auto" w:fill="auto"/>
            <w:vAlign w:val="center"/>
          </w:tcPr>
          <w:p w14:paraId="25BD10E8" w14:textId="77777777" w:rsidR="00A86F46" w:rsidRPr="004E396D" w:rsidRDefault="00A86F46" w:rsidP="008E2518">
            <w:pPr>
              <w:pStyle w:val="TAL"/>
              <w:rPr>
                <w:rFonts w:eastAsia="Calibri"/>
                <w:lang w:val="en-US"/>
              </w:rPr>
            </w:pPr>
          </w:p>
        </w:tc>
        <w:tc>
          <w:tcPr>
            <w:tcW w:w="2095" w:type="dxa"/>
            <w:shd w:val="clear" w:color="auto" w:fill="auto"/>
            <w:vAlign w:val="center"/>
          </w:tcPr>
          <w:p w14:paraId="613E540B" w14:textId="77777777" w:rsidR="00A86F46" w:rsidRPr="004E396D" w:rsidRDefault="00A86F46"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vAlign w:val="center"/>
          </w:tcPr>
          <w:p w14:paraId="2F2B19F1" w14:textId="77777777" w:rsidR="00A86F46" w:rsidRPr="004E396D" w:rsidRDefault="00A86F46" w:rsidP="008E2518">
            <w:pPr>
              <w:pStyle w:val="TAC"/>
            </w:pPr>
          </w:p>
        </w:tc>
        <w:tc>
          <w:tcPr>
            <w:tcW w:w="1360" w:type="dxa"/>
            <w:vMerge/>
            <w:shd w:val="clear" w:color="auto" w:fill="auto"/>
          </w:tcPr>
          <w:p w14:paraId="238EF444" w14:textId="77777777" w:rsidR="00A86F46" w:rsidRPr="004E396D" w:rsidRDefault="00A86F46" w:rsidP="008E2518">
            <w:pPr>
              <w:pStyle w:val="TAC"/>
              <w:rPr>
                <w:rFonts w:cs="Arial"/>
              </w:rPr>
            </w:pPr>
          </w:p>
        </w:tc>
        <w:tc>
          <w:tcPr>
            <w:tcW w:w="1361" w:type="dxa"/>
            <w:vMerge/>
            <w:shd w:val="clear" w:color="auto" w:fill="auto"/>
          </w:tcPr>
          <w:p w14:paraId="3E3D93A5" w14:textId="77777777" w:rsidR="00A86F46" w:rsidRPr="004E396D" w:rsidRDefault="00A86F46" w:rsidP="008E2518">
            <w:pPr>
              <w:pStyle w:val="TAC"/>
              <w:rPr>
                <w:rFonts w:cs="Arial"/>
              </w:rPr>
            </w:pPr>
          </w:p>
        </w:tc>
        <w:tc>
          <w:tcPr>
            <w:tcW w:w="1361" w:type="dxa"/>
            <w:vMerge/>
            <w:shd w:val="clear" w:color="auto" w:fill="auto"/>
          </w:tcPr>
          <w:p w14:paraId="5B55EA98" w14:textId="77777777" w:rsidR="00A86F46" w:rsidRPr="004E396D" w:rsidRDefault="00A86F46" w:rsidP="008E2518">
            <w:pPr>
              <w:pStyle w:val="TAC"/>
              <w:rPr>
                <w:rFonts w:cs="Arial"/>
              </w:rPr>
            </w:pPr>
          </w:p>
        </w:tc>
      </w:tr>
      <w:tr w:rsidR="00A86F46" w:rsidRPr="004E396D" w14:paraId="43DC57E0" w14:textId="77777777" w:rsidTr="008E2518">
        <w:tc>
          <w:tcPr>
            <w:tcW w:w="2297" w:type="dxa"/>
            <w:vMerge/>
            <w:shd w:val="clear" w:color="auto" w:fill="auto"/>
            <w:vAlign w:val="center"/>
          </w:tcPr>
          <w:p w14:paraId="7E4AC385" w14:textId="77777777" w:rsidR="00A86F46" w:rsidRPr="004E396D" w:rsidRDefault="00A86F46" w:rsidP="008E2518">
            <w:pPr>
              <w:pStyle w:val="TAL"/>
              <w:rPr>
                <w:rFonts w:eastAsia="Calibri"/>
                <w:lang w:val="en-US"/>
              </w:rPr>
            </w:pPr>
          </w:p>
        </w:tc>
        <w:tc>
          <w:tcPr>
            <w:tcW w:w="2095" w:type="dxa"/>
            <w:shd w:val="clear" w:color="auto" w:fill="auto"/>
            <w:vAlign w:val="center"/>
          </w:tcPr>
          <w:p w14:paraId="153BB5B6" w14:textId="77777777" w:rsidR="00A86F46" w:rsidRPr="004E396D" w:rsidRDefault="00A86F46"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vAlign w:val="center"/>
          </w:tcPr>
          <w:p w14:paraId="2EB6CC47" w14:textId="77777777" w:rsidR="00A86F46" w:rsidRPr="004E396D" w:rsidRDefault="00A86F46" w:rsidP="008E2518">
            <w:pPr>
              <w:pStyle w:val="TAC"/>
            </w:pPr>
          </w:p>
        </w:tc>
        <w:tc>
          <w:tcPr>
            <w:tcW w:w="1360" w:type="dxa"/>
            <w:vMerge/>
            <w:shd w:val="clear" w:color="auto" w:fill="auto"/>
          </w:tcPr>
          <w:p w14:paraId="35C78C5F" w14:textId="77777777" w:rsidR="00A86F46" w:rsidRPr="004E396D" w:rsidRDefault="00A86F46" w:rsidP="008E2518">
            <w:pPr>
              <w:pStyle w:val="TAC"/>
              <w:rPr>
                <w:rFonts w:cs="Arial"/>
              </w:rPr>
            </w:pPr>
          </w:p>
        </w:tc>
        <w:tc>
          <w:tcPr>
            <w:tcW w:w="1361" w:type="dxa"/>
            <w:vMerge/>
            <w:shd w:val="clear" w:color="auto" w:fill="auto"/>
          </w:tcPr>
          <w:p w14:paraId="4360E46A" w14:textId="77777777" w:rsidR="00A86F46" w:rsidRPr="004E396D" w:rsidRDefault="00A86F46" w:rsidP="008E2518">
            <w:pPr>
              <w:pStyle w:val="TAC"/>
              <w:rPr>
                <w:rFonts w:cs="Arial"/>
              </w:rPr>
            </w:pPr>
          </w:p>
        </w:tc>
        <w:tc>
          <w:tcPr>
            <w:tcW w:w="1361" w:type="dxa"/>
            <w:vMerge/>
            <w:shd w:val="clear" w:color="auto" w:fill="auto"/>
          </w:tcPr>
          <w:p w14:paraId="7727906B" w14:textId="77777777" w:rsidR="00A86F46" w:rsidRPr="004E396D" w:rsidRDefault="00A86F46" w:rsidP="008E2518">
            <w:pPr>
              <w:pStyle w:val="TAC"/>
              <w:rPr>
                <w:rFonts w:cs="Arial"/>
              </w:rPr>
            </w:pPr>
          </w:p>
        </w:tc>
      </w:tr>
      <w:tr w:rsidR="00A86F46" w:rsidRPr="004E396D" w14:paraId="565BF916" w14:textId="77777777" w:rsidTr="008E2518">
        <w:tc>
          <w:tcPr>
            <w:tcW w:w="2297" w:type="dxa"/>
            <w:vMerge/>
            <w:shd w:val="clear" w:color="auto" w:fill="auto"/>
            <w:vAlign w:val="center"/>
          </w:tcPr>
          <w:p w14:paraId="772401B7" w14:textId="77777777" w:rsidR="00A86F46" w:rsidRPr="004E396D" w:rsidRDefault="00A86F46" w:rsidP="008E2518">
            <w:pPr>
              <w:pStyle w:val="TAL"/>
              <w:rPr>
                <w:rFonts w:eastAsia="Calibri"/>
                <w:lang w:val="en-US"/>
              </w:rPr>
            </w:pPr>
          </w:p>
        </w:tc>
        <w:tc>
          <w:tcPr>
            <w:tcW w:w="2095" w:type="dxa"/>
            <w:shd w:val="clear" w:color="auto" w:fill="auto"/>
            <w:vAlign w:val="center"/>
          </w:tcPr>
          <w:p w14:paraId="3B62C56A" w14:textId="77777777" w:rsidR="00A86F46" w:rsidRPr="004E396D" w:rsidRDefault="00A86F46" w:rsidP="008E2518">
            <w:pPr>
              <w:pStyle w:val="TAL"/>
              <w:rPr>
                <w:rFonts w:cs="Arial"/>
                <w:lang w:eastAsia="ja-JP"/>
              </w:rPr>
            </w:pPr>
            <w:r w:rsidRPr="004E396D">
              <w:rPr>
                <w:rFonts w:cs="Arial"/>
                <w:lang w:eastAsia="ja-JP"/>
              </w:rPr>
              <w:t>Bands FDD_D</w:t>
            </w:r>
          </w:p>
        </w:tc>
        <w:tc>
          <w:tcPr>
            <w:tcW w:w="1165" w:type="dxa"/>
            <w:vMerge/>
            <w:vAlign w:val="center"/>
          </w:tcPr>
          <w:p w14:paraId="573C37C4" w14:textId="77777777" w:rsidR="00A86F46" w:rsidRPr="004E396D" w:rsidRDefault="00A86F46" w:rsidP="008E2518">
            <w:pPr>
              <w:pStyle w:val="TAC"/>
            </w:pPr>
          </w:p>
        </w:tc>
        <w:tc>
          <w:tcPr>
            <w:tcW w:w="1360" w:type="dxa"/>
            <w:vMerge/>
            <w:shd w:val="clear" w:color="auto" w:fill="auto"/>
          </w:tcPr>
          <w:p w14:paraId="3C344640" w14:textId="77777777" w:rsidR="00A86F46" w:rsidRPr="004E396D" w:rsidRDefault="00A86F46" w:rsidP="008E2518">
            <w:pPr>
              <w:pStyle w:val="TAC"/>
              <w:rPr>
                <w:rFonts w:cs="Arial"/>
              </w:rPr>
            </w:pPr>
          </w:p>
        </w:tc>
        <w:tc>
          <w:tcPr>
            <w:tcW w:w="1361" w:type="dxa"/>
            <w:vMerge/>
            <w:shd w:val="clear" w:color="auto" w:fill="auto"/>
          </w:tcPr>
          <w:p w14:paraId="3C77DC3E" w14:textId="77777777" w:rsidR="00A86F46" w:rsidRPr="004E396D" w:rsidRDefault="00A86F46" w:rsidP="008E2518">
            <w:pPr>
              <w:pStyle w:val="TAC"/>
              <w:rPr>
                <w:rFonts w:cs="Arial"/>
              </w:rPr>
            </w:pPr>
          </w:p>
        </w:tc>
        <w:tc>
          <w:tcPr>
            <w:tcW w:w="1361" w:type="dxa"/>
            <w:vMerge/>
            <w:shd w:val="clear" w:color="auto" w:fill="auto"/>
          </w:tcPr>
          <w:p w14:paraId="5D490BF1" w14:textId="77777777" w:rsidR="00A86F46" w:rsidRPr="004E396D" w:rsidRDefault="00A86F46" w:rsidP="008E2518">
            <w:pPr>
              <w:pStyle w:val="TAC"/>
              <w:rPr>
                <w:rFonts w:cs="Arial"/>
              </w:rPr>
            </w:pPr>
          </w:p>
        </w:tc>
      </w:tr>
      <w:tr w:rsidR="00A86F46" w:rsidRPr="004E396D" w14:paraId="14BE5096" w14:textId="77777777" w:rsidTr="008E2518">
        <w:tc>
          <w:tcPr>
            <w:tcW w:w="2297" w:type="dxa"/>
            <w:vMerge/>
            <w:shd w:val="clear" w:color="auto" w:fill="auto"/>
            <w:vAlign w:val="center"/>
          </w:tcPr>
          <w:p w14:paraId="216FA759" w14:textId="77777777" w:rsidR="00A86F46" w:rsidRPr="004E396D" w:rsidRDefault="00A86F46" w:rsidP="008E2518">
            <w:pPr>
              <w:pStyle w:val="TAL"/>
              <w:rPr>
                <w:rFonts w:eastAsia="Calibri"/>
                <w:lang w:val="en-US"/>
              </w:rPr>
            </w:pPr>
          </w:p>
        </w:tc>
        <w:tc>
          <w:tcPr>
            <w:tcW w:w="2095" w:type="dxa"/>
            <w:shd w:val="clear" w:color="auto" w:fill="auto"/>
            <w:vAlign w:val="center"/>
          </w:tcPr>
          <w:p w14:paraId="5373B974" w14:textId="77777777" w:rsidR="00A86F46" w:rsidRPr="004E396D" w:rsidRDefault="00A86F46"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vAlign w:val="center"/>
          </w:tcPr>
          <w:p w14:paraId="199E72DB" w14:textId="77777777" w:rsidR="00A86F46" w:rsidRPr="004E396D" w:rsidRDefault="00A86F46" w:rsidP="008E2518">
            <w:pPr>
              <w:pStyle w:val="TAC"/>
            </w:pPr>
          </w:p>
        </w:tc>
        <w:tc>
          <w:tcPr>
            <w:tcW w:w="1360" w:type="dxa"/>
            <w:vMerge/>
            <w:shd w:val="clear" w:color="auto" w:fill="auto"/>
          </w:tcPr>
          <w:p w14:paraId="6EA8FB9F" w14:textId="77777777" w:rsidR="00A86F46" w:rsidRPr="004E396D" w:rsidRDefault="00A86F46" w:rsidP="008E2518">
            <w:pPr>
              <w:pStyle w:val="TAC"/>
              <w:rPr>
                <w:rFonts w:cs="Arial"/>
              </w:rPr>
            </w:pPr>
          </w:p>
        </w:tc>
        <w:tc>
          <w:tcPr>
            <w:tcW w:w="1361" w:type="dxa"/>
            <w:vMerge/>
            <w:shd w:val="clear" w:color="auto" w:fill="auto"/>
          </w:tcPr>
          <w:p w14:paraId="63C9E836" w14:textId="77777777" w:rsidR="00A86F46" w:rsidRPr="004E396D" w:rsidRDefault="00A86F46" w:rsidP="008E2518">
            <w:pPr>
              <w:pStyle w:val="TAC"/>
              <w:rPr>
                <w:rFonts w:cs="Arial"/>
              </w:rPr>
            </w:pPr>
          </w:p>
        </w:tc>
        <w:tc>
          <w:tcPr>
            <w:tcW w:w="1361" w:type="dxa"/>
            <w:vMerge/>
            <w:shd w:val="clear" w:color="auto" w:fill="auto"/>
          </w:tcPr>
          <w:p w14:paraId="53DE5DB8" w14:textId="77777777" w:rsidR="00A86F46" w:rsidRPr="004E396D" w:rsidRDefault="00A86F46" w:rsidP="008E2518">
            <w:pPr>
              <w:pStyle w:val="TAC"/>
              <w:rPr>
                <w:rFonts w:cs="Arial"/>
              </w:rPr>
            </w:pPr>
          </w:p>
        </w:tc>
      </w:tr>
      <w:tr w:rsidR="00A86F46" w:rsidRPr="004E396D" w14:paraId="3E23E8F0" w14:textId="77777777" w:rsidTr="008E2518">
        <w:tc>
          <w:tcPr>
            <w:tcW w:w="2297" w:type="dxa"/>
            <w:vMerge/>
            <w:shd w:val="clear" w:color="auto" w:fill="auto"/>
            <w:vAlign w:val="center"/>
          </w:tcPr>
          <w:p w14:paraId="64263DD1" w14:textId="77777777" w:rsidR="00A86F46" w:rsidRPr="004E396D" w:rsidRDefault="00A86F46" w:rsidP="008E2518">
            <w:pPr>
              <w:pStyle w:val="TAL"/>
              <w:rPr>
                <w:rFonts w:eastAsia="Calibri"/>
                <w:lang w:val="en-US"/>
              </w:rPr>
            </w:pPr>
          </w:p>
        </w:tc>
        <w:tc>
          <w:tcPr>
            <w:tcW w:w="2095" w:type="dxa"/>
            <w:shd w:val="clear" w:color="auto" w:fill="auto"/>
            <w:vAlign w:val="center"/>
          </w:tcPr>
          <w:p w14:paraId="2A1E6507" w14:textId="77777777" w:rsidR="00A86F46" w:rsidRPr="004E396D" w:rsidRDefault="00A86F46"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vAlign w:val="center"/>
          </w:tcPr>
          <w:p w14:paraId="6B1678CF" w14:textId="77777777" w:rsidR="00A86F46" w:rsidRPr="004E396D" w:rsidRDefault="00A86F46" w:rsidP="008E2518">
            <w:pPr>
              <w:pStyle w:val="TAC"/>
            </w:pPr>
          </w:p>
        </w:tc>
        <w:tc>
          <w:tcPr>
            <w:tcW w:w="1360" w:type="dxa"/>
            <w:vMerge/>
            <w:shd w:val="clear" w:color="auto" w:fill="auto"/>
          </w:tcPr>
          <w:p w14:paraId="5825910A" w14:textId="77777777" w:rsidR="00A86F46" w:rsidRPr="004E396D" w:rsidRDefault="00A86F46" w:rsidP="008E2518">
            <w:pPr>
              <w:pStyle w:val="TAC"/>
              <w:rPr>
                <w:rFonts w:cs="Arial"/>
              </w:rPr>
            </w:pPr>
          </w:p>
        </w:tc>
        <w:tc>
          <w:tcPr>
            <w:tcW w:w="1361" w:type="dxa"/>
            <w:vMerge/>
            <w:shd w:val="clear" w:color="auto" w:fill="auto"/>
          </w:tcPr>
          <w:p w14:paraId="3439FF94" w14:textId="77777777" w:rsidR="00A86F46" w:rsidRPr="004E396D" w:rsidRDefault="00A86F46" w:rsidP="008E2518">
            <w:pPr>
              <w:pStyle w:val="TAC"/>
              <w:rPr>
                <w:rFonts w:cs="Arial"/>
              </w:rPr>
            </w:pPr>
          </w:p>
        </w:tc>
        <w:tc>
          <w:tcPr>
            <w:tcW w:w="1361" w:type="dxa"/>
            <w:vMerge/>
            <w:shd w:val="clear" w:color="auto" w:fill="auto"/>
          </w:tcPr>
          <w:p w14:paraId="300EAD87" w14:textId="77777777" w:rsidR="00A86F46" w:rsidRPr="004E396D" w:rsidRDefault="00A86F46" w:rsidP="008E2518">
            <w:pPr>
              <w:pStyle w:val="TAC"/>
              <w:rPr>
                <w:rFonts w:cs="Arial"/>
              </w:rPr>
            </w:pPr>
          </w:p>
        </w:tc>
      </w:tr>
      <w:tr w:rsidR="00A86F46" w:rsidRPr="004E396D" w14:paraId="46C7E824" w14:textId="77777777" w:rsidTr="008E2518">
        <w:tc>
          <w:tcPr>
            <w:tcW w:w="2297" w:type="dxa"/>
            <w:vMerge/>
            <w:shd w:val="clear" w:color="auto" w:fill="auto"/>
            <w:vAlign w:val="center"/>
          </w:tcPr>
          <w:p w14:paraId="02AC1150" w14:textId="77777777" w:rsidR="00A86F46" w:rsidRPr="004E396D" w:rsidRDefault="00A86F46" w:rsidP="008E2518">
            <w:pPr>
              <w:pStyle w:val="TAL"/>
              <w:rPr>
                <w:rFonts w:eastAsia="Calibri"/>
                <w:lang w:val="en-US"/>
              </w:rPr>
            </w:pPr>
          </w:p>
        </w:tc>
        <w:tc>
          <w:tcPr>
            <w:tcW w:w="2095" w:type="dxa"/>
            <w:shd w:val="clear" w:color="auto" w:fill="auto"/>
            <w:vAlign w:val="center"/>
          </w:tcPr>
          <w:p w14:paraId="1E20E08A" w14:textId="77777777" w:rsidR="00A86F46" w:rsidRPr="004E396D" w:rsidRDefault="00A86F46" w:rsidP="008E2518">
            <w:pPr>
              <w:pStyle w:val="TAL"/>
              <w:rPr>
                <w:rFonts w:cs="Arial"/>
                <w:lang w:eastAsia="ja-JP"/>
              </w:rPr>
            </w:pPr>
            <w:r w:rsidRPr="004E396D">
              <w:rPr>
                <w:rFonts w:cs="Arial"/>
                <w:lang w:eastAsia="ja-JP"/>
              </w:rPr>
              <w:t>Bands FDD_H</w:t>
            </w:r>
          </w:p>
        </w:tc>
        <w:tc>
          <w:tcPr>
            <w:tcW w:w="1165" w:type="dxa"/>
            <w:vMerge/>
            <w:vAlign w:val="center"/>
          </w:tcPr>
          <w:p w14:paraId="6E52C3A2" w14:textId="77777777" w:rsidR="00A86F46" w:rsidRPr="004E396D" w:rsidRDefault="00A86F46" w:rsidP="008E2518">
            <w:pPr>
              <w:pStyle w:val="TAC"/>
            </w:pPr>
          </w:p>
        </w:tc>
        <w:tc>
          <w:tcPr>
            <w:tcW w:w="1360" w:type="dxa"/>
            <w:vMerge/>
            <w:shd w:val="clear" w:color="auto" w:fill="auto"/>
          </w:tcPr>
          <w:p w14:paraId="782802DA" w14:textId="77777777" w:rsidR="00A86F46" w:rsidRPr="004E396D" w:rsidRDefault="00A86F46" w:rsidP="008E2518">
            <w:pPr>
              <w:pStyle w:val="TAC"/>
              <w:rPr>
                <w:rFonts w:cs="Arial"/>
              </w:rPr>
            </w:pPr>
          </w:p>
        </w:tc>
        <w:tc>
          <w:tcPr>
            <w:tcW w:w="1361" w:type="dxa"/>
            <w:vMerge/>
            <w:shd w:val="clear" w:color="auto" w:fill="auto"/>
          </w:tcPr>
          <w:p w14:paraId="32025FB4" w14:textId="77777777" w:rsidR="00A86F46" w:rsidRPr="004E396D" w:rsidRDefault="00A86F46" w:rsidP="008E2518">
            <w:pPr>
              <w:pStyle w:val="TAC"/>
              <w:rPr>
                <w:rFonts w:cs="Arial"/>
              </w:rPr>
            </w:pPr>
          </w:p>
        </w:tc>
        <w:tc>
          <w:tcPr>
            <w:tcW w:w="1361" w:type="dxa"/>
            <w:vMerge/>
            <w:shd w:val="clear" w:color="auto" w:fill="auto"/>
          </w:tcPr>
          <w:p w14:paraId="201E55A2" w14:textId="77777777" w:rsidR="00A86F46" w:rsidRPr="004E396D" w:rsidRDefault="00A86F46" w:rsidP="008E2518">
            <w:pPr>
              <w:pStyle w:val="TAC"/>
              <w:rPr>
                <w:rFonts w:cs="Arial"/>
              </w:rPr>
            </w:pPr>
          </w:p>
        </w:tc>
      </w:tr>
      <w:tr w:rsidR="00A86F46" w:rsidRPr="004E396D" w14:paraId="167C9926" w14:textId="77777777" w:rsidTr="008E2518">
        <w:tc>
          <w:tcPr>
            <w:tcW w:w="2297" w:type="dxa"/>
            <w:vMerge w:val="restart"/>
            <w:shd w:val="clear" w:color="auto" w:fill="auto"/>
            <w:vAlign w:val="center"/>
          </w:tcPr>
          <w:p w14:paraId="7E218112" w14:textId="77777777" w:rsidR="00A86F46" w:rsidRPr="004E396D" w:rsidRDefault="00A86F46" w:rsidP="008E2518">
            <w:pPr>
              <w:pStyle w:val="TAL"/>
              <w:rPr>
                <w:rFonts w:eastAsia="Calibri"/>
                <w:vertAlign w:val="superscript"/>
                <w:lang w:val="en-US"/>
              </w:rPr>
            </w:pPr>
            <w:r w:rsidRPr="004E396D">
              <w:rPr>
                <w:rFonts w:eastAsia="Calibri"/>
                <w:lang w:val="en-US"/>
              </w:rPr>
              <w:t>Io</w:t>
            </w:r>
            <w:r w:rsidRPr="004E396D">
              <w:rPr>
                <w:rFonts w:eastAsia="Calibri"/>
                <w:vertAlign w:val="superscript"/>
                <w:lang w:val="en-US"/>
              </w:rPr>
              <w:t>Note5</w:t>
            </w:r>
          </w:p>
        </w:tc>
        <w:tc>
          <w:tcPr>
            <w:tcW w:w="2095" w:type="dxa"/>
            <w:shd w:val="clear" w:color="auto" w:fill="auto"/>
            <w:vAlign w:val="center"/>
          </w:tcPr>
          <w:p w14:paraId="66618121" w14:textId="77777777" w:rsidR="00A86F46" w:rsidRPr="004E396D" w:rsidRDefault="00A86F46"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45A3B6EA" w14:textId="77777777" w:rsidR="00A86F46" w:rsidRPr="004E396D" w:rsidRDefault="00A86F46" w:rsidP="008E2518">
            <w:pPr>
              <w:pStyle w:val="TAC"/>
            </w:pPr>
            <w:r w:rsidRPr="004E396D">
              <w:t>dBm/</w:t>
            </w:r>
            <w:r w:rsidRPr="004E396D">
              <w:rPr>
                <w:rFonts w:cs="Arial"/>
                <w:lang w:eastAsia="zh-CN"/>
              </w:rPr>
              <w:t>Ch BW</w:t>
            </w:r>
          </w:p>
        </w:tc>
        <w:tc>
          <w:tcPr>
            <w:tcW w:w="1360" w:type="dxa"/>
            <w:vMerge w:val="restart"/>
            <w:shd w:val="clear" w:color="auto" w:fill="auto"/>
            <w:vAlign w:val="center"/>
          </w:tcPr>
          <w:p w14:paraId="34AD0660" w14:textId="77777777" w:rsidR="00A86F46" w:rsidRPr="004E396D" w:rsidRDefault="00A86F46" w:rsidP="008E2518">
            <w:pPr>
              <w:pStyle w:val="TAC"/>
              <w:rPr>
                <w:rFonts w:cs="Arial"/>
              </w:rPr>
            </w:pPr>
            <w:r w:rsidRPr="004E396D">
              <w:rPr>
                <w:rFonts w:cs="Arial"/>
              </w:rPr>
              <w:t>-53 + 10log(</w:t>
            </w:r>
            <w:r w:rsidRPr="004E396D">
              <w:t>N</w:t>
            </w:r>
            <w:r w:rsidRPr="004E396D">
              <w:rPr>
                <w:vertAlign w:val="subscript"/>
              </w:rPr>
              <w:t xml:space="preserve">RB,c </w:t>
            </w:r>
            <w:r w:rsidRPr="004E396D">
              <w:rPr>
                <w:rFonts w:cs="Arial"/>
              </w:rPr>
              <w:t>/50)</w:t>
            </w:r>
          </w:p>
        </w:tc>
        <w:tc>
          <w:tcPr>
            <w:tcW w:w="1361" w:type="dxa"/>
            <w:vMerge w:val="restart"/>
            <w:shd w:val="clear" w:color="auto" w:fill="auto"/>
            <w:vAlign w:val="center"/>
          </w:tcPr>
          <w:p w14:paraId="6CDA62C5" w14:textId="77777777" w:rsidR="00A86F46" w:rsidRPr="004E396D" w:rsidRDefault="00A86F46" w:rsidP="008E2518">
            <w:pPr>
              <w:pStyle w:val="TAC"/>
              <w:rPr>
                <w:rFonts w:cs="Arial"/>
              </w:rPr>
            </w:pPr>
            <w:r w:rsidRPr="004E396D">
              <w:rPr>
                <w:rFonts w:cs="Arial"/>
              </w:rPr>
              <w:t>-75.46 + 10log(</w:t>
            </w:r>
            <w:r w:rsidRPr="004E396D">
              <w:t>N</w:t>
            </w:r>
            <w:r w:rsidRPr="004E396D">
              <w:rPr>
                <w:vertAlign w:val="subscript"/>
              </w:rPr>
              <w:t xml:space="preserve">RB,c </w:t>
            </w:r>
            <w:r w:rsidRPr="004E396D">
              <w:rPr>
                <w:rFonts w:cs="Arial"/>
              </w:rPr>
              <w:t>/50)</w:t>
            </w:r>
          </w:p>
        </w:tc>
        <w:tc>
          <w:tcPr>
            <w:tcW w:w="1361" w:type="dxa"/>
            <w:shd w:val="clear" w:color="auto" w:fill="auto"/>
            <w:vAlign w:val="center"/>
          </w:tcPr>
          <w:p w14:paraId="110C0DDD" w14:textId="77777777" w:rsidR="00A86F46" w:rsidRPr="004E396D" w:rsidRDefault="00A86F46" w:rsidP="008E2518">
            <w:pPr>
              <w:pStyle w:val="TAC"/>
              <w:rPr>
                <w:rFonts w:cs="Arial"/>
              </w:rPr>
            </w:pPr>
            <w:r w:rsidRPr="004E396D">
              <w:rPr>
                <w:rFonts w:cs="Arial"/>
              </w:rPr>
              <w:t>-90.26 + 10log(</w:t>
            </w:r>
            <w:r w:rsidRPr="004E396D">
              <w:t>N</w:t>
            </w:r>
            <w:r w:rsidRPr="004E396D">
              <w:rPr>
                <w:vertAlign w:val="subscript"/>
              </w:rPr>
              <w:t xml:space="preserve">RB,c </w:t>
            </w:r>
            <w:r w:rsidRPr="004E396D">
              <w:rPr>
                <w:rFonts w:cs="Arial"/>
              </w:rPr>
              <w:t>/50)</w:t>
            </w:r>
          </w:p>
        </w:tc>
      </w:tr>
      <w:tr w:rsidR="00A86F46" w:rsidRPr="004E396D" w14:paraId="093B6DA4" w14:textId="77777777" w:rsidTr="008E2518">
        <w:tc>
          <w:tcPr>
            <w:tcW w:w="2297" w:type="dxa"/>
            <w:vMerge/>
            <w:shd w:val="clear" w:color="auto" w:fill="auto"/>
            <w:vAlign w:val="center"/>
          </w:tcPr>
          <w:p w14:paraId="450C13AE" w14:textId="77777777" w:rsidR="00A86F46" w:rsidRPr="004E396D" w:rsidRDefault="00A86F46" w:rsidP="008E2518">
            <w:pPr>
              <w:pStyle w:val="TAL"/>
              <w:rPr>
                <w:rFonts w:eastAsia="Calibri"/>
                <w:lang w:val="en-US"/>
              </w:rPr>
            </w:pPr>
          </w:p>
        </w:tc>
        <w:tc>
          <w:tcPr>
            <w:tcW w:w="2095" w:type="dxa"/>
            <w:shd w:val="clear" w:color="auto" w:fill="auto"/>
            <w:vAlign w:val="center"/>
          </w:tcPr>
          <w:p w14:paraId="7B5BE1FC" w14:textId="77777777" w:rsidR="00A86F46" w:rsidRPr="004E396D" w:rsidRDefault="00A86F46"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tcPr>
          <w:p w14:paraId="0EF97058" w14:textId="77777777" w:rsidR="00A86F46" w:rsidRPr="004E396D" w:rsidRDefault="00A86F46" w:rsidP="008E2518">
            <w:pPr>
              <w:pStyle w:val="TAC"/>
            </w:pPr>
          </w:p>
        </w:tc>
        <w:tc>
          <w:tcPr>
            <w:tcW w:w="1360" w:type="dxa"/>
            <w:vMerge/>
            <w:shd w:val="clear" w:color="auto" w:fill="auto"/>
          </w:tcPr>
          <w:p w14:paraId="125793BF" w14:textId="77777777" w:rsidR="00A86F46" w:rsidRPr="004E396D" w:rsidRDefault="00A86F46" w:rsidP="008E2518">
            <w:pPr>
              <w:pStyle w:val="TAC"/>
              <w:rPr>
                <w:rFonts w:cs="Arial"/>
              </w:rPr>
            </w:pPr>
          </w:p>
        </w:tc>
        <w:tc>
          <w:tcPr>
            <w:tcW w:w="1361" w:type="dxa"/>
            <w:vMerge/>
            <w:shd w:val="clear" w:color="auto" w:fill="auto"/>
          </w:tcPr>
          <w:p w14:paraId="44CBCD92" w14:textId="77777777" w:rsidR="00A86F46" w:rsidRPr="004E396D" w:rsidRDefault="00A86F46" w:rsidP="008E2518">
            <w:pPr>
              <w:pStyle w:val="TAC"/>
              <w:rPr>
                <w:rFonts w:cs="Arial"/>
              </w:rPr>
            </w:pPr>
          </w:p>
        </w:tc>
        <w:tc>
          <w:tcPr>
            <w:tcW w:w="1361" w:type="dxa"/>
            <w:shd w:val="clear" w:color="auto" w:fill="auto"/>
            <w:vAlign w:val="center"/>
          </w:tcPr>
          <w:p w14:paraId="599A22F1" w14:textId="77777777" w:rsidR="00A86F46" w:rsidRPr="004E396D" w:rsidRDefault="00A86F46" w:rsidP="008E2518">
            <w:pPr>
              <w:pStyle w:val="TAC"/>
              <w:rPr>
                <w:rFonts w:cs="Arial"/>
              </w:rPr>
            </w:pPr>
            <w:r w:rsidRPr="004E396D">
              <w:rPr>
                <w:rFonts w:cs="Arial"/>
              </w:rPr>
              <w:t>-89.76 + 10log(</w:t>
            </w:r>
            <w:r w:rsidRPr="004E396D">
              <w:t>N</w:t>
            </w:r>
            <w:r w:rsidRPr="004E396D">
              <w:rPr>
                <w:vertAlign w:val="subscript"/>
              </w:rPr>
              <w:t xml:space="preserve">RB,c </w:t>
            </w:r>
            <w:r w:rsidRPr="004E396D">
              <w:rPr>
                <w:rFonts w:cs="Arial"/>
              </w:rPr>
              <w:t>/50)</w:t>
            </w:r>
          </w:p>
        </w:tc>
      </w:tr>
      <w:tr w:rsidR="00A86F46" w:rsidRPr="004E396D" w14:paraId="1B9418B7" w14:textId="77777777" w:rsidTr="008E2518">
        <w:tc>
          <w:tcPr>
            <w:tcW w:w="2297" w:type="dxa"/>
            <w:vMerge/>
            <w:shd w:val="clear" w:color="auto" w:fill="auto"/>
            <w:vAlign w:val="center"/>
          </w:tcPr>
          <w:p w14:paraId="47E9EA3E" w14:textId="77777777" w:rsidR="00A86F46" w:rsidRPr="004E396D" w:rsidRDefault="00A86F46" w:rsidP="008E2518">
            <w:pPr>
              <w:pStyle w:val="TAL"/>
              <w:rPr>
                <w:rFonts w:eastAsia="Calibri"/>
                <w:lang w:val="en-US"/>
              </w:rPr>
            </w:pPr>
          </w:p>
        </w:tc>
        <w:tc>
          <w:tcPr>
            <w:tcW w:w="2095" w:type="dxa"/>
            <w:shd w:val="clear" w:color="auto" w:fill="auto"/>
            <w:vAlign w:val="center"/>
          </w:tcPr>
          <w:p w14:paraId="73CC392B" w14:textId="77777777" w:rsidR="00A86F46" w:rsidRPr="004E396D" w:rsidRDefault="00A86F46"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tcPr>
          <w:p w14:paraId="7CBA0EFE" w14:textId="77777777" w:rsidR="00A86F46" w:rsidRPr="004E396D" w:rsidRDefault="00A86F46" w:rsidP="008E2518">
            <w:pPr>
              <w:pStyle w:val="TAC"/>
            </w:pPr>
          </w:p>
        </w:tc>
        <w:tc>
          <w:tcPr>
            <w:tcW w:w="1360" w:type="dxa"/>
            <w:vMerge/>
            <w:shd w:val="clear" w:color="auto" w:fill="auto"/>
          </w:tcPr>
          <w:p w14:paraId="08DE2787" w14:textId="77777777" w:rsidR="00A86F46" w:rsidRPr="004E396D" w:rsidRDefault="00A86F46" w:rsidP="008E2518">
            <w:pPr>
              <w:pStyle w:val="TAC"/>
              <w:rPr>
                <w:rFonts w:cs="Arial"/>
              </w:rPr>
            </w:pPr>
          </w:p>
        </w:tc>
        <w:tc>
          <w:tcPr>
            <w:tcW w:w="1361" w:type="dxa"/>
            <w:vMerge/>
            <w:shd w:val="clear" w:color="auto" w:fill="auto"/>
          </w:tcPr>
          <w:p w14:paraId="4D9F2642" w14:textId="77777777" w:rsidR="00A86F46" w:rsidRPr="004E396D" w:rsidRDefault="00A86F46" w:rsidP="008E2518">
            <w:pPr>
              <w:pStyle w:val="TAC"/>
              <w:rPr>
                <w:rFonts w:cs="Arial"/>
              </w:rPr>
            </w:pPr>
          </w:p>
        </w:tc>
        <w:tc>
          <w:tcPr>
            <w:tcW w:w="1361" w:type="dxa"/>
            <w:shd w:val="clear" w:color="auto" w:fill="auto"/>
            <w:vAlign w:val="center"/>
          </w:tcPr>
          <w:p w14:paraId="6D8B7F00" w14:textId="77777777" w:rsidR="00A86F46" w:rsidRPr="004E396D" w:rsidRDefault="00A86F46" w:rsidP="008E2518">
            <w:pPr>
              <w:pStyle w:val="TAC"/>
              <w:rPr>
                <w:rFonts w:cs="Arial"/>
              </w:rPr>
            </w:pPr>
            <w:r w:rsidRPr="004E396D">
              <w:rPr>
                <w:rFonts w:cs="Arial"/>
              </w:rPr>
              <w:t>-89.26 + 10log(</w:t>
            </w:r>
            <w:r w:rsidRPr="004E396D">
              <w:t>N</w:t>
            </w:r>
            <w:r w:rsidRPr="004E396D">
              <w:rPr>
                <w:vertAlign w:val="subscript"/>
              </w:rPr>
              <w:t xml:space="preserve">RB,c </w:t>
            </w:r>
            <w:r w:rsidRPr="004E396D">
              <w:rPr>
                <w:rFonts w:cs="Arial"/>
              </w:rPr>
              <w:t>/50)</w:t>
            </w:r>
          </w:p>
        </w:tc>
      </w:tr>
      <w:tr w:rsidR="00A86F46" w:rsidRPr="004E396D" w14:paraId="30766299" w14:textId="77777777" w:rsidTr="008E2518">
        <w:tc>
          <w:tcPr>
            <w:tcW w:w="2297" w:type="dxa"/>
            <w:vMerge/>
            <w:shd w:val="clear" w:color="auto" w:fill="auto"/>
            <w:vAlign w:val="center"/>
          </w:tcPr>
          <w:p w14:paraId="1B84E5BF" w14:textId="77777777" w:rsidR="00A86F46" w:rsidRPr="004E396D" w:rsidRDefault="00A86F46" w:rsidP="008E2518">
            <w:pPr>
              <w:pStyle w:val="TAL"/>
              <w:rPr>
                <w:rFonts w:eastAsia="Calibri"/>
                <w:lang w:val="en-US"/>
              </w:rPr>
            </w:pPr>
          </w:p>
        </w:tc>
        <w:tc>
          <w:tcPr>
            <w:tcW w:w="2095" w:type="dxa"/>
            <w:shd w:val="clear" w:color="auto" w:fill="auto"/>
            <w:vAlign w:val="center"/>
          </w:tcPr>
          <w:p w14:paraId="546E8BE1" w14:textId="77777777" w:rsidR="00A86F46" w:rsidRPr="004E396D" w:rsidRDefault="00A86F46" w:rsidP="008E2518">
            <w:pPr>
              <w:pStyle w:val="TAL"/>
              <w:rPr>
                <w:rFonts w:cs="Arial"/>
                <w:lang w:eastAsia="ja-JP"/>
              </w:rPr>
            </w:pPr>
            <w:r w:rsidRPr="004E396D">
              <w:rPr>
                <w:rFonts w:cs="Arial"/>
                <w:lang w:eastAsia="ja-JP"/>
              </w:rPr>
              <w:t>Bands FDD_D</w:t>
            </w:r>
          </w:p>
        </w:tc>
        <w:tc>
          <w:tcPr>
            <w:tcW w:w="1165" w:type="dxa"/>
            <w:vMerge/>
          </w:tcPr>
          <w:p w14:paraId="2FF9191F" w14:textId="77777777" w:rsidR="00A86F46" w:rsidRPr="004E396D" w:rsidRDefault="00A86F46" w:rsidP="008E2518">
            <w:pPr>
              <w:pStyle w:val="TAC"/>
            </w:pPr>
          </w:p>
        </w:tc>
        <w:tc>
          <w:tcPr>
            <w:tcW w:w="1360" w:type="dxa"/>
            <w:vMerge/>
            <w:shd w:val="clear" w:color="auto" w:fill="auto"/>
          </w:tcPr>
          <w:p w14:paraId="024580B3" w14:textId="77777777" w:rsidR="00A86F46" w:rsidRPr="004E396D" w:rsidRDefault="00A86F46" w:rsidP="008E2518">
            <w:pPr>
              <w:pStyle w:val="TAC"/>
              <w:rPr>
                <w:rFonts w:cs="Arial"/>
              </w:rPr>
            </w:pPr>
          </w:p>
        </w:tc>
        <w:tc>
          <w:tcPr>
            <w:tcW w:w="1361" w:type="dxa"/>
            <w:vMerge/>
            <w:shd w:val="clear" w:color="auto" w:fill="auto"/>
          </w:tcPr>
          <w:p w14:paraId="3F66FC9D" w14:textId="77777777" w:rsidR="00A86F46" w:rsidRPr="004E396D" w:rsidRDefault="00A86F46" w:rsidP="008E2518">
            <w:pPr>
              <w:pStyle w:val="TAC"/>
              <w:rPr>
                <w:rFonts w:cs="Arial"/>
              </w:rPr>
            </w:pPr>
          </w:p>
        </w:tc>
        <w:tc>
          <w:tcPr>
            <w:tcW w:w="1361" w:type="dxa"/>
            <w:shd w:val="clear" w:color="auto" w:fill="auto"/>
            <w:vAlign w:val="center"/>
          </w:tcPr>
          <w:p w14:paraId="6CF5E59B" w14:textId="77777777" w:rsidR="00A86F46" w:rsidRPr="004E396D" w:rsidRDefault="00A86F46" w:rsidP="008E2518">
            <w:pPr>
              <w:pStyle w:val="TAC"/>
              <w:rPr>
                <w:rFonts w:cs="Arial"/>
              </w:rPr>
            </w:pPr>
            <w:r w:rsidRPr="004E396D">
              <w:rPr>
                <w:rFonts w:cs="Arial"/>
              </w:rPr>
              <w:t>-88.76 + 10log(</w:t>
            </w:r>
            <w:r w:rsidRPr="004E396D">
              <w:t>N</w:t>
            </w:r>
            <w:r w:rsidRPr="004E396D">
              <w:rPr>
                <w:vertAlign w:val="subscript"/>
              </w:rPr>
              <w:t xml:space="preserve">RB,c </w:t>
            </w:r>
            <w:r w:rsidRPr="004E396D">
              <w:rPr>
                <w:rFonts w:cs="Arial"/>
              </w:rPr>
              <w:t>/50)</w:t>
            </w:r>
          </w:p>
        </w:tc>
      </w:tr>
      <w:tr w:rsidR="00A86F46" w:rsidRPr="004E396D" w14:paraId="370B0A4E" w14:textId="77777777" w:rsidTr="008E2518">
        <w:tc>
          <w:tcPr>
            <w:tcW w:w="2297" w:type="dxa"/>
            <w:vMerge/>
            <w:shd w:val="clear" w:color="auto" w:fill="auto"/>
            <w:vAlign w:val="center"/>
          </w:tcPr>
          <w:p w14:paraId="48B141A7" w14:textId="77777777" w:rsidR="00A86F46" w:rsidRPr="004E396D" w:rsidRDefault="00A86F46" w:rsidP="008E2518">
            <w:pPr>
              <w:pStyle w:val="TAL"/>
              <w:rPr>
                <w:rFonts w:eastAsia="Calibri"/>
                <w:lang w:val="en-US"/>
              </w:rPr>
            </w:pPr>
          </w:p>
        </w:tc>
        <w:tc>
          <w:tcPr>
            <w:tcW w:w="2095" w:type="dxa"/>
            <w:shd w:val="clear" w:color="auto" w:fill="auto"/>
            <w:vAlign w:val="center"/>
          </w:tcPr>
          <w:p w14:paraId="533074BD" w14:textId="77777777" w:rsidR="00A86F46" w:rsidRPr="004E396D" w:rsidRDefault="00A86F46"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tcPr>
          <w:p w14:paraId="04FB6509" w14:textId="77777777" w:rsidR="00A86F46" w:rsidRPr="004E396D" w:rsidRDefault="00A86F46" w:rsidP="008E2518">
            <w:pPr>
              <w:pStyle w:val="TAC"/>
            </w:pPr>
          </w:p>
        </w:tc>
        <w:tc>
          <w:tcPr>
            <w:tcW w:w="1360" w:type="dxa"/>
            <w:vMerge/>
            <w:shd w:val="clear" w:color="auto" w:fill="auto"/>
          </w:tcPr>
          <w:p w14:paraId="3B5FACBD" w14:textId="77777777" w:rsidR="00A86F46" w:rsidRPr="004E396D" w:rsidRDefault="00A86F46" w:rsidP="008E2518">
            <w:pPr>
              <w:pStyle w:val="TAC"/>
              <w:rPr>
                <w:rFonts w:cs="Arial"/>
              </w:rPr>
            </w:pPr>
          </w:p>
        </w:tc>
        <w:tc>
          <w:tcPr>
            <w:tcW w:w="1361" w:type="dxa"/>
            <w:vMerge/>
            <w:shd w:val="clear" w:color="auto" w:fill="auto"/>
          </w:tcPr>
          <w:p w14:paraId="6072976A" w14:textId="77777777" w:rsidR="00A86F46" w:rsidRPr="004E396D" w:rsidRDefault="00A86F46" w:rsidP="008E2518">
            <w:pPr>
              <w:pStyle w:val="TAC"/>
              <w:rPr>
                <w:rFonts w:cs="Arial"/>
              </w:rPr>
            </w:pPr>
          </w:p>
        </w:tc>
        <w:tc>
          <w:tcPr>
            <w:tcW w:w="1361" w:type="dxa"/>
            <w:shd w:val="clear" w:color="auto" w:fill="auto"/>
            <w:vAlign w:val="center"/>
          </w:tcPr>
          <w:p w14:paraId="2727A5A9" w14:textId="77777777" w:rsidR="00A86F46" w:rsidRPr="004E396D" w:rsidRDefault="00A86F46" w:rsidP="008E2518">
            <w:pPr>
              <w:pStyle w:val="TAC"/>
              <w:rPr>
                <w:rFonts w:cs="Arial"/>
              </w:rPr>
            </w:pPr>
            <w:r w:rsidRPr="004E396D">
              <w:rPr>
                <w:rFonts w:cs="Arial"/>
              </w:rPr>
              <w:t>-88.26 + 10log(</w:t>
            </w:r>
            <w:r w:rsidRPr="004E396D">
              <w:t>N</w:t>
            </w:r>
            <w:r w:rsidRPr="004E396D">
              <w:rPr>
                <w:vertAlign w:val="subscript"/>
              </w:rPr>
              <w:t xml:space="preserve">RB,c </w:t>
            </w:r>
            <w:r w:rsidRPr="004E396D">
              <w:rPr>
                <w:rFonts w:cs="Arial"/>
              </w:rPr>
              <w:t>/50)</w:t>
            </w:r>
          </w:p>
        </w:tc>
      </w:tr>
      <w:tr w:rsidR="00A86F46" w:rsidRPr="004E396D" w14:paraId="07E47EC9" w14:textId="77777777" w:rsidTr="008E2518">
        <w:tc>
          <w:tcPr>
            <w:tcW w:w="2297" w:type="dxa"/>
            <w:vMerge/>
            <w:shd w:val="clear" w:color="auto" w:fill="auto"/>
            <w:vAlign w:val="center"/>
          </w:tcPr>
          <w:p w14:paraId="3D9717DF" w14:textId="77777777" w:rsidR="00A86F46" w:rsidRPr="004E396D" w:rsidRDefault="00A86F46" w:rsidP="008E2518">
            <w:pPr>
              <w:pStyle w:val="TAL"/>
              <w:rPr>
                <w:rFonts w:eastAsia="Calibri"/>
                <w:lang w:val="en-US"/>
              </w:rPr>
            </w:pPr>
          </w:p>
        </w:tc>
        <w:tc>
          <w:tcPr>
            <w:tcW w:w="2095" w:type="dxa"/>
            <w:shd w:val="clear" w:color="auto" w:fill="auto"/>
            <w:vAlign w:val="center"/>
          </w:tcPr>
          <w:p w14:paraId="687B8F11" w14:textId="77777777" w:rsidR="00A86F46" w:rsidRPr="004E396D" w:rsidRDefault="00A86F46"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tcPr>
          <w:p w14:paraId="672C5CD6" w14:textId="77777777" w:rsidR="00A86F46" w:rsidRPr="004E396D" w:rsidRDefault="00A86F46" w:rsidP="008E2518">
            <w:pPr>
              <w:pStyle w:val="TAC"/>
            </w:pPr>
          </w:p>
        </w:tc>
        <w:tc>
          <w:tcPr>
            <w:tcW w:w="1360" w:type="dxa"/>
            <w:vMerge/>
            <w:shd w:val="clear" w:color="auto" w:fill="auto"/>
          </w:tcPr>
          <w:p w14:paraId="2BF25988" w14:textId="77777777" w:rsidR="00A86F46" w:rsidRPr="004E396D" w:rsidRDefault="00A86F46" w:rsidP="008E2518">
            <w:pPr>
              <w:pStyle w:val="TAC"/>
              <w:rPr>
                <w:rFonts w:cs="Arial"/>
              </w:rPr>
            </w:pPr>
          </w:p>
        </w:tc>
        <w:tc>
          <w:tcPr>
            <w:tcW w:w="1361" w:type="dxa"/>
            <w:vMerge/>
            <w:shd w:val="clear" w:color="auto" w:fill="auto"/>
          </w:tcPr>
          <w:p w14:paraId="0B617D71" w14:textId="77777777" w:rsidR="00A86F46" w:rsidRPr="004E396D" w:rsidRDefault="00A86F46" w:rsidP="008E2518">
            <w:pPr>
              <w:pStyle w:val="TAC"/>
              <w:rPr>
                <w:rFonts w:cs="Arial"/>
              </w:rPr>
            </w:pPr>
          </w:p>
        </w:tc>
        <w:tc>
          <w:tcPr>
            <w:tcW w:w="1361" w:type="dxa"/>
            <w:shd w:val="clear" w:color="auto" w:fill="auto"/>
            <w:vAlign w:val="center"/>
          </w:tcPr>
          <w:p w14:paraId="36161305" w14:textId="77777777" w:rsidR="00A86F46" w:rsidRPr="004E396D" w:rsidRDefault="00A86F46" w:rsidP="008E2518">
            <w:pPr>
              <w:pStyle w:val="TAC"/>
              <w:rPr>
                <w:rFonts w:cs="Arial"/>
              </w:rPr>
            </w:pPr>
            <w:r w:rsidRPr="004E396D">
              <w:rPr>
                <w:rFonts w:cs="Arial"/>
              </w:rPr>
              <w:t>-87.26 + 10log(</w:t>
            </w:r>
            <w:r w:rsidRPr="004E396D">
              <w:t>N</w:t>
            </w:r>
            <w:r w:rsidRPr="004E396D">
              <w:rPr>
                <w:vertAlign w:val="subscript"/>
              </w:rPr>
              <w:t xml:space="preserve">RB,c </w:t>
            </w:r>
            <w:r w:rsidRPr="004E396D">
              <w:rPr>
                <w:rFonts w:cs="Arial"/>
              </w:rPr>
              <w:t>/50)</w:t>
            </w:r>
          </w:p>
        </w:tc>
      </w:tr>
      <w:tr w:rsidR="00A86F46" w:rsidRPr="004E396D" w14:paraId="6ADAB01C" w14:textId="77777777" w:rsidTr="008E2518">
        <w:tc>
          <w:tcPr>
            <w:tcW w:w="2297" w:type="dxa"/>
            <w:vMerge/>
            <w:shd w:val="clear" w:color="auto" w:fill="auto"/>
            <w:vAlign w:val="center"/>
          </w:tcPr>
          <w:p w14:paraId="63E0A1EF" w14:textId="77777777" w:rsidR="00A86F46" w:rsidRPr="004E396D" w:rsidRDefault="00A86F46" w:rsidP="008E2518">
            <w:pPr>
              <w:pStyle w:val="TAL"/>
              <w:rPr>
                <w:rFonts w:eastAsia="Calibri"/>
                <w:lang w:val="en-US"/>
              </w:rPr>
            </w:pPr>
          </w:p>
        </w:tc>
        <w:tc>
          <w:tcPr>
            <w:tcW w:w="2095" w:type="dxa"/>
            <w:shd w:val="clear" w:color="auto" w:fill="auto"/>
            <w:vAlign w:val="center"/>
          </w:tcPr>
          <w:p w14:paraId="3BB14184" w14:textId="77777777" w:rsidR="00A86F46" w:rsidRPr="004E396D" w:rsidRDefault="00A86F46" w:rsidP="008E2518">
            <w:pPr>
              <w:pStyle w:val="TAL"/>
              <w:rPr>
                <w:rFonts w:cs="Arial"/>
                <w:lang w:eastAsia="ja-JP"/>
              </w:rPr>
            </w:pPr>
            <w:r w:rsidRPr="004E396D">
              <w:rPr>
                <w:rFonts w:cs="Arial"/>
                <w:lang w:eastAsia="ja-JP"/>
              </w:rPr>
              <w:t>Bands FDD_H</w:t>
            </w:r>
          </w:p>
        </w:tc>
        <w:tc>
          <w:tcPr>
            <w:tcW w:w="1165" w:type="dxa"/>
            <w:vMerge/>
          </w:tcPr>
          <w:p w14:paraId="1A2B29D1" w14:textId="77777777" w:rsidR="00A86F46" w:rsidRPr="004E396D" w:rsidRDefault="00A86F46" w:rsidP="008E2518">
            <w:pPr>
              <w:pStyle w:val="TAC"/>
            </w:pPr>
          </w:p>
        </w:tc>
        <w:tc>
          <w:tcPr>
            <w:tcW w:w="1360" w:type="dxa"/>
            <w:vMerge/>
            <w:shd w:val="clear" w:color="auto" w:fill="auto"/>
          </w:tcPr>
          <w:p w14:paraId="04EFE7A2" w14:textId="77777777" w:rsidR="00A86F46" w:rsidRPr="004E396D" w:rsidRDefault="00A86F46" w:rsidP="008E2518">
            <w:pPr>
              <w:pStyle w:val="TAC"/>
              <w:rPr>
                <w:rFonts w:cs="Arial"/>
              </w:rPr>
            </w:pPr>
          </w:p>
        </w:tc>
        <w:tc>
          <w:tcPr>
            <w:tcW w:w="1361" w:type="dxa"/>
            <w:vMerge/>
            <w:shd w:val="clear" w:color="auto" w:fill="auto"/>
          </w:tcPr>
          <w:p w14:paraId="0295E7E1" w14:textId="77777777" w:rsidR="00A86F46" w:rsidRPr="004E396D" w:rsidRDefault="00A86F46" w:rsidP="008E2518">
            <w:pPr>
              <w:pStyle w:val="TAC"/>
              <w:rPr>
                <w:rFonts w:cs="Arial"/>
              </w:rPr>
            </w:pPr>
          </w:p>
        </w:tc>
        <w:tc>
          <w:tcPr>
            <w:tcW w:w="1361" w:type="dxa"/>
            <w:shd w:val="clear" w:color="auto" w:fill="auto"/>
            <w:vAlign w:val="center"/>
          </w:tcPr>
          <w:p w14:paraId="4BED54CA" w14:textId="77777777" w:rsidR="00A86F46" w:rsidRPr="004E396D" w:rsidRDefault="00A86F46" w:rsidP="008E2518">
            <w:pPr>
              <w:pStyle w:val="TAC"/>
              <w:rPr>
                <w:rFonts w:cs="Arial"/>
              </w:rPr>
            </w:pPr>
            <w:r w:rsidRPr="004E396D">
              <w:rPr>
                <w:rFonts w:cs="Arial"/>
              </w:rPr>
              <w:t>-86.76 + 10log(</w:t>
            </w:r>
            <w:r w:rsidRPr="004E396D">
              <w:t>N</w:t>
            </w:r>
            <w:r w:rsidRPr="004E396D">
              <w:rPr>
                <w:vertAlign w:val="subscript"/>
              </w:rPr>
              <w:t xml:space="preserve">RB,c </w:t>
            </w:r>
            <w:r w:rsidRPr="004E396D">
              <w:rPr>
                <w:rFonts w:cs="Arial"/>
              </w:rPr>
              <w:t>/50)</w:t>
            </w:r>
          </w:p>
        </w:tc>
      </w:tr>
      <w:tr w:rsidR="00A86F46" w:rsidRPr="004E396D" w14:paraId="06FACAD8" w14:textId="77777777" w:rsidTr="008E2518">
        <w:tc>
          <w:tcPr>
            <w:tcW w:w="4392" w:type="dxa"/>
            <w:gridSpan w:val="2"/>
            <w:shd w:val="clear" w:color="auto" w:fill="auto"/>
            <w:vAlign w:val="center"/>
          </w:tcPr>
          <w:p w14:paraId="62A31423" w14:textId="77777777" w:rsidR="00A86F46" w:rsidRPr="004E396D" w:rsidRDefault="00A86F46" w:rsidP="008E2518">
            <w:pPr>
              <w:pStyle w:val="TAL"/>
            </w:pPr>
            <w:r w:rsidRPr="004E396D">
              <w:rPr>
                <w:rFonts w:eastAsia="Calibri"/>
                <w:lang w:val="en-US"/>
              </w:rPr>
              <w:t>Propagation Condition</w:t>
            </w:r>
          </w:p>
        </w:tc>
        <w:tc>
          <w:tcPr>
            <w:tcW w:w="1165" w:type="dxa"/>
          </w:tcPr>
          <w:p w14:paraId="25486732" w14:textId="77777777" w:rsidR="00A86F46" w:rsidRPr="004E396D" w:rsidRDefault="00A86F46" w:rsidP="008E2518">
            <w:pPr>
              <w:pStyle w:val="TAC"/>
            </w:pPr>
          </w:p>
        </w:tc>
        <w:tc>
          <w:tcPr>
            <w:tcW w:w="4082" w:type="dxa"/>
            <w:gridSpan w:val="3"/>
            <w:shd w:val="clear" w:color="auto" w:fill="auto"/>
          </w:tcPr>
          <w:p w14:paraId="65ABB2E4" w14:textId="77777777" w:rsidR="00A86F46" w:rsidRPr="004E396D" w:rsidRDefault="00A86F46" w:rsidP="008E2518">
            <w:pPr>
              <w:pStyle w:val="TAC"/>
            </w:pPr>
            <w:r w:rsidRPr="004E396D">
              <w:t>AWGN</w:t>
            </w:r>
          </w:p>
        </w:tc>
      </w:tr>
      <w:tr w:rsidR="00A86F46" w:rsidRPr="004E396D" w14:paraId="1E60080C" w14:textId="77777777" w:rsidTr="008E2518">
        <w:tc>
          <w:tcPr>
            <w:tcW w:w="4392" w:type="dxa"/>
            <w:gridSpan w:val="2"/>
            <w:shd w:val="clear" w:color="auto" w:fill="auto"/>
            <w:vAlign w:val="center"/>
          </w:tcPr>
          <w:p w14:paraId="5E44772A" w14:textId="77777777" w:rsidR="00A86F46" w:rsidRPr="004E396D" w:rsidRDefault="00A86F46" w:rsidP="008E2518">
            <w:pPr>
              <w:pStyle w:val="TAL"/>
            </w:pPr>
            <w:r w:rsidRPr="004E396D">
              <w:rPr>
                <w:rFonts w:eastAsia="Calibri"/>
                <w:lang w:val="en-US"/>
              </w:rPr>
              <w:t>Antenna Configuration and Correlation Matrix</w:t>
            </w:r>
          </w:p>
        </w:tc>
        <w:tc>
          <w:tcPr>
            <w:tcW w:w="1165" w:type="dxa"/>
          </w:tcPr>
          <w:p w14:paraId="039C7707" w14:textId="77777777" w:rsidR="00A86F46" w:rsidRPr="004E396D" w:rsidRDefault="00A86F46" w:rsidP="008E2518">
            <w:pPr>
              <w:pStyle w:val="TAC"/>
            </w:pPr>
          </w:p>
        </w:tc>
        <w:tc>
          <w:tcPr>
            <w:tcW w:w="4082" w:type="dxa"/>
            <w:gridSpan w:val="3"/>
            <w:shd w:val="clear" w:color="auto" w:fill="auto"/>
          </w:tcPr>
          <w:p w14:paraId="248F092F" w14:textId="77777777" w:rsidR="00A86F46" w:rsidRPr="004E396D" w:rsidRDefault="00A86F46" w:rsidP="008E2518">
            <w:pPr>
              <w:pStyle w:val="TAC"/>
            </w:pPr>
            <w:r w:rsidRPr="004E396D">
              <w:t>1x2</w:t>
            </w:r>
          </w:p>
        </w:tc>
      </w:tr>
      <w:tr w:rsidR="00A86F46" w:rsidRPr="004E396D" w14:paraId="5BA476A8" w14:textId="77777777" w:rsidTr="008E2518">
        <w:tc>
          <w:tcPr>
            <w:tcW w:w="9639" w:type="dxa"/>
            <w:gridSpan w:val="6"/>
            <w:shd w:val="clear" w:color="auto" w:fill="auto"/>
            <w:vAlign w:val="center"/>
          </w:tcPr>
          <w:p w14:paraId="65218222" w14:textId="77777777" w:rsidR="00A86F46" w:rsidRPr="004E396D" w:rsidRDefault="00A86F46" w:rsidP="008E2518">
            <w:pPr>
              <w:pStyle w:val="TAN"/>
            </w:pPr>
            <w:r w:rsidRPr="004E396D">
              <w:t>Note 1:</w:t>
            </w:r>
            <w:r w:rsidRPr="004E396D">
              <w:tab/>
              <w:t>Special subframe and uplink-downlink configurations are specified in table 4.2-1 in TS 36.211 [23].</w:t>
            </w:r>
          </w:p>
          <w:p w14:paraId="518A4105" w14:textId="77777777" w:rsidR="00A86F46" w:rsidRPr="004E396D" w:rsidRDefault="00A86F46" w:rsidP="008E2518">
            <w:pPr>
              <w:pStyle w:val="TAN"/>
            </w:pPr>
            <w:r w:rsidRPr="004E396D">
              <w:t>Note 2:</w:t>
            </w:r>
            <w:r w:rsidRPr="004E396D">
              <w:tab/>
              <w:t>DL RMCs and OCNG patterns are specified in clauses A 3.1 and A 3.2 of TS 36.133 [15] respectively.</w:t>
            </w:r>
          </w:p>
          <w:p w14:paraId="3FED4185" w14:textId="77777777" w:rsidR="00A86F46" w:rsidRPr="004E396D" w:rsidRDefault="00A86F46" w:rsidP="008E2518">
            <w:pPr>
              <w:pStyle w:val="TAN"/>
              <w:rPr>
                <w:lang w:eastAsia="ja-JP"/>
              </w:rPr>
            </w:pPr>
            <w:r w:rsidRPr="004E396D">
              <w:t>Note 3:</w:t>
            </w:r>
            <w:r w:rsidRPr="004E396D">
              <w:tab/>
              <w:t>OCNG shall be used such that all cells are fully allocated and a constant total transmitted power spectral density is achieved for all OFDM symbols.</w:t>
            </w:r>
          </w:p>
          <w:p w14:paraId="0BF769F4" w14:textId="77777777" w:rsidR="00A86F46" w:rsidRPr="004E396D" w:rsidRDefault="00A86F46" w:rsidP="008E2518">
            <w:pPr>
              <w:pStyle w:val="TAN"/>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14:paraId="2DA878ED" w14:textId="77777777" w:rsidR="00A86F46" w:rsidRPr="004E396D" w:rsidRDefault="00A86F46" w:rsidP="008E2518">
            <w:pPr>
              <w:pStyle w:val="TAN"/>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RSRQ and Io levels have been derived from other parameters for information purposes. They are not settable parameters themselves.</w:t>
            </w:r>
          </w:p>
          <w:p w14:paraId="3333FA49" w14:textId="77777777" w:rsidR="00A86F46" w:rsidRPr="004E396D" w:rsidRDefault="00A86F46" w:rsidP="008E2518">
            <w:pPr>
              <w:pStyle w:val="TAN"/>
            </w:pPr>
            <w:r w:rsidRPr="004E396D">
              <w:rPr>
                <w:rFonts w:cs="Arial"/>
              </w:rPr>
              <w:t>Note 6:</w:t>
            </w:r>
            <w:r w:rsidRPr="004E396D">
              <w:rPr>
                <w:rFonts w:cs="Arial"/>
              </w:rPr>
              <w:tab/>
              <w:t>E-UTRA operating band groups are as defined in clause 3.5</w:t>
            </w:r>
            <w:r w:rsidRPr="004E396D">
              <w:t xml:space="preserve"> of TS 36.133 [15]</w:t>
            </w:r>
            <w:r w:rsidRPr="004E396D">
              <w:rPr>
                <w:rFonts w:cs="Arial"/>
              </w:rPr>
              <w:t>.</w:t>
            </w:r>
          </w:p>
          <w:p w14:paraId="6C15825B" w14:textId="77777777" w:rsidR="00A86F46" w:rsidRPr="004E396D" w:rsidRDefault="00A86F46" w:rsidP="008E2518">
            <w:pPr>
              <w:pStyle w:val="TAN"/>
            </w:pPr>
            <w:r w:rsidRPr="004E396D">
              <w:t>Note 7:</w:t>
            </w:r>
            <w:r w:rsidRPr="004E396D">
              <w:tab/>
            </w:r>
            <w:r w:rsidRPr="004E396D">
              <w:rPr>
                <w:rFonts w:cs="Arial"/>
              </w:rPr>
              <w:t>For Band 26, the tests shall be performed with the carrier frequency of assigned E-UTRA channel bandwidth within 865-894 MHz.</w:t>
            </w:r>
          </w:p>
          <w:p w14:paraId="1036D3F9" w14:textId="77777777" w:rsidR="00A86F46" w:rsidRPr="004E396D" w:rsidRDefault="00A86F46" w:rsidP="008E2518">
            <w:pPr>
              <w:pStyle w:val="TAN"/>
            </w:pPr>
            <w:r w:rsidRPr="004E396D">
              <w:t>Note 8:</w:t>
            </w:r>
            <w:r w:rsidRPr="004E396D">
              <w:tab/>
            </w:r>
            <w:r w:rsidRPr="004E396D">
              <w:rPr>
                <w:rFonts w:cs="Arial"/>
              </w:rPr>
              <w:t>Except Band 29.</w:t>
            </w:r>
          </w:p>
          <w:p w14:paraId="226EB520" w14:textId="77777777" w:rsidR="00A86F46" w:rsidRPr="004E396D" w:rsidRDefault="00A86F46" w:rsidP="008E2518">
            <w:pPr>
              <w:pStyle w:val="TAN"/>
            </w:pPr>
            <w:r w:rsidRPr="004E396D">
              <w:t>Note 9:</w:t>
            </w:r>
            <w:r w:rsidRPr="004E396D">
              <w:tab/>
            </w:r>
            <w:r w:rsidRPr="004E396D">
              <w:rPr>
                <w:rFonts w:cs="Arial"/>
              </w:rPr>
              <w:t>Except Band 32, Band 75 and Band 76.</w:t>
            </w:r>
          </w:p>
          <w:p w14:paraId="0C2752E9" w14:textId="77777777" w:rsidR="00A86F46" w:rsidRPr="004E396D" w:rsidRDefault="00A86F46" w:rsidP="008E2518">
            <w:pPr>
              <w:pStyle w:val="TAN"/>
              <w:rPr>
                <w:rFonts w:eastAsia="Malgun Gothic"/>
              </w:rPr>
            </w:pPr>
            <w:r w:rsidRPr="004E396D">
              <w:t>Note 10:</w:t>
            </w:r>
            <w:r w:rsidRPr="004E396D">
              <w:tab/>
            </w:r>
            <w:r w:rsidRPr="004E396D">
              <w:rPr>
                <w:rFonts w:eastAsia="MS Mincho" w:cs="Arial"/>
                <w:lang w:eastAsia="ja-JP"/>
              </w:rPr>
              <w:t>For Band 74, the tests shall be performed with the carrier frequency of the assigned E-UTRA channel bandwidth within 1475.9-1510.9 MHz.</w:t>
            </w:r>
          </w:p>
        </w:tc>
      </w:tr>
    </w:tbl>
    <w:p w14:paraId="4F68E5D8" w14:textId="77777777" w:rsidR="00A86F46" w:rsidRPr="004E396D" w:rsidRDefault="00A86F46" w:rsidP="00A86F46"/>
    <w:p w14:paraId="06466F02" w14:textId="77777777" w:rsidR="00A86F46" w:rsidRPr="004E396D" w:rsidRDefault="00A86F46" w:rsidP="00A86F46">
      <w:pPr>
        <w:pStyle w:val="Heading5"/>
      </w:pPr>
      <w:r w:rsidRPr="004E396D">
        <w:t>A.6.7.6.1.3</w:t>
      </w:r>
      <w:r w:rsidRPr="004E396D">
        <w:tab/>
        <w:t>Test Requirements</w:t>
      </w:r>
    </w:p>
    <w:p w14:paraId="571D438B" w14:textId="77777777" w:rsidR="00A86F46" w:rsidRPr="004E396D" w:rsidRDefault="00A86F46" w:rsidP="00A86F46">
      <w:pPr>
        <w:overflowPunct w:val="0"/>
        <w:autoSpaceDE w:val="0"/>
        <w:autoSpaceDN w:val="0"/>
        <w:adjustRightInd w:val="0"/>
        <w:textAlignment w:val="baseline"/>
        <w:rPr>
          <w:noProof/>
          <w:lang w:eastAsia="zh-CN"/>
        </w:rPr>
      </w:pPr>
      <w:r w:rsidRPr="004E396D">
        <w:t>The SA inter-RAT E-UTRAN RSRQ measurement accuracy for cell 2 shall fulfil</w:t>
      </w:r>
      <w:r w:rsidRPr="004E396D">
        <w:rPr>
          <w:lang w:eastAsia="zh-CN"/>
        </w:rPr>
        <w:t xml:space="preserve"> absolute requirement in clause</w:t>
      </w:r>
      <w:r w:rsidRPr="004E396D">
        <w:rPr>
          <w:lang w:val="en-US" w:eastAsia="zh-CN"/>
        </w:rPr>
        <w:t> </w:t>
      </w:r>
      <w:r w:rsidRPr="004E396D">
        <w:rPr>
          <w:lang w:eastAsia="zh-CN"/>
        </w:rPr>
        <w:t>10.2.3.</w:t>
      </w:r>
    </w:p>
    <w:p w14:paraId="4FC7ED7F" w14:textId="77777777" w:rsidR="00B33146" w:rsidRPr="00D611F7" w:rsidRDefault="00B33146" w:rsidP="00B33146">
      <w:pPr>
        <w:keepNext/>
        <w:keepLines/>
        <w:spacing w:before="240"/>
        <w:ind w:left="1134" w:hanging="1134"/>
        <w:outlineLvl w:val="0"/>
        <w:rPr>
          <w:rFonts w:ascii="Arial" w:hAnsi="Arial"/>
          <w:b/>
          <w:color w:val="0000FF"/>
          <w:sz w:val="36"/>
        </w:rPr>
      </w:pPr>
    </w:p>
    <w:p w14:paraId="43EF1400" w14:textId="77777777" w:rsidR="00B33146" w:rsidRPr="00D611F7" w:rsidRDefault="00B33146" w:rsidP="00B33146">
      <w:pPr>
        <w:keepNext/>
        <w:keepLines/>
        <w:spacing w:before="240"/>
        <w:ind w:left="1134" w:hanging="1134"/>
        <w:outlineLvl w:val="0"/>
        <w:rPr>
          <w:rFonts w:ascii="Arial" w:hAnsi="Arial"/>
          <w:b/>
          <w:color w:val="0000FF"/>
          <w:sz w:val="36"/>
        </w:rPr>
      </w:pPr>
      <w:r w:rsidRPr="00D611F7">
        <w:rPr>
          <w:rFonts w:ascii="Arial" w:hAnsi="Arial"/>
          <w:b/>
          <w:color w:val="0000FF"/>
          <w:sz w:val="36"/>
        </w:rPr>
        <w:t>&lt; Unchanged sections omitted &gt;</w:t>
      </w:r>
    </w:p>
    <w:p w14:paraId="45DF2F4C" w14:textId="77777777" w:rsidR="00B33146" w:rsidRPr="00D611F7" w:rsidRDefault="00B33146" w:rsidP="00B33146">
      <w:pPr>
        <w:keepNext/>
        <w:keepLines/>
        <w:spacing w:before="240"/>
        <w:ind w:left="1134" w:hanging="1134"/>
        <w:outlineLvl w:val="0"/>
        <w:rPr>
          <w:rFonts w:ascii="Arial" w:hAnsi="Arial"/>
          <w:b/>
          <w:color w:val="0000FF"/>
          <w:sz w:val="36"/>
        </w:rPr>
      </w:pPr>
    </w:p>
    <w:p w14:paraId="1853367D" w14:textId="77777777" w:rsidR="008E2518" w:rsidRPr="004E396D" w:rsidRDefault="008E2518" w:rsidP="008E2518">
      <w:pPr>
        <w:pStyle w:val="Heading4"/>
        <w:rPr>
          <w:snapToGrid w:val="0"/>
          <w:lang w:eastAsia="zh-CN"/>
        </w:rPr>
      </w:pPr>
      <w:r w:rsidRPr="004E396D">
        <w:rPr>
          <w:snapToGrid w:val="0"/>
        </w:rPr>
        <w:t>A.6.7.7.1</w:t>
      </w:r>
      <w:r w:rsidRPr="004E396D">
        <w:rPr>
          <w:snapToGrid w:val="0"/>
        </w:rPr>
        <w:tab/>
        <w:t>SA: inter-RAT measurement accuracy with FR1 serving cell</w:t>
      </w:r>
    </w:p>
    <w:p w14:paraId="4B5E1E1E" w14:textId="77777777" w:rsidR="008E2518" w:rsidRPr="004E396D" w:rsidRDefault="008E2518" w:rsidP="008E2518">
      <w:pPr>
        <w:pStyle w:val="Heading5"/>
      </w:pPr>
      <w:r w:rsidRPr="004E396D">
        <w:t>A.6.7.7.1.1</w:t>
      </w:r>
      <w:r w:rsidRPr="004E396D">
        <w:tab/>
        <w:t>Test Purpose and Environment</w:t>
      </w:r>
    </w:p>
    <w:p w14:paraId="74B65464" w14:textId="77777777" w:rsidR="008E2518" w:rsidRPr="004E396D" w:rsidRDefault="008E2518" w:rsidP="008E2518">
      <w:r w:rsidRPr="004E396D">
        <w:t xml:space="preserve">The purpose of this test is to verify that the E-UTRAN RS-SINR measurement accuracy is within the specified limits. This test will verify the requirements in clause </w:t>
      </w:r>
      <w:r w:rsidRPr="004E396D">
        <w:rPr>
          <w:lang w:eastAsia="zh-CN"/>
        </w:rPr>
        <w:t>10</w:t>
      </w:r>
      <w:r w:rsidRPr="004E396D">
        <w:t>.2.4</w:t>
      </w:r>
      <w:r w:rsidRPr="004E396D">
        <w:rPr>
          <w:lang w:eastAsia="zh-CN"/>
        </w:rPr>
        <w:t xml:space="preserve"> </w:t>
      </w:r>
      <w:r w:rsidRPr="004E396D">
        <w:t>for SA inter-RAT E-UTRAN RS-SINR measurements.</w:t>
      </w:r>
    </w:p>
    <w:p w14:paraId="11D064F6" w14:textId="77777777" w:rsidR="008E2518" w:rsidRPr="004E396D" w:rsidRDefault="008E2518" w:rsidP="008E2518">
      <w:pPr>
        <w:pStyle w:val="Heading5"/>
      </w:pPr>
      <w:r w:rsidRPr="004E396D">
        <w:lastRenderedPageBreak/>
        <w:t>A.6.7.7.1.2</w:t>
      </w:r>
      <w:r w:rsidRPr="004E396D">
        <w:tab/>
        <w:t>Test parameters</w:t>
      </w:r>
    </w:p>
    <w:p w14:paraId="02BDE2C0" w14:textId="77777777" w:rsidR="008E2518" w:rsidRPr="004E396D" w:rsidRDefault="008E2518" w:rsidP="008E2518">
      <w:r w:rsidRPr="004E396D">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14:paraId="49B087C3" w14:textId="77777777" w:rsidR="008E2518" w:rsidRPr="004E396D" w:rsidRDefault="008E2518" w:rsidP="008E2518">
      <w:pPr>
        <w:pStyle w:val="TH"/>
      </w:pPr>
      <w:r w:rsidRPr="004E396D">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E2518" w:rsidRPr="004E396D" w14:paraId="5549F501" w14:textId="77777777" w:rsidTr="008E2518">
        <w:tc>
          <w:tcPr>
            <w:tcW w:w="1843" w:type="dxa"/>
            <w:shd w:val="clear" w:color="auto" w:fill="auto"/>
          </w:tcPr>
          <w:p w14:paraId="14551D89" w14:textId="77777777" w:rsidR="008E2518" w:rsidRPr="004E396D" w:rsidRDefault="008E2518" w:rsidP="008E2518">
            <w:pPr>
              <w:pStyle w:val="TAH"/>
            </w:pPr>
            <w:r w:rsidRPr="004E396D">
              <w:t>Configuration</w:t>
            </w:r>
          </w:p>
        </w:tc>
        <w:tc>
          <w:tcPr>
            <w:tcW w:w="7371" w:type="dxa"/>
            <w:shd w:val="clear" w:color="auto" w:fill="auto"/>
          </w:tcPr>
          <w:p w14:paraId="205AC526" w14:textId="77777777" w:rsidR="008E2518" w:rsidRPr="004E396D" w:rsidRDefault="008E2518" w:rsidP="008E2518">
            <w:pPr>
              <w:pStyle w:val="TAH"/>
            </w:pPr>
            <w:r w:rsidRPr="004E396D">
              <w:t>Description</w:t>
            </w:r>
          </w:p>
        </w:tc>
      </w:tr>
      <w:tr w:rsidR="008E2518" w:rsidRPr="004E396D" w14:paraId="6E4DF78F" w14:textId="77777777" w:rsidTr="008E2518">
        <w:tc>
          <w:tcPr>
            <w:tcW w:w="1843" w:type="dxa"/>
            <w:shd w:val="clear" w:color="auto" w:fill="auto"/>
          </w:tcPr>
          <w:p w14:paraId="11491C08" w14:textId="77777777" w:rsidR="008E2518" w:rsidRPr="004E396D" w:rsidRDefault="008E2518" w:rsidP="008E2518">
            <w:pPr>
              <w:pStyle w:val="TAL"/>
            </w:pPr>
            <w:r w:rsidRPr="004E396D">
              <w:t>1</w:t>
            </w:r>
          </w:p>
        </w:tc>
        <w:tc>
          <w:tcPr>
            <w:tcW w:w="7371" w:type="dxa"/>
            <w:shd w:val="clear" w:color="auto" w:fill="auto"/>
          </w:tcPr>
          <w:p w14:paraId="3CC50B44" w14:textId="77777777" w:rsidR="008E2518" w:rsidRPr="004E396D" w:rsidRDefault="008E2518" w:rsidP="008E2518">
            <w:pPr>
              <w:pStyle w:val="TAL"/>
            </w:pPr>
            <w:r w:rsidRPr="004E396D">
              <w:t>NR 15 kHz SSB SCS, 10 MHz bandwidth, FDD duplex mode, E-UTRAN FDD</w:t>
            </w:r>
          </w:p>
        </w:tc>
      </w:tr>
      <w:tr w:rsidR="008E2518" w:rsidRPr="004E396D" w14:paraId="3F339265" w14:textId="77777777" w:rsidTr="008E2518">
        <w:tc>
          <w:tcPr>
            <w:tcW w:w="1843" w:type="dxa"/>
            <w:shd w:val="clear" w:color="auto" w:fill="auto"/>
          </w:tcPr>
          <w:p w14:paraId="401F0A35" w14:textId="77777777" w:rsidR="008E2518" w:rsidRPr="004E396D" w:rsidRDefault="008E2518" w:rsidP="008E2518">
            <w:pPr>
              <w:pStyle w:val="TAL"/>
            </w:pPr>
            <w:r w:rsidRPr="004E396D">
              <w:t>2</w:t>
            </w:r>
          </w:p>
        </w:tc>
        <w:tc>
          <w:tcPr>
            <w:tcW w:w="7371" w:type="dxa"/>
            <w:shd w:val="clear" w:color="auto" w:fill="auto"/>
          </w:tcPr>
          <w:p w14:paraId="01D76468" w14:textId="77777777" w:rsidR="008E2518" w:rsidRPr="004E396D" w:rsidRDefault="008E2518" w:rsidP="008E2518">
            <w:pPr>
              <w:pStyle w:val="TAL"/>
            </w:pPr>
            <w:r w:rsidRPr="004E396D">
              <w:t>NR 15 kHz SSB SCS, 10 MHz bandwidth, TDD duplex mode, E-UTRAN FDD</w:t>
            </w:r>
          </w:p>
        </w:tc>
      </w:tr>
      <w:tr w:rsidR="008E2518" w:rsidRPr="004E396D" w14:paraId="3FA9E8C9" w14:textId="77777777" w:rsidTr="008E2518">
        <w:tc>
          <w:tcPr>
            <w:tcW w:w="1843" w:type="dxa"/>
            <w:shd w:val="clear" w:color="auto" w:fill="auto"/>
          </w:tcPr>
          <w:p w14:paraId="3883F167" w14:textId="77777777" w:rsidR="008E2518" w:rsidRPr="004E396D" w:rsidRDefault="008E2518" w:rsidP="008E2518">
            <w:pPr>
              <w:pStyle w:val="TAL"/>
            </w:pPr>
            <w:r w:rsidRPr="004E396D">
              <w:t>3</w:t>
            </w:r>
          </w:p>
        </w:tc>
        <w:tc>
          <w:tcPr>
            <w:tcW w:w="7371" w:type="dxa"/>
            <w:shd w:val="clear" w:color="auto" w:fill="auto"/>
          </w:tcPr>
          <w:p w14:paraId="38D0DC8D" w14:textId="77777777" w:rsidR="008E2518" w:rsidRPr="004E396D" w:rsidRDefault="008E2518" w:rsidP="008E2518">
            <w:pPr>
              <w:pStyle w:val="TAL"/>
            </w:pPr>
            <w:r w:rsidRPr="004E396D">
              <w:t>NR 30 kHz SSB SCS, 40 MHz bandwidth, TDD duplex mode, E-UTRAN FDD</w:t>
            </w:r>
          </w:p>
        </w:tc>
      </w:tr>
      <w:tr w:rsidR="008E2518" w:rsidRPr="004E396D" w14:paraId="4F0E7393" w14:textId="77777777" w:rsidTr="008E2518">
        <w:tc>
          <w:tcPr>
            <w:tcW w:w="1843" w:type="dxa"/>
            <w:shd w:val="clear" w:color="auto" w:fill="auto"/>
          </w:tcPr>
          <w:p w14:paraId="74543F82" w14:textId="77777777" w:rsidR="008E2518" w:rsidRPr="004E396D" w:rsidRDefault="008E2518" w:rsidP="008E2518">
            <w:pPr>
              <w:pStyle w:val="TAL"/>
            </w:pPr>
            <w:r w:rsidRPr="004E396D">
              <w:t>4</w:t>
            </w:r>
          </w:p>
        </w:tc>
        <w:tc>
          <w:tcPr>
            <w:tcW w:w="7371" w:type="dxa"/>
            <w:shd w:val="clear" w:color="auto" w:fill="auto"/>
          </w:tcPr>
          <w:p w14:paraId="5F154BEC" w14:textId="77777777" w:rsidR="008E2518" w:rsidRPr="004E396D" w:rsidRDefault="008E2518" w:rsidP="008E2518">
            <w:pPr>
              <w:pStyle w:val="TAL"/>
            </w:pPr>
            <w:r w:rsidRPr="004E396D">
              <w:t>NR 15 kHz SSB SCS, 10 MHz bandwidth, FDD duplex mode, E-UTRAN TDD</w:t>
            </w:r>
          </w:p>
        </w:tc>
      </w:tr>
      <w:tr w:rsidR="008E2518" w:rsidRPr="004E396D" w14:paraId="4954DC6F" w14:textId="77777777" w:rsidTr="008E2518">
        <w:tc>
          <w:tcPr>
            <w:tcW w:w="1843" w:type="dxa"/>
            <w:shd w:val="clear" w:color="auto" w:fill="auto"/>
          </w:tcPr>
          <w:p w14:paraId="7874BC3E" w14:textId="77777777" w:rsidR="008E2518" w:rsidRPr="004E396D" w:rsidRDefault="008E2518" w:rsidP="008E2518">
            <w:pPr>
              <w:pStyle w:val="TAL"/>
            </w:pPr>
            <w:r w:rsidRPr="004E396D">
              <w:t>5</w:t>
            </w:r>
          </w:p>
        </w:tc>
        <w:tc>
          <w:tcPr>
            <w:tcW w:w="7371" w:type="dxa"/>
            <w:shd w:val="clear" w:color="auto" w:fill="auto"/>
          </w:tcPr>
          <w:p w14:paraId="3166A1AB" w14:textId="77777777" w:rsidR="008E2518" w:rsidRPr="004E396D" w:rsidRDefault="008E2518" w:rsidP="008E2518">
            <w:pPr>
              <w:pStyle w:val="TAL"/>
            </w:pPr>
            <w:r w:rsidRPr="004E396D">
              <w:t>NR 15 kHz SSB SCS, 10 MHz bandwidth, TDD duplex mode, E-UTRAN TDD</w:t>
            </w:r>
          </w:p>
        </w:tc>
      </w:tr>
      <w:tr w:rsidR="008E2518" w:rsidRPr="004E396D" w14:paraId="2B0156A1" w14:textId="77777777" w:rsidTr="008E2518">
        <w:tc>
          <w:tcPr>
            <w:tcW w:w="1843" w:type="dxa"/>
            <w:shd w:val="clear" w:color="auto" w:fill="auto"/>
          </w:tcPr>
          <w:p w14:paraId="57997AD2" w14:textId="77777777" w:rsidR="008E2518" w:rsidRPr="004E396D" w:rsidRDefault="008E2518" w:rsidP="008E2518">
            <w:pPr>
              <w:pStyle w:val="TAL"/>
            </w:pPr>
            <w:r w:rsidRPr="004E396D">
              <w:t>6</w:t>
            </w:r>
          </w:p>
        </w:tc>
        <w:tc>
          <w:tcPr>
            <w:tcW w:w="7371" w:type="dxa"/>
            <w:shd w:val="clear" w:color="auto" w:fill="auto"/>
          </w:tcPr>
          <w:p w14:paraId="3609A4BA" w14:textId="77777777" w:rsidR="008E2518" w:rsidRPr="004E396D" w:rsidRDefault="008E2518" w:rsidP="008E2518">
            <w:pPr>
              <w:pStyle w:val="TAL"/>
            </w:pPr>
            <w:r w:rsidRPr="004E396D">
              <w:t>NR 30 kHz SSB SCS, 40 MHz bandwidth, TDD duplex mode, E-UTRAN TDD</w:t>
            </w:r>
          </w:p>
        </w:tc>
      </w:tr>
      <w:tr w:rsidR="008E2518" w:rsidRPr="004E396D" w14:paraId="5A2CB9DE" w14:textId="77777777" w:rsidTr="008E2518">
        <w:tc>
          <w:tcPr>
            <w:tcW w:w="9214" w:type="dxa"/>
            <w:gridSpan w:val="2"/>
            <w:shd w:val="clear" w:color="auto" w:fill="auto"/>
          </w:tcPr>
          <w:p w14:paraId="6D6516E8" w14:textId="77777777" w:rsidR="008E2518" w:rsidRPr="004E396D" w:rsidRDefault="008E2518" w:rsidP="008E2518">
            <w:pPr>
              <w:pStyle w:val="TAN"/>
            </w:pPr>
            <w:r w:rsidRPr="004E396D">
              <w:t>Note:</w:t>
            </w:r>
            <w:r w:rsidRPr="004E396D">
              <w:tab/>
              <w:t>The UE is only required to be tested in one of the supported test configurations</w:t>
            </w:r>
          </w:p>
        </w:tc>
      </w:tr>
    </w:tbl>
    <w:p w14:paraId="00E34F98" w14:textId="77777777" w:rsidR="008E2518" w:rsidRPr="004E396D" w:rsidRDefault="008E2518" w:rsidP="008E2518"/>
    <w:p w14:paraId="2B713ACF" w14:textId="77777777" w:rsidR="008E2518" w:rsidRPr="004E396D" w:rsidRDefault="008E2518" w:rsidP="008E2518">
      <w:pPr>
        <w:pStyle w:val="TH"/>
      </w:pPr>
      <w:r w:rsidRPr="004E396D">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8E2518" w:rsidRPr="004E396D" w14:paraId="0788F2ED" w14:textId="77777777" w:rsidTr="008E2518">
        <w:trPr>
          <w:trHeight w:val="81"/>
        </w:trPr>
        <w:tc>
          <w:tcPr>
            <w:tcW w:w="4865" w:type="dxa"/>
            <w:gridSpan w:val="2"/>
            <w:shd w:val="clear" w:color="auto" w:fill="auto"/>
          </w:tcPr>
          <w:p w14:paraId="31E9E0B5" w14:textId="77777777" w:rsidR="008E2518" w:rsidRPr="004E396D" w:rsidRDefault="008E2518" w:rsidP="008E2518">
            <w:pPr>
              <w:pStyle w:val="TAH"/>
            </w:pPr>
            <w:r w:rsidRPr="004E396D">
              <w:t>Parameter</w:t>
            </w:r>
          </w:p>
        </w:tc>
        <w:tc>
          <w:tcPr>
            <w:tcW w:w="1548" w:type="dxa"/>
          </w:tcPr>
          <w:p w14:paraId="745E45FF" w14:textId="77777777" w:rsidR="008E2518" w:rsidRPr="004E396D" w:rsidRDefault="008E2518" w:rsidP="008E2518">
            <w:pPr>
              <w:pStyle w:val="TAH"/>
            </w:pPr>
            <w:r w:rsidRPr="004E396D">
              <w:t>Unit</w:t>
            </w:r>
          </w:p>
        </w:tc>
        <w:tc>
          <w:tcPr>
            <w:tcW w:w="2838" w:type="dxa"/>
            <w:shd w:val="clear" w:color="auto" w:fill="auto"/>
          </w:tcPr>
          <w:p w14:paraId="5FB03FB5" w14:textId="77777777" w:rsidR="008E2518" w:rsidRPr="004E396D" w:rsidRDefault="008E2518" w:rsidP="008E2518">
            <w:pPr>
              <w:pStyle w:val="TAH"/>
            </w:pPr>
            <w:r w:rsidRPr="004E396D">
              <w:t>Cell 1</w:t>
            </w:r>
          </w:p>
        </w:tc>
      </w:tr>
      <w:tr w:rsidR="008E2518" w:rsidRPr="004E396D" w14:paraId="2E0C42C1" w14:textId="77777777" w:rsidTr="008E2518">
        <w:tc>
          <w:tcPr>
            <w:tcW w:w="4865" w:type="dxa"/>
            <w:gridSpan w:val="2"/>
            <w:shd w:val="clear" w:color="auto" w:fill="auto"/>
          </w:tcPr>
          <w:p w14:paraId="2BDC1E5A" w14:textId="77777777" w:rsidR="008E2518" w:rsidRPr="004E396D" w:rsidRDefault="008E2518" w:rsidP="008E2518">
            <w:pPr>
              <w:pStyle w:val="TAL"/>
            </w:pPr>
            <w:r w:rsidRPr="004E396D">
              <w:t>NR RF channel number</w:t>
            </w:r>
          </w:p>
        </w:tc>
        <w:tc>
          <w:tcPr>
            <w:tcW w:w="1548" w:type="dxa"/>
          </w:tcPr>
          <w:p w14:paraId="36853BA3" w14:textId="77777777" w:rsidR="008E2518" w:rsidRPr="004E396D" w:rsidRDefault="008E2518" w:rsidP="008E2518">
            <w:pPr>
              <w:pStyle w:val="TAC"/>
            </w:pPr>
          </w:p>
        </w:tc>
        <w:tc>
          <w:tcPr>
            <w:tcW w:w="2838" w:type="dxa"/>
            <w:shd w:val="clear" w:color="auto" w:fill="auto"/>
          </w:tcPr>
          <w:p w14:paraId="304DA6FF" w14:textId="77777777" w:rsidR="008E2518" w:rsidRPr="004E396D" w:rsidRDefault="008E2518" w:rsidP="008E2518">
            <w:pPr>
              <w:pStyle w:val="TAC"/>
            </w:pPr>
            <w:r w:rsidRPr="004E396D">
              <w:t>1</w:t>
            </w:r>
          </w:p>
        </w:tc>
      </w:tr>
      <w:tr w:rsidR="008E2518" w:rsidRPr="004E396D" w14:paraId="21505092" w14:textId="77777777" w:rsidTr="008E2518">
        <w:trPr>
          <w:trHeight w:val="56"/>
        </w:trPr>
        <w:tc>
          <w:tcPr>
            <w:tcW w:w="3161" w:type="dxa"/>
            <w:vMerge w:val="restart"/>
            <w:tcBorders>
              <w:top w:val="single" w:sz="4" w:space="0" w:color="auto"/>
              <w:left w:val="single" w:sz="4" w:space="0" w:color="auto"/>
              <w:right w:val="single" w:sz="4" w:space="0" w:color="auto"/>
            </w:tcBorders>
            <w:vAlign w:val="center"/>
          </w:tcPr>
          <w:p w14:paraId="2769AFD8" w14:textId="77777777" w:rsidR="008E2518" w:rsidRPr="004E396D" w:rsidRDefault="008E2518" w:rsidP="008E2518">
            <w:pPr>
              <w:pStyle w:val="TAL"/>
              <w:rPr>
                <w:rFonts w:cs="Arial"/>
                <w:lang w:val="it-IT"/>
              </w:rPr>
            </w:pPr>
            <w:r w:rsidRPr="004E396D">
              <w:rPr>
                <w:rFonts w:cs="Arial"/>
                <w:lang w:val="it-IT"/>
              </w:rPr>
              <w:t>Duplex mode</w:t>
            </w:r>
          </w:p>
        </w:tc>
        <w:tc>
          <w:tcPr>
            <w:tcW w:w="1704" w:type="dxa"/>
            <w:tcBorders>
              <w:top w:val="single" w:sz="4" w:space="0" w:color="auto"/>
              <w:left w:val="single" w:sz="4" w:space="0" w:color="auto"/>
              <w:right w:val="single" w:sz="4" w:space="0" w:color="auto"/>
            </w:tcBorders>
          </w:tcPr>
          <w:p w14:paraId="1C8BC11F" w14:textId="77777777" w:rsidR="008E2518" w:rsidRPr="004E396D" w:rsidRDefault="008E2518" w:rsidP="008E2518">
            <w:pPr>
              <w:pStyle w:val="TAL"/>
              <w:rPr>
                <w:rFonts w:cs="Arial"/>
              </w:rPr>
            </w:pPr>
            <w:r w:rsidRPr="004E396D">
              <w:rPr>
                <w:rFonts w:cs="Arial"/>
              </w:rPr>
              <w:t xml:space="preserve">Config  </w:t>
            </w:r>
            <w:r w:rsidRPr="004E396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387C78F6" w14:textId="77777777" w:rsidR="008E2518" w:rsidRPr="004E396D" w:rsidRDefault="008E2518" w:rsidP="008E2518">
            <w:pPr>
              <w:pStyle w:val="TAC"/>
              <w:rPr>
                <w:rFonts w:cs="Arial"/>
              </w:rPr>
            </w:pPr>
          </w:p>
        </w:tc>
        <w:tc>
          <w:tcPr>
            <w:tcW w:w="2838" w:type="dxa"/>
            <w:tcBorders>
              <w:top w:val="single" w:sz="4" w:space="0" w:color="auto"/>
              <w:left w:val="single" w:sz="4" w:space="0" w:color="auto"/>
              <w:right w:val="single" w:sz="4" w:space="0" w:color="auto"/>
            </w:tcBorders>
            <w:vAlign w:val="center"/>
          </w:tcPr>
          <w:p w14:paraId="1A393FC6" w14:textId="77777777" w:rsidR="008E2518" w:rsidRPr="004E396D" w:rsidRDefault="008E2518" w:rsidP="008E2518">
            <w:pPr>
              <w:pStyle w:val="TAC"/>
              <w:rPr>
                <w:rFonts w:cs="Arial"/>
              </w:rPr>
            </w:pPr>
            <w:r w:rsidRPr="004E396D">
              <w:rPr>
                <w:rFonts w:cs="Arial"/>
              </w:rPr>
              <w:t>FDD</w:t>
            </w:r>
          </w:p>
        </w:tc>
      </w:tr>
      <w:tr w:rsidR="008E2518" w:rsidRPr="004E396D" w14:paraId="239D349B" w14:textId="77777777" w:rsidTr="008E2518">
        <w:trPr>
          <w:trHeight w:val="56"/>
        </w:trPr>
        <w:tc>
          <w:tcPr>
            <w:tcW w:w="3161" w:type="dxa"/>
            <w:vMerge/>
            <w:tcBorders>
              <w:left w:val="single" w:sz="4" w:space="0" w:color="auto"/>
              <w:bottom w:val="single" w:sz="4" w:space="0" w:color="auto"/>
              <w:right w:val="single" w:sz="4" w:space="0" w:color="auto"/>
            </w:tcBorders>
            <w:vAlign w:val="center"/>
          </w:tcPr>
          <w:p w14:paraId="212FA903" w14:textId="77777777" w:rsidR="008E2518" w:rsidRPr="004E396D" w:rsidRDefault="008E2518" w:rsidP="008E2518">
            <w:pPr>
              <w:pStyle w:val="TAL"/>
              <w:rPr>
                <w:rFonts w:cs="Arial"/>
                <w:lang w:val="it-IT"/>
              </w:rPr>
            </w:pPr>
          </w:p>
        </w:tc>
        <w:tc>
          <w:tcPr>
            <w:tcW w:w="1704" w:type="dxa"/>
            <w:tcBorders>
              <w:left w:val="single" w:sz="4" w:space="0" w:color="auto"/>
              <w:bottom w:val="single" w:sz="4" w:space="0" w:color="auto"/>
              <w:right w:val="single" w:sz="4" w:space="0" w:color="auto"/>
            </w:tcBorders>
          </w:tcPr>
          <w:p w14:paraId="3C73A5DE" w14:textId="77777777" w:rsidR="008E2518" w:rsidRPr="004E396D" w:rsidRDefault="008E2518" w:rsidP="008E2518">
            <w:pPr>
              <w:pStyle w:val="TAL"/>
              <w:rPr>
                <w:rFonts w:cs="Arial"/>
              </w:rPr>
            </w:pPr>
            <w:r w:rsidRPr="004E396D">
              <w:rPr>
                <w:rFonts w:cs="Arial"/>
              </w:rPr>
              <w:t xml:space="preserve">Config </w:t>
            </w:r>
            <w:r w:rsidRPr="004E396D">
              <w:t>2, 3, 5, 6</w:t>
            </w:r>
          </w:p>
        </w:tc>
        <w:tc>
          <w:tcPr>
            <w:tcW w:w="1548" w:type="dxa"/>
            <w:tcBorders>
              <w:top w:val="single" w:sz="4" w:space="0" w:color="auto"/>
              <w:left w:val="single" w:sz="4" w:space="0" w:color="auto"/>
              <w:bottom w:val="single" w:sz="4" w:space="0" w:color="auto"/>
              <w:right w:val="single" w:sz="4" w:space="0" w:color="auto"/>
            </w:tcBorders>
          </w:tcPr>
          <w:p w14:paraId="3BAEFDF4" w14:textId="77777777" w:rsidR="008E2518" w:rsidRPr="004E396D" w:rsidRDefault="008E2518" w:rsidP="008E2518">
            <w:pPr>
              <w:pStyle w:val="TAC"/>
              <w:rPr>
                <w:rFonts w:cs="Arial"/>
              </w:rPr>
            </w:pPr>
          </w:p>
        </w:tc>
        <w:tc>
          <w:tcPr>
            <w:tcW w:w="2838" w:type="dxa"/>
            <w:tcBorders>
              <w:left w:val="single" w:sz="4" w:space="0" w:color="auto"/>
              <w:bottom w:val="single" w:sz="4" w:space="0" w:color="auto"/>
              <w:right w:val="single" w:sz="4" w:space="0" w:color="auto"/>
            </w:tcBorders>
            <w:vAlign w:val="center"/>
          </w:tcPr>
          <w:p w14:paraId="43515E58" w14:textId="77777777" w:rsidR="008E2518" w:rsidRPr="004E396D" w:rsidRDefault="008E2518" w:rsidP="008E2518">
            <w:pPr>
              <w:pStyle w:val="TAC"/>
              <w:rPr>
                <w:rFonts w:cs="Arial"/>
              </w:rPr>
            </w:pPr>
            <w:r w:rsidRPr="004E396D">
              <w:rPr>
                <w:rFonts w:cs="Arial"/>
              </w:rPr>
              <w:t>TDD</w:t>
            </w:r>
          </w:p>
        </w:tc>
      </w:tr>
      <w:tr w:rsidR="008E2518" w:rsidRPr="004E396D" w14:paraId="6C3FF5A7" w14:textId="77777777" w:rsidTr="008E2518">
        <w:tc>
          <w:tcPr>
            <w:tcW w:w="3161" w:type="dxa"/>
            <w:vMerge w:val="restart"/>
            <w:shd w:val="clear" w:color="auto" w:fill="auto"/>
            <w:vAlign w:val="center"/>
          </w:tcPr>
          <w:p w14:paraId="60F7E198" w14:textId="77777777" w:rsidR="008E2518" w:rsidRPr="004E396D" w:rsidRDefault="008E2518" w:rsidP="008E2518">
            <w:pPr>
              <w:pStyle w:val="TAL"/>
            </w:pPr>
            <w:r w:rsidRPr="004E396D">
              <w:t>TDD Configuration</w:t>
            </w:r>
          </w:p>
        </w:tc>
        <w:tc>
          <w:tcPr>
            <w:tcW w:w="1704" w:type="dxa"/>
            <w:shd w:val="clear" w:color="auto" w:fill="auto"/>
          </w:tcPr>
          <w:p w14:paraId="20966268" w14:textId="77777777" w:rsidR="008E2518" w:rsidRPr="004E396D" w:rsidRDefault="008E2518" w:rsidP="008E2518">
            <w:pPr>
              <w:pStyle w:val="TAL"/>
              <w:rPr>
                <w:lang w:eastAsia="zh-CN"/>
              </w:rPr>
            </w:pPr>
            <w:r w:rsidRPr="004E396D">
              <w:rPr>
                <w:rFonts w:cs="Arial"/>
              </w:rPr>
              <w:t xml:space="preserve">Config </w:t>
            </w:r>
            <w:r w:rsidRPr="004E396D">
              <w:rPr>
                <w:lang w:eastAsia="zh-CN"/>
              </w:rPr>
              <w:t>1, 4</w:t>
            </w:r>
          </w:p>
        </w:tc>
        <w:tc>
          <w:tcPr>
            <w:tcW w:w="1548" w:type="dxa"/>
            <w:vMerge w:val="restart"/>
            <w:vAlign w:val="center"/>
          </w:tcPr>
          <w:p w14:paraId="4449EF9F" w14:textId="77777777" w:rsidR="008E2518" w:rsidRPr="004E396D" w:rsidRDefault="008E2518" w:rsidP="008E2518">
            <w:pPr>
              <w:pStyle w:val="TAC"/>
            </w:pPr>
          </w:p>
        </w:tc>
        <w:tc>
          <w:tcPr>
            <w:tcW w:w="2838" w:type="dxa"/>
            <w:shd w:val="clear" w:color="auto" w:fill="auto"/>
          </w:tcPr>
          <w:p w14:paraId="637A774F" w14:textId="77777777" w:rsidR="008E2518" w:rsidRPr="004E396D" w:rsidRDefault="008E2518" w:rsidP="008E2518">
            <w:pPr>
              <w:pStyle w:val="TAC"/>
              <w:rPr>
                <w:lang w:eastAsia="zh-CN"/>
              </w:rPr>
            </w:pPr>
            <w:r w:rsidRPr="004E396D">
              <w:rPr>
                <w:lang w:eastAsia="zh-CN"/>
              </w:rPr>
              <w:t>N/A</w:t>
            </w:r>
          </w:p>
        </w:tc>
      </w:tr>
      <w:tr w:rsidR="008E2518" w:rsidRPr="004E396D" w14:paraId="46CE5E3A" w14:textId="77777777" w:rsidTr="008E2518">
        <w:tc>
          <w:tcPr>
            <w:tcW w:w="3161" w:type="dxa"/>
            <w:vMerge/>
            <w:shd w:val="clear" w:color="auto" w:fill="auto"/>
            <w:vAlign w:val="center"/>
          </w:tcPr>
          <w:p w14:paraId="6CBFED58" w14:textId="77777777" w:rsidR="008E2518" w:rsidRPr="004E396D" w:rsidRDefault="008E2518" w:rsidP="008E2518">
            <w:pPr>
              <w:pStyle w:val="TAL"/>
            </w:pPr>
          </w:p>
        </w:tc>
        <w:tc>
          <w:tcPr>
            <w:tcW w:w="1704" w:type="dxa"/>
            <w:shd w:val="clear" w:color="auto" w:fill="auto"/>
          </w:tcPr>
          <w:p w14:paraId="1A01358B" w14:textId="77777777" w:rsidR="008E2518" w:rsidRPr="004E396D" w:rsidRDefault="008E2518" w:rsidP="008E2518">
            <w:pPr>
              <w:pStyle w:val="TAL"/>
            </w:pPr>
            <w:r w:rsidRPr="004E396D">
              <w:rPr>
                <w:rFonts w:cs="Arial"/>
              </w:rPr>
              <w:t xml:space="preserve">Config </w:t>
            </w:r>
            <w:r w:rsidRPr="004E396D">
              <w:t>2, 5</w:t>
            </w:r>
          </w:p>
        </w:tc>
        <w:tc>
          <w:tcPr>
            <w:tcW w:w="1548" w:type="dxa"/>
            <w:vMerge/>
            <w:vAlign w:val="center"/>
          </w:tcPr>
          <w:p w14:paraId="3B6FD09D" w14:textId="77777777" w:rsidR="008E2518" w:rsidRPr="004E396D" w:rsidRDefault="008E2518" w:rsidP="008E2518">
            <w:pPr>
              <w:pStyle w:val="TAC"/>
            </w:pPr>
          </w:p>
        </w:tc>
        <w:tc>
          <w:tcPr>
            <w:tcW w:w="2838" w:type="dxa"/>
            <w:shd w:val="clear" w:color="auto" w:fill="auto"/>
          </w:tcPr>
          <w:p w14:paraId="4BA2FCF0" w14:textId="77777777" w:rsidR="008E2518" w:rsidRPr="004E396D" w:rsidRDefault="008E2518" w:rsidP="008E2518">
            <w:pPr>
              <w:pStyle w:val="TAC"/>
            </w:pPr>
            <w:r w:rsidRPr="004E396D">
              <w:t>TDDConf.1.1</w:t>
            </w:r>
          </w:p>
        </w:tc>
      </w:tr>
      <w:tr w:rsidR="008E2518" w:rsidRPr="004E396D" w14:paraId="6D25D0E0" w14:textId="77777777" w:rsidTr="008E2518">
        <w:tc>
          <w:tcPr>
            <w:tcW w:w="3161" w:type="dxa"/>
            <w:vMerge/>
            <w:shd w:val="clear" w:color="auto" w:fill="auto"/>
            <w:vAlign w:val="center"/>
          </w:tcPr>
          <w:p w14:paraId="7601A525" w14:textId="77777777" w:rsidR="008E2518" w:rsidRPr="004E396D" w:rsidRDefault="008E2518" w:rsidP="008E2518">
            <w:pPr>
              <w:pStyle w:val="TAL"/>
            </w:pPr>
          </w:p>
        </w:tc>
        <w:tc>
          <w:tcPr>
            <w:tcW w:w="1704" w:type="dxa"/>
            <w:shd w:val="clear" w:color="auto" w:fill="auto"/>
          </w:tcPr>
          <w:p w14:paraId="3829609F" w14:textId="77777777" w:rsidR="008E2518" w:rsidRPr="004E396D" w:rsidRDefault="008E2518" w:rsidP="008E2518">
            <w:pPr>
              <w:pStyle w:val="TAL"/>
            </w:pPr>
            <w:r w:rsidRPr="004E396D">
              <w:rPr>
                <w:rFonts w:cs="Arial"/>
              </w:rPr>
              <w:t xml:space="preserve">Config </w:t>
            </w:r>
            <w:r w:rsidRPr="004E396D">
              <w:t>3, 6</w:t>
            </w:r>
          </w:p>
        </w:tc>
        <w:tc>
          <w:tcPr>
            <w:tcW w:w="1548" w:type="dxa"/>
            <w:vMerge/>
            <w:vAlign w:val="center"/>
          </w:tcPr>
          <w:p w14:paraId="266C880F" w14:textId="77777777" w:rsidR="008E2518" w:rsidRPr="004E396D" w:rsidRDefault="008E2518" w:rsidP="008E2518">
            <w:pPr>
              <w:pStyle w:val="TAC"/>
            </w:pPr>
          </w:p>
        </w:tc>
        <w:tc>
          <w:tcPr>
            <w:tcW w:w="2838" w:type="dxa"/>
            <w:shd w:val="clear" w:color="auto" w:fill="auto"/>
          </w:tcPr>
          <w:p w14:paraId="2CAC6830" w14:textId="77777777" w:rsidR="008E2518" w:rsidRPr="004E396D" w:rsidRDefault="008E2518" w:rsidP="008E2518">
            <w:pPr>
              <w:pStyle w:val="TAC"/>
            </w:pPr>
            <w:r w:rsidRPr="004E396D">
              <w:t>TDDConf.1.2</w:t>
            </w:r>
          </w:p>
        </w:tc>
      </w:tr>
      <w:tr w:rsidR="008E2518" w:rsidRPr="004E396D" w14:paraId="4B9AF522" w14:textId="77777777" w:rsidTr="008E2518">
        <w:trPr>
          <w:trHeight w:val="116"/>
        </w:trPr>
        <w:tc>
          <w:tcPr>
            <w:tcW w:w="3161" w:type="dxa"/>
            <w:vMerge w:val="restart"/>
            <w:shd w:val="clear" w:color="auto" w:fill="auto"/>
            <w:vAlign w:val="center"/>
          </w:tcPr>
          <w:p w14:paraId="5ECB209A" w14:textId="77777777" w:rsidR="008E2518" w:rsidRPr="004E396D" w:rsidRDefault="008E2518" w:rsidP="008E2518">
            <w:pPr>
              <w:pStyle w:val="TAL"/>
            </w:pPr>
            <w:r w:rsidRPr="004E396D">
              <w:t>BW</w:t>
            </w:r>
            <w:r w:rsidRPr="004E396D">
              <w:rPr>
                <w:vertAlign w:val="subscript"/>
              </w:rPr>
              <w:t>channel</w:t>
            </w:r>
          </w:p>
        </w:tc>
        <w:tc>
          <w:tcPr>
            <w:tcW w:w="1704" w:type="dxa"/>
            <w:shd w:val="clear" w:color="auto" w:fill="auto"/>
          </w:tcPr>
          <w:p w14:paraId="31AE9E45" w14:textId="77777777" w:rsidR="008E2518" w:rsidRPr="004E396D" w:rsidRDefault="008E2518" w:rsidP="008E2518">
            <w:pPr>
              <w:pStyle w:val="TAL"/>
              <w:rPr>
                <w:lang w:val="sv-SE"/>
              </w:rPr>
            </w:pPr>
            <w:r w:rsidRPr="004E396D">
              <w:rPr>
                <w:rFonts w:cs="Arial"/>
              </w:rPr>
              <w:t xml:space="preserve">Config </w:t>
            </w:r>
            <w:r w:rsidRPr="004E396D">
              <w:t>1, 4</w:t>
            </w:r>
          </w:p>
        </w:tc>
        <w:tc>
          <w:tcPr>
            <w:tcW w:w="1548" w:type="dxa"/>
            <w:vMerge w:val="restart"/>
            <w:vAlign w:val="center"/>
          </w:tcPr>
          <w:p w14:paraId="12FA8D3E" w14:textId="77777777" w:rsidR="008E2518" w:rsidRPr="004E396D" w:rsidRDefault="008E2518" w:rsidP="008E2518">
            <w:pPr>
              <w:pStyle w:val="TAC"/>
            </w:pPr>
            <w:r w:rsidRPr="004E396D">
              <w:t>MHz</w:t>
            </w:r>
          </w:p>
        </w:tc>
        <w:tc>
          <w:tcPr>
            <w:tcW w:w="2838" w:type="dxa"/>
            <w:shd w:val="clear" w:color="auto" w:fill="auto"/>
          </w:tcPr>
          <w:p w14:paraId="310944A3" w14:textId="77777777" w:rsidR="008E2518" w:rsidRPr="004E396D" w:rsidRDefault="008E2518" w:rsidP="008E2518">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(FDD)</w:t>
            </w:r>
          </w:p>
        </w:tc>
      </w:tr>
      <w:tr w:rsidR="008E2518" w:rsidRPr="004E396D" w14:paraId="062A035C" w14:textId="77777777" w:rsidTr="008E2518">
        <w:trPr>
          <w:trHeight w:val="115"/>
        </w:trPr>
        <w:tc>
          <w:tcPr>
            <w:tcW w:w="3161" w:type="dxa"/>
            <w:vMerge/>
            <w:shd w:val="clear" w:color="auto" w:fill="auto"/>
          </w:tcPr>
          <w:p w14:paraId="12BB03FA" w14:textId="77777777" w:rsidR="008E2518" w:rsidRPr="004E396D" w:rsidRDefault="008E2518" w:rsidP="008E2518">
            <w:pPr>
              <w:pStyle w:val="TAL"/>
            </w:pPr>
          </w:p>
        </w:tc>
        <w:tc>
          <w:tcPr>
            <w:tcW w:w="1704" w:type="dxa"/>
            <w:shd w:val="clear" w:color="auto" w:fill="auto"/>
          </w:tcPr>
          <w:p w14:paraId="2B945381" w14:textId="77777777" w:rsidR="008E2518" w:rsidRPr="004E396D" w:rsidRDefault="008E2518" w:rsidP="008E2518">
            <w:pPr>
              <w:pStyle w:val="TAL"/>
              <w:rPr>
                <w:lang w:val="sv-SE"/>
              </w:rPr>
            </w:pPr>
            <w:r w:rsidRPr="004E396D">
              <w:rPr>
                <w:rFonts w:cs="Arial"/>
              </w:rPr>
              <w:t xml:space="preserve">Config </w:t>
            </w:r>
            <w:r w:rsidRPr="004E396D">
              <w:t>2, 5</w:t>
            </w:r>
          </w:p>
        </w:tc>
        <w:tc>
          <w:tcPr>
            <w:tcW w:w="1548" w:type="dxa"/>
            <w:vMerge/>
            <w:vAlign w:val="center"/>
          </w:tcPr>
          <w:p w14:paraId="745452DA" w14:textId="77777777" w:rsidR="008E2518" w:rsidRPr="004E396D" w:rsidRDefault="008E2518" w:rsidP="008E2518">
            <w:pPr>
              <w:pStyle w:val="TAC"/>
            </w:pPr>
          </w:p>
        </w:tc>
        <w:tc>
          <w:tcPr>
            <w:tcW w:w="2838" w:type="dxa"/>
            <w:shd w:val="clear" w:color="auto" w:fill="auto"/>
          </w:tcPr>
          <w:p w14:paraId="61FB70FA" w14:textId="77777777" w:rsidR="008E2518" w:rsidRPr="004E396D" w:rsidRDefault="008E2518" w:rsidP="008E2518">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(TDD)</w:t>
            </w:r>
          </w:p>
        </w:tc>
      </w:tr>
      <w:tr w:rsidR="008E2518" w:rsidRPr="004E396D" w14:paraId="74FA1617" w14:textId="77777777" w:rsidTr="008E2518">
        <w:trPr>
          <w:trHeight w:val="115"/>
        </w:trPr>
        <w:tc>
          <w:tcPr>
            <w:tcW w:w="3161" w:type="dxa"/>
            <w:vMerge/>
            <w:shd w:val="clear" w:color="auto" w:fill="auto"/>
          </w:tcPr>
          <w:p w14:paraId="14CFA06A" w14:textId="77777777" w:rsidR="008E2518" w:rsidRPr="004E396D" w:rsidRDefault="008E2518" w:rsidP="008E2518">
            <w:pPr>
              <w:pStyle w:val="TAL"/>
            </w:pPr>
          </w:p>
        </w:tc>
        <w:tc>
          <w:tcPr>
            <w:tcW w:w="1704" w:type="dxa"/>
            <w:shd w:val="clear" w:color="auto" w:fill="auto"/>
          </w:tcPr>
          <w:p w14:paraId="7C49BAA0" w14:textId="77777777" w:rsidR="008E2518" w:rsidRPr="004E396D" w:rsidRDefault="008E2518" w:rsidP="008E2518">
            <w:pPr>
              <w:pStyle w:val="TAL"/>
              <w:rPr>
                <w:lang w:val="sv-SE"/>
              </w:rPr>
            </w:pPr>
            <w:r w:rsidRPr="004E396D">
              <w:rPr>
                <w:rFonts w:cs="Arial"/>
              </w:rPr>
              <w:t xml:space="preserve">Config </w:t>
            </w:r>
            <w:r w:rsidRPr="004E396D">
              <w:t>3, 6</w:t>
            </w:r>
          </w:p>
        </w:tc>
        <w:tc>
          <w:tcPr>
            <w:tcW w:w="1548" w:type="dxa"/>
            <w:vMerge/>
            <w:vAlign w:val="center"/>
          </w:tcPr>
          <w:p w14:paraId="33898E34" w14:textId="77777777" w:rsidR="008E2518" w:rsidRPr="004E396D" w:rsidRDefault="008E2518" w:rsidP="008E2518">
            <w:pPr>
              <w:pStyle w:val="TAC"/>
            </w:pPr>
          </w:p>
        </w:tc>
        <w:tc>
          <w:tcPr>
            <w:tcW w:w="2838" w:type="dxa"/>
            <w:shd w:val="clear" w:color="auto" w:fill="auto"/>
          </w:tcPr>
          <w:p w14:paraId="3F2120F4" w14:textId="77777777" w:rsidR="008E2518" w:rsidRPr="004E396D" w:rsidRDefault="008E2518" w:rsidP="008E2518">
            <w:pPr>
              <w:pStyle w:val="TAC"/>
            </w:pPr>
            <w:r w:rsidRPr="004E396D">
              <w:t xml:space="preserve">40: </w:t>
            </w:r>
            <w:r w:rsidRPr="004E396D">
              <w:rPr>
                <w:rFonts w:cs="Arial"/>
                <w:lang w:val="de-DE"/>
              </w:rPr>
              <w:t>N</w:t>
            </w:r>
            <w:r w:rsidRPr="004E396D">
              <w:rPr>
                <w:rFonts w:cs="Arial"/>
                <w:vertAlign w:val="subscript"/>
                <w:lang w:val="de-DE"/>
              </w:rPr>
              <w:t>RB,c</w:t>
            </w:r>
            <w:r w:rsidRPr="004E396D">
              <w:rPr>
                <w:rFonts w:cs="Arial"/>
                <w:lang w:val="de-DE"/>
              </w:rPr>
              <w:t xml:space="preserve"> = 106 (TDD)</w:t>
            </w:r>
          </w:p>
        </w:tc>
      </w:tr>
      <w:tr w:rsidR="008E2518" w:rsidRPr="004E396D" w14:paraId="41372A33" w14:textId="77777777" w:rsidTr="008E2518">
        <w:trPr>
          <w:trHeight w:val="115"/>
        </w:trPr>
        <w:tc>
          <w:tcPr>
            <w:tcW w:w="4865" w:type="dxa"/>
            <w:gridSpan w:val="2"/>
            <w:shd w:val="clear" w:color="auto" w:fill="auto"/>
          </w:tcPr>
          <w:p w14:paraId="392E6E50" w14:textId="77777777" w:rsidR="008E2518" w:rsidRPr="004E396D" w:rsidRDefault="008E2518" w:rsidP="008E2518">
            <w:pPr>
              <w:pStyle w:val="TAL"/>
            </w:pPr>
            <w:r w:rsidRPr="004E396D">
              <w:rPr>
                <w:rFonts w:cs="Arial"/>
                <w:lang w:val="en-US"/>
              </w:rPr>
              <w:t>Gap pattern Id</w:t>
            </w:r>
          </w:p>
        </w:tc>
        <w:tc>
          <w:tcPr>
            <w:tcW w:w="1548" w:type="dxa"/>
            <w:vAlign w:val="center"/>
          </w:tcPr>
          <w:p w14:paraId="454AB393" w14:textId="77777777" w:rsidR="008E2518" w:rsidRPr="004E396D" w:rsidRDefault="008E2518" w:rsidP="008E2518">
            <w:pPr>
              <w:pStyle w:val="TAC"/>
            </w:pPr>
          </w:p>
        </w:tc>
        <w:tc>
          <w:tcPr>
            <w:tcW w:w="2838" w:type="dxa"/>
            <w:shd w:val="clear" w:color="auto" w:fill="auto"/>
          </w:tcPr>
          <w:p w14:paraId="5DD7F74D" w14:textId="77777777" w:rsidR="008E2518" w:rsidRPr="004E396D" w:rsidRDefault="008E2518" w:rsidP="008E2518">
            <w:pPr>
              <w:pStyle w:val="TAC"/>
              <w:rPr>
                <w:lang w:eastAsia="zh-CN"/>
              </w:rPr>
            </w:pPr>
            <w:r w:rsidRPr="004E396D">
              <w:rPr>
                <w:lang w:eastAsia="zh-CN"/>
              </w:rPr>
              <w:t>0</w:t>
            </w:r>
          </w:p>
        </w:tc>
      </w:tr>
      <w:tr w:rsidR="008E2518" w:rsidRPr="004E396D" w14:paraId="64625F3C" w14:textId="77777777" w:rsidTr="008E2518">
        <w:trPr>
          <w:trHeight w:val="116"/>
        </w:trPr>
        <w:tc>
          <w:tcPr>
            <w:tcW w:w="3161" w:type="dxa"/>
            <w:vMerge w:val="restart"/>
            <w:shd w:val="clear" w:color="auto" w:fill="auto"/>
            <w:vAlign w:val="center"/>
          </w:tcPr>
          <w:p w14:paraId="7C5ACF93" w14:textId="77777777" w:rsidR="008E2518" w:rsidRPr="004E396D" w:rsidRDefault="008E2518" w:rsidP="008E2518">
            <w:pPr>
              <w:pStyle w:val="TAL"/>
            </w:pPr>
            <w:r w:rsidRPr="004E396D">
              <w:t>PDSCH reference measurement channel</w:t>
            </w:r>
          </w:p>
        </w:tc>
        <w:tc>
          <w:tcPr>
            <w:tcW w:w="1704" w:type="dxa"/>
            <w:shd w:val="clear" w:color="auto" w:fill="auto"/>
          </w:tcPr>
          <w:p w14:paraId="42DA2D91" w14:textId="77777777" w:rsidR="008E2518" w:rsidRPr="004E396D" w:rsidRDefault="008E2518" w:rsidP="008E2518">
            <w:pPr>
              <w:pStyle w:val="TAL"/>
              <w:rPr>
                <w:lang w:val="sv-SE"/>
              </w:rPr>
            </w:pPr>
            <w:r w:rsidRPr="004E396D">
              <w:rPr>
                <w:rFonts w:cs="Arial"/>
              </w:rPr>
              <w:t xml:space="preserve">Config </w:t>
            </w:r>
            <w:r w:rsidRPr="004E396D">
              <w:t>1, 4</w:t>
            </w:r>
          </w:p>
        </w:tc>
        <w:tc>
          <w:tcPr>
            <w:tcW w:w="1548" w:type="dxa"/>
            <w:vMerge w:val="restart"/>
            <w:vAlign w:val="center"/>
          </w:tcPr>
          <w:p w14:paraId="4712F48F" w14:textId="77777777" w:rsidR="008E2518" w:rsidRPr="004E396D" w:rsidRDefault="008E2518" w:rsidP="008E2518">
            <w:pPr>
              <w:pStyle w:val="TAC"/>
              <w:rPr>
                <w:lang w:val="sv-SE"/>
              </w:rPr>
            </w:pPr>
          </w:p>
        </w:tc>
        <w:tc>
          <w:tcPr>
            <w:tcW w:w="2838" w:type="dxa"/>
            <w:shd w:val="clear" w:color="auto" w:fill="auto"/>
          </w:tcPr>
          <w:p w14:paraId="3D3CE678" w14:textId="77777777" w:rsidR="008E2518" w:rsidRPr="004E396D" w:rsidRDefault="008E2518" w:rsidP="008E2518">
            <w:pPr>
              <w:pStyle w:val="TAC"/>
              <w:rPr>
                <w:lang w:val="sv-SE"/>
              </w:rPr>
            </w:pPr>
            <w:r w:rsidRPr="004E396D">
              <w:rPr>
                <w:lang w:val="sv-SE"/>
              </w:rPr>
              <w:t>SR.1.1 FDD</w:t>
            </w:r>
          </w:p>
        </w:tc>
      </w:tr>
      <w:tr w:rsidR="008E2518" w:rsidRPr="004E396D" w14:paraId="7B8AE401" w14:textId="77777777" w:rsidTr="008E2518">
        <w:trPr>
          <w:trHeight w:val="115"/>
        </w:trPr>
        <w:tc>
          <w:tcPr>
            <w:tcW w:w="3161" w:type="dxa"/>
            <w:vMerge/>
            <w:shd w:val="clear" w:color="auto" w:fill="auto"/>
            <w:vAlign w:val="center"/>
          </w:tcPr>
          <w:p w14:paraId="2CEC723D" w14:textId="77777777" w:rsidR="008E2518" w:rsidRPr="004E396D" w:rsidRDefault="008E2518" w:rsidP="008E2518">
            <w:pPr>
              <w:pStyle w:val="TAL"/>
            </w:pPr>
          </w:p>
        </w:tc>
        <w:tc>
          <w:tcPr>
            <w:tcW w:w="1704" w:type="dxa"/>
            <w:shd w:val="clear" w:color="auto" w:fill="auto"/>
          </w:tcPr>
          <w:p w14:paraId="05E76827" w14:textId="77777777" w:rsidR="008E2518" w:rsidRPr="004E396D" w:rsidRDefault="008E2518" w:rsidP="008E2518">
            <w:pPr>
              <w:pStyle w:val="TAL"/>
              <w:rPr>
                <w:lang w:val="sv-SE"/>
              </w:rPr>
            </w:pPr>
            <w:r w:rsidRPr="004E396D">
              <w:rPr>
                <w:rFonts w:cs="Arial"/>
              </w:rPr>
              <w:t xml:space="preserve">Config </w:t>
            </w:r>
            <w:r w:rsidRPr="004E396D">
              <w:t>2, 5</w:t>
            </w:r>
          </w:p>
        </w:tc>
        <w:tc>
          <w:tcPr>
            <w:tcW w:w="1548" w:type="dxa"/>
            <w:vMerge/>
            <w:vAlign w:val="center"/>
          </w:tcPr>
          <w:p w14:paraId="1993596A" w14:textId="77777777" w:rsidR="008E2518" w:rsidRPr="004E396D" w:rsidRDefault="008E2518" w:rsidP="008E2518">
            <w:pPr>
              <w:pStyle w:val="TAC"/>
              <w:rPr>
                <w:lang w:val="sv-SE"/>
              </w:rPr>
            </w:pPr>
          </w:p>
        </w:tc>
        <w:tc>
          <w:tcPr>
            <w:tcW w:w="2838" w:type="dxa"/>
            <w:shd w:val="clear" w:color="auto" w:fill="auto"/>
          </w:tcPr>
          <w:p w14:paraId="44DA08A8" w14:textId="77777777" w:rsidR="008E2518" w:rsidRPr="004E396D" w:rsidRDefault="008E2518" w:rsidP="008E2518">
            <w:pPr>
              <w:pStyle w:val="TAC"/>
              <w:rPr>
                <w:lang w:val="sv-SE"/>
              </w:rPr>
            </w:pPr>
            <w:r w:rsidRPr="004E396D">
              <w:rPr>
                <w:lang w:val="sv-SE"/>
              </w:rPr>
              <w:t>SR.1.1 TDD</w:t>
            </w:r>
          </w:p>
        </w:tc>
      </w:tr>
      <w:tr w:rsidR="008E2518" w:rsidRPr="004E396D" w14:paraId="40594839" w14:textId="77777777" w:rsidTr="008E2518">
        <w:trPr>
          <w:trHeight w:val="115"/>
        </w:trPr>
        <w:tc>
          <w:tcPr>
            <w:tcW w:w="3161" w:type="dxa"/>
            <w:vMerge/>
            <w:shd w:val="clear" w:color="auto" w:fill="auto"/>
            <w:vAlign w:val="center"/>
          </w:tcPr>
          <w:p w14:paraId="1A59E570" w14:textId="77777777" w:rsidR="008E2518" w:rsidRPr="004E396D" w:rsidRDefault="008E2518" w:rsidP="008E2518">
            <w:pPr>
              <w:pStyle w:val="TAL"/>
            </w:pPr>
          </w:p>
        </w:tc>
        <w:tc>
          <w:tcPr>
            <w:tcW w:w="1704" w:type="dxa"/>
            <w:shd w:val="clear" w:color="auto" w:fill="auto"/>
          </w:tcPr>
          <w:p w14:paraId="05C3C2E5" w14:textId="77777777" w:rsidR="008E2518" w:rsidRPr="004E396D" w:rsidRDefault="008E2518" w:rsidP="008E2518">
            <w:pPr>
              <w:pStyle w:val="TAL"/>
              <w:rPr>
                <w:lang w:val="sv-SE"/>
              </w:rPr>
            </w:pPr>
            <w:r w:rsidRPr="004E396D">
              <w:rPr>
                <w:rFonts w:cs="Arial"/>
              </w:rPr>
              <w:t xml:space="preserve">Config </w:t>
            </w:r>
            <w:r w:rsidRPr="004E396D">
              <w:t>3, 6</w:t>
            </w:r>
          </w:p>
        </w:tc>
        <w:tc>
          <w:tcPr>
            <w:tcW w:w="1548" w:type="dxa"/>
            <w:vMerge/>
            <w:vAlign w:val="center"/>
          </w:tcPr>
          <w:p w14:paraId="4218906D" w14:textId="77777777" w:rsidR="008E2518" w:rsidRPr="004E396D" w:rsidRDefault="008E2518" w:rsidP="008E2518">
            <w:pPr>
              <w:pStyle w:val="TAC"/>
              <w:rPr>
                <w:lang w:val="sv-SE"/>
              </w:rPr>
            </w:pPr>
          </w:p>
        </w:tc>
        <w:tc>
          <w:tcPr>
            <w:tcW w:w="2838" w:type="dxa"/>
            <w:shd w:val="clear" w:color="auto" w:fill="auto"/>
          </w:tcPr>
          <w:p w14:paraId="43697925" w14:textId="77777777" w:rsidR="008E2518" w:rsidRPr="004E396D" w:rsidRDefault="008E2518" w:rsidP="008E2518">
            <w:pPr>
              <w:pStyle w:val="TAC"/>
              <w:rPr>
                <w:lang w:val="sv-SE"/>
              </w:rPr>
            </w:pPr>
            <w:r w:rsidRPr="004E396D">
              <w:rPr>
                <w:lang w:val="sv-SE"/>
              </w:rPr>
              <w:t>SR.2.1 TDD</w:t>
            </w:r>
          </w:p>
        </w:tc>
      </w:tr>
      <w:tr w:rsidR="008E2518" w:rsidRPr="004E396D" w14:paraId="0B0C6D36" w14:textId="77777777" w:rsidTr="008E2518">
        <w:trPr>
          <w:trHeight w:val="116"/>
        </w:trPr>
        <w:tc>
          <w:tcPr>
            <w:tcW w:w="3161" w:type="dxa"/>
            <w:vMerge w:val="restart"/>
            <w:shd w:val="clear" w:color="auto" w:fill="auto"/>
            <w:vAlign w:val="center"/>
          </w:tcPr>
          <w:p w14:paraId="3C348CFF" w14:textId="77777777" w:rsidR="008E2518" w:rsidRPr="004E396D" w:rsidRDefault="008E2518" w:rsidP="008E2518">
            <w:pPr>
              <w:pStyle w:val="TAL"/>
            </w:pPr>
            <w:r w:rsidRPr="004E396D">
              <w:t>CORSET reference channel</w:t>
            </w:r>
          </w:p>
        </w:tc>
        <w:tc>
          <w:tcPr>
            <w:tcW w:w="1704" w:type="dxa"/>
            <w:shd w:val="clear" w:color="auto" w:fill="auto"/>
          </w:tcPr>
          <w:p w14:paraId="4711E7C1" w14:textId="77777777" w:rsidR="008E2518" w:rsidRPr="004E396D" w:rsidRDefault="008E2518" w:rsidP="008E2518">
            <w:pPr>
              <w:pStyle w:val="TAL"/>
              <w:rPr>
                <w:lang w:val="sv-SE"/>
              </w:rPr>
            </w:pPr>
            <w:r w:rsidRPr="004E396D">
              <w:rPr>
                <w:rFonts w:cs="Arial"/>
              </w:rPr>
              <w:t xml:space="preserve">Config </w:t>
            </w:r>
            <w:r w:rsidRPr="004E396D">
              <w:t>1, 4</w:t>
            </w:r>
          </w:p>
        </w:tc>
        <w:tc>
          <w:tcPr>
            <w:tcW w:w="1548" w:type="dxa"/>
            <w:vMerge w:val="restart"/>
            <w:vAlign w:val="center"/>
          </w:tcPr>
          <w:p w14:paraId="14F4BE25" w14:textId="77777777" w:rsidR="008E2518" w:rsidRPr="004E396D" w:rsidRDefault="008E2518" w:rsidP="008E2518">
            <w:pPr>
              <w:pStyle w:val="TAC"/>
            </w:pPr>
          </w:p>
        </w:tc>
        <w:tc>
          <w:tcPr>
            <w:tcW w:w="2838" w:type="dxa"/>
            <w:shd w:val="clear" w:color="auto" w:fill="auto"/>
          </w:tcPr>
          <w:p w14:paraId="0C2F3B8E" w14:textId="77777777" w:rsidR="008E2518" w:rsidRPr="004E396D" w:rsidRDefault="008E2518" w:rsidP="008E2518">
            <w:pPr>
              <w:pStyle w:val="TAC"/>
            </w:pPr>
            <w:r w:rsidRPr="004E396D">
              <w:t>CR.1.1 FDD</w:t>
            </w:r>
          </w:p>
        </w:tc>
      </w:tr>
      <w:tr w:rsidR="008E2518" w:rsidRPr="004E396D" w14:paraId="2BAB49EE" w14:textId="77777777" w:rsidTr="008E2518">
        <w:trPr>
          <w:trHeight w:val="115"/>
        </w:trPr>
        <w:tc>
          <w:tcPr>
            <w:tcW w:w="3161" w:type="dxa"/>
            <w:vMerge/>
            <w:shd w:val="clear" w:color="auto" w:fill="auto"/>
            <w:vAlign w:val="center"/>
          </w:tcPr>
          <w:p w14:paraId="76C6740D" w14:textId="77777777" w:rsidR="008E2518" w:rsidRPr="004E396D" w:rsidRDefault="008E2518" w:rsidP="008E2518">
            <w:pPr>
              <w:pStyle w:val="TAL"/>
            </w:pPr>
          </w:p>
        </w:tc>
        <w:tc>
          <w:tcPr>
            <w:tcW w:w="1704" w:type="dxa"/>
            <w:shd w:val="clear" w:color="auto" w:fill="auto"/>
          </w:tcPr>
          <w:p w14:paraId="365F02D8" w14:textId="77777777" w:rsidR="008E2518" w:rsidRPr="004E396D" w:rsidRDefault="008E2518" w:rsidP="008E2518">
            <w:pPr>
              <w:pStyle w:val="TAL"/>
              <w:rPr>
                <w:lang w:val="sv-SE"/>
              </w:rPr>
            </w:pPr>
            <w:r w:rsidRPr="004E396D">
              <w:rPr>
                <w:rFonts w:cs="Arial"/>
              </w:rPr>
              <w:t xml:space="preserve">Config </w:t>
            </w:r>
            <w:r w:rsidRPr="004E396D">
              <w:t>2, 5</w:t>
            </w:r>
          </w:p>
        </w:tc>
        <w:tc>
          <w:tcPr>
            <w:tcW w:w="1548" w:type="dxa"/>
            <w:vMerge/>
            <w:vAlign w:val="center"/>
          </w:tcPr>
          <w:p w14:paraId="75FCF680" w14:textId="77777777" w:rsidR="008E2518" w:rsidRPr="004E396D" w:rsidRDefault="008E2518" w:rsidP="008E2518">
            <w:pPr>
              <w:pStyle w:val="TAC"/>
            </w:pPr>
          </w:p>
        </w:tc>
        <w:tc>
          <w:tcPr>
            <w:tcW w:w="2838" w:type="dxa"/>
            <w:shd w:val="clear" w:color="auto" w:fill="auto"/>
          </w:tcPr>
          <w:p w14:paraId="04898B22" w14:textId="77777777" w:rsidR="008E2518" w:rsidRPr="004E396D" w:rsidRDefault="008E2518" w:rsidP="008E2518">
            <w:pPr>
              <w:pStyle w:val="TAC"/>
            </w:pPr>
            <w:r w:rsidRPr="004E396D">
              <w:t>CR.1.1 TDD</w:t>
            </w:r>
          </w:p>
        </w:tc>
      </w:tr>
      <w:tr w:rsidR="008E2518" w:rsidRPr="004E396D" w14:paraId="6130C877" w14:textId="77777777" w:rsidTr="008E2518">
        <w:trPr>
          <w:trHeight w:val="115"/>
        </w:trPr>
        <w:tc>
          <w:tcPr>
            <w:tcW w:w="3161" w:type="dxa"/>
            <w:vMerge/>
            <w:shd w:val="clear" w:color="auto" w:fill="auto"/>
            <w:vAlign w:val="center"/>
          </w:tcPr>
          <w:p w14:paraId="653FFA3D" w14:textId="77777777" w:rsidR="008E2518" w:rsidRPr="004E396D" w:rsidRDefault="008E2518" w:rsidP="008E2518">
            <w:pPr>
              <w:pStyle w:val="TAL"/>
            </w:pPr>
          </w:p>
        </w:tc>
        <w:tc>
          <w:tcPr>
            <w:tcW w:w="1704" w:type="dxa"/>
            <w:shd w:val="clear" w:color="auto" w:fill="auto"/>
          </w:tcPr>
          <w:p w14:paraId="626FDAA3" w14:textId="77777777" w:rsidR="008E2518" w:rsidRPr="004E396D" w:rsidRDefault="008E2518" w:rsidP="008E2518">
            <w:pPr>
              <w:pStyle w:val="TAL"/>
              <w:rPr>
                <w:lang w:val="sv-SE"/>
              </w:rPr>
            </w:pPr>
            <w:r w:rsidRPr="004E396D">
              <w:rPr>
                <w:rFonts w:cs="Arial"/>
              </w:rPr>
              <w:t xml:space="preserve">Config </w:t>
            </w:r>
            <w:r w:rsidRPr="004E396D">
              <w:t>3, 6</w:t>
            </w:r>
          </w:p>
        </w:tc>
        <w:tc>
          <w:tcPr>
            <w:tcW w:w="1548" w:type="dxa"/>
            <w:vMerge/>
            <w:vAlign w:val="center"/>
          </w:tcPr>
          <w:p w14:paraId="78238F4E" w14:textId="77777777" w:rsidR="008E2518" w:rsidRPr="004E396D" w:rsidRDefault="008E2518" w:rsidP="008E2518">
            <w:pPr>
              <w:pStyle w:val="TAC"/>
            </w:pPr>
          </w:p>
        </w:tc>
        <w:tc>
          <w:tcPr>
            <w:tcW w:w="2838" w:type="dxa"/>
            <w:shd w:val="clear" w:color="auto" w:fill="auto"/>
          </w:tcPr>
          <w:p w14:paraId="073D995A" w14:textId="77777777" w:rsidR="008E2518" w:rsidRPr="004E396D" w:rsidRDefault="008E2518" w:rsidP="008E2518">
            <w:pPr>
              <w:pStyle w:val="TAC"/>
            </w:pPr>
            <w:r w:rsidRPr="004E396D">
              <w:t>CR.2.1 TDD</w:t>
            </w:r>
          </w:p>
        </w:tc>
      </w:tr>
      <w:tr w:rsidR="008E2518" w:rsidRPr="004E396D" w14:paraId="49CA4EB2" w14:textId="77777777" w:rsidTr="008E2518">
        <w:tc>
          <w:tcPr>
            <w:tcW w:w="3161" w:type="dxa"/>
            <w:vMerge w:val="restart"/>
            <w:shd w:val="clear" w:color="auto" w:fill="auto"/>
            <w:vAlign w:val="center"/>
          </w:tcPr>
          <w:p w14:paraId="278774F8" w14:textId="77777777" w:rsidR="008E2518" w:rsidRPr="004E396D" w:rsidRDefault="008E2518" w:rsidP="008E2518">
            <w:pPr>
              <w:pStyle w:val="TAL"/>
            </w:pPr>
            <w:r w:rsidRPr="004E396D">
              <w:rPr>
                <w:rFonts w:eastAsia="Malgun Gothic"/>
                <w:sz w:val="16"/>
                <w:szCs w:val="16"/>
              </w:rPr>
              <w:t>BWP configurations</w:t>
            </w:r>
          </w:p>
        </w:tc>
        <w:tc>
          <w:tcPr>
            <w:tcW w:w="1704" w:type="dxa"/>
            <w:shd w:val="clear" w:color="auto" w:fill="auto"/>
          </w:tcPr>
          <w:p w14:paraId="129F0B9D" w14:textId="77777777" w:rsidR="008E2518" w:rsidRPr="004E396D" w:rsidRDefault="008E2518" w:rsidP="008E2518">
            <w:pPr>
              <w:pStyle w:val="TAL"/>
            </w:pPr>
            <w:r w:rsidRPr="004E396D">
              <w:rPr>
                <w:rFonts w:eastAsia="Malgun Gothic"/>
                <w:sz w:val="16"/>
                <w:szCs w:val="16"/>
              </w:rPr>
              <w:t>Initial DL BWP</w:t>
            </w:r>
          </w:p>
        </w:tc>
        <w:tc>
          <w:tcPr>
            <w:tcW w:w="1548" w:type="dxa"/>
            <w:vAlign w:val="center"/>
          </w:tcPr>
          <w:p w14:paraId="7A8D3E61" w14:textId="77777777" w:rsidR="008E2518" w:rsidRPr="004E396D" w:rsidRDefault="008E2518" w:rsidP="008E2518">
            <w:pPr>
              <w:pStyle w:val="TAC"/>
            </w:pPr>
          </w:p>
        </w:tc>
        <w:tc>
          <w:tcPr>
            <w:tcW w:w="2838" w:type="dxa"/>
            <w:shd w:val="clear" w:color="auto" w:fill="auto"/>
          </w:tcPr>
          <w:p w14:paraId="179EFFDC" w14:textId="77777777" w:rsidR="008E2518" w:rsidRPr="004E396D" w:rsidRDefault="008E2518" w:rsidP="008E2518">
            <w:pPr>
              <w:pStyle w:val="TAC"/>
            </w:pPr>
            <w:r w:rsidRPr="004E396D">
              <w:rPr>
                <w:rFonts w:eastAsia="Malgun Gothic"/>
                <w:sz w:val="16"/>
                <w:szCs w:val="16"/>
              </w:rPr>
              <w:t>DLBWP.0.1</w:t>
            </w:r>
          </w:p>
        </w:tc>
      </w:tr>
      <w:tr w:rsidR="008E2518" w:rsidRPr="004E396D" w14:paraId="7E6CE6F3" w14:textId="77777777" w:rsidTr="008E2518">
        <w:tc>
          <w:tcPr>
            <w:tcW w:w="3161" w:type="dxa"/>
            <w:vMerge/>
            <w:shd w:val="clear" w:color="auto" w:fill="auto"/>
          </w:tcPr>
          <w:p w14:paraId="7139F035" w14:textId="77777777" w:rsidR="008E2518" w:rsidRPr="004E396D" w:rsidRDefault="008E2518" w:rsidP="008E2518">
            <w:pPr>
              <w:pStyle w:val="TAL"/>
            </w:pPr>
          </w:p>
        </w:tc>
        <w:tc>
          <w:tcPr>
            <w:tcW w:w="1704" w:type="dxa"/>
            <w:shd w:val="clear" w:color="auto" w:fill="auto"/>
          </w:tcPr>
          <w:p w14:paraId="56C11085" w14:textId="77777777" w:rsidR="008E2518" w:rsidRPr="004E396D" w:rsidRDefault="008E2518" w:rsidP="008E2518">
            <w:pPr>
              <w:pStyle w:val="TAL"/>
            </w:pPr>
            <w:r w:rsidRPr="004E396D">
              <w:rPr>
                <w:rFonts w:eastAsia="Malgun Gothic"/>
                <w:sz w:val="16"/>
                <w:szCs w:val="16"/>
              </w:rPr>
              <w:t>Dedicated DL BWP</w:t>
            </w:r>
          </w:p>
        </w:tc>
        <w:tc>
          <w:tcPr>
            <w:tcW w:w="1548" w:type="dxa"/>
            <w:vAlign w:val="center"/>
          </w:tcPr>
          <w:p w14:paraId="47A3B47A" w14:textId="77777777" w:rsidR="008E2518" w:rsidRPr="004E396D" w:rsidRDefault="008E2518" w:rsidP="008E2518">
            <w:pPr>
              <w:pStyle w:val="TAC"/>
            </w:pPr>
          </w:p>
        </w:tc>
        <w:tc>
          <w:tcPr>
            <w:tcW w:w="2838" w:type="dxa"/>
            <w:shd w:val="clear" w:color="auto" w:fill="auto"/>
          </w:tcPr>
          <w:p w14:paraId="6E4F9751" w14:textId="77777777" w:rsidR="008E2518" w:rsidRPr="004E396D" w:rsidRDefault="008E2518" w:rsidP="008E2518">
            <w:pPr>
              <w:pStyle w:val="TAC"/>
            </w:pPr>
            <w:r w:rsidRPr="004E396D">
              <w:rPr>
                <w:rFonts w:eastAsia="Malgun Gothic"/>
                <w:sz w:val="16"/>
                <w:szCs w:val="16"/>
              </w:rPr>
              <w:t>DLBWP.1.1</w:t>
            </w:r>
          </w:p>
        </w:tc>
      </w:tr>
      <w:tr w:rsidR="008E2518" w:rsidRPr="004E396D" w14:paraId="11627D32" w14:textId="77777777" w:rsidTr="008E2518">
        <w:tc>
          <w:tcPr>
            <w:tcW w:w="3161" w:type="dxa"/>
            <w:vMerge/>
            <w:shd w:val="clear" w:color="auto" w:fill="auto"/>
          </w:tcPr>
          <w:p w14:paraId="32E4E11A" w14:textId="77777777" w:rsidR="008E2518" w:rsidRPr="004E396D" w:rsidRDefault="008E2518" w:rsidP="008E2518">
            <w:pPr>
              <w:pStyle w:val="TAL"/>
            </w:pPr>
          </w:p>
        </w:tc>
        <w:tc>
          <w:tcPr>
            <w:tcW w:w="1704" w:type="dxa"/>
            <w:shd w:val="clear" w:color="auto" w:fill="auto"/>
          </w:tcPr>
          <w:p w14:paraId="119C80C8" w14:textId="77777777" w:rsidR="008E2518" w:rsidRPr="004E396D" w:rsidRDefault="008E2518" w:rsidP="008E2518">
            <w:pPr>
              <w:pStyle w:val="TAL"/>
            </w:pPr>
            <w:r w:rsidRPr="004E396D">
              <w:rPr>
                <w:rFonts w:eastAsia="Malgun Gothic"/>
                <w:sz w:val="16"/>
                <w:szCs w:val="16"/>
              </w:rPr>
              <w:t>Initial UL BWP</w:t>
            </w:r>
          </w:p>
        </w:tc>
        <w:tc>
          <w:tcPr>
            <w:tcW w:w="1548" w:type="dxa"/>
            <w:vAlign w:val="center"/>
          </w:tcPr>
          <w:p w14:paraId="3C05466F" w14:textId="77777777" w:rsidR="008E2518" w:rsidRPr="004E396D" w:rsidRDefault="008E2518" w:rsidP="008E2518">
            <w:pPr>
              <w:pStyle w:val="TAC"/>
            </w:pPr>
          </w:p>
        </w:tc>
        <w:tc>
          <w:tcPr>
            <w:tcW w:w="2838" w:type="dxa"/>
            <w:shd w:val="clear" w:color="auto" w:fill="auto"/>
          </w:tcPr>
          <w:p w14:paraId="316BD8A2" w14:textId="77777777" w:rsidR="008E2518" w:rsidRPr="004E396D" w:rsidRDefault="008E2518" w:rsidP="008E2518">
            <w:pPr>
              <w:pStyle w:val="TAC"/>
            </w:pPr>
            <w:r w:rsidRPr="004E396D">
              <w:rPr>
                <w:rFonts w:eastAsia="Malgun Gothic"/>
                <w:sz w:val="16"/>
                <w:szCs w:val="16"/>
              </w:rPr>
              <w:t>ULBWP.0.1</w:t>
            </w:r>
          </w:p>
        </w:tc>
      </w:tr>
      <w:tr w:rsidR="008E2518" w:rsidRPr="004E396D" w14:paraId="4C796234" w14:textId="77777777" w:rsidTr="008E2518">
        <w:tc>
          <w:tcPr>
            <w:tcW w:w="3161" w:type="dxa"/>
            <w:vMerge/>
            <w:shd w:val="clear" w:color="auto" w:fill="auto"/>
          </w:tcPr>
          <w:p w14:paraId="0A699F70" w14:textId="77777777" w:rsidR="008E2518" w:rsidRPr="004E396D" w:rsidRDefault="008E2518" w:rsidP="008E2518">
            <w:pPr>
              <w:pStyle w:val="TAL"/>
            </w:pPr>
          </w:p>
        </w:tc>
        <w:tc>
          <w:tcPr>
            <w:tcW w:w="1704" w:type="dxa"/>
            <w:shd w:val="clear" w:color="auto" w:fill="auto"/>
          </w:tcPr>
          <w:p w14:paraId="11164EFA" w14:textId="77777777" w:rsidR="008E2518" w:rsidRPr="004E396D" w:rsidRDefault="008E2518" w:rsidP="008E2518">
            <w:pPr>
              <w:pStyle w:val="TAL"/>
            </w:pPr>
            <w:r w:rsidRPr="004E396D">
              <w:rPr>
                <w:rFonts w:eastAsia="Malgun Gothic"/>
                <w:sz w:val="16"/>
                <w:szCs w:val="16"/>
              </w:rPr>
              <w:t>Dedicated UL BWP</w:t>
            </w:r>
          </w:p>
        </w:tc>
        <w:tc>
          <w:tcPr>
            <w:tcW w:w="1548" w:type="dxa"/>
            <w:vAlign w:val="center"/>
          </w:tcPr>
          <w:p w14:paraId="1FE084A5" w14:textId="77777777" w:rsidR="008E2518" w:rsidRPr="004E396D" w:rsidRDefault="008E2518" w:rsidP="008E2518">
            <w:pPr>
              <w:pStyle w:val="TAC"/>
            </w:pPr>
          </w:p>
        </w:tc>
        <w:tc>
          <w:tcPr>
            <w:tcW w:w="2838" w:type="dxa"/>
            <w:shd w:val="clear" w:color="auto" w:fill="auto"/>
          </w:tcPr>
          <w:p w14:paraId="034D6DC9" w14:textId="77777777" w:rsidR="008E2518" w:rsidRPr="004E396D" w:rsidRDefault="008E2518" w:rsidP="008E2518">
            <w:pPr>
              <w:pStyle w:val="TAC"/>
            </w:pPr>
            <w:r w:rsidRPr="004E396D">
              <w:rPr>
                <w:rFonts w:eastAsia="Malgun Gothic"/>
                <w:sz w:val="16"/>
                <w:szCs w:val="16"/>
              </w:rPr>
              <w:t>ULBWP.1.1</w:t>
            </w:r>
          </w:p>
        </w:tc>
      </w:tr>
      <w:tr w:rsidR="008E2518" w:rsidRPr="004E396D" w14:paraId="099DD510" w14:textId="77777777" w:rsidTr="008E2518">
        <w:tc>
          <w:tcPr>
            <w:tcW w:w="4865" w:type="dxa"/>
            <w:gridSpan w:val="2"/>
            <w:shd w:val="clear" w:color="auto" w:fill="auto"/>
          </w:tcPr>
          <w:p w14:paraId="67B948D8" w14:textId="77777777" w:rsidR="008E2518" w:rsidRPr="004E396D" w:rsidRDefault="008E2518" w:rsidP="008E2518">
            <w:pPr>
              <w:pStyle w:val="TAL"/>
            </w:pPr>
            <w:r w:rsidRPr="004E396D">
              <w:t>OCNG pattern</w:t>
            </w:r>
            <w:r w:rsidRPr="004E396D">
              <w:rPr>
                <w:rFonts w:eastAsia="Calibri" w:cs="Arial"/>
                <w:vertAlign w:val="superscript"/>
                <w:lang w:val="en-US"/>
              </w:rPr>
              <w:t>Note1</w:t>
            </w:r>
          </w:p>
        </w:tc>
        <w:tc>
          <w:tcPr>
            <w:tcW w:w="1548" w:type="dxa"/>
            <w:vAlign w:val="center"/>
          </w:tcPr>
          <w:p w14:paraId="4A2C8326" w14:textId="77777777" w:rsidR="008E2518" w:rsidRPr="004E396D" w:rsidRDefault="008E2518" w:rsidP="008E2518">
            <w:pPr>
              <w:pStyle w:val="TAC"/>
            </w:pPr>
          </w:p>
        </w:tc>
        <w:tc>
          <w:tcPr>
            <w:tcW w:w="2838" w:type="dxa"/>
            <w:shd w:val="clear" w:color="auto" w:fill="auto"/>
          </w:tcPr>
          <w:p w14:paraId="28B02C3C" w14:textId="77777777" w:rsidR="008E2518" w:rsidRPr="004E396D" w:rsidRDefault="008E2518" w:rsidP="008E2518">
            <w:pPr>
              <w:pStyle w:val="TAC"/>
            </w:pPr>
            <w:r w:rsidRPr="004E396D">
              <w:t>OP.1</w:t>
            </w:r>
          </w:p>
        </w:tc>
      </w:tr>
      <w:tr w:rsidR="008E2518" w:rsidRPr="004E396D" w14:paraId="0624A7C9" w14:textId="77777777" w:rsidTr="008E2518">
        <w:tc>
          <w:tcPr>
            <w:tcW w:w="4865" w:type="dxa"/>
            <w:gridSpan w:val="2"/>
            <w:shd w:val="clear" w:color="auto" w:fill="auto"/>
          </w:tcPr>
          <w:p w14:paraId="0703836F" w14:textId="77777777" w:rsidR="008E2518" w:rsidRPr="004E396D" w:rsidRDefault="008E2518" w:rsidP="008E2518">
            <w:pPr>
              <w:pStyle w:val="TAL"/>
            </w:pPr>
            <w:r w:rsidRPr="004E396D">
              <w:t>SMTC configuration</w:t>
            </w:r>
          </w:p>
        </w:tc>
        <w:tc>
          <w:tcPr>
            <w:tcW w:w="1548" w:type="dxa"/>
            <w:vAlign w:val="center"/>
          </w:tcPr>
          <w:p w14:paraId="2CD5EAC7" w14:textId="77777777" w:rsidR="008E2518" w:rsidRPr="004E396D" w:rsidRDefault="008E2518" w:rsidP="008E2518">
            <w:pPr>
              <w:pStyle w:val="TAC"/>
            </w:pPr>
          </w:p>
        </w:tc>
        <w:tc>
          <w:tcPr>
            <w:tcW w:w="2838" w:type="dxa"/>
            <w:shd w:val="clear" w:color="auto" w:fill="auto"/>
          </w:tcPr>
          <w:p w14:paraId="259CA9A3" w14:textId="77777777" w:rsidR="008E2518" w:rsidRPr="004E396D" w:rsidRDefault="008E2518" w:rsidP="008E2518">
            <w:pPr>
              <w:pStyle w:val="TAC"/>
            </w:pPr>
            <w:r w:rsidRPr="004E396D">
              <w:t>SMTC.1</w:t>
            </w:r>
          </w:p>
        </w:tc>
      </w:tr>
      <w:tr w:rsidR="008E2518" w:rsidRPr="004E396D" w14:paraId="5C68A04C" w14:textId="77777777" w:rsidTr="008E2518">
        <w:trPr>
          <w:trHeight w:val="116"/>
        </w:trPr>
        <w:tc>
          <w:tcPr>
            <w:tcW w:w="3161" w:type="dxa"/>
            <w:vMerge w:val="restart"/>
            <w:shd w:val="clear" w:color="auto" w:fill="auto"/>
            <w:vAlign w:val="center"/>
          </w:tcPr>
          <w:p w14:paraId="47458E21" w14:textId="77777777" w:rsidR="008E2518" w:rsidRPr="004E396D" w:rsidRDefault="008E2518" w:rsidP="008E2518">
            <w:pPr>
              <w:pStyle w:val="TAL"/>
            </w:pPr>
            <w:r w:rsidRPr="004E396D">
              <w:t>SSB configuration</w:t>
            </w:r>
          </w:p>
        </w:tc>
        <w:tc>
          <w:tcPr>
            <w:tcW w:w="1704" w:type="dxa"/>
            <w:shd w:val="clear" w:color="auto" w:fill="auto"/>
          </w:tcPr>
          <w:p w14:paraId="526A6619" w14:textId="77777777" w:rsidR="008E2518" w:rsidRPr="004E396D" w:rsidRDefault="008E2518" w:rsidP="008E2518">
            <w:pPr>
              <w:pStyle w:val="TAL"/>
            </w:pPr>
            <w:r w:rsidRPr="004E396D">
              <w:rPr>
                <w:rFonts w:cs="Arial"/>
              </w:rPr>
              <w:t xml:space="preserve">Config </w:t>
            </w:r>
            <w:r w:rsidRPr="004E396D">
              <w:t>1, 2, 4, 5</w:t>
            </w:r>
          </w:p>
        </w:tc>
        <w:tc>
          <w:tcPr>
            <w:tcW w:w="1548" w:type="dxa"/>
            <w:vMerge w:val="restart"/>
            <w:vAlign w:val="center"/>
          </w:tcPr>
          <w:p w14:paraId="56DBAC51" w14:textId="77777777" w:rsidR="008E2518" w:rsidRPr="004E396D" w:rsidRDefault="008E2518" w:rsidP="008E2518">
            <w:pPr>
              <w:pStyle w:val="TAC"/>
            </w:pPr>
          </w:p>
        </w:tc>
        <w:tc>
          <w:tcPr>
            <w:tcW w:w="2838" w:type="dxa"/>
            <w:shd w:val="clear" w:color="auto" w:fill="auto"/>
          </w:tcPr>
          <w:p w14:paraId="446E7418" w14:textId="77777777" w:rsidR="008E2518" w:rsidRPr="004E396D" w:rsidRDefault="008E2518" w:rsidP="008E2518">
            <w:pPr>
              <w:pStyle w:val="TAC"/>
            </w:pPr>
            <w:r w:rsidRPr="004E396D">
              <w:t>SSB.1 FR1</w:t>
            </w:r>
          </w:p>
        </w:tc>
      </w:tr>
      <w:tr w:rsidR="008E2518" w:rsidRPr="004E396D" w14:paraId="20E0553B" w14:textId="77777777" w:rsidTr="008E2518">
        <w:trPr>
          <w:trHeight w:val="135"/>
        </w:trPr>
        <w:tc>
          <w:tcPr>
            <w:tcW w:w="3161" w:type="dxa"/>
            <w:vMerge/>
            <w:shd w:val="clear" w:color="auto" w:fill="auto"/>
          </w:tcPr>
          <w:p w14:paraId="34DA6CCF" w14:textId="77777777" w:rsidR="008E2518" w:rsidRPr="004E396D" w:rsidRDefault="008E2518" w:rsidP="008E2518">
            <w:pPr>
              <w:pStyle w:val="TAL"/>
            </w:pPr>
          </w:p>
        </w:tc>
        <w:tc>
          <w:tcPr>
            <w:tcW w:w="1704" w:type="dxa"/>
            <w:shd w:val="clear" w:color="auto" w:fill="auto"/>
          </w:tcPr>
          <w:p w14:paraId="3A8D1BF0" w14:textId="77777777" w:rsidR="008E2518" w:rsidRPr="004E396D" w:rsidRDefault="008E2518" w:rsidP="008E2518">
            <w:pPr>
              <w:pStyle w:val="TAL"/>
            </w:pPr>
            <w:r w:rsidRPr="004E396D">
              <w:rPr>
                <w:rFonts w:cs="Arial"/>
              </w:rPr>
              <w:t xml:space="preserve">Config </w:t>
            </w:r>
            <w:r w:rsidRPr="004E396D">
              <w:t>3, 6</w:t>
            </w:r>
          </w:p>
        </w:tc>
        <w:tc>
          <w:tcPr>
            <w:tcW w:w="1548" w:type="dxa"/>
            <w:vMerge/>
          </w:tcPr>
          <w:p w14:paraId="52759EC0" w14:textId="77777777" w:rsidR="008E2518" w:rsidRPr="004E396D" w:rsidRDefault="008E2518" w:rsidP="008E2518">
            <w:pPr>
              <w:pStyle w:val="TAC"/>
            </w:pPr>
          </w:p>
        </w:tc>
        <w:tc>
          <w:tcPr>
            <w:tcW w:w="2838" w:type="dxa"/>
            <w:shd w:val="clear" w:color="auto" w:fill="auto"/>
          </w:tcPr>
          <w:p w14:paraId="0558206B" w14:textId="77777777" w:rsidR="008E2518" w:rsidRPr="004E396D" w:rsidRDefault="008E2518" w:rsidP="008E2518">
            <w:pPr>
              <w:pStyle w:val="TAC"/>
            </w:pPr>
            <w:r w:rsidRPr="004E396D">
              <w:t>SSB.2 FR1</w:t>
            </w:r>
          </w:p>
        </w:tc>
      </w:tr>
      <w:tr w:rsidR="008E2518" w:rsidRPr="004E396D" w14:paraId="5697964E" w14:textId="77777777" w:rsidTr="008E2518">
        <w:tc>
          <w:tcPr>
            <w:tcW w:w="4865" w:type="dxa"/>
            <w:gridSpan w:val="2"/>
            <w:shd w:val="clear" w:color="auto" w:fill="auto"/>
          </w:tcPr>
          <w:p w14:paraId="5932804A" w14:textId="77777777" w:rsidR="008E2518" w:rsidRPr="004E396D" w:rsidRDefault="008E2518" w:rsidP="008E2518">
            <w:pPr>
              <w:pStyle w:val="TAL"/>
            </w:pPr>
            <w:r w:rsidRPr="004E396D">
              <w:rPr>
                <w:rFonts w:cs="Arial"/>
              </w:rPr>
              <w:t>EPRE ratio of PSS to SSS</w:t>
            </w:r>
          </w:p>
        </w:tc>
        <w:tc>
          <w:tcPr>
            <w:tcW w:w="1548" w:type="dxa"/>
            <w:vMerge w:val="restart"/>
            <w:vAlign w:val="center"/>
          </w:tcPr>
          <w:p w14:paraId="01707825" w14:textId="77777777" w:rsidR="008E2518" w:rsidRPr="004E396D" w:rsidRDefault="008E2518" w:rsidP="008E2518">
            <w:pPr>
              <w:pStyle w:val="TAC"/>
            </w:pPr>
            <w:r w:rsidRPr="004E396D">
              <w:t>dB</w:t>
            </w:r>
          </w:p>
        </w:tc>
        <w:tc>
          <w:tcPr>
            <w:tcW w:w="2838" w:type="dxa"/>
            <w:vMerge w:val="restart"/>
            <w:shd w:val="clear" w:color="auto" w:fill="auto"/>
            <w:vAlign w:val="center"/>
          </w:tcPr>
          <w:p w14:paraId="52BDCE13" w14:textId="77777777" w:rsidR="008E2518" w:rsidRPr="004E396D" w:rsidRDefault="008E2518" w:rsidP="008E2518">
            <w:pPr>
              <w:pStyle w:val="TAC"/>
            </w:pPr>
            <w:r w:rsidRPr="004E396D">
              <w:t>0</w:t>
            </w:r>
          </w:p>
        </w:tc>
      </w:tr>
      <w:tr w:rsidR="008E2518" w:rsidRPr="004E396D" w14:paraId="392398A1" w14:textId="77777777" w:rsidTr="008E2518">
        <w:tc>
          <w:tcPr>
            <w:tcW w:w="4865" w:type="dxa"/>
            <w:gridSpan w:val="2"/>
            <w:shd w:val="clear" w:color="auto" w:fill="auto"/>
          </w:tcPr>
          <w:p w14:paraId="106E06C1" w14:textId="77777777" w:rsidR="008E2518" w:rsidRPr="004E396D" w:rsidRDefault="008E2518" w:rsidP="008E2518">
            <w:pPr>
              <w:pStyle w:val="TAL"/>
            </w:pPr>
            <w:r w:rsidRPr="004E396D">
              <w:rPr>
                <w:rFonts w:cs="Arial"/>
              </w:rPr>
              <w:t>EPRE ratio of PBCH_DMRS to SSS</w:t>
            </w:r>
          </w:p>
        </w:tc>
        <w:tc>
          <w:tcPr>
            <w:tcW w:w="1548" w:type="dxa"/>
            <w:vMerge/>
          </w:tcPr>
          <w:p w14:paraId="6805DA79" w14:textId="77777777" w:rsidR="008E2518" w:rsidRPr="004E396D" w:rsidRDefault="008E2518" w:rsidP="008E2518">
            <w:pPr>
              <w:pStyle w:val="TAC"/>
            </w:pPr>
          </w:p>
        </w:tc>
        <w:tc>
          <w:tcPr>
            <w:tcW w:w="2838" w:type="dxa"/>
            <w:vMerge/>
            <w:shd w:val="clear" w:color="auto" w:fill="auto"/>
          </w:tcPr>
          <w:p w14:paraId="439B5549" w14:textId="77777777" w:rsidR="008E2518" w:rsidRPr="004E396D" w:rsidRDefault="008E2518" w:rsidP="008E2518">
            <w:pPr>
              <w:pStyle w:val="TAC"/>
            </w:pPr>
          </w:p>
        </w:tc>
      </w:tr>
      <w:tr w:rsidR="008E2518" w:rsidRPr="004E396D" w14:paraId="60D2E6B5" w14:textId="77777777" w:rsidTr="008E2518">
        <w:tc>
          <w:tcPr>
            <w:tcW w:w="4865" w:type="dxa"/>
            <w:gridSpan w:val="2"/>
            <w:shd w:val="clear" w:color="auto" w:fill="auto"/>
          </w:tcPr>
          <w:p w14:paraId="25A31A6D" w14:textId="77777777" w:rsidR="008E2518" w:rsidRPr="004E396D" w:rsidRDefault="008E2518" w:rsidP="008E2518">
            <w:pPr>
              <w:pStyle w:val="TAL"/>
            </w:pPr>
            <w:r w:rsidRPr="004E396D">
              <w:rPr>
                <w:rFonts w:cs="Arial"/>
              </w:rPr>
              <w:t>EPRE ratio of PBCH to PBCH_DMRS</w:t>
            </w:r>
          </w:p>
        </w:tc>
        <w:tc>
          <w:tcPr>
            <w:tcW w:w="1548" w:type="dxa"/>
            <w:vMerge/>
          </w:tcPr>
          <w:p w14:paraId="7D399B70" w14:textId="77777777" w:rsidR="008E2518" w:rsidRPr="004E396D" w:rsidRDefault="008E2518" w:rsidP="008E2518">
            <w:pPr>
              <w:pStyle w:val="TAC"/>
            </w:pPr>
          </w:p>
        </w:tc>
        <w:tc>
          <w:tcPr>
            <w:tcW w:w="2838" w:type="dxa"/>
            <w:vMerge/>
            <w:shd w:val="clear" w:color="auto" w:fill="auto"/>
          </w:tcPr>
          <w:p w14:paraId="260D21B5" w14:textId="77777777" w:rsidR="008E2518" w:rsidRPr="004E396D" w:rsidRDefault="008E2518" w:rsidP="008E2518">
            <w:pPr>
              <w:pStyle w:val="TAC"/>
            </w:pPr>
          </w:p>
        </w:tc>
      </w:tr>
      <w:tr w:rsidR="008E2518" w:rsidRPr="004E396D" w14:paraId="6F946E90" w14:textId="77777777" w:rsidTr="008E2518">
        <w:tc>
          <w:tcPr>
            <w:tcW w:w="4865" w:type="dxa"/>
            <w:gridSpan w:val="2"/>
            <w:shd w:val="clear" w:color="auto" w:fill="auto"/>
          </w:tcPr>
          <w:p w14:paraId="15E99250" w14:textId="77777777" w:rsidR="008E2518" w:rsidRPr="004E396D" w:rsidRDefault="008E2518" w:rsidP="008E2518">
            <w:pPr>
              <w:pStyle w:val="TAL"/>
            </w:pPr>
            <w:r w:rsidRPr="004E396D">
              <w:rPr>
                <w:rFonts w:cs="Arial"/>
              </w:rPr>
              <w:t>EPRE ratio of PDCCH_DMRS to SSS</w:t>
            </w:r>
          </w:p>
        </w:tc>
        <w:tc>
          <w:tcPr>
            <w:tcW w:w="1548" w:type="dxa"/>
            <w:vMerge/>
          </w:tcPr>
          <w:p w14:paraId="3C9EB166" w14:textId="77777777" w:rsidR="008E2518" w:rsidRPr="004E396D" w:rsidRDefault="008E2518" w:rsidP="008E2518">
            <w:pPr>
              <w:pStyle w:val="TAC"/>
            </w:pPr>
          </w:p>
        </w:tc>
        <w:tc>
          <w:tcPr>
            <w:tcW w:w="2838" w:type="dxa"/>
            <w:vMerge/>
            <w:shd w:val="clear" w:color="auto" w:fill="auto"/>
          </w:tcPr>
          <w:p w14:paraId="2F086195" w14:textId="77777777" w:rsidR="008E2518" w:rsidRPr="004E396D" w:rsidRDefault="008E2518" w:rsidP="008E2518">
            <w:pPr>
              <w:pStyle w:val="TAC"/>
            </w:pPr>
          </w:p>
        </w:tc>
      </w:tr>
      <w:tr w:rsidR="008E2518" w:rsidRPr="004E396D" w14:paraId="253EA0A9" w14:textId="77777777" w:rsidTr="008E2518">
        <w:tc>
          <w:tcPr>
            <w:tcW w:w="4865" w:type="dxa"/>
            <w:gridSpan w:val="2"/>
            <w:shd w:val="clear" w:color="auto" w:fill="auto"/>
          </w:tcPr>
          <w:p w14:paraId="2C62778F" w14:textId="77777777" w:rsidR="008E2518" w:rsidRPr="004E396D" w:rsidRDefault="008E2518" w:rsidP="008E2518">
            <w:pPr>
              <w:pStyle w:val="TAL"/>
            </w:pPr>
            <w:r w:rsidRPr="004E396D">
              <w:rPr>
                <w:rFonts w:cs="Arial"/>
              </w:rPr>
              <w:t>EPRE ratio of PDCCH to PDCCH_DMRS</w:t>
            </w:r>
          </w:p>
        </w:tc>
        <w:tc>
          <w:tcPr>
            <w:tcW w:w="1548" w:type="dxa"/>
            <w:vMerge/>
          </w:tcPr>
          <w:p w14:paraId="58917C7E" w14:textId="77777777" w:rsidR="008E2518" w:rsidRPr="004E396D" w:rsidRDefault="008E2518" w:rsidP="008E2518">
            <w:pPr>
              <w:pStyle w:val="TAC"/>
            </w:pPr>
          </w:p>
        </w:tc>
        <w:tc>
          <w:tcPr>
            <w:tcW w:w="2838" w:type="dxa"/>
            <w:vMerge/>
            <w:shd w:val="clear" w:color="auto" w:fill="auto"/>
          </w:tcPr>
          <w:p w14:paraId="6061DBEB" w14:textId="77777777" w:rsidR="008E2518" w:rsidRPr="004E396D" w:rsidRDefault="008E2518" w:rsidP="008E2518">
            <w:pPr>
              <w:pStyle w:val="TAC"/>
            </w:pPr>
          </w:p>
        </w:tc>
      </w:tr>
      <w:tr w:rsidR="008E2518" w:rsidRPr="004E396D" w14:paraId="1472C0F2" w14:textId="77777777" w:rsidTr="008E2518">
        <w:tc>
          <w:tcPr>
            <w:tcW w:w="4865" w:type="dxa"/>
            <w:gridSpan w:val="2"/>
            <w:shd w:val="clear" w:color="auto" w:fill="auto"/>
          </w:tcPr>
          <w:p w14:paraId="6EA64883" w14:textId="77777777" w:rsidR="008E2518" w:rsidRPr="004E396D" w:rsidRDefault="008E2518" w:rsidP="008E2518">
            <w:pPr>
              <w:pStyle w:val="TAL"/>
            </w:pPr>
            <w:r w:rsidRPr="004E396D">
              <w:rPr>
                <w:rFonts w:cs="Arial"/>
              </w:rPr>
              <w:t>EPRE ratio of PDSCH_DMRS to SSS</w:t>
            </w:r>
          </w:p>
        </w:tc>
        <w:tc>
          <w:tcPr>
            <w:tcW w:w="1548" w:type="dxa"/>
            <w:vMerge/>
          </w:tcPr>
          <w:p w14:paraId="7C38B09D" w14:textId="77777777" w:rsidR="008E2518" w:rsidRPr="004E396D" w:rsidRDefault="008E2518" w:rsidP="008E2518">
            <w:pPr>
              <w:pStyle w:val="TAC"/>
            </w:pPr>
          </w:p>
        </w:tc>
        <w:tc>
          <w:tcPr>
            <w:tcW w:w="2838" w:type="dxa"/>
            <w:vMerge/>
            <w:shd w:val="clear" w:color="auto" w:fill="auto"/>
          </w:tcPr>
          <w:p w14:paraId="25DC6DF3" w14:textId="77777777" w:rsidR="008E2518" w:rsidRPr="004E396D" w:rsidRDefault="008E2518" w:rsidP="008E2518">
            <w:pPr>
              <w:pStyle w:val="TAC"/>
            </w:pPr>
          </w:p>
        </w:tc>
      </w:tr>
      <w:tr w:rsidR="008E2518" w:rsidRPr="004E396D" w14:paraId="4F959372" w14:textId="77777777" w:rsidTr="008E2518">
        <w:tc>
          <w:tcPr>
            <w:tcW w:w="4865" w:type="dxa"/>
            <w:gridSpan w:val="2"/>
            <w:shd w:val="clear" w:color="auto" w:fill="auto"/>
          </w:tcPr>
          <w:p w14:paraId="1160CA33" w14:textId="77777777" w:rsidR="008E2518" w:rsidRPr="004E396D" w:rsidRDefault="008E2518" w:rsidP="008E2518">
            <w:pPr>
              <w:pStyle w:val="TAL"/>
            </w:pPr>
            <w:r w:rsidRPr="004E396D">
              <w:rPr>
                <w:rFonts w:cs="Arial"/>
              </w:rPr>
              <w:t>EPRE ratio of PDSCH to PDSCH_DMRS</w:t>
            </w:r>
          </w:p>
        </w:tc>
        <w:tc>
          <w:tcPr>
            <w:tcW w:w="1548" w:type="dxa"/>
            <w:vMerge/>
          </w:tcPr>
          <w:p w14:paraId="4939C88A" w14:textId="77777777" w:rsidR="008E2518" w:rsidRPr="004E396D" w:rsidRDefault="008E2518" w:rsidP="008E2518">
            <w:pPr>
              <w:pStyle w:val="TAC"/>
            </w:pPr>
          </w:p>
        </w:tc>
        <w:tc>
          <w:tcPr>
            <w:tcW w:w="2838" w:type="dxa"/>
            <w:vMerge/>
            <w:shd w:val="clear" w:color="auto" w:fill="auto"/>
          </w:tcPr>
          <w:p w14:paraId="48CF30F2" w14:textId="77777777" w:rsidR="008E2518" w:rsidRPr="004E396D" w:rsidRDefault="008E2518" w:rsidP="008E2518">
            <w:pPr>
              <w:pStyle w:val="TAC"/>
            </w:pPr>
          </w:p>
        </w:tc>
      </w:tr>
      <w:tr w:rsidR="008E2518" w:rsidRPr="004E396D" w14:paraId="6DD5A04E" w14:textId="77777777" w:rsidTr="008E2518">
        <w:tc>
          <w:tcPr>
            <w:tcW w:w="4865" w:type="dxa"/>
            <w:gridSpan w:val="2"/>
            <w:shd w:val="clear" w:color="auto" w:fill="auto"/>
          </w:tcPr>
          <w:p w14:paraId="38466CF5" w14:textId="77777777" w:rsidR="008E2518" w:rsidRPr="004E396D" w:rsidRDefault="008E2518" w:rsidP="008E2518">
            <w:pPr>
              <w:pStyle w:val="TAL"/>
            </w:pPr>
            <w:r w:rsidRPr="004E396D">
              <w:rPr>
                <w:rFonts w:cs="Arial"/>
                <w:lang w:val="en-US"/>
              </w:rPr>
              <w:t>EPRE ratio of OCNG DMRS to SSS</w:t>
            </w:r>
          </w:p>
        </w:tc>
        <w:tc>
          <w:tcPr>
            <w:tcW w:w="1548" w:type="dxa"/>
            <w:vMerge/>
          </w:tcPr>
          <w:p w14:paraId="00CEC61B" w14:textId="77777777" w:rsidR="008E2518" w:rsidRPr="004E396D" w:rsidRDefault="008E2518" w:rsidP="008E2518">
            <w:pPr>
              <w:pStyle w:val="TAC"/>
            </w:pPr>
          </w:p>
        </w:tc>
        <w:tc>
          <w:tcPr>
            <w:tcW w:w="2838" w:type="dxa"/>
            <w:vMerge/>
            <w:shd w:val="clear" w:color="auto" w:fill="auto"/>
          </w:tcPr>
          <w:p w14:paraId="179297C8" w14:textId="77777777" w:rsidR="008E2518" w:rsidRPr="004E396D" w:rsidRDefault="008E2518" w:rsidP="008E2518">
            <w:pPr>
              <w:pStyle w:val="TAC"/>
            </w:pPr>
          </w:p>
        </w:tc>
      </w:tr>
      <w:tr w:rsidR="008E2518" w:rsidRPr="004E396D" w14:paraId="7EC64781" w14:textId="77777777" w:rsidTr="008E2518">
        <w:tc>
          <w:tcPr>
            <w:tcW w:w="4865" w:type="dxa"/>
            <w:gridSpan w:val="2"/>
            <w:shd w:val="clear" w:color="auto" w:fill="auto"/>
          </w:tcPr>
          <w:p w14:paraId="3773D512" w14:textId="77777777" w:rsidR="008E2518" w:rsidRPr="004E396D" w:rsidRDefault="008E2518" w:rsidP="008E2518">
            <w:pPr>
              <w:pStyle w:val="TAL"/>
            </w:pPr>
            <w:r w:rsidRPr="004E396D">
              <w:rPr>
                <w:rFonts w:cs="Arial"/>
                <w:lang w:val="en-US"/>
              </w:rPr>
              <w:t>EPRE ratio of OCNG to OCNG DMRS</w:t>
            </w:r>
          </w:p>
        </w:tc>
        <w:tc>
          <w:tcPr>
            <w:tcW w:w="1548" w:type="dxa"/>
            <w:vMerge/>
          </w:tcPr>
          <w:p w14:paraId="71C1F804" w14:textId="77777777" w:rsidR="008E2518" w:rsidRPr="004E396D" w:rsidRDefault="008E2518" w:rsidP="008E2518">
            <w:pPr>
              <w:pStyle w:val="TAC"/>
            </w:pPr>
          </w:p>
        </w:tc>
        <w:tc>
          <w:tcPr>
            <w:tcW w:w="2838" w:type="dxa"/>
            <w:vMerge/>
            <w:shd w:val="clear" w:color="auto" w:fill="auto"/>
          </w:tcPr>
          <w:p w14:paraId="3954A18C" w14:textId="77777777" w:rsidR="008E2518" w:rsidRPr="004E396D" w:rsidRDefault="008E2518" w:rsidP="008E2518">
            <w:pPr>
              <w:pStyle w:val="TAC"/>
            </w:pPr>
          </w:p>
        </w:tc>
      </w:tr>
      <w:tr w:rsidR="008E2518" w:rsidRPr="004E396D" w14:paraId="1A16706F" w14:textId="77777777" w:rsidTr="008E2518">
        <w:trPr>
          <w:trHeight w:val="50"/>
        </w:trPr>
        <w:tc>
          <w:tcPr>
            <w:tcW w:w="4865" w:type="dxa"/>
            <w:gridSpan w:val="2"/>
            <w:shd w:val="clear" w:color="auto" w:fill="auto"/>
            <w:vAlign w:val="center"/>
          </w:tcPr>
          <w:p w14:paraId="17B2234A" w14:textId="77777777" w:rsidR="008E2518" w:rsidRPr="004E396D" w:rsidRDefault="008E2518" w:rsidP="008E2518">
            <w:pPr>
              <w:pStyle w:val="TAL"/>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548" w:type="dxa"/>
            <w:vAlign w:val="center"/>
          </w:tcPr>
          <w:p w14:paraId="28009870" w14:textId="77777777" w:rsidR="008E2518" w:rsidRPr="004E396D" w:rsidRDefault="008E2518" w:rsidP="008E2518">
            <w:pPr>
              <w:pStyle w:val="TAC"/>
            </w:pPr>
            <w:r w:rsidRPr="004E396D">
              <w:t>dBm/15 kHz</w:t>
            </w:r>
          </w:p>
        </w:tc>
        <w:tc>
          <w:tcPr>
            <w:tcW w:w="2838" w:type="dxa"/>
            <w:shd w:val="clear" w:color="auto" w:fill="auto"/>
          </w:tcPr>
          <w:p w14:paraId="39E4D043" w14:textId="77777777" w:rsidR="008E2518" w:rsidRPr="004E396D" w:rsidRDefault="008E2518" w:rsidP="008E2518">
            <w:pPr>
              <w:pStyle w:val="TAC"/>
            </w:pPr>
            <w:r w:rsidRPr="004E396D">
              <w:t>-104</w:t>
            </w:r>
          </w:p>
        </w:tc>
      </w:tr>
      <w:tr w:rsidR="008E2518" w:rsidRPr="004E396D" w14:paraId="02C7FA04" w14:textId="77777777" w:rsidTr="008E2518">
        <w:trPr>
          <w:trHeight w:val="56"/>
        </w:trPr>
        <w:tc>
          <w:tcPr>
            <w:tcW w:w="3161" w:type="dxa"/>
            <w:vMerge w:val="restart"/>
            <w:shd w:val="clear" w:color="auto" w:fill="auto"/>
            <w:vAlign w:val="center"/>
          </w:tcPr>
          <w:p w14:paraId="69E420D9" w14:textId="77777777" w:rsidR="008E2518" w:rsidRPr="004E396D" w:rsidRDefault="008E2518" w:rsidP="008E2518">
            <w:pPr>
              <w:pStyle w:val="TAL"/>
              <w:rPr>
                <w:rFonts w:cs="Arial"/>
                <w:vertAlign w:val="superscript"/>
                <w:lang w:val="en-US"/>
              </w:rPr>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704" w:type="dxa"/>
            <w:shd w:val="clear" w:color="auto" w:fill="auto"/>
          </w:tcPr>
          <w:p w14:paraId="6FCD0C75" w14:textId="77777777" w:rsidR="008E2518" w:rsidRPr="004E396D" w:rsidRDefault="008E2518" w:rsidP="008E2518">
            <w:pPr>
              <w:pStyle w:val="TAL"/>
            </w:pPr>
            <w:r w:rsidRPr="004E396D">
              <w:rPr>
                <w:rFonts w:cs="Arial"/>
              </w:rPr>
              <w:t xml:space="preserve">Config </w:t>
            </w:r>
            <w:r w:rsidRPr="004E396D">
              <w:t>1, 2, 4, 5</w:t>
            </w:r>
          </w:p>
        </w:tc>
        <w:tc>
          <w:tcPr>
            <w:tcW w:w="1548" w:type="dxa"/>
            <w:vMerge w:val="restart"/>
            <w:vAlign w:val="center"/>
          </w:tcPr>
          <w:p w14:paraId="2863C65D" w14:textId="77777777" w:rsidR="008E2518" w:rsidRPr="004E396D" w:rsidRDefault="008E2518" w:rsidP="008E2518">
            <w:pPr>
              <w:pStyle w:val="TAC"/>
            </w:pPr>
            <w:r w:rsidRPr="004E396D">
              <w:t>dBm/SCS</w:t>
            </w:r>
          </w:p>
        </w:tc>
        <w:tc>
          <w:tcPr>
            <w:tcW w:w="2838" w:type="dxa"/>
            <w:shd w:val="clear" w:color="auto" w:fill="auto"/>
          </w:tcPr>
          <w:p w14:paraId="16BD99F5" w14:textId="77777777" w:rsidR="008E2518" w:rsidRPr="004E396D" w:rsidRDefault="008E2518" w:rsidP="008E2518">
            <w:pPr>
              <w:pStyle w:val="TAC"/>
            </w:pPr>
            <w:r w:rsidRPr="004E396D">
              <w:t>-104</w:t>
            </w:r>
          </w:p>
        </w:tc>
      </w:tr>
      <w:tr w:rsidR="008E2518" w:rsidRPr="004E396D" w14:paraId="4A03B624" w14:textId="77777777" w:rsidTr="008E2518">
        <w:trPr>
          <w:trHeight w:val="56"/>
        </w:trPr>
        <w:tc>
          <w:tcPr>
            <w:tcW w:w="3161" w:type="dxa"/>
            <w:vMerge/>
            <w:shd w:val="clear" w:color="auto" w:fill="auto"/>
            <w:vAlign w:val="center"/>
          </w:tcPr>
          <w:p w14:paraId="4CCF0CCC" w14:textId="77777777" w:rsidR="008E2518" w:rsidRPr="004E396D" w:rsidRDefault="008E2518" w:rsidP="008E2518">
            <w:pPr>
              <w:pStyle w:val="TAL"/>
              <w:rPr>
                <w:rFonts w:eastAsia="Calibri" w:cs="Arial"/>
                <w:i/>
                <w:lang w:val="en-US"/>
              </w:rPr>
            </w:pPr>
          </w:p>
        </w:tc>
        <w:tc>
          <w:tcPr>
            <w:tcW w:w="1704" w:type="dxa"/>
            <w:shd w:val="clear" w:color="auto" w:fill="auto"/>
          </w:tcPr>
          <w:p w14:paraId="3E2AC16F" w14:textId="77777777" w:rsidR="008E2518" w:rsidRPr="004E396D" w:rsidRDefault="008E2518" w:rsidP="008E2518">
            <w:pPr>
              <w:pStyle w:val="TAL"/>
            </w:pPr>
            <w:r w:rsidRPr="004E396D">
              <w:rPr>
                <w:rFonts w:cs="Arial"/>
              </w:rPr>
              <w:t xml:space="preserve">Config </w:t>
            </w:r>
            <w:r w:rsidRPr="004E396D">
              <w:t>3, 6</w:t>
            </w:r>
          </w:p>
        </w:tc>
        <w:tc>
          <w:tcPr>
            <w:tcW w:w="1548" w:type="dxa"/>
            <w:vMerge/>
            <w:vAlign w:val="center"/>
          </w:tcPr>
          <w:p w14:paraId="094B8935" w14:textId="77777777" w:rsidR="008E2518" w:rsidRPr="004E396D" w:rsidRDefault="008E2518" w:rsidP="008E2518">
            <w:pPr>
              <w:pStyle w:val="TAC"/>
            </w:pPr>
          </w:p>
        </w:tc>
        <w:tc>
          <w:tcPr>
            <w:tcW w:w="2838" w:type="dxa"/>
            <w:shd w:val="clear" w:color="auto" w:fill="auto"/>
          </w:tcPr>
          <w:p w14:paraId="31DB6D7A" w14:textId="77777777" w:rsidR="008E2518" w:rsidRPr="004E396D" w:rsidRDefault="008E2518" w:rsidP="008E2518">
            <w:pPr>
              <w:pStyle w:val="TAC"/>
            </w:pPr>
            <w:r w:rsidRPr="004E396D">
              <w:t>-101</w:t>
            </w:r>
          </w:p>
        </w:tc>
      </w:tr>
      <w:tr w:rsidR="008E2518" w:rsidRPr="004E396D" w14:paraId="23353C73" w14:textId="77777777" w:rsidTr="008E2518">
        <w:tc>
          <w:tcPr>
            <w:tcW w:w="4865" w:type="dxa"/>
            <w:gridSpan w:val="2"/>
            <w:shd w:val="clear" w:color="auto" w:fill="auto"/>
            <w:vAlign w:val="center"/>
          </w:tcPr>
          <w:p w14:paraId="0B6F4E3C" w14:textId="77777777" w:rsidR="008E2518" w:rsidRPr="004E396D" w:rsidRDefault="008E2518" w:rsidP="008E2518">
            <w:pPr>
              <w:pStyle w:val="TAL"/>
            </w:pPr>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/N</w:t>
            </w:r>
            <w:r w:rsidRPr="004E396D">
              <w:rPr>
                <w:rFonts w:eastAsia="Calibri" w:cs="Arial"/>
                <w:vertAlign w:val="subscript"/>
                <w:lang w:val="en-US"/>
              </w:rPr>
              <w:t>oc</w:t>
            </w:r>
          </w:p>
        </w:tc>
        <w:tc>
          <w:tcPr>
            <w:tcW w:w="1548" w:type="dxa"/>
            <w:vAlign w:val="center"/>
          </w:tcPr>
          <w:p w14:paraId="48190E64" w14:textId="77777777" w:rsidR="008E2518" w:rsidRPr="004E396D" w:rsidRDefault="008E2518" w:rsidP="008E2518">
            <w:pPr>
              <w:pStyle w:val="TAC"/>
            </w:pPr>
            <w:r w:rsidRPr="004E396D">
              <w:t>dB</w:t>
            </w:r>
          </w:p>
        </w:tc>
        <w:tc>
          <w:tcPr>
            <w:tcW w:w="2838" w:type="dxa"/>
            <w:shd w:val="clear" w:color="auto" w:fill="auto"/>
          </w:tcPr>
          <w:p w14:paraId="0449EDD2" w14:textId="77777777" w:rsidR="008E2518" w:rsidRPr="004E396D" w:rsidRDefault="008E2518" w:rsidP="008E2518">
            <w:pPr>
              <w:pStyle w:val="TAC"/>
            </w:pPr>
            <w:r w:rsidRPr="004E396D">
              <w:t>17</w:t>
            </w:r>
          </w:p>
        </w:tc>
      </w:tr>
      <w:tr w:rsidR="008E2518" w:rsidRPr="004E396D" w14:paraId="483EECC1" w14:textId="77777777" w:rsidTr="008E2518">
        <w:tc>
          <w:tcPr>
            <w:tcW w:w="4865" w:type="dxa"/>
            <w:gridSpan w:val="2"/>
            <w:shd w:val="clear" w:color="auto" w:fill="auto"/>
            <w:vAlign w:val="center"/>
          </w:tcPr>
          <w:p w14:paraId="4C5CD33B" w14:textId="77777777" w:rsidR="008E2518" w:rsidRPr="004E396D" w:rsidRDefault="008E2518" w:rsidP="008E2518">
            <w:pPr>
              <w:pStyle w:val="TAL"/>
            </w:pPr>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p>
        </w:tc>
        <w:tc>
          <w:tcPr>
            <w:tcW w:w="1548" w:type="dxa"/>
            <w:vAlign w:val="center"/>
          </w:tcPr>
          <w:p w14:paraId="202054E7" w14:textId="77777777" w:rsidR="008E2518" w:rsidRPr="004E396D" w:rsidRDefault="008E2518" w:rsidP="008E2518">
            <w:pPr>
              <w:pStyle w:val="TAC"/>
            </w:pPr>
            <w:r w:rsidRPr="004E396D">
              <w:t>dB</w:t>
            </w:r>
          </w:p>
        </w:tc>
        <w:tc>
          <w:tcPr>
            <w:tcW w:w="2838" w:type="dxa"/>
            <w:shd w:val="clear" w:color="auto" w:fill="auto"/>
          </w:tcPr>
          <w:p w14:paraId="1365ECED" w14:textId="77777777" w:rsidR="008E2518" w:rsidRPr="004E396D" w:rsidRDefault="008E2518" w:rsidP="008E2518">
            <w:pPr>
              <w:pStyle w:val="TAC"/>
            </w:pPr>
            <w:r w:rsidRPr="004E396D">
              <w:t>17</w:t>
            </w:r>
          </w:p>
        </w:tc>
      </w:tr>
      <w:tr w:rsidR="008E2518" w:rsidRPr="004E396D" w14:paraId="1F167F7B" w14:textId="77777777" w:rsidTr="008E2518">
        <w:tc>
          <w:tcPr>
            <w:tcW w:w="3161" w:type="dxa"/>
            <w:vMerge w:val="restart"/>
            <w:shd w:val="clear" w:color="auto" w:fill="auto"/>
            <w:vAlign w:val="center"/>
          </w:tcPr>
          <w:p w14:paraId="310D8BD8" w14:textId="77777777" w:rsidR="008E2518" w:rsidRPr="004E396D" w:rsidRDefault="008E2518" w:rsidP="008E2518">
            <w:pPr>
              <w:pStyle w:val="TAL"/>
              <w:rPr>
                <w:rFonts w:eastAsia="Calibri" w:cs="Arial"/>
                <w:vertAlign w:val="superscript"/>
                <w:lang w:val="en-US"/>
              </w:rPr>
            </w:pPr>
            <w:r w:rsidRPr="004E396D">
              <w:rPr>
                <w:rFonts w:eastAsia="Calibri" w:cs="Arial"/>
                <w:lang w:val="en-US"/>
              </w:rPr>
              <w:t>SS-RS-SINR</w:t>
            </w:r>
            <w:r w:rsidRPr="004E396D">
              <w:rPr>
                <w:rFonts w:eastAsia="Calibri" w:cs="Arial"/>
                <w:vertAlign w:val="superscript"/>
                <w:lang w:val="en-US"/>
              </w:rPr>
              <w:t>Note3</w:t>
            </w:r>
          </w:p>
        </w:tc>
        <w:tc>
          <w:tcPr>
            <w:tcW w:w="1704" w:type="dxa"/>
            <w:shd w:val="clear" w:color="auto" w:fill="auto"/>
          </w:tcPr>
          <w:p w14:paraId="6FBAAE3D" w14:textId="77777777" w:rsidR="008E2518" w:rsidRPr="004E396D" w:rsidRDefault="008E2518" w:rsidP="008E2518">
            <w:pPr>
              <w:pStyle w:val="TAL"/>
            </w:pPr>
            <w:r w:rsidRPr="004E396D">
              <w:rPr>
                <w:rFonts w:cs="Arial"/>
              </w:rPr>
              <w:t xml:space="preserve">Config </w:t>
            </w:r>
            <w:r w:rsidRPr="004E396D">
              <w:t>1, 2, 4, 5</w:t>
            </w:r>
          </w:p>
        </w:tc>
        <w:tc>
          <w:tcPr>
            <w:tcW w:w="1548" w:type="dxa"/>
            <w:vMerge w:val="restart"/>
            <w:vAlign w:val="center"/>
          </w:tcPr>
          <w:p w14:paraId="67BB5304" w14:textId="77777777" w:rsidR="008E2518" w:rsidRPr="004E396D" w:rsidRDefault="008E2518" w:rsidP="008E2518">
            <w:pPr>
              <w:pStyle w:val="TAC"/>
            </w:pPr>
            <w:r w:rsidRPr="004E396D">
              <w:t>dBm/SCS</w:t>
            </w:r>
          </w:p>
        </w:tc>
        <w:tc>
          <w:tcPr>
            <w:tcW w:w="2838" w:type="dxa"/>
            <w:shd w:val="clear" w:color="auto" w:fill="auto"/>
          </w:tcPr>
          <w:p w14:paraId="186CC035" w14:textId="77777777" w:rsidR="008E2518" w:rsidRPr="004E396D" w:rsidRDefault="008E2518" w:rsidP="008E2518">
            <w:pPr>
              <w:pStyle w:val="TAC"/>
            </w:pPr>
            <w:r w:rsidRPr="004E396D">
              <w:t>-87</w:t>
            </w:r>
          </w:p>
        </w:tc>
      </w:tr>
      <w:tr w:rsidR="008E2518" w:rsidRPr="004E396D" w14:paraId="7FC5D7B9" w14:textId="77777777" w:rsidTr="008E2518">
        <w:tc>
          <w:tcPr>
            <w:tcW w:w="3161" w:type="dxa"/>
            <w:vMerge/>
            <w:shd w:val="clear" w:color="auto" w:fill="auto"/>
            <w:vAlign w:val="center"/>
          </w:tcPr>
          <w:p w14:paraId="3D255D70" w14:textId="77777777" w:rsidR="008E2518" w:rsidRPr="004E396D" w:rsidRDefault="008E2518" w:rsidP="008E2518">
            <w:pPr>
              <w:pStyle w:val="TAL"/>
              <w:rPr>
                <w:rFonts w:eastAsia="Calibri" w:cs="Arial"/>
                <w:lang w:val="en-US"/>
              </w:rPr>
            </w:pPr>
          </w:p>
        </w:tc>
        <w:tc>
          <w:tcPr>
            <w:tcW w:w="1704" w:type="dxa"/>
            <w:shd w:val="clear" w:color="auto" w:fill="auto"/>
          </w:tcPr>
          <w:p w14:paraId="5D7E5DAA" w14:textId="77777777" w:rsidR="008E2518" w:rsidRPr="004E396D" w:rsidRDefault="008E2518" w:rsidP="008E2518">
            <w:pPr>
              <w:pStyle w:val="TAL"/>
            </w:pPr>
            <w:r w:rsidRPr="004E396D">
              <w:rPr>
                <w:rFonts w:cs="Arial"/>
              </w:rPr>
              <w:t xml:space="preserve">Config </w:t>
            </w:r>
            <w:r w:rsidRPr="004E396D">
              <w:t>3, 6</w:t>
            </w:r>
          </w:p>
        </w:tc>
        <w:tc>
          <w:tcPr>
            <w:tcW w:w="1548" w:type="dxa"/>
            <w:vMerge/>
            <w:vAlign w:val="center"/>
          </w:tcPr>
          <w:p w14:paraId="53DC23A4" w14:textId="77777777" w:rsidR="008E2518" w:rsidRPr="004E396D" w:rsidRDefault="008E2518" w:rsidP="008E2518">
            <w:pPr>
              <w:pStyle w:val="TAC"/>
            </w:pPr>
          </w:p>
        </w:tc>
        <w:tc>
          <w:tcPr>
            <w:tcW w:w="2838" w:type="dxa"/>
            <w:shd w:val="clear" w:color="auto" w:fill="auto"/>
          </w:tcPr>
          <w:p w14:paraId="3F501F19" w14:textId="77777777" w:rsidR="008E2518" w:rsidRPr="004E396D" w:rsidRDefault="008E2518" w:rsidP="008E2518">
            <w:pPr>
              <w:pStyle w:val="TAC"/>
            </w:pPr>
            <w:r w:rsidRPr="004E396D">
              <w:t>-84</w:t>
            </w:r>
          </w:p>
        </w:tc>
      </w:tr>
      <w:tr w:rsidR="008E2518" w:rsidRPr="004E396D" w14:paraId="0BABDC23" w14:textId="77777777" w:rsidTr="008E2518">
        <w:tc>
          <w:tcPr>
            <w:tcW w:w="3161" w:type="dxa"/>
            <w:vMerge w:val="restart"/>
            <w:shd w:val="clear" w:color="auto" w:fill="auto"/>
            <w:vAlign w:val="center"/>
          </w:tcPr>
          <w:p w14:paraId="63F1C5A6" w14:textId="77777777" w:rsidR="008E2518" w:rsidRPr="004E396D" w:rsidRDefault="008E2518" w:rsidP="008E2518">
            <w:pPr>
              <w:pStyle w:val="TAL"/>
              <w:rPr>
                <w:rFonts w:eastAsia="Calibri" w:cs="Arial"/>
                <w:vertAlign w:val="superscript"/>
                <w:lang w:val="en-US"/>
              </w:rPr>
            </w:pPr>
            <w:r w:rsidRPr="004E396D">
              <w:rPr>
                <w:rFonts w:eastAsia="Calibri" w:cs="Arial"/>
                <w:lang w:val="en-US"/>
              </w:rPr>
              <w:t>SSB_RP</w:t>
            </w:r>
            <w:r w:rsidRPr="004E396D">
              <w:rPr>
                <w:rFonts w:eastAsia="Calibri" w:cs="Arial"/>
                <w:vertAlign w:val="superscript"/>
                <w:lang w:val="en-US"/>
              </w:rPr>
              <w:t>Note3</w:t>
            </w:r>
          </w:p>
        </w:tc>
        <w:tc>
          <w:tcPr>
            <w:tcW w:w="1704" w:type="dxa"/>
            <w:shd w:val="clear" w:color="auto" w:fill="auto"/>
          </w:tcPr>
          <w:p w14:paraId="4D384B71" w14:textId="77777777" w:rsidR="008E2518" w:rsidRPr="004E396D" w:rsidRDefault="008E2518" w:rsidP="008E2518">
            <w:pPr>
              <w:pStyle w:val="TAL"/>
            </w:pPr>
            <w:r w:rsidRPr="004E396D">
              <w:rPr>
                <w:rFonts w:cs="Arial"/>
              </w:rPr>
              <w:t xml:space="preserve">Config </w:t>
            </w:r>
            <w:r w:rsidRPr="004E396D">
              <w:t>1, 2, 4, 5</w:t>
            </w:r>
          </w:p>
        </w:tc>
        <w:tc>
          <w:tcPr>
            <w:tcW w:w="1548" w:type="dxa"/>
            <w:vMerge w:val="restart"/>
            <w:vAlign w:val="center"/>
          </w:tcPr>
          <w:p w14:paraId="03B31B9A" w14:textId="77777777" w:rsidR="008E2518" w:rsidRPr="004E396D" w:rsidRDefault="008E2518" w:rsidP="008E2518">
            <w:pPr>
              <w:pStyle w:val="TAC"/>
            </w:pPr>
            <w:r w:rsidRPr="004E396D">
              <w:t>dBm/SCS</w:t>
            </w:r>
          </w:p>
        </w:tc>
        <w:tc>
          <w:tcPr>
            <w:tcW w:w="2838" w:type="dxa"/>
            <w:shd w:val="clear" w:color="auto" w:fill="auto"/>
          </w:tcPr>
          <w:p w14:paraId="0936857E" w14:textId="77777777" w:rsidR="008E2518" w:rsidRPr="004E396D" w:rsidRDefault="008E2518" w:rsidP="008E2518">
            <w:pPr>
              <w:pStyle w:val="TAC"/>
            </w:pPr>
            <w:r w:rsidRPr="004E396D">
              <w:t>-87</w:t>
            </w:r>
          </w:p>
        </w:tc>
      </w:tr>
      <w:tr w:rsidR="008E2518" w:rsidRPr="004E396D" w14:paraId="7A29D5E2" w14:textId="77777777" w:rsidTr="008E2518">
        <w:tc>
          <w:tcPr>
            <w:tcW w:w="3161" w:type="dxa"/>
            <w:vMerge/>
            <w:shd w:val="clear" w:color="auto" w:fill="auto"/>
            <w:vAlign w:val="center"/>
          </w:tcPr>
          <w:p w14:paraId="5B28E861" w14:textId="77777777" w:rsidR="008E2518" w:rsidRPr="004E396D" w:rsidRDefault="008E2518" w:rsidP="008E2518">
            <w:pPr>
              <w:pStyle w:val="TAL"/>
              <w:rPr>
                <w:rFonts w:eastAsia="Calibri" w:cs="Arial"/>
                <w:lang w:val="en-US"/>
              </w:rPr>
            </w:pPr>
          </w:p>
        </w:tc>
        <w:tc>
          <w:tcPr>
            <w:tcW w:w="1704" w:type="dxa"/>
            <w:shd w:val="clear" w:color="auto" w:fill="auto"/>
          </w:tcPr>
          <w:p w14:paraId="4B67BDE2" w14:textId="77777777" w:rsidR="008E2518" w:rsidRPr="004E396D" w:rsidRDefault="008E2518" w:rsidP="008E2518">
            <w:pPr>
              <w:pStyle w:val="TAL"/>
            </w:pPr>
            <w:r w:rsidRPr="004E396D">
              <w:rPr>
                <w:rFonts w:cs="Arial"/>
              </w:rPr>
              <w:t xml:space="preserve">Config </w:t>
            </w:r>
            <w:r w:rsidRPr="004E396D">
              <w:t>3, 6</w:t>
            </w:r>
          </w:p>
        </w:tc>
        <w:tc>
          <w:tcPr>
            <w:tcW w:w="1548" w:type="dxa"/>
            <w:vMerge/>
            <w:vAlign w:val="center"/>
          </w:tcPr>
          <w:p w14:paraId="65EC6F7A" w14:textId="77777777" w:rsidR="008E2518" w:rsidRPr="004E396D" w:rsidRDefault="008E2518" w:rsidP="008E2518">
            <w:pPr>
              <w:pStyle w:val="TAC"/>
            </w:pPr>
          </w:p>
        </w:tc>
        <w:tc>
          <w:tcPr>
            <w:tcW w:w="2838" w:type="dxa"/>
            <w:shd w:val="clear" w:color="auto" w:fill="auto"/>
          </w:tcPr>
          <w:p w14:paraId="3A7D7622" w14:textId="77777777" w:rsidR="008E2518" w:rsidRPr="004E396D" w:rsidRDefault="008E2518" w:rsidP="008E2518">
            <w:pPr>
              <w:pStyle w:val="TAC"/>
            </w:pPr>
            <w:r w:rsidRPr="004E396D">
              <w:t>-84</w:t>
            </w:r>
          </w:p>
        </w:tc>
      </w:tr>
      <w:tr w:rsidR="008E2518" w:rsidRPr="004E396D" w14:paraId="22382BAA" w14:textId="77777777" w:rsidTr="008E2518">
        <w:tc>
          <w:tcPr>
            <w:tcW w:w="3161" w:type="dxa"/>
            <w:vMerge w:val="restart"/>
            <w:shd w:val="clear" w:color="auto" w:fill="auto"/>
            <w:vAlign w:val="center"/>
          </w:tcPr>
          <w:p w14:paraId="31FF2FA5" w14:textId="77777777" w:rsidR="008E2518" w:rsidRPr="004E396D" w:rsidRDefault="008E2518" w:rsidP="008E2518">
            <w:pPr>
              <w:pStyle w:val="TAL"/>
              <w:rPr>
                <w:rFonts w:eastAsia="Calibri" w:cs="Arial"/>
                <w:vertAlign w:val="superscript"/>
                <w:lang w:val="en-US"/>
              </w:rPr>
            </w:pPr>
            <w:r w:rsidRPr="004E396D">
              <w:rPr>
                <w:rFonts w:eastAsia="Calibri" w:cs="Arial"/>
                <w:lang w:val="en-US"/>
              </w:rPr>
              <w:t>Io</w:t>
            </w:r>
            <w:r w:rsidRPr="004E396D">
              <w:rPr>
                <w:rFonts w:eastAsia="Calibri" w:cs="Arial"/>
                <w:vertAlign w:val="superscript"/>
                <w:lang w:val="en-US"/>
              </w:rPr>
              <w:t>Note3</w:t>
            </w:r>
          </w:p>
        </w:tc>
        <w:tc>
          <w:tcPr>
            <w:tcW w:w="1704" w:type="dxa"/>
            <w:shd w:val="clear" w:color="auto" w:fill="auto"/>
          </w:tcPr>
          <w:p w14:paraId="25D3A030" w14:textId="77777777" w:rsidR="008E2518" w:rsidRPr="004E396D" w:rsidRDefault="008E2518" w:rsidP="008E2518">
            <w:pPr>
              <w:pStyle w:val="TAL"/>
            </w:pPr>
            <w:r w:rsidRPr="004E396D">
              <w:rPr>
                <w:rFonts w:cs="Arial"/>
              </w:rPr>
              <w:t xml:space="preserve">Config </w:t>
            </w:r>
            <w:r w:rsidRPr="004E396D">
              <w:t>1, 2, 4, 5</w:t>
            </w:r>
          </w:p>
        </w:tc>
        <w:tc>
          <w:tcPr>
            <w:tcW w:w="1548" w:type="dxa"/>
            <w:vAlign w:val="center"/>
          </w:tcPr>
          <w:p w14:paraId="42B523B5" w14:textId="77777777" w:rsidR="008E2518" w:rsidRPr="004E396D" w:rsidRDefault="008E2518" w:rsidP="008E2518">
            <w:pPr>
              <w:pStyle w:val="TAC"/>
            </w:pPr>
            <w:r w:rsidRPr="004E396D">
              <w:t>dBm/9.36 MHz</w:t>
            </w:r>
          </w:p>
        </w:tc>
        <w:tc>
          <w:tcPr>
            <w:tcW w:w="2838" w:type="dxa"/>
            <w:shd w:val="clear" w:color="auto" w:fill="auto"/>
          </w:tcPr>
          <w:p w14:paraId="3A27C187" w14:textId="77777777" w:rsidR="008E2518" w:rsidRPr="004E396D" w:rsidRDefault="008E2518" w:rsidP="008E2518">
            <w:pPr>
              <w:pStyle w:val="TAC"/>
            </w:pPr>
            <w:r w:rsidRPr="004E396D">
              <w:t>-58.96</w:t>
            </w:r>
          </w:p>
        </w:tc>
      </w:tr>
      <w:tr w:rsidR="008E2518" w:rsidRPr="004E396D" w14:paraId="20786A00" w14:textId="77777777" w:rsidTr="008E2518">
        <w:tc>
          <w:tcPr>
            <w:tcW w:w="3161" w:type="dxa"/>
            <w:vMerge/>
            <w:shd w:val="clear" w:color="auto" w:fill="auto"/>
            <w:vAlign w:val="center"/>
          </w:tcPr>
          <w:p w14:paraId="5FEFE781" w14:textId="77777777" w:rsidR="008E2518" w:rsidRPr="004E396D" w:rsidRDefault="008E2518" w:rsidP="008E2518">
            <w:pPr>
              <w:pStyle w:val="TAL"/>
              <w:rPr>
                <w:rFonts w:eastAsia="Calibri" w:cs="Arial"/>
                <w:lang w:val="en-US"/>
              </w:rPr>
            </w:pPr>
          </w:p>
        </w:tc>
        <w:tc>
          <w:tcPr>
            <w:tcW w:w="1704" w:type="dxa"/>
            <w:shd w:val="clear" w:color="auto" w:fill="auto"/>
          </w:tcPr>
          <w:p w14:paraId="11913C66" w14:textId="77777777" w:rsidR="008E2518" w:rsidRPr="004E396D" w:rsidRDefault="008E2518" w:rsidP="008E2518">
            <w:pPr>
              <w:pStyle w:val="TAL"/>
            </w:pPr>
            <w:r w:rsidRPr="004E396D">
              <w:rPr>
                <w:rFonts w:cs="Arial"/>
              </w:rPr>
              <w:t xml:space="preserve">Config </w:t>
            </w:r>
            <w:r w:rsidRPr="004E396D">
              <w:t>3, 6</w:t>
            </w:r>
          </w:p>
        </w:tc>
        <w:tc>
          <w:tcPr>
            <w:tcW w:w="1548" w:type="dxa"/>
            <w:vAlign w:val="center"/>
          </w:tcPr>
          <w:p w14:paraId="0BC6C430" w14:textId="77777777" w:rsidR="008E2518" w:rsidRPr="004E396D" w:rsidRDefault="008E2518" w:rsidP="008E2518">
            <w:pPr>
              <w:pStyle w:val="TAC"/>
            </w:pPr>
            <w:r w:rsidRPr="004E396D">
              <w:t>dBm/38.16 MHz</w:t>
            </w:r>
          </w:p>
        </w:tc>
        <w:tc>
          <w:tcPr>
            <w:tcW w:w="2838" w:type="dxa"/>
            <w:shd w:val="clear" w:color="auto" w:fill="auto"/>
          </w:tcPr>
          <w:p w14:paraId="63612294" w14:textId="77777777" w:rsidR="008E2518" w:rsidRPr="004E396D" w:rsidRDefault="008E2518" w:rsidP="008E2518">
            <w:pPr>
              <w:pStyle w:val="TAC"/>
            </w:pPr>
            <w:r w:rsidRPr="004E396D">
              <w:t>-52.87</w:t>
            </w:r>
          </w:p>
        </w:tc>
      </w:tr>
      <w:tr w:rsidR="008E2518" w:rsidRPr="004E396D" w14:paraId="011F9493" w14:textId="77777777" w:rsidTr="008E2518">
        <w:tc>
          <w:tcPr>
            <w:tcW w:w="4865" w:type="dxa"/>
            <w:gridSpan w:val="2"/>
            <w:shd w:val="clear" w:color="auto" w:fill="auto"/>
            <w:vAlign w:val="center"/>
          </w:tcPr>
          <w:p w14:paraId="46873A7F" w14:textId="77777777" w:rsidR="008E2518" w:rsidRPr="004E396D" w:rsidRDefault="008E2518" w:rsidP="008E2518">
            <w:pPr>
              <w:pStyle w:val="TAL"/>
            </w:pPr>
            <w:r w:rsidRPr="004E396D">
              <w:rPr>
                <w:rFonts w:eastAsia="Calibri" w:cs="Arial"/>
                <w:lang w:val="en-US"/>
              </w:rPr>
              <w:t>Propagation condition</w:t>
            </w:r>
          </w:p>
        </w:tc>
        <w:tc>
          <w:tcPr>
            <w:tcW w:w="1548" w:type="dxa"/>
          </w:tcPr>
          <w:p w14:paraId="4CDBF254" w14:textId="77777777" w:rsidR="008E2518" w:rsidRPr="004E396D" w:rsidRDefault="008E2518" w:rsidP="008E2518">
            <w:pPr>
              <w:pStyle w:val="TAC"/>
            </w:pPr>
          </w:p>
        </w:tc>
        <w:tc>
          <w:tcPr>
            <w:tcW w:w="2838" w:type="dxa"/>
            <w:shd w:val="clear" w:color="auto" w:fill="auto"/>
          </w:tcPr>
          <w:p w14:paraId="2CEC5257" w14:textId="77777777" w:rsidR="008E2518" w:rsidRPr="004E396D" w:rsidRDefault="008E2518" w:rsidP="008E2518">
            <w:pPr>
              <w:pStyle w:val="TAC"/>
            </w:pPr>
            <w:r w:rsidRPr="004E396D">
              <w:t>AWGN</w:t>
            </w:r>
          </w:p>
        </w:tc>
      </w:tr>
      <w:tr w:rsidR="008E2518" w:rsidRPr="004E396D" w14:paraId="4A5BB45F" w14:textId="77777777" w:rsidTr="008E2518">
        <w:tc>
          <w:tcPr>
            <w:tcW w:w="4865" w:type="dxa"/>
            <w:gridSpan w:val="2"/>
            <w:shd w:val="clear" w:color="auto" w:fill="auto"/>
            <w:vAlign w:val="center"/>
          </w:tcPr>
          <w:p w14:paraId="33936B06" w14:textId="77777777" w:rsidR="008E2518" w:rsidRPr="004E396D" w:rsidRDefault="008E2518" w:rsidP="008E2518">
            <w:pPr>
              <w:pStyle w:val="TAL"/>
            </w:pPr>
            <w:r w:rsidRPr="004E396D">
              <w:rPr>
                <w:rFonts w:eastAsia="Calibri" w:cs="Arial"/>
                <w:lang w:val="en-US"/>
              </w:rPr>
              <w:t>Antenna Configuration and Correlation Matrix</w:t>
            </w:r>
          </w:p>
        </w:tc>
        <w:tc>
          <w:tcPr>
            <w:tcW w:w="1548" w:type="dxa"/>
          </w:tcPr>
          <w:p w14:paraId="397D91AF" w14:textId="77777777" w:rsidR="008E2518" w:rsidRPr="004E396D" w:rsidRDefault="008E2518" w:rsidP="008E2518">
            <w:pPr>
              <w:pStyle w:val="TAC"/>
            </w:pPr>
          </w:p>
        </w:tc>
        <w:tc>
          <w:tcPr>
            <w:tcW w:w="2838" w:type="dxa"/>
            <w:shd w:val="clear" w:color="auto" w:fill="auto"/>
          </w:tcPr>
          <w:p w14:paraId="214AB703" w14:textId="77777777" w:rsidR="008E2518" w:rsidRPr="004E396D" w:rsidRDefault="008E2518" w:rsidP="008E2518">
            <w:pPr>
              <w:pStyle w:val="TAC"/>
            </w:pPr>
            <w:r w:rsidRPr="004E396D">
              <w:t xml:space="preserve">1x2 </w:t>
            </w:r>
          </w:p>
        </w:tc>
      </w:tr>
      <w:tr w:rsidR="008E2518" w:rsidRPr="004E396D" w14:paraId="4577B6B2" w14:textId="77777777" w:rsidTr="008E2518">
        <w:tc>
          <w:tcPr>
            <w:tcW w:w="9251" w:type="dxa"/>
            <w:gridSpan w:val="4"/>
            <w:shd w:val="clear" w:color="auto" w:fill="auto"/>
            <w:vAlign w:val="center"/>
          </w:tcPr>
          <w:p w14:paraId="3B2388E3" w14:textId="77777777" w:rsidR="008E2518" w:rsidRPr="004E396D" w:rsidRDefault="008E2518" w:rsidP="008E2518">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5D474747" w14:textId="77777777" w:rsidR="008E2518" w:rsidRPr="004E396D" w:rsidRDefault="008E2518" w:rsidP="008E2518">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lang w:val="en-US"/>
              </w:rPr>
              <w:object w:dxaOrig="400" w:dyaOrig="360" w14:anchorId="7BB6366F">
                <v:shape id="_x0000_i1031" type="#_x0000_t75" style="width:14.3pt;height:14.3pt" o:ole="" fillcolor="window">
                  <v:imagedata r:id="rId13" o:title=""/>
                </v:shape>
                <o:OLEObject Type="Embed" ProgID="Equation.DSMT4" ShapeID="_x0000_i1031" DrawAspect="Content" ObjectID="_1666780405" r:id="rId15"/>
              </w:object>
            </w:r>
            <w:r w:rsidRPr="004E396D">
              <w:rPr>
                <w:lang w:val="en-US"/>
              </w:rPr>
              <w:t xml:space="preserve"> to be fulfilled.</w:t>
            </w:r>
          </w:p>
          <w:p w14:paraId="12864E54" w14:textId="77777777" w:rsidR="008E2518" w:rsidRPr="004E396D" w:rsidRDefault="008E2518" w:rsidP="008E2518">
            <w:pPr>
              <w:pStyle w:val="TAN"/>
              <w:rPr>
                <w:lang w:val="en-US"/>
              </w:rPr>
            </w:pPr>
            <w:r w:rsidRPr="004E396D">
              <w:rPr>
                <w:lang w:val="en-US"/>
              </w:rPr>
              <w:t>Note 3:</w:t>
            </w:r>
            <w:r w:rsidRPr="004E396D">
              <w:rPr>
                <w:lang w:val="en-US"/>
              </w:rPr>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val="en-US"/>
              </w:rPr>
              <w:t>, SS-RS-SINR, SSB_RP and Io levels have been derived from other parameters for information purposes. They are not settable parameters themselves.</w:t>
            </w:r>
          </w:p>
        </w:tc>
      </w:tr>
    </w:tbl>
    <w:p w14:paraId="1CA89DC3" w14:textId="77777777" w:rsidR="008E2518" w:rsidRPr="004E396D" w:rsidRDefault="008E2518" w:rsidP="008E2518"/>
    <w:p w14:paraId="0BB9062E" w14:textId="77777777" w:rsidR="008E2518" w:rsidRPr="004E396D" w:rsidRDefault="008E2518" w:rsidP="008E2518">
      <w:pPr>
        <w:pStyle w:val="TH"/>
      </w:pPr>
      <w:r w:rsidRPr="004E396D">
        <w:lastRenderedPageBreak/>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8E2518" w:rsidRPr="004E396D" w14:paraId="5B0576D9" w14:textId="77777777" w:rsidTr="008E2518">
        <w:trPr>
          <w:trHeight w:val="62"/>
        </w:trPr>
        <w:tc>
          <w:tcPr>
            <w:tcW w:w="4392" w:type="dxa"/>
            <w:gridSpan w:val="2"/>
            <w:vMerge w:val="restart"/>
            <w:shd w:val="clear" w:color="auto" w:fill="auto"/>
          </w:tcPr>
          <w:p w14:paraId="542EB900" w14:textId="77777777" w:rsidR="008E2518" w:rsidRPr="004E396D" w:rsidRDefault="008E2518" w:rsidP="008E2518">
            <w:pPr>
              <w:pStyle w:val="TAH"/>
            </w:pPr>
            <w:r w:rsidRPr="004E396D">
              <w:lastRenderedPageBreak/>
              <w:t>Parameter</w:t>
            </w:r>
          </w:p>
        </w:tc>
        <w:tc>
          <w:tcPr>
            <w:tcW w:w="1165" w:type="dxa"/>
            <w:vMerge w:val="restart"/>
          </w:tcPr>
          <w:p w14:paraId="1F7C07DF" w14:textId="77777777" w:rsidR="008E2518" w:rsidRPr="004E396D" w:rsidRDefault="008E2518" w:rsidP="008E2518">
            <w:pPr>
              <w:pStyle w:val="TAH"/>
            </w:pPr>
            <w:r w:rsidRPr="004E396D">
              <w:t xml:space="preserve">Unit </w:t>
            </w:r>
          </w:p>
        </w:tc>
        <w:tc>
          <w:tcPr>
            <w:tcW w:w="4082" w:type="dxa"/>
            <w:gridSpan w:val="3"/>
            <w:shd w:val="clear" w:color="auto" w:fill="auto"/>
          </w:tcPr>
          <w:p w14:paraId="7446CBCD" w14:textId="77777777" w:rsidR="008E2518" w:rsidRPr="004E396D" w:rsidRDefault="008E2518" w:rsidP="008E2518">
            <w:pPr>
              <w:pStyle w:val="TAH"/>
            </w:pPr>
            <w:r w:rsidRPr="004E396D">
              <w:t>Cell 2</w:t>
            </w:r>
          </w:p>
        </w:tc>
      </w:tr>
      <w:tr w:rsidR="008E2518" w:rsidRPr="004E396D" w14:paraId="46336697" w14:textId="77777777" w:rsidTr="008E2518">
        <w:tc>
          <w:tcPr>
            <w:tcW w:w="4392" w:type="dxa"/>
            <w:gridSpan w:val="2"/>
            <w:vMerge/>
            <w:shd w:val="clear" w:color="auto" w:fill="auto"/>
          </w:tcPr>
          <w:p w14:paraId="7BAD5AF0" w14:textId="77777777" w:rsidR="008E2518" w:rsidRPr="004E396D" w:rsidRDefault="008E2518" w:rsidP="008E2518">
            <w:pPr>
              <w:pStyle w:val="TAH"/>
            </w:pPr>
          </w:p>
        </w:tc>
        <w:tc>
          <w:tcPr>
            <w:tcW w:w="1165" w:type="dxa"/>
            <w:vMerge/>
          </w:tcPr>
          <w:p w14:paraId="4486AFE9" w14:textId="77777777" w:rsidR="008E2518" w:rsidRPr="004E396D" w:rsidRDefault="008E2518" w:rsidP="008E2518">
            <w:pPr>
              <w:pStyle w:val="TAH"/>
            </w:pPr>
          </w:p>
        </w:tc>
        <w:tc>
          <w:tcPr>
            <w:tcW w:w="1360" w:type="dxa"/>
            <w:shd w:val="clear" w:color="auto" w:fill="auto"/>
          </w:tcPr>
          <w:p w14:paraId="7E1747E5" w14:textId="77777777" w:rsidR="008E2518" w:rsidRPr="004E396D" w:rsidRDefault="008E2518" w:rsidP="008E2518">
            <w:pPr>
              <w:pStyle w:val="TAH"/>
            </w:pPr>
            <w:r w:rsidRPr="004E396D">
              <w:t>Test 1</w:t>
            </w:r>
          </w:p>
        </w:tc>
        <w:tc>
          <w:tcPr>
            <w:tcW w:w="1361" w:type="dxa"/>
            <w:shd w:val="clear" w:color="auto" w:fill="auto"/>
          </w:tcPr>
          <w:p w14:paraId="5E2E1C9E" w14:textId="77777777" w:rsidR="008E2518" w:rsidRPr="004E396D" w:rsidRDefault="008E2518" w:rsidP="008E2518">
            <w:pPr>
              <w:pStyle w:val="TAH"/>
            </w:pPr>
            <w:r w:rsidRPr="004E396D">
              <w:t>Test 2</w:t>
            </w:r>
          </w:p>
        </w:tc>
        <w:tc>
          <w:tcPr>
            <w:tcW w:w="1361" w:type="dxa"/>
            <w:shd w:val="clear" w:color="auto" w:fill="auto"/>
          </w:tcPr>
          <w:p w14:paraId="2A0CC020" w14:textId="77777777" w:rsidR="008E2518" w:rsidRPr="004E396D" w:rsidRDefault="008E2518" w:rsidP="008E2518">
            <w:pPr>
              <w:pStyle w:val="TAH"/>
            </w:pPr>
            <w:r w:rsidRPr="004E396D">
              <w:t>Test 3</w:t>
            </w:r>
          </w:p>
        </w:tc>
      </w:tr>
      <w:tr w:rsidR="008E2518" w:rsidRPr="004E396D" w14:paraId="13E9A463" w14:textId="77777777" w:rsidTr="008E2518">
        <w:tc>
          <w:tcPr>
            <w:tcW w:w="4392" w:type="dxa"/>
            <w:gridSpan w:val="2"/>
            <w:shd w:val="clear" w:color="auto" w:fill="auto"/>
          </w:tcPr>
          <w:p w14:paraId="3CF375F7" w14:textId="77777777" w:rsidR="008E2518" w:rsidRPr="004E396D" w:rsidRDefault="008E2518" w:rsidP="008E2518">
            <w:pPr>
              <w:pStyle w:val="TAL"/>
              <w:rPr>
                <w:lang w:val="sv-FI"/>
              </w:rPr>
            </w:pPr>
            <w:r w:rsidRPr="004E396D">
              <w:rPr>
                <w:rFonts w:cs="Arial"/>
                <w:lang w:val="it-IT"/>
              </w:rPr>
              <w:t>E-UTRA</w:t>
            </w:r>
            <w:r w:rsidRPr="004E396D">
              <w:rPr>
                <w:lang w:val="sv-FI"/>
              </w:rPr>
              <w:t xml:space="preserve"> RF channel number</w:t>
            </w:r>
          </w:p>
        </w:tc>
        <w:tc>
          <w:tcPr>
            <w:tcW w:w="1165" w:type="dxa"/>
          </w:tcPr>
          <w:p w14:paraId="630146AA" w14:textId="77777777" w:rsidR="008E2518" w:rsidRPr="004E396D" w:rsidRDefault="008E2518" w:rsidP="008E2518">
            <w:pPr>
              <w:pStyle w:val="TAC"/>
              <w:rPr>
                <w:lang w:val="sv-FI"/>
              </w:rPr>
            </w:pPr>
          </w:p>
        </w:tc>
        <w:tc>
          <w:tcPr>
            <w:tcW w:w="4082" w:type="dxa"/>
            <w:gridSpan w:val="3"/>
            <w:shd w:val="clear" w:color="auto" w:fill="auto"/>
          </w:tcPr>
          <w:p w14:paraId="4300E1F7" w14:textId="77777777" w:rsidR="008E2518" w:rsidRPr="004E396D" w:rsidRDefault="008E2518" w:rsidP="008E2518">
            <w:pPr>
              <w:pStyle w:val="TAC"/>
            </w:pPr>
            <w:r w:rsidRPr="004E396D">
              <w:t>1</w:t>
            </w:r>
          </w:p>
        </w:tc>
      </w:tr>
      <w:tr w:rsidR="008E2518" w:rsidRPr="004E396D" w14:paraId="07B382EB" w14:textId="77777777" w:rsidTr="008E2518">
        <w:tc>
          <w:tcPr>
            <w:tcW w:w="2297" w:type="dxa"/>
            <w:vMerge w:val="restart"/>
            <w:shd w:val="clear" w:color="auto" w:fill="auto"/>
          </w:tcPr>
          <w:p w14:paraId="055433C6" w14:textId="77777777" w:rsidR="008E2518" w:rsidRPr="004E396D" w:rsidRDefault="008E2518" w:rsidP="008E2518">
            <w:pPr>
              <w:pStyle w:val="TAL"/>
            </w:pPr>
            <w:r w:rsidRPr="004E396D">
              <w:t>Duplex mode</w:t>
            </w:r>
          </w:p>
        </w:tc>
        <w:tc>
          <w:tcPr>
            <w:tcW w:w="2095" w:type="dxa"/>
            <w:shd w:val="clear" w:color="auto" w:fill="auto"/>
          </w:tcPr>
          <w:p w14:paraId="0A52E330" w14:textId="77777777" w:rsidR="008E2518" w:rsidRPr="004E396D" w:rsidRDefault="008E2518" w:rsidP="008E2518">
            <w:pPr>
              <w:pStyle w:val="TAL"/>
            </w:pPr>
            <w:r w:rsidRPr="004E396D">
              <w:rPr>
                <w:rFonts w:cs="Arial"/>
              </w:rPr>
              <w:t>Config</w:t>
            </w:r>
            <w:r w:rsidRPr="004E396D">
              <w:t xml:space="preserve"> 1, 2, 3</w:t>
            </w:r>
          </w:p>
        </w:tc>
        <w:tc>
          <w:tcPr>
            <w:tcW w:w="1165" w:type="dxa"/>
            <w:vMerge w:val="restart"/>
          </w:tcPr>
          <w:p w14:paraId="28E25B04" w14:textId="77777777" w:rsidR="008E2518" w:rsidRPr="004E396D" w:rsidRDefault="008E2518" w:rsidP="008E2518">
            <w:pPr>
              <w:pStyle w:val="TAC"/>
            </w:pPr>
          </w:p>
        </w:tc>
        <w:tc>
          <w:tcPr>
            <w:tcW w:w="4082" w:type="dxa"/>
            <w:gridSpan w:val="3"/>
            <w:shd w:val="clear" w:color="auto" w:fill="auto"/>
          </w:tcPr>
          <w:p w14:paraId="0ECA733C" w14:textId="77777777" w:rsidR="008E2518" w:rsidRPr="004E396D" w:rsidRDefault="008E2518" w:rsidP="008E2518">
            <w:pPr>
              <w:pStyle w:val="TAC"/>
            </w:pPr>
            <w:r w:rsidRPr="004E396D">
              <w:t>FDD</w:t>
            </w:r>
          </w:p>
        </w:tc>
      </w:tr>
      <w:tr w:rsidR="008E2518" w:rsidRPr="004E396D" w14:paraId="7922D298" w14:textId="77777777" w:rsidTr="008E2518">
        <w:tc>
          <w:tcPr>
            <w:tcW w:w="2297" w:type="dxa"/>
            <w:vMerge/>
            <w:shd w:val="clear" w:color="auto" w:fill="auto"/>
          </w:tcPr>
          <w:p w14:paraId="0CB214BE" w14:textId="77777777" w:rsidR="008E2518" w:rsidRPr="004E396D" w:rsidRDefault="008E2518" w:rsidP="008E2518">
            <w:pPr>
              <w:pStyle w:val="TAL"/>
            </w:pPr>
          </w:p>
        </w:tc>
        <w:tc>
          <w:tcPr>
            <w:tcW w:w="2095" w:type="dxa"/>
            <w:shd w:val="clear" w:color="auto" w:fill="auto"/>
          </w:tcPr>
          <w:p w14:paraId="26D26650" w14:textId="77777777" w:rsidR="008E2518" w:rsidRPr="004E396D" w:rsidRDefault="008E2518" w:rsidP="008E2518">
            <w:pPr>
              <w:pStyle w:val="TAL"/>
            </w:pPr>
            <w:r w:rsidRPr="004E396D">
              <w:rPr>
                <w:rFonts w:cs="Arial"/>
              </w:rPr>
              <w:t>Config</w:t>
            </w:r>
            <w:r w:rsidRPr="004E396D">
              <w:t xml:space="preserve"> 4, 5, 6</w:t>
            </w:r>
          </w:p>
        </w:tc>
        <w:tc>
          <w:tcPr>
            <w:tcW w:w="1165" w:type="dxa"/>
            <w:vMerge/>
          </w:tcPr>
          <w:p w14:paraId="70ABC1C2" w14:textId="77777777" w:rsidR="008E2518" w:rsidRPr="004E396D" w:rsidRDefault="008E2518" w:rsidP="008E2518">
            <w:pPr>
              <w:pStyle w:val="TAC"/>
            </w:pPr>
          </w:p>
        </w:tc>
        <w:tc>
          <w:tcPr>
            <w:tcW w:w="4082" w:type="dxa"/>
            <w:gridSpan w:val="3"/>
            <w:shd w:val="clear" w:color="auto" w:fill="auto"/>
          </w:tcPr>
          <w:p w14:paraId="0835203F" w14:textId="77777777" w:rsidR="008E2518" w:rsidRPr="004E396D" w:rsidRDefault="008E2518" w:rsidP="008E2518">
            <w:pPr>
              <w:pStyle w:val="TAC"/>
            </w:pPr>
            <w:r w:rsidRPr="004E396D">
              <w:t>TDD</w:t>
            </w:r>
          </w:p>
        </w:tc>
      </w:tr>
      <w:tr w:rsidR="008E2518" w:rsidRPr="004E396D" w14:paraId="5ADBB353" w14:textId="77777777" w:rsidTr="008E2518">
        <w:tc>
          <w:tcPr>
            <w:tcW w:w="2297" w:type="dxa"/>
            <w:vMerge w:val="restart"/>
            <w:shd w:val="clear" w:color="auto" w:fill="auto"/>
          </w:tcPr>
          <w:p w14:paraId="47F61CE3" w14:textId="77777777" w:rsidR="008E2518" w:rsidRPr="004E396D" w:rsidRDefault="008E2518" w:rsidP="008E2518">
            <w:pPr>
              <w:pStyle w:val="TAL"/>
            </w:pPr>
            <w:r w:rsidRPr="004E396D">
              <w:t>TDD special subframe configuration</w:t>
            </w:r>
            <w:r w:rsidRPr="004E396D">
              <w:rPr>
                <w:vertAlign w:val="superscript"/>
              </w:rPr>
              <w:t>Note1</w:t>
            </w:r>
          </w:p>
        </w:tc>
        <w:tc>
          <w:tcPr>
            <w:tcW w:w="2095" w:type="dxa"/>
            <w:shd w:val="clear" w:color="auto" w:fill="auto"/>
          </w:tcPr>
          <w:p w14:paraId="47BEFA1F" w14:textId="77777777" w:rsidR="008E2518" w:rsidRPr="004E396D" w:rsidRDefault="008E2518" w:rsidP="008E2518">
            <w:pPr>
              <w:pStyle w:val="TAL"/>
            </w:pPr>
            <w:r w:rsidRPr="004E396D">
              <w:rPr>
                <w:rFonts w:cs="Arial"/>
              </w:rPr>
              <w:t>Config</w:t>
            </w:r>
            <w:r w:rsidRPr="004E396D">
              <w:t xml:space="preserve"> 1, 2, 3</w:t>
            </w:r>
          </w:p>
        </w:tc>
        <w:tc>
          <w:tcPr>
            <w:tcW w:w="1165" w:type="dxa"/>
            <w:vMerge w:val="restart"/>
          </w:tcPr>
          <w:p w14:paraId="048E3FF2" w14:textId="77777777" w:rsidR="008E2518" w:rsidRPr="004E396D" w:rsidRDefault="008E2518" w:rsidP="008E2518">
            <w:pPr>
              <w:pStyle w:val="TAC"/>
            </w:pPr>
          </w:p>
        </w:tc>
        <w:tc>
          <w:tcPr>
            <w:tcW w:w="4082" w:type="dxa"/>
            <w:gridSpan w:val="3"/>
            <w:shd w:val="clear" w:color="auto" w:fill="auto"/>
          </w:tcPr>
          <w:p w14:paraId="6037E1BB" w14:textId="77777777" w:rsidR="008E2518" w:rsidRPr="004E396D" w:rsidRDefault="008E2518" w:rsidP="008E2518">
            <w:pPr>
              <w:pStyle w:val="TAC"/>
              <w:rPr>
                <w:lang w:eastAsia="zh-CN"/>
              </w:rPr>
            </w:pPr>
            <w:r w:rsidRPr="004E396D">
              <w:rPr>
                <w:lang w:eastAsia="zh-CN"/>
              </w:rPr>
              <w:t>N/A</w:t>
            </w:r>
          </w:p>
        </w:tc>
      </w:tr>
      <w:tr w:rsidR="008E2518" w:rsidRPr="004E396D" w14:paraId="369E2B26" w14:textId="77777777" w:rsidTr="008E2518">
        <w:tc>
          <w:tcPr>
            <w:tcW w:w="2297" w:type="dxa"/>
            <w:vMerge/>
            <w:shd w:val="clear" w:color="auto" w:fill="auto"/>
          </w:tcPr>
          <w:p w14:paraId="397B62AD" w14:textId="77777777" w:rsidR="008E2518" w:rsidRPr="004E396D" w:rsidRDefault="008E2518" w:rsidP="008E2518">
            <w:pPr>
              <w:pStyle w:val="TAL"/>
            </w:pPr>
          </w:p>
        </w:tc>
        <w:tc>
          <w:tcPr>
            <w:tcW w:w="2095" w:type="dxa"/>
            <w:shd w:val="clear" w:color="auto" w:fill="auto"/>
          </w:tcPr>
          <w:p w14:paraId="4D85536D" w14:textId="77777777" w:rsidR="008E2518" w:rsidRPr="004E396D" w:rsidRDefault="008E2518" w:rsidP="008E2518">
            <w:pPr>
              <w:pStyle w:val="TAL"/>
            </w:pPr>
            <w:r w:rsidRPr="004E396D">
              <w:rPr>
                <w:rFonts w:cs="Arial"/>
              </w:rPr>
              <w:t>Config</w:t>
            </w:r>
            <w:r w:rsidRPr="004E396D">
              <w:t xml:space="preserve"> 4, 5, 6</w:t>
            </w:r>
          </w:p>
        </w:tc>
        <w:tc>
          <w:tcPr>
            <w:tcW w:w="1165" w:type="dxa"/>
            <w:vMerge/>
          </w:tcPr>
          <w:p w14:paraId="0EDE4881" w14:textId="77777777" w:rsidR="008E2518" w:rsidRPr="004E396D" w:rsidRDefault="008E2518" w:rsidP="008E2518">
            <w:pPr>
              <w:pStyle w:val="TAC"/>
            </w:pPr>
          </w:p>
        </w:tc>
        <w:tc>
          <w:tcPr>
            <w:tcW w:w="4082" w:type="dxa"/>
            <w:gridSpan w:val="3"/>
            <w:shd w:val="clear" w:color="auto" w:fill="auto"/>
          </w:tcPr>
          <w:p w14:paraId="0090306B" w14:textId="77777777" w:rsidR="008E2518" w:rsidRPr="004E396D" w:rsidRDefault="008E2518" w:rsidP="008E2518">
            <w:pPr>
              <w:pStyle w:val="TAC"/>
            </w:pPr>
            <w:r w:rsidRPr="004E396D">
              <w:t>6</w:t>
            </w:r>
          </w:p>
        </w:tc>
      </w:tr>
      <w:tr w:rsidR="008E2518" w:rsidRPr="004E396D" w14:paraId="22A1D393" w14:textId="77777777" w:rsidTr="008E2518">
        <w:tc>
          <w:tcPr>
            <w:tcW w:w="2297" w:type="dxa"/>
            <w:vMerge w:val="restart"/>
            <w:shd w:val="clear" w:color="auto" w:fill="auto"/>
          </w:tcPr>
          <w:p w14:paraId="6CEA2612" w14:textId="77777777" w:rsidR="008E2518" w:rsidRPr="004E396D" w:rsidRDefault="008E2518" w:rsidP="008E2518">
            <w:pPr>
              <w:pStyle w:val="TAL"/>
            </w:pPr>
            <w:r w:rsidRPr="004E396D">
              <w:t>TDD uplink-downlink configuration</w:t>
            </w:r>
            <w:r w:rsidRPr="004E396D">
              <w:rPr>
                <w:vertAlign w:val="superscript"/>
              </w:rPr>
              <w:t>Note1</w:t>
            </w:r>
          </w:p>
        </w:tc>
        <w:tc>
          <w:tcPr>
            <w:tcW w:w="2095" w:type="dxa"/>
            <w:shd w:val="clear" w:color="auto" w:fill="auto"/>
          </w:tcPr>
          <w:p w14:paraId="6DC380F7" w14:textId="77777777" w:rsidR="008E2518" w:rsidRPr="004E396D" w:rsidRDefault="008E2518" w:rsidP="008E2518">
            <w:pPr>
              <w:pStyle w:val="TAL"/>
            </w:pPr>
            <w:r w:rsidRPr="004E396D">
              <w:rPr>
                <w:rFonts w:cs="Arial"/>
              </w:rPr>
              <w:t>Config</w:t>
            </w:r>
            <w:r w:rsidRPr="004E396D">
              <w:t xml:space="preserve"> 1, 2, 3</w:t>
            </w:r>
          </w:p>
        </w:tc>
        <w:tc>
          <w:tcPr>
            <w:tcW w:w="1165" w:type="dxa"/>
            <w:vMerge w:val="restart"/>
          </w:tcPr>
          <w:p w14:paraId="00376A76" w14:textId="77777777" w:rsidR="008E2518" w:rsidRPr="004E396D" w:rsidRDefault="008E2518" w:rsidP="008E2518">
            <w:pPr>
              <w:pStyle w:val="TAC"/>
            </w:pPr>
          </w:p>
        </w:tc>
        <w:tc>
          <w:tcPr>
            <w:tcW w:w="4082" w:type="dxa"/>
            <w:gridSpan w:val="3"/>
            <w:shd w:val="clear" w:color="auto" w:fill="auto"/>
          </w:tcPr>
          <w:p w14:paraId="68FBE58A" w14:textId="77777777" w:rsidR="008E2518" w:rsidRPr="004E396D" w:rsidRDefault="008E2518" w:rsidP="008E2518">
            <w:pPr>
              <w:pStyle w:val="TAC"/>
            </w:pPr>
            <w:r w:rsidRPr="004E396D">
              <w:rPr>
                <w:lang w:eastAsia="zh-CN"/>
              </w:rPr>
              <w:t>N/A</w:t>
            </w:r>
          </w:p>
        </w:tc>
      </w:tr>
      <w:tr w:rsidR="008E2518" w:rsidRPr="004E396D" w14:paraId="01995E29" w14:textId="77777777" w:rsidTr="008E2518">
        <w:tc>
          <w:tcPr>
            <w:tcW w:w="2297" w:type="dxa"/>
            <w:vMerge/>
            <w:shd w:val="clear" w:color="auto" w:fill="auto"/>
          </w:tcPr>
          <w:p w14:paraId="353E7A9B" w14:textId="77777777" w:rsidR="008E2518" w:rsidRPr="004E396D" w:rsidRDefault="008E2518" w:rsidP="008E2518">
            <w:pPr>
              <w:pStyle w:val="TAL"/>
            </w:pPr>
          </w:p>
        </w:tc>
        <w:tc>
          <w:tcPr>
            <w:tcW w:w="2095" w:type="dxa"/>
            <w:shd w:val="clear" w:color="auto" w:fill="auto"/>
          </w:tcPr>
          <w:p w14:paraId="38F25BBC" w14:textId="77777777" w:rsidR="008E2518" w:rsidRPr="004E396D" w:rsidRDefault="008E2518" w:rsidP="008E2518">
            <w:pPr>
              <w:pStyle w:val="TAL"/>
            </w:pPr>
            <w:r w:rsidRPr="004E396D">
              <w:rPr>
                <w:rFonts w:cs="Arial"/>
              </w:rPr>
              <w:t>Config</w:t>
            </w:r>
            <w:r w:rsidRPr="004E396D">
              <w:t xml:space="preserve"> 4, 5, 6</w:t>
            </w:r>
          </w:p>
        </w:tc>
        <w:tc>
          <w:tcPr>
            <w:tcW w:w="1165" w:type="dxa"/>
            <w:vMerge/>
          </w:tcPr>
          <w:p w14:paraId="44B60374" w14:textId="77777777" w:rsidR="008E2518" w:rsidRPr="004E396D" w:rsidRDefault="008E2518" w:rsidP="008E2518">
            <w:pPr>
              <w:pStyle w:val="TAC"/>
            </w:pPr>
          </w:p>
        </w:tc>
        <w:tc>
          <w:tcPr>
            <w:tcW w:w="4082" w:type="dxa"/>
            <w:gridSpan w:val="3"/>
            <w:shd w:val="clear" w:color="auto" w:fill="auto"/>
          </w:tcPr>
          <w:p w14:paraId="15AF4FE9" w14:textId="77777777" w:rsidR="008E2518" w:rsidRPr="004E396D" w:rsidRDefault="008E2518" w:rsidP="008E2518">
            <w:pPr>
              <w:pStyle w:val="TAC"/>
              <w:rPr>
                <w:lang w:eastAsia="zh-CN"/>
              </w:rPr>
            </w:pPr>
            <w:r w:rsidRPr="004E396D">
              <w:rPr>
                <w:lang w:eastAsia="zh-CN"/>
              </w:rPr>
              <w:t>1</w:t>
            </w:r>
          </w:p>
        </w:tc>
      </w:tr>
      <w:tr w:rsidR="008E2518" w:rsidRPr="004E396D" w14:paraId="661F4E93" w14:textId="77777777" w:rsidTr="008E2518">
        <w:tc>
          <w:tcPr>
            <w:tcW w:w="4392" w:type="dxa"/>
            <w:gridSpan w:val="2"/>
            <w:shd w:val="clear" w:color="auto" w:fill="auto"/>
          </w:tcPr>
          <w:p w14:paraId="73BE0D6E" w14:textId="77777777" w:rsidR="008E2518" w:rsidRPr="004E396D" w:rsidRDefault="008E2518" w:rsidP="008E2518">
            <w:pPr>
              <w:pStyle w:val="TAL"/>
            </w:pPr>
            <w:r w:rsidRPr="004E396D">
              <w:t>BW</w:t>
            </w:r>
            <w:r w:rsidRPr="004E396D">
              <w:rPr>
                <w:vertAlign w:val="subscript"/>
              </w:rPr>
              <w:t>channel</w:t>
            </w:r>
          </w:p>
        </w:tc>
        <w:tc>
          <w:tcPr>
            <w:tcW w:w="1165" w:type="dxa"/>
          </w:tcPr>
          <w:p w14:paraId="5D161A30" w14:textId="77777777" w:rsidR="008E2518" w:rsidRPr="004E396D" w:rsidRDefault="008E2518" w:rsidP="008E2518">
            <w:pPr>
              <w:pStyle w:val="TAC"/>
              <w:rPr>
                <w:lang w:val="de-DE"/>
              </w:rPr>
            </w:pPr>
            <w:r w:rsidRPr="004E396D">
              <w:t>MHz</w:t>
            </w:r>
          </w:p>
        </w:tc>
        <w:tc>
          <w:tcPr>
            <w:tcW w:w="4082" w:type="dxa"/>
            <w:gridSpan w:val="3"/>
            <w:shd w:val="clear" w:color="auto" w:fill="auto"/>
          </w:tcPr>
          <w:p w14:paraId="33F7981A" w14:textId="77777777" w:rsidR="008E2518" w:rsidRPr="004E396D" w:rsidRDefault="008E2518" w:rsidP="008E2518">
            <w:pPr>
              <w:pStyle w:val="TAC"/>
              <w:rPr>
                <w:lang w:val="de-DE"/>
              </w:rPr>
            </w:pPr>
            <w:r w:rsidRPr="004E396D">
              <w:rPr>
                <w:lang w:val="de-DE"/>
              </w:rPr>
              <w:t>5 MHz: N</w:t>
            </w:r>
            <w:r w:rsidRPr="004E396D">
              <w:rPr>
                <w:vertAlign w:val="subscript"/>
                <w:lang w:val="de-DE"/>
              </w:rPr>
              <w:t>RB,c</w:t>
            </w:r>
            <w:r w:rsidRPr="004E396D">
              <w:rPr>
                <w:lang w:val="de-DE"/>
              </w:rPr>
              <w:t xml:space="preserve"> = 25</w:t>
            </w:r>
          </w:p>
          <w:p w14:paraId="3C92F02B" w14:textId="77777777" w:rsidR="008E2518" w:rsidRPr="004E396D" w:rsidRDefault="008E2518" w:rsidP="008E2518">
            <w:pPr>
              <w:pStyle w:val="TAC"/>
              <w:rPr>
                <w:lang w:val="de-DE"/>
              </w:rPr>
            </w:pPr>
            <w:r w:rsidRPr="004E396D">
              <w:rPr>
                <w:lang w:val="de-DE"/>
              </w:rPr>
              <w:t>10 MHz: N</w:t>
            </w:r>
            <w:r w:rsidRPr="004E396D">
              <w:rPr>
                <w:vertAlign w:val="subscript"/>
                <w:lang w:val="de-DE"/>
              </w:rPr>
              <w:t>RB,c</w:t>
            </w:r>
            <w:r w:rsidRPr="004E396D">
              <w:rPr>
                <w:lang w:val="de-DE"/>
              </w:rPr>
              <w:t xml:space="preserve"> = 50</w:t>
            </w:r>
          </w:p>
          <w:p w14:paraId="6C14697A" w14:textId="77777777" w:rsidR="008E2518" w:rsidRPr="004E396D" w:rsidRDefault="008E2518" w:rsidP="008E2518">
            <w:pPr>
              <w:pStyle w:val="TAC"/>
              <w:rPr>
                <w:lang w:val="de-DE"/>
              </w:rPr>
            </w:pPr>
            <w:r w:rsidRPr="004E396D">
              <w:rPr>
                <w:lang w:val="de-DE"/>
              </w:rPr>
              <w:t>20 MHz: N</w:t>
            </w:r>
            <w:r w:rsidRPr="004E396D">
              <w:rPr>
                <w:vertAlign w:val="subscript"/>
                <w:lang w:val="de-DE"/>
              </w:rPr>
              <w:t>RB,c</w:t>
            </w:r>
            <w:r w:rsidRPr="004E396D">
              <w:rPr>
                <w:lang w:val="de-DE"/>
              </w:rPr>
              <w:t xml:space="preserve"> = 100</w:t>
            </w:r>
          </w:p>
        </w:tc>
      </w:tr>
      <w:tr w:rsidR="008E2518" w:rsidRPr="004E396D" w14:paraId="343E8070" w14:textId="77777777" w:rsidTr="008E2518">
        <w:trPr>
          <w:trHeight w:val="321"/>
        </w:trPr>
        <w:tc>
          <w:tcPr>
            <w:tcW w:w="4392" w:type="dxa"/>
            <w:gridSpan w:val="2"/>
            <w:tcBorders>
              <w:top w:val="single" w:sz="4" w:space="0" w:color="auto"/>
              <w:left w:val="single" w:sz="4" w:space="0" w:color="auto"/>
              <w:right w:val="single" w:sz="4" w:space="0" w:color="auto"/>
            </w:tcBorders>
          </w:tcPr>
          <w:p w14:paraId="5A1654E9" w14:textId="77777777" w:rsidR="008E2518" w:rsidRPr="004E396D" w:rsidRDefault="008E2518" w:rsidP="008E2518">
            <w:pPr>
              <w:pStyle w:val="TAL"/>
            </w:pPr>
            <w:r w:rsidRPr="004E396D">
              <w:t>PDSCH parameters:</w:t>
            </w:r>
          </w:p>
          <w:p w14:paraId="25C463FC" w14:textId="77777777" w:rsidR="008E2518" w:rsidRPr="004E396D" w:rsidRDefault="008E2518" w:rsidP="008E2518">
            <w:pPr>
              <w:pStyle w:val="TAL"/>
            </w:pPr>
            <w:r w:rsidRPr="004E396D">
              <w:t>DL Reference Measurement Channel</w:t>
            </w:r>
            <w:r w:rsidRPr="004E396D">
              <w:rPr>
                <w:vertAlign w:val="superscript"/>
              </w:rPr>
              <w:t>Note2</w:t>
            </w:r>
          </w:p>
        </w:tc>
        <w:tc>
          <w:tcPr>
            <w:tcW w:w="1165" w:type="dxa"/>
            <w:tcBorders>
              <w:top w:val="single" w:sz="4" w:space="0" w:color="auto"/>
              <w:left w:val="single" w:sz="4" w:space="0" w:color="auto"/>
              <w:right w:val="single" w:sz="4" w:space="0" w:color="auto"/>
            </w:tcBorders>
          </w:tcPr>
          <w:p w14:paraId="7A3C7F41" w14:textId="77777777" w:rsidR="008E2518" w:rsidRPr="008E2518" w:rsidRDefault="008E2518" w:rsidP="008E2518">
            <w:pPr>
              <w:pStyle w:val="TAC"/>
              <w:rPr>
                <w:lang w:eastAsia="zh-CN"/>
              </w:rPr>
            </w:pPr>
          </w:p>
        </w:tc>
        <w:tc>
          <w:tcPr>
            <w:tcW w:w="4082" w:type="dxa"/>
            <w:gridSpan w:val="3"/>
            <w:tcBorders>
              <w:top w:val="single" w:sz="4" w:space="0" w:color="auto"/>
              <w:left w:val="single" w:sz="4" w:space="0" w:color="auto"/>
              <w:right w:val="single" w:sz="4" w:space="0" w:color="auto"/>
            </w:tcBorders>
          </w:tcPr>
          <w:p w14:paraId="7DEAD01A" w14:textId="77777777" w:rsidR="008E2518" w:rsidRPr="004E396D" w:rsidRDefault="008E2518" w:rsidP="008E2518">
            <w:pPr>
              <w:pStyle w:val="TAC"/>
              <w:rPr>
                <w:lang w:val="de-DE" w:eastAsia="zh-CN"/>
              </w:rPr>
            </w:pPr>
            <w:r w:rsidRPr="004E396D">
              <w:rPr>
                <w:lang w:val="de-DE" w:eastAsia="zh-CN"/>
              </w:rPr>
              <w:t>-</w:t>
            </w:r>
          </w:p>
        </w:tc>
      </w:tr>
      <w:tr w:rsidR="008E2518" w:rsidRPr="004E396D" w14:paraId="7CA38172" w14:textId="77777777" w:rsidTr="008E2518">
        <w:trPr>
          <w:trHeight w:val="346"/>
        </w:trPr>
        <w:tc>
          <w:tcPr>
            <w:tcW w:w="2297" w:type="dxa"/>
            <w:vMerge w:val="restart"/>
            <w:tcBorders>
              <w:top w:val="single" w:sz="4" w:space="0" w:color="auto"/>
              <w:left w:val="single" w:sz="4" w:space="0" w:color="auto"/>
              <w:right w:val="single" w:sz="4" w:space="0" w:color="auto"/>
            </w:tcBorders>
          </w:tcPr>
          <w:p w14:paraId="5CD2206D" w14:textId="77777777" w:rsidR="008E2518" w:rsidRPr="004E396D" w:rsidRDefault="008E2518" w:rsidP="008E2518">
            <w:pPr>
              <w:pStyle w:val="TAL"/>
            </w:pPr>
            <w:r w:rsidRPr="004E396D">
              <w:t>PCFICH/PDCCH/PHICH parameters:</w:t>
            </w:r>
          </w:p>
          <w:p w14:paraId="0432EA57" w14:textId="77777777" w:rsidR="008E2518" w:rsidRPr="004E396D" w:rsidRDefault="008E2518" w:rsidP="008E2518">
            <w:pPr>
              <w:pStyle w:val="TAL"/>
            </w:pPr>
            <w:r w:rsidRPr="004E396D">
              <w:t>DL Reference Measurement Channel</w:t>
            </w:r>
            <w:r w:rsidRPr="004E396D">
              <w:rPr>
                <w:vertAlign w:val="superscript"/>
              </w:rPr>
              <w:t>Note2</w:t>
            </w:r>
          </w:p>
        </w:tc>
        <w:tc>
          <w:tcPr>
            <w:tcW w:w="2095" w:type="dxa"/>
            <w:tcBorders>
              <w:top w:val="single" w:sz="4" w:space="0" w:color="auto"/>
              <w:left w:val="single" w:sz="4" w:space="0" w:color="auto"/>
              <w:right w:val="single" w:sz="4" w:space="0" w:color="auto"/>
            </w:tcBorders>
          </w:tcPr>
          <w:p w14:paraId="3054BEEF" w14:textId="77777777" w:rsidR="008E2518" w:rsidRPr="004E396D" w:rsidRDefault="008E2518" w:rsidP="008E2518">
            <w:pPr>
              <w:pStyle w:val="TAL"/>
              <w:rPr>
                <w:lang w:val="de-DE" w:eastAsia="zh-CN"/>
              </w:rPr>
            </w:pPr>
            <w:r w:rsidRPr="004E396D">
              <w:rPr>
                <w:rFonts w:cs="Arial"/>
              </w:rPr>
              <w:t>Config</w:t>
            </w:r>
            <w:r w:rsidRPr="004E396D">
              <w:t xml:space="preserve"> 1, 2, 3</w:t>
            </w:r>
          </w:p>
        </w:tc>
        <w:tc>
          <w:tcPr>
            <w:tcW w:w="1165" w:type="dxa"/>
            <w:vMerge w:val="restart"/>
            <w:tcBorders>
              <w:top w:val="single" w:sz="4" w:space="0" w:color="auto"/>
              <w:left w:val="single" w:sz="4" w:space="0" w:color="auto"/>
              <w:right w:val="single" w:sz="4" w:space="0" w:color="auto"/>
            </w:tcBorders>
          </w:tcPr>
          <w:p w14:paraId="3E2D9A8F" w14:textId="77777777" w:rsidR="008E2518" w:rsidRPr="004E396D" w:rsidRDefault="008E2518" w:rsidP="008E2518">
            <w:pPr>
              <w:pStyle w:val="TAC"/>
              <w:rPr>
                <w:lang w:val="de-DE" w:eastAsia="zh-CN"/>
              </w:rPr>
            </w:pPr>
          </w:p>
        </w:tc>
        <w:tc>
          <w:tcPr>
            <w:tcW w:w="4082" w:type="dxa"/>
            <w:gridSpan w:val="3"/>
            <w:tcBorders>
              <w:top w:val="single" w:sz="4" w:space="0" w:color="auto"/>
              <w:left w:val="single" w:sz="4" w:space="0" w:color="auto"/>
              <w:right w:val="single" w:sz="4" w:space="0" w:color="auto"/>
            </w:tcBorders>
          </w:tcPr>
          <w:p w14:paraId="768F4194" w14:textId="77777777" w:rsidR="008E2518" w:rsidRPr="004E396D" w:rsidRDefault="008E2518" w:rsidP="008E2518">
            <w:pPr>
              <w:pStyle w:val="TAC"/>
              <w:rPr>
                <w:lang w:val="de-DE" w:eastAsia="zh-CN"/>
              </w:rPr>
            </w:pPr>
            <w:r w:rsidRPr="004E396D">
              <w:rPr>
                <w:lang w:val="de-DE" w:eastAsia="zh-CN"/>
              </w:rPr>
              <w:t>5 MHz: R.11 FDD</w:t>
            </w:r>
          </w:p>
          <w:p w14:paraId="70D3BE9A" w14:textId="77777777" w:rsidR="008E2518" w:rsidRPr="004E396D" w:rsidRDefault="008E2518" w:rsidP="008E2518">
            <w:pPr>
              <w:pStyle w:val="TAC"/>
              <w:rPr>
                <w:lang w:val="de-DE" w:eastAsia="zh-CN"/>
              </w:rPr>
            </w:pPr>
            <w:r w:rsidRPr="004E396D">
              <w:rPr>
                <w:lang w:val="de-DE" w:eastAsia="zh-CN"/>
              </w:rPr>
              <w:t>10 MHz: R.6 FDD</w:t>
            </w:r>
          </w:p>
          <w:p w14:paraId="06441342" w14:textId="77777777" w:rsidR="008E2518" w:rsidRPr="004E396D" w:rsidRDefault="008E2518" w:rsidP="008E2518">
            <w:pPr>
              <w:pStyle w:val="TAC"/>
              <w:rPr>
                <w:lang w:val="de-DE" w:eastAsia="zh-CN"/>
              </w:rPr>
            </w:pPr>
            <w:r w:rsidRPr="004E396D">
              <w:rPr>
                <w:lang w:val="de-DE" w:eastAsia="zh-CN"/>
              </w:rPr>
              <w:t>20 MHz: R.10 FDD</w:t>
            </w:r>
          </w:p>
        </w:tc>
      </w:tr>
      <w:tr w:rsidR="008E2518" w:rsidRPr="004E396D" w14:paraId="209EE3A9" w14:textId="77777777" w:rsidTr="008E2518">
        <w:trPr>
          <w:trHeight w:val="346"/>
        </w:trPr>
        <w:tc>
          <w:tcPr>
            <w:tcW w:w="2297" w:type="dxa"/>
            <w:vMerge/>
            <w:tcBorders>
              <w:left w:val="single" w:sz="4" w:space="0" w:color="auto"/>
              <w:bottom w:val="single" w:sz="4" w:space="0" w:color="auto"/>
              <w:right w:val="single" w:sz="4" w:space="0" w:color="auto"/>
            </w:tcBorders>
          </w:tcPr>
          <w:p w14:paraId="27A9F4A4" w14:textId="77777777" w:rsidR="008E2518" w:rsidRPr="004E396D" w:rsidRDefault="008E2518" w:rsidP="008E2518">
            <w:pPr>
              <w:pStyle w:val="TAL"/>
              <w:rPr>
                <w:lang w:val="de-DE"/>
              </w:rPr>
            </w:pPr>
          </w:p>
        </w:tc>
        <w:tc>
          <w:tcPr>
            <w:tcW w:w="2095" w:type="dxa"/>
            <w:tcBorders>
              <w:left w:val="single" w:sz="4" w:space="0" w:color="auto"/>
              <w:bottom w:val="single" w:sz="4" w:space="0" w:color="auto"/>
              <w:right w:val="single" w:sz="4" w:space="0" w:color="auto"/>
            </w:tcBorders>
          </w:tcPr>
          <w:p w14:paraId="3E1B05BB" w14:textId="77777777" w:rsidR="008E2518" w:rsidRPr="004E396D" w:rsidRDefault="008E2518" w:rsidP="008E2518">
            <w:pPr>
              <w:pStyle w:val="TAL"/>
            </w:pPr>
            <w:r w:rsidRPr="004E396D">
              <w:rPr>
                <w:rFonts w:cs="Arial"/>
              </w:rPr>
              <w:t>Config</w:t>
            </w:r>
            <w:r w:rsidRPr="004E396D">
              <w:t xml:space="preserve"> 4, 5, 6</w:t>
            </w:r>
          </w:p>
        </w:tc>
        <w:tc>
          <w:tcPr>
            <w:tcW w:w="1165" w:type="dxa"/>
            <w:vMerge/>
            <w:tcBorders>
              <w:left w:val="single" w:sz="4" w:space="0" w:color="auto"/>
              <w:bottom w:val="single" w:sz="4" w:space="0" w:color="auto"/>
              <w:right w:val="single" w:sz="4" w:space="0" w:color="auto"/>
            </w:tcBorders>
          </w:tcPr>
          <w:p w14:paraId="2DB79BB8" w14:textId="77777777" w:rsidR="008E2518" w:rsidRPr="004E396D" w:rsidRDefault="008E2518" w:rsidP="008E2518">
            <w:pPr>
              <w:pStyle w:val="TAC"/>
            </w:pPr>
          </w:p>
        </w:tc>
        <w:tc>
          <w:tcPr>
            <w:tcW w:w="4082" w:type="dxa"/>
            <w:gridSpan w:val="3"/>
            <w:tcBorders>
              <w:left w:val="single" w:sz="4" w:space="0" w:color="auto"/>
              <w:bottom w:val="single" w:sz="4" w:space="0" w:color="auto"/>
              <w:right w:val="single" w:sz="4" w:space="0" w:color="auto"/>
            </w:tcBorders>
          </w:tcPr>
          <w:p w14:paraId="77DDB1F0" w14:textId="77777777" w:rsidR="008E2518" w:rsidRPr="004E396D" w:rsidRDefault="008E2518" w:rsidP="008E2518">
            <w:pPr>
              <w:pStyle w:val="TAC"/>
              <w:rPr>
                <w:lang w:val="de-DE" w:eastAsia="zh-CN"/>
              </w:rPr>
            </w:pPr>
            <w:r w:rsidRPr="004E396D">
              <w:rPr>
                <w:lang w:val="de-DE" w:eastAsia="zh-CN"/>
              </w:rPr>
              <w:t>5 MHz: R.11 TDD</w:t>
            </w:r>
          </w:p>
          <w:p w14:paraId="0F004B10" w14:textId="77777777" w:rsidR="008E2518" w:rsidRPr="004E396D" w:rsidRDefault="008E2518" w:rsidP="008E2518">
            <w:pPr>
              <w:pStyle w:val="TAC"/>
              <w:rPr>
                <w:lang w:val="de-DE" w:eastAsia="zh-CN"/>
              </w:rPr>
            </w:pPr>
            <w:r w:rsidRPr="004E396D">
              <w:rPr>
                <w:lang w:val="de-DE" w:eastAsia="zh-CN"/>
              </w:rPr>
              <w:t>10 MHz: R.6 TDD</w:t>
            </w:r>
          </w:p>
          <w:p w14:paraId="194C567E" w14:textId="77777777" w:rsidR="008E2518" w:rsidRPr="004E396D" w:rsidRDefault="008E2518" w:rsidP="008E2518">
            <w:pPr>
              <w:pStyle w:val="TAC"/>
              <w:rPr>
                <w:lang w:val="de-DE" w:eastAsia="zh-CN"/>
              </w:rPr>
            </w:pPr>
            <w:r w:rsidRPr="004E396D">
              <w:rPr>
                <w:lang w:val="de-DE" w:eastAsia="zh-CN"/>
              </w:rPr>
              <w:t>20 MHz: R.10 TDD</w:t>
            </w:r>
          </w:p>
        </w:tc>
      </w:tr>
      <w:tr w:rsidR="008E2518" w:rsidRPr="004E396D" w14:paraId="7D1E03BE" w14:textId="77777777" w:rsidTr="008E2518">
        <w:trPr>
          <w:trHeight w:val="346"/>
        </w:trPr>
        <w:tc>
          <w:tcPr>
            <w:tcW w:w="2297" w:type="dxa"/>
            <w:vMerge w:val="restart"/>
            <w:tcBorders>
              <w:top w:val="single" w:sz="4" w:space="0" w:color="auto"/>
              <w:left w:val="single" w:sz="4" w:space="0" w:color="auto"/>
              <w:right w:val="single" w:sz="4" w:space="0" w:color="auto"/>
            </w:tcBorders>
          </w:tcPr>
          <w:p w14:paraId="0A90939A" w14:textId="77777777" w:rsidR="008E2518" w:rsidRPr="004E396D" w:rsidRDefault="008E2518" w:rsidP="008E2518">
            <w:pPr>
              <w:pStyle w:val="TAL"/>
              <w:rPr>
                <w:lang w:eastAsia="ja-JP"/>
              </w:rPr>
            </w:pPr>
            <w:r w:rsidRPr="004E396D">
              <w:t>OCNG Patterns</w:t>
            </w:r>
            <w:r w:rsidRPr="004E396D">
              <w:rPr>
                <w:vertAlign w:val="superscript"/>
              </w:rPr>
              <w:t>Note2</w:t>
            </w:r>
          </w:p>
        </w:tc>
        <w:tc>
          <w:tcPr>
            <w:tcW w:w="2095" w:type="dxa"/>
            <w:tcBorders>
              <w:top w:val="single" w:sz="4" w:space="0" w:color="auto"/>
              <w:left w:val="single" w:sz="4" w:space="0" w:color="auto"/>
              <w:right w:val="single" w:sz="4" w:space="0" w:color="auto"/>
            </w:tcBorders>
          </w:tcPr>
          <w:p w14:paraId="677B402D" w14:textId="77777777" w:rsidR="008E2518" w:rsidRPr="004E396D" w:rsidRDefault="008E2518" w:rsidP="008E2518">
            <w:pPr>
              <w:pStyle w:val="TAL"/>
              <w:rPr>
                <w:lang w:val="de-DE" w:eastAsia="zh-CN"/>
              </w:rPr>
            </w:pPr>
            <w:r w:rsidRPr="004E396D">
              <w:rPr>
                <w:rFonts w:cs="Arial"/>
              </w:rPr>
              <w:t>Config</w:t>
            </w:r>
            <w:r w:rsidRPr="004E396D">
              <w:t xml:space="preserve"> 1, 2, 3</w:t>
            </w:r>
          </w:p>
        </w:tc>
        <w:tc>
          <w:tcPr>
            <w:tcW w:w="1165" w:type="dxa"/>
            <w:vMerge w:val="restart"/>
            <w:tcBorders>
              <w:top w:val="single" w:sz="4" w:space="0" w:color="auto"/>
              <w:left w:val="single" w:sz="4" w:space="0" w:color="auto"/>
              <w:right w:val="single" w:sz="4" w:space="0" w:color="auto"/>
            </w:tcBorders>
          </w:tcPr>
          <w:p w14:paraId="7E59F841" w14:textId="77777777" w:rsidR="008E2518" w:rsidRPr="004E396D" w:rsidRDefault="008E2518" w:rsidP="008E2518">
            <w:pPr>
              <w:pStyle w:val="TAC"/>
              <w:rPr>
                <w:lang w:val="da-DK" w:eastAsia="zh-CN"/>
              </w:rPr>
            </w:pPr>
          </w:p>
        </w:tc>
        <w:tc>
          <w:tcPr>
            <w:tcW w:w="4082" w:type="dxa"/>
            <w:gridSpan w:val="3"/>
            <w:tcBorders>
              <w:top w:val="single" w:sz="4" w:space="0" w:color="auto"/>
              <w:left w:val="single" w:sz="4" w:space="0" w:color="auto"/>
              <w:right w:val="single" w:sz="4" w:space="0" w:color="auto"/>
            </w:tcBorders>
          </w:tcPr>
          <w:p w14:paraId="5C95C3C2" w14:textId="77777777" w:rsidR="008E2518" w:rsidRPr="004E396D" w:rsidRDefault="008E2518" w:rsidP="008E2518">
            <w:pPr>
              <w:pStyle w:val="TAC"/>
              <w:rPr>
                <w:lang w:val="da-DK" w:eastAsia="zh-CN"/>
              </w:rPr>
            </w:pPr>
            <w:r w:rsidRPr="004E396D">
              <w:rPr>
                <w:lang w:val="da-DK" w:eastAsia="zh-CN"/>
              </w:rPr>
              <w:t>5 MHz: OP.19 FDD</w:t>
            </w:r>
          </w:p>
          <w:p w14:paraId="7883C3E9" w14:textId="77777777" w:rsidR="008E2518" w:rsidRPr="004E396D" w:rsidRDefault="008E2518" w:rsidP="008E2518">
            <w:pPr>
              <w:pStyle w:val="TAC"/>
              <w:rPr>
                <w:lang w:val="da-DK" w:eastAsia="zh-CN"/>
              </w:rPr>
            </w:pPr>
            <w:r w:rsidRPr="004E396D">
              <w:rPr>
                <w:lang w:val="da-DK" w:eastAsia="zh-CN"/>
              </w:rPr>
              <w:t>10 MHz: OP.6 FDD</w:t>
            </w:r>
          </w:p>
          <w:p w14:paraId="71FFCB0F" w14:textId="77777777" w:rsidR="008E2518" w:rsidRPr="004E396D" w:rsidRDefault="008E2518" w:rsidP="008E2518">
            <w:pPr>
              <w:pStyle w:val="TAC"/>
              <w:rPr>
                <w:lang w:val="da-DK" w:eastAsia="zh-CN"/>
              </w:rPr>
            </w:pPr>
            <w:r w:rsidRPr="004E396D">
              <w:rPr>
                <w:lang w:val="da-DK" w:eastAsia="zh-CN"/>
              </w:rPr>
              <w:t>20 MHz: OP.14 FDD</w:t>
            </w:r>
          </w:p>
        </w:tc>
      </w:tr>
      <w:tr w:rsidR="008E2518" w:rsidRPr="008E2518" w14:paraId="25208C04" w14:textId="77777777" w:rsidTr="008E2518">
        <w:trPr>
          <w:trHeight w:val="346"/>
        </w:trPr>
        <w:tc>
          <w:tcPr>
            <w:tcW w:w="2297" w:type="dxa"/>
            <w:vMerge/>
            <w:tcBorders>
              <w:left w:val="single" w:sz="4" w:space="0" w:color="auto"/>
              <w:bottom w:val="single" w:sz="4" w:space="0" w:color="auto"/>
              <w:right w:val="single" w:sz="4" w:space="0" w:color="auto"/>
            </w:tcBorders>
          </w:tcPr>
          <w:p w14:paraId="038295A0" w14:textId="77777777" w:rsidR="008E2518" w:rsidRPr="004E396D" w:rsidRDefault="008E2518" w:rsidP="008E2518">
            <w:pPr>
              <w:pStyle w:val="TAL"/>
              <w:rPr>
                <w:lang w:val="da-DK"/>
              </w:rPr>
            </w:pPr>
          </w:p>
        </w:tc>
        <w:tc>
          <w:tcPr>
            <w:tcW w:w="2095" w:type="dxa"/>
            <w:tcBorders>
              <w:left w:val="single" w:sz="4" w:space="0" w:color="auto"/>
              <w:bottom w:val="single" w:sz="4" w:space="0" w:color="auto"/>
              <w:right w:val="single" w:sz="4" w:space="0" w:color="auto"/>
            </w:tcBorders>
          </w:tcPr>
          <w:p w14:paraId="43B2C981" w14:textId="77777777" w:rsidR="008E2518" w:rsidRPr="004E396D" w:rsidRDefault="008E2518" w:rsidP="008E2518">
            <w:pPr>
              <w:pStyle w:val="TAL"/>
            </w:pPr>
            <w:r w:rsidRPr="004E396D">
              <w:rPr>
                <w:rFonts w:cs="Arial"/>
              </w:rPr>
              <w:t>Config</w:t>
            </w:r>
            <w:r w:rsidRPr="004E396D">
              <w:t xml:space="preserve"> 4, 5, 6</w:t>
            </w:r>
          </w:p>
        </w:tc>
        <w:tc>
          <w:tcPr>
            <w:tcW w:w="1165" w:type="dxa"/>
            <w:vMerge/>
            <w:tcBorders>
              <w:left w:val="single" w:sz="4" w:space="0" w:color="auto"/>
              <w:bottom w:val="single" w:sz="4" w:space="0" w:color="auto"/>
              <w:right w:val="single" w:sz="4" w:space="0" w:color="auto"/>
            </w:tcBorders>
          </w:tcPr>
          <w:p w14:paraId="3CE94469" w14:textId="77777777" w:rsidR="008E2518" w:rsidRPr="004E396D" w:rsidRDefault="008E2518" w:rsidP="008E2518">
            <w:pPr>
              <w:pStyle w:val="TAC"/>
              <w:rPr>
                <w:lang w:val="da-DK" w:eastAsia="zh-CN"/>
              </w:rPr>
            </w:pPr>
          </w:p>
        </w:tc>
        <w:tc>
          <w:tcPr>
            <w:tcW w:w="4082" w:type="dxa"/>
            <w:gridSpan w:val="3"/>
            <w:tcBorders>
              <w:left w:val="single" w:sz="4" w:space="0" w:color="auto"/>
              <w:bottom w:val="single" w:sz="4" w:space="0" w:color="auto"/>
              <w:right w:val="single" w:sz="4" w:space="0" w:color="auto"/>
            </w:tcBorders>
          </w:tcPr>
          <w:p w14:paraId="5BF25539" w14:textId="77777777" w:rsidR="008E2518" w:rsidRPr="004E396D" w:rsidRDefault="008E2518" w:rsidP="008E2518">
            <w:pPr>
              <w:pStyle w:val="TAC"/>
              <w:rPr>
                <w:lang w:val="da-DK" w:eastAsia="zh-CN"/>
              </w:rPr>
            </w:pPr>
            <w:r w:rsidRPr="004E396D">
              <w:rPr>
                <w:lang w:val="da-DK" w:eastAsia="zh-CN"/>
              </w:rPr>
              <w:t>5 MHz: OP.10 TDD</w:t>
            </w:r>
          </w:p>
          <w:p w14:paraId="7ABC46D1" w14:textId="77777777" w:rsidR="008E2518" w:rsidRPr="004E396D" w:rsidRDefault="008E2518" w:rsidP="008E2518">
            <w:pPr>
              <w:pStyle w:val="TAC"/>
              <w:rPr>
                <w:lang w:val="da-DK" w:eastAsia="zh-CN"/>
              </w:rPr>
            </w:pPr>
            <w:r w:rsidRPr="004E396D">
              <w:rPr>
                <w:lang w:val="da-DK" w:eastAsia="zh-CN"/>
              </w:rPr>
              <w:t>10 MHz: OP.2 TDD</w:t>
            </w:r>
          </w:p>
          <w:p w14:paraId="23F5BB56" w14:textId="77777777" w:rsidR="008E2518" w:rsidRPr="004E396D" w:rsidRDefault="008E2518" w:rsidP="008E2518">
            <w:pPr>
              <w:pStyle w:val="TAC"/>
              <w:rPr>
                <w:lang w:val="da-DK" w:eastAsia="zh-CN"/>
              </w:rPr>
            </w:pPr>
            <w:r w:rsidRPr="004E396D">
              <w:rPr>
                <w:lang w:val="da-DK" w:eastAsia="zh-CN"/>
              </w:rPr>
              <w:t>20 MHz: OP.8 TDD</w:t>
            </w:r>
          </w:p>
        </w:tc>
      </w:tr>
      <w:tr w:rsidR="008E2518" w:rsidRPr="004E396D" w14:paraId="05780CC9" w14:textId="77777777" w:rsidTr="008E2518">
        <w:tc>
          <w:tcPr>
            <w:tcW w:w="4392" w:type="dxa"/>
            <w:gridSpan w:val="2"/>
            <w:shd w:val="clear" w:color="auto" w:fill="auto"/>
          </w:tcPr>
          <w:p w14:paraId="6CA82AA6" w14:textId="77777777" w:rsidR="008E2518" w:rsidRPr="004E396D" w:rsidRDefault="008E2518" w:rsidP="008E2518">
            <w:pPr>
              <w:pStyle w:val="TAL"/>
            </w:pPr>
            <w:r w:rsidRPr="004E396D">
              <w:t>PBCH_RA</w:t>
            </w:r>
          </w:p>
        </w:tc>
        <w:tc>
          <w:tcPr>
            <w:tcW w:w="1165" w:type="dxa"/>
            <w:vMerge w:val="restart"/>
            <w:vAlign w:val="center"/>
          </w:tcPr>
          <w:p w14:paraId="0A792129" w14:textId="77777777" w:rsidR="008E2518" w:rsidRPr="004E396D" w:rsidRDefault="008E2518" w:rsidP="008E2518">
            <w:pPr>
              <w:pStyle w:val="TAC"/>
            </w:pPr>
            <w:r w:rsidRPr="004E396D">
              <w:t>dB</w:t>
            </w:r>
          </w:p>
        </w:tc>
        <w:tc>
          <w:tcPr>
            <w:tcW w:w="4082" w:type="dxa"/>
            <w:gridSpan w:val="3"/>
            <w:vMerge w:val="restart"/>
            <w:shd w:val="clear" w:color="auto" w:fill="auto"/>
            <w:vAlign w:val="center"/>
          </w:tcPr>
          <w:p w14:paraId="63F9E94D" w14:textId="77777777" w:rsidR="008E2518" w:rsidRPr="004E396D" w:rsidRDefault="008E2518" w:rsidP="008E2518">
            <w:pPr>
              <w:pStyle w:val="TAC"/>
            </w:pPr>
            <w:r w:rsidRPr="004E396D">
              <w:t>0</w:t>
            </w:r>
          </w:p>
        </w:tc>
      </w:tr>
      <w:tr w:rsidR="008E2518" w:rsidRPr="004E396D" w14:paraId="442BC711" w14:textId="77777777" w:rsidTr="008E2518">
        <w:tc>
          <w:tcPr>
            <w:tcW w:w="4392" w:type="dxa"/>
            <w:gridSpan w:val="2"/>
            <w:shd w:val="clear" w:color="auto" w:fill="auto"/>
          </w:tcPr>
          <w:p w14:paraId="698F3E61" w14:textId="77777777" w:rsidR="008E2518" w:rsidRPr="004E396D" w:rsidRDefault="008E2518" w:rsidP="008E2518">
            <w:pPr>
              <w:pStyle w:val="TAL"/>
            </w:pPr>
            <w:r w:rsidRPr="004E396D">
              <w:t>PBCH_RB</w:t>
            </w:r>
          </w:p>
        </w:tc>
        <w:tc>
          <w:tcPr>
            <w:tcW w:w="1165" w:type="dxa"/>
            <w:vMerge/>
          </w:tcPr>
          <w:p w14:paraId="3758F464" w14:textId="77777777" w:rsidR="008E2518" w:rsidRPr="004E396D" w:rsidRDefault="008E2518" w:rsidP="008E2518">
            <w:pPr>
              <w:pStyle w:val="TAC"/>
            </w:pPr>
          </w:p>
        </w:tc>
        <w:tc>
          <w:tcPr>
            <w:tcW w:w="4082" w:type="dxa"/>
            <w:gridSpan w:val="3"/>
            <w:vMerge/>
            <w:shd w:val="clear" w:color="auto" w:fill="auto"/>
          </w:tcPr>
          <w:p w14:paraId="6AA48268" w14:textId="77777777" w:rsidR="008E2518" w:rsidRPr="004E396D" w:rsidRDefault="008E2518" w:rsidP="008E2518">
            <w:pPr>
              <w:pStyle w:val="TAC"/>
            </w:pPr>
          </w:p>
        </w:tc>
      </w:tr>
      <w:tr w:rsidR="008E2518" w:rsidRPr="004E396D" w14:paraId="71836285" w14:textId="77777777" w:rsidTr="008E2518">
        <w:tc>
          <w:tcPr>
            <w:tcW w:w="4392" w:type="dxa"/>
            <w:gridSpan w:val="2"/>
            <w:shd w:val="clear" w:color="auto" w:fill="auto"/>
          </w:tcPr>
          <w:p w14:paraId="5E80B79B" w14:textId="77777777" w:rsidR="008E2518" w:rsidRPr="004E396D" w:rsidRDefault="008E2518" w:rsidP="008E2518">
            <w:pPr>
              <w:pStyle w:val="TAL"/>
            </w:pPr>
            <w:r w:rsidRPr="004E396D">
              <w:t>PSS_RA</w:t>
            </w:r>
          </w:p>
        </w:tc>
        <w:tc>
          <w:tcPr>
            <w:tcW w:w="1165" w:type="dxa"/>
            <w:vMerge/>
          </w:tcPr>
          <w:p w14:paraId="0B10ACBF" w14:textId="77777777" w:rsidR="008E2518" w:rsidRPr="004E396D" w:rsidRDefault="008E2518" w:rsidP="008E2518">
            <w:pPr>
              <w:pStyle w:val="TAC"/>
            </w:pPr>
          </w:p>
        </w:tc>
        <w:tc>
          <w:tcPr>
            <w:tcW w:w="4082" w:type="dxa"/>
            <w:gridSpan w:val="3"/>
            <w:vMerge/>
            <w:shd w:val="clear" w:color="auto" w:fill="auto"/>
          </w:tcPr>
          <w:p w14:paraId="19BFE365" w14:textId="77777777" w:rsidR="008E2518" w:rsidRPr="004E396D" w:rsidRDefault="008E2518" w:rsidP="008E2518">
            <w:pPr>
              <w:pStyle w:val="TAC"/>
            </w:pPr>
          </w:p>
        </w:tc>
      </w:tr>
      <w:tr w:rsidR="008E2518" w:rsidRPr="004E396D" w14:paraId="32C8C9DC" w14:textId="77777777" w:rsidTr="008E2518">
        <w:tc>
          <w:tcPr>
            <w:tcW w:w="4392" w:type="dxa"/>
            <w:gridSpan w:val="2"/>
            <w:shd w:val="clear" w:color="auto" w:fill="auto"/>
          </w:tcPr>
          <w:p w14:paraId="5867776F" w14:textId="77777777" w:rsidR="008E2518" w:rsidRPr="004E396D" w:rsidRDefault="008E2518" w:rsidP="008E2518">
            <w:pPr>
              <w:pStyle w:val="TAL"/>
            </w:pPr>
            <w:r w:rsidRPr="004E396D">
              <w:t>SSS_RA</w:t>
            </w:r>
          </w:p>
        </w:tc>
        <w:tc>
          <w:tcPr>
            <w:tcW w:w="1165" w:type="dxa"/>
            <w:vMerge/>
          </w:tcPr>
          <w:p w14:paraId="145DC58D" w14:textId="77777777" w:rsidR="008E2518" w:rsidRPr="004E396D" w:rsidRDefault="008E2518" w:rsidP="008E2518">
            <w:pPr>
              <w:pStyle w:val="TAC"/>
            </w:pPr>
          </w:p>
        </w:tc>
        <w:tc>
          <w:tcPr>
            <w:tcW w:w="4082" w:type="dxa"/>
            <w:gridSpan w:val="3"/>
            <w:vMerge/>
            <w:shd w:val="clear" w:color="auto" w:fill="auto"/>
          </w:tcPr>
          <w:p w14:paraId="6C707F19" w14:textId="77777777" w:rsidR="008E2518" w:rsidRPr="004E396D" w:rsidRDefault="008E2518" w:rsidP="008E2518">
            <w:pPr>
              <w:pStyle w:val="TAC"/>
            </w:pPr>
          </w:p>
        </w:tc>
      </w:tr>
      <w:tr w:rsidR="008E2518" w:rsidRPr="004E396D" w14:paraId="417A7935" w14:textId="77777777" w:rsidTr="008E2518">
        <w:tc>
          <w:tcPr>
            <w:tcW w:w="4392" w:type="dxa"/>
            <w:gridSpan w:val="2"/>
            <w:shd w:val="clear" w:color="auto" w:fill="auto"/>
          </w:tcPr>
          <w:p w14:paraId="5BF4C66D" w14:textId="77777777" w:rsidR="008E2518" w:rsidRPr="004E396D" w:rsidRDefault="008E2518" w:rsidP="008E2518">
            <w:pPr>
              <w:pStyle w:val="TAL"/>
            </w:pPr>
            <w:r w:rsidRPr="004E396D">
              <w:t>PCFICH_RB</w:t>
            </w:r>
          </w:p>
        </w:tc>
        <w:tc>
          <w:tcPr>
            <w:tcW w:w="1165" w:type="dxa"/>
            <w:vMerge/>
          </w:tcPr>
          <w:p w14:paraId="586D24B4" w14:textId="77777777" w:rsidR="008E2518" w:rsidRPr="004E396D" w:rsidRDefault="008E2518" w:rsidP="008E2518">
            <w:pPr>
              <w:pStyle w:val="TAC"/>
            </w:pPr>
          </w:p>
        </w:tc>
        <w:tc>
          <w:tcPr>
            <w:tcW w:w="4082" w:type="dxa"/>
            <w:gridSpan w:val="3"/>
            <w:vMerge/>
            <w:shd w:val="clear" w:color="auto" w:fill="auto"/>
          </w:tcPr>
          <w:p w14:paraId="6E25F6D0" w14:textId="77777777" w:rsidR="008E2518" w:rsidRPr="004E396D" w:rsidRDefault="008E2518" w:rsidP="008E2518">
            <w:pPr>
              <w:pStyle w:val="TAC"/>
            </w:pPr>
          </w:p>
        </w:tc>
      </w:tr>
      <w:tr w:rsidR="008E2518" w:rsidRPr="004E396D" w14:paraId="2B0B5793" w14:textId="77777777" w:rsidTr="008E2518">
        <w:tc>
          <w:tcPr>
            <w:tcW w:w="4392" w:type="dxa"/>
            <w:gridSpan w:val="2"/>
            <w:shd w:val="clear" w:color="auto" w:fill="auto"/>
          </w:tcPr>
          <w:p w14:paraId="1288B29C" w14:textId="77777777" w:rsidR="008E2518" w:rsidRPr="004E396D" w:rsidRDefault="008E2518" w:rsidP="008E2518">
            <w:pPr>
              <w:pStyle w:val="TAL"/>
            </w:pPr>
            <w:r w:rsidRPr="004E396D">
              <w:t>PHICH_RA</w:t>
            </w:r>
          </w:p>
        </w:tc>
        <w:tc>
          <w:tcPr>
            <w:tcW w:w="1165" w:type="dxa"/>
            <w:vMerge/>
          </w:tcPr>
          <w:p w14:paraId="2138C1AC" w14:textId="77777777" w:rsidR="008E2518" w:rsidRPr="004E396D" w:rsidRDefault="008E2518" w:rsidP="008E2518">
            <w:pPr>
              <w:pStyle w:val="TAC"/>
            </w:pPr>
          </w:p>
        </w:tc>
        <w:tc>
          <w:tcPr>
            <w:tcW w:w="4082" w:type="dxa"/>
            <w:gridSpan w:val="3"/>
            <w:vMerge/>
            <w:shd w:val="clear" w:color="auto" w:fill="auto"/>
          </w:tcPr>
          <w:p w14:paraId="196AA367" w14:textId="77777777" w:rsidR="008E2518" w:rsidRPr="004E396D" w:rsidRDefault="008E2518" w:rsidP="008E2518">
            <w:pPr>
              <w:pStyle w:val="TAC"/>
            </w:pPr>
          </w:p>
        </w:tc>
      </w:tr>
      <w:tr w:rsidR="008E2518" w:rsidRPr="004E396D" w14:paraId="2F6F80F5" w14:textId="77777777" w:rsidTr="008E2518">
        <w:tc>
          <w:tcPr>
            <w:tcW w:w="4392" w:type="dxa"/>
            <w:gridSpan w:val="2"/>
            <w:shd w:val="clear" w:color="auto" w:fill="auto"/>
          </w:tcPr>
          <w:p w14:paraId="6D2B5BDF" w14:textId="77777777" w:rsidR="008E2518" w:rsidRPr="004E396D" w:rsidRDefault="008E2518" w:rsidP="008E2518">
            <w:pPr>
              <w:pStyle w:val="TAL"/>
            </w:pPr>
            <w:r w:rsidRPr="004E396D">
              <w:t>PHICH_RB</w:t>
            </w:r>
          </w:p>
        </w:tc>
        <w:tc>
          <w:tcPr>
            <w:tcW w:w="1165" w:type="dxa"/>
            <w:vMerge/>
          </w:tcPr>
          <w:p w14:paraId="33706011" w14:textId="77777777" w:rsidR="008E2518" w:rsidRPr="004E396D" w:rsidRDefault="008E2518" w:rsidP="008E2518">
            <w:pPr>
              <w:pStyle w:val="TAC"/>
            </w:pPr>
          </w:p>
        </w:tc>
        <w:tc>
          <w:tcPr>
            <w:tcW w:w="4082" w:type="dxa"/>
            <w:gridSpan w:val="3"/>
            <w:vMerge/>
            <w:shd w:val="clear" w:color="auto" w:fill="auto"/>
          </w:tcPr>
          <w:p w14:paraId="79222EEF" w14:textId="77777777" w:rsidR="008E2518" w:rsidRPr="004E396D" w:rsidRDefault="008E2518" w:rsidP="008E2518">
            <w:pPr>
              <w:pStyle w:val="TAC"/>
            </w:pPr>
          </w:p>
        </w:tc>
      </w:tr>
      <w:tr w:rsidR="008E2518" w:rsidRPr="004E396D" w14:paraId="33C9D7EE" w14:textId="77777777" w:rsidTr="008E2518">
        <w:tc>
          <w:tcPr>
            <w:tcW w:w="4392" w:type="dxa"/>
            <w:gridSpan w:val="2"/>
            <w:shd w:val="clear" w:color="auto" w:fill="auto"/>
          </w:tcPr>
          <w:p w14:paraId="63B313D7" w14:textId="77777777" w:rsidR="008E2518" w:rsidRPr="004E396D" w:rsidRDefault="008E2518" w:rsidP="008E2518">
            <w:pPr>
              <w:pStyle w:val="TAL"/>
            </w:pPr>
            <w:r w:rsidRPr="004E396D">
              <w:t>PDCCH_RA</w:t>
            </w:r>
          </w:p>
        </w:tc>
        <w:tc>
          <w:tcPr>
            <w:tcW w:w="1165" w:type="dxa"/>
            <w:vMerge/>
          </w:tcPr>
          <w:p w14:paraId="680CFAF7" w14:textId="77777777" w:rsidR="008E2518" w:rsidRPr="004E396D" w:rsidRDefault="008E2518" w:rsidP="008E2518">
            <w:pPr>
              <w:pStyle w:val="TAC"/>
            </w:pPr>
          </w:p>
        </w:tc>
        <w:tc>
          <w:tcPr>
            <w:tcW w:w="4082" w:type="dxa"/>
            <w:gridSpan w:val="3"/>
            <w:vMerge/>
            <w:shd w:val="clear" w:color="auto" w:fill="auto"/>
          </w:tcPr>
          <w:p w14:paraId="5504CA18" w14:textId="77777777" w:rsidR="008E2518" w:rsidRPr="004E396D" w:rsidRDefault="008E2518" w:rsidP="008E2518">
            <w:pPr>
              <w:pStyle w:val="TAC"/>
            </w:pPr>
          </w:p>
        </w:tc>
      </w:tr>
      <w:tr w:rsidR="008E2518" w:rsidRPr="004E396D" w14:paraId="08463C0D" w14:textId="77777777" w:rsidTr="008E2518">
        <w:tc>
          <w:tcPr>
            <w:tcW w:w="4392" w:type="dxa"/>
            <w:gridSpan w:val="2"/>
            <w:shd w:val="clear" w:color="auto" w:fill="auto"/>
          </w:tcPr>
          <w:p w14:paraId="616D9DCD" w14:textId="77777777" w:rsidR="008E2518" w:rsidRPr="004E396D" w:rsidRDefault="008E2518" w:rsidP="008E2518">
            <w:pPr>
              <w:pStyle w:val="TAL"/>
            </w:pPr>
            <w:r w:rsidRPr="004E396D">
              <w:t>PDCCH_RB</w:t>
            </w:r>
          </w:p>
        </w:tc>
        <w:tc>
          <w:tcPr>
            <w:tcW w:w="1165" w:type="dxa"/>
            <w:vMerge/>
          </w:tcPr>
          <w:p w14:paraId="454BA13B" w14:textId="77777777" w:rsidR="008E2518" w:rsidRPr="004E396D" w:rsidRDefault="008E2518" w:rsidP="008E2518">
            <w:pPr>
              <w:pStyle w:val="TAC"/>
            </w:pPr>
          </w:p>
        </w:tc>
        <w:tc>
          <w:tcPr>
            <w:tcW w:w="4082" w:type="dxa"/>
            <w:gridSpan w:val="3"/>
            <w:vMerge/>
            <w:shd w:val="clear" w:color="auto" w:fill="auto"/>
          </w:tcPr>
          <w:p w14:paraId="01753386" w14:textId="77777777" w:rsidR="008E2518" w:rsidRPr="004E396D" w:rsidRDefault="008E2518" w:rsidP="008E2518">
            <w:pPr>
              <w:pStyle w:val="TAC"/>
            </w:pPr>
          </w:p>
        </w:tc>
      </w:tr>
      <w:tr w:rsidR="008E2518" w:rsidRPr="004E396D" w14:paraId="6995FD83" w14:textId="77777777" w:rsidTr="008E2518">
        <w:tc>
          <w:tcPr>
            <w:tcW w:w="4392" w:type="dxa"/>
            <w:gridSpan w:val="2"/>
            <w:shd w:val="clear" w:color="auto" w:fill="auto"/>
          </w:tcPr>
          <w:p w14:paraId="097A8430" w14:textId="77777777" w:rsidR="008E2518" w:rsidRPr="004E396D" w:rsidRDefault="008E2518" w:rsidP="008E2518">
            <w:pPr>
              <w:pStyle w:val="TAL"/>
            </w:pPr>
            <w:r w:rsidRPr="004E396D">
              <w:t>PDSCH_RA</w:t>
            </w:r>
          </w:p>
        </w:tc>
        <w:tc>
          <w:tcPr>
            <w:tcW w:w="1165" w:type="dxa"/>
            <w:vMerge/>
          </w:tcPr>
          <w:p w14:paraId="3C2DCCAA" w14:textId="77777777" w:rsidR="008E2518" w:rsidRPr="004E396D" w:rsidRDefault="008E2518" w:rsidP="008E2518">
            <w:pPr>
              <w:pStyle w:val="TAC"/>
            </w:pPr>
          </w:p>
        </w:tc>
        <w:tc>
          <w:tcPr>
            <w:tcW w:w="4082" w:type="dxa"/>
            <w:gridSpan w:val="3"/>
            <w:vMerge/>
            <w:shd w:val="clear" w:color="auto" w:fill="auto"/>
          </w:tcPr>
          <w:p w14:paraId="44115FD3" w14:textId="77777777" w:rsidR="008E2518" w:rsidRPr="004E396D" w:rsidRDefault="008E2518" w:rsidP="008E2518">
            <w:pPr>
              <w:pStyle w:val="TAC"/>
            </w:pPr>
          </w:p>
        </w:tc>
      </w:tr>
      <w:tr w:rsidR="008E2518" w:rsidRPr="004E396D" w14:paraId="5DAD0987" w14:textId="77777777" w:rsidTr="008E2518">
        <w:tc>
          <w:tcPr>
            <w:tcW w:w="4392" w:type="dxa"/>
            <w:gridSpan w:val="2"/>
            <w:shd w:val="clear" w:color="auto" w:fill="auto"/>
          </w:tcPr>
          <w:p w14:paraId="3A2B7EF4" w14:textId="77777777" w:rsidR="008E2518" w:rsidRPr="004E396D" w:rsidRDefault="008E2518" w:rsidP="008E2518">
            <w:pPr>
              <w:pStyle w:val="TAL"/>
            </w:pPr>
            <w:r w:rsidRPr="004E396D">
              <w:t>PDSCH_RB</w:t>
            </w:r>
          </w:p>
        </w:tc>
        <w:tc>
          <w:tcPr>
            <w:tcW w:w="1165" w:type="dxa"/>
            <w:vMerge/>
          </w:tcPr>
          <w:p w14:paraId="31B233DA" w14:textId="77777777" w:rsidR="008E2518" w:rsidRPr="004E396D" w:rsidRDefault="008E2518" w:rsidP="008E2518">
            <w:pPr>
              <w:pStyle w:val="TAC"/>
            </w:pPr>
          </w:p>
        </w:tc>
        <w:tc>
          <w:tcPr>
            <w:tcW w:w="4082" w:type="dxa"/>
            <w:gridSpan w:val="3"/>
            <w:vMerge/>
            <w:shd w:val="clear" w:color="auto" w:fill="auto"/>
          </w:tcPr>
          <w:p w14:paraId="1C7C0A8A" w14:textId="77777777" w:rsidR="008E2518" w:rsidRPr="004E396D" w:rsidRDefault="008E2518" w:rsidP="008E2518">
            <w:pPr>
              <w:pStyle w:val="TAC"/>
            </w:pPr>
          </w:p>
        </w:tc>
      </w:tr>
      <w:tr w:rsidR="008E2518" w:rsidRPr="004E396D" w14:paraId="242A7B36" w14:textId="77777777" w:rsidTr="008E2518">
        <w:tc>
          <w:tcPr>
            <w:tcW w:w="4392" w:type="dxa"/>
            <w:gridSpan w:val="2"/>
            <w:shd w:val="clear" w:color="auto" w:fill="auto"/>
          </w:tcPr>
          <w:p w14:paraId="52535F20" w14:textId="77777777" w:rsidR="008E2518" w:rsidRPr="004E396D" w:rsidRDefault="008E2518" w:rsidP="008E2518">
            <w:pPr>
              <w:pStyle w:val="TAL"/>
            </w:pPr>
            <w:r w:rsidRPr="004E396D">
              <w:t>OCNG_RA</w:t>
            </w:r>
            <w:r w:rsidRPr="004E396D">
              <w:rPr>
                <w:rFonts w:eastAsia="Calibri"/>
                <w:vertAlign w:val="superscript"/>
                <w:lang w:val="en-US"/>
              </w:rPr>
              <w:t>Note3</w:t>
            </w:r>
          </w:p>
        </w:tc>
        <w:tc>
          <w:tcPr>
            <w:tcW w:w="1165" w:type="dxa"/>
            <w:vMerge/>
          </w:tcPr>
          <w:p w14:paraId="63753BB8" w14:textId="77777777" w:rsidR="008E2518" w:rsidRPr="004E396D" w:rsidRDefault="008E2518" w:rsidP="008E2518">
            <w:pPr>
              <w:pStyle w:val="TAC"/>
            </w:pPr>
          </w:p>
        </w:tc>
        <w:tc>
          <w:tcPr>
            <w:tcW w:w="4082" w:type="dxa"/>
            <w:gridSpan w:val="3"/>
            <w:vMerge/>
            <w:shd w:val="clear" w:color="auto" w:fill="auto"/>
          </w:tcPr>
          <w:p w14:paraId="2380EDAB" w14:textId="77777777" w:rsidR="008E2518" w:rsidRPr="004E396D" w:rsidRDefault="008E2518" w:rsidP="008E2518">
            <w:pPr>
              <w:pStyle w:val="TAC"/>
            </w:pPr>
          </w:p>
        </w:tc>
      </w:tr>
      <w:tr w:rsidR="008E2518" w:rsidRPr="004E396D" w14:paraId="7CCC938F" w14:textId="77777777" w:rsidTr="008E2518">
        <w:tc>
          <w:tcPr>
            <w:tcW w:w="4392" w:type="dxa"/>
            <w:gridSpan w:val="2"/>
            <w:shd w:val="clear" w:color="auto" w:fill="auto"/>
          </w:tcPr>
          <w:p w14:paraId="0CC5820A" w14:textId="77777777" w:rsidR="008E2518" w:rsidRPr="004E396D" w:rsidRDefault="008E2518" w:rsidP="008E2518">
            <w:pPr>
              <w:pStyle w:val="TAL"/>
            </w:pPr>
            <w:r w:rsidRPr="004E396D">
              <w:t>OCNG_RB</w:t>
            </w:r>
            <w:r w:rsidRPr="004E396D">
              <w:rPr>
                <w:rFonts w:eastAsia="Calibri"/>
                <w:vertAlign w:val="superscript"/>
                <w:lang w:val="en-US"/>
              </w:rPr>
              <w:t>Note3</w:t>
            </w:r>
          </w:p>
        </w:tc>
        <w:tc>
          <w:tcPr>
            <w:tcW w:w="1165" w:type="dxa"/>
            <w:vMerge/>
          </w:tcPr>
          <w:p w14:paraId="101A6EAF" w14:textId="77777777" w:rsidR="008E2518" w:rsidRPr="004E396D" w:rsidRDefault="008E2518" w:rsidP="008E2518">
            <w:pPr>
              <w:pStyle w:val="TAC"/>
            </w:pPr>
          </w:p>
        </w:tc>
        <w:tc>
          <w:tcPr>
            <w:tcW w:w="4082" w:type="dxa"/>
            <w:gridSpan w:val="3"/>
            <w:vMerge/>
            <w:shd w:val="clear" w:color="auto" w:fill="auto"/>
          </w:tcPr>
          <w:p w14:paraId="6114FA20" w14:textId="77777777" w:rsidR="008E2518" w:rsidRPr="004E396D" w:rsidRDefault="008E2518" w:rsidP="008E2518">
            <w:pPr>
              <w:pStyle w:val="TAC"/>
            </w:pPr>
          </w:p>
        </w:tc>
      </w:tr>
      <w:tr w:rsidR="008E2518" w:rsidRPr="004E396D" w14:paraId="3670443D" w14:textId="77777777" w:rsidTr="008E2518">
        <w:tc>
          <w:tcPr>
            <w:tcW w:w="2297" w:type="dxa"/>
            <w:vMerge w:val="restart"/>
            <w:shd w:val="clear" w:color="auto" w:fill="auto"/>
            <w:vAlign w:val="center"/>
          </w:tcPr>
          <w:p w14:paraId="4F45D168" w14:textId="7C0D7077" w:rsidR="008E2518" w:rsidRPr="004E396D" w:rsidRDefault="008E2518" w:rsidP="008E2518">
            <w:pPr>
              <w:pStyle w:val="TAL"/>
              <w:rPr>
                <w:vertAlign w:val="superscript"/>
                <w:lang w:val="en-US"/>
              </w:rPr>
            </w:pPr>
            <w:r w:rsidRPr="004E396D">
              <w:rPr>
                <w:rFonts w:eastAsia="Calibri"/>
                <w:lang w:val="en-US"/>
              </w:rPr>
              <w:t>N</w:t>
            </w:r>
            <w:r w:rsidRPr="004E396D">
              <w:rPr>
                <w:rFonts w:eastAsia="Calibri"/>
                <w:vertAlign w:val="subscript"/>
                <w:lang w:val="en-US"/>
              </w:rPr>
              <w:t>oc</w:t>
            </w:r>
            <w:del w:id="144" w:author="Karajani Bledar 1SI1" w:date="2020-11-13T13:31:00Z">
              <w:r w:rsidRPr="004E396D" w:rsidDel="008E2518">
                <w:rPr>
                  <w:rFonts w:eastAsia="Calibri"/>
                  <w:vertAlign w:val="subscript"/>
                  <w:lang w:val="en-US"/>
                </w:rPr>
                <w:delText>1</w:delText>
              </w:r>
            </w:del>
            <w:r w:rsidRPr="004E396D">
              <w:rPr>
                <w:rFonts w:eastAsia="Calibri"/>
                <w:vertAlign w:val="superscript"/>
                <w:lang w:val="en-US"/>
              </w:rPr>
              <w:t>Note4</w:t>
            </w:r>
          </w:p>
        </w:tc>
        <w:tc>
          <w:tcPr>
            <w:tcW w:w="2095" w:type="dxa"/>
            <w:shd w:val="clear" w:color="auto" w:fill="auto"/>
            <w:vAlign w:val="center"/>
          </w:tcPr>
          <w:p w14:paraId="447F5162" w14:textId="77777777" w:rsidR="008E2518" w:rsidRPr="004E396D" w:rsidRDefault="008E2518"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6361E4D5" w14:textId="77777777" w:rsidR="008E2518" w:rsidRPr="004E396D" w:rsidRDefault="008E2518" w:rsidP="008E2518">
            <w:pPr>
              <w:pStyle w:val="TAC"/>
            </w:pPr>
            <w:r w:rsidRPr="004E396D">
              <w:t>dBm/15kHz</w:t>
            </w:r>
          </w:p>
        </w:tc>
        <w:tc>
          <w:tcPr>
            <w:tcW w:w="1360" w:type="dxa"/>
            <w:vMerge w:val="restart"/>
            <w:shd w:val="clear" w:color="auto" w:fill="auto"/>
            <w:vAlign w:val="center"/>
          </w:tcPr>
          <w:p w14:paraId="3D949D1D" w14:textId="77777777" w:rsidR="008E2518" w:rsidRPr="004E396D" w:rsidRDefault="008E2518" w:rsidP="008E2518">
            <w:pPr>
              <w:pStyle w:val="TAC"/>
              <w:rPr>
                <w:rFonts w:cs="Arial"/>
              </w:rPr>
            </w:pPr>
            <w:r w:rsidRPr="004E396D">
              <w:rPr>
                <w:rFonts w:cs="Arial"/>
                <w:sz w:val="16"/>
                <w:szCs w:val="16"/>
              </w:rPr>
              <w:t>-88</w:t>
            </w:r>
          </w:p>
        </w:tc>
        <w:tc>
          <w:tcPr>
            <w:tcW w:w="1361" w:type="dxa"/>
            <w:vMerge w:val="restart"/>
            <w:shd w:val="clear" w:color="auto" w:fill="auto"/>
            <w:vAlign w:val="center"/>
          </w:tcPr>
          <w:p w14:paraId="095C444B" w14:textId="77777777" w:rsidR="008E2518" w:rsidRPr="004E396D" w:rsidRDefault="008E2518" w:rsidP="008E2518">
            <w:pPr>
              <w:pStyle w:val="TAC"/>
              <w:rPr>
                <w:rFonts w:cs="Arial"/>
              </w:rPr>
            </w:pPr>
            <w:r w:rsidRPr="004E396D">
              <w:rPr>
                <w:rFonts w:cs="Arial"/>
                <w:lang w:eastAsia="ja-JP"/>
              </w:rPr>
              <w:t>-1</w:t>
            </w:r>
            <w:r w:rsidRPr="004E396D">
              <w:rPr>
                <w:rFonts w:cs="Arial"/>
                <w:lang w:eastAsia="zh-CN"/>
              </w:rPr>
              <w:t>08</w:t>
            </w:r>
            <w:r w:rsidRPr="004E396D">
              <w:rPr>
                <w:rFonts w:cs="Arial"/>
                <w:lang w:eastAsia="ja-JP"/>
              </w:rPr>
              <w:t>.</w:t>
            </w:r>
            <w:r w:rsidRPr="004E396D">
              <w:rPr>
                <w:rFonts w:cs="Arial"/>
                <w:lang w:eastAsia="zh-CN"/>
              </w:rPr>
              <w:t>50</w:t>
            </w:r>
          </w:p>
        </w:tc>
        <w:tc>
          <w:tcPr>
            <w:tcW w:w="1361" w:type="dxa"/>
            <w:shd w:val="clear" w:color="auto" w:fill="auto"/>
            <w:vAlign w:val="center"/>
          </w:tcPr>
          <w:p w14:paraId="33B4B428" w14:textId="77777777" w:rsidR="008E2518" w:rsidRPr="004E396D" w:rsidRDefault="008E2518" w:rsidP="008E2518">
            <w:pPr>
              <w:pStyle w:val="TAC"/>
              <w:rPr>
                <w:rFonts w:cs="Arial"/>
                <w:lang w:eastAsia="ja-JP"/>
              </w:rPr>
            </w:pPr>
            <w:r w:rsidRPr="004E396D">
              <w:rPr>
                <w:rFonts w:cs="Arial"/>
                <w:lang w:eastAsia="ja-JP"/>
              </w:rPr>
              <w:t>-119.5</w:t>
            </w:r>
          </w:p>
        </w:tc>
      </w:tr>
      <w:tr w:rsidR="008E2518" w:rsidRPr="004E396D" w14:paraId="23B45F20" w14:textId="77777777" w:rsidTr="008E2518">
        <w:tc>
          <w:tcPr>
            <w:tcW w:w="2297" w:type="dxa"/>
            <w:vMerge/>
            <w:shd w:val="clear" w:color="auto" w:fill="auto"/>
            <w:vAlign w:val="center"/>
          </w:tcPr>
          <w:p w14:paraId="0BF6AC9C" w14:textId="77777777" w:rsidR="008E2518" w:rsidRPr="004E396D" w:rsidRDefault="008E2518" w:rsidP="008E2518">
            <w:pPr>
              <w:pStyle w:val="TAL"/>
              <w:rPr>
                <w:vertAlign w:val="superscript"/>
                <w:lang w:val="en-US"/>
              </w:rPr>
            </w:pPr>
          </w:p>
        </w:tc>
        <w:tc>
          <w:tcPr>
            <w:tcW w:w="2095" w:type="dxa"/>
            <w:shd w:val="clear" w:color="auto" w:fill="auto"/>
            <w:vAlign w:val="center"/>
          </w:tcPr>
          <w:p w14:paraId="114884FD" w14:textId="77777777" w:rsidR="008E2518" w:rsidRPr="004E396D" w:rsidRDefault="008E2518"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tcPr>
          <w:p w14:paraId="262286BF" w14:textId="77777777" w:rsidR="008E2518" w:rsidRPr="004E396D" w:rsidRDefault="008E2518" w:rsidP="008E2518">
            <w:pPr>
              <w:pStyle w:val="TAC"/>
            </w:pPr>
          </w:p>
        </w:tc>
        <w:tc>
          <w:tcPr>
            <w:tcW w:w="1360" w:type="dxa"/>
            <w:vMerge/>
            <w:shd w:val="clear" w:color="auto" w:fill="auto"/>
          </w:tcPr>
          <w:p w14:paraId="15982701" w14:textId="77777777" w:rsidR="008E2518" w:rsidRPr="004E396D" w:rsidRDefault="008E2518" w:rsidP="008E2518">
            <w:pPr>
              <w:pStyle w:val="TAC"/>
              <w:rPr>
                <w:rFonts w:cs="Arial"/>
              </w:rPr>
            </w:pPr>
          </w:p>
        </w:tc>
        <w:tc>
          <w:tcPr>
            <w:tcW w:w="1361" w:type="dxa"/>
            <w:vMerge/>
            <w:shd w:val="clear" w:color="auto" w:fill="auto"/>
          </w:tcPr>
          <w:p w14:paraId="091D0E22" w14:textId="77777777" w:rsidR="008E2518" w:rsidRPr="004E396D" w:rsidRDefault="008E2518" w:rsidP="008E2518">
            <w:pPr>
              <w:pStyle w:val="TAC"/>
              <w:rPr>
                <w:rFonts w:cs="Arial"/>
              </w:rPr>
            </w:pPr>
          </w:p>
        </w:tc>
        <w:tc>
          <w:tcPr>
            <w:tcW w:w="1361" w:type="dxa"/>
            <w:shd w:val="clear" w:color="auto" w:fill="auto"/>
            <w:vAlign w:val="center"/>
          </w:tcPr>
          <w:p w14:paraId="3AB3EDBE" w14:textId="77777777" w:rsidR="008E2518" w:rsidRPr="004E396D" w:rsidRDefault="008E2518" w:rsidP="008E2518">
            <w:pPr>
              <w:pStyle w:val="TAC"/>
              <w:rPr>
                <w:rFonts w:cs="Arial"/>
                <w:lang w:eastAsia="ja-JP"/>
              </w:rPr>
            </w:pPr>
            <w:r w:rsidRPr="004E396D">
              <w:rPr>
                <w:rFonts w:cs="Arial"/>
                <w:lang w:eastAsia="ja-JP"/>
              </w:rPr>
              <w:t>-119</w:t>
            </w:r>
          </w:p>
        </w:tc>
      </w:tr>
      <w:tr w:rsidR="008E2518" w:rsidRPr="004E396D" w14:paraId="701D649B" w14:textId="77777777" w:rsidTr="008E2518">
        <w:tc>
          <w:tcPr>
            <w:tcW w:w="2297" w:type="dxa"/>
            <w:vMerge/>
            <w:shd w:val="clear" w:color="auto" w:fill="auto"/>
            <w:vAlign w:val="center"/>
          </w:tcPr>
          <w:p w14:paraId="59B224F1" w14:textId="77777777" w:rsidR="008E2518" w:rsidRPr="004E396D" w:rsidRDefault="008E2518" w:rsidP="008E2518">
            <w:pPr>
              <w:pStyle w:val="TAL"/>
              <w:rPr>
                <w:vertAlign w:val="superscript"/>
                <w:lang w:val="en-US"/>
              </w:rPr>
            </w:pPr>
          </w:p>
        </w:tc>
        <w:tc>
          <w:tcPr>
            <w:tcW w:w="2095" w:type="dxa"/>
            <w:shd w:val="clear" w:color="auto" w:fill="auto"/>
            <w:vAlign w:val="center"/>
          </w:tcPr>
          <w:p w14:paraId="224014FC" w14:textId="77777777" w:rsidR="008E2518" w:rsidRPr="004E396D" w:rsidRDefault="008E2518"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tcPr>
          <w:p w14:paraId="0F71BC73" w14:textId="77777777" w:rsidR="008E2518" w:rsidRPr="004E396D" w:rsidRDefault="008E2518" w:rsidP="008E2518">
            <w:pPr>
              <w:pStyle w:val="TAC"/>
            </w:pPr>
          </w:p>
        </w:tc>
        <w:tc>
          <w:tcPr>
            <w:tcW w:w="1360" w:type="dxa"/>
            <w:vMerge/>
            <w:shd w:val="clear" w:color="auto" w:fill="auto"/>
          </w:tcPr>
          <w:p w14:paraId="19574466" w14:textId="77777777" w:rsidR="008E2518" w:rsidRPr="004E396D" w:rsidRDefault="008E2518" w:rsidP="008E2518">
            <w:pPr>
              <w:pStyle w:val="TAC"/>
              <w:rPr>
                <w:rFonts w:cs="Arial"/>
              </w:rPr>
            </w:pPr>
          </w:p>
        </w:tc>
        <w:tc>
          <w:tcPr>
            <w:tcW w:w="1361" w:type="dxa"/>
            <w:vMerge/>
            <w:shd w:val="clear" w:color="auto" w:fill="auto"/>
          </w:tcPr>
          <w:p w14:paraId="43E7AE82" w14:textId="77777777" w:rsidR="008E2518" w:rsidRPr="004E396D" w:rsidRDefault="008E2518" w:rsidP="008E2518">
            <w:pPr>
              <w:pStyle w:val="TAC"/>
              <w:rPr>
                <w:rFonts w:cs="Arial"/>
              </w:rPr>
            </w:pPr>
          </w:p>
        </w:tc>
        <w:tc>
          <w:tcPr>
            <w:tcW w:w="1361" w:type="dxa"/>
            <w:shd w:val="clear" w:color="auto" w:fill="auto"/>
            <w:vAlign w:val="center"/>
          </w:tcPr>
          <w:p w14:paraId="2A1E8692" w14:textId="77777777" w:rsidR="008E2518" w:rsidRPr="004E396D" w:rsidRDefault="008E2518" w:rsidP="008E2518">
            <w:pPr>
              <w:pStyle w:val="TAC"/>
              <w:rPr>
                <w:rFonts w:cs="Arial"/>
                <w:lang w:eastAsia="ja-JP"/>
              </w:rPr>
            </w:pPr>
            <w:r w:rsidRPr="004E396D">
              <w:rPr>
                <w:rFonts w:cs="Arial"/>
                <w:lang w:eastAsia="ja-JP"/>
              </w:rPr>
              <w:t>-118.5</w:t>
            </w:r>
          </w:p>
        </w:tc>
      </w:tr>
      <w:tr w:rsidR="008E2518" w:rsidRPr="004E396D" w14:paraId="2B1FF927" w14:textId="77777777" w:rsidTr="008E2518">
        <w:tc>
          <w:tcPr>
            <w:tcW w:w="2297" w:type="dxa"/>
            <w:vMerge/>
            <w:shd w:val="clear" w:color="auto" w:fill="auto"/>
            <w:vAlign w:val="center"/>
          </w:tcPr>
          <w:p w14:paraId="32A978C8" w14:textId="77777777" w:rsidR="008E2518" w:rsidRPr="004E396D" w:rsidRDefault="008E2518" w:rsidP="008E2518">
            <w:pPr>
              <w:pStyle w:val="TAL"/>
              <w:rPr>
                <w:vertAlign w:val="superscript"/>
                <w:lang w:val="en-US"/>
              </w:rPr>
            </w:pPr>
          </w:p>
        </w:tc>
        <w:tc>
          <w:tcPr>
            <w:tcW w:w="2095" w:type="dxa"/>
            <w:shd w:val="clear" w:color="auto" w:fill="auto"/>
            <w:vAlign w:val="center"/>
          </w:tcPr>
          <w:p w14:paraId="2A8B6ED8" w14:textId="77777777" w:rsidR="008E2518" w:rsidRPr="004E396D" w:rsidRDefault="008E2518" w:rsidP="008E2518">
            <w:pPr>
              <w:pStyle w:val="TAL"/>
              <w:rPr>
                <w:rFonts w:cs="Arial"/>
                <w:lang w:eastAsia="ja-JP"/>
              </w:rPr>
            </w:pPr>
            <w:r w:rsidRPr="004E396D">
              <w:rPr>
                <w:rFonts w:cs="Arial"/>
                <w:lang w:eastAsia="ja-JP"/>
              </w:rPr>
              <w:t>Bands FDD_D</w:t>
            </w:r>
          </w:p>
        </w:tc>
        <w:tc>
          <w:tcPr>
            <w:tcW w:w="1165" w:type="dxa"/>
            <w:vMerge/>
          </w:tcPr>
          <w:p w14:paraId="4228144F" w14:textId="77777777" w:rsidR="008E2518" w:rsidRPr="004E396D" w:rsidRDefault="008E2518" w:rsidP="008E2518">
            <w:pPr>
              <w:pStyle w:val="TAC"/>
            </w:pPr>
          </w:p>
        </w:tc>
        <w:tc>
          <w:tcPr>
            <w:tcW w:w="1360" w:type="dxa"/>
            <w:vMerge/>
            <w:shd w:val="clear" w:color="auto" w:fill="auto"/>
          </w:tcPr>
          <w:p w14:paraId="169FEB40" w14:textId="77777777" w:rsidR="008E2518" w:rsidRPr="004E396D" w:rsidRDefault="008E2518" w:rsidP="008E2518">
            <w:pPr>
              <w:pStyle w:val="TAC"/>
              <w:rPr>
                <w:rFonts w:cs="Arial"/>
              </w:rPr>
            </w:pPr>
          </w:p>
        </w:tc>
        <w:tc>
          <w:tcPr>
            <w:tcW w:w="1361" w:type="dxa"/>
            <w:vMerge/>
            <w:shd w:val="clear" w:color="auto" w:fill="auto"/>
          </w:tcPr>
          <w:p w14:paraId="1010B3D8" w14:textId="77777777" w:rsidR="008E2518" w:rsidRPr="004E396D" w:rsidRDefault="008E2518" w:rsidP="008E2518">
            <w:pPr>
              <w:pStyle w:val="TAC"/>
              <w:rPr>
                <w:rFonts w:cs="Arial"/>
              </w:rPr>
            </w:pPr>
          </w:p>
        </w:tc>
        <w:tc>
          <w:tcPr>
            <w:tcW w:w="1361" w:type="dxa"/>
            <w:shd w:val="clear" w:color="auto" w:fill="auto"/>
            <w:vAlign w:val="center"/>
          </w:tcPr>
          <w:p w14:paraId="6BD024C8" w14:textId="77777777" w:rsidR="008E2518" w:rsidRPr="004E396D" w:rsidRDefault="008E2518" w:rsidP="008E2518">
            <w:pPr>
              <w:pStyle w:val="TAC"/>
              <w:rPr>
                <w:rFonts w:cs="Arial"/>
                <w:lang w:eastAsia="ja-JP"/>
              </w:rPr>
            </w:pPr>
            <w:r w:rsidRPr="004E396D">
              <w:rPr>
                <w:rFonts w:cs="Arial"/>
                <w:lang w:eastAsia="ja-JP"/>
              </w:rPr>
              <w:t>-118</w:t>
            </w:r>
          </w:p>
        </w:tc>
      </w:tr>
      <w:tr w:rsidR="008E2518" w:rsidRPr="004E396D" w14:paraId="57BAC8E1" w14:textId="77777777" w:rsidTr="008E2518">
        <w:tc>
          <w:tcPr>
            <w:tcW w:w="2297" w:type="dxa"/>
            <w:vMerge/>
            <w:shd w:val="clear" w:color="auto" w:fill="auto"/>
            <w:vAlign w:val="center"/>
          </w:tcPr>
          <w:p w14:paraId="04A6279C" w14:textId="77777777" w:rsidR="008E2518" w:rsidRPr="004E396D" w:rsidRDefault="008E2518" w:rsidP="008E2518">
            <w:pPr>
              <w:pStyle w:val="TAL"/>
              <w:rPr>
                <w:vertAlign w:val="superscript"/>
                <w:lang w:val="en-US"/>
              </w:rPr>
            </w:pPr>
          </w:p>
        </w:tc>
        <w:tc>
          <w:tcPr>
            <w:tcW w:w="2095" w:type="dxa"/>
            <w:shd w:val="clear" w:color="auto" w:fill="auto"/>
            <w:vAlign w:val="center"/>
          </w:tcPr>
          <w:p w14:paraId="754A485C" w14:textId="77777777" w:rsidR="008E2518" w:rsidRPr="004E396D" w:rsidRDefault="008E2518"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tcPr>
          <w:p w14:paraId="3DC6F692" w14:textId="77777777" w:rsidR="008E2518" w:rsidRPr="004E396D" w:rsidRDefault="008E2518" w:rsidP="008E2518">
            <w:pPr>
              <w:pStyle w:val="TAC"/>
            </w:pPr>
          </w:p>
        </w:tc>
        <w:tc>
          <w:tcPr>
            <w:tcW w:w="1360" w:type="dxa"/>
            <w:vMerge/>
            <w:shd w:val="clear" w:color="auto" w:fill="auto"/>
          </w:tcPr>
          <w:p w14:paraId="14EE1057" w14:textId="77777777" w:rsidR="008E2518" w:rsidRPr="004E396D" w:rsidRDefault="008E2518" w:rsidP="008E2518">
            <w:pPr>
              <w:pStyle w:val="TAC"/>
              <w:rPr>
                <w:rFonts w:cs="Arial"/>
              </w:rPr>
            </w:pPr>
          </w:p>
        </w:tc>
        <w:tc>
          <w:tcPr>
            <w:tcW w:w="1361" w:type="dxa"/>
            <w:vMerge/>
            <w:shd w:val="clear" w:color="auto" w:fill="auto"/>
          </w:tcPr>
          <w:p w14:paraId="0BF59028" w14:textId="77777777" w:rsidR="008E2518" w:rsidRPr="004E396D" w:rsidRDefault="008E2518" w:rsidP="008E2518">
            <w:pPr>
              <w:pStyle w:val="TAC"/>
              <w:rPr>
                <w:rFonts w:cs="Arial"/>
              </w:rPr>
            </w:pPr>
          </w:p>
        </w:tc>
        <w:tc>
          <w:tcPr>
            <w:tcW w:w="1361" w:type="dxa"/>
            <w:shd w:val="clear" w:color="auto" w:fill="auto"/>
            <w:vAlign w:val="center"/>
          </w:tcPr>
          <w:p w14:paraId="66A80AFF" w14:textId="77777777" w:rsidR="008E2518" w:rsidRPr="004E396D" w:rsidRDefault="008E2518" w:rsidP="008E2518">
            <w:pPr>
              <w:pStyle w:val="TAC"/>
              <w:rPr>
                <w:rFonts w:cs="Arial"/>
                <w:lang w:eastAsia="ja-JP"/>
              </w:rPr>
            </w:pPr>
            <w:r w:rsidRPr="004E396D">
              <w:rPr>
                <w:rFonts w:cs="Arial"/>
                <w:lang w:eastAsia="ja-JP"/>
              </w:rPr>
              <w:t>-117.5</w:t>
            </w:r>
          </w:p>
        </w:tc>
      </w:tr>
      <w:tr w:rsidR="008E2518" w:rsidRPr="004E396D" w14:paraId="1BA36F6D" w14:textId="77777777" w:rsidTr="008E2518">
        <w:tc>
          <w:tcPr>
            <w:tcW w:w="2297" w:type="dxa"/>
            <w:vMerge/>
            <w:shd w:val="clear" w:color="auto" w:fill="auto"/>
            <w:vAlign w:val="center"/>
          </w:tcPr>
          <w:p w14:paraId="33B93D53" w14:textId="77777777" w:rsidR="008E2518" w:rsidRPr="004E396D" w:rsidRDefault="008E2518" w:rsidP="008E2518">
            <w:pPr>
              <w:pStyle w:val="TAL"/>
              <w:rPr>
                <w:vertAlign w:val="superscript"/>
                <w:lang w:val="en-US"/>
              </w:rPr>
            </w:pPr>
          </w:p>
        </w:tc>
        <w:tc>
          <w:tcPr>
            <w:tcW w:w="2095" w:type="dxa"/>
            <w:shd w:val="clear" w:color="auto" w:fill="auto"/>
            <w:vAlign w:val="center"/>
          </w:tcPr>
          <w:p w14:paraId="64726DF8" w14:textId="77777777" w:rsidR="008E2518" w:rsidRPr="004E396D" w:rsidRDefault="008E2518"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tcPr>
          <w:p w14:paraId="14F1B49D" w14:textId="77777777" w:rsidR="008E2518" w:rsidRPr="004E396D" w:rsidRDefault="008E2518" w:rsidP="008E2518">
            <w:pPr>
              <w:pStyle w:val="TAC"/>
            </w:pPr>
          </w:p>
        </w:tc>
        <w:tc>
          <w:tcPr>
            <w:tcW w:w="1360" w:type="dxa"/>
            <w:vMerge/>
            <w:shd w:val="clear" w:color="auto" w:fill="auto"/>
          </w:tcPr>
          <w:p w14:paraId="17AAA5A2" w14:textId="77777777" w:rsidR="008E2518" w:rsidRPr="004E396D" w:rsidRDefault="008E2518" w:rsidP="008E2518">
            <w:pPr>
              <w:pStyle w:val="TAC"/>
              <w:rPr>
                <w:rFonts w:cs="Arial"/>
              </w:rPr>
            </w:pPr>
          </w:p>
        </w:tc>
        <w:tc>
          <w:tcPr>
            <w:tcW w:w="1361" w:type="dxa"/>
            <w:vMerge/>
            <w:shd w:val="clear" w:color="auto" w:fill="auto"/>
          </w:tcPr>
          <w:p w14:paraId="08A0ECFB" w14:textId="77777777" w:rsidR="008E2518" w:rsidRPr="004E396D" w:rsidRDefault="008E2518" w:rsidP="008E2518">
            <w:pPr>
              <w:pStyle w:val="TAC"/>
              <w:rPr>
                <w:rFonts w:cs="Arial"/>
              </w:rPr>
            </w:pPr>
          </w:p>
        </w:tc>
        <w:tc>
          <w:tcPr>
            <w:tcW w:w="1361" w:type="dxa"/>
            <w:shd w:val="clear" w:color="auto" w:fill="auto"/>
            <w:vAlign w:val="center"/>
          </w:tcPr>
          <w:p w14:paraId="20B00458" w14:textId="77777777" w:rsidR="008E2518" w:rsidRPr="004E396D" w:rsidRDefault="008E2518" w:rsidP="008E2518">
            <w:pPr>
              <w:pStyle w:val="TAC"/>
              <w:rPr>
                <w:rFonts w:cs="Arial"/>
                <w:lang w:eastAsia="ja-JP"/>
              </w:rPr>
            </w:pPr>
            <w:r w:rsidRPr="004E396D">
              <w:rPr>
                <w:rFonts w:cs="Arial"/>
                <w:lang w:eastAsia="ja-JP"/>
              </w:rPr>
              <w:t>-116.5</w:t>
            </w:r>
          </w:p>
        </w:tc>
      </w:tr>
      <w:tr w:rsidR="008E2518" w:rsidRPr="004E396D" w14:paraId="54EAAF26" w14:textId="77777777" w:rsidTr="008E2518">
        <w:tc>
          <w:tcPr>
            <w:tcW w:w="2297" w:type="dxa"/>
            <w:vMerge/>
            <w:shd w:val="clear" w:color="auto" w:fill="auto"/>
            <w:vAlign w:val="center"/>
          </w:tcPr>
          <w:p w14:paraId="67F658B3" w14:textId="77777777" w:rsidR="008E2518" w:rsidRPr="004E396D" w:rsidRDefault="008E2518" w:rsidP="008E2518">
            <w:pPr>
              <w:pStyle w:val="TAL"/>
              <w:rPr>
                <w:vertAlign w:val="superscript"/>
                <w:lang w:val="en-US"/>
              </w:rPr>
            </w:pPr>
          </w:p>
        </w:tc>
        <w:tc>
          <w:tcPr>
            <w:tcW w:w="2095" w:type="dxa"/>
            <w:shd w:val="clear" w:color="auto" w:fill="auto"/>
            <w:vAlign w:val="center"/>
          </w:tcPr>
          <w:p w14:paraId="70B5BC64" w14:textId="77777777" w:rsidR="008E2518" w:rsidRPr="004E396D" w:rsidRDefault="008E2518" w:rsidP="008E2518">
            <w:pPr>
              <w:pStyle w:val="TAL"/>
              <w:rPr>
                <w:rFonts w:cs="Arial"/>
                <w:lang w:eastAsia="ja-JP"/>
              </w:rPr>
            </w:pPr>
            <w:r w:rsidRPr="004E396D">
              <w:rPr>
                <w:rFonts w:cs="Arial"/>
                <w:lang w:eastAsia="ja-JP"/>
              </w:rPr>
              <w:t>Bands FDD_H</w:t>
            </w:r>
          </w:p>
        </w:tc>
        <w:tc>
          <w:tcPr>
            <w:tcW w:w="1165" w:type="dxa"/>
            <w:vMerge/>
          </w:tcPr>
          <w:p w14:paraId="070941B7" w14:textId="77777777" w:rsidR="008E2518" w:rsidRPr="004E396D" w:rsidRDefault="008E2518" w:rsidP="008E2518">
            <w:pPr>
              <w:pStyle w:val="TAC"/>
            </w:pPr>
          </w:p>
        </w:tc>
        <w:tc>
          <w:tcPr>
            <w:tcW w:w="1360" w:type="dxa"/>
            <w:vMerge/>
            <w:shd w:val="clear" w:color="auto" w:fill="auto"/>
          </w:tcPr>
          <w:p w14:paraId="092AC6DA" w14:textId="77777777" w:rsidR="008E2518" w:rsidRPr="004E396D" w:rsidRDefault="008E2518" w:rsidP="008E2518">
            <w:pPr>
              <w:pStyle w:val="TAC"/>
              <w:rPr>
                <w:rFonts w:cs="Arial"/>
              </w:rPr>
            </w:pPr>
          </w:p>
        </w:tc>
        <w:tc>
          <w:tcPr>
            <w:tcW w:w="1361" w:type="dxa"/>
            <w:vMerge/>
            <w:shd w:val="clear" w:color="auto" w:fill="auto"/>
          </w:tcPr>
          <w:p w14:paraId="491B439B" w14:textId="77777777" w:rsidR="008E2518" w:rsidRPr="004E396D" w:rsidRDefault="008E2518" w:rsidP="008E2518">
            <w:pPr>
              <w:pStyle w:val="TAC"/>
              <w:rPr>
                <w:rFonts w:cs="Arial"/>
              </w:rPr>
            </w:pPr>
          </w:p>
        </w:tc>
        <w:tc>
          <w:tcPr>
            <w:tcW w:w="1361" w:type="dxa"/>
            <w:shd w:val="clear" w:color="auto" w:fill="auto"/>
            <w:vAlign w:val="center"/>
          </w:tcPr>
          <w:p w14:paraId="35FD63CE" w14:textId="77777777" w:rsidR="008E2518" w:rsidRPr="004E396D" w:rsidRDefault="008E2518" w:rsidP="008E2518">
            <w:pPr>
              <w:pStyle w:val="TAC"/>
              <w:rPr>
                <w:rFonts w:cs="Arial"/>
                <w:lang w:eastAsia="ja-JP"/>
              </w:rPr>
            </w:pPr>
            <w:r w:rsidRPr="004E396D">
              <w:rPr>
                <w:rFonts w:cs="Arial"/>
                <w:lang w:eastAsia="ja-JP"/>
              </w:rPr>
              <w:t>-116</w:t>
            </w:r>
          </w:p>
        </w:tc>
      </w:tr>
      <w:tr w:rsidR="008E2518" w:rsidRPr="004E396D" w14:paraId="3B793F23" w14:textId="77777777" w:rsidTr="008E2518">
        <w:tc>
          <w:tcPr>
            <w:tcW w:w="2297" w:type="dxa"/>
            <w:vMerge w:val="restart"/>
            <w:shd w:val="clear" w:color="auto" w:fill="auto"/>
            <w:vAlign w:val="center"/>
          </w:tcPr>
          <w:p w14:paraId="4A4E326D" w14:textId="2B7DDC82" w:rsidR="008E2518" w:rsidRPr="004E396D" w:rsidRDefault="008E2518" w:rsidP="008E2518">
            <w:pPr>
              <w:pStyle w:val="TAL"/>
              <w:rPr>
                <w:vertAlign w:val="superscript"/>
                <w:lang w:val="en-US"/>
              </w:rPr>
            </w:pPr>
            <w:del w:id="145" w:author="Karajani Bledar 1SI1" w:date="2020-11-13T13:31:00Z">
              <w:r w:rsidRPr="004E396D" w:rsidDel="008E2518">
                <w:rPr>
                  <w:rFonts w:eastAsia="Calibri"/>
                  <w:lang w:val="en-US"/>
                </w:rPr>
                <w:delText>N</w:delText>
              </w:r>
              <w:r w:rsidRPr="004E396D" w:rsidDel="008E2518">
                <w:rPr>
                  <w:rFonts w:eastAsia="Calibri"/>
                  <w:vertAlign w:val="subscript"/>
                  <w:lang w:val="en-US"/>
                </w:rPr>
                <w:delText>oc2</w:delText>
              </w:r>
              <w:r w:rsidRPr="004E396D" w:rsidDel="008E2518">
                <w:rPr>
                  <w:rFonts w:eastAsia="Calibri"/>
                  <w:vertAlign w:val="superscript"/>
                  <w:lang w:val="en-US"/>
                </w:rPr>
                <w:delText>Note4a</w:delText>
              </w:r>
            </w:del>
          </w:p>
        </w:tc>
        <w:tc>
          <w:tcPr>
            <w:tcW w:w="2095" w:type="dxa"/>
            <w:shd w:val="clear" w:color="auto" w:fill="auto"/>
            <w:vAlign w:val="center"/>
          </w:tcPr>
          <w:p w14:paraId="34F14F79" w14:textId="22BCD2DF" w:rsidR="008E2518" w:rsidRPr="004E396D" w:rsidRDefault="008E2518" w:rsidP="008E2518">
            <w:pPr>
              <w:pStyle w:val="TAL"/>
              <w:rPr>
                <w:rFonts w:cs="Arial"/>
                <w:lang w:eastAsia="zh-CN"/>
              </w:rPr>
            </w:pPr>
            <w:del w:id="146" w:author="Karajani Bledar 1SI1" w:date="2020-11-13T13:31:00Z">
              <w:r w:rsidRPr="004E396D" w:rsidDel="008E2518">
                <w:rPr>
                  <w:rFonts w:cs="Arial"/>
                  <w:lang w:eastAsia="ja-JP"/>
                </w:rPr>
                <w:delText>Bands FDD_A</w:delText>
              </w:r>
              <w:r w:rsidRPr="004E396D" w:rsidDel="008E2518">
                <w:rPr>
                  <w:rFonts w:cs="Arial"/>
                  <w:vertAlign w:val="superscript"/>
                  <w:lang w:eastAsia="ja-JP"/>
                </w:rPr>
                <w:delText xml:space="preserve"> Note </w:delText>
              </w:r>
              <w:r w:rsidRPr="004E396D" w:rsidDel="008E2518">
                <w:rPr>
                  <w:rFonts w:cs="Arial"/>
                  <w:vertAlign w:val="superscript"/>
                  <w:lang w:eastAsia="zh-CN"/>
                </w:rPr>
                <w:delText>9</w:delText>
              </w:r>
              <w:r w:rsidRPr="004E396D" w:rsidDel="008E2518">
                <w:rPr>
                  <w:rFonts w:cs="Arial"/>
                </w:rPr>
                <w:delText>, TDD_A</w:delText>
              </w:r>
            </w:del>
          </w:p>
        </w:tc>
        <w:tc>
          <w:tcPr>
            <w:tcW w:w="1165" w:type="dxa"/>
            <w:vMerge w:val="restart"/>
            <w:vAlign w:val="center"/>
          </w:tcPr>
          <w:p w14:paraId="2882A090" w14:textId="65BFCB85" w:rsidR="008E2518" w:rsidRPr="004E396D" w:rsidRDefault="008E2518" w:rsidP="008E2518">
            <w:pPr>
              <w:pStyle w:val="TAC"/>
            </w:pPr>
            <w:del w:id="147" w:author="Karajani Bledar 1SI1" w:date="2020-11-13T13:31:00Z">
              <w:r w:rsidRPr="004E396D" w:rsidDel="008E2518">
                <w:delText>dBm/15kHz</w:delText>
              </w:r>
            </w:del>
          </w:p>
        </w:tc>
        <w:tc>
          <w:tcPr>
            <w:tcW w:w="1360" w:type="dxa"/>
            <w:vMerge w:val="restart"/>
            <w:shd w:val="clear" w:color="auto" w:fill="auto"/>
            <w:vAlign w:val="center"/>
          </w:tcPr>
          <w:p w14:paraId="3656725B" w14:textId="06C24438" w:rsidR="008E2518" w:rsidRPr="004E396D" w:rsidRDefault="008E2518" w:rsidP="008E2518">
            <w:pPr>
              <w:pStyle w:val="TAC"/>
              <w:rPr>
                <w:rFonts w:cs="Arial"/>
                <w:lang w:eastAsia="zh-CN"/>
              </w:rPr>
            </w:pPr>
            <w:del w:id="148" w:author="Karajani Bledar 1SI1" w:date="2020-11-13T13:31:00Z">
              <w:r w:rsidRPr="004E396D" w:rsidDel="008E2518">
                <w:rPr>
                  <w:rFonts w:cs="Arial"/>
                  <w:lang w:eastAsia="zh-CN"/>
                </w:rPr>
                <w:delText>-82</w:delText>
              </w:r>
            </w:del>
          </w:p>
        </w:tc>
        <w:tc>
          <w:tcPr>
            <w:tcW w:w="1361" w:type="dxa"/>
            <w:vMerge w:val="restart"/>
            <w:shd w:val="clear" w:color="auto" w:fill="auto"/>
            <w:vAlign w:val="center"/>
          </w:tcPr>
          <w:p w14:paraId="2D6DCFD2" w14:textId="3C077FE5" w:rsidR="008E2518" w:rsidRPr="004E396D" w:rsidRDefault="008E2518" w:rsidP="008E2518">
            <w:pPr>
              <w:pStyle w:val="TAC"/>
              <w:rPr>
                <w:rFonts w:cs="Arial"/>
              </w:rPr>
            </w:pPr>
            <w:del w:id="149" w:author="Karajani Bledar 1SI1" w:date="2020-11-13T13:31:00Z">
              <w:r w:rsidRPr="004E396D" w:rsidDel="008E2518">
                <w:rPr>
                  <w:rFonts w:cs="Arial"/>
                  <w:lang w:eastAsia="zh-CN"/>
                </w:rPr>
                <w:delText>-114.5</w:delText>
              </w:r>
            </w:del>
          </w:p>
        </w:tc>
        <w:tc>
          <w:tcPr>
            <w:tcW w:w="1361" w:type="dxa"/>
            <w:shd w:val="clear" w:color="auto" w:fill="auto"/>
            <w:vAlign w:val="center"/>
          </w:tcPr>
          <w:p w14:paraId="68CA7F0F" w14:textId="67EE4CDC" w:rsidR="008E2518" w:rsidRPr="004E396D" w:rsidRDefault="008E2518" w:rsidP="008E2518">
            <w:pPr>
              <w:pStyle w:val="TAC"/>
              <w:rPr>
                <w:rFonts w:cs="Arial"/>
                <w:lang w:eastAsia="zh-CN"/>
              </w:rPr>
            </w:pPr>
            <w:del w:id="150" w:author="Karajani Bledar 1SI1" w:date="2020-11-13T13:31:00Z">
              <w:r w:rsidRPr="004E396D" w:rsidDel="008E2518">
                <w:rPr>
                  <w:rFonts w:cs="Arial"/>
                  <w:lang w:eastAsia="zh-CN"/>
                </w:rPr>
                <w:delText>-113.5</w:delText>
              </w:r>
            </w:del>
          </w:p>
        </w:tc>
      </w:tr>
      <w:tr w:rsidR="008E2518" w:rsidRPr="004E396D" w14:paraId="47D0A0A1" w14:textId="77777777" w:rsidTr="008E2518">
        <w:tc>
          <w:tcPr>
            <w:tcW w:w="2297" w:type="dxa"/>
            <w:vMerge/>
            <w:shd w:val="clear" w:color="auto" w:fill="auto"/>
            <w:vAlign w:val="center"/>
          </w:tcPr>
          <w:p w14:paraId="3577EFA4" w14:textId="77777777" w:rsidR="008E2518" w:rsidRPr="004E396D" w:rsidRDefault="008E2518" w:rsidP="008E2518">
            <w:pPr>
              <w:pStyle w:val="TAL"/>
              <w:rPr>
                <w:vertAlign w:val="superscript"/>
                <w:lang w:val="en-US"/>
              </w:rPr>
            </w:pPr>
          </w:p>
        </w:tc>
        <w:tc>
          <w:tcPr>
            <w:tcW w:w="2095" w:type="dxa"/>
            <w:shd w:val="clear" w:color="auto" w:fill="auto"/>
            <w:vAlign w:val="center"/>
          </w:tcPr>
          <w:p w14:paraId="55313CD2" w14:textId="41E7F6D7" w:rsidR="008E2518" w:rsidRPr="004E396D" w:rsidRDefault="008E2518" w:rsidP="008E2518">
            <w:pPr>
              <w:pStyle w:val="TAL"/>
              <w:rPr>
                <w:rFonts w:cs="Arial"/>
                <w:lang w:eastAsia="ja-JP"/>
              </w:rPr>
            </w:pPr>
            <w:del w:id="151" w:author="Karajani Bledar 1SI1" w:date="2020-11-13T13:31:00Z">
              <w:r w:rsidRPr="004E396D" w:rsidDel="008E2518">
                <w:rPr>
                  <w:rFonts w:cs="Arial"/>
                  <w:lang w:eastAsia="ja-JP"/>
                </w:rPr>
                <w:delText>Bands FDD_B</w:delText>
              </w:r>
              <w:r w:rsidRPr="004E396D" w:rsidDel="008E2518">
                <w:rPr>
                  <w:rFonts w:cs="Arial"/>
                </w:rPr>
                <w:delText>1, FDD_B2</w:delText>
              </w:r>
              <w:r w:rsidRPr="004E396D" w:rsidDel="008E2518">
                <w:rPr>
                  <w:rFonts w:cs="Arial"/>
                  <w:vertAlign w:val="superscript"/>
                </w:rPr>
                <w:delText xml:space="preserve"> Note </w:delText>
              </w:r>
              <w:r w:rsidRPr="004E396D" w:rsidDel="008E2518">
                <w:rPr>
                  <w:rFonts w:eastAsia="MS Mincho" w:cs="Arial"/>
                  <w:vertAlign w:val="superscript"/>
                  <w:lang w:eastAsia="ja-JP"/>
                </w:rPr>
                <w:delText>10</w:delText>
              </w:r>
            </w:del>
          </w:p>
        </w:tc>
        <w:tc>
          <w:tcPr>
            <w:tcW w:w="1165" w:type="dxa"/>
            <w:vMerge/>
          </w:tcPr>
          <w:p w14:paraId="5CF720C0" w14:textId="77777777" w:rsidR="008E2518" w:rsidRPr="004E396D" w:rsidRDefault="008E2518" w:rsidP="008E2518">
            <w:pPr>
              <w:pStyle w:val="TAC"/>
            </w:pPr>
          </w:p>
        </w:tc>
        <w:tc>
          <w:tcPr>
            <w:tcW w:w="1360" w:type="dxa"/>
            <w:vMerge/>
            <w:shd w:val="clear" w:color="auto" w:fill="auto"/>
          </w:tcPr>
          <w:p w14:paraId="0FB04523" w14:textId="77777777" w:rsidR="008E2518" w:rsidRPr="004E396D" w:rsidRDefault="008E2518" w:rsidP="008E2518">
            <w:pPr>
              <w:pStyle w:val="TAC"/>
              <w:rPr>
                <w:rFonts w:cs="Arial"/>
              </w:rPr>
            </w:pPr>
          </w:p>
        </w:tc>
        <w:tc>
          <w:tcPr>
            <w:tcW w:w="1361" w:type="dxa"/>
            <w:vMerge/>
            <w:shd w:val="clear" w:color="auto" w:fill="auto"/>
          </w:tcPr>
          <w:p w14:paraId="78590BF4" w14:textId="77777777" w:rsidR="008E2518" w:rsidRPr="004E396D" w:rsidRDefault="008E2518" w:rsidP="008E2518">
            <w:pPr>
              <w:pStyle w:val="TAC"/>
              <w:rPr>
                <w:rFonts w:cs="Arial"/>
              </w:rPr>
            </w:pPr>
          </w:p>
        </w:tc>
        <w:tc>
          <w:tcPr>
            <w:tcW w:w="1361" w:type="dxa"/>
            <w:shd w:val="clear" w:color="auto" w:fill="auto"/>
            <w:vAlign w:val="center"/>
          </w:tcPr>
          <w:p w14:paraId="0B2C9158" w14:textId="16812FAF" w:rsidR="008E2518" w:rsidRPr="004E396D" w:rsidRDefault="008E2518" w:rsidP="008E2518">
            <w:pPr>
              <w:pStyle w:val="TAC"/>
              <w:rPr>
                <w:rFonts w:cs="Arial"/>
                <w:lang w:eastAsia="zh-CN"/>
              </w:rPr>
            </w:pPr>
            <w:del w:id="152" w:author="Karajani Bledar 1SI1" w:date="2020-11-13T13:31:00Z">
              <w:r w:rsidRPr="004E396D" w:rsidDel="008E2518">
                <w:rPr>
                  <w:rFonts w:cs="Arial"/>
                  <w:lang w:eastAsia="zh-CN"/>
                </w:rPr>
                <w:delText>-113</w:delText>
              </w:r>
            </w:del>
          </w:p>
        </w:tc>
      </w:tr>
      <w:tr w:rsidR="008E2518" w:rsidRPr="004E396D" w14:paraId="6AD91C25" w14:textId="77777777" w:rsidTr="008E2518">
        <w:tc>
          <w:tcPr>
            <w:tcW w:w="2297" w:type="dxa"/>
            <w:vMerge/>
            <w:shd w:val="clear" w:color="auto" w:fill="auto"/>
            <w:vAlign w:val="center"/>
          </w:tcPr>
          <w:p w14:paraId="29AF1B27" w14:textId="77777777" w:rsidR="008E2518" w:rsidRPr="004E396D" w:rsidRDefault="008E2518" w:rsidP="008E2518">
            <w:pPr>
              <w:pStyle w:val="TAL"/>
              <w:rPr>
                <w:vertAlign w:val="superscript"/>
                <w:lang w:val="en-US"/>
              </w:rPr>
            </w:pPr>
          </w:p>
        </w:tc>
        <w:tc>
          <w:tcPr>
            <w:tcW w:w="2095" w:type="dxa"/>
            <w:shd w:val="clear" w:color="auto" w:fill="auto"/>
            <w:vAlign w:val="center"/>
          </w:tcPr>
          <w:p w14:paraId="3DB178C4" w14:textId="065FC9AC" w:rsidR="008E2518" w:rsidRPr="004E396D" w:rsidRDefault="008E2518" w:rsidP="008E2518">
            <w:pPr>
              <w:pStyle w:val="TAL"/>
              <w:rPr>
                <w:rFonts w:cs="Arial"/>
                <w:lang w:eastAsia="ja-JP"/>
              </w:rPr>
            </w:pPr>
            <w:del w:id="153" w:author="Karajani Bledar 1SI1" w:date="2020-11-13T13:31:00Z">
              <w:r w:rsidRPr="004E396D" w:rsidDel="008E2518">
                <w:rPr>
                  <w:rFonts w:cs="Arial"/>
                  <w:lang w:eastAsia="ja-JP"/>
                </w:rPr>
                <w:delText>Bands FDD_C</w:delText>
              </w:r>
              <w:r w:rsidRPr="004E396D" w:rsidDel="008E2518">
                <w:rPr>
                  <w:rFonts w:cs="Arial"/>
                </w:rPr>
                <w:delText xml:space="preserve">, </w:delText>
              </w:r>
              <w:r w:rsidRPr="004E396D" w:rsidDel="008E2518">
                <w:rPr>
                  <w:rFonts w:cs="Arial"/>
                  <w:lang w:eastAsia="zh-CN"/>
                </w:rPr>
                <w:delText>TDD_C</w:delText>
              </w:r>
            </w:del>
          </w:p>
        </w:tc>
        <w:tc>
          <w:tcPr>
            <w:tcW w:w="1165" w:type="dxa"/>
            <w:vMerge/>
          </w:tcPr>
          <w:p w14:paraId="5C72C99F" w14:textId="77777777" w:rsidR="008E2518" w:rsidRPr="004E396D" w:rsidRDefault="008E2518" w:rsidP="008E2518">
            <w:pPr>
              <w:pStyle w:val="TAC"/>
            </w:pPr>
          </w:p>
        </w:tc>
        <w:tc>
          <w:tcPr>
            <w:tcW w:w="1360" w:type="dxa"/>
            <w:vMerge/>
            <w:shd w:val="clear" w:color="auto" w:fill="auto"/>
          </w:tcPr>
          <w:p w14:paraId="3AADD179" w14:textId="77777777" w:rsidR="008E2518" w:rsidRPr="004E396D" w:rsidRDefault="008E2518" w:rsidP="008E2518">
            <w:pPr>
              <w:pStyle w:val="TAC"/>
              <w:rPr>
                <w:rFonts w:cs="Arial"/>
              </w:rPr>
            </w:pPr>
          </w:p>
        </w:tc>
        <w:tc>
          <w:tcPr>
            <w:tcW w:w="1361" w:type="dxa"/>
            <w:vMerge/>
            <w:shd w:val="clear" w:color="auto" w:fill="auto"/>
          </w:tcPr>
          <w:p w14:paraId="3949DA56" w14:textId="77777777" w:rsidR="008E2518" w:rsidRPr="004E396D" w:rsidRDefault="008E2518" w:rsidP="008E2518">
            <w:pPr>
              <w:pStyle w:val="TAC"/>
              <w:rPr>
                <w:rFonts w:cs="Arial"/>
              </w:rPr>
            </w:pPr>
          </w:p>
        </w:tc>
        <w:tc>
          <w:tcPr>
            <w:tcW w:w="1361" w:type="dxa"/>
            <w:shd w:val="clear" w:color="auto" w:fill="auto"/>
            <w:vAlign w:val="center"/>
          </w:tcPr>
          <w:p w14:paraId="6149E4BD" w14:textId="7AF57556" w:rsidR="008E2518" w:rsidRPr="004E396D" w:rsidRDefault="008E2518" w:rsidP="008E2518">
            <w:pPr>
              <w:pStyle w:val="TAC"/>
              <w:rPr>
                <w:rFonts w:cs="Arial"/>
                <w:lang w:eastAsia="zh-CN"/>
              </w:rPr>
            </w:pPr>
            <w:del w:id="154" w:author="Karajani Bledar 1SI1" w:date="2020-11-13T13:31:00Z">
              <w:r w:rsidRPr="004E396D" w:rsidDel="008E2518">
                <w:rPr>
                  <w:rFonts w:cs="Arial"/>
                  <w:lang w:eastAsia="zh-CN"/>
                </w:rPr>
                <w:delText>-112.5</w:delText>
              </w:r>
            </w:del>
          </w:p>
        </w:tc>
      </w:tr>
      <w:tr w:rsidR="008E2518" w:rsidRPr="004E396D" w14:paraId="4EE33B70" w14:textId="77777777" w:rsidTr="008E2518">
        <w:tc>
          <w:tcPr>
            <w:tcW w:w="2297" w:type="dxa"/>
            <w:vMerge/>
            <w:shd w:val="clear" w:color="auto" w:fill="auto"/>
            <w:vAlign w:val="center"/>
          </w:tcPr>
          <w:p w14:paraId="2619B074" w14:textId="77777777" w:rsidR="008E2518" w:rsidRPr="004E396D" w:rsidRDefault="008E2518" w:rsidP="008E2518">
            <w:pPr>
              <w:pStyle w:val="TAL"/>
              <w:rPr>
                <w:vertAlign w:val="superscript"/>
                <w:lang w:val="en-US"/>
              </w:rPr>
            </w:pPr>
          </w:p>
        </w:tc>
        <w:tc>
          <w:tcPr>
            <w:tcW w:w="2095" w:type="dxa"/>
            <w:shd w:val="clear" w:color="auto" w:fill="auto"/>
            <w:vAlign w:val="center"/>
          </w:tcPr>
          <w:p w14:paraId="4293131B" w14:textId="5CA1C1B6" w:rsidR="008E2518" w:rsidRPr="004E396D" w:rsidRDefault="008E2518" w:rsidP="008E2518">
            <w:pPr>
              <w:pStyle w:val="TAL"/>
              <w:rPr>
                <w:rFonts w:cs="Arial"/>
                <w:lang w:eastAsia="ja-JP"/>
              </w:rPr>
            </w:pPr>
            <w:del w:id="155" w:author="Karajani Bledar 1SI1" w:date="2020-11-13T13:31:00Z">
              <w:r w:rsidRPr="004E396D" w:rsidDel="008E2518">
                <w:rPr>
                  <w:rFonts w:cs="Arial"/>
                  <w:lang w:eastAsia="ja-JP"/>
                </w:rPr>
                <w:delText>Bands FDD_D</w:delText>
              </w:r>
            </w:del>
          </w:p>
        </w:tc>
        <w:tc>
          <w:tcPr>
            <w:tcW w:w="1165" w:type="dxa"/>
            <w:vMerge/>
          </w:tcPr>
          <w:p w14:paraId="1F50B8CB" w14:textId="77777777" w:rsidR="008E2518" w:rsidRPr="004E396D" w:rsidRDefault="008E2518" w:rsidP="008E2518">
            <w:pPr>
              <w:pStyle w:val="TAC"/>
            </w:pPr>
          </w:p>
        </w:tc>
        <w:tc>
          <w:tcPr>
            <w:tcW w:w="1360" w:type="dxa"/>
            <w:vMerge/>
            <w:shd w:val="clear" w:color="auto" w:fill="auto"/>
          </w:tcPr>
          <w:p w14:paraId="76CE103F" w14:textId="77777777" w:rsidR="008E2518" w:rsidRPr="004E396D" w:rsidRDefault="008E2518" w:rsidP="008E2518">
            <w:pPr>
              <w:pStyle w:val="TAC"/>
              <w:rPr>
                <w:rFonts w:cs="Arial"/>
              </w:rPr>
            </w:pPr>
          </w:p>
        </w:tc>
        <w:tc>
          <w:tcPr>
            <w:tcW w:w="1361" w:type="dxa"/>
            <w:vMerge/>
            <w:shd w:val="clear" w:color="auto" w:fill="auto"/>
          </w:tcPr>
          <w:p w14:paraId="5A522C2F" w14:textId="77777777" w:rsidR="008E2518" w:rsidRPr="004E396D" w:rsidRDefault="008E2518" w:rsidP="008E2518">
            <w:pPr>
              <w:pStyle w:val="TAC"/>
              <w:rPr>
                <w:rFonts w:cs="Arial"/>
              </w:rPr>
            </w:pPr>
          </w:p>
        </w:tc>
        <w:tc>
          <w:tcPr>
            <w:tcW w:w="1361" w:type="dxa"/>
            <w:shd w:val="clear" w:color="auto" w:fill="auto"/>
            <w:vAlign w:val="center"/>
          </w:tcPr>
          <w:p w14:paraId="1D75E51D" w14:textId="23C8779F" w:rsidR="008E2518" w:rsidRPr="004E396D" w:rsidRDefault="008E2518" w:rsidP="008E2518">
            <w:pPr>
              <w:pStyle w:val="TAC"/>
              <w:rPr>
                <w:rFonts w:cs="Arial"/>
                <w:lang w:eastAsia="zh-CN"/>
              </w:rPr>
            </w:pPr>
            <w:del w:id="156" w:author="Karajani Bledar 1SI1" w:date="2020-11-13T13:31:00Z">
              <w:r w:rsidRPr="004E396D" w:rsidDel="008E2518">
                <w:rPr>
                  <w:rFonts w:cs="Arial"/>
                  <w:lang w:eastAsia="zh-CN"/>
                </w:rPr>
                <w:delText>-112</w:delText>
              </w:r>
            </w:del>
          </w:p>
        </w:tc>
      </w:tr>
      <w:tr w:rsidR="008E2518" w:rsidRPr="004E396D" w14:paraId="469EEC44" w14:textId="77777777" w:rsidTr="008E2518">
        <w:tc>
          <w:tcPr>
            <w:tcW w:w="2297" w:type="dxa"/>
            <w:vMerge/>
            <w:shd w:val="clear" w:color="auto" w:fill="auto"/>
            <w:vAlign w:val="center"/>
          </w:tcPr>
          <w:p w14:paraId="7E6C1079" w14:textId="77777777" w:rsidR="008E2518" w:rsidRPr="004E396D" w:rsidRDefault="008E2518" w:rsidP="008E2518">
            <w:pPr>
              <w:pStyle w:val="TAL"/>
              <w:rPr>
                <w:vertAlign w:val="superscript"/>
                <w:lang w:val="en-US"/>
              </w:rPr>
            </w:pPr>
          </w:p>
        </w:tc>
        <w:tc>
          <w:tcPr>
            <w:tcW w:w="2095" w:type="dxa"/>
            <w:shd w:val="clear" w:color="auto" w:fill="auto"/>
            <w:vAlign w:val="center"/>
          </w:tcPr>
          <w:p w14:paraId="12C0FB87" w14:textId="716BBF21" w:rsidR="008E2518" w:rsidRPr="004E396D" w:rsidRDefault="008E2518" w:rsidP="008E2518">
            <w:pPr>
              <w:pStyle w:val="TAL"/>
              <w:rPr>
                <w:rFonts w:cs="Arial"/>
                <w:lang w:eastAsia="ja-JP"/>
              </w:rPr>
            </w:pPr>
            <w:del w:id="157" w:author="Karajani Bledar 1SI1" w:date="2020-11-13T13:31:00Z">
              <w:r w:rsidRPr="004E396D" w:rsidDel="008E2518">
                <w:rPr>
                  <w:rFonts w:cs="Arial"/>
                  <w:lang w:eastAsia="ja-JP"/>
                </w:rPr>
                <w:delText>Bands FDD_E, FDD_F</w:delText>
              </w:r>
              <w:r w:rsidRPr="004E396D" w:rsidDel="008E2518">
                <w:rPr>
                  <w:rFonts w:cs="Arial"/>
                  <w:vertAlign w:val="superscript"/>
                  <w:lang w:eastAsia="ja-JP"/>
                </w:rPr>
                <w:delText xml:space="preserve"> Note 7</w:delText>
              </w:r>
              <w:r w:rsidRPr="004E396D" w:rsidDel="008E2518">
                <w:rPr>
                  <w:rFonts w:cs="Arial"/>
                </w:rPr>
                <w:delText xml:space="preserve">, </w:delText>
              </w:r>
              <w:r w:rsidRPr="004E396D" w:rsidDel="008E2518">
                <w:rPr>
                  <w:rFonts w:cs="Arial"/>
                  <w:lang w:eastAsia="zh-CN"/>
                </w:rPr>
                <w:delText>TDD_E</w:delText>
              </w:r>
            </w:del>
          </w:p>
        </w:tc>
        <w:tc>
          <w:tcPr>
            <w:tcW w:w="1165" w:type="dxa"/>
            <w:vMerge/>
          </w:tcPr>
          <w:p w14:paraId="107E3067" w14:textId="77777777" w:rsidR="008E2518" w:rsidRPr="004E396D" w:rsidRDefault="008E2518" w:rsidP="008E2518">
            <w:pPr>
              <w:pStyle w:val="TAC"/>
            </w:pPr>
          </w:p>
        </w:tc>
        <w:tc>
          <w:tcPr>
            <w:tcW w:w="1360" w:type="dxa"/>
            <w:vMerge/>
            <w:shd w:val="clear" w:color="auto" w:fill="auto"/>
          </w:tcPr>
          <w:p w14:paraId="5413A866" w14:textId="77777777" w:rsidR="008E2518" w:rsidRPr="004E396D" w:rsidRDefault="008E2518" w:rsidP="008E2518">
            <w:pPr>
              <w:pStyle w:val="TAC"/>
              <w:rPr>
                <w:rFonts w:cs="Arial"/>
              </w:rPr>
            </w:pPr>
          </w:p>
        </w:tc>
        <w:tc>
          <w:tcPr>
            <w:tcW w:w="1361" w:type="dxa"/>
            <w:vMerge/>
            <w:shd w:val="clear" w:color="auto" w:fill="auto"/>
          </w:tcPr>
          <w:p w14:paraId="113027C0" w14:textId="77777777" w:rsidR="008E2518" w:rsidRPr="004E396D" w:rsidRDefault="008E2518" w:rsidP="008E2518">
            <w:pPr>
              <w:pStyle w:val="TAC"/>
              <w:rPr>
                <w:rFonts w:cs="Arial"/>
              </w:rPr>
            </w:pPr>
          </w:p>
        </w:tc>
        <w:tc>
          <w:tcPr>
            <w:tcW w:w="1361" w:type="dxa"/>
            <w:shd w:val="clear" w:color="auto" w:fill="auto"/>
            <w:vAlign w:val="center"/>
          </w:tcPr>
          <w:p w14:paraId="7F71AA4B" w14:textId="449150BD" w:rsidR="008E2518" w:rsidRPr="004E396D" w:rsidRDefault="008E2518" w:rsidP="008E2518">
            <w:pPr>
              <w:pStyle w:val="TAC"/>
              <w:rPr>
                <w:rFonts w:cs="Arial"/>
                <w:lang w:eastAsia="zh-CN"/>
              </w:rPr>
            </w:pPr>
            <w:del w:id="158" w:author="Karajani Bledar 1SI1" w:date="2020-11-13T13:31:00Z">
              <w:r w:rsidRPr="004E396D" w:rsidDel="008E2518">
                <w:rPr>
                  <w:rFonts w:cs="Arial"/>
                  <w:lang w:eastAsia="zh-CN"/>
                </w:rPr>
                <w:delText>-111.5</w:delText>
              </w:r>
            </w:del>
          </w:p>
        </w:tc>
      </w:tr>
      <w:tr w:rsidR="008E2518" w:rsidRPr="004E396D" w14:paraId="4770AEDE" w14:textId="77777777" w:rsidTr="008E2518">
        <w:tc>
          <w:tcPr>
            <w:tcW w:w="2297" w:type="dxa"/>
            <w:vMerge/>
            <w:shd w:val="clear" w:color="auto" w:fill="auto"/>
            <w:vAlign w:val="center"/>
          </w:tcPr>
          <w:p w14:paraId="59DAD1A1" w14:textId="77777777" w:rsidR="008E2518" w:rsidRPr="004E396D" w:rsidRDefault="008E2518" w:rsidP="008E2518">
            <w:pPr>
              <w:pStyle w:val="TAL"/>
              <w:rPr>
                <w:vertAlign w:val="superscript"/>
                <w:lang w:val="en-US"/>
              </w:rPr>
            </w:pPr>
          </w:p>
        </w:tc>
        <w:tc>
          <w:tcPr>
            <w:tcW w:w="2095" w:type="dxa"/>
            <w:shd w:val="clear" w:color="auto" w:fill="auto"/>
            <w:vAlign w:val="center"/>
          </w:tcPr>
          <w:p w14:paraId="3AA90107" w14:textId="6B59DBF1" w:rsidR="008E2518" w:rsidRPr="004E396D" w:rsidRDefault="008E2518" w:rsidP="008E2518">
            <w:pPr>
              <w:pStyle w:val="TAL"/>
              <w:rPr>
                <w:rFonts w:cs="Arial"/>
                <w:lang w:eastAsia="ja-JP"/>
              </w:rPr>
            </w:pPr>
            <w:del w:id="159" w:author="Karajani Bledar 1SI1" w:date="2020-11-13T13:31:00Z">
              <w:r w:rsidRPr="004E396D" w:rsidDel="008E2518">
                <w:rPr>
                  <w:rFonts w:cs="Arial"/>
                  <w:lang w:eastAsia="ja-JP"/>
                </w:rPr>
                <w:delText>Bands FDD_G</w:delText>
              </w:r>
              <w:r w:rsidRPr="004E396D" w:rsidDel="008E2518">
                <w:rPr>
                  <w:rFonts w:cs="Arial"/>
                  <w:vertAlign w:val="superscript"/>
                  <w:lang w:eastAsia="ja-JP"/>
                </w:rPr>
                <w:delText xml:space="preserve"> Note 8</w:delText>
              </w:r>
            </w:del>
          </w:p>
        </w:tc>
        <w:tc>
          <w:tcPr>
            <w:tcW w:w="1165" w:type="dxa"/>
            <w:vMerge/>
          </w:tcPr>
          <w:p w14:paraId="009946D5" w14:textId="77777777" w:rsidR="008E2518" w:rsidRPr="004E396D" w:rsidRDefault="008E2518" w:rsidP="008E2518">
            <w:pPr>
              <w:pStyle w:val="TAC"/>
            </w:pPr>
          </w:p>
        </w:tc>
        <w:tc>
          <w:tcPr>
            <w:tcW w:w="1360" w:type="dxa"/>
            <w:vMerge/>
            <w:shd w:val="clear" w:color="auto" w:fill="auto"/>
          </w:tcPr>
          <w:p w14:paraId="133F1254" w14:textId="77777777" w:rsidR="008E2518" w:rsidRPr="004E396D" w:rsidRDefault="008E2518" w:rsidP="008E2518">
            <w:pPr>
              <w:pStyle w:val="TAC"/>
              <w:rPr>
                <w:rFonts w:cs="Arial"/>
              </w:rPr>
            </w:pPr>
          </w:p>
        </w:tc>
        <w:tc>
          <w:tcPr>
            <w:tcW w:w="1361" w:type="dxa"/>
            <w:vMerge/>
            <w:shd w:val="clear" w:color="auto" w:fill="auto"/>
          </w:tcPr>
          <w:p w14:paraId="75AED5CA" w14:textId="77777777" w:rsidR="008E2518" w:rsidRPr="004E396D" w:rsidRDefault="008E2518" w:rsidP="008E2518">
            <w:pPr>
              <w:pStyle w:val="TAC"/>
              <w:rPr>
                <w:rFonts w:cs="Arial"/>
              </w:rPr>
            </w:pPr>
          </w:p>
        </w:tc>
        <w:tc>
          <w:tcPr>
            <w:tcW w:w="1361" w:type="dxa"/>
            <w:shd w:val="clear" w:color="auto" w:fill="auto"/>
            <w:vAlign w:val="center"/>
          </w:tcPr>
          <w:p w14:paraId="4F4C9158" w14:textId="4D904F1F" w:rsidR="008E2518" w:rsidRPr="004E396D" w:rsidRDefault="008E2518" w:rsidP="008E2518">
            <w:pPr>
              <w:pStyle w:val="TAC"/>
              <w:rPr>
                <w:rFonts w:cs="Arial"/>
                <w:lang w:eastAsia="zh-CN"/>
              </w:rPr>
            </w:pPr>
            <w:del w:id="160" w:author="Karajani Bledar 1SI1" w:date="2020-11-13T13:31:00Z">
              <w:r w:rsidRPr="004E396D" w:rsidDel="008E2518">
                <w:rPr>
                  <w:rFonts w:cs="Arial"/>
                  <w:lang w:eastAsia="zh-CN"/>
                </w:rPr>
                <w:delText>-110.5</w:delText>
              </w:r>
            </w:del>
          </w:p>
        </w:tc>
      </w:tr>
      <w:tr w:rsidR="008E2518" w:rsidRPr="004E396D" w14:paraId="789B7389" w14:textId="77777777" w:rsidTr="008E2518">
        <w:tc>
          <w:tcPr>
            <w:tcW w:w="2297" w:type="dxa"/>
            <w:vMerge/>
            <w:shd w:val="clear" w:color="auto" w:fill="auto"/>
            <w:vAlign w:val="center"/>
          </w:tcPr>
          <w:p w14:paraId="48F14294" w14:textId="77777777" w:rsidR="008E2518" w:rsidRPr="004E396D" w:rsidRDefault="008E2518" w:rsidP="008E2518">
            <w:pPr>
              <w:pStyle w:val="TAL"/>
              <w:rPr>
                <w:vertAlign w:val="superscript"/>
                <w:lang w:val="en-US"/>
              </w:rPr>
            </w:pPr>
          </w:p>
        </w:tc>
        <w:tc>
          <w:tcPr>
            <w:tcW w:w="2095" w:type="dxa"/>
            <w:shd w:val="clear" w:color="auto" w:fill="auto"/>
            <w:vAlign w:val="center"/>
          </w:tcPr>
          <w:p w14:paraId="6A940FFD" w14:textId="49C50E4B" w:rsidR="008E2518" w:rsidRPr="004E396D" w:rsidRDefault="008E2518" w:rsidP="008E2518">
            <w:pPr>
              <w:pStyle w:val="TAL"/>
              <w:rPr>
                <w:rFonts w:cs="Arial"/>
                <w:lang w:eastAsia="ja-JP"/>
              </w:rPr>
            </w:pPr>
            <w:del w:id="161" w:author="Karajani Bledar 1SI1" w:date="2020-11-13T13:31:00Z">
              <w:r w:rsidRPr="004E396D" w:rsidDel="008E2518">
                <w:rPr>
                  <w:rFonts w:cs="Arial"/>
                  <w:lang w:eastAsia="ja-JP"/>
                </w:rPr>
                <w:delText>Bands FDD_H</w:delText>
              </w:r>
            </w:del>
          </w:p>
        </w:tc>
        <w:tc>
          <w:tcPr>
            <w:tcW w:w="1165" w:type="dxa"/>
            <w:vMerge/>
          </w:tcPr>
          <w:p w14:paraId="4D365026" w14:textId="77777777" w:rsidR="008E2518" w:rsidRPr="004E396D" w:rsidRDefault="008E2518" w:rsidP="008E2518">
            <w:pPr>
              <w:pStyle w:val="TAC"/>
            </w:pPr>
          </w:p>
        </w:tc>
        <w:tc>
          <w:tcPr>
            <w:tcW w:w="1360" w:type="dxa"/>
            <w:vMerge/>
            <w:shd w:val="clear" w:color="auto" w:fill="auto"/>
          </w:tcPr>
          <w:p w14:paraId="37ADA995" w14:textId="77777777" w:rsidR="008E2518" w:rsidRPr="004E396D" w:rsidRDefault="008E2518" w:rsidP="008E2518">
            <w:pPr>
              <w:pStyle w:val="TAC"/>
              <w:rPr>
                <w:rFonts w:cs="Arial"/>
              </w:rPr>
            </w:pPr>
          </w:p>
        </w:tc>
        <w:tc>
          <w:tcPr>
            <w:tcW w:w="1361" w:type="dxa"/>
            <w:vMerge/>
            <w:shd w:val="clear" w:color="auto" w:fill="auto"/>
          </w:tcPr>
          <w:p w14:paraId="1C4F8290" w14:textId="77777777" w:rsidR="008E2518" w:rsidRPr="004E396D" w:rsidRDefault="008E2518" w:rsidP="008E2518">
            <w:pPr>
              <w:pStyle w:val="TAC"/>
              <w:rPr>
                <w:rFonts w:cs="Arial"/>
              </w:rPr>
            </w:pPr>
          </w:p>
        </w:tc>
        <w:tc>
          <w:tcPr>
            <w:tcW w:w="1361" w:type="dxa"/>
            <w:shd w:val="clear" w:color="auto" w:fill="auto"/>
            <w:vAlign w:val="center"/>
          </w:tcPr>
          <w:p w14:paraId="31508217" w14:textId="7157A0E9" w:rsidR="008E2518" w:rsidRPr="004E396D" w:rsidRDefault="008E2518" w:rsidP="008E2518">
            <w:pPr>
              <w:pStyle w:val="TAC"/>
              <w:rPr>
                <w:rFonts w:cs="Arial"/>
                <w:lang w:eastAsia="zh-CN"/>
              </w:rPr>
            </w:pPr>
            <w:del w:id="162" w:author="Karajani Bledar 1SI1" w:date="2020-11-13T13:31:00Z">
              <w:r w:rsidRPr="004E396D" w:rsidDel="008E2518">
                <w:rPr>
                  <w:rFonts w:cs="Arial"/>
                  <w:lang w:eastAsia="zh-CN"/>
                </w:rPr>
                <w:delText>-110</w:delText>
              </w:r>
            </w:del>
          </w:p>
        </w:tc>
      </w:tr>
      <w:tr w:rsidR="008E2518" w:rsidRPr="004E396D" w14:paraId="32C4043E" w14:textId="77777777" w:rsidTr="008E2518">
        <w:tc>
          <w:tcPr>
            <w:tcW w:w="4392" w:type="dxa"/>
            <w:gridSpan w:val="2"/>
            <w:shd w:val="clear" w:color="auto" w:fill="auto"/>
            <w:vAlign w:val="center"/>
          </w:tcPr>
          <w:p w14:paraId="7EAC3E09" w14:textId="77777777" w:rsidR="008E2518" w:rsidRPr="004E396D" w:rsidRDefault="008E2518" w:rsidP="008E2518">
            <w:pPr>
              <w:pStyle w:val="TAL"/>
            </w:pPr>
            <w:r w:rsidRPr="004E396D">
              <w:rPr>
                <w:rFonts w:cs="v4.2.0"/>
                <w:lang w:eastAsia="zh-CN"/>
              </w:rPr>
              <w:t xml:space="preserve">CRS </w:t>
            </w:r>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oc1</w:t>
            </w:r>
          </w:p>
        </w:tc>
        <w:tc>
          <w:tcPr>
            <w:tcW w:w="1165" w:type="dxa"/>
          </w:tcPr>
          <w:p w14:paraId="30D4D56F" w14:textId="77777777" w:rsidR="008E2518" w:rsidRPr="004E396D" w:rsidRDefault="008E2518" w:rsidP="008E2518">
            <w:pPr>
              <w:pStyle w:val="TAC"/>
            </w:pPr>
            <w:r w:rsidRPr="004E396D">
              <w:t>dB</w:t>
            </w:r>
          </w:p>
        </w:tc>
        <w:tc>
          <w:tcPr>
            <w:tcW w:w="1360" w:type="dxa"/>
            <w:shd w:val="clear" w:color="auto" w:fill="auto"/>
          </w:tcPr>
          <w:p w14:paraId="700CC808" w14:textId="77777777" w:rsidR="008E2518" w:rsidRPr="004E396D" w:rsidRDefault="008E2518" w:rsidP="008E2518">
            <w:pPr>
              <w:pStyle w:val="TAC"/>
              <w:rPr>
                <w:lang w:eastAsia="zh-CN"/>
              </w:rPr>
            </w:pPr>
            <w:r w:rsidRPr="004E396D">
              <w:rPr>
                <w:rFonts w:cs="Arial"/>
              </w:rPr>
              <w:t>-1.75</w:t>
            </w:r>
          </w:p>
        </w:tc>
        <w:tc>
          <w:tcPr>
            <w:tcW w:w="1361" w:type="dxa"/>
            <w:shd w:val="clear" w:color="auto" w:fill="auto"/>
          </w:tcPr>
          <w:p w14:paraId="3562CA67" w14:textId="0064DD05" w:rsidR="008E2518" w:rsidRPr="004E396D" w:rsidRDefault="008E2518" w:rsidP="008E2518">
            <w:pPr>
              <w:pStyle w:val="TAC"/>
              <w:rPr>
                <w:lang w:eastAsia="zh-CN"/>
              </w:rPr>
            </w:pPr>
            <w:del w:id="163" w:author="Karajani Bledar 1SI1" w:date="2020-11-13T13:35:00Z">
              <w:r w:rsidRPr="004E396D" w:rsidDel="00DB3A95">
                <w:rPr>
                  <w:rFonts w:cs="Arial"/>
                </w:rPr>
                <w:delText>-</w:delText>
              </w:r>
            </w:del>
            <w:del w:id="164" w:author="Karajani Bledar 1SI1" w:date="2020-11-13T13:31:00Z">
              <w:r w:rsidRPr="004E396D" w:rsidDel="008E2518">
                <w:rPr>
                  <w:rFonts w:cs="Arial"/>
                </w:rPr>
                <w:delText>4</w:delText>
              </w:r>
            </w:del>
            <w:ins w:id="165" w:author="Karajani Bledar 1SI1" w:date="2020-11-13T13:31:00Z">
              <w:r>
                <w:rPr>
                  <w:rFonts w:cs="Arial"/>
                </w:rPr>
                <w:t>20</w:t>
              </w:r>
            </w:ins>
            <w:r w:rsidRPr="004E396D">
              <w:rPr>
                <w:rFonts w:cs="Arial"/>
              </w:rPr>
              <w:t>.0</w:t>
            </w:r>
          </w:p>
        </w:tc>
        <w:tc>
          <w:tcPr>
            <w:tcW w:w="1361" w:type="dxa"/>
            <w:shd w:val="clear" w:color="auto" w:fill="auto"/>
          </w:tcPr>
          <w:p w14:paraId="29FB8FAF" w14:textId="77777777" w:rsidR="008E2518" w:rsidRPr="004E396D" w:rsidRDefault="008E2518" w:rsidP="008E2518">
            <w:pPr>
              <w:pStyle w:val="TAC"/>
              <w:rPr>
                <w:lang w:eastAsia="zh-CN"/>
              </w:rPr>
            </w:pPr>
            <w:r w:rsidRPr="004E396D">
              <w:rPr>
                <w:rFonts w:cs="Arial"/>
              </w:rPr>
              <w:t>-4.0</w:t>
            </w:r>
          </w:p>
        </w:tc>
      </w:tr>
      <w:tr w:rsidR="008E2518" w:rsidRPr="004E396D" w14:paraId="41E6041E" w14:textId="77777777" w:rsidTr="008E2518">
        <w:tc>
          <w:tcPr>
            <w:tcW w:w="4392" w:type="dxa"/>
            <w:gridSpan w:val="2"/>
            <w:shd w:val="clear" w:color="auto" w:fill="auto"/>
            <w:vAlign w:val="center"/>
          </w:tcPr>
          <w:p w14:paraId="24E385EF" w14:textId="77777777" w:rsidR="008E2518" w:rsidRPr="004E396D" w:rsidRDefault="008E2518" w:rsidP="008E2518">
            <w:pPr>
              <w:pStyle w:val="TAL"/>
            </w:pPr>
            <w:r w:rsidRPr="004E396D">
              <w:rPr>
                <w:rFonts w:cs="v4.2.0"/>
                <w:lang w:eastAsia="zh-CN"/>
              </w:rPr>
              <w:t xml:space="preserve">CRS </w:t>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p>
        </w:tc>
        <w:tc>
          <w:tcPr>
            <w:tcW w:w="1165" w:type="dxa"/>
          </w:tcPr>
          <w:p w14:paraId="4795D945" w14:textId="77777777" w:rsidR="008E2518" w:rsidRPr="004E396D" w:rsidRDefault="008E2518" w:rsidP="008E2518">
            <w:pPr>
              <w:pStyle w:val="TAC"/>
            </w:pPr>
            <w:r w:rsidRPr="004E396D">
              <w:t>dB</w:t>
            </w:r>
          </w:p>
        </w:tc>
        <w:tc>
          <w:tcPr>
            <w:tcW w:w="1360" w:type="dxa"/>
            <w:shd w:val="clear" w:color="auto" w:fill="auto"/>
          </w:tcPr>
          <w:p w14:paraId="5ABD15CA" w14:textId="77777777" w:rsidR="008E2518" w:rsidRPr="004E396D" w:rsidRDefault="008E2518" w:rsidP="008E2518">
            <w:pPr>
              <w:pStyle w:val="TAC"/>
              <w:rPr>
                <w:lang w:eastAsia="zh-CN"/>
              </w:rPr>
            </w:pPr>
            <w:r w:rsidRPr="004E396D">
              <w:rPr>
                <w:rFonts w:cs="Arial"/>
              </w:rPr>
              <w:t>-1.75</w:t>
            </w:r>
          </w:p>
        </w:tc>
        <w:tc>
          <w:tcPr>
            <w:tcW w:w="1361" w:type="dxa"/>
            <w:shd w:val="clear" w:color="auto" w:fill="auto"/>
          </w:tcPr>
          <w:p w14:paraId="22F9CB8A" w14:textId="387FB1E1" w:rsidR="008E2518" w:rsidRPr="004E396D" w:rsidRDefault="008E2518" w:rsidP="008E2518">
            <w:pPr>
              <w:pStyle w:val="TAC"/>
              <w:rPr>
                <w:lang w:eastAsia="zh-CN"/>
              </w:rPr>
            </w:pPr>
            <w:del w:id="166" w:author="Karajani Bledar 1SI1" w:date="2020-11-13T13:35:00Z">
              <w:r w:rsidRPr="004E396D" w:rsidDel="00DB3A95">
                <w:rPr>
                  <w:rFonts w:cs="Arial"/>
                </w:rPr>
                <w:delText>-</w:delText>
              </w:r>
            </w:del>
            <w:del w:id="167" w:author="Karajani Bledar 1SI1" w:date="2020-11-13T13:31:00Z">
              <w:r w:rsidRPr="004E396D" w:rsidDel="008E2518">
                <w:rPr>
                  <w:rFonts w:cs="Arial"/>
                </w:rPr>
                <w:delText>4</w:delText>
              </w:r>
            </w:del>
            <w:ins w:id="168" w:author="Karajani Bledar 1SI1" w:date="2020-11-13T13:31:00Z">
              <w:r>
                <w:rPr>
                  <w:rFonts w:cs="Arial"/>
                </w:rPr>
                <w:t>20</w:t>
              </w:r>
            </w:ins>
            <w:r w:rsidRPr="004E396D">
              <w:rPr>
                <w:rFonts w:cs="Arial"/>
              </w:rPr>
              <w:t>.0</w:t>
            </w:r>
          </w:p>
        </w:tc>
        <w:tc>
          <w:tcPr>
            <w:tcW w:w="1361" w:type="dxa"/>
            <w:shd w:val="clear" w:color="auto" w:fill="auto"/>
          </w:tcPr>
          <w:p w14:paraId="640228D9" w14:textId="77777777" w:rsidR="008E2518" w:rsidRPr="004E396D" w:rsidRDefault="008E2518" w:rsidP="008E2518">
            <w:pPr>
              <w:pStyle w:val="TAC"/>
              <w:rPr>
                <w:lang w:eastAsia="zh-CN"/>
              </w:rPr>
            </w:pPr>
            <w:r w:rsidRPr="004E396D">
              <w:rPr>
                <w:rFonts w:cs="Arial"/>
              </w:rPr>
              <w:t>-4.0</w:t>
            </w:r>
          </w:p>
        </w:tc>
      </w:tr>
      <w:tr w:rsidR="008E2518" w:rsidRPr="004E396D" w14:paraId="510BA44B" w14:textId="77777777" w:rsidTr="008E2518">
        <w:tc>
          <w:tcPr>
            <w:tcW w:w="2297" w:type="dxa"/>
            <w:vMerge w:val="restart"/>
            <w:shd w:val="clear" w:color="auto" w:fill="auto"/>
            <w:vAlign w:val="center"/>
          </w:tcPr>
          <w:p w14:paraId="3038D355" w14:textId="77777777" w:rsidR="008E2518" w:rsidRPr="004E396D" w:rsidRDefault="008E2518" w:rsidP="008E2518">
            <w:pPr>
              <w:pStyle w:val="TAL"/>
              <w:rPr>
                <w:rFonts w:eastAsia="Calibri"/>
                <w:vertAlign w:val="superscript"/>
                <w:lang w:val="en-US"/>
              </w:rPr>
            </w:pPr>
            <w:r w:rsidRPr="004E396D">
              <w:rPr>
                <w:rFonts w:eastAsia="Calibri"/>
                <w:lang w:val="en-US"/>
              </w:rPr>
              <w:t>RSRP</w:t>
            </w:r>
            <w:r w:rsidRPr="004E396D">
              <w:rPr>
                <w:rFonts w:eastAsia="Calibri"/>
                <w:vertAlign w:val="superscript"/>
                <w:lang w:val="en-US"/>
              </w:rPr>
              <w:t>Note5</w:t>
            </w:r>
          </w:p>
        </w:tc>
        <w:tc>
          <w:tcPr>
            <w:tcW w:w="2095" w:type="dxa"/>
            <w:shd w:val="clear" w:color="auto" w:fill="auto"/>
            <w:vAlign w:val="center"/>
          </w:tcPr>
          <w:p w14:paraId="0F1034F4" w14:textId="77777777" w:rsidR="008E2518" w:rsidRPr="004E396D" w:rsidRDefault="008E2518"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7BCC3CA5" w14:textId="77777777" w:rsidR="008E2518" w:rsidRPr="004E396D" w:rsidRDefault="008E2518" w:rsidP="008E2518">
            <w:pPr>
              <w:pStyle w:val="TAC"/>
            </w:pPr>
            <w:r w:rsidRPr="004E396D">
              <w:t>dBm/15kHz</w:t>
            </w:r>
          </w:p>
        </w:tc>
        <w:tc>
          <w:tcPr>
            <w:tcW w:w="1360" w:type="dxa"/>
            <w:vMerge w:val="restart"/>
            <w:shd w:val="clear" w:color="auto" w:fill="auto"/>
            <w:vAlign w:val="center"/>
          </w:tcPr>
          <w:p w14:paraId="653F7522" w14:textId="77777777" w:rsidR="008E2518" w:rsidRPr="004E396D" w:rsidRDefault="008E2518" w:rsidP="008E2518">
            <w:pPr>
              <w:pStyle w:val="TAC"/>
              <w:rPr>
                <w:rFonts w:cs="Arial"/>
              </w:rPr>
            </w:pPr>
            <w:r w:rsidRPr="004E396D">
              <w:rPr>
                <w:rFonts w:cs="Arial"/>
              </w:rPr>
              <w:t>-89.75</w:t>
            </w:r>
          </w:p>
        </w:tc>
        <w:tc>
          <w:tcPr>
            <w:tcW w:w="1361" w:type="dxa"/>
            <w:vMerge w:val="restart"/>
            <w:shd w:val="clear" w:color="auto" w:fill="auto"/>
            <w:vAlign w:val="center"/>
          </w:tcPr>
          <w:p w14:paraId="4E7D8878" w14:textId="77777777" w:rsidR="008E2518" w:rsidRPr="004E396D" w:rsidRDefault="008E2518" w:rsidP="008E2518">
            <w:pPr>
              <w:pStyle w:val="TAC"/>
              <w:rPr>
                <w:rFonts w:cs="Arial"/>
              </w:rPr>
            </w:pPr>
            <w:r w:rsidRPr="004E396D">
              <w:rPr>
                <w:rFonts w:cs="Arial"/>
                <w:lang w:eastAsia="ja-JP"/>
              </w:rPr>
              <w:t>-</w:t>
            </w:r>
            <w:r w:rsidRPr="004E396D">
              <w:rPr>
                <w:rFonts w:cs="Arial"/>
                <w:lang w:eastAsia="zh-CN"/>
              </w:rPr>
              <w:t>88</w:t>
            </w:r>
            <w:r w:rsidRPr="004E396D">
              <w:rPr>
                <w:rFonts w:cs="Arial"/>
                <w:lang w:eastAsia="ja-JP"/>
              </w:rPr>
              <w:t>.</w:t>
            </w:r>
            <w:r w:rsidRPr="004E396D">
              <w:rPr>
                <w:rFonts w:cs="Arial"/>
                <w:lang w:eastAsia="zh-CN"/>
              </w:rPr>
              <w:t>5</w:t>
            </w:r>
            <w:r w:rsidRPr="004E396D">
              <w:rPr>
                <w:rFonts w:cs="Arial"/>
                <w:lang w:eastAsia="ja-JP"/>
              </w:rPr>
              <w:t>0</w:t>
            </w:r>
          </w:p>
        </w:tc>
        <w:tc>
          <w:tcPr>
            <w:tcW w:w="1361" w:type="dxa"/>
            <w:shd w:val="clear" w:color="auto" w:fill="auto"/>
            <w:vAlign w:val="center"/>
          </w:tcPr>
          <w:p w14:paraId="40E94BBF" w14:textId="77777777" w:rsidR="008E2518" w:rsidRPr="004E396D" w:rsidRDefault="008E2518" w:rsidP="008E2518">
            <w:pPr>
              <w:pStyle w:val="TAC"/>
              <w:rPr>
                <w:rFonts w:cs="Arial"/>
              </w:rPr>
            </w:pPr>
            <w:r w:rsidRPr="004E396D">
              <w:rPr>
                <w:rFonts w:cs="Arial"/>
              </w:rPr>
              <w:t>-123.5</w:t>
            </w:r>
          </w:p>
        </w:tc>
      </w:tr>
      <w:tr w:rsidR="008E2518" w:rsidRPr="004E396D" w14:paraId="0676829F" w14:textId="77777777" w:rsidTr="008E2518">
        <w:tc>
          <w:tcPr>
            <w:tcW w:w="2297" w:type="dxa"/>
            <w:vMerge/>
            <w:shd w:val="clear" w:color="auto" w:fill="auto"/>
            <w:vAlign w:val="center"/>
          </w:tcPr>
          <w:p w14:paraId="46AABD25" w14:textId="77777777" w:rsidR="008E2518" w:rsidRPr="004E396D" w:rsidRDefault="008E2518" w:rsidP="008E2518">
            <w:pPr>
              <w:pStyle w:val="TAL"/>
              <w:rPr>
                <w:rFonts w:eastAsia="Calibri"/>
                <w:lang w:val="en-US"/>
              </w:rPr>
            </w:pPr>
          </w:p>
        </w:tc>
        <w:tc>
          <w:tcPr>
            <w:tcW w:w="2095" w:type="dxa"/>
            <w:shd w:val="clear" w:color="auto" w:fill="auto"/>
            <w:vAlign w:val="center"/>
          </w:tcPr>
          <w:p w14:paraId="1F26FD80" w14:textId="77777777" w:rsidR="008E2518" w:rsidRPr="004E396D" w:rsidRDefault="008E2518"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vAlign w:val="center"/>
          </w:tcPr>
          <w:p w14:paraId="35D7CECC" w14:textId="77777777" w:rsidR="008E2518" w:rsidRPr="004E396D" w:rsidRDefault="008E2518" w:rsidP="008E2518">
            <w:pPr>
              <w:pStyle w:val="TAC"/>
            </w:pPr>
          </w:p>
        </w:tc>
        <w:tc>
          <w:tcPr>
            <w:tcW w:w="1360" w:type="dxa"/>
            <w:vMerge/>
            <w:shd w:val="clear" w:color="auto" w:fill="auto"/>
            <w:vAlign w:val="center"/>
          </w:tcPr>
          <w:p w14:paraId="332543E6" w14:textId="77777777" w:rsidR="008E2518" w:rsidRPr="004E396D" w:rsidRDefault="008E2518" w:rsidP="008E2518">
            <w:pPr>
              <w:pStyle w:val="TAC"/>
              <w:rPr>
                <w:rFonts w:cs="Arial"/>
              </w:rPr>
            </w:pPr>
          </w:p>
        </w:tc>
        <w:tc>
          <w:tcPr>
            <w:tcW w:w="1361" w:type="dxa"/>
            <w:vMerge/>
            <w:shd w:val="clear" w:color="auto" w:fill="auto"/>
            <w:vAlign w:val="center"/>
          </w:tcPr>
          <w:p w14:paraId="37AA9596" w14:textId="77777777" w:rsidR="008E2518" w:rsidRPr="004E396D" w:rsidRDefault="008E2518" w:rsidP="008E2518">
            <w:pPr>
              <w:pStyle w:val="TAC"/>
              <w:rPr>
                <w:rFonts w:cs="Arial"/>
              </w:rPr>
            </w:pPr>
          </w:p>
        </w:tc>
        <w:tc>
          <w:tcPr>
            <w:tcW w:w="1361" w:type="dxa"/>
            <w:shd w:val="clear" w:color="auto" w:fill="auto"/>
            <w:vAlign w:val="center"/>
          </w:tcPr>
          <w:p w14:paraId="26397CD3" w14:textId="77777777" w:rsidR="008E2518" w:rsidRPr="004E396D" w:rsidRDefault="008E2518" w:rsidP="008E2518">
            <w:pPr>
              <w:pStyle w:val="TAC"/>
              <w:rPr>
                <w:rFonts w:cs="Arial"/>
              </w:rPr>
            </w:pPr>
            <w:r w:rsidRPr="004E396D">
              <w:rPr>
                <w:rFonts w:cs="Arial"/>
              </w:rPr>
              <w:t>-123</w:t>
            </w:r>
          </w:p>
        </w:tc>
      </w:tr>
      <w:tr w:rsidR="008E2518" w:rsidRPr="004E396D" w14:paraId="10505ADF" w14:textId="77777777" w:rsidTr="008E2518">
        <w:tc>
          <w:tcPr>
            <w:tcW w:w="2297" w:type="dxa"/>
            <w:vMerge/>
            <w:shd w:val="clear" w:color="auto" w:fill="auto"/>
            <w:vAlign w:val="center"/>
          </w:tcPr>
          <w:p w14:paraId="0B7DCAAF" w14:textId="77777777" w:rsidR="008E2518" w:rsidRPr="004E396D" w:rsidRDefault="008E2518" w:rsidP="008E2518">
            <w:pPr>
              <w:pStyle w:val="TAL"/>
              <w:rPr>
                <w:rFonts w:eastAsia="Calibri"/>
                <w:lang w:val="en-US"/>
              </w:rPr>
            </w:pPr>
          </w:p>
        </w:tc>
        <w:tc>
          <w:tcPr>
            <w:tcW w:w="2095" w:type="dxa"/>
            <w:shd w:val="clear" w:color="auto" w:fill="auto"/>
            <w:vAlign w:val="center"/>
          </w:tcPr>
          <w:p w14:paraId="73D54289" w14:textId="77777777" w:rsidR="008E2518" w:rsidRPr="004E396D" w:rsidRDefault="008E2518"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vAlign w:val="center"/>
          </w:tcPr>
          <w:p w14:paraId="57666CFE" w14:textId="77777777" w:rsidR="008E2518" w:rsidRPr="004E396D" w:rsidRDefault="008E2518" w:rsidP="008E2518">
            <w:pPr>
              <w:pStyle w:val="TAC"/>
            </w:pPr>
          </w:p>
        </w:tc>
        <w:tc>
          <w:tcPr>
            <w:tcW w:w="1360" w:type="dxa"/>
            <w:vMerge/>
            <w:shd w:val="clear" w:color="auto" w:fill="auto"/>
            <w:vAlign w:val="center"/>
          </w:tcPr>
          <w:p w14:paraId="0F70236B" w14:textId="77777777" w:rsidR="008E2518" w:rsidRPr="004E396D" w:rsidRDefault="008E2518" w:rsidP="008E2518">
            <w:pPr>
              <w:pStyle w:val="TAC"/>
              <w:rPr>
                <w:rFonts w:cs="Arial"/>
              </w:rPr>
            </w:pPr>
          </w:p>
        </w:tc>
        <w:tc>
          <w:tcPr>
            <w:tcW w:w="1361" w:type="dxa"/>
            <w:vMerge/>
            <w:shd w:val="clear" w:color="auto" w:fill="auto"/>
            <w:vAlign w:val="center"/>
          </w:tcPr>
          <w:p w14:paraId="5C0B7CDD" w14:textId="77777777" w:rsidR="008E2518" w:rsidRPr="004E396D" w:rsidRDefault="008E2518" w:rsidP="008E2518">
            <w:pPr>
              <w:pStyle w:val="TAC"/>
              <w:rPr>
                <w:rFonts w:cs="Arial"/>
              </w:rPr>
            </w:pPr>
          </w:p>
        </w:tc>
        <w:tc>
          <w:tcPr>
            <w:tcW w:w="1361" w:type="dxa"/>
            <w:shd w:val="clear" w:color="auto" w:fill="auto"/>
            <w:vAlign w:val="center"/>
          </w:tcPr>
          <w:p w14:paraId="3FC1FE94" w14:textId="77777777" w:rsidR="008E2518" w:rsidRPr="004E396D" w:rsidRDefault="008E2518" w:rsidP="008E2518">
            <w:pPr>
              <w:pStyle w:val="TAC"/>
              <w:rPr>
                <w:rFonts w:cs="Arial"/>
              </w:rPr>
            </w:pPr>
            <w:r w:rsidRPr="004E396D">
              <w:rPr>
                <w:rFonts w:cs="Arial"/>
              </w:rPr>
              <w:t>-122.5</w:t>
            </w:r>
          </w:p>
        </w:tc>
      </w:tr>
      <w:tr w:rsidR="008E2518" w:rsidRPr="004E396D" w14:paraId="0C119E40" w14:textId="77777777" w:rsidTr="008E2518">
        <w:tc>
          <w:tcPr>
            <w:tcW w:w="2297" w:type="dxa"/>
            <w:vMerge/>
            <w:shd w:val="clear" w:color="auto" w:fill="auto"/>
            <w:vAlign w:val="center"/>
          </w:tcPr>
          <w:p w14:paraId="75BACE16" w14:textId="77777777" w:rsidR="008E2518" w:rsidRPr="004E396D" w:rsidRDefault="008E2518" w:rsidP="008E2518">
            <w:pPr>
              <w:pStyle w:val="TAL"/>
              <w:rPr>
                <w:rFonts w:eastAsia="Calibri"/>
                <w:lang w:val="en-US"/>
              </w:rPr>
            </w:pPr>
          </w:p>
        </w:tc>
        <w:tc>
          <w:tcPr>
            <w:tcW w:w="2095" w:type="dxa"/>
            <w:shd w:val="clear" w:color="auto" w:fill="auto"/>
            <w:vAlign w:val="center"/>
          </w:tcPr>
          <w:p w14:paraId="1A812139" w14:textId="77777777" w:rsidR="008E2518" w:rsidRPr="004E396D" w:rsidRDefault="008E2518" w:rsidP="008E2518">
            <w:pPr>
              <w:pStyle w:val="TAL"/>
              <w:rPr>
                <w:rFonts w:cs="Arial"/>
                <w:lang w:eastAsia="ja-JP"/>
              </w:rPr>
            </w:pPr>
            <w:r w:rsidRPr="004E396D">
              <w:rPr>
                <w:rFonts w:cs="Arial"/>
                <w:lang w:eastAsia="ja-JP"/>
              </w:rPr>
              <w:t>Bands FDD_D</w:t>
            </w:r>
          </w:p>
        </w:tc>
        <w:tc>
          <w:tcPr>
            <w:tcW w:w="1165" w:type="dxa"/>
            <w:vMerge/>
            <w:vAlign w:val="center"/>
          </w:tcPr>
          <w:p w14:paraId="66E44BAA" w14:textId="77777777" w:rsidR="008E2518" w:rsidRPr="004E396D" w:rsidRDefault="008E2518" w:rsidP="008E2518">
            <w:pPr>
              <w:pStyle w:val="TAC"/>
            </w:pPr>
          </w:p>
        </w:tc>
        <w:tc>
          <w:tcPr>
            <w:tcW w:w="1360" w:type="dxa"/>
            <w:vMerge/>
            <w:shd w:val="clear" w:color="auto" w:fill="auto"/>
            <w:vAlign w:val="center"/>
          </w:tcPr>
          <w:p w14:paraId="5F37AF4B" w14:textId="77777777" w:rsidR="008E2518" w:rsidRPr="004E396D" w:rsidRDefault="008E2518" w:rsidP="008E2518">
            <w:pPr>
              <w:pStyle w:val="TAC"/>
              <w:rPr>
                <w:rFonts w:cs="Arial"/>
              </w:rPr>
            </w:pPr>
          </w:p>
        </w:tc>
        <w:tc>
          <w:tcPr>
            <w:tcW w:w="1361" w:type="dxa"/>
            <w:vMerge/>
            <w:shd w:val="clear" w:color="auto" w:fill="auto"/>
            <w:vAlign w:val="center"/>
          </w:tcPr>
          <w:p w14:paraId="764CB7B8" w14:textId="77777777" w:rsidR="008E2518" w:rsidRPr="004E396D" w:rsidRDefault="008E2518" w:rsidP="008E2518">
            <w:pPr>
              <w:pStyle w:val="TAC"/>
              <w:rPr>
                <w:rFonts w:cs="Arial"/>
              </w:rPr>
            </w:pPr>
          </w:p>
        </w:tc>
        <w:tc>
          <w:tcPr>
            <w:tcW w:w="1361" w:type="dxa"/>
            <w:shd w:val="clear" w:color="auto" w:fill="auto"/>
            <w:vAlign w:val="center"/>
          </w:tcPr>
          <w:p w14:paraId="78310820" w14:textId="77777777" w:rsidR="008E2518" w:rsidRPr="004E396D" w:rsidRDefault="008E2518" w:rsidP="008E2518">
            <w:pPr>
              <w:pStyle w:val="TAC"/>
              <w:rPr>
                <w:rFonts w:cs="Arial"/>
              </w:rPr>
            </w:pPr>
            <w:r w:rsidRPr="004E396D">
              <w:rPr>
                <w:rFonts w:cs="Arial"/>
              </w:rPr>
              <w:t>-122</w:t>
            </w:r>
          </w:p>
        </w:tc>
      </w:tr>
      <w:tr w:rsidR="008E2518" w:rsidRPr="004E396D" w14:paraId="35576FF8" w14:textId="77777777" w:rsidTr="008E2518">
        <w:tc>
          <w:tcPr>
            <w:tcW w:w="2297" w:type="dxa"/>
            <w:vMerge/>
            <w:shd w:val="clear" w:color="auto" w:fill="auto"/>
            <w:vAlign w:val="center"/>
          </w:tcPr>
          <w:p w14:paraId="1AF0C303" w14:textId="77777777" w:rsidR="008E2518" w:rsidRPr="004E396D" w:rsidRDefault="008E2518" w:rsidP="008E2518">
            <w:pPr>
              <w:pStyle w:val="TAL"/>
              <w:rPr>
                <w:rFonts w:eastAsia="Calibri"/>
                <w:lang w:val="en-US"/>
              </w:rPr>
            </w:pPr>
          </w:p>
        </w:tc>
        <w:tc>
          <w:tcPr>
            <w:tcW w:w="2095" w:type="dxa"/>
            <w:shd w:val="clear" w:color="auto" w:fill="auto"/>
            <w:vAlign w:val="center"/>
          </w:tcPr>
          <w:p w14:paraId="217601B0" w14:textId="77777777" w:rsidR="008E2518" w:rsidRPr="004E396D" w:rsidRDefault="008E2518"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vAlign w:val="center"/>
          </w:tcPr>
          <w:p w14:paraId="472B8E3C" w14:textId="77777777" w:rsidR="008E2518" w:rsidRPr="004E396D" w:rsidRDefault="008E2518" w:rsidP="008E2518">
            <w:pPr>
              <w:pStyle w:val="TAC"/>
            </w:pPr>
          </w:p>
        </w:tc>
        <w:tc>
          <w:tcPr>
            <w:tcW w:w="1360" w:type="dxa"/>
            <w:vMerge/>
            <w:shd w:val="clear" w:color="auto" w:fill="auto"/>
            <w:vAlign w:val="center"/>
          </w:tcPr>
          <w:p w14:paraId="6CFC70B5" w14:textId="77777777" w:rsidR="008E2518" w:rsidRPr="004E396D" w:rsidRDefault="008E2518" w:rsidP="008E2518">
            <w:pPr>
              <w:pStyle w:val="TAC"/>
              <w:rPr>
                <w:rFonts w:cs="Arial"/>
              </w:rPr>
            </w:pPr>
          </w:p>
        </w:tc>
        <w:tc>
          <w:tcPr>
            <w:tcW w:w="1361" w:type="dxa"/>
            <w:vMerge/>
            <w:shd w:val="clear" w:color="auto" w:fill="auto"/>
            <w:vAlign w:val="center"/>
          </w:tcPr>
          <w:p w14:paraId="2B7CB296" w14:textId="77777777" w:rsidR="008E2518" w:rsidRPr="004E396D" w:rsidRDefault="008E2518" w:rsidP="008E2518">
            <w:pPr>
              <w:pStyle w:val="TAC"/>
              <w:rPr>
                <w:rFonts w:cs="Arial"/>
              </w:rPr>
            </w:pPr>
          </w:p>
        </w:tc>
        <w:tc>
          <w:tcPr>
            <w:tcW w:w="1361" w:type="dxa"/>
            <w:shd w:val="clear" w:color="auto" w:fill="auto"/>
            <w:vAlign w:val="center"/>
          </w:tcPr>
          <w:p w14:paraId="69DBEE72" w14:textId="77777777" w:rsidR="008E2518" w:rsidRPr="004E396D" w:rsidRDefault="008E2518" w:rsidP="008E2518">
            <w:pPr>
              <w:pStyle w:val="TAC"/>
              <w:rPr>
                <w:rFonts w:cs="Arial"/>
              </w:rPr>
            </w:pPr>
            <w:r w:rsidRPr="004E396D">
              <w:rPr>
                <w:rFonts w:cs="Arial"/>
              </w:rPr>
              <w:t>-121.5</w:t>
            </w:r>
          </w:p>
        </w:tc>
      </w:tr>
      <w:tr w:rsidR="008E2518" w:rsidRPr="004E396D" w14:paraId="2BC6E9C9" w14:textId="77777777" w:rsidTr="008E2518">
        <w:tc>
          <w:tcPr>
            <w:tcW w:w="2297" w:type="dxa"/>
            <w:vMerge/>
            <w:shd w:val="clear" w:color="auto" w:fill="auto"/>
            <w:vAlign w:val="center"/>
          </w:tcPr>
          <w:p w14:paraId="766F4DCA" w14:textId="77777777" w:rsidR="008E2518" w:rsidRPr="004E396D" w:rsidRDefault="008E2518" w:rsidP="008E2518">
            <w:pPr>
              <w:pStyle w:val="TAL"/>
              <w:rPr>
                <w:rFonts w:eastAsia="Calibri"/>
                <w:lang w:val="en-US"/>
              </w:rPr>
            </w:pPr>
          </w:p>
        </w:tc>
        <w:tc>
          <w:tcPr>
            <w:tcW w:w="2095" w:type="dxa"/>
            <w:shd w:val="clear" w:color="auto" w:fill="auto"/>
            <w:vAlign w:val="center"/>
          </w:tcPr>
          <w:p w14:paraId="27083047" w14:textId="77777777" w:rsidR="008E2518" w:rsidRPr="004E396D" w:rsidRDefault="008E2518"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vAlign w:val="center"/>
          </w:tcPr>
          <w:p w14:paraId="0030CADF" w14:textId="77777777" w:rsidR="008E2518" w:rsidRPr="004E396D" w:rsidRDefault="008E2518" w:rsidP="008E2518">
            <w:pPr>
              <w:pStyle w:val="TAC"/>
            </w:pPr>
          </w:p>
        </w:tc>
        <w:tc>
          <w:tcPr>
            <w:tcW w:w="1360" w:type="dxa"/>
            <w:vMerge/>
            <w:shd w:val="clear" w:color="auto" w:fill="auto"/>
            <w:vAlign w:val="center"/>
          </w:tcPr>
          <w:p w14:paraId="6AE36D87" w14:textId="77777777" w:rsidR="008E2518" w:rsidRPr="004E396D" w:rsidRDefault="008E2518" w:rsidP="008E2518">
            <w:pPr>
              <w:pStyle w:val="TAC"/>
              <w:rPr>
                <w:rFonts w:cs="Arial"/>
              </w:rPr>
            </w:pPr>
          </w:p>
        </w:tc>
        <w:tc>
          <w:tcPr>
            <w:tcW w:w="1361" w:type="dxa"/>
            <w:vMerge/>
            <w:shd w:val="clear" w:color="auto" w:fill="auto"/>
            <w:vAlign w:val="center"/>
          </w:tcPr>
          <w:p w14:paraId="31EDCDCE" w14:textId="77777777" w:rsidR="008E2518" w:rsidRPr="004E396D" w:rsidRDefault="008E2518" w:rsidP="008E2518">
            <w:pPr>
              <w:pStyle w:val="TAC"/>
              <w:rPr>
                <w:rFonts w:cs="Arial"/>
              </w:rPr>
            </w:pPr>
          </w:p>
        </w:tc>
        <w:tc>
          <w:tcPr>
            <w:tcW w:w="1361" w:type="dxa"/>
            <w:shd w:val="clear" w:color="auto" w:fill="auto"/>
            <w:vAlign w:val="center"/>
          </w:tcPr>
          <w:p w14:paraId="0AFD2025" w14:textId="77777777" w:rsidR="008E2518" w:rsidRPr="004E396D" w:rsidRDefault="008E2518" w:rsidP="008E2518">
            <w:pPr>
              <w:pStyle w:val="TAC"/>
              <w:rPr>
                <w:rFonts w:cs="Arial"/>
              </w:rPr>
            </w:pPr>
            <w:r w:rsidRPr="004E396D">
              <w:rPr>
                <w:rFonts w:cs="Arial"/>
              </w:rPr>
              <w:t>-120.5</w:t>
            </w:r>
          </w:p>
        </w:tc>
      </w:tr>
      <w:tr w:rsidR="008E2518" w:rsidRPr="004E396D" w14:paraId="6C6ECD67" w14:textId="77777777" w:rsidTr="008E2518">
        <w:tc>
          <w:tcPr>
            <w:tcW w:w="2297" w:type="dxa"/>
            <w:vMerge/>
            <w:shd w:val="clear" w:color="auto" w:fill="auto"/>
            <w:vAlign w:val="center"/>
          </w:tcPr>
          <w:p w14:paraId="09037C4B" w14:textId="77777777" w:rsidR="008E2518" w:rsidRPr="004E396D" w:rsidRDefault="008E2518" w:rsidP="008E2518">
            <w:pPr>
              <w:pStyle w:val="TAL"/>
              <w:rPr>
                <w:rFonts w:eastAsia="Calibri"/>
                <w:lang w:val="en-US"/>
              </w:rPr>
            </w:pPr>
          </w:p>
        </w:tc>
        <w:tc>
          <w:tcPr>
            <w:tcW w:w="2095" w:type="dxa"/>
            <w:shd w:val="clear" w:color="auto" w:fill="auto"/>
            <w:vAlign w:val="center"/>
          </w:tcPr>
          <w:p w14:paraId="65C40C88" w14:textId="77777777" w:rsidR="008E2518" w:rsidRPr="004E396D" w:rsidRDefault="008E2518" w:rsidP="008E2518">
            <w:pPr>
              <w:pStyle w:val="TAL"/>
              <w:rPr>
                <w:rFonts w:cs="Arial"/>
                <w:lang w:eastAsia="ja-JP"/>
              </w:rPr>
            </w:pPr>
            <w:r w:rsidRPr="004E396D">
              <w:rPr>
                <w:rFonts w:cs="Arial"/>
                <w:lang w:eastAsia="ja-JP"/>
              </w:rPr>
              <w:t>Bands FDD_H</w:t>
            </w:r>
          </w:p>
        </w:tc>
        <w:tc>
          <w:tcPr>
            <w:tcW w:w="1165" w:type="dxa"/>
            <w:vMerge/>
            <w:vAlign w:val="center"/>
          </w:tcPr>
          <w:p w14:paraId="2D219B98" w14:textId="77777777" w:rsidR="008E2518" w:rsidRPr="004E396D" w:rsidRDefault="008E2518" w:rsidP="008E2518">
            <w:pPr>
              <w:pStyle w:val="TAC"/>
            </w:pPr>
          </w:p>
        </w:tc>
        <w:tc>
          <w:tcPr>
            <w:tcW w:w="1360" w:type="dxa"/>
            <w:vMerge/>
            <w:shd w:val="clear" w:color="auto" w:fill="auto"/>
            <w:vAlign w:val="center"/>
          </w:tcPr>
          <w:p w14:paraId="7D5AD60E" w14:textId="77777777" w:rsidR="008E2518" w:rsidRPr="004E396D" w:rsidRDefault="008E2518" w:rsidP="008E2518">
            <w:pPr>
              <w:pStyle w:val="TAC"/>
              <w:rPr>
                <w:rFonts w:cs="Arial"/>
              </w:rPr>
            </w:pPr>
          </w:p>
        </w:tc>
        <w:tc>
          <w:tcPr>
            <w:tcW w:w="1361" w:type="dxa"/>
            <w:vMerge/>
            <w:shd w:val="clear" w:color="auto" w:fill="auto"/>
            <w:vAlign w:val="center"/>
          </w:tcPr>
          <w:p w14:paraId="20D2CE00" w14:textId="77777777" w:rsidR="008E2518" w:rsidRPr="004E396D" w:rsidRDefault="008E2518" w:rsidP="008E2518">
            <w:pPr>
              <w:pStyle w:val="TAC"/>
              <w:rPr>
                <w:rFonts w:cs="Arial"/>
              </w:rPr>
            </w:pPr>
          </w:p>
        </w:tc>
        <w:tc>
          <w:tcPr>
            <w:tcW w:w="1361" w:type="dxa"/>
            <w:shd w:val="clear" w:color="auto" w:fill="auto"/>
            <w:vAlign w:val="center"/>
          </w:tcPr>
          <w:p w14:paraId="523593AA" w14:textId="77777777" w:rsidR="008E2518" w:rsidRPr="004E396D" w:rsidRDefault="008E2518" w:rsidP="008E2518">
            <w:pPr>
              <w:pStyle w:val="TAC"/>
              <w:rPr>
                <w:rFonts w:cs="Arial"/>
              </w:rPr>
            </w:pPr>
            <w:r w:rsidRPr="004E396D">
              <w:rPr>
                <w:rFonts w:cs="Arial"/>
              </w:rPr>
              <w:t>-120</w:t>
            </w:r>
          </w:p>
        </w:tc>
      </w:tr>
      <w:tr w:rsidR="008E2518" w:rsidRPr="004E396D" w14:paraId="1F8058EF" w14:textId="77777777" w:rsidTr="008E2518">
        <w:tc>
          <w:tcPr>
            <w:tcW w:w="2297" w:type="dxa"/>
            <w:vMerge w:val="restart"/>
            <w:shd w:val="clear" w:color="auto" w:fill="auto"/>
            <w:vAlign w:val="center"/>
          </w:tcPr>
          <w:p w14:paraId="71CAD0CA" w14:textId="77777777" w:rsidR="008E2518" w:rsidRPr="004E396D" w:rsidRDefault="008E2518" w:rsidP="008E2518">
            <w:pPr>
              <w:pStyle w:val="TAL"/>
              <w:rPr>
                <w:rFonts w:eastAsia="Calibri"/>
                <w:vertAlign w:val="superscript"/>
                <w:lang w:val="en-US"/>
              </w:rPr>
            </w:pPr>
            <w:r w:rsidRPr="004E396D">
              <w:rPr>
                <w:rFonts w:eastAsia="Calibri"/>
                <w:lang w:val="en-US"/>
              </w:rPr>
              <w:t>RS-SINR</w:t>
            </w:r>
            <w:r w:rsidRPr="004E396D">
              <w:rPr>
                <w:rFonts w:eastAsia="Calibri"/>
                <w:vertAlign w:val="superscript"/>
                <w:lang w:val="en-US"/>
              </w:rPr>
              <w:t>Note5</w:t>
            </w:r>
          </w:p>
        </w:tc>
        <w:tc>
          <w:tcPr>
            <w:tcW w:w="2095" w:type="dxa"/>
            <w:shd w:val="clear" w:color="auto" w:fill="auto"/>
            <w:vAlign w:val="center"/>
          </w:tcPr>
          <w:p w14:paraId="0CB8D6A3" w14:textId="77777777" w:rsidR="008E2518" w:rsidRPr="004E396D" w:rsidRDefault="008E2518"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2A0EEB6E" w14:textId="77777777" w:rsidR="008E2518" w:rsidRPr="004E396D" w:rsidRDefault="008E2518" w:rsidP="008E2518">
            <w:pPr>
              <w:pStyle w:val="TAC"/>
            </w:pPr>
            <w:r w:rsidRPr="004E396D">
              <w:t>dB</w:t>
            </w:r>
          </w:p>
        </w:tc>
        <w:tc>
          <w:tcPr>
            <w:tcW w:w="1360" w:type="dxa"/>
            <w:vMerge w:val="restart"/>
            <w:shd w:val="clear" w:color="auto" w:fill="auto"/>
            <w:vAlign w:val="center"/>
          </w:tcPr>
          <w:p w14:paraId="196AA7FD" w14:textId="77777777" w:rsidR="008E2518" w:rsidRPr="004E396D" w:rsidRDefault="008E2518" w:rsidP="008E2518">
            <w:pPr>
              <w:pStyle w:val="TAC"/>
              <w:rPr>
                <w:rFonts w:cs="Arial"/>
              </w:rPr>
            </w:pPr>
            <w:r w:rsidRPr="004E396D">
              <w:rPr>
                <w:rFonts w:cs="Arial"/>
                <w:lang w:eastAsia="zh-CN"/>
              </w:rPr>
              <w:t>-1.75</w:t>
            </w:r>
          </w:p>
        </w:tc>
        <w:tc>
          <w:tcPr>
            <w:tcW w:w="1361" w:type="dxa"/>
            <w:vMerge w:val="restart"/>
            <w:shd w:val="clear" w:color="auto" w:fill="auto"/>
            <w:vAlign w:val="center"/>
          </w:tcPr>
          <w:p w14:paraId="2BBB6443" w14:textId="77777777" w:rsidR="008E2518" w:rsidRPr="004E396D" w:rsidRDefault="008E2518" w:rsidP="008E2518">
            <w:pPr>
              <w:pStyle w:val="TAC"/>
              <w:rPr>
                <w:rFonts w:cs="Arial"/>
              </w:rPr>
            </w:pPr>
            <w:r w:rsidRPr="004E396D">
              <w:rPr>
                <w:rFonts w:cs="Arial"/>
                <w:lang w:eastAsia="zh-CN"/>
              </w:rPr>
              <w:t>20</w:t>
            </w:r>
          </w:p>
        </w:tc>
        <w:tc>
          <w:tcPr>
            <w:tcW w:w="1361" w:type="dxa"/>
            <w:vMerge w:val="restart"/>
            <w:shd w:val="clear" w:color="auto" w:fill="auto"/>
            <w:vAlign w:val="center"/>
          </w:tcPr>
          <w:p w14:paraId="4F021F87" w14:textId="77777777" w:rsidR="008E2518" w:rsidRPr="004E396D" w:rsidRDefault="008E2518" w:rsidP="008E2518">
            <w:pPr>
              <w:pStyle w:val="TAC"/>
              <w:rPr>
                <w:rFonts w:cs="Arial"/>
              </w:rPr>
            </w:pPr>
            <w:r w:rsidRPr="004E396D">
              <w:rPr>
                <w:rFonts w:cs="Arial"/>
                <w:lang w:eastAsia="ja-JP"/>
              </w:rPr>
              <w:t>-4.0</w:t>
            </w:r>
          </w:p>
        </w:tc>
      </w:tr>
      <w:tr w:rsidR="008E2518" w:rsidRPr="004E396D" w14:paraId="36BADFA1" w14:textId="77777777" w:rsidTr="008E2518">
        <w:tc>
          <w:tcPr>
            <w:tcW w:w="2297" w:type="dxa"/>
            <w:vMerge/>
            <w:shd w:val="clear" w:color="auto" w:fill="auto"/>
            <w:vAlign w:val="center"/>
          </w:tcPr>
          <w:p w14:paraId="19E088F7" w14:textId="77777777" w:rsidR="008E2518" w:rsidRPr="004E396D" w:rsidRDefault="008E2518" w:rsidP="008E2518">
            <w:pPr>
              <w:pStyle w:val="TAL"/>
              <w:rPr>
                <w:rFonts w:eastAsia="Calibri"/>
                <w:lang w:val="en-US"/>
              </w:rPr>
            </w:pPr>
          </w:p>
        </w:tc>
        <w:tc>
          <w:tcPr>
            <w:tcW w:w="2095" w:type="dxa"/>
            <w:shd w:val="clear" w:color="auto" w:fill="auto"/>
            <w:vAlign w:val="center"/>
          </w:tcPr>
          <w:p w14:paraId="55F331CA" w14:textId="77777777" w:rsidR="008E2518" w:rsidRPr="004E396D" w:rsidRDefault="008E2518"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vAlign w:val="center"/>
          </w:tcPr>
          <w:p w14:paraId="6DC9E5DA" w14:textId="77777777" w:rsidR="008E2518" w:rsidRPr="004E396D" w:rsidRDefault="008E2518" w:rsidP="008E2518">
            <w:pPr>
              <w:pStyle w:val="TAC"/>
            </w:pPr>
          </w:p>
        </w:tc>
        <w:tc>
          <w:tcPr>
            <w:tcW w:w="1360" w:type="dxa"/>
            <w:vMerge/>
            <w:shd w:val="clear" w:color="auto" w:fill="auto"/>
          </w:tcPr>
          <w:p w14:paraId="7583C35E" w14:textId="77777777" w:rsidR="008E2518" w:rsidRPr="004E396D" w:rsidRDefault="008E2518" w:rsidP="008E2518">
            <w:pPr>
              <w:pStyle w:val="TAC"/>
              <w:rPr>
                <w:rFonts w:cs="Arial"/>
              </w:rPr>
            </w:pPr>
          </w:p>
        </w:tc>
        <w:tc>
          <w:tcPr>
            <w:tcW w:w="1361" w:type="dxa"/>
            <w:vMerge/>
            <w:shd w:val="clear" w:color="auto" w:fill="auto"/>
          </w:tcPr>
          <w:p w14:paraId="5AEAF1FF" w14:textId="77777777" w:rsidR="008E2518" w:rsidRPr="004E396D" w:rsidRDefault="008E2518" w:rsidP="008E2518">
            <w:pPr>
              <w:pStyle w:val="TAC"/>
              <w:rPr>
                <w:rFonts w:cs="Arial"/>
              </w:rPr>
            </w:pPr>
          </w:p>
        </w:tc>
        <w:tc>
          <w:tcPr>
            <w:tcW w:w="1361" w:type="dxa"/>
            <w:vMerge/>
            <w:shd w:val="clear" w:color="auto" w:fill="auto"/>
          </w:tcPr>
          <w:p w14:paraId="02529F6E" w14:textId="77777777" w:rsidR="008E2518" w:rsidRPr="004E396D" w:rsidRDefault="008E2518" w:rsidP="008E2518">
            <w:pPr>
              <w:pStyle w:val="TAC"/>
              <w:rPr>
                <w:rFonts w:cs="Arial"/>
              </w:rPr>
            </w:pPr>
          </w:p>
        </w:tc>
      </w:tr>
      <w:tr w:rsidR="008E2518" w:rsidRPr="004E396D" w14:paraId="6A5A512C" w14:textId="77777777" w:rsidTr="008E2518">
        <w:tc>
          <w:tcPr>
            <w:tcW w:w="2297" w:type="dxa"/>
            <w:vMerge/>
            <w:shd w:val="clear" w:color="auto" w:fill="auto"/>
            <w:vAlign w:val="center"/>
          </w:tcPr>
          <w:p w14:paraId="3A2204D3" w14:textId="77777777" w:rsidR="008E2518" w:rsidRPr="004E396D" w:rsidRDefault="008E2518" w:rsidP="008E2518">
            <w:pPr>
              <w:pStyle w:val="TAL"/>
              <w:rPr>
                <w:rFonts w:eastAsia="Calibri"/>
                <w:lang w:val="en-US"/>
              </w:rPr>
            </w:pPr>
          </w:p>
        </w:tc>
        <w:tc>
          <w:tcPr>
            <w:tcW w:w="2095" w:type="dxa"/>
            <w:shd w:val="clear" w:color="auto" w:fill="auto"/>
            <w:vAlign w:val="center"/>
          </w:tcPr>
          <w:p w14:paraId="461FDB42" w14:textId="77777777" w:rsidR="008E2518" w:rsidRPr="004E396D" w:rsidRDefault="008E2518"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vAlign w:val="center"/>
          </w:tcPr>
          <w:p w14:paraId="4F2B4D31" w14:textId="77777777" w:rsidR="008E2518" w:rsidRPr="004E396D" w:rsidRDefault="008E2518" w:rsidP="008E2518">
            <w:pPr>
              <w:pStyle w:val="TAC"/>
            </w:pPr>
          </w:p>
        </w:tc>
        <w:tc>
          <w:tcPr>
            <w:tcW w:w="1360" w:type="dxa"/>
            <w:vMerge/>
            <w:shd w:val="clear" w:color="auto" w:fill="auto"/>
          </w:tcPr>
          <w:p w14:paraId="4B3D1EF3" w14:textId="77777777" w:rsidR="008E2518" w:rsidRPr="004E396D" w:rsidRDefault="008E2518" w:rsidP="008E2518">
            <w:pPr>
              <w:pStyle w:val="TAC"/>
              <w:rPr>
                <w:rFonts w:cs="Arial"/>
              </w:rPr>
            </w:pPr>
          </w:p>
        </w:tc>
        <w:tc>
          <w:tcPr>
            <w:tcW w:w="1361" w:type="dxa"/>
            <w:vMerge/>
            <w:shd w:val="clear" w:color="auto" w:fill="auto"/>
          </w:tcPr>
          <w:p w14:paraId="02D93B6E" w14:textId="77777777" w:rsidR="008E2518" w:rsidRPr="004E396D" w:rsidRDefault="008E2518" w:rsidP="008E2518">
            <w:pPr>
              <w:pStyle w:val="TAC"/>
              <w:rPr>
                <w:rFonts w:cs="Arial"/>
              </w:rPr>
            </w:pPr>
          </w:p>
        </w:tc>
        <w:tc>
          <w:tcPr>
            <w:tcW w:w="1361" w:type="dxa"/>
            <w:vMerge/>
            <w:shd w:val="clear" w:color="auto" w:fill="auto"/>
          </w:tcPr>
          <w:p w14:paraId="62C994B2" w14:textId="77777777" w:rsidR="008E2518" w:rsidRPr="004E396D" w:rsidRDefault="008E2518" w:rsidP="008E2518">
            <w:pPr>
              <w:pStyle w:val="TAC"/>
              <w:rPr>
                <w:rFonts w:cs="Arial"/>
              </w:rPr>
            </w:pPr>
          </w:p>
        </w:tc>
      </w:tr>
      <w:tr w:rsidR="008E2518" w:rsidRPr="004E396D" w14:paraId="0C2BA691" w14:textId="77777777" w:rsidTr="008E2518">
        <w:tc>
          <w:tcPr>
            <w:tcW w:w="2297" w:type="dxa"/>
            <w:vMerge/>
            <w:shd w:val="clear" w:color="auto" w:fill="auto"/>
            <w:vAlign w:val="center"/>
          </w:tcPr>
          <w:p w14:paraId="25E8F408" w14:textId="77777777" w:rsidR="008E2518" w:rsidRPr="004E396D" w:rsidRDefault="008E2518" w:rsidP="008E2518">
            <w:pPr>
              <w:pStyle w:val="TAL"/>
              <w:rPr>
                <w:rFonts w:eastAsia="Calibri"/>
                <w:lang w:val="en-US"/>
              </w:rPr>
            </w:pPr>
          </w:p>
        </w:tc>
        <w:tc>
          <w:tcPr>
            <w:tcW w:w="2095" w:type="dxa"/>
            <w:shd w:val="clear" w:color="auto" w:fill="auto"/>
            <w:vAlign w:val="center"/>
          </w:tcPr>
          <w:p w14:paraId="74E691B9" w14:textId="77777777" w:rsidR="008E2518" w:rsidRPr="004E396D" w:rsidRDefault="008E2518" w:rsidP="008E2518">
            <w:pPr>
              <w:pStyle w:val="TAL"/>
              <w:rPr>
                <w:rFonts w:cs="Arial"/>
                <w:lang w:eastAsia="ja-JP"/>
              </w:rPr>
            </w:pPr>
            <w:r w:rsidRPr="004E396D">
              <w:rPr>
                <w:rFonts w:cs="Arial"/>
                <w:lang w:eastAsia="ja-JP"/>
              </w:rPr>
              <w:t>Bands FDD_D</w:t>
            </w:r>
          </w:p>
        </w:tc>
        <w:tc>
          <w:tcPr>
            <w:tcW w:w="1165" w:type="dxa"/>
            <w:vMerge/>
            <w:vAlign w:val="center"/>
          </w:tcPr>
          <w:p w14:paraId="4C715699" w14:textId="77777777" w:rsidR="008E2518" w:rsidRPr="004E396D" w:rsidRDefault="008E2518" w:rsidP="008E2518">
            <w:pPr>
              <w:pStyle w:val="TAC"/>
            </w:pPr>
          </w:p>
        </w:tc>
        <w:tc>
          <w:tcPr>
            <w:tcW w:w="1360" w:type="dxa"/>
            <w:vMerge/>
            <w:shd w:val="clear" w:color="auto" w:fill="auto"/>
          </w:tcPr>
          <w:p w14:paraId="3314171B" w14:textId="77777777" w:rsidR="008E2518" w:rsidRPr="004E396D" w:rsidRDefault="008E2518" w:rsidP="008E2518">
            <w:pPr>
              <w:pStyle w:val="TAC"/>
              <w:rPr>
                <w:rFonts w:cs="Arial"/>
              </w:rPr>
            </w:pPr>
          </w:p>
        </w:tc>
        <w:tc>
          <w:tcPr>
            <w:tcW w:w="1361" w:type="dxa"/>
            <w:vMerge/>
            <w:shd w:val="clear" w:color="auto" w:fill="auto"/>
          </w:tcPr>
          <w:p w14:paraId="24C73363" w14:textId="77777777" w:rsidR="008E2518" w:rsidRPr="004E396D" w:rsidRDefault="008E2518" w:rsidP="008E2518">
            <w:pPr>
              <w:pStyle w:val="TAC"/>
              <w:rPr>
                <w:rFonts w:cs="Arial"/>
              </w:rPr>
            </w:pPr>
          </w:p>
        </w:tc>
        <w:tc>
          <w:tcPr>
            <w:tcW w:w="1361" w:type="dxa"/>
            <w:vMerge/>
            <w:shd w:val="clear" w:color="auto" w:fill="auto"/>
          </w:tcPr>
          <w:p w14:paraId="090B28DF" w14:textId="77777777" w:rsidR="008E2518" w:rsidRPr="004E396D" w:rsidRDefault="008E2518" w:rsidP="008E2518">
            <w:pPr>
              <w:pStyle w:val="TAC"/>
              <w:rPr>
                <w:rFonts w:cs="Arial"/>
              </w:rPr>
            </w:pPr>
          </w:p>
        </w:tc>
      </w:tr>
      <w:tr w:rsidR="008E2518" w:rsidRPr="004E396D" w14:paraId="6399B780" w14:textId="77777777" w:rsidTr="008E2518">
        <w:tc>
          <w:tcPr>
            <w:tcW w:w="2297" w:type="dxa"/>
            <w:vMerge/>
            <w:shd w:val="clear" w:color="auto" w:fill="auto"/>
            <w:vAlign w:val="center"/>
          </w:tcPr>
          <w:p w14:paraId="01A1BAF5" w14:textId="77777777" w:rsidR="008E2518" w:rsidRPr="004E396D" w:rsidRDefault="008E2518" w:rsidP="008E2518">
            <w:pPr>
              <w:pStyle w:val="TAL"/>
              <w:rPr>
                <w:rFonts w:eastAsia="Calibri"/>
                <w:lang w:val="en-US"/>
              </w:rPr>
            </w:pPr>
          </w:p>
        </w:tc>
        <w:tc>
          <w:tcPr>
            <w:tcW w:w="2095" w:type="dxa"/>
            <w:shd w:val="clear" w:color="auto" w:fill="auto"/>
            <w:vAlign w:val="center"/>
          </w:tcPr>
          <w:p w14:paraId="348DF7E9" w14:textId="77777777" w:rsidR="008E2518" w:rsidRPr="004E396D" w:rsidRDefault="008E2518"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vAlign w:val="center"/>
          </w:tcPr>
          <w:p w14:paraId="456C743F" w14:textId="77777777" w:rsidR="008E2518" w:rsidRPr="004E396D" w:rsidRDefault="008E2518" w:rsidP="008E2518">
            <w:pPr>
              <w:pStyle w:val="TAC"/>
            </w:pPr>
          </w:p>
        </w:tc>
        <w:tc>
          <w:tcPr>
            <w:tcW w:w="1360" w:type="dxa"/>
            <w:vMerge/>
            <w:shd w:val="clear" w:color="auto" w:fill="auto"/>
          </w:tcPr>
          <w:p w14:paraId="6CB4689E" w14:textId="77777777" w:rsidR="008E2518" w:rsidRPr="004E396D" w:rsidRDefault="008E2518" w:rsidP="008E2518">
            <w:pPr>
              <w:pStyle w:val="TAC"/>
              <w:rPr>
                <w:rFonts w:cs="Arial"/>
              </w:rPr>
            </w:pPr>
          </w:p>
        </w:tc>
        <w:tc>
          <w:tcPr>
            <w:tcW w:w="1361" w:type="dxa"/>
            <w:vMerge/>
            <w:shd w:val="clear" w:color="auto" w:fill="auto"/>
          </w:tcPr>
          <w:p w14:paraId="601E61BE" w14:textId="77777777" w:rsidR="008E2518" w:rsidRPr="004E396D" w:rsidRDefault="008E2518" w:rsidP="008E2518">
            <w:pPr>
              <w:pStyle w:val="TAC"/>
              <w:rPr>
                <w:rFonts w:cs="Arial"/>
              </w:rPr>
            </w:pPr>
          </w:p>
        </w:tc>
        <w:tc>
          <w:tcPr>
            <w:tcW w:w="1361" w:type="dxa"/>
            <w:vMerge/>
            <w:shd w:val="clear" w:color="auto" w:fill="auto"/>
          </w:tcPr>
          <w:p w14:paraId="0898A90B" w14:textId="77777777" w:rsidR="008E2518" w:rsidRPr="004E396D" w:rsidRDefault="008E2518" w:rsidP="008E2518">
            <w:pPr>
              <w:pStyle w:val="TAC"/>
              <w:rPr>
                <w:rFonts w:cs="Arial"/>
              </w:rPr>
            </w:pPr>
          </w:p>
        </w:tc>
      </w:tr>
      <w:tr w:rsidR="008E2518" w:rsidRPr="004E396D" w14:paraId="536EA2AF" w14:textId="77777777" w:rsidTr="008E2518">
        <w:tc>
          <w:tcPr>
            <w:tcW w:w="2297" w:type="dxa"/>
            <w:vMerge/>
            <w:shd w:val="clear" w:color="auto" w:fill="auto"/>
            <w:vAlign w:val="center"/>
          </w:tcPr>
          <w:p w14:paraId="1B21A5A9" w14:textId="77777777" w:rsidR="008E2518" w:rsidRPr="004E396D" w:rsidRDefault="008E2518" w:rsidP="008E2518">
            <w:pPr>
              <w:pStyle w:val="TAL"/>
              <w:rPr>
                <w:rFonts w:eastAsia="Calibri"/>
                <w:lang w:val="en-US"/>
              </w:rPr>
            </w:pPr>
          </w:p>
        </w:tc>
        <w:tc>
          <w:tcPr>
            <w:tcW w:w="2095" w:type="dxa"/>
            <w:shd w:val="clear" w:color="auto" w:fill="auto"/>
            <w:vAlign w:val="center"/>
          </w:tcPr>
          <w:p w14:paraId="74DCF70B" w14:textId="77777777" w:rsidR="008E2518" w:rsidRPr="004E396D" w:rsidRDefault="008E2518"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vAlign w:val="center"/>
          </w:tcPr>
          <w:p w14:paraId="5BFE591B" w14:textId="77777777" w:rsidR="008E2518" w:rsidRPr="004E396D" w:rsidRDefault="008E2518" w:rsidP="008E2518">
            <w:pPr>
              <w:pStyle w:val="TAC"/>
            </w:pPr>
          </w:p>
        </w:tc>
        <w:tc>
          <w:tcPr>
            <w:tcW w:w="1360" w:type="dxa"/>
            <w:vMerge/>
            <w:shd w:val="clear" w:color="auto" w:fill="auto"/>
          </w:tcPr>
          <w:p w14:paraId="47AD413E" w14:textId="77777777" w:rsidR="008E2518" w:rsidRPr="004E396D" w:rsidRDefault="008E2518" w:rsidP="008E2518">
            <w:pPr>
              <w:pStyle w:val="TAC"/>
              <w:rPr>
                <w:rFonts w:cs="Arial"/>
              </w:rPr>
            </w:pPr>
          </w:p>
        </w:tc>
        <w:tc>
          <w:tcPr>
            <w:tcW w:w="1361" w:type="dxa"/>
            <w:vMerge/>
            <w:shd w:val="clear" w:color="auto" w:fill="auto"/>
          </w:tcPr>
          <w:p w14:paraId="5CACB898" w14:textId="77777777" w:rsidR="008E2518" w:rsidRPr="004E396D" w:rsidRDefault="008E2518" w:rsidP="008E2518">
            <w:pPr>
              <w:pStyle w:val="TAC"/>
              <w:rPr>
                <w:rFonts w:cs="Arial"/>
              </w:rPr>
            </w:pPr>
          </w:p>
        </w:tc>
        <w:tc>
          <w:tcPr>
            <w:tcW w:w="1361" w:type="dxa"/>
            <w:vMerge/>
            <w:shd w:val="clear" w:color="auto" w:fill="auto"/>
          </w:tcPr>
          <w:p w14:paraId="69328D96" w14:textId="77777777" w:rsidR="008E2518" w:rsidRPr="004E396D" w:rsidRDefault="008E2518" w:rsidP="008E2518">
            <w:pPr>
              <w:pStyle w:val="TAC"/>
              <w:rPr>
                <w:rFonts w:cs="Arial"/>
              </w:rPr>
            </w:pPr>
          </w:p>
        </w:tc>
      </w:tr>
      <w:tr w:rsidR="008E2518" w:rsidRPr="004E396D" w14:paraId="27928377" w14:textId="77777777" w:rsidTr="008E2518">
        <w:tc>
          <w:tcPr>
            <w:tcW w:w="2297" w:type="dxa"/>
            <w:vMerge/>
            <w:shd w:val="clear" w:color="auto" w:fill="auto"/>
            <w:vAlign w:val="center"/>
          </w:tcPr>
          <w:p w14:paraId="566402B1" w14:textId="77777777" w:rsidR="008E2518" w:rsidRPr="004E396D" w:rsidRDefault="008E2518" w:rsidP="008E2518">
            <w:pPr>
              <w:pStyle w:val="TAL"/>
              <w:rPr>
                <w:rFonts w:eastAsia="Calibri"/>
                <w:lang w:val="en-US"/>
              </w:rPr>
            </w:pPr>
          </w:p>
        </w:tc>
        <w:tc>
          <w:tcPr>
            <w:tcW w:w="2095" w:type="dxa"/>
            <w:shd w:val="clear" w:color="auto" w:fill="auto"/>
            <w:vAlign w:val="center"/>
          </w:tcPr>
          <w:p w14:paraId="55C82873" w14:textId="77777777" w:rsidR="008E2518" w:rsidRPr="004E396D" w:rsidRDefault="008E2518" w:rsidP="008E2518">
            <w:pPr>
              <w:pStyle w:val="TAL"/>
              <w:rPr>
                <w:rFonts w:cs="Arial"/>
                <w:lang w:eastAsia="ja-JP"/>
              </w:rPr>
            </w:pPr>
            <w:r w:rsidRPr="004E396D">
              <w:rPr>
                <w:rFonts w:cs="Arial"/>
                <w:lang w:eastAsia="ja-JP"/>
              </w:rPr>
              <w:t>Bands FDD_H</w:t>
            </w:r>
          </w:p>
        </w:tc>
        <w:tc>
          <w:tcPr>
            <w:tcW w:w="1165" w:type="dxa"/>
            <w:vMerge/>
            <w:vAlign w:val="center"/>
          </w:tcPr>
          <w:p w14:paraId="7AC4B00C" w14:textId="77777777" w:rsidR="008E2518" w:rsidRPr="004E396D" w:rsidRDefault="008E2518" w:rsidP="008E2518">
            <w:pPr>
              <w:pStyle w:val="TAC"/>
            </w:pPr>
          </w:p>
        </w:tc>
        <w:tc>
          <w:tcPr>
            <w:tcW w:w="1360" w:type="dxa"/>
            <w:vMerge/>
            <w:shd w:val="clear" w:color="auto" w:fill="auto"/>
          </w:tcPr>
          <w:p w14:paraId="66A2A841" w14:textId="77777777" w:rsidR="008E2518" w:rsidRPr="004E396D" w:rsidRDefault="008E2518" w:rsidP="008E2518">
            <w:pPr>
              <w:pStyle w:val="TAC"/>
              <w:rPr>
                <w:rFonts w:cs="Arial"/>
              </w:rPr>
            </w:pPr>
          </w:p>
        </w:tc>
        <w:tc>
          <w:tcPr>
            <w:tcW w:w="1361" w:type="dxa"/>
            <w:vMerge/>
            <w:shd w:val="clear" w:color="auto" w:fill="auto"/>
          </w:tcPr>
          <w:p w14:paraId="091DB509" w14:textId="77777777" w:rsidR="008E2518" w:rsidRPr="004E396D" w:rsidRDefault="008E2518" w:rsidP="008E2518">
            <w:pPr>
              <w:pStyle w:val="TAC"/>
              <w:rPr>
                <w:rFonts w:cs="Arial"/>
              </w:rPr>
            </w:pPr>
          </w:p>
        </w:tc>
        <w:tc>
          <w:tcPr>
            <w:tcW w:w="1361" w:type="dxa"/>
            <w:vMerge/>
            <w:shd w:val="clear" w:color="auto" w:fill="auto"/>
          </w:tcPr>
          <w:p w14:paraId="53B6D191" w14:textId="77777777" w:rsidR="008E2518" w:rsidRPr="004E396D" w:rsidRDefault="008E2518" w:rsidP="008E2518">
            <w:pPr>
              <w:pStyle w:val="TAC"/>
              <w:rPr>
                <w:rFonts w:cs="Arial"/>
              </w:rPr>
            </w:pPr>
          </w:p>
        </w:tc>
      </w:tr>
      <w:tr w:rsidR="008E2518" w:rsidRPr="004E396D" w14:paraId="5B1CB9B7" w14:textId="77777777" w:rsidTr="008E2518">
        <w:tc>
          <w:tcPr>
            <w:tcW w:w="2297" w:type="dxa"/>
            <w:vMerge w:val="restart"/>
            <w:shd w:val="clear" w:color="auto" w:fill="auto"/>
            <w:vAlign w:val="center"/>
          </w:tcPr>
          <w:p w14:paraId="3ACA3343" w14:textId="77777777" w:rsidR="008E2518" w:rsidRPr="004E396D" w:rsidRDefault="008E2518" w:rsidP="008E2518">
            <w:pPr>
              <w:pStyle w:val="TAL"/>
              <w:rPr>
                <w:rFonts w:eastAsia="Calibri"/>
                <w:vertAlign w:val="superscript"/>
                <w:lang w:val="en-US"/>
              </w:rPr>
            </w:pPr>
            <w:r w:rsidRPr="004E396D">
              <w:rPr>
                <w:rFonts w:eastAsia="Calibri"/>
                <w:lang w:val="en-US"/>
              </w:rPr>
              <w:t>Io</w:t>
            </w:r>
            <w:r w:rsidRPr="004E396D">
              <w:rPr>
                <w:rFonts w:eastAsia="Calibri"/>
                <w:vertAlign w:val="superscript"/>
                <w:lang w:val="en-US"/>
              </w:rPr>
              <w:t>Note5</w:t>
            </w:r>
          </w:p>
        </w:tc>
        <w:tc>
          <w:tcPr>
            <w:tcW w:w="2095" w:type="dxa"/>
            <w:shd w:val="clear" w:color="auto" w:fill="auto"/>
            <w:vAlign w:val="center"/>
          </w:tcPr>
          <w:p w14:paraId="7A1D72AB" w14:textId="77777777" w:rsidR="008E2518" w:rsidRPr="004E396D" w:rsidRDefault="008E2518" w:rsidP="008E2518">
            <w:pPr>
              <w:pStyle w:val="TAL"/>
              <w:rPr>
                <w:rFonts w:cs="Arial"/>
                <w:lang w:eastAsia="zh-CN"/>
              </w:rPr>
            </w:pPr>
            <w:r w:rsidRPr="004E396D">
              <w:rPr>
                <w:rFonts w:cs="Arial"/>
                <w:lang w:eastAsia="ja-JP"/>
              </w:rPr>
              <w:t>Bands FDD_A</w:t>
            </w:r>
            <w:r w:rsidRPr="004E396D">
              <w:rPr>
                <w:rFonts w:cs="Arial"/>
                <w:vertAlign w:val="superscript"/>
                <w:lang w:eastAsia="ja-JP"/>
              </w:rPr>
              <w:t xml:space="preserve"> Note </w:t>
            </w:r>
            <w:r w:rsidRPr="004E396D">
              <w:rPr>
                <w:rFonts w:cs="Arial"/>
                <w:vertAlign w:val="superscript"/>
                <w:lang w:eastAsia="zh-CN"/>
              </w:rPr>
              <w:t>9</w:t>
            </w:r>
            <w:r w:rsidRPr="004E396D">
              <w:rPr>
                <w:rFonts w:cs="Arial"/>
              </w:rPr>
              <w:t>, TDD_A</w:t>
            </w:r>
          </w:p>
        </w:tc>
        <w:tc>
          <w:tcPr>
            <w:tcW w:w="1165" w:type="dxa"/>
            <w:vMerge w:val="restart"/>
            <w:vAlign w:val="center"/>
          </w:tcPr>
          <w:p w14:paraId="56C50873" w14:textId="77777777" w:rsidR="008E2518" w:rsidRPr="004E396D" w:rsidRDefault="008E2518" w:rsidP="008E2518">
            <w:pPr>
              <w:pStyle w:val="TAC"/>
            </w:pPr>
            <w:r w:rsidRPr="004E396D">
              <w:t>dBm/</w:t>
            </w:r>
            <w:r w:rsidRPr="004E396D">
              <w:rPr>
                <w:rFonts w:cs="Arial"/>
                <w:lang w:eastAsia="zh-CN"/>
              </w:rPr>
              <w:t>Ch BW</w:t>
            </w:r>
          </w:p>
        </w:tc>
        <w:tc>
          <w:tcPr>
            <w:tcW w:w="1360" w:type="dxa"/>
            <w:vMerge w:val="restart"/>
            <w:shd w:val="clear" w:color="auto" w:fill="auto"/>
            <w:vAlign w:val="center"/>
          </w:tcPr>
          <w:p w14:paraId="5FE20735" w14:textId="77777777" w:rsidR="008E2518" w:rsidRPr="004E396D" w:rsidRDefault="008E2518" w:rsidP="008E2518">
            <w:pPr>
              <w:pStyle w:val="TAC"/>
              <w:rPr>
                <w:rFonts w:cs="Arial"/>
              </w:rPr>
            </w:pPr>
            <w:r w:rsidRPr="004E396D">
              <w:rPr>
                <w:rFonts w:cs="Arial"/>
              </w:rPr>
              <w:t>-53.79 + 10log(</w:t>
            </w:r>
            <w:r w:rsidRPr="004E396D">
              <w:t>N</w:t>
            </w:r>
            <w:r w:rsidRPr="004E396D">
              <w:rPr>
                <w:vertAlign w:val="subscript"/>
              </w:rPr>
              <w:t xml:space="preserve">RB,c </w:t>
            </w:r>
            <w:r w:rsidRPr="004E396D">
              <w:rPr>
                <w:rFonts w:cs="Arial"/>
              </w:rPr>
              <w:t>/50)</w:t>
            </w:r>
          </w:p>
        </w:tc>
        <w:tc>
          <w:tcPr>
            <w:tcW w:w="1361" w:type="dxa"/>
            <w:vMerge w:val="restart"/>
            <w:shd w:val="clear" w:color="auto" w:fill="auto"/>
            <w:vAlign w:val="center"/>
          </w:tcPr>
          <w:p w14:paraId="7D3B5783" w14:textId="77777777" w:rsidR="008E2518" w:rsidRPr="004E396D" w:rsidRDefault="008E2518" w:rsidP="008E2518">
            <w:pPr>
              <w:pStyle w:val="TAC"/>
              <w:rPr>
                <w:rFonts w:cs="Arial"/>
              </w:rPr>
            </w:pPr>
            <w:r w:rsidRPr="004E396D">
              <w:rPr>
                <w:rFonts w:cs="Arial"/>
                <w:lang w:eastAsia="ja-JP"/>
              </w:rPr>
              <w:t>-</w:t>
            </w:r>
            <w:r w:rsidRPr="004E396D">
              <w:rPr>
                <w:rFonts w:cs="Arial"/>
                <w:lang w:eastAsia="zh-CN"/>
              </w:rPr>
              <w:t>60</w:t>
            </w:r>
            <w:r w:rsidRPr="004E396D">
              <w:rPr>
                <w:rFonts w:cs="Arial"/>
                <w:lang w:eastAsia="ja-JP"/>
              </w:rPr>
              <w:t>.</w:t>
            </w:r>
            <w:r w:rsidRPr="004E396D">
              <w:rPr>
                <w:rFonts w:cs="Arial"/>
                <w:lang w:eastAsia="zh-CN"/>
              </w:rPr>
              <w:t>56</w:t>
            </w:r>
            <w:r w:rsidRPr="004E396D">
              <w:rPr>
                <w:rFonts w:cs="Arial"/>
              </w:rPr>
              <w:t xml:space="preserve"> + 10log(</w:t>
            </w:r>
            <w:r w:rsidRPr="004E396D">
              <w:t>N</w:t>
            </w:r>
            <w:r w:rsidRPr="004E396D">
              <w:rPr>
                <w:vertAlign w:val="subscript"/>
              </w:rPr>
              <w:t xml:space="preserve">RB,c </w:t>
            </w:r>
            <w:r w:rsidRPr="004E396D">
              <w:rPr>
                <w:rFonts w:cs="Arial"/>
              </w:rPr>
              <w:t>/50)</w:t>
            </w:r>
          </w:p>
        </w:tc>
        <w:tc>
          <w:tcPr>
            <w:tcW w:w="1361" w:type="dxa"/>
            <w:shd w:val="clear" w:color="auto" w:fill="auto"/>
            <w:vAlign w:val="center"/>
          </w:tcPr>
          <w:p w14:paraId="689945EE"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93.48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273E4FB9" w14:textId="77777777" w:rsidTr="008E2518">
        <w:tc>
          <w:tcPr>
            <w:tcW w:w="2297" w:type="dxa"/>
            <w:vMerge/>
            <w:shd w:val="clear" w:color="auto" w:fill="auto"/>
            <w:vAlign w:val="center"/>
          </w:tcPr>
          <w:p w14:paraId="780D7DCA" w14:textId="77777777" w:rsidR="008E2518" w:rsidRPr="004E396D" w:rsidRDefault="008E2518" w:rsidP="008E2518">
            <w:pPr>
              <w:pStyle w:val="TAL"/>
              <w:rPr>
                <w:rFonts w:eastAsia="Calibri"/>
                <w:lang w:val="en-US"/>
              </w:rPr>
            </w:pPr>
          </w:p>
        </w:tc>
        <w:tc>
          <w:tcPr>
            <w:tcW w:w="2095" w:type="dxa"/>
            <w:shd w:val="clear" w:color="auto" w:fill="auto"/>
            <w:vAlign w:val="center"/>
          </w:tcPr>
          <w:p w14:paraId="389FA632" w14:textId="77777777" w:rsidR="008E2518" w:rsidRPr="004E396D" w:rsidRDefault="008E2518" w:rsidP="008E2518">
            <w:pPr>
              <w:pStyle w:val="TAL"/>
              <w:rPr>
                <w:rFonts w:cs="Arial"/>
                <w:lang w:eastAsia="ja-JP"/>
              </w:rPr>
            </w:pPr>
            <w:r w:rsidRPr="004E396D">
              <w:rPr>
                <w:rFonts w:cs="Arial"/>
                <w:lang w:eastAsia="ja-JP"/>
              </w:rPr>
              <w:t>Bands FDD_B</w:t>
            </w:r>
            <w:r w:rsidRPr="004E396D">
              <w:rPr>
                <w:rFonts w:cs="Arial"/>
              </w:rPr>
              <w:t>1, FDD_B2</w:t>
            </w:r>
            <w:r w:rsidRPr="004E396D">
              <w:rPr>
                <w:rFonts w:cs="Arial"/>
                <w:vertAlign w:val="superscript"/>
              </w:rPr>
              <w:t xml:space="preserve"> Note </w:t>
            </w:r>
            <w:r w:rsidRPr="004E396D">
              <w:rPr>
                <w:rFonts w:eastAsia="MS Mincho" w:cs="Arial"/>
                <w:vertAlign w:val="superscript"/>
                <w:lang w:eastAsia="ja-JP"/>
              </w:rPr>
              <w:t>10</w:t>
            </w:r>
          </w:p>
        </w:tc>
        <w:tc>
          <w:tcPr>
            <w:tcW w:w="1165" w:type="dxa"/>
            <w:vMerge/>
          </w:tcPr>
          <w:p w14:paraId="5FB790B9" w14:textId="77777777" w:rsidR="008E2518" w:rsidRPr="004E396D" w:rsidRDefault="008E2518" w:rsidP="008E2518">
            <w:pPr>
              <w:pStyle w:val="TAC"/>
            </w:pPr>
          </w:p>
        </w:tc>
        <w:tc>
          <w:tcPr>
            <w:tcW w:w="1360" w:type="dxa"/>
            <w:vMerge/>
            <w:shd w:val="clear" w:color="auto" w:fill="auto"/>
          </w:tcPr>
          <w:p w14:paraId="2037EAC4" w14:textId="77777777" w:rsidR="008E2518" w:rsidRPr="004E396D" w:rsidRDefault="008E2518" w:rsidP="008E2518">
            <w:pPr>
              <w:pStyle w:val="TAC"/>
              <w:rPr>
                <w:rFonts w:cs="Arial"/>
              </w:rPr>
            </w:pPr>
          </w:p>
        </w:tc>
        <w:tc>
          <w:tcPr>
            <w:tcW w:w="1361" w:type="dxa"/>
            <w:vMerge/>
            <w:shd w:val="clear" w:color="auto" w:fill="auto"/>
          </w:tcPr>
          <w:p w14:paraId="1C3627B7" w14:textId="77777777" w:rsidR="008E2518" w:rsidRPr="004E396D" w:rsidRDefault="008E2518" w:rsidP="008E2518">
            <w:pPr>
              <w:pStyle w:val="TAC"/>
              <w:rPr>
                <w:rFonts w:cs="Arial"/>
              </w:rPr>
            </w:pPr>
          </w:p>
        </w:tc>
        <w:tc>
          <w:tcPr>
            <w:tcW w:w="1361" w:type="dxa"/>
            <w:shd w:val="clear" w:color="auto" w:fill="auto"/>
            <w:vAlign w:val="center"/>
          </w:tcPr>
          <w:p w14:paraId="649E4808"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92.98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48DC9E64" w14:textId="77777777" w:rsidTr="008E2518">
        <w:tc>
          <w:tcPr>
            <w:tcW w:w="2297" w:type="dxa"/>
            <w:vMerge/>
            <w:shd w:val="clear" w:color="auto" w:fill="auto"/>
            <w:vAlign w:val="center"/>
          </w:tcPr>
          <w:p w14:paraId="1C852681" w14:textId="77777777" w:rsidR="008E2518" w:rsidRPr="004E396D" w:rsidRDefault="008E2518" w:rsidP="008E2518">
            <w:pPr>
              <w:pStyle w:val="TAL"/>
              <w:rPr>
                <w:rFonts w:eastAsia="Calibri"/>
                <w:lang w:val="en-US"/>
              </w:rPr>
            </w:pPr>
          </w:p>
        </w:tc>
        <w:tc>
          <w:tcPr>
            <w:tcW w:w="2095" w:type="dxa"/>
            <w:shd w:val="clear" w:color="auto" w:fill="auto"/>
            <w:vAlign w:val="center"/>
          </w:tcPr>
          <w:p w14:paraId="3B22E27A" w14:textId="77777777" w:rsidR="008E2518" w:rsidRPr="004E396D" w:rsidRDefault="008E2518" w:rsidP="008E2518">
            <w:pPr>
              <w:pStyle w:val="TAL"/>
              <w:rPr>
                <w:rFonts w:cs="Arial"/>
                <w:lang w:eastAsia="ja-JP"/>
              </w:rPr>
            </w:pPr>
            <w:r w:rsidRPr="004E396D">
              <w:rPr>
                <w:rFonts w:cs="Arial"/>
                <w:lang w:eastAsia="ja-JP"/>
              </w:rPr>
              <w:t>Bands FDD_C</w:t>
            </w:r>
            <w:r w:rsidRPr="004E396D">
              <w:rPr>
                <w:rFonts w:cs="Arial"/>
              </w:rPr>
              <w:t xml:space="preserve">, </w:t>
            </w:r>
            <w:r w:rsidRPr="004E396D">
              <w:rPr>
                <w:rFonts w:cs="Arial"/>
                <w:lang w:eastAsia="zh-CN"/>
              </w:rPr>
              <w:t>TDD_C</w:t>
            </w:r>
          </w:p>
        </w:tc>
        <w:tc>
          <w:tcPr>
            <w:tcW w:w="1165" w:type="dxa"/>
            <w:vMerge/>
          </w:tcPr>
          <w:p w14:paraId="44574454" w14:textId="77777777" w:rsidR="008E2518" w:rsidRPr="004E396D" w:rsidRDefault="008E2518" w:rsidP="008E2518">
            <w:pPr>
              <w:pStyle w:val="TAC"/>
            </w:pPr>
          </w:p>
        </w:tc>
        <w:tc>
          <w:tcPr>
            <w:tcW w:w="1360" w:type="dxa"/>
            <w:vMerge/>
            <w:shd w:val="clear" w:color="auto" w:fill="auto"/>
          </w:tcPr>
          <w:p w14:paraId="62E51478" w14:textId="77777777" w:rsidR="008E2518" w:rsidRPr="004E396D" w:rsidRDefault="008E2518" w:rsidP="008E2518">
            <w:pPr>
              <w:pStyle w:val="TAC"/>
              <w:rPr>
                <w:rFonts w:cs="Arial"/>
              </w:rPr>
            </w:pPr>
          </w:p>
        </w:tc>
        <w:tc>
          <w:tcPr>
            <w:tcW w:w="1361" w:type="dxa"/>
            <w:vMerge/>
            <w:shd w:val="clear" w:color="auto" w:fill="auto"/>
          </w:tcPr>
          <w:p w14:paraId="094F2427" w14:textId="77777777" w:rsidR="008E2518" w:rsidRPr="004E396D" w:rsidRDefault="008E2518" w:rsidP="008E2518">
            <w:pPr>
              <w:pStyle w:val="TAC"/>
              <w:rPr>
                <w:rFonts w:cs="Arial"/>
              </w:rPr>
            </w:pPr>
          </w:p>
        </w:tc>
        <w:tc>
          <w:tcPr>
            <w:tcW w:w="1361" w:type="dxa"/>
            <w:shd w:val="clear" w:color="auto" w:fill="auto"/>
            <w:vAlign w:val="center"/>
          </w:tcPr>
          <w:p w14:paraId="3C2A9681"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92.48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1AA3E003" w14:textId="77777777" w:rsidTr="008E2518">
        <w:tc>
          <w:tcPr>
            <w:tcW w:w="2297" w:type="dxa"/>
            <w:vMerge/>
            <w:shd w:val="clear" w:color="auto" w:fill="auto"/>
            <w:vAlign w:val="center"/>
          </w:tcPr>
          <w:p w14:paraId="52B53FC3" w14:textId="77777777" w:rsidR="008E2518" w:rsidRPr="004E396D" w:rsidRDefault="008E2518" w:rsidP="008E2518">
            <w:pPr>
              <w:pStyle w:val="TAL"/>
              <w:rPr>
                <w:rFonts w:eastAsia="Calibri"/>
                <w:lang w:val="en-US"/>
              </w:rPr>
            </w:pPr>
          </w:p>
        </w:tc>
        <w:tc>
          <w:tcPr>
            <w:tcW w:w="2095" w:type="dxa"/>
            <w:shd w:val="clear" w:color="auto" w:fill="auto"/>
            <w:vAlign w:val="center"/>
          </w:tcPr>
          <w:p w14:paraId="0E5C0917" w14:textId="77777777" w:rsidR="008E2518" w:rsidRPr="004E396D" w:rsidRDefault="008E2518" w:rsidP="008E2518">
            <w:pPr>
              <w:pStyle w:val="TAL"/>
              <w:rPr>
                <w:rFonts w:cs="Arial"/>
                <w:lang w:eastAsia="ja-JP"/>
              </w:rPr>
            </w:pPr>
            <w:r w:rsidRPr="004E396D">
              <w:rPr>
                <w:rFonts w:cs="Arial"/>
                <w:lang w:eastAsia="ja-JP"/>
              </w:rPr>
              <w:t>Bands FDD_D</w:t>
            </w:r>
          </w:p>
        </w:tc>
        <w:tc>
          <w:tcPr>
            <w:tcW w:w="1165" w:type="dxa"/>
            <w:vMerge/>
          </w:tcPr>
          <w:p w14:paraId="7BD56462" w14:textId="77777777" w:rsidR="008E2518" w:rsidRPr="004E396D" w:rsidRDefault="008E2518" w:rsidP="008E2518">
            <w:pPr>
              <w:pStyle w:val="TAC"/>
            </w:pPr>
          </w:p>
        </w:tc>
        <w:tc>
          <w:tcPr>
            <w:tcW w:w="1360" w:type="dxa"/>
            <w:vMerge/>
            <w:shd w:val="clear" w:color="auto" w:fill="auto"/>
          </w:tcPr>
          <w:p w14:paraId="44790A2C" w14:textId="77777777" w:rsidR="008E2518" w:rsidRPr="004E396D" w:rsidRDefault="008E2518" w:rsidP="008E2518">
            <w:pPr>
              <w:pStyle w:val="TAC"/>
              <w:rPr>
                <w:rFonts w:cs="Arial"/>
              </w:rPr>
            </w:pPr>
          </w:p>
        </w:tc>
        <w:tc>
          <w:tcPr>
            <w:tcW w:w="1361" w:type="dxa"/>
            <w:vMerge/>
            <w:shd w:val="clear" w:color="auto" w:fill="auto"/>
          </w:tcPr>
          <w:p w14:paraId="72881C83" w14:textId="77777777" w:rsidR="008E2518" w:rsidRPr="004E396D" w:rsidRDefault="008E2518" w:rsidP="008E2518">
            <w:pPr>
              <w:pStyle w:val="TAC"/>
              <w:rPr>
                <w:rFonts w:cs="Arial"/>
              </w:rPr>
            </w:pPr>
          </w:p>
        </w:tc>
        <w:tc>
          <w:tcPr>
            <w:tcW w:w="1361" w:type="dxa"/>
            <w:shd w:val="clear" w:color="auto" w:fill="auto"/>
            <w:vAlign w:val="center"/>
          </w:tcPr>
          <w:p w14:paraId="6ABAC852"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91.98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6F5E4BB2" w14:textId="77777777" w:rsidTr="008E2518">
        <w:tc>
          <w:tcPr>
            <w:tcW w:w="2297" w:type="dxa"/>
            <w:vMerge/>
            <w:shd w:val="clear" w:color="auto" w:fill="auto"/>
            <w:vAlign w:val="center"/>
          </w:tcPr>
          <w:p w14:paraId="1BD58DFC" w14:textId="77777777" w:rsidR="008E2518" w:rsidRPr="004E396D" w:rsidRDefault="008E2518" w:rsidP="008E2518">
            <w:pPr>
              <w:pStyle w:val="TAL"/>
              <w:rPr>
                <w:rFonts w:eastAsia="Calibri"/>
                <w:lang w:val="en-US"/>
              </w:rPr>
            </w:pPr>
          </w:p>
        </w:tc>
        <w:tc>
          <w:tcPr>
            <w:tcW w:w="2095" w:type="dxa"/>
            <w:shd w:val="clear" w:color="auto" w:fill="auto"/>
            <w:vAlign w:val="center"/>
          </w:tcPr>
          <w:p w14:paraId="6AB4CD8B" w14:textId="77777777" w:rsidR="008E2518" w:rsidRPr="004E396D" w:rsidRDefault="008E2518" w:rsidP="008E2518">
            <w:pPr>
              <w:pStyle w:val="TAL"/>
              <w:rPr>
                <w:rFonts w:cs="Arial"/>
                <w:lang w:eastAsia="ja-JP"/>
              </w:rPr>
            </w:pPr>
            <w:r w:rsidRPr="004E396D">
              <w:rPr>
                <w:rFonts w:cs="Arial"/>
                <w:lang w:eastAsia="ja-JP"/>
              </w:rPr>
              <w:t>Bands FDD_E, FDD_F</w:t>
            </w:r>
            <w:r w:rsidRPr="004E396D">
              <w:rPr>
                <w:rFonts w:cs="Arial"/>
                <w:vertAlign w:val="superscript"/>
                <w:lang w:eastAsia="ja-JP"/>
              </w:rPr>
              <w:t xml:space="preserve"> Note 7</w:t>
            </w:r>
            <w:r w:rsidRPr="004E396D">
              <w:rPr>
                <w:rFonts w:cs="Arial"/>
              </w:rPr>
              <w:t xml:space="preserve">, </w:t>
            </w:r>
            <w:r w:rsidRPr="004E396D">
              <w:rPr>
                <w:rFonts w:cs="Arial"/>
                <w:lang w:eastAsia="zh-CN"/>
              </w:rPr>
              <w:t>TDD_E</w:t>
            </w:r>
          </w:p>
        </w:tc>
        <w:tc>
          <w:tcPr>
            <w:tcW w:w="1165" w:type="dxa"/>
            <w:vMerge/>
          </w:tcPr>
          <w:p w14:paraId="353E34E6" w14:textId="77777777" w:rsidR="008E2518" w:rsidRPr="004E396D" w:rsidRDefault="008E2518" w:rsidP="008E2518">
            <w:pPr>
              <w:pStyle w:val="TAC"/>
            </w:pPr>
          </w:p>
        </w:tc>
        <w:tc>
          <w:tcPr>
            <w:tcW w:w="1360" w:type="dxa"/>
            <w:vMerge/>
            <w:shd w:val="clear" w:color="auto" w:fill="auto"/>
          </w:tcPr>
          <w:p w14:paraId="2E802882" w14:textId="77777777" w:rsidR="008E2518" w:rsidRPr="004E396D" w:rsidRDefault="008E2518" w:rsidP="008E2518">
            <w:pPr>
              <w:pStyle w:val="TAC"/>
              <w:rPr>
                <w:rFonts w:cs="Arial"/>
              </w:rPr>
            </w:pPr>
          </w:p>
        </w:tc>
        <w:tc>
          <w:tcPr>
            <w:tcW w:w="1361" w:type="dxa"/>
            <w:vMerge/>
            <w:shd w:val="clear" w:color="auto" w:fill="auto"/>
          </w:tcPr>
          <w:p w14:paraId="059ECB9C" w14:textId="77777777" w:rsidR="008E2518" w:rsidRPr="004E396D" w:rsidRDefault="008E2518" w:rsidP="008E2518">
            <w:pPr>
              <w:pStyle w:val="TAC"/>
              <w:rPr>
                <w:rFonts w:cs="Arial"/>
              </w:rPr>
            </w:pPr>
          </w:p>
        </w:tc>
        <w:tc>
          <w:tcPr>
            <w:tcW w:w="1361" w:type="dxa"/>
            <w:shd w:val="clear" w:color="auto" w:fill="auto"/>
            <w:vAlign w:val="center"/>
          </w:tcPr>
          <w:p w14:paraId="37F5E4FB"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91.48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7AC6861C" w14:textId="77777777" w:rsidTr="008E2518">
        <w:tc>
          <w:tcPr>
            <w:tcW w:w="2297" w:type="dxa"/>
            <w:vMerge/>
            <w:shd w:val="clear" w:color="auto" w:fill="auto"/>
            <w:vAlign w:val="center"/>
          </w:tcPr>
          <w:p w14:paraId="0F8AD5B1" w14:textId="77777777" w:rsidR="008E2518" w:rsidRPr="004E396D" w:rsidRDefault="008E2518" w:rsidP="008E2518">
            <w:pPr>
              <w:pStyle w:val="TAL"/>
              <w:rPr>
                <w:rFonts w:eastAsia="Calibri"/>
                <w:lang w:val="en-US"/>
              </w:rPr>
            </w:pPr>
          </w:p>
        </w:tc>
        <w:tc>
          <w:tcPr>
            <w:tcW w:w="2095" w:type="dxa"/>
            <w:shd w:val="clear" w:color="auto" w:fill="auto"/>
            <w:vAlign w:val="center"/>
          </w:tcPr>
          <w:p w14:paraId="5C349BAD" w14:textId="77777777" w:rsidR="008E2518" w:rsidRPr="004E396D" w:rsidRDefault="008E2518" w:rsidP="008E2518">
            <w:pPr>
              <w:pStyle w:val="TAL"/>
              <w:rPr>
                <w:rFonts w:cs="Arial"/>
                <w:lang w:eastAsia="ja-JP"/>
              </w:rPr>
            </w:pPr>
            <w:r w:rsidRPr="004E396D">
              <w:rPr>
                <w:rFonts w:cs="Arial"/>
                <w:lang w:eastAsia="ja-JP"/>
              </w:rPr>
              <w:t>Bands FDD_G</w:t>
            </w:r>
            <w:r w:rsidRPr="004E396D">
              <w:rPr>
                <w:rFonts w:cs="Arial"/>
                <w:vertAlign w:val="superscript"/>
                <w:lang w:eastAsia="ja-JP"/>
              </w:rPr>
              <w:t xml:space="preserve"> Note 8</w:t>
            </w:r>
          </w:p>
        </w:tc>
        <w:tc>
          <w:tcPr>
            <w:tcW w:w="1165" w:type="dxa"/>
            <w:vMerge/>
          </w:tcPr>
          <w:p w14:paraId="69451469" w14:textId="77777777" w:rsidR="008E2518" w:rsidRPr="004E396D" w:rsidRDefault="008E2518" w:rsidP="008E2518">
            <w:pPr>
              <w:pStyle w:val="TAC"/>
            </w:pPr>
          </w:p>
        </w:tc>
        <w:tc>
          <w:tcPr>
            <w:tcW w:w="1360" w:type="dxa"/>
            <w:vMerge/>
            <w:shd w:val="clear" w:color="auto" w:fill="auto"/>
          </w:tcPr>
          <w:p w14:paraId="1A2CF4CF" w14:textId="77777777" w:rsidR="008E2518" w:rsidRPr="004E396D" w:rsidRDefault="008E2518" w:rsidP="008E2518">
            <w:pPr>
              <w:pStyle w:val="TAC"/>
              <w:rPr>
                <w:rFonts w:cs="Arial"/>
              </w:rPr>
            </w:pPr>
          </w:p>
        </w:tc>
        <w:tc>
          <w:tcPr>
            <w:tcW w:w="1361" w:type="dxa"/>
            <w:vMerge/>
            <w:shd w:val="clear" w:color="auto" w:fill="auto"/>
          </w:tcPr>
          <w:p w14:paraId="49B87BEB" w14:textId="77777777" w:rsidR="008E2518" w:rsidRPr="004E396D" w:rsidRDefault="008E2518" w:rsidP="008E2518">
            <w:pPr>
              <w:pStyle w:val="TAC"/>
              <w:rPr>
                <w:rFonts w:cs="Arial"/>
              </w:rPr>
            </w:pPr>
          </w:p>
        </w:tc>
        <w:tc>
          <w:tcPr>
            <w:tcW w:w="1361" w:type="dxa"/>
            <w:shd w:val="clear" w:color="auto" w:fill="auto"/>
            <w:vAlign w:val="center"/>
          </w:tcPr>
          <w:p w14:paraId="4576D497"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90</w:t>
            </w:r>
            <w:r w:rsidRPr="004E396D">
              <w:rPr>
                <w:rFonts w:cs="Arial"/>
                <w:lang w:eastAsia="ja-JP"/>
              </w:rPr>
              <w:t>.</w:t>
            </w:r>
            <w:r w:rsidRPr="004E396D">
              <w:rPr>
                <w:rFonts w:cs="Arial"/>
                <w:lang w:eastAsia="zh-CN"/>
              </w:rPr>
              <w:t>48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57C7A24D" w14:textId="77777777" w:rsidTr="008E2518">
        <w:tc>
          <w:tcPr>
            <w:tcW w:w="2297" w:type="dxa"/>
            <w:vMerge/>
            <w:shd w:val="clear" w:color="auto" w:fill="auto"/>
            <w:vAlign w:val="center"/>
          </w:tcPr>
          <w:p w14:paraId="2D13D789" w14:textId="77777777" w:rsidR="008E2518" w:rsidRPr="004E396D" w:rsidRDefault="008E2518" w:rsidP="008E2518">
            <w:pPr>
              <w:pStyle w:val="TAL"/>
              <w:rPr>
                <w:rFonts w:eastAsia="Calibri"/>
                <w:lang w:val="en-US"/>
              </w:rPr>
            </w:pPr>
          </w:p>
        </w:tc>
        <w:tc>
          <w:tcPr>
            <w:tcW w:w="2095" w:type="dxa"/>
            <w:shd w:val="clear" w:color="auto" w:fill="auto"/>
            <w:vAlign w:val="center"/>
          </w:tcPr>
          <w:p w14:paraId="6D4063E1" w14:textId="77777777" w:rsidR="008E2518" w:rsidRPr="004E396D" w:rsidRDefault="008E2518" w:rsidP="008E2518">
            <w:pPr>
              <w:pStyle w:val="TAL"/>
              <w:rPr>
                <w:rFonts w:cs="Arial"/>
                <w:lang w:eastAsia="ja-JP"/>
              </w:rPr>
            </w:pPr>
            <w:r w:rsidRPr="004E396D">
              <w:rPr>
                <w:rFonts w:cs="Arial"/>
                <w:lang w:eastAsia="ja-JP"/>
              </w:rPr>
              <w:t>Bands FDD_H</w:t>
            </w:r>
          </w:p>
        </w:tc>
        <w:tc>
          <w:tcPr>
            <w:tcW w:w="1165" w:type="dxa"/>
            <w:vMerge/>
          </w:tcPr>
          <w:p w14:paraId="5A44A905" w14:textId="77777777" w:rsidR="008E2518" w:rsidRPr="004E396D" w:rsidRDefault="008E2518" w:rsidP="008E2518">
            <w:pPr>
              <w:pStyle w:val="TAC"/>
            </w:pPr>
          </w:p>
        </w:tc>
        <w:tc>
          <w:tcPr>
            <w:tcW w:w="1360" w:type="dxa"/>
            <w:vMerge/>
            <w:shd w:val="clear" w:color="auto" w:fill="auto"/>
          </w:tcPr>
          <w:p w14:paraId="17150F71" w14:textId="77777777" w:rsidR="008E2518" w:rsidRPr="004E396D" w:rsidRDefault="008E2518" w:rsidP="008E2518">
            <w:pPr>
              <w:pStyle w:val="TAC"/>
              <w:rPr>
                <w:rFonts w:cs="Arial"/>
              </w:rPr>
            </w:pPr>
          </w:p>
        </w:tc>
        <w:tc>
          <w:tcPr>
            <w:tcW w:w="1361" w:type="dxa"/>
            <w:vMerge/>
            <w:shd w:val="clear" w:color="auto" w:fill="auto"/>
          </w:tcPr>
          <w:p w14:paraId="1DFE27BD" w14:textId="77777777" w:rsidR="008E2518" w:rsidRPr="004E396D" w:rsidRDefault="008E2518" w:rsidP="008E2518">
            <w:pPr>
              <w:pStyle w:val="TAC"/>
              <w:rPr>
                <w:rFonts w:cs="Arial"/>
              </w:rPr>
            </w:pPr>
          </w:p>
        </w:tc>
        <w:tc>
          <w:tcPr>
            <w:tcW w:w="1361" w:type="dxa"/>
            <w:shd w:val="clear" w:color="auto" w:fill="auto"/>
            <w:vAlign w:val="center"/>
          </w:tcPr>
          <w:p w14:paraId="3A472E4A" w14:textId="77777777" w:rsidR="008E2518" w:rsidRPr="004E396D" w:rsidRDefault="008E2518" w:rsidP="008E2518">
            <w:pPr>
              <w:pStyle w:val="TAC"/>
              <w:rPr>
                <w:rFonts w:cs="Arial"/>
                <w:lang w:eastAsia="ja-JP"/>
              </w:rPr>
            </w:pPr>
            <w:r w:rsidRPr="004E396D">
              <w:rPr>
                <w:rFonts w:cs="Arial"/>
                <w:lang w:eastAsia="ja-JP"/>
              </w:rPr>
              <w:t>-</w:t>
            </w:r>
            <w:r w:rsidRPr="004E396D">
              <w:rPr>
                <w:rFonts w:cs="Arial"/>
                <w:lang w:eastAsia="zh-CN"/>
              </w:rPr>
              <w:t>89.98</w:t>
            </w:r>
            <w:r w:rsidRPr="004E396D">
              <w:rPr>
                <w:rFonts w:cs="Arial"/>
              </w:rPr>
              <w:t xml:space="preserve"> + 10log(</w:t>
            </w:r>
            <w:r w:rsidRPr="004E396D">
              <w:t>N</w:t>
            </w:r>
            <w:r w:rsidRPr="004E396D">
              <w:rPr>
                <w:vertAlign w:val="subscript"/>
              </w:rPr>
              <w:t xml:space="preserve">RB,c </w:t>
            </w:r>
            <w:r w:rsidRPr="004E396D">
              <w:rPr>
                <w:rFonts w:cs="Arial"/>
              </w:rPr>
              <w:t>/50)</w:t>
            </w:r>
          </w:p>
        </w:tc>
      </w:tr>
      <w:tr w:rsidR="008E2518" w:rsidRPr="004E396D" w14:paraId="22F637F7" w14:textId="77777777" w:rsidTr="008E2518">
        <w:tc>
          <w:tcPr>
            <w:tcW w:w="4392" w:type="dxa"/>
            <w:gridSpan w:val="2"/>
            <w:shd w:val="clear" w:color="auto" w:fill="auto"/>
            <w:vAlign w:val="center"/>
          </w:tcPr>
          <w:p w14:paraId="20AA4083" w14:textId="77777777" w:rsidR="008E2518" w:rsidRPr="004E396D" w:rsidRDefault="008E2518" w:rsidP="008E2518">
            <w:pPr>
              <w:pStyle w:val="TAL"/>
            </w:pPr>
            <w:r w:rsidRPr="004E396D">
              <w:rPr>
                <w:rFonts w:eastAsia="Calibri"/>
                <w:lang w:val="en-US"/>
              </w:rPr>
              <w:t>Propagation Condition</w:t>
            </w:r>
          </w:p>
        </w:tc>
        <w:tc>
          <w:tcPr>
            <w:tcW w:w="1165" w:type="dxa"/>
          </w:tcPr>
          <w:p w14:paraId="3E79A194" w14:textId="77777777" w:rsidR="008E2518" w:rsidRPr="004E396D" w:rsidRDefault="008E2518" w:rsidP="008E2518">
            <w:pPr>
              <w:pStyle w:val="TAC"/>
            </w:pPr>
          </w:p>
        </w:tc>
        <w:tc>
          <w:tcPr>
            <w:tcW w:w="4082" w:type="dxa"/>
            <w:gridSpan w:val="3"/>
            <w:shd w:val="clear" w:color="auto" w:fill="auto"/>
          </w:tcPr>
          <w:p w14:paraId="5B388940" w14:textId="77777777" w:rsidR="008E2518" w:rsidRPr="004E396D" w:rsidRDefault="008E2518" w:rsidP="008E2518">
            <w:pPr>
              <w:pStyle w:val="TAC"/>
            </w:pPr>
            <w:r w:rsidRPr="004E396D">
              <w:t>AWGN</w:t>
            </w:r>
          </w:p>
        </w:tc>
      </w:tr>
      <w:tr w:rsidR="008E2518" w:rsidRPr="004E396D" w14:paraId="572EC0B3" w14:textId="77777777" w:rsidTr="008E2518">
        <w:tc>
          <w:tcPr>
            <w:tcW w:w="4392" w:type="dxa"/>
            <w:gridSpan w:val="2"/>
            <w:shd w:val="clear" w:color="auto" w:fill="auto"/>
            <w:vAlign w:val="center"/>
          </w:tcPr>
          <w:p w14:paraId="5ACDBECB" w14:textId="77777777" w:rsidR="008E2518" w:rsidRPr="004E396D" w:rsidRDefault="008E2518" w:rsidP="008E2518">
            <w:pPr>
              <w:pStyle w:val="TAL"/>
            </w:pPr>
            <w:r w:rsidRPr="004E396D">
              <w:rPr>
                <w:rFonts w:eastAsia="Calibri"/>
                <w:lang w:val="en-US"/>
              </w:rPr>
              <w:t>Antenna Configuration and Correlation Matrix</w:t>
            </w:r>
          </w:p>
        </w:tc>
        <w:tc>
          <w:tcPr>
            <w:tcW w:w="1165" w:type="dxa"/>
          </w:tcPr>
          <w:p w14:paraId="221D5733" w14:textId="77777777" w:rsidR="008E2518" w:rsidRPr="004E396D" w:rsidRDefault="008E2518" w:rsidP="008E2518">
            <w:pPr>
              <w:pStyle w:val="TAC"/>
            </w:pPr>
          </w:p>
        </w:tc>
        <w:tc>
          <w:tcPr>
            <w:tcW w:w="4082" w:type="dxa"/>
            <w:gridSpan w:val="3"/>
            <w:shd w:val="clear" w:color="auto" w:fill="auto"/>
          </w:tcPr>
          <w:p w14:paraId="5AA7171E" w14:textId="77777777" w:rsidR="008E2518" w:rsidRPr="004E396D" w:rsidRDefault="008E2518" w:rsidP="008E2518">
            <w:pPr>
              <w:pStyle w:val="TAC"/>
            </w:pPr>
            <w:r w:rsidRPr="004E396D">
              <w:t>1x2</w:t>
            </w:r>
          </w:p>
        </w:tc>
      </w:tr>
      <w:tr w:rsidR="008E2518" w:rsidRPr="004E396D" w14:paraId="5ABB39B3" w14:textId="77777777" w:rsidTr="008E2518">
        <w:tc>
          <w:tcPr>
            <w:tcW w:w="9639" w:type="dxa"/>
            <w:gridSpan w:val="6"/>
            <w:shd w:val="clear" w:color="auto" w:fill="auto"/>
            <w:vAlign w:val="center"/>
          </w:tcPr>
          <w:p w14:paraId="37A374F6" w14:textId="77777777" w:rsidR="008E2518" w:rsidRPr="004E396D" w:rsidRDefault="008E2518" w:rsidP="008E2518">
            <w:pPr>
              <w:pStyle w:val="TAN"/>
            </w:pPr>
            <w:r w:rsidRPr="004E396D">
              <w:t>Note 1:</w:t>
            </w:r>
            <w:r w:rsidRPr="004E396D">
              <w:tab/>
              <w:t>Special subframe and uplink-downlink configurations are specified in table 4.2-1 in TS 36.211 [23].</w:t>
            </w:r>
          </w:p>
          <w:p w14:paraId="14CAC45B" w14:textId="77777777" w:rsidR="008E2518" w:rsidRPr="004E396D" w:rsidRDefault="008E2518" w:rsidP="008E2518">
            <w:pPr>
              <w:pStyle w:val="TAN"/>
            </w:pPr>
            <w:r w:rsidRPr="004E396D">
              <w:t>Note 2:</w:t>
            </w:r>
            <w:r w:rsidRPr="004E396D">
              <w:tab/>
              <w:t>DL RMCs and OCNG patterns are specified in clauses A 3.1 and A 3.2 of TS 36.133 [15] respectively.</w:t>
            </w:r>
          </w:p>
          <w:p w14:paraId="41DB995F" w14:textId="77777777" w:rsidR="008E2518" w:rsidRPr="004E396D" w:rsidRDefault="008E2518" w:rsidP="008E2518">
            <w:pPr>
              <w:pStyle w:val="TAN"/>
              <w:rPr>
                <w:lang w:eastAsia="ja-JP"/>
              </w:rPr>
            </w:pPr>
            <w:r w:rsidRPr="004E396D">
              <w:t>Note 3:</w:t>
            </w:r>
            <w:r w:rsidRPr="004E396D">
              <w:tab/>
              <w:t>OCNG shall be used such that all cells are fully allocated and a constant total transmitted power spectral density is achieved for all OFDM symbols.</w:t>
            </w:r>
          </w:p>
          <w:p w14:paraId="2097A1D6" w14:textId="156C0E2C" w:rsidR="008E2518" w:rsidRPr="004E396D" w:rsidRDefault="008E2518" w:rsidP="008E2518">
            <w:pPr>
              <w:pStyle w:val="TAN"/>
            </w:pPr>
            <w:r w:rsidRPr="004E396D">
              <w:t>Note 4:</w:t>
            </w:r>
            <w:r w:rsidRPr="004E396D">
              <w:tab/>
            </w:r>
            <w:r w:rsidRPr="004E396D">
              <w:rPr>
                <w:rFonts w:cs="Arial"/>
                <w:lang w:eastAsia="ja-JP"/>
              </w:rPr>
              <w:t xml:space="preserve">Interference from other cells and noise sources not specified in the test is assumed to be constant over </w:t>
            </w:r>
            <w:del w:id="169" w:author="Karajani Bledar 1SI1" w:date="2020-11-13T13:33:00Z">
              <w:r w:rsidRPr="004E396D" w:rsidDel="00DB3A95">
                <w:rPr>
                  <w:rFonts w:cs="Arial"/>
                  <w:lang w:eastAsia="zh-CN"/>
                </w:rPr>
                <w:delText xml:space="preserve">CRS </w:delText>
              </w:r>
            </w:del>
            <w:r w:rsidRPr="004E396D">
              <w:rPr>
                <w:rFonts w:cs="Arial"/>
                <w:lang w:eastAsia="ja-JP"/>
              </w:rPr>
              <w:t>subcarriers and time and shall be modelled as AWGN of appropriate power for</w:t>
            </w:r>
            <w:r w:rsidRPr="004E396D">
              <w:t xml:space="preserve"> N</w:t>
            </w:r>
            <w:r w:rsidRPr="004E396D">
              <w:rPr>
                <w:vertAlign w:val="subscript"/>
              </w:rPr>
              <w:t>oc</w:t>
            </w:r>
            <w:del w:id="170" w:author="Karajani Bledar 1SI1" w:date="2020-11-13T13:33:00Z">
              <w:r w:rsidRPr="004E396D" w:rsidDel="00DB3A95">
                <w:rPr>
                  <w:vertAlign w:val="subscript"/>
                </w:rPr>
                <w:delText>1</w:delText>
              </w:r>
            </w:del>
            <w:r w:rsidRPr="004E396D">
              <w:t xml:space="preserve"> to be fulfilled.</w:t>
            </w:r>
          </w:p>
          <w:p w14:paraId="74285DCA" w14:textId="1313B907" w:rsidR="008E2518" w:rsidRPr="004E396D" w:rsidRDefault="008E2518" w:rsidP="008E2518">
            <w:pPr>
              <w:pStyle w:val="TAN"/>
            </w:pPr>
            <w:r w:rsidRPr="004E396D">
              <w:t>Note 4a:</w:t>
            </w:r>
            <w:r w:rsidRPr="004E396D">
              <w:tab/>
            </w:r>
            <w:ins w:id="171" w:author="Karajani Bledar 1SI1" w:date="2020-11-13T13:33:00Z">
              <w:r w:rsidR="00DB3A95">
                <w:t>Void</w:t>
              </w:r>
            </w:ins>
            <w:del w:id="172" w:author="Karajani Bledar 1SI1" w:date="2020-11-13T13:33:00Z">
              <w:r w:rsidRPr="004E396D" w:rsidDel="00DB3A95">
                <w:rPr>
                  <w:rFonts w:cs="Arial"/>
                  <w:lang w:eastAsia="ja-JP"/>
                </w:rPr>
                <w:delText>Interference from other cells and noise sources not specified in the test is assumed to be constant over subcarriers</w:delText>
              </w:r>
              <w:r w:rsidRPr="004E396D" w:rsidDel="00DB3A95">
                <w:rPr>
                  <w:rFonts w:cs="Arial"/>
                  <w:lang w:eastAsia="zh-CN"/>
                </w:rPr>
                <w:delText xml:space="preserve"> other than CRS subcarriers</w:delText>
              </w:r>
              <w:r w:rsidRPr="004E396D" w:rsidDel="00DB3A95">
                <w:rPr>
                  <w:rFonts w:cs="Arial"/>
                  <w:lang w:eastAsia="ja-JP"/>
                </w:rPr>
                <w:delText xml:space="preserve"> and time and shall be modelled as AWGN of appropriate power for</w:delText>
              </w:r>
              <w:r w:rsidRPr="004E396D" w:rsidDel="00DB3A95">
                <w:delText xml:space="preserve"> N</w:delText>
              </w:r>
              <w:r w:rsidRPr="004E396D" w:rsidDel="00DB3A95">
                <w:rPr>
                  <w:vertAlign w:val="subscript"/>
                </w:rPr>
                <w:delText>oc2</w:delText>
              </w:r>
              <w:r w:rsidRPr="004E396D" w:rsidDel="00DB3A95">
                <w:delText xml:space="preserve"> to be fulfilled</w:delText>
              </w:r>
            </w:del>
            <w:r w:rsidRPr="004E396D">
              <w:t>.</w:t>
            </w:r>
          </w:p>
          <w:p w14:paraId="4BA3006C" w14:textId="77777777" w:rsidR="008E2518" w:rsidRPr="004E396D" w:rsidRDefault="008E2518" w:rsidP="008E2518">
            <w:pPr>
              <w:pStyle w:val="TAN"/>
            </w:pPr>
            <w:r w:rsidRPr="004E396D">
              <w:t>Note 5:</w:t>
            </w:r>
            <w:r w:rsidRPr="004E396D">
              <w:tab/>
              <w:t xml:space="preserve">CRS </w:t>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RS-SINR and Io levels have been derived from other parameters for information purposes. They are not settable parameters themselves.</w:t>
            </w:r>
          </w:p>
          <w:p w14:paraId="47541AC2" w14:textId="77777777" w:rsidR="008E2518" w:rsidRPr="004E396D" w:rsidRDefault="008E2518" w:rsidP="008E2518">
            <w:pPr>
              <w:pStyle w:val="TAN"/>
            </w:pPr>
            <w:r w:rsidRPr="004E396D">
              <w:rPr>
                <w:rFonts w:cs="Arial"/>
              </w:rPr>
              <w:t>Note 6:</w:t>
            </w:r>
            <w:r w:rsidRPr="004E396D">
              <w:rPr>
                <w:rFonts w:cs="Arial"/>
              </w:rPr>
              <w:tab/>
              <w:t>E-UTRA operating band groups are as defined in clause 3.5</w:t>
            </w:r>
            <w:r w:rsidRPr="004E396D">
              <w:t xml:space="preserve"> of TS 36.133 [15]</w:t>
            </w:r>
            <w:r w:rsidRPr="004E396D">
              <w:rPr>
                <w:rFonts w:cs="Arial"/>
              </w:rPr>
              <w:t>.</w:t>
            </w:r>
          </w:p>
          <w:p w14:paraId="0093510F" w14:textId="77777777" w:rsidR="008E2518" w:rsidRPr="004E396D" w:rsidRDefault="008E2518" w:rsidP="008E2518">
            <w:pPr>
              <w:pStyle w:val="TAN"/>
            </w:pPr>
            <w:r w:rsidRPr="004E396D">
              <w:t>Note 7:</w:t>
            </w:r>
            <w:r w:rsidRPr="004E396D">
              <w:tab/>
            </w:r>
            <w:r w:rsidRPr="004E396D">
              <w:rPr>
                <w:rFonts w:cs="Arial"/>
              </w:rPr>
              <w:t>For Band 26, the tests shall be performed with the carrier frequency of assigned E-UTRA channel bandwidth within 865-894 MHz.</w:t>
            </w:r>
          </w:p>
          <w:p w14:paraId="2E9951FD" w14:textId="77777777" w:rsidR="008E2518" w:rsidRPr="004E396D" w:rsidRDefault="008E2518" w:rsidP="008E2518">
            <w:pPr>
              <w:pStyle w:val="TAN"/>
            </w:pPr>
            <w:r w:rsidRPr="004E396D">
              <w:t>Note 8:</w:t>
            </w:r>
            <w:r w:rsidRPr="004E396D">
              <w:tab/>
            </w:r>
            <w:r w:rsidRPr="004E396D">
              <w:rPr>
                <w:rFonts w:cs="Arial"/>
              </w:rPr>
              <w:t>Except Band 29.</w:t>
            </w:r>
          </w:p>
          <w:p w14:paraId="4AEB30D3" w14:textId="77777777" w:rsidR="008E2518" w:rsidRPr="004E396D" w:rsidRDefault="008E2518" w:rsidP="008E2518">
            <w:pPr>
              <w:pStyle w:val="TAN"/>
            </w:pPr>
            <w:r w:rsidRPr="004E396D">
              <w:t>Note 9:</w:t>
            </w:r>
            <w:r w:rsidRPr="004E396D">
              <w:tab/>
            </w:r>
            <w:r w:rsidRPr="004E396D">
              <w:rPr>
                <w:rFonts w:cs="Arial"/>
              </w:rPr>
              <w:t>Except Band 32, Band 75 and Band 76.</w:t>
            </w:r>
          </w:p>
          <w:p w14:paraId="3BBCF2CB" w14:textId="77777777" w:rsidR="008E2518" w:rsidRPr="004E396D" w:rsidRDefault="008E2518" w:rsidP="008E2518">
            <w:pPr>
              <w:pStyle w:val="TAN"/>
              <w:rPr>
                <w:rFonts w:eastAsia="Malgun Gothic"/>
              </w:rPr>
            </w:pPr>
            <w:r w:rsidRPr="004E396D">
              <w:t>Note 10:</w:t>
            </w:r>
            <w:r w:rsidRPr="004E396D">
              <w:tab/>
            </w:r>
            <w:r w:rsidRPr="004E396D">
              <w:rPr>
                <w:rFonts w:eastAsia="MS Mincho" w:cs="Arial"/>
                <w:lang w:eastAsia="ja-JP"/>
              </w:rPr>
              <w:t>For Band 74, the tests shall be performed with the carrier frequency of the assigned E-UTRA channel bandwidth within 1475.9-1510.9 MHz.</w:t>
            </w:r>
          </w:p>
        </w:tc>
      </w:tr>
    </w:tbl>
    <w:p w14:paraId="5BA16DB4" w14:textId="77777777" w:rsidR="008E2518" w:rsidRPr="004E396D" w:rsidRDefault="008E2518" w:rsidP="008E2518"/>
    <w:p w14:paraId="5AFA7EE3" w14:textId="77777777" w:rsidR="008E2518" w:rsidRPr="004E396D" w:rsidRDefault="008E2518" w:rsidP="008E2518">
      <w:pPr>
        <w:pStyle w:val="Heading5"/>
      </w:pPr>
      <w:r w:rsidRPr="004E396D">
        <w:t>A.6.7.7.1.3</w:t>
      </w:r>
      <w:r w:rsidRPr="004E396D">
        <w:tab/>
        <w:t>Test Requirements</w:t>
      </w:r>
    </w:p>
    <w:p w14:paraId="56E2A4E7" w14:textId="77777777" w:rsidR="008E2518" w:rsidRDefault="008E2518" w:rsidP="008E2518">
      <w:pPr>
        <w:rPr>
          <w:lang w:eastAsia="zh-CN"/>
        </w:rPr>
      </w:pPr>
      <w:r w:rsidRPr="004E396D">
        <w:t>The SA inter-RAT E-UTRAN RS-SINR measurement accuracy for cell 2 shall fulfil</w:t>
      </w:r>
      <w:r w:rsidRPr="004E396D">
        <w:rPr>
          <w:lang w:eastAsia="zh-CN"/>
        </w:rPr>
        <w:t xml:space="preserve"> absolute requirement in clause</w:t>
      </w:r>
      <w:r w:rsidRPr="004E396D">
        <w:rPr>
          <w:lang w:val="en-US" w:eastAsia="zh-CN"/>
        </w:rPr>
        <w:t> </w:t>
      </w:r>
      <w:r w:rsidRPr="004E396D">
        <w:rPr>
          <w:lang w:eastAsia="zh-CN"/>
        </w:rPr>
        <w:t>10.2.4.</w:t>
      </w:r>
    </w:p>
    <w:p w14:paraId="24ADF9D2" w14:textId="77777777" w:rsidR="005973EA" w:rsidRPr="00D611F7"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D611F7">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6BC6" w14:textId="77777777" w:rsidR="007A2476" w:rsidRDefault="007A2476">
      <w:r>
        <w:separator/>
      </w:r>
    </w:p>
  </w:endnote>
  <w:endnote w:type="continuationSeparator" w:id="0">
    <w:p w14:paraId="4B68E204" w14:textId="77777777" w:rsidR="007A2476" w:rsidRDefault="007A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17CA2" w14:textId="77777777" w:rsidR="007A2476" w:rsidRDefault="007A2476">
      <w:r>
        <w:separator/>
      </w:r>
    </w:p>
  </w:footnote>
  <w:footnote w:type="continuationSeparator" w:id="0">
    <w:p w14:paraId="0AEF4065" w14:textId="77777777" w:rsidR="007A2476" w:rsidRDefault="007A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2518" w:rsidRDefault="008E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8E2518" w:rsidRDefault="008E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8E2518" w:rsidRDefault="008E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8E2518" w:rsidRDefault="008E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B632F"/>
    <w:multiLevelType w:val="hybridMultilevel"/>
    <w:tmpl w:val="C09A6EEC"/>
    <w:lvl w:ilvl="0" w:tplc="0AF6D7F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CEA113E"/>
    <w:multiLevelType w:val="hybridMultilevel"/>
    <w:tmpl w:val="C952FD1A"/>
    <w:lvl w:ilvl="0" w:tplc="23E2DBB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45"/>
    <w:rsid w:val="00142E46"/>
    <w:rsid w:val="00145D43"/>
    <w:rsid w:val="001532EA"/>
    <w:rsid w:val="0016674D"/>
    <w:rsid w:val="00192C46"/>
    <w:rsid w:val="001A08B3"/>
    <w:rsid w:val="001A7B60"/>
    <w:rsid w:val="001B52F0"/>
    <w:rsid w:val="001B7A65"/>
    <w:rsid w:val="001D1DF2"/>
    <w:rsid w:val="001D4C04"/>
    <w:rsid w:val="001E41F3"/>
    <w:rsid w:val="002268BE"/>
    <w:rsid w:val="0026004D"/>
    <w:rsid w:val="002640DD"/>
    <w:rsid w:val="0026652D"/>
    <w:rsid w:val="00275D12"/>
    <w:rsid w:val="00284FEB"/>
    <w:rsid w:val="0028574D"/>
    <w:rsid w:val="002860C4"/>
    <w:rsid w:val="002B5741"/>
    <w:rsid w:val="002E472E"/>
    <w:rsid w:val="00305409"/>
    <w:rsid w:val="003609EF"/>
    <w:rsid w:val="0036231A"/>
    <w:rsid w:val="00374DD4"/>
    <w:rsid w:val="003A12C6"/>
    <w:rsid w:val="003E1A36"/>
    <w:rsid w:val="00410371"/>
    <w:rsid w:val="004242F1"/>
    <w:rsid w:val="004958B9"/>
    <w:rsid w:val="004B75B7"/>
    <w:rsid w:val="004C72BB"/>
    <w:rsid w:val="004D51FF"/>
    <w:rsid w:val="00501A11"/>
    <w:rsid w:val="0051580D"/>
    <w:rsid w:val="00547111"/>
    <w:rsid w:val="00592D74"/>
    <w:rsid w:val="005973EA"/>
    <w:rsid w:val="005E2C44"/>
    <w:rsid w:val="00617575"/>
    <w:rsid w:val="00621188"/>
    <w:rsid w:val="006257ED"/>
    <w:rsid w:val="00665C47"/>
    <w:rsid w:val="00695808"/>
    <w:rsid w:val="006B46FB"/>
    <w:rsid w:val="006D3572"/>
    <w:rsid w:val="006E21FB"/>
    <w:rsid w:val="0072415D"/>
    <w:rsid w:val="007917FA"/>
    <w:rsid w:val="00792342"/>
    <w:rsid w:val="007977A8"/>
    <w:rsid w:val="007A2476"/>
    <w:rsid w:val="007A3B6C"/>
    <w:rsid w:val="007B512A"/>
    <w:rsid w:val="007C2097"/>
    <w:rsid w:val="007C60F7"/>
    <w:rsid w:val="007D6A07"/>
    <w:rsid w:val="007F7259"/>
    <w:rsid w:val="008040A8"/>
    <w:rsid w:val="008279FA"/>
    <w:rsid w:val="00847D8E"/>
    <w:rsid w:val="008626E7"/>
    <w:rsid w:val="00870EE7"/>
    <w:rsid w:val="008863B9"/>
    <w:rsid w:val="008A45A6"/>
    <w:rsid w:val="008B5F7C"/>
    <w:rsid w:val="008E2518"/>
    <w:rsid w:val="008E433B"/>
    <w:rsid w:val="008E5473"/>
    <w:rsid w:val="008F3789"/>
    <w:rsid w:val="008F686C"/>
    <w:rsid w:val="0090678A"/>
    <w:rsid w:val="009148DE"/>
    <w:rsid w:val="00920634"/>
    <w:rsid w:val="00930255"/>
    <w:rsid w:val="00941E30"/>
    <w:rsid w:val="00952E9B"/>
    <w:rsid w:val="009777D9"/>
    <w:rsid w:val="00991B88"/>
    <w:rsid w:val="009A5753"/>
    <w:rsid w:val="009A579D"/>
    <w:rsid w:val="009E3297"/>
    <w:rsid w:val="009E354A"/>
    <w:rsid w:val="009F734F"/>
    <w:rsid w:val="00A06430"/>
    <w:rsid w:val="00A246B6"/>
    <w:rsid w:val="00A47E70"/>
    <w:rsid w:val="00A50CF0"/>
    <w:rsid w:val="00A7671C"/>
    <w:rsid w:val="00A86F46"/>
    <w:rsid w:val="00AA25F8"/>
    <w:rsid w:val="00AA2CBC"/>
    <w:rsid w:val="00AC5820"/>
    <w:rsid w:val="00AD1CD8"/>
    <w:rsid w:val="00AE3D1B"/>
    <w:rsid w:val="00B122CE"/>
    <w:rsid w:val="00B258BB"/>
    <w:rsid w:val="00B33146"/>
    <w:rsid w:val="00B37269"/>
    <w:rsid w:val="00B67B97"/>
    <w:rsid w:val="00B968C8"/>
    <w:rsid w:val="00BA3EC5"/>
    <w:rsid w:val="00BA51D9"/>
    <w:rsid w:val="00BB5DFC"/>
    <w:rsid w:val="00BD279D"/>
    <w:rsid w:val="00BD6BB8"/>
    <w:rsid w:val="00BE367A"/>
    <w:rsid w:val="00C1754F"/>
    <w:rsid w:val="00C66BA2"/>
    <w:rsid w:val="00C91127"/>
    <w:rsid w:val="00C95985"/>
    <w:rsid w:val="00CC5026"/>
    <w:rsid w:val="00CC68D0"/>
    <w:rsid w:val="00CF2CA6"/>
    <w:rsid w:val="00D03F9A"/>
    <w:rsid w:val="00D06D51"/>
    <w:rsid w:val="00D129E9"/>
    <w:rsid w:val="00D24991"/>
    <w:rsid w:val="00D50255"/>
    <w:rsid w:val="00D611F7"/>
    <w:rsid w:val="00D66520"/>
    <w:rsid w:val="00D93FE4"/>
    <w:rsid w:val="00DB3A95"/>
    <w:rsid w:val="00DD7CF2"/>
    <w:rsid w:val="00DE34CF"/>
    <w:rsid w:val="00E13F3D"/>
    <w:rsid w:val="00E34898"/>
    <w:rsid w:val="00E5178E"/>
    <w:rsid w:val="00E56EEA"/>
    <w:rsid w:val="00EB09B7"/>
    <w:rsid w:val="00EB6657"/>
    <w:rsid w:val="00EE7D7C"/>
    <w:rsid w:val="00F177F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HCar">
    <w:name w:val="TAH Car"/>
    <w:link w:val="TAH"/>
    <w:qFormat/>
    <w:rsid w:val="00B33146"/>
    <w:rPr>
      <w:rFonts w:ascii="Arial" w:hAnsi="Arial"/>
      <w:b/>
      <w:sz w:val="18"/>
      <w:lang w:val="en-GB" w:eastAsia="en-US"/>
    </w:rPr>
  </w:style>
  <w:style w:type="character" w:customStyle="1" w:styleId="THChar">
    <w:name w:val="TH Char"/>
    <w:link w:val="TH"/>
    <w:qFormat/>
    <w:rsid w:val="00B33146"/>
    <w:rPr>
      <w:rFonts w:ascii="Arial" w:hAnsi="Arial"/>
      <w:b/>
      <w:lang w:val="en-GB" w:eastAsia="en-US"/>
    </w:rPr>
  </w:style>
  <w:style w:type="character" w:customStyle="1" w:styleId="TANChar">
    <w:name w:val="TAN Char"/>
    <w:link w:val="TAN"/>
    <w:qFormat/>
    <w:rsid w:val="00B33146"/>
    <w:rPr>
      <w:rFonts w:ascii="Arial" w:hAnsi="Arial"/>
      <w:sz w:val="18"/>
      <w:lang w:val="en-GB" w:eastAsia="en-US"/>
    </w:rPr>
  </w:style>
  <w:style w:type="character" w:customStyle="1" w:styleId="H6Char">
    <w:name w:val="H6 Char"/>
    <w:link w:val="H6"/>
    <w:rsid w:val="00847D8E"/>
    <w:rPr>
      <w:rFonts w:ascii="Arial" w:hAnsi="Arial"/>
      <w:lang w:val="en-GB" w:eastAsia="en-US"/>
    </w:rPr>
  </w:style>
  <w:style w:type="character" w:customStyle="1" w:styleId="CRCoverPageChar">
    <w:name w:val="CR Cover Page Char"/>
    <w:link w:val="CRCoverPage"/>
    <w:locked/>
    <w:rsid w:val="00847D8E"/>
    <w:rPr>
      <w:rFonts w:ascii="Arial" w:hAnsi="Arial"/>
      <w:lang w:val="en-GB" w:eastAsia="en-US"/>
    </w:rPr>
  </w:style>
  <w:style w:type="character" w:customStyle="1" w:styleId="TALCar">
    <w:name w:val="TAL Car"/>
    <w:link w:val="TAL"/>
    <w:qFormat/>
    <w:rsid w:val="00A86F46"/>
    <w:rPr>
      <w:rFonts w:ascii="Arial" w:hAnsi="Arial"/>
      <w:sz w:val="18"/>
      <w:lang w:val="en-GB" w:eastAsia="en-US"/>
    </w:rPr>
  </w:style>
  <w:style w:type="character" w:customStyle="1" w:styleId="TACChar">
    <w:name w:val="TAC Char"/>
    <w:link w:val="TAC"/>
    <w:qFormat/>
    <w:rsid w:val="00A86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63D7-1BE6-46B8-81E9-7413D515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2820</Words>
  <Characters>16077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21</cp:revision>
  <cp:lastPrinted>1899-12-31T23:00:00Z</cp:lastPrinted>
  <dcterms:created xsi:type="dcterms:W3CDTF">2020-11-11T10:10:00Z</dcterms:created>
  <dcterms:modified xsi:type="dcterms:W3CDTF">2020-11-13T12:36:00Z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