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7C00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R4-2015980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F8DE3" w:rsidR="001E41F3" w:rsidRPr="00C96EB9" w:rsidRDefault="00C96EB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96EB9">
              <w:rPr>
                <w:b/>
                <w:bCs/>
                <w:sz w:val="28"/>
                <w:szCs w:val="28"/>
              </w:rPr>
              <w:t>0291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5958D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modified MPR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5BEBC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514A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0A854" w14:textId="5F1A7EB6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conditions for </w:t>
            </w:r>
            <w:r w:rsidRPr="00173844">
              <w:rPr>
                <w:noProof/>
              </w:rPr>
              <w:t xml:space="preserve">the bits in the field </w:t>
            </w:r>
            <w:r w:rsidRPr="00173844">
              <w:rPr>
                <w:i/>
                <w:iCs/>
                <w:noProof/>
              </w:rPr>
              <w:t>modifiedMPRbehavior</w:t>
            </w:r>
            <w:r>
              <w:rPr>
                <w:noProof/>
              </w:rPr>
              <w:t xml:space="preserve"> (all defined in Rel-15).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2617FA35" w:rsidR="00F7034A" w:rsidRDefault="00F7034A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MPR behaviour introduced in a</w:t>
            </w:r>
            <w:r w:rsidR="003814B0">
              <w:rPr>
                <w:noProof/>
              </w:rPr>
              <w:t>n</w:t>
            </w:r>
            <w:r>
              <w:rPr>
                <w:noProof/>
              </w:rPr>
              <w:t xml:space="preserve"> earlier release is mandatory </w:t>
            </w:r>
            <w:r w:rsidR="00AB4169">
              <w:rPr>
                <w:noProof/>
              </w:rPr>
              <w:t xml:space="preserve">in </w:t>
            </w:r>
            <w:r w:rsidR="00173844">
              <w:rPr>
                <w:noProof/>
              </w:rPr>
              <w:t>a later release</w:t>
            </w:r>
            <w:r w:rsidR="002B5A34">
              <w:rPr>
                <w:noProof/>
              </w:rPr>
              <w:t>.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A0BFD" w:rsidR="001E41F3" w:rsidRDefault="002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H: </w:t>
            </w:r>
            <w:r w:rsidR="002B5A34">
              <w:rPr>
                <w:noProof/>
              </w:rPr>
              <w:t xml:space="preserve">“may set” is changed to “shall set” for </w:t>
            </w:r>
            <w:r>
              <w:rPr>
                <w:noProof/>
              </w:rPr>
              <w:t>the bits defined for n257, n258, n260 and n26</w:t>
            </w:r>
            <w:r w:rsidR="006C04C7">
              <w:rPr>
                <w:noProof/>
              </w:rPr>
              <w:t>1.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9E668" w:rsidR="001E41F3" w:rsidRDefault="0004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Mandatoty functionality </w:t>
            </w:r>
            <w:r w:rsidR="00640F22">
              <w:rPr>
                <w:noProof/>
              </w:rPr>
              <w:t xml:space="preserve">may </w:t>
            </w:r>
            <w:r w:rsidR="00276874">
              <w:rPr>
                <w:noProof/>
              </w:rPr>
              <w:t>not</w:t>
            </w:r>
            <w:r w:rsidR="00640F22">
              <w:rPr>
                <w:noProof/>
              </w:rPr>
              <w:t xml:space="preserve"> be</w:t>
            </w:r>
            <w:r w:rsidR="00276874">
              <w:rPr>
                <w:noProof/>
              </w:rPr>
              <w:t xml:space="preserve"> supported for a given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F04FB" w:rsidR="001E41F3" w:rsidRDefault="0038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A5F544D" w14:textId="77777777" w:rsidR="008131B9" w:rsidRPr="00C04A08" w:rsidRDefault="008131B9" w:rsidP="008131B9">
      <w:pPr>
        <w:pStyle w:val="Heading8"/>
      </w:pPr>
      <w:bookmarkStart w:id="2" w:name="_Toc21341027"/>
      <w:bookmarkStart w:id="3" w:name="_Toc29805475"/>
      <w:bookmarkStart w:id="4" w:name="_Toc36456684"/>
      <w:bookmarkStart w:id="5" w:name="_Toc36469782"/>
      <w:bookmarkStart w:id="6" w:name="_Toc37254199"/>
      <w:bookmarkStart w:id="7" w:name="_Toc37323057"/>
      <w:bookmarkStart w:id="8" w:name="_Toc37324463"/>
      <w:bookmarkStart w:id="9" w:name="_Toc45889988"/>
      <w:bookmarkStart w:id="10" w:name="_Toc52196668"/>
      <w:bookmarkStart w:id="11" w:name="_Toc52197648"/>
      <w:bookmarkStart w:id="12" w:name="_Toc53173371"/>
      <w:bookmarkStart w:id="13" w:name="_Toc53173740"/>
      <w:r w:rsidRPr="00C04A08">
        <w:t xml:space="preserve">Annex H </w:t>
      </w:r>
      <w:bookmarkEnd w:id="2"/>
      <w:bookmarkEnd w:id="3"/>
      <w:bookmarkEnd w:id="4"/>
      <w:bookmarkEnd w:id="5"/>
      <w:bookmarkEnd w:id="6"/>
      <w:bookmarkEnd w:id="7"/>
      <w:bookmarkEnd w:id="8"/>
      <w:r w:rsidRPr="00C04A08">
        <w:t>(Normative)</w:t>
      </w:r>
      <w:bookmarkEnd w:id="9"/>
      <w:bookmarkEnd w:id="10"/>
      <w:bookmarkEnd w:id="11"/>
      <w:bookmarkEnd w:id="12"/>
      <w:bookmarkEnd w:id="13"/>
    </w:p>
    <w:p w14:paraId="7631DEE4" w14:textId="77777777" w:rsidR="008131B9" w:rsidRPr="00C04A08" w:rsidRDefault="008131B9" w:rsidP="008131B9">
      <w:pPr>
        <w:pStyle w:val="Heading1"/>
      </w:pPr>
      <w:bookmarkStart w:id="14" w:name="_Toc45889989"/>
      <w:bookmarkStart w:id="15" w:name="_Toc52196669"/>
      <w:bookmarkStart w:id="16" w:name="_Toc52197649"/>
      <w:bookmarkStart w:id="17" w:name="_Toc53173372"/>
      <w:bookmarkStart w:id="18" w:name="_Toc53173741"/>
      <w:r w:rsidRPr="00C04A08">
        <w:t xml:space="preserve">Modified MPR </w:t>
      </w:r>
      <w:proofErr w:type="spellStart"/>
      <w:r w:rsidRPr="00C04A08">
        <w:t>behavior</w:t>
      </w:r>
      <w:bookmarkEnd w:id="14"/>
      <w:bookmarkEnd w:id="15"/>
      <w:bookmarkEnd w:id="16"/>
      <w:bookmarkEnd w:id="17"/>
      <w:bookmarkEnd w:id="18"/>
      <w:proofErr w:type="spellEnd"/>
    </w:p>
    <w:p w14:paraId="7240D79F" w14:textId="77777777" w:rsidR="008131B9" w:rsidRPr="00C04A08" w:rsidRDefault="008131B9" w:rsidP="008131B9">
      <w:pPr>
        <w:pStyle w:val="Heading1"/>
      </w:pPr>
      <w:bookmarkStart w:id="19" w:name="_Toc45889990"/>
      <w:bookmarkStart w:id="20" w:name="_Toc52196670"/>
      <w:bookmarkStart w:id="21" w:name="_Toc52197650"/>
      <w:bookmarkStart w:id="22" w:name="_Toc53173373"/>
      <w:bookmarkStart w:id="23" w:name="_Toc53173742"/>
      <w:r w:rsidRPr="00C04A08">
        <w:t>H.1</w:t>
      </w:r>
      <w:r w:rsidRPr="00C04A08">
        <w:tab/>
        <w:t xml:space="preserve">Indication of modified MPR </w:t>
      </w:r>
      <w:proofErr w:type="spellStart"/>
      <w:r w:rsidRPr="00C04A08">
        <w:t>behavior</w:t>
      </w:r>
      <w:bookmarkEnd w:id="19"/>
      <w:bookmarkEnd w:id="20"/>
      <w:bookmarkEnd w:id="21"/>
      <w:bookmarkEnd w:id="22"/>
      <w:bookmarkEnd w:id="23"/>
      <w:proofErr w:type="spellEnd"/>
    </w:p>
    <w:p w14:paraId="3C9CE646" w14:textId="77777777" w:rsidR="008131B9" w:rsidRPr="00C04A08" w:rsidRDefault="008131B9" w:rsidP="008131B9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</w:t>
      </w:r>
      <w:proofErr w:type="gramStart"/>
      <w:r w:rsidRPr="00C04A08">
        <w:t>in a given</w:t>
      </w:r>
      <w:proofErr w:type="gramEnd"/>
      <w:r w:rsidRPr="00C04A0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</w:p>
    <w:p w14:paraId="6A3ADA7A" w14:textId="77777777" w:rsidR="008131B9" w:rsidRPr="00C04A08" w:rsidRDefault="008131B9" w:rsidP="008131B9"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6EDC6C5C" w14:textId="3FEDB3D2" w:rsidR="008131B9" w:rsidRPr="00C04A08" w:rsidRDefault="008131B9" w:rsidP="008131B9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8131B9" w:rsidRPr="00C04A08" w14:paraId="12A92CD7" w14:textId="77777777" w:rsidTr="00311709">
        <w:trPr>
          <w:jc w:val="center"/>
        </w:trPr>
        <w:tc>
          <w:tcPr>
            <w:tcW w:w="1396" w:type="dxa"/>
          </w:tcPr>
          <w:p w14:paraId="1935F0CC" w14:textId="77777777" w:rsidR="008131B9" w:rsidRPr="00C04A08" w:rsidRDefault="008131B9" w:rsidP="003117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456380D3" w14:textId="77777777" w:rsidR="008131B9" w:rsidRPr="00C04A08" w:rsidRDefault="008131B9" w:rsidP="00311709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551F9C5" w14:textId="77777777" w:rsidR="008131B9" w:rsidRPr="00C04A08" w:rsidRDefault="008131B9" w:rsidP="003117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04E7A940" w14:textId="77777777" w:rsidR="008131B9" w:rsidRPr="00C04A08" w:rsidRDefault="008131B9" w:rsidP="003117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4654B5F2" w14:textId="77777777" w:rsidR="008131B9" w:rsidRPr="00C04A08" w:rsidRDefault="008131B9" w:rsidP="00311709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3AD4D982" w14:textId="77777777" w:rsidR="008131B9" w:rsidRPr="00C04A08" w:rsidRDefault="008131B9" w:rsidP="00311709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8131B9" w:rsidRPr="00C04A08" w14:paraId="1ABEE211" w14:textId="77777777" w:rsidTr="0031170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B0F" w14:textId="77777777" w:rsidR="008131B9" w:rsidRPr="00C04A08" w:rsidRDefault="008131B9" w:rsidP="00311709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  <w:vAlign w:val="center"/>
          </w:tcPr>
          <w:p w14:paraId="08916F2E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14:paraId="4E62ED95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  <w:vAlign w:val="center"/>
          </w:tcPr>
          <w:p w14:paraId="44415DF9" w14:textId="32247344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4" w:author="Ericsson" w:date="2020-10-20T17:23:00Z">
              <w:r w:rsidR="00911344">
                <w:rPr>
                  <w:rFonts w:cs="Arial"/>
                </w:rPr>
                <w:t>shall</w:t>
              </w:r>
            </w:ins>
            <w:del w:id="25" w:author="Ericsson" w:date="2020-10-20T17:23:00Z">
              <w:r w:rsidRPr="00C04A08" w:rsidDel="00911344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8131B9" w:rsidRPr="00C04A08" w14:paraId="7896E5E1" w14:textId="77777777" w:rsidTr="00311709">
        <w:trPr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35A07" w14:textId="77777777" w:rsidR="008131B9" w:rsidRPr="00C04A08" w:rsidRDefault="008131B9" w:rsidP="00311709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  <w:vAlign w:val="center"/>
          </w:tcPr>
          <w:p w14:paraId="3DD18CB2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14:paraId="2B0F4D73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  <w:vAlign w:val="center"/>
          </w:tcPr>
          <w:p w14:paraId="051B04E1" w14:textId="302B86DF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6" w:author="Ericsson" w:date="2020-10-20T17:23:00Z">
              <w:r w:rsidR="00911344">
                <w:rPr>
                  <w:rFonts w:cs="Arial"/>
                </w:rPr>
                <w:t>shall</w:t>
              </w:r>
            </w:ins>
            <w:del w:id="27" w:author="Ericsson" w:date="2020-10-20T17:23:00Z">
              <w:r w:rsidRPr="00C04A08" w:rsidDel="00911344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8131B9" w:rsidRPr="00C04A08" w14:paraId="2A3091CD" w14:textId="77777777" w:rsidTr="00311709">
        <w:trPr>
          <w:jc w:val="center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E724" w14:textId="77777777" w:rsidR="008131B9" w:rsidRPr="00C04A08" w:rsidRDefault="008131B9" w:rsidP="00311709">
            <w:pPr>
              <w:pStyle w:val="TAC"/>
            </w:pPr>
          </w:p>
        </w:tc>
        <w:tc>
          <w:tcPr>
            <w:tcW w:w="1576" w:type="dxa"/>
            <w:vAlign w:val="center"/>
          </w:tcPr>
          <w:p w14:paraId="5A993A66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  <w:vAlign w:val="center"/>
          </w:tcPr>
          <w:p w14:paraId="43625197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AMPR for NS_201 as defined in </w:t>
            </w:r>
            <w:proofErr w:type="spellStart"/>
            <w:r w:rsidRPr="00C04A08">
              <w:rPr>
                <w:rFonts w:cs="Arial"/>
              </w:rPr>
              <w:t>clausue</w:t>
            </w:r>
            <w:proofErr w:type="spellEnd"/>
            <w:r w:rsidRPr="00C04A08">
              <w:rPr>
                <w:rFonts w:cs="Arial"/>
              </w:rPr>
              <w:t xml:space="preserve"> 6.2.3.2 of 38.101-2 v15.7.0</w:t>
            </w:r>
          </w:p>
        </w:tc>
        <w:tc>
          <w:tcPr>
            <w:tcW w:w="2439" w:type="dxa"/>
            <w:vAlign w:val="center"/>
          </w:tcPr>
          <w:p w14:paraId="2DE0F555" w14:textId="5AEA99B0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8" w:author="Ericsson" w:date="2020-10-20T17:24:00Z">
              <w:r w:rsidR="00911344">
                <w:rPr>
                  <w:rFonts w:cs="Arial"/>
                </w:rPr>
                <w:t>shall</w:t>
              </w:r>
            </w:ins>
            <w:del w:id="29" w:author="Ericsson" w:date="2020-10-20T17:24:00Z">
              <w:r w:rsidRPr="00C04A08" w:rsidDel="00911344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8131B9" w:rsidRPr="00C04A08" w14:paraId="1B44E4BE" w14:textId="77777777" w:rsidTr="0031170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29BC" w14:textId="77777777" w:rsidR="008131B9" w:rsidRPr="00C04A08" w:rsidRDefault="008131B9" w:rsidP="00311709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  <w:vAlign w:val="center"/>
          </w:tcPr>
          <w:p w14:paraId="188BD6FC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14:paraId="47C3322D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  <w:vAlign w:val="center"/>
          </w:tcPr>
          <w:p w14:paraId="2668BDC5" w14:textId="16B26E39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30" w:author="Ericsson" w:date="2020-10-20T17:24:00Z">
              <w:r w:rsidR="00911344">
                <w:rPr>
                  <w:rFonts w:cs="Arial"/>
                </w:rPr>
                <w:t>shall</w:t>
              </w:r>
            </w:ins>
            <w:del w:id="31" w:author="Ericsson" w:date="2020-10-20T17:24:00Z">
              <w:r w:rsidRPr="00C04A08" w:rsidDel="00911344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8131B9" w:rsidRPr="00C04A08" w14:paraId="4EFCB5E5" w14:textId="77777777" w:rsidTr="00311709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0D03" w14:textId="77777777" w:rsidR="008131B9" w:rsidRPr="00C04A08" w:rsidRDefault="008131B9" w:rsidP="00311709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  <w:vAlign w:val="center"/>
          </w:tcPr>
          <w:p w14:paraId="78E80A92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14:paraId="78EA851D" w14:textId="77777777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  <w:vAlign w:val="center"/>
          </w:tcPr>
          <w:p w14:paraId="58018FF6" w14:textId="1C31D6D2" w:rsidR="008131B9" w:rsidRPr="00C04A08" w:rsidRDefault="008131B9" w:rsidP="00311709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32" w:author="Ericsson" w:date="2020-10-20T17:26:00Z">
              <w:r w:rsidR="00F710A2">
                <w:rPr>
                  <w:rFonts w:cs="Arial"/>
                </w:rPr>
                <w:t>shall</w:t>
              </w:r>
            </w:ins>
            <w:del w:id="33" w:author="Ericsson" w:date="2020-10-20T17:24:00Z">
              <w:r w:rsidRPr="00C04A08" w:rsidDel="00911344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4FDAF0C0" w14:textId="77777777" w:rsidR="008131B9" w:rsidRPr="00C04A08" w:rsidRDefault="008131B9" w:rsidP="008131B9"/>
    <w:p w14:paraId="1D52D86F" w14:textId="77777777" w:rsidR="008131B9" w:rsidRPr="00C04A08" w:rsidRDefault="008131B9" w:rsidP="008131B9">
      <w:pPr>
        <w:pStyle w:val="Heading8"/>
      </w:pPr>
      <w:bookmarkStart w:id="34" w:name="_Toc21341028"/>
      <w:bookmarkStart w:id="35" w:name="_Toc29805476"/>
      <w:bookmarkStart w:id="36" w:name="_Toc36456685"/>
      <w:bookmarkStart w:id="37" w:name="_Toc36469783"/>
      <w:bookmarkStart w:id="38" w:name="_Toc37254200"/>
      <w:bookmarkStart w:id="39" w:name="_Toc37323058"/>
      <w:bookmarkStart w:id="40" w:name="_Toc37324464"/>
      <w:bookmarkStart w:id="41" w:name="_Toc45889993"/>
      <w:bookmarkStart w:id="42" w:name="_Toc52196671"/>
      <w:bookmarkStart w:id="43" w:name="_Toc52197651"/>
      <w:bookmarkStart w:id="44" w:name="_Toc53173374"/>
      <w:bookmarkStart w:id="45" w:name="_Toc53173743"/>
      <w:r w:rsidRPr="00C04A08">
        <w:t>Annex I (informative): Void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62D8C945" w14:textId="4974DAAB" w:rsidR="00D30772" w:rsidRPr="00D30772" w:rsidRDefault="00D30772" w:rsidP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3B1460B" w14:textId="77777777" w:rsidR="00D30772" w:rsidRPr="00D30772" w:rsidRDefault="00D30772">
      <w:pPr>
        <w:rPr>
          <w:i/>
          <w:iCs/>
          <w:noProof/>
          <w:color w:val="0070C0"/>
        </w:rPr>
      </w:pPr>
    </w:p>
    <w:sectPr w:rsidR="00D30772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5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1068"/>
    <w:rsid w:val="000F1255"/>
    <w:rsid w:val="001439A4"/>
    <w:rsid w:val="00145D43"/>
    <w:rsid w:val="00151AB6"/>
    <w:rsid w:val="00173844"/>
    <w:rsid w:val="00192C46"/>
    <w:rsid w:val="001A08B3"/>
    <w:rsid w:val="001A7B60"/>
    <w:rsid w:val="001B52F0"/>
    <w:rsid w:val="001B7A65"/>
    <w:rsid w:val="001D7B97"/>
    <w:rsid w:val="001E41F3"/>
    <w:rsid w:val="00200A24"/>
    <w:rsid w:val="0024003F"/>
    <w:rsid w:val="0026004D"/>
    <w:rsid w:val="002640DD"/>
    <w:rsid w:val="00275D12"/>
    <w:rsid w:val="00276874"/>
    <w:rsid w:val="00284FEB"/>
    <w:rsid w:val="002860C4"/>
    <w:rsid w:val="002B5741"/>
    <w:rsid w:val="002B5A34"/>
    <w:rsid w:val="002E472E"/>
    <w:rsid w:val="002F576E"/>
    <w:rsid w:val="00305409"/>
    <w:rsid w:val="00336128"/>
    <w:rsid w:val="003609EF"/>
    <w:rsid w:val="0036231A"/>
    <w:rsid w:val="00371B53"/>
    <w:rsid w:val="00374DD4"/>
    <w:rsid w:val="003814B0"/>
    <w:rsid w:val="00396CB8"/>
    <w:rsid w:val="003C303E"/>
    <w:rsid w:val="003D4324"/>
    <w:rsid w:val="003E1A36"/>
    <w:rsid w:val="003E7A71"/>
    <w:rsid w:val="00410371"/>
    <w:rsid w:val="004242F1"/>
    <w:rsid w:val="00454E54"/>
    <w:rsid w:val="004B75B7"/>
    <w:rsid w:val="004C3617"/>
    <w:rsid w:val="0051580D"/>
    <w:rsid w:val="00547111"/>
    <w:rsid w:val="00580C95"/>
    <w:rsid w:val="00592D74"/>
    <w:rsid w:val="005E2C44"/>
    <w:rsid w:val="005F5944"/>
    <w:rsid w:val="00621188"/>
    <w:rsid w:val="006257ED"/>
    <w:rsid w:val="00640F22"/>
    <w:rsid w:val="00656E6B"/>
    <w:rsid w:val="00665C47"/>
    <w:rsid w:val="006713F7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70156"/>
    <w:rsid w:val="00792342"/>
    <w:rsid w:val="007977A8"/>
    <w:rsid w:val="007B512A"/>
    <w:rsid w:val="007C2097"/>
    <w:rsid w:val="007D6A07"/>
    <w:rsid w:val="007E7368"/>
    <w:rsid w:val="007F7259"/>
    <w:rsid w:val="008040A8"/>
    <w:rsid w:val="008046DF"/>
    <w:rsid w:val="008131B9"/>
    <w:rsid w:val="008279FA"/>
    <w:rsid w:val="00841AEF"/>
    <w:rsid w:val="008626E7"/>
    <w:rsid w:val="00870EE7"/>
    <w:rsid w:val="008863B9"/>
    <w:rsid w:val="008A45A6"/>
    <w:rsid w:val="008B4BDE"/>
    <w:rsid w:val="008D46E7"/>
    <w:rsid w:val="008F3789"/>
    <w:rsid w:val="008F686C"/>
    <w:rsid w:val="009001A6"/>
    <w:rsid w:val="00911344"/>
    <w:rsid w:val="009148DE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671C"/>
    <w:rsid w:val="00AA2CBC"/>
    <w:rsid w:val="00AB4169"/>
    <w:rsid w:val="00AC5820"/>
    <w:rsid w:val="00AD1CD8"/>
    <w:rsid w:val="00AE457F"/>
    <w:rsid w:val="00B258BB"/>
    <w:rsid w:val="00B325EB"/>
    <w:rsid w:val="00B61BE8"/>
    <w:rsid w:val="00B67B97"/>
    <w:rsid w:val="00B71E32"/>
    <w:rsid w:val="00B7310F"/>
    <w:rsid w:val="00B968C8"/>
    <w:rsid w:val="00BA3EC5"/>
    <w:rsid w:val="00BA51D9"/>
    <w:rsid w:val="00BB1997"/>
    <w:rsid w:val="00BB5DFC"/>
    <w:rsid w:val="00BD279D"/>
    <w:rsid w:val="00BD6BB8"/>
    <w:rsid w:val="00BE43EB"/>
    <w:rsid w:val="00C524FA"/>
    <w:rsid w:val="00C54CB9"/>
    <w:rsid w:val="00C66BA2"/>
    <w:rsid w:val="00C8451C"/>
    <w:rsid w:val="00C95985"/>
    <w:rsid w:val="00C96EB9"/>
    <w:rsid w:val="00CA5982"/>
    <w:rsid w:val="00CC5026"/>
    <w:rsid w:val="00CC68D0"/>
    <w:rsid w:val="00CE439C"/>
    <w:rsid w:val="00CF6DC9"/>
    <w:rsid w:val="00D03F9A"/>
    <w:rsid w:val="00D06D51"/>
    <w:rsid w:val="00D16E20"/>
    <w:rsid w:val="00D24991"/>
    <w:rsid w:val="00D2660B"/>
    <w:rsid w:val="00D30772"/>
    <w:rsid w:val="00D50255"/>
    <w:rsid w:val="00D626D4"/>
    <w:rsid w:val="00D66520"/>
    <w:rsid w:val="00D7301E"/>
    <w:rsid w:val="00DA776A"/>
    <w:rsid w:val="00DE34CF"/>
    <w:rsid w:val="00E05CF2"/>
    <w:rsid w:val="00E13F3D"/>
    <w:rsid w:val="00E34898"/>
    <w:rsid w:val="00E3771A"/>
    <w:rsid w:val="00E40D8C"/>
    <w:rsid w:val="00E6649C"/>
    <w:rsid w:val="00E83F9E"/>
    <w:rsid w:val="00E96ED6"/>
    <w:rsid w:val="00EB09B7"/>
    <w:rsid w:val="00EE7D7C"/>
    <w:rsid w:val="00F25D98"/>
    <w:rsid w:val="00F300FB"/>
    <w:rsid w:val="00F7034A"/>
    <w:rsid w:val="00F710A2"/>
    <w:rsid w:val="00F93B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0B83BC-D994-40F4-B665-5063E7F6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557</Words>
  <Characters>2957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2020-10-23T22:32:00Z</dcterms:created>
  <dcterms:modified xsi:type="dcterms:W3CDTF">2020-10-23T22:33:00Z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