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DA2F7C">
        <w:fldChar w:fldCharType="begin"/>
      </w:r>
      <w:r w:rsidR="00DA2F7C">
        <w:instrText xml:space="preserve"> DOCPROPERTY  TSG/WGRef  \* MERGEFORMAT </w:instrText>
      </w:r>
      <w:r w:rsidR="00DA2F7C">
        <w:fldChar w:fldCharType="separate"/>
      </w:r>
      <w:r w:rsidR="003609EF">
        <w:rPr>
          <w:b/>
          <w:noProof/>
          <w:sz w:val="24"/>
        </w:rPr>
        <w:t>RAN4</w:t>
      </w:r>
      <w:r w:rsidR="00DA2F7C">
        <w:rPr>
          <w:b/>
          <w:noProof/>
          <w:sz w:val="24"/>
        </w:rPr>
        <w:fldChar w:fldCharType="end"/>
      </w:r>
      <w:r w:rsidR="00C66BA2">
        <w:rPr>
          <w:b/>
          <w:noProof/>
          <w:sz w:val="24"/>
        </w:rPr>
        <w:t xml:space="preserve"> </w:t>
      </w:r>
      <w:r>
        <w:rPr>
          <w:b/>
          <w:noProof/>
          <w:sz w:val="24"/>
        </w:rPr>
        <w:t>Meeting #</w:t>
      </w:r>
      <w:r w:rsidR="00DA2F7C">
        <w:fldChar w:fldCharType="begin"/>
      </w:r>
      <w:r w:rsidR="00DA2F7C">
        <w:instrText xml:space="preserve"> DOCPROPERTY  MtgSeq  \* MERGEFORMAT </w:instrText>
      </w:r>
      <w:r w:rsidR="00DA2F7C">
        <w:fldChar w:fldCharType="separate"/>
      </w:r>
      <w:r w:rsidR="00EB09B7" w:rsidRPr="00EB09B7">
        <w:rPr>
          <w:b/>
          <w:noProof/>
          <w:sz w:val="24"/>
        </w:rPr>
        <w:t>97</w:t>
      </w:r>
      <w:r w:rsidR="00DA2F7C">
        <w:rPr>
          <w:b/>
          <w:noProof/>
          <w:sz w:val="24"/>
        </w:rPr>
        <w:fldChar w:fldCharType="end"/>
      </w:r>
      <w:r w:rsidR="00DA2F7C">
        <w:fldChar w:fldCharType="begin"/>
      </w:r>
      <w:r w:rsidR="00DA2F7C">
        <w:instrText xml:space="preserve"> DOCPROPERTY  MtgTitle  \* MERGEFORMAT </w:instrText>
      </w:r>
      <w:r w:rsidR="00DA2F7C">
        <w:fldChar w:fldCharType="separate"/>
      </w:r>
      <w:r w:rsidR="00EB09B7">
        <w:rPr>
          <w:b/>
          <w:noProof/>
          <w:sz w:val="24"/>
        </w:rPr>
        <w:t>-e</w:t>
      </w:r>
      <w:r w:rsidR="00DA2F7C">
        <w:rPr>
          <w:b/>
          <w:noProof/>
          <w:sz w:val="24"/>
        </w:rPr>
        <w:fldChar w:fldCharType="end"/>
      </w:r>
      <w:r>
        <w:rPr>
          <w:b/>
          <w:i/>
          <w:noProof/>
          <w:sz w:val="28"/>
        </w:rPr>
        <w:tab/>
      </w:r>
      <w:r w:rsidR="00DA2F7C">
        <w:fldChar w:fldCharType="begin"/>
      </w:r>
      <w:r w:rsidR="00DA2F7C">
        <w:instrText xml:space="preserve"> DOCPROPERTY  Tdoc#  \* MERGEFORMAT </w:instrText>
      </w:r>
      <w:r w:rsidR="00DA2F7C">
        <w:fldChar w:fldCharType="separate"/>
      </w:r>
      <w:r w:rsidR="00E13F3D" w:rsidRPr="00E13F3D">
        <w:rPr>
          <w:b/>
          <w:i/>
          <w:noProof/>
          <w:sz w:val="28"/>
        </w:rPr>
        <w:t>R4-2015805</w:t>
      </w:r>
      <w:r w:rsidR="00DA2F7C">
        <w:rPr>
          <w:b/>
          <w:i/>
          <w:noProof/>
          <w:sz w:val="28"/>
        </w:rPr>
        <w:fldChar w:fldCharType="end"/>
      </w:r>
    </w:p>
    <w:p w14:paraId="7CB45193" w14:textId="49B5B955" w:rsidR="001E41F3" w:rsidRDefault="00DA2F7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w:t>
      </w:r>
      <w:r w:rsidR="008E6760">
        <w:fldChar w:fldCharType="begin"/>
      </w:r>
      <w:r w:rsidR="008E6760">
        <w:instrText xml:space="preserve"> DOCPROPERTY  Country  \* MERGEFORMAT </w:instrText>
      </w:r>
      <w:r w:rsidR="008E676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2nd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A2F7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A2F7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A2F7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A2F7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59DA7F" w:rsidR="00F25D98" w:rsidRDefault="00A318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16DDD6" w:rsidR="00F25D98" w:rsidRDefault="00A3185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D1489E" w:rsidR="001E41F3" w:rsidRDefault="00DA2F7C">
            <w:pPr>
              <w:pStyle w:val="CRCoverPage"/>
              <w:spacing w:after="0"/>
              <w:ind w:left="100"/>
              <w:rPr>
                <w:noProof/>
              </w:rPr>
            </w:pPr>
            <w:r>
              <w:fldChar w:fldCharType="begin"/>
            </w:r>
            <w:r>
              <w:instrText xml:space="preserve"> DOCPROPERTY  CrTitle  \* MERGEFORMAT </w:instrText>
            </w:r>
            <w:r>
              <w:fldChar w:fldCharType="separate"/>
            </w:r>
            <w:r w:rsidR="002640DD">
              <w:t>Correction of CR0325 implemen</w:t>
            </w:r>
            <w:r w:rsidR="007C3077">
              <w:t>ta</w:t>
            </w:r>
            <w:bookmarkStart w:id="1" w:name="_GoBack"/>
            <w:bookmarkEnd w:id="1"/>
            <w:r w:rsidR="002640DD">
              <w:t>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A2F7C">
            <w:pPr>
              <w:pStyle w:val="CRCoverPage"/>
              <w:spacing w:after="0"/>
              <w:ind w:left="100"/>
              <w:rPr>
                <w:noProof/>
              </w:rPr>
            </w:pPr>
            <w:r>
              <w:fldChar w:fldCharType="begin"/>
            </w:r>
            <w:r>
              <w:instrText xml:space="preserve"> DOCPROPERTY  SourceIfWg  \* MERGEFORMAT </w:instrText>
            </w:r>
            <w:r>
              <w:fldChar w:fldCharType="separate"/>
            </w:r>
            <w:r w:rsidR="00E13F3D">
              <w:rPr>
                <w:noProof/>
              </w:rPr>
              <w:t>ETSI MCC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5C95A" w:rsidR="001E41F3" w:rsidRDefault="00A3185B" w:rsidP="00547111">
            <w:pPr>
              <w:pStyle w:val="CRCoverPage"/>
              <w:spacing w:after="0"/>
              <w:ind w:left="100"/>
              <w:rPr>
                <w:noProof/>
              </w:rPr>
            </w:pPr>
            <w:r>
              <w:t>R4</w:t>
            </w:r>
            <w:r w:rsidR="008E6760">
              <w:fldChar w:fldCharType="begin"/>
            </w:r>
            <w:r w:rsidR="008E6760">
              <w:instrText xml:space="preserve"> DOCPROPERTY  SourceIfTsg  \* MERGEFORMAT </w:instrText>
            </w:r>
            <w:r w:rsidR="008E676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A2F7C">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A2F7C">
            <w:pPr>
              <w:pStyle w:val="CRCoverPage"/>
              <w:spacing w:after="0"/>
              <w:ind w:left="100"/>
              <w:rPr>
                <w:noProof/>
              </w:rPr>
            </w:pPr>
            <w:r>
              <w:fldChar w:fldCharType="begin"/>
            </w:r>
            <w:r>
              <w:instrText xml:space="preserve"> DOCPROPERTY  ResDate  \* MERGEFORMAT </w:instrText>
            </w:r>
            <w:r>
              <w:fldChar w:fldCharType="separate"/>
            </w:r>
            <w:r w:rsidR="00D24991">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A2F7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A2F7C">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94ABB1" w:rsidR="001E41F3" w:rsidRDefault="00A3185B">
            <w:pPr>
              <w:pStyle w:val="CRCoverPage"/>
              <w:spacing w:after="0"/>
              <w:ind w:left="100"/>
              <w:rPr>
                <w:noProof/>
              </w:rPr>
            </w:pPr>
            <w:r w:rsidRPr="00A3185B">
              <w:rPr>
                <w:noProof/>
              </w:rPr>
              <w:t>Table 6.5B.3.3.2-1</w:t>
            </w:r>
            <w:r>
              <w:rPr>
                <w:noProof/>
              </w:rPr>
              <w:t xml:space="preserve"> is missing</w:t>
            </w:r>
            <w:r w:rsidR="00E01AFB">
              <w:rPr>
                <w:noProof/>
              </w:rPr>
              <w:t xml:space="preserve"> a </w:t>
            </w:r>
            <w:r w:rsidRPr="00A3185B">
              <w:rPr>
                <w:noProof/>
              </w:rPr>
              <w:t xml:space="preserve">correction </w:t>
            </w:r>
            <w:r w:rsidR="00E01AFB">
              <w:rPr>
                <w:noProof/>
              </w:rPr>
              <w:t xml:space="preserve">of </w:t>
            </w:r>
            <w:r w:rsidRPr="00A3185B">
              <w:rPr>
                <w:noProof/>
              </w:rPr>
              <w:t xml:space="preserve">-38dB </w:t>
            </w:r>
            <w:r w:rsidR="00E01AFB">
              <w:rPr>
                <w:noProof/>
              </w:rPr>
              <w:t>to</w:t>
            </w:r>
            <w:r w:rsidRPr="00A3185B">
              <w:rPr>
                <w:noProof/>
              </w:rPr>
              <w:t xml:space="preserve"> -36dB</w:t>
            </w:r>
            <w:r w:rsidR="00E01AFB">
              <w:rPr>
                <w:noProof/>
              </w:rPr>
              <w:t xml:space="preserve"> in Notes as proposed in approved CR0325</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3185B" w14:paraId="21016551" w14:textId="77777777" w:rsidTr="00547111">
        <w:tc>
          <w:tcPr>
            <w:tcW w:w="2694" w:type="dxa"/>
            <w:gridSpan w:val="2"/>
            <w:tcBorders>
              <w:left w:val="single" w:sz="4" w:space="0" w:color="auto"/>
            </w:tcBorders>
          </w:tcPr>
          <w:p w14:paraId="49433147" w14:textId="77777777" w:rsidR="00A3185B" w:rsidRDefault="00A3185B" w:rsidP="00A31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E8F5C9" w:rsidR="00A3185B" w:rsidRDefault="00E01AFB" w:rsidP="00A3185B">
            <w:pPr>
              <w:pStyle w:val="CRCoverPage"/>
              <w:spacing w:after="0"/>
              <w:ind w:left="100"/>
              <w:rPr>
                <w:noProof/>
              </w:rPr>
            </w:pPr>
            <w:r w:rsidRPr="00A3185B">
              <w:rPr>
                <w:noProof/>
              </w:rPr>
              <w:t>Table 6.5B.3.3.2-1</w:t>
            </w:r>
            <w:r>
              <w:rPr>
                <w:noProof/>
              </w:rPr>
              <w:t xml:space="preserve"> is</w:t>
            </w:r>
            <w:r w:rsidR="00A3185B">
              <w:rPr>
                <w:noProof/>
              </w:rPr>
              <w:t xml:space="preserve"> corrected </w:t>
            </w:r>
            <w:r>
              <w:rPr>
                <w:noProof/>
              </w:rPr>
              <w:t xml:space="preserve">to capture the </w:t>
            </w:r>
            <w:r w:rsidR="009677C4">
              <w:rPr>
                <w:noProof/>
              </w:rPr>
              <w:t>values from CR0325</w:t>
            </w:r>
            <w:r>
              <w:rPr>
                <w:noProof/>
              </w:rPr>
              <w:t>.</w:t>
            </w:r>
          </w:p>
        </w:tc>
      </w:tr>
      <w:tr w:rsidR="00A3185B" w14:paraId="1F886379" w14:textId="77777777" w:rsidTr="00547111">
        <w:tc>
          <w:tcPr>
            <w:tcW w:w="2694" w:type="dxa"/>
            <w:gridSpan w:val="2"/>
            <w:tcBorders>
              <w:left w:val="single" w:sz="4" w:space="0" w:color="auto"/>
            </w:tcBorders>
          </w:tcPr>
          <w:p w14:paraId="4D989623" w14:textId="77777777" w:rsidR="00A3185B" w:rsidRDefault="00A3185B" w:rsidP="00A3185B">
            <w:pPr>
              <w:pStyle w:val="CRCoverPage"/>
              <w:spacing w:after="0"/>
              <w:rPr>
                <w:b/>
                <w:i/>
                <w:noProof/>
                <w:sz w:val="8"/>
                <w:szCs w:val="8"/>
              </w:rPr>
            </w:pPr>
          </w:p>
        </w:tc>
        <w:tc>
          <w:tcPr>
            <w:tcW w:w="6946" w:type="dxa"/>
            <w:gridSpan w:val="9"/>
            <w:tcBorders>
              <w:right w:val="single" w:sz="4" w:space="0" w:color="auto"/>
            </w:tcBorders>
          </w:tcPr>
          <w:p w14:paraId="71C4A204" w14:textId="77777777" w:rsidR="00A3185B" w:rsidRDefault="00A3185B" w:rsidP="00A3185B">
            <w:pPr>
              <w:pStyle w:val="CRCoverPage"/>
              <w:spacing w:after="0"/>
              <w:rPr>
                <w:noProof/>
                <w:sz w:val="8"/>
                <w:szCs w:val="8"/>
              </w:rPr>
            </w:pPr>
          </w:p>
        </w:tc>
      </w:tr>
      <w:tr w:rsidR="00A3185B" w14:paraId="678D7BF9" w14:textId="77777777" w:rsidTr="00547111">
        <w:tc>
          <w:tcPr>
            <w:tcW w:w="2694" w:type="dxa"/>
            <w:gridSpan w:val="2"/>
            <w:tcBorders>
              <w:left w:val="single" w:sz="4" w:space="0" w:color="auto"/>
              <w:bottom w:val="single" w:sz="4" w:space="0" w:color="auto"/>
            </w:tcBorders>
          </w:tcPr>
          <w:p w14:paraId="4E5CE1B6" w14:textId="77777777" w:rsidR="00A3185B" w:rsidRDefault="00A3185B" w:rsidP="00A31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662E7" w:rsidR="00A3185B" w:rsidRDefault="00E01AFB" w:rsidP="00A3185B">
            <w:pPr>
              <w:pStyle w:val="CRCoverPage"/>
              <w:spacing w:after="0"/>
              <w:ind w:left="100"/>
              <w:rPr>
                <w:noProof/>
              </w:rPr>
            </w:pPr>
            <w:r w:rsidRPr="00A3185B">
              <w:rPr>
                <w:noProof/>
              </w:rPr>
              <w:t>Table 6.5B.3.3.2-1</w:t>
            </w:r>
            <w:r w:rsidR="00A3185B" w:rsidRPr="00A3185B">
              <w:rPr>
                <w:noProof/>
              </w:rPr>
              <w:t xml:space="preserve"> </w:t>
            </w:r>
            <w:r w:rsidR="00A3185B">
              <w:rPr>
                <w:noProof/>
              </w:rPr>
              <w:t>will be missing</w:t>
            </w:r>
            <w:r>
              <w:rPr>
                <w:noProof/>
              </w:rPr>
              <w:t xml:space="preserve"> the correction</w:t>
            </w:r>
            <w:r w:rsidR="00A3185B">
              <w:rPr>
                <w:noProof/>
              </w:rPr>
              <w:t>.</w:t>
            </w:r>
          </w:p>
        </w:tc>
      </w:tr>
      <w:tr w:rsidR="00A3185B" w14:paraId="034AF533" w14:textId="77777777" w:rsidTr="00547111">
        <w:tc>
          <w:tcPr>
            <w:tcW w:w="2694" w:type="dxa"/>
            <w:gridSpan w:val="2"/>
          </w:tcPr>
          <w:p w14:paraId="39D9EB5B" w14:textId="77777777" w:rsidR="00A3185B" w:rsidRDefault="00A3185B" w:rsidP="00A3185B">
            <w:pPr>
              <w:pStyle w:val="CRCoverPage"/>
              <w:spacing w:after="0"/>
              <w:rPr>
                <w:b/>
                <w:i/>
                <w:noProof/>
                <w:sz w:val="8"/>
                <w:szCs w:val="8"/>
              </w:rPr>
            </w:pPr>
          </w:p>
        </w:tc>
        <w:tc>
          <w:tcPr>
            <w:tcW w:w="6946" w:type="dxa"/>
            <w:gridSpan w:val="9"/>
          </w:tcPr>
          <w:p w14:paraId="7826CB1C" w14:textId="77777777" w:rsidR="00A3185B" w:rsidRDefault="00A3185B" w:rsidP="00A3185B">
            <w:pPr>
              <w:pStyle w:val="CRCoverPage"/>
              <w:spacing w:after="0"/>
              <w:rPr>
                <w:noProof/>
                <w:sz w:val="8"/>
                <w:szCs w:val="8"/>
              </w:rPr>
            </w:pPr>
          </w:p>
        </w:tc>
      </w:tr>
      <w:tr w:rsidR="00A3185B" w14:paraId="6A17D7AC" w14:textId="77777777" w:rsidTr="00547111">
        <w:tc>
          <w:tcPr>
            <w:tcW w:w="2694" w:type="dxa"/>
            <w:gridSpan w:val="2"/>
            <w:tcBorders>
              <w:top w:val="single" w:sz="4" w:space="0" w:color="auto"/>
              <w:left w:val="single" w:sz="4" w:space="0" w:color="auto"/>
            </w:tcBorders>
          </w:tcPr>
          <w:p w14:paraId="6DAD5B19" w14:textId="77777777" w:rsidR="00A3185B" w:rsidRDefault="00A3185B" w:rsidP="00A31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98835" w:rsidR="00A3185B" w:rsidRDefault="00A3185B" w:rsidP="00A3185B">
            <w:pPr>
              <w:pStyle w:val="CRCoverPage"/>
              <w:spacing w:after="0"/>
              <w:ind w:left="100"/>
              <w:rPr>
                <w:noProof/>
              </w:rPr>
            </w:pPr>
            <w:r w:rsidRPr="00A3185B">
              <w:rPr>
                <w:noProof/>
              </w:rPr>
              <w:t>6.5B.3.3.2</w:t>
            </w:r>
          </w:p>
        </w:tc>
      </w:tr>
      <w:tr w:rsidR="00A3185B" w14:paraId="56E1E6C3" w14:textId="77777777" w:rsidTr="00547111">
        <w:tc>
          <w:tcPr>
            <w:tcW w:w="2694" w:type="dxa"/>
            <w:gridSpan w:val="2"/>
            <w:tcBorders>
              <w:left w:val="single" w:sz="4" w:space="0" w:color="auto"/>
            </w:tcBorders>
          </w:tcPr>
          <w:p w14:paraId="2FB9DE77" w14:textId="77777777" w:rsidR="00A3185B" w:rsidRDefault="00A3185B" w:rsidP="00A3185B">
            <w:pPr>
              <w:pStyle w:val="CRCoverPage"/>
              <w:spacing w:after="0"/>
              <w:rPr>
                <w:b/>
                <w:i/>
                <w:noProof/>
                <w:sz w:val="8"/>
                <w:szCs w:val="8"/>
              </w:rPr>
            </w:pPr>
          </w:p>
        </w:tc>
        <w:tc>
          <w:tcPr>
            <w:tcW w:w="6946" w:type="dxa"/>
            <w:gridSpan w:val="9"/>
            <w:tcBorders>
              <w:right w:val="single" w:sz="4" w:space="0" w:color="auto"/>
            </w:tcBorders>
          </w:tcPr>
          <w:p w14:paraId="0898542D" w14:textId="77777777" w:rsidR="00A3185B" w:rsidRDefault="00A3185B" w:rsidP="00A3185B">
            <w:pPr>
              <w:pStyle w:val="CRCoverPage"/>
              <w:spacing w:after="0"/>
              <w:rPr>
                <w:noProof/>
                <w:sz w:val="8"/>
                <w:szCs w:val="8"/>
              </w:rPr>
            </w:pPr>
          </w:p>
        </w:tc>
      </w:tr>
      <w:tr w:rsidR="00A3185B" w14:paraId="76F95A8B" w14:textId="77777777" w:rsidTr="00547111">
        <w:tc>
          <w:tcPr>
            <w:tcW w:w="2694" w:type="dxa"/>
            <w:gridSpan w:val="2"/>
            <w:tcBorders>
              <w:left w:val="single" w:sz="4" w:space="0" w:color="auto"/>
            </w:tcBorders>
          </w:tcPr>
          <w:p w14:paraId="335EAB52" w14:textId="77777777" w:rsidR="00A3185B" w:rsidRDefault="00A3185B" w:rsidP="00A31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3185B" w:rsidRDefault="00A3185B" w:rsidP="00A31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3185B" w:rsidRDefault="00A3185B" w:rsidP="00A3185B">
            <w:pPr>
              <w:pStyle w:val="CRCoverPage"/>
              <w:spacing w:after="0"/>
              <w:jc w:val="center"/>
              <w:rPr>
                <w:b/>
                <w:caps/>
                <w:noProof/>
              </w:rPr>
            </w:pPr>
            <w:r>
              <w:rPr>
                <w:b/>
                <w:caps/>
                <w:noProof/>
              </w:rPr>
              <w:t>N</w:t>
            </w:r>
          </w:p>
        </w:tc>
        <w:tc>
          <w:tcPr>
            <w:tcW w:w="2977" w:type="dxa"/>
            <w:gridSpan w:val="4"/>
          </w:tcPr>
          <w:p w14:paraId="304CCBCB" w14:textId="77777777" w:rsidR="00A3185B" w:rsidRDefault="00A3185B" w:rsidP="00A31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3185B" w:rsidRDefault="00A3185B" w:rsidP="00A3185B">
            <w:pPr>
              <w:pStyle w:val="CRCoverPage"/>
              <w:spacing w:after="0"/>
              <w:ind w:left="99"/>
              <w:rPr>
                <w:noProof/>
              </w:rPr>
            </w:pPr>
          </w:p>
        </w:tc>
      </w:tr>
      <w:tr w:rsidR="00A3185B" w14:paraId="34ACE2EB" w14:textId="77777777" w:rsidTr="00547111">
        <w:tc>
          <w:tcPr>
            <w:tcW w:w="2694" w:type="dxa"/>
            <w:gridSpan w:val="2"/>
            <w:tcBorders>
              <w:left w:val="single" w:sz="4" w:space="0" w:color="auto"/>
            </w:tcBorders>
          </w:tcPr>
          <w:p w14:paraId="571382F3" w14:textId="77777777" w:rsidR="00A3185B" w:rsidRDefault="00A3185B" w:rsidP="00A31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185B" w:rsidRDefault="00A3185B" w:rsidP="00A31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3185B" w:rsidRDefault="00A3185B" w:rsidP="00A3185B">
            <w:pPr>
              <w:pStyle w:val="CRCoverPage"/>
              <w:spacing w:after="0"/>
              <w:jc w:val="center"/>
              <w:rPr>
                <w:b/>
                <w:caps/>
                <w:noProof/>
              </w:rPr>
            </w:pPr>
          </w:p>
        </w:tc>
        <w:tc>
          <w:tcPr>
            <w:tcW w:w="2977" w:type="dxa"/>
            <w:gridSpan w:val="4"/>
          </w:tcPr>
          <w:p w14:paraId="7DB274D8" w14:textId="77777777" w:rsidR="00A3185B" w:rsidRDefault="00A3185B" w:rsidP="00A31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185B" w:rsidRDefault="00A3185B" w:rsidP="00A3185B">
            <w:pPr>
              <w:pStyle w:val="CRCoverPage"/>
              <w:spacing w:after="0"/>
              <w:ind w:left="99"/>
              <w:rPr>
                <w:noProof/>
              </w:rPr>
            </w:pPr>
            <w:r>
              <w:rPr>
                <w:noProof/>
              </w:rPr>
              <w:t xml:space="preserve">TS/TR ... CR ... </w:t>
            </w:r>
          </w:p>
        </w:tc>
      </w:tr>
      <w:tr w:rsidR="00A3185B" w14:paraId="446DDBAC" w14:textId="77777777" w:rsidTr="00547111">
        <w:tc>
          <w:tcPr>
            <w:tcW w:w="2694" w:type="dxa"/>
            <w:gridSpan w:val="2"/>
            <w:tcBorders>
              <w:left w:val="single" w:sz="4" w:space="0" w:color="auto"/>
            </w:tcBorders>
          </w:tcPr>
          <w:p w14:paraId="678A1AA6" w14:textId="77777777" w:rsidR="00A3185B" w:rsidRDefault="00A3185B" w:rsidP="00A31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3185B" w:rsidRDefault="00A3185B" w:rsidP="00A31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3185B" w:rsidRDefault="00A3185B" w:rsidP="00A3185B">
            <w:pPr>
              <w:pStyle w:val="CRCoverPage"/>
              <w:spacing w:after="0"/>
              <w:jc w:val="center"/>
              <w:rPr>
                <w:b/>
                <w:caps/>
                <w:noProof/>
              </w:rPr>
            </w:pPr>
          </w:p>
        </w:tc>
        <w:tc>
          <w:tcPr>
            <w:tcW w:w="2977" w:type="dxa"/>
            <w:gridSpan w:val="4"/>
          </w:tcPr>
          <w:p w14:paraId="1A4306D9" w14:textId="77777777" w:rsidR="00A3185B" w:rsidRDefault="00A3185B" w:rsidP="00A31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3185B" w:rsidRDefault="00A3185B" w:rsidP="00A3185B">
            <w:pPr>
              <w:pStyle w:val="CRCoverPage"/>
              <w:spacing w:after="0"/>
              <w:ind w:left="99"/>
              <w:rPr>
                <w:noProof/>
              </w:rPr>
            </w:pPr>
            <w:r>
              <w:rPr>
                <w:noProof/>
              </w:rPr>
              <w:t xml:space="preserve">TS/TR ... CR ... </w:t>
            </w:r>
          </w:p>
        </w:tc>
      </w:tr>
      <w:tr w:rsidR="00A3185B" w14:paraId="55C714D2" w14:textId="77777777" w:rsidTr="00547111">
        <w:tc>
          <w:tcPr>
            <w:tcW w:w="2694" w:type="dxa"/>
            <w:gridSpan w:val="2"/>
            <w:tcBorders>
              <w:left w:val="single" w:sz="4" w:space="0" w:color="auto"/>
            </w:tcBorders>
          </w:tcPr>
          <w:p w14:paraId="45913E62" w14:textId="77777777" w:rsidR="00A3185B" w:rsidRDefault="00A3185B" w:rsidP="00A31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185B" w:rsidRDefault="00A3185B" w:rsidP="00A31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3185B" w:rsidRDefault="00A3185B" w:rsidP="00A3185B">
            <w:pPr>
              <w:pStyle w:val="CRCoverPage"/>
              <w:spacing w:after="0"/>
              <w:jc w:val="center"/>
              <w:rPr>
                <w:b/>
                <w:caps/>
                <w:noProof/>
              </w:rPr>
            </w:pPr>
          </w:p>
        </w:tc>
        <w:tc>
          <w:tcPr>
            <w:tcW w:w="2977" w:type="dxa"/>
            <w:gridSpan w:val="4"/>
          </w:tcPr>
          <w:p w14:paraId="1B4FF921" w14:textId="77777777" w:rsidR="00A3185B" w:rsidRDefault="00A3185B" w:rsidP="00A31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185B" w:rsidRDefault="00A3185B" w:rsidP="00A3185B">
            <w:pPr>
              <w:pStyle w:val="CRCoverPage"/>
              <w:spacing w:after="0"/>
              <w:ind w:left="99"/>
              <w:rPr>
                <w:noProof/>
              </w:rPr>
            </w:pPr>
            <w:r>
              <w:rPr>
                <w:noProof/>
              </w:rPr>
              <w:t xml:space="preserve">TS/TR ... CR ... </w:t>
            </w:r>
          </w:p>
        </w:tc>
      </w:tr>
      <w:tr w:rsidR="00A3185B" w14:paraId="60DF82CC" w14:textId="77777777" w:rsidTr="008863B9">
        <w:tc>
          <w:tcPr>
            <w:tcW w:w="2694" w:type="dxa"/>
            <w:gridSpan w:val="2"/>
            <w:tcBorders>
              <w:left w:val="single" w:sz="4" w:space="0" w:color="auto"/>
            </w:tcBorders>
          </w:tcPr>
          <w:p w14:paraId="517696CD" w14:textId="77777777" w:rsidR="00A3185B" w:rsidRDefault="00A3185B" w:rsidP="00A3185B">
            <w:pPr>
              <w:pStyle w:val="CRCoverPage"/>
              <w:spacing w:after="0"/>
              <w:rPr>
                <w:b/>
                <w:i/>
                <w:noProof/>
              </w:rPr>
            </w:pPr>
          </w:p>
        </w:tc>
        <w:tc>
          <w:tcPr>
            <w:tcW w:w="6946" w:type="dxa"/>
            <w:gridSpan w:val="9"/>
            <w:tcBorders>
              <w:right w:val="single" w:sz="4" w:space="0" w:color="auto"/>
            </w:tcBorders>
          </w:tcPr>
          <w:p w14:paraId="4D84207F" w14:textId="77777777" w:rsidR="00A3185B" w:rsidRDefault="00A3185B" w:rsidP="00A3185B">
            <w:pPr>
              <w:pStyle w:val="CRCoverPage"/>
              <w:spacing w:after="0"/>
              <w:rPr>
                <w:noProof/>
              </w:rPr>
            </w:pPr>
          </w:p>
        </w:tc>
      </w:tr>
      <w:tr w:rsidR="00A3185B" w14:paraId="556B87B6" w14:textId="77777777" w:rsidTr="008863B9">
        <w:tc>
          <w:tcPr>
            <w:tcW w:w="2694" w:type="dxa"/>
            <w:gridSpan w:val="2"/>
            <w:tcBorders>
              <w:left w:val="single" w:sz="4" w:space="0" w:color="auto"/>
              <w:bottom w:val="single" w:sz="4" w:space="0" w:color="auto"/>
            </w:tcBorders>
          </w:tcPr>
          <w:p w14:paraId="79A9C411" w14:textId="77777777" w:rsidR="00A3185B" w:rsidRDefault="00A3185B" w:rsidP="00A31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D78917" w:rsidR="00A3185B" w:rsidRDefault="00E01AFB" w:rsidP="00A3185B">
            <w:pPr>
              <w:pStyle w:val="CRCoverPage"/>
              <w:spacing w:after="0"/>
              <w:ind w:left="100"/>
              <w:rPr>
                <w:noProof/>
              </w:rPr>
            </w:pPr>
            <w:r>
              <w:rPr>
                <w:noProof/>
              </w:rPr>
              <w:t>No mirror CR is needed because the corrections are correctly implemented in Rel-16 version of the specification.</w:t>
            </w:r>
          </w:p>
        </w:tc>
      </w:tr>
      <w:tr w:rsidR="00A3185B" w:rsidRPr="008863B9" w14:paraId="45BFE792" w14:textId="77777777" w:rsidTr="008863B9">
        <w:tc>
          <w:tcPr>
            <w:tcW w:w="2694" w:type="dxa"/>
            <w:gridSpan w:val="2"/>
            <w:tcBorders>
              <w:top w:val="single" w:sz="4" w:space="0" w:color="auto"/>
              <w:bottom w:val="single" w:sz="4" w:space="0" w:color="auto"/>
            </w:tcBorders>
          </w:tcPr>
          <w:p w14:paraId="194242DD" w14:textId="77777777" w:rsidR="00A3185B" w:rsidRPr="008863B9" w:rsidRDefault="00A3185B" w:rsidP="00A31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185B" w:rsidRPr="008863B9" w:rsidRDefault="00A3185B" w:rsidP="00A3185B">
            <w:pPr>
              <w:pStyle w:val="CRCoverPage"/>
              <w:spacing w:after="0"/>
              <w:ind w:left="100"/>
              <w:rPr>
                <w:noProof/>
                <w:sz w:val="8"/>
                <w:szCs w:val="8"/>
              </w:rPr>
            </w:pPr>
          </w:p>
        </w:tc>
      </w:tr>
      <w:tr w:rsidR="00A318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185B" w:rsidRDefault="00A3185B" w:rsidP="00A31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185B" w:rsidRDefault="00A3185B" w:rsidP="00A318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99261" w14:textId="77777777" w:rsidR="00E01AFB" w:rsidRPr="00DF6DD6" w:rsidRDefault="00E01AFB" w:rsidP="00E01AFB">
      <w:pPr>
        <w:pStyle w:val="Heading5"/>
      </w:pPr>
      <w:bookmarkStart w:id="2" w:name="_Toc21345570"/>
      <w:bookmarkStart w:id="3" w:name="_Toc29806419"/>
      <w:bookmarkStart w:id="4" w:name="_Toc37255952"/>
      <w:bookmarkStart w:id="5" w:name="_Toc37256293"/>
      <w:bookmarkStart w:id="6" w:name="_Toc45890127"/>
      <w:bookmarkStart w:id="7" w:name="_Toc52381952"/>
      <w:r w:rsidRPr="00DF6DD6">
        <w:lastRenderedPageBreak/>
        <w:t>6.5B.3.3.2</w:t>
      </w:r>
      <w:r w:rsidRPr="00DF6DD6">
        <w:tab/>
        <w:t>Spurious emission band UE co-existence</w:t>
      </w:r>
      <w:bookmarkEnd w:id="2"/>
      <w:bookmarkEnd w:id="3"/>
      <w:bookmarkEnd w:id="4"/>
      <w:bookmarkEnd w:id="5"/>
      <w:bookmarkEnd w:id="6"/>
      <w:bookmarkEnd w:id="7"/>
    </w:p>
    <w:p w14:paraId="0AF14C0A" w14:textId="77777777" w:rsidR="00E01AFB" w:rsidRPr="00DF6DD6" w:rsidRDefault="00E01AFB" w:rsidP="00E01AFB">
      <w:r w:rsidRPr="00DF6DD6">
        <w:t>This clause specifies the requirements for the specified EN-DC, for coexistence with protected bands. The requirements in Table 6.5B.3.3.2-1 apply on each component carrier with all component carriers are active.</w:t>
      </w:r>
    </w:p>
    <w:p w14:paraId="65FEC2F8" w14:textId="77777777" w:rsidR="00E01AFB" w:rsidRPr="00DF6DD6" w:rsidRDefault="00E01AFB" w:rsidP="00E01AFB">
      <w:pPr>
        <w:pStyle w:val="NO"/>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798A8BCB" w14:textId="77777777" w:rsidR="00E01AFB" w:rsidRPr="00DF6DD6" w:rsidRDefault="00E01AFB" w:rsidP="00E01AFB">
      <w:pPr>
        <w:pStyle w:val="TH"/>
      </w:pPr>
      <w:r w:rsidRPr="00DF6DD6">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E01AFB" w:rsidRPr="00DF6DD6" w14:paraId="4A6A3EA6" w14:textId="77777777" w:rsidTr="00290512">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321D392" w14:textId="77777777" w:rsidR="00E01AFB" w:rsidRPr="00DF6DD6" w:rsidRDefault="00E01AFB" w:rsidP="00290512">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53BE665F" w14:textId="77777777" w:rsidR="00E01AFB" w:rsidRPr="00DF6DD6" w:rsidRDefault="00E01AFB" w:rsidP="00290512">
            <w:pPr>
              <w:pStyle w:val="TAH"/>
              <w:keepNext w:val="0"/>
            </w:pPr>
            <w:r w:rsidRPr="00DF6DD6">
              <w:t xml:space="preserve">Spurious emission </w:t>
            </w:r>
          </w:p>
        </w:tc>
      </w:tr>
      <w:tr w:rsidR="00E01AFB" w:rsidRPr="00DF6DD6" w14:paraId="375B06CC" w14:textId="77777777" w:rsidTr="00290512">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8F254F9" w14:textId="77777777" w:rsidR="00E01AFB" w:rsidRPr="00DF6DD6" w:rsidRDefault="00E01AFB" w:rsidP="00290512">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33B2B929" w14:textId="77777777" w:rsidR="00E01AFB" w:rsidRPr="00DF6DD6" w:rsidRDefault="00E01AFB" w:rsidP="00290512">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6A763887" w14:textId="77777777" w:rsidR="00E01AFB" w:rsidRPr="00DF6DD6" w:rsidRDefault="00E01AFB" w:rsidP="00290512">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54637CB1" w14:textId="77777777" w:rsidR="00E01AFB" w:rsidRPr="00DF6DD6" w:rsidRDefault="00E01AFB" w:rsidP="00290512">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07B3707D" w14:textId="77777777" w:rsidR="00E01AFB" w:rsidRPr="00DF6DD6" w:rsidRDefault="00E01AFB" w:rsidP="00290512">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09EF2B41" w14:textId="77777777" w:rsidR="00E01AFB" w:rsidRPr="00DF6DD6" w:rsidRDefault="00E01AFB" w:rsidP="00290512">
            <w:pPr>
              <w:pStyle w:val="TAH"/>
              <w:keepNext w:val="0"/>
            </w:pPr>
            <w:r w:rsidRPr="00DF6DD6">
              <w:t>NOTE</w:t>
            </w:r>
          </w:p>
        </w:tc>
      </w:tr>
      <w:tr w:rsidR="00E01AFB" w:rsidRPr="00DF6DD6" w14:paraId="104D4B40" w14:textId="77777777" w:rsidTr="00290512">
        <w:trPr>
          <w:trHeight w:val="188"/>
          <w:jc w:val="center"/>
        </w:trPr>
        <w:tc>
          <w:tcPr>
            <w:tcW w:w="1632" w:type="dxa"/>
            <w:vMerge w:val="restart"/>
            <w:tcBorders>
              <w:top w:val="single" w:sz="4" w:space="0" w:color="auto"/>
              <w:left w:val="single" w:sz="4" w:space="0" w:color="auto"/>
              <w:right w:val="single" w:sz="4" w:space="0" w:color="auto"/>
            </w:tcBorders>
          </w:tcPr>
          <w:p w14:paraId="3A20A410" w14:textId="77777777" w:rsidR="00E01AFB" w:rsidRPr="00DF6DD6" w:rsidRDefault="00E01AFB" w:rsidP="00290512">
            <w:pPr>
              <w:pStyle w:val="TAC"/>
              <w:keepNext w:val="0"/>
              <w:rPr>
                <w:lang w:eastAsia="ja-JP"/>
              </w:rPr>
            </w:pPr>
            <w:r w:rsidRPr="00DF6DD6">
              <w:rPr>
                <w:lang w:eastAsia="ja-JP"/>
              </w:rPr>
              <w:t>DC_1_n28</w:t>
            </w:r>
          </w:p>
        </w:tc>
        <w:tc>
          <w:tcPr>
            <w:tcW w:w="2864" w:type="dxa"/>
            <w:tcBorders>
              <w:top w:val="single" w:sz="4" w:space="0" w:color="auto"/>
              <w:left w:val="nil"/>
              <w:bottom w:val="single" w:sz="4" w:space="0" w:color="auto"/>
              <w:right w:val="single" w:sz="4" w:space="0" w:color="auto"/>
            </w:tcBorders>
            <w:vAlign w:val="bottom"/>
          </w:tcPr>
          <w:p w14:paraId="1142DF7E" w14:textId="77777777" w:rsidR="00E01AFB" w:rsidRPr="00DF6DD6" w:rsidRDefault="00E01AFB" w:rsidP="00290512">
            <w:pPr>
              <w:pStyle w:val="TAL"/>
              <w:keepNext w:val="0"/>
              <w:rPr>
                <w:sz w:val="16"/>
                <w:lang w:val="sv-SE" w:eastAsia="ja-JP"/>
              </w:rPr>
            </w:pPr>
            <w:r w:rsidRPr="00DF6DD6">
              <w:rPr>
                <w:sz w:val="16"/>
                <w:lang w:val="sv-SE"/>
              </w:rPr>
              <w:t xml:space="preserve">E-UTRA Band 5, 7, 8, 18, 19, 20, 26, 27, 31, </w:t>
            </w:r>
            <w:r w:rsidRPr="00DF6DD6">
              <w:rPr>
                <w:sz w:val="16"/>
                <w:lang w:val="sv-SE" w:eastAsia="ja-JP"/>
              </w:rPr>
              <w:t xml:space="preserve">38, 40, 41, </w:t>
            </w:r>
            <w:r w:rsidRPr="00DF6DD6">
              <w:rPr>
                <w:sz w:val="16"/>
                <w:lang w:val="sv-SE" w:eastAsia="ko-KR"/>
              </w:rPr>
              <w:t xml:space="preserve">72, </w:t>
            </w:r>
            <w:r>
              <w:rPr>
                <w:sz w:val="16"/>
                <w:lang w:val="sv-SE" w:eastAsia="ko-KR"/>
              </w:rPr>
              <w:t>73</w:t>
            </w:r>
          </w:p>
          <w:p w14:paraId="4D84AAE8" w14:textId="77777777" w:rsidR="00E01AFB" w:rsidRPr="00DF6DD6" w:rsidRDefault="00E01AFB" w:rsidP="00290512">
            <w:pPr>
              <w:pStyle w:val="TAL"/>
              <w:keepNext w:val="0"/>
              <w:rPr>
                <w:sz w:val="16"/>
                <w:lang w:val="sv-SE" w:eastAsia="ja-JP"/>
              </w:rPr>
            </w:pPr>
            <w:r w:rsidRPr="00DF6DD6">
              <w:rPr>
                <w:sz w:val="16"/>
                <w:lang w:val="sv-SE" w:eastAsia="ko-KR"/>
              </w:rPr>
              <w:t xml:space="preserve">NR band </w:t>
            </w:r>
            <w:r>
              <w:rPr>
                <w:sz w:val="16"/>
                <w:lang w:val="sv-SE" w:eastAsia="ko-KR"/>
              </w:rPr>
              <w:t>n79</w:t>
            </w:r>
          </w:p>
        </w:tc>
        <w:tc>
          <w:tcPr>
            <w:tcW w:w="934" w:type="dxa"/>
            <w:tcBorders>
              <w:top w:val="single" w:sz="4" w:space="0" w:color="auto"/>
              <w:left w:val="nil"/>
              <w:bottom w:val="single" w:sz="4" w:space="0" w:color="auto"/>
              <w:right w:val="single" w:sz="4" w:space="0" w:color="auto"/>
            </w:tcBorders>
            <w:vAlign w:val="center"/>
          </w:tcPr>
          <w:p w14:paraId="759D60B7" w14:textId="77777777" w:rsidR="00E01AFB" w:rsidRPr="00DF6DD6" w:rsidRDefault="00E01AFB" w:rsidP="00290512">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319455E6" w14:textId="77777777" w:rsidR="00E01AFB" w:rsidRPr="00DF6DD6" w:rsidRDefault="00E01AFB" w:rsidP="00290512">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22B0377E" w14:textId="77777777" w:rsidR="00E01AFB" w:rsidRPr="00DF6DD6" w:rsidRDefault="00E01AFB" w:rsidP="0029051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4D9591" w14:textId="77777777" w:rsidR="00E01AFB" w:rsidRPr="00DF6DD6" w:rsidRDefault="00E01AFB" w:rsidP="00290512">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46FCFBE" w14:textId="77777777" w:rsidR="00E01AFB" w:rsidRPr="00DF6DD6" w:rsidRDefault="00E01AFB" w:rsidP="00290512">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0816D5C" w14:textId="77777777" w:rsidR="00E01AFB" w:rsidRPr="00DF6DD6" w:rsidRDefault="00E01AFB" w:rsidP="00290512">
            <w:pPr>
              <w:pStyle w:val="TAC"/>
              <w:keepNext w:val="0"/>
              <w:rPr>
                <w:sz w:val="16"/>
                <w:lang w:eastAsia="ja-JP"/>
              </w:rPr>
            </w:pPr>
          </w:p>
        </w:tc>
      </w:tr>
      <w:tr w:rsidR="00E01AFB" w:rsidRPr="00DF6DD6" w14:paraId="1A97ECA7" w14:textId="77777777" w:rsidTr="00290512">
        <w:trPr>
          <w:trHeight w:val="188"/>
          <w:jc w:val="center"/>
        </w:trPr>
        <w:tc>
          <w:tcPr>
            <w:tcW w:w="1632" w:type="dxa"/>
            <w:vMerge/>
            <w:tcBorders>
              <w:left w:val="single" w:sz="4" w:space="0" w:color="auto"/>
              <w:right w:val="single" w:sz="4" w:space="0" w:color="auto"/>
            </w:tcBorders>
            <w:vAlign w:val="center"/>
          </w:tcPr>
          <w:p w14:paraId="004C8E27"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F60E9D" w14:textId="77777777" w:rsidR="00E01AFB" w:rsidRPr="00DF6DD6" w:rsidRDefault="00E01AFB" w:rsidP="00290512">
            <w:pPr>
              <w:pStyle w:val="TAL"/>
              <w:keepNext w:val="0"/>
              <w:rPr>
                <w:sz w:val="16"/>
                <w:lang w:val="sv-SE" w:eastAsia="ko-KR"/>
              </w:rPr>
            </w:pPr>
            <w:r w:rsidRPr="00DF6DD6">
              <w:rPr>
                <w:sz w:val="16"/>
                <w:lang w:val="sv-SE"/>
              </w:rPr>
              <w:t xml:space="preserve">E-UTRA Band </w:t>
            </w:r>
            <w:r>
              <w:rPr>
                <w:sz w:val="16"/>
                <w:lang w:val="sv-SE"/>
              </w:rPr>
              <w:t xml:space="preserve">1, 22, 32, </w:t>
            </w:r>
            <w:r w:rsidRPr="00DF6DD6">
              <w:rPr>
                <w:sz w:val="16"/>
                <w:lang w:val="sv-SE"/>
              </w:rPr>
              <w:t xml:space="preserve">42, 43, </w:t>
            </w:r>
            <w:r>
              <w:rPr>
                <w:sz w:val="16"/>
                <w:lang w:val="sv-SE"/>
              </w:rPr>
              <w:t xml:space="preserve">50, 51, 52, 65, 74, </w:t>
            </w:r>
            <w:r w:rsidRPr="00DF6DD6">
              <w:rPr>
                <w:sz w:val="16"/>
                <w:lang w:val="sv-SE"/>
              </w:rPr>
              <w:t>75, 76</w:t>
            </w:r>
          </w:p>
          <w:p w14:paraId="619B6976" w14:textId="77777777" w:rsidR="00E01AFB" w:rsidRPr="00DF6DD6" w:rsidRDefault="00E01AFB" w:rsidP="00290512">
            <w:pPr>
              <w:pStyle w:val="TAL"/>
              <w:keepNext w:val="0"/>
              <w:rPr>
                <w:sz w:val="16"/>
                <w:lang w:val="sv-SE" w:eastAsia="ja-JP"/>
              </w:rPr>
            </w:pPr>
            <w:r w:rsidRPr="00DF6DD6">
              <w:rPr>
                <w:sz w:val="16"/>
                <w:lang w:val="sv-SE" w:eastAsia="ko-KR"/>
              </w:rPr>
              <w:t xml:space="preserve">NR band </w:t>
            </w:r>
            <w:r>
              <w:rPr>
                <w:sz w:val="16"/>
                <w:lang w:val="sv-SE" w:eastAsia="ko-KR"/>
              </w:rPr>
              <w:t xml:space="preserve">n77, </w:t>
            </w:r>
            <w:r w:rsidRPr="00DF6DD6">
              <w:rPr>
                <w:sz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2229C691" w14:textId="77777777" w:rsidR="00E01AFB" w:rsidRPr="00DF6DD6" w:rsidRDefault="00E01AFB" w:rsidP="00290512">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37B3678B"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98022E" w14:textId="77777777" w:rsidR="00E01AFB" w:rsidRPr="00DF6DD6" w:rsidRDefault="00E01AFB" w:rsidP="0029051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7A9891DF" w14:textId="77777777" w:rsidR="00E01AFB" w:rsidRPr="00DF6DD6" w:rsidRDefault="00E01AFB" w:rsidP="00290512">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4A211F42" w14:textId="77777777" w:rsidR="00E01AFB" w:rsidRPr="00DF6DD6" w:rsidRDefault="00E01AFB" w:rsidP="00290512">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3B8FB91" w14:textId="77777777" w:rsidR="00E01AFB" w:rsidRPr="00DF6DD6" w:rsidRDefault="00E01AFB" w:rsidP="00290512">
            <w:pPr>
              <w:pStyle w:val="TAC"/>
              <w:keepNext w:val="0"/>
              <w:rPr>
                <w:sz w:val="16"/>
                <w:lang w:eastAsia="ja-JP"/>
              </w:rPr>
            </w:pPr>
            <w:r w:rsidRPr="00DF6DD6">
              <w:rPr>
                <w:sz w:val="16"/>
              </w:rPr>
              <w:t>2</w:t>
            </w:r>
          </w:p>
        </w:tc>
      </w:tr>
      <w:tr w:rsidR="00E01AFB" w:rsidRPr="00DF6DD6" w14:paraId="1A58AD22" w14:textId="77777777" w:rsidTr="00290512">
        <w:trPr>
          <w:trHeight w:val="188"/>
          <w:jc w:val="center"/>
        </w:trPr>
        <w:tc>
          <w:tcPr>
            <w:tcW w:w="1632" w:type="dxa"/>
            <w:vMerge/>
            <w:tcBorders>
              <w:left w:val="single" w:sz="4" w:space="0" w:color="auto"/>
              <w:right w:val="single" w:sz="4" w:space="0" w:color="auto"/>
            </w:tcBorders>
            <w:vAlign w:val="center"/>
          </w:tcPr>
          <w:p w14:paraId="515E89A0"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2D2997D" w14:textId="77777777" w:rsidR="00E01AFB" w:rsidRPr="00DF6DD6" w:rsidRDefault="00E01AFB" w:rsidP="00290512">
            <w:pPr>
              <w:pStyle w:val="TAL"/>
              <w:keepNext w:val="0"/>
              <w:rPr>
                <w:sz w:val="16"/>
                <w:lang w:eastAsia="ja-JP"/>
              </w:rPr>
            </w:pPr>
            <w:r w:rsidRPr="00DF6DD6">
              <w:rPr>
                <w:sz w:val="16"/>
              </w:rPr>
              <w:t>E-UTRA band 3, 34</w:t>
            </w:r>
          </w:p>
        </w:tc>
        <w:tc>
          <w:tcPr>
            <w:tcW w:w="934" w:type="dxa"/>
            <w:tcBorders>
              <w:top w:val="single" w:sz="4" w:space="0" w:color="auto"/>
              <w:left w:val="nil"/>
              <w:bottom w:val="single" w:sz="4" w:space="0" w:color="auto"/>
              <w:right w:val="single" w:sz="4" w:space="0" w:color="auto"/>
            </w:tcBorders>
            <w:vAlign w:val="center"/>
          </w:tcPr>
          <w:p w14:paraId="54572C7F" w14:textId="77777777" w:rsidR="00E01AFB" w:rsidRPr="00DF6DD6" w:rsidRDefault="00E01AFB" w:rsidP="00290512">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F52E70B" w14:textId="77777777" w:rsidR="00E01AFB" w:rsidRPr="00DF6DD6" w:rsidRDefault="00E01AFB" w:rsidP="00290512">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A7661D9" w14:textId="77777777" w:rsidR="00E01AFB" w:rsidRPr="00DF6DD6" w:rsidRDefault="00E01AFB" w:rsidP="0029051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9474EF" w14:textId="77777777" w:rsidR="00E01AFB" w:rsidRPr="00DF6DD6" w:rsidRDefault="00E01AFB" w:rsidP="00290512">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C56CA05" w14:textId="77777777" w:rsidR="00E01AFB" w:rsidRPr="00DF6DD6" w:rsidRDefault="00E01AFB" w:rsidP="00290512">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890E972" w14:textId="77777777" w:rsidR="00E01AFB" w:rsidRPr="00DF6DD6" w:rsidRDefault="00E01AFB" w:rsidP="00290512">
            <w:pPr>
              <w:pStyle w:val="TAC"/>
              <w:keepNext w:val="0"/>
              <w:rPr>
                <w:sz w:val="16"/>
                <w:lang w:eastAsia="ja-JP"/>
              </w:rPr>
            </w:pPr>
            <w:r w:rsidRPr="00DF6DD6">
              <w:rPr>
                <w:sz w:val="16"/>
              </w:rPr>
              <w:t>5</w:t>
            </w:r>
          </w:p>
        </w:tc>
      </w:tr>
      <w:tr w:rsidR="00E01AFB" w:rsidRPr="00DF6DD6" w14:paraId="1B43E825" w14:textId="77777777" w:rsidTr="00290512">
        <w:trPr>
          <w:trHeight w:val="188"/>
          <w:jc w:val="center"/>
        </w:trPr>
        <w:tc>
          <w:tcPr>
            <w:tcW w:w="1632" w:type="dxa"/>
            <w:vMerge/>
            <w:tcBorders>
              <w:left w:val="single" w:sz="4" w:space="0" w:color="auto"/>
              <w:right w:val="single" w:sz="4" w:space="0" w:color="auto"/>
            </w:tcBorders>
            <w:vAlign w:val="center"/>
          </w:tcPr>
          <w:p w14:paraId="56F6A859"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5449C" w14:textId="77777777" w:rsidR="00E01AFB" w:rsidRPr="00DF6DD6" w:rsidRDefault="00E01AFB" w:rsidP="00290512">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1245EC31" w14:textId="77777777" w:rsidR="00E01AFB" w:rsidRPr="00DF6DD6" w:rsidRDefault="00E01AFB" w:rsidP="00290512">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1F82CD46"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09B61E" w14:textId="77777777" w:rsidR="00E01AFB" w:rsidRPr="00DF6DD6" w:rsidRDefault="00E01AFB" w:rsidP="0029051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79C85E0" w14:textId="77777777" w:rsidR="00E01AFB" w:rsidRPr="00DF6DD6" w:rsidRDefault="00E01AFB" w:rsidP="00290512">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3AC8A849" w14:textId="77777777" w:rsidR="00E01AFB" w:rsidRPr="00DF6DD6" w:rsidRDefault="00E01AFB" w:rsidP="00290512">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3EECBE0E" w14:textId="77777777" w:rsidR="00E01AFB" w:rsidRPr="00DF6DD6" w:rsidRDefault="00E01AFB" w:rsidP="00290512">
            <w:pPr>
              <w:pStyle w:val="TAC"/>
              <w:keepNext w:val="0"/>
              <w:rPr>
                <w:sz w:val="16"/>
                <w:lang w:eastAsia="ja-JP"/>
              </w:rPr>
            </w:pPr>
            <w:r w:rsidRPr="00DF6DD6">
              <w:rPr>
                <w:sz w:val="16"/>
              </w:rPr>
              <w:t>9, 11</w:t>
            </w:r>
          </w:p>
        </w:tc>
      </w:tr>
      <w:tr w:rsidR="00E01AFB" w:rsidRPr="00DF6DD6" w14:paraId="22B7ADE9" w14:textId="77777777" w:rsidTr="00290512">
        <w:trPr>
          <w:trHeight w:val="188"/>
          <w:jc w:val="center"/>
        </w:trPr>
        <w:tc>
          <w:tcPr>
            <w:tcW w:w="1632" w:type="dxa"/>
            <w:vMerge/>
            <w:tcBorders>
              <w:left w:val="single" w:sz="4" w:space="0" w:color="auto"/>
              <w:right w:val="single" w:sz="4" w:space="0" w:color="auto"/>
            </w:tcBorders>
            <w:vAlign w:val="center"/>
          </w:tcPr>
          <w:p w14:paraId="172D8ABE"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9305072" w14:textId="77777777" w:rsidR="00E01AFB" w:rsidRPr="00DF6DD6" w:rsidRDefault="00E01AFB" w:rsidP="00290512">
            <w:pPr>
              <w:pStyle w:val="TAL"/>
              <w:keepNext w:val="0"/>
              <w:rPr>
                <w:sz w:val="16"/>
                <w:lang w:val="sv-SE" w:eastAsia="ja-JP"/>
              </w:rPr>
            </w:pPr>
            <w:r w:rsidRPr="00DF6DD6">
              <w:rPr>
                <w:sz w:val="16"/>
                <w:lang w:val="sv-SE"/>
              </w:rPr>
              <w:t xml:space="preserve">E-UTRA Band 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5D8B12CF" w14:textId="77777777" w:rsidR="00E01AFB" w:rsidRPr="00DF6DD6" w:rsidRDefault="00E01AFB" w:rsidP="00290512">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3B5D7088"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B2E960" w14:textId="77777777" w:rsidR="00E01AFB" w:rsidRPr="00DF6DD6" w:rsidRDefault="00E01AFB" w:rsidP="0029051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CAFC4CC" w14:textId="77777777" w:rsidR="00E01AFB" w:rsidRPr="00DF6DD6" w:rsidRDefault="00E01AFB" w:rsidP="00290512">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4E1D6D12" w14:textId="77777777" w:rsidR="00E01AFB" w:rsidRPr="00DF6DD6" w:rsidRDefault="00E01AFB" w:rsidP="00290512">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59EE36C3" w14:textId="77777777" w:rsidR="00E01AFB" w:rsidRPr="00DF6DD6" w:rsidRDefault="00E01AFB" w:rsidP="00290512">
            <w:pPr>
              <w:pStyle w:val="TAC"/>
              <w:keepNext w:val="0"/>
              <w:rPr>
                <w:sz w:val="16"/>
                <w:lang w:eastAsia="ja-JP"/>
              </w:rPr>
            </w:pPr>
            <w:r w:rsidRPr="00DF6DD6">
              <w:rPr>
                <w:sz w:val="16"/>
              </w:rPr>
              <w:t>9, 10</w:t>
            </w:r>
          </w:p>
        </w:tc>
      </w:tr>
      <w:tr w:rsidR="00E01AFB" w:rsidRPr="00DF6DD6" w14:paraId="24529EF4" w14:textId="77777777" w:rsidTr="00290512">
        <w:trPr>
          <w:trHeight w:val="188"/>
          <w:jc w:val="center"/>
        </w:trPr>
        <w:tc>
          <w:tcPr>
            <w:tcW w:w="1632" w:type="dxa"/>
            <w:vMerge/>
            <w:tcBorders>
              <w:left w:val="single" w:sz="4" w:space="0" w:color="auto"/>
              <w:right w:val="single" w:sz="4" w:space="0" w:color="auto"/>
            </w:tcBorders>
            <w:vAlign w:val="center"/>
          </w:tcPr>
          <w:p w14:paraId="7B9779AA"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D236D88" w14:textId="77777777" w:rsidR="00E01AFB" w:rsidRPr="00DF6DD6" w:rsidRDefault="00E01AFB" w:rsidP="00290512">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32E077F" w14:textId="77777777" w:rsidR="00E01AFB" w:rsidRPr="00DF6DD6" w:rsidRDefault="00E01AFB" w:rsidP="00290512">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27E26E2D" w14:textId="77777777" w:rsidR="00E01AFB" w:rsidRPr="00DF6DD6" w:rsidRDefault="00E01AFB" w:rsidP="00290512">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A9826D" w14:textId="77777777" w:rsidR="00E01AFB" w:rsidRPr="00DF6DD6" w:rsidRDefault="00E01AFB" w:rsidP="00290512">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65FD4D69" w14:textId="77777777" w:rsidR="00E01AFB" w:rsidRPr="00DF6DD6" w:rsidRDefault="00E01AFB" w:rsidP="00290512">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418FAFBA" w14:textId="77777777" w:rsidR="00E01AFB" w:rsidRPr="00DF6DD6" w:rsidRDefault="00E01AFB" w:rsidP="00290512">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405552B4" w14:textId="77777777" w:rsidR="00E01AFB" w:rsidRPr="00DF6DD6" w:rsidRDefault="00E01AFB" w:rsidP="00290512">
            <w:pPr>
              <w:pStyle w:val="TAC"/>
              <w:keepNext w:val="0"/>
              <w:rPr>
                <w:rFonts w:eastAsia="PMingLiU"/>
                <w:sz w:val="16"/>
                <w:lang w:eastAsia="ko-KR"/>
              </w:rPr>
            </w:pPr>
            <w:r w:rsidRPr="00DF6DD6">
              <w:rPr>
                <w:sz w:val="16"/>
              </w:rPr>
              <w:t>5, 17</w:t>
            </w:r>
          </w:p>
        </w:tc>
      </w:tr>
      <w:tr w:rsidR="00E01AFB" w:rsidRPr="00DF6DD6" w14:paraId="0158816C" w14:textId="77777777" w:rsidTr="00290512">
        <w:trPr>
          <w:trHeight w:val="188"/>
          <w:jc w:val="center"/>
        </w:trPr>
        <w:tc>
          <w:tcPr>
            <w:tcW w:w="1632" w:type="dxa"/>
            <w:vMerge/>
            <w:tcBorders>
              <w:left w:val="single" w:sz="4" w:space="0" w:color="auto"/>
              <w:right w:val="single" w:sz="4" w:space="0" w:color="auto"/>
            </w:tcBorders>
            <w:vAlign w:val="center"/>
          </w:tcPr>
          <w:p w14:paraId="10A8CF22"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1F12AF" w14:textId="77777777" w:rsidR="00E01AFB" w:rsidRPr="00DF6DD6" w:rsidRDefault="00E01AFB" w:rsidP="00290512">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E1C9A6B" w14:textId="77777777" w:rsidR="00E01AFB" w:rsidRPr="00DF6DD6" w:rsidRDefault="00E01AFB" w:rsidP="00290512">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6A5CC25A"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398DB7A" w14:textId="77777777" w:rsidR="00E01AFB" w:rsidRPr="00DF6DD6" w:rsidRDefault="00E01AFB" w:rsidP="00290512">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1A289690" w14:textId="77777777" w:rsidR="00E01AFB" w:rsidRPr="00DF6DD6" w:rsidRDefault="00E01AFB" w:rsidP="00290512">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2224D17B" w14:textId="77777777" w:rsidR="00E01AFB" w:rsidRPr="00DF6DD6" w:rsidRDefault="00E01AFB" w:rsidP="00290512">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798513E0" w14:textId="77777777" w:rsidR="00E01AFB" w:rsidRPr="00DF6DD6" w:rsidRDefault="00E01AFB" w:rsidP="00290512">
            <w:pPr>
              <w:pStyle w:val="TAC"/>
              <w:keepNext w:val="0"/>
              <w:rPr>
                <w:sz w:val="16"/>
                <w:lang w:eastAsia="ja-JP"/>
              </w:rPr>
            </w:pPr>
            <w:r w:rsidRPr="00DF6DD6">
              <w:rPr>
                <w:sz w:val="16"/>
              </w:rPr>
              <w:t>14</w:t>
            </w:r>
          </w:p>
        </w:tc>
      </w:tr>
      <w:tr w:rsidR="00E01AFB" w:rsidRPr="00DF6DD6" w14:paraId="0C9F7C5D" w14:textId="77777777" w:rsidTr="00290512">
        <w:trPr>
          <w:trHeight w:val="188"/>
          <w:jc w:val="center"/>
        </w:trPr>
        <w:tc>
          <w:tcPr>
            <w:tcW w:w="1632" w:type="dxa"/>
            <w:vMerge/>
            <w:tcBorders>
              <w:left w:val="single" w:sz="4" w:space="0" w:color="auto"/>
              <w:right w:val="single" w:sz="4" w:space="0" w:color="auto"/>
            </w:tcBorders>
            <w:vAlign w:val="center"/>
          </w:tcPr>
          <w:p w14:paraId="3B69C841"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4342C0C" w14:textId="77777777" w:rsidR="00E01AFB" w:rsidRPr="00DF6DD6" w:rsidRDefault="00E01AFB" w:rsidP="00290512">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08AA3C6" w14:textId="77777777" w:rsidR="00E01AFB" w:rsidRPr="00DF6DD6" w:rsidRDefault="00E01AFB" w:rsidP="00290512">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21B9AD7C" w14:textId="77777777" w:rsidR="00E01AFB" w:rsidRPr="00DF6DD6" w:rsidRDefault="00E01AFB" w:rsidP="00290512">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B413D9E" w14:textId="77777777" w:rsidR="00E01AFB" w:rsidRPr="00DF6DD6" w:rsidRDefault="00E01AFB" w:rsidP="00290512">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40E5D2DB" w14:textId="77777777" w:rsidR="00E01AFB" w:rsidRPr="00DF6DD6" w:rsidRDefault="00E01AFB" w:rsidP="00290512">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4BD6EA28" w14:textId="77777777" w:rsidR="00E01AFB" w:rsidRPr="00DF6DD6" w:rsidRDefault="00E01AFB" w:rsidP="00290512">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0EE1EF21" w14:textId="77777777" w:rsidR="00E01AFB" w:rsidRPr="00DF6DD6" w:rsidRDefault="00E01AFB" w:rsidP="00290512">
            <w:pPr>
              <w:pStyle w:val="TAC"/>
              <w:keepNext w:val="0"/>
              <w:rPr>
                <w:rFonts w:eastAsia="PMingLiU"/>
                <w:sz w:val="16"/>
                <w:lang w:eastAsia="ko-KR"/>
              </w:rPr>
            </w:pPr>
            <w:r w:rsidRPr="00DF6DD6">
              <w:rPr>
                <w:sz w:val="16"/>
              </w:rPr>
              <w:t>5</w:t>
            </w:r>
          </w:p>
        </w:tc>
      </w:tr>
      <w:tr w:rsidR="00E01AFB" w:rsidRPr="00DF6DD6" w14:paraId="43CBC165" w14:textId="77777777" w:rsidTr="00290512">
        <w:trPr>
          <w:trHeight w:val="188"/>
          <w:jc w:val="center"/>
        </w:trPr>
        <w:tc>
          <w:tcPr>
            <w:tcW w:w="1632" w:type="dxa"/>
            <w:vMerge/>
            <w:tcBorders>
              <w:left w:val="single" w:sz="4" w:space="0" w:color="auto"/>
              <w:right w:val="single" w:sz="4" w:space="0" w:color="auto"/>
            </w:tcBorders>
            <w:vAlign w:val="center"/>
          </w:tcPr>
          <w:p w14:paraId="5D72B82D"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107FA0" w14:textId="77777777" w:rsidR="00E01AFB" w:rsidRPr="00DF6DD6" w:rsidRDefault="00E01AFB" w:rsidP="00290512">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4FCD878" w14:textId="77777777" w:rsidR="00E01AFB" w:rsidRPr="00DF6DD6" w:rsidRDefault="00E01AFB" w:rsidP="00290512">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63094809"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61D764E" w14:textId="77777777" w:rsidR="00E01AFB" w:rsidRPr="00DF6DD6" w:rsidRDefault="00E01AFB" w:rsidP="00290512">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635083E6" w14:textId="77777777" w:rsidR="00E01AFB" w:rsidRPr="00DF6DD6" w:rsidRDefault="00E01AFB" w:rsidP="00290512">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22E0E83F" w14:textId="77777777" w:rsidR="00E01AFB" w:rsidRPr="00DF6DD6" w:rsidRDefault="00E01AFB" w:rsidP="00290512">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293A7CA0" w14:textId="77777777" w:rsidR="00E01AFB" w:rsidRPr="00DF6DD6" w:rsidRDefault="00E01AFB" w:rsidP="00290512">
            <w:pPr>
              <w:pStyle w:val="TAC"/>
              <w:keepNext w:val="0"/>
              <w:rPr>
                <w:sz w:val="16"/>
                <w:lang w:eastAsia="ja-JP"/>
              </w:rPr>
            </w:pPr>
          </w:p>
        </w:tc>
      </w:tr>
      <w:tr w:rsidR="00E01AFB" w:rsidRPr="00DF6DD6" w14:paraId="424C1657" w14:textId="77777777" w:rsidTr="00290512">
        <w:trPr>
          <w:trHeight w:val="188"/>
          <w:jc w:val="center"/>
        </w:trPr>
        <w:tc>
          <w:tcPr>
            <w:tcW w:w="1632" w:type="dxa"/>
            <w:vMerge/>
            <w:tcBorders>
              <w:left w:val="single" w:sz="4" w:space="0" w:color="auto"/>
              <w:right w:val="single" w:sz="4" w:space="0" w:color="auto"/>
            </w:tcBorders>
            <w:vAlign w:val="center"/>
          </w:tcPr>
          <w:p w14:paraId="7AC70D2A"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50FD6B" w14:textId="77777777" w:rsidR="00E01AFB" w:rsidRPr="00DF6DD6" w:rsidRDefault="00E01AFB" w:rsidP="00290512">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B16C0C5" w14:textId="77777777" w:rsidR="00E01AFB" w:rsidRPr="00DF6DD6" w:rsidRDefault="00E01AFB" w:rsidP="00290512">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12EE29AC"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5C178BC" w14:textId="77777777" w:rsidR="00E01AFB" w:rsidRPr="00DF6DD6" w:rsidRDefault="00E01AFB" w:rsidP="00290512">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7A41A88C" w14:textId="77777777" w:rsidR="00E01AFB" w:rsidRPr="00DF6DD6" w:rsidRDefault="00E01AFB" w:rsidP="00290512">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43EC0469" w14:textId="77777777" w:rsidR="00E01AFB" w:rsidRPr="00DF6DD6" w:rsidRDefault="00E01AFB" w:rsidP="00290512">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50720C3B" w14:textId="77777777" w:rsidR="00E01AFB" w:rsidRPr="00DF6DD6" w:rsidRDefault="00E01AFB" w:rsidP="00290512">
            <w:pPr>
              <w:pStyle w:val="TAC"/>
              <w:keepNext w:val="0"/>
              <w:rPr>
                <w:sz w:val="16"/>
                <w:lang w:eastAsia="ja-JP"/>
              </w:rPr>
            </w:pPr>
            <w:r w:rsidRPr="00DF6DD6">
              <w:rPr>
                <w:sz w:val="16"/>
              </w:rPr>
              <w:t>5</w:t>
            </w:r>
          </w:p>
        </w:tc>
      </w:tr>
      <w:tr w:rsidR="00E01AFB" w:rsidRPr="00DF6DD6" w14:paraId="715E327C" w14:textId="77777777" w:rsidTr="00290512">
        <w:trPr>
          <w:trHeight w:val="188"/>
          <w:jc w:val="center"/>
        </w:trPr>
        <w:tc>
          <w:tcPr>
            <w:tcW w:w="1632" w:type="dxa"/>
            <w:vMerge/>
            <w:tcBorders>
              <w:left w:val="single" w:sz="4" w:space="0" w:color="auto"/>
              <w:right w:val="single" w:sz="4" w:space="0" w:color="auto"/>
            </w:tcBorders>
            <w:vAlign w:val="center"/>
          </w:tcPr>
          <w:p w14:paraId="7C01D873"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D9B39A" w14:textId="77777777" w:rsidR="00E01AFB" w:rsidRPr="00DF6DD6" w:rsidRDefault="00E01AFB" w:rsidP="00290512">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3CC16A7" w14:textId="77777777" w:rsidR="00E01AFB" w:rsidRPr="00DF6DD6" w:rsidRDefault="00E01AFB" w:rsidP="00290512">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578DDA4F"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7FCFA23" w14:textId="77777777" w:rsidR="00E01AFB" w:rsidRPr="00DF6DD6" w:rsidRDefault="00E01AFB" w:rsidP="00290512">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3F151111" w14:textId="77777777" w:rsidR="00E01AFB" w:rsidRPr="00DF6DD6" w:rsidRDefault="00E01AFB" w:rsidP="00290512">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263C98DC" w14:textId="77777777" w:rsidR="00E01AFB" w:rsidRPr="00DF6DD6" w:rsidRDefault="00E01AFB" w:rsidP="00290512">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DC10809" w14:textId="77777777" w:rsidR="00E01AFB" w:rsidRPr="00DF6DD6" w:rsidRDefault="00E01AFB" w:rsidP="00290512">
            <w:pPr>
              <w:pStyle w:val="TAC"/>
              <w:keepNext w:val="0"/>
              <w:rPr>
                <w:sz w:val="16"/>
                <w:lang w:eastAsia="ja-JP"/>
              </w:rPr>
            </w:pPr>
            <w:r w:rsidRPr="00DF6DD6">
              <w:rPr>
                <w:sz w:val="16"/>
              </w:rPr>
              <w:t>5,16</w:t>
            </w:r>
          </w:p>
        </w:tc>
      </w:tr>
      <w:tr w:rsidR="00E01AFB" w:rsidRPr="00DF6DD6" w14:paraId="4C787E36" w14:textId="77777777" w:rsidTr="00290512">
        <w:trPr>
          <w:trHeight w:val="188"/>
          <w:jc w:val="center"/>
        </w:trPr>
        <w:tc>
          <w:tcPr>
            <w:tcW w:w="1632" w:type="dxa"/>
            <w:vMerge/>
            <w:tcBorders>
              <w:left w:val="single" w:sz="4" w:space="0" w:color="auto"/>
              <w:right w:val="single" w:sz="4" w:space="0" w:color="auto"/>
            </w:tcBorders>
            <w:vAlign w:val="center"/>
          </w:tcPr>
          <w:p w14:paraId="45C3AA92"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736FB0" w14:textId="77777777" w:rsidR="00E01AFB" w:rsidRPr="00DF6DD6" w:rsidRDefault="00E01AFB" w:rsidP="00290512">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D90AC2C" w14:textId="77777777" w:rsidR="00E01AFB" w:rsidRPr="00DF6DD6" w:rsidRDefault="00E01AFB" w:rsidP="00290512">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2229E9EE"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D00100D" w14:textId="77777777" w:rsidR="00E01AFB" w:rsidRPr="00DF6DD6" w:rsidRDefault="00E01AFB" w:rsidP="00290512">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46748C3A" w14:textId="77777777" w:rsidR="00E01AFB" w:rsidRPr="00DF6DD6" w:rsidRDefault="00E01AFB" w:rsidP="00290512">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00346E2E" w14:textId="77777777" w:rsidR="00E01AFB" w:rsidRPr="00DF6DD6" w:rsidRDefault="00E01AFB" w:rsidP="00290512">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76739DC5" w14:textId="77777777" w:rsidR="00E01AFB" w:rsidRPr="00DF6DD6" w:rsidRDefault="00E01AFB" w:rsidP="00290512">
            <w:pPr>
              <w:pStyle w:val="TAC"/>
              <w:keepNext w:val="0"/>
              <w:rPr>
                <w:sz w:val="16"/>
                <w:lang w:eastAsia="ja-JP"/>
              </w:rPr>
            </w:pPr>
            <w:r w:rsidRPr="00DF6DD6">
              <w:rPr>
                <w:sz w:val="16"/>
              </w:rPr>
              <w:t>5, 7, 16</w:t>
            </w:r>
          </w:p>
        </w:tc>
      </w:tr>
      <w:tr w:rsidR="00E01AFB" w:rsidRPr="00DF6DD6" w14:paraId="7DE4D6FB" w14:textId="77777777" w:rsidTr="00290512">
        <w:trPr>
          <w:trHeight w:val="188"/>
          <w:jc w:val="center"/>
        </w:trPr>
        <w:tc>
          <w:tcPr>
            <w:tcW w:w="1632" w:type="dxa"/>
            <w:vMerge/>
            <w:tcBorders>
              <w:left w:val="single" w:sz="4" w:space="0" w:color="auto"/>
              <w:right w:val="single" w:sz="4" w:space="0" w:color="auto"/>
            </w:tcBorders>
            <w:vAlign w:val="center"/>
          </w:tcPr>
          <w:p w14:paraId="458EB835"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F3D93E3" w14:textId="77777777" w:rsidR="00E01AFB" w:rsidRPr="00DF6DD6" w:rsidRDefault="00E01AFB" w:rsidP="00290512">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85F1BA5" w14:textId="77777777" w:rsidR="00E01AFB" w:rsidRPr="00DF6DD6" w:rsidRDefault="00E01AFB" w:rsidP="00290512">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03B45AEB"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91091E8" w14:textId="77777777" w:rsidR="00E01AFB" w:rsidRPr="00DF6DD6" w:rsidRDefault="00E01AFB" w:rsidP="00290512">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4BBA5563" w14:textId="77777777" w:rsidR="00E01AFB" w:rsidRPr="00DF6DD6" w:rsidRDefault="00E01AFB" w:rsidP="00290512">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466A8437" w14:textId="77777777" w:rsidR="00E01AFB" w:rsidRPr="00DF6DD6" w:rsidRDefault="00E01AFB" w:rsidP="00290512">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7F5F163B" w14:textId="77777777" w:rsidR="00E01AFB" w:rsidRPr="00DF6DD6" w:rsidRDefault="00E01AFB" w:rsidP="00290512">
            <w:pPr>
              <w:pStyle w:val="TAC"/>
              <w:keepNext w:val="0"/>
              <w:rPr>
                <w:sz w:val="16"/>
                <w:lang w:eastAsia="ja-JP"/>
              </w:rPr>
            </w:pPr>
            <w:r w:rsidRPr="00DF6DD6">
              <w:rPr>
                <w:sz w:val="16"/>
              </w:rPr>
              <w:t>5, 7, 16</w:t>
            </w:r>
          </w:p>
        </w:tc>
      </w:tr>
      <w:tr w:rsidR="00E01AFB" w:rsidRPr="00DF6DD6" w14:paraId="287637EA" w14:textId="77777777" w:rsidTr="002905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F185DA2" w14:textId="77777777" w:rsidR="00E01AFB" w:rsidRPr="00DF6DD6" w:rsidRDefault="00E01AFB" w:rsidP="00290512">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74CCF2D4" w14:textId="77777777" w:rsidR="00E01AFB" w:rsidRPr="00DF6DD6" w:rsidRDefault="00E01AFB" w:rsidP="00290512">
            <w:pPr>
              <w:pStyle w:val="TAL"/>
              <w:keepNext w:val="0"/>
              <w:rPr>
                <w:sz w:val="16"/>
                <w:lang w:eastAsia="ja-JP"/>
              </w:rPr>
            </w:pPr>
            <w:r w:rsidRPr="00DF6DD6">
              <w:rPr>
                <w:sz w:val="16"/>
                <w:szCs w:val="16"/>
                <w:lang w:val="sv-SE" w:eastAsia="ja-JP"/>
              </w:rPr>
              <w:t>Band 1, 5, 7, 8, 20,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758CAD31"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DD2C82" w14:textId="77777777" w:rsidR="00E01AFB" w:rsidRPr="00DF6DD6" w:rsidRDefault="00E01AFB" w:rsidP="0029051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0014CDF"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EED217" w14:textId="77777777" w:rsidR="00E01AFB" w:rsidRPr="00DF6DD6" w:rsidRDefault="00E01AFB" w:rsidP="0029051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FE9658" w14:textId="77777777" w:rsidR="00E01AFB" w:rsidRPr="00DF6DD6" w:rsidRDefault="00E01AFB" w:rsidP="0029051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DA8D94" w14:textId="77777777" w:rsidR="00E01AFB" w:rsidRPr="00DF6DD6" w:rsidRDefault="00E01AFB" w:rsidP="00290512">
            <w:pPr>
              <w:pStyle w:val="TAC"/>
              <w:keepNext w:val="0"/>
              <w:rPr>
                <w:sz w:val="16"/>
              </w:rPr>
            </w:pPr>
          </w:p>
        </w:tc>
      </w:tr>
      <w:tr w:rsidR="00E01AFB" w:rsidRPr="00DF6DD6" w14:paraId="24885837" w14:textId="77777777" w:rsidTr="0029051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A4BDAFB" w14:textId="77777777" w:rsidR="00E01AFB" w:rsidRPr="00DF6DD6" w:rsidRDefault="00E01AFB" w:rsidP="00290512">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B1CBA42" w14:textId="77777777" w:rsidR="00E01AFB" w:rsidRPr="00DF6DD6" w:rsidRDefault="00E01AFB" w:rsidP="00290512">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08223F1C" w14:textId="77777777" w:rsidR="00E01AFB" w:rsidRPr="00DF6DD6" w:rsidRDefault="00E01AFB" w:rsidP="00290512">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4DBD370" w14:textId="77777777" w:rsidR="00E01AFB" w:rsidRPr="00DF6DD6" w:rsidRDefault="00E01AFB" w:rsidP="00290512">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4B475B" w14:textId="77777777" w:rsidR="00E01AFB" w:rsidRPr="00DF6DD6" w:rsidRDefault="00E01AFB" w:rsidP="00290512">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FD3578" w14:textId="77777777" w:rsidR="00E01AFB" w:rsidRPr="00DF6DD6" w:rsidRDefault="00E01AFB" w:rsidP="0029051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F8F40A" w14:textId="77777777" w:rsidR="00E01AFB" w:rsidRPr="00DF6DD6" w:rsidRDefault="00E01AFB" w:rsidP="0029051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B70D5C" w14:textId="77777777" w:rsidR="00E01AFB" w:rsidRPr="00DF6DD6" w:rsidRDefault="00E01AFB" w:rsidP="00290512">
            <w:pPr>
              <w:pStyle w:val="TAC"/>
              <w:keepNext w:val="0"/>
              <w:rPr>
                <w:sz w:val="16"/>
                <w:lang w:eastAsia="ja-JP"/>
              </w:rPr>
            </w:pPr>
            <w:r w:rsidRPr="00DF6DD6">
              <w:rPr>
                <w:sz w:val="16"/>
                <w:szCs w:val="16"/>
              </w:rPr>
              <w:t>5</w:t>
            </w:r>
          </w:p>
        </w:tc>
      </w:tr>
      <w:tr w:rsidR="00E01AFB" w:rsidRPr="00DF6DD6" w14:paraId="7F3F07CA" w14:textId="77777777" w:rsidTr="0029051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AD0EFF" w14:textId="77777777" w:rsidR="00E01AFB" w:rsidRPr="00DF6DD6" w:rsidRDefault="00E01AFB" w:rsidP="00290512">
            <w:pPr>
              <w:pStyle w:val="TAC"/>
              <w:keepNext w:val="0"/>
            </w:pPr>
          </w:p>
        </w:tc>
        <w:tc>
          <w:tcPr>
            <w:tcW w:w="2864" w:type="dxa"/>
            <w:tcBorders>
              <w:top w:val="single" w:sz="4" w:space="0" w:color="auto"/>
              <w:left w:val="nil"/>
              <w:bottom w:val="single" w:sz="4" w:space="0" w:color="auto"/>
              <w:right w:val="single" w:sz="4" w:space="0" w:color="auto"/>
            </w:tcBorders>
            <w:vAlign w:val="bottom"/>
          </w:tcPr>
          <w:p w14:paraId="13251E63" w14:textId="77777777" w:rsidR="00E01AFB" w:rsidRPr="00DF6DD6" w:rsidRDefault="00E01AFB" w:rsidP="00290512">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0B75F6" w14:textId="77777777" w:rsidR="00E01AFB" w:rsidRPr="00DF6DD6" w:rsidRDefault="00E01AFB" w:rsidP="00290512">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5CB92878" w14:textId="77777777" w:rsidR="00E01AFB" w:rsidRPr="00DF6DD6" w:rsidRDefault="00E01AFB" w:rsidP="00290512">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46527616" w14:textId="77777777" w:rsidR="00E01AFB" w:rsidRPr="00DF6DD6" w:rsidRDefault="00E01AFB" w:rsidP="00290512">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6488F272" w14:textId="77777777" w:rsidR="00E01AFB" w:rsidRPr="00DF6DD6" w:rsidRDefault="00E01AFB" w:rsidP="00290512">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4C9F20D" w14:textId="77777777" w:rsidR="00E01AFB" w:rsidRPr="00DF6DD6" w:rsidRDefault="00E01AFB" w:rsidP="0029051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57D97B" w14:textId="77777777" w:rsidR="00E01AFB" w:rsidRPr="00DF6DD6" w:rsidRDefault="00E01AFB" w:rsidP="00290512">
            <w:pPr>
              <w:pStyle w:val="TAC"/>
              <w:keepNext w:val="0"/>
              <w:rPr>
                <w:sz w:val="16"/>
                <w:lang w:eastAsia="ja-JP"/>
              </w:rPr>
            </w:pPr>
            <w:r w:rsidRPr="00DF6DD6">
              <w:rPr>
                <w:sz w:val="16"/>
                <w:szCs w:val="16"/>
              </w:rPr>
              <w:t>5, 17</w:t>
            </w:r>
          </w:p>
        </w:tc>
      </w:tr>
      <w:tr w:rsidR="00E01AFB" w:rsidRPr="00DF6DD6" w14:paraId="3897B98E" w14:textId="77777777" w:rsidTr="0029051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01AD4DC" w14:textId="77777777" w:rsidR="00E01AFB" w:rsidRPr="00DF6DD6" w:rsidRDefault="00E01AFB" w:rsidP="00290512">
            <w:pPr>
              <w:pStyle w:val="TAC"/>
              <w:keepNext w:val="0"/>
            </w:pPr>
          </w:p>
        </w:tc>
        <w:tc>
          <w:tcPr>
            <w:tcW w:w="2864" w:type="dxa"/>
            <w:tcBorders>
              <w:top w:val="single" w:sz="4" w:space="0" w:color="auto"/>
              <w:left w:val="nil"/>
              <w:bottom w:val="single" w:sz="4" w:space="0" w:color="auto"/>
              <w:right w:val="single" w:sz="4" w:space="0" w:color="auto"/>
            </w:tcBorders>
            <w:vAlign w:val="bottom"/>
          </w:tcPr>
          <w:p w14:paraId="1064CBE0" w14:textId="77777777" w:rsidR="00E01AFB" w:rsidRPr="00DF6DD6" w:rsidRDefault="00E01AFB" w:rsidP="00290512">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EDFC96" w14:textId="77777777" w:rsidR="00E01AFB" w:rsidRPr="00DF6DD6" w:rsidRDefault="00E01AFB" w:rsidP="00290512">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15FFC06A" w14:textId="77777777" w:rsidR="00E01AFB" w:rsidRPr="00DF6DD6" w:rsidRDefault="00E01AFB" w:rsidP="00290512">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0F8565A6" w14:textId="77777777" w:rsidR="00E01AFB" w:rsidRPr="00DF6DD6" w:rsidRDefault="00E01AFB" w:rsidP="00290512">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0B993B31" w14:textId="77777777" w:rsidR="00E01AFB" w:rsidRPr="00DF6DD6" w:rsidRDefault="00E01AFB" w:rsidP="00290512">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0808EE3" w14:textId="77777777" w:rsidR="00E01AFB" w:rsidRPr="00DF6DD6" w:rsidRDefault="00E01AFB" w:rsidP="00290512">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EF643E7" w14:textId="77777777" w:rsidR="00E01AFB" w:rsidRPr="00DF6DD6" w:rsidRDefault="00E01AFB" w:rsidP="00290512">
            <w:pPr>
              <w:pStyle w:val="TAC"/>
              <w:keepNext w:val="0"/>
              <w:rPr>
                <w:sz w:val="16"/>
                <w:lang w:eastAsia="ja-JP"/>
              </w:rPr>
            </w:pPr>
            <w:r w:rsidRPr="00DF6DD6">
              <w:rPr>
                <w:sz w:val="16"/>
                <w:szCs w:val="16"/>
              </w:rPr>
              <w:t>5, 7, 17</w:t>
            </w:r>
          </w:p>
        </w:tc>
      </w:tr>
      <w:tr w:rsidR="00E01AFB" w:rsidRPr="00DF6DD6" w14:paraId="2B8BFB88" w14:textId="77777777" w:rsidTr="0029051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FB63EC0" w14:textId="77777777" w:rsidR="00E01AFB" w:rsidRPr="00DF6DD6" w:rsidRDefault="00E01AFB" w:rsidP="00290512">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D920E22" w14:textId="77777777" w:rsidR="00E01AFB" w:rsidRPr="00DF6DD6" w:rsidRDefault="00E01AFB" w:rsidP="00290512">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352C01" w14:textId="77777777" w:rsidR="00E01AFB" w:rsidRPr="00DF6DD6" w:rsidRDefault="00E01AFB" w:rsidP="00290512">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DE613BA" w14:textId="77777777" w:rsidR="00E01AFB" w:rsidRPr="00DF6DD6" w:rsidRDefault="00E01AFB" w:rsidP="00290512">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7E8FBFF3" w14:textId="77777777" w:rsidR="00E01AFB" w:rsidRPr="00DF6DD6" w:rsidRDefault="00E01AFB" w:rsidP="00290512">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6BC3D75E" w14:textId="77777777" w:rsidR="00E01AFB" w:rsidRPr="00DF6DD6" w:rsidRDefault="00E01AFB" w:rsidP="00290512">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32A285C" w14:textId="77777777" w:rsidR="00E01AFB" w:rsidRPr="00DF6DD6" w:rsidRDefault="00E01AFB" w:rsidP="00290512">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35B2AF7" w14:textId="77777777" w:rsidR="00E01AFB" w:rsidRPr="00DF6DD6" w:rsidRDefault="00E01AFB" w:rsidP="00290512">
            <w:pPr>
              <w:pStyle w:val="TAC"/>
              <w:keepNext w:val="0"/>
              <w:rPr>
                <w:sz w:val="16"/>
                <w:lang w:eastAsia="ja-JP"/>
              </w:rPr>
            </w:pPr>
            <w:r w:rsidRPr="00DF6DD6">
              <w:rPr>
                <w:sz w:val="16"/>
                <w:szCs w:val="16"/>
              </w:rPr>
              <w:t>5, 7, 17</w:t>
            </w:r>
          </w:p>
        </w:tc>
      </w:tr>
      <w:tr w:rsidR="00E01AFB" w:rsidRPr="00DF6DD6" w14:paraId="4F133E4B" w14:textId="77777777" w:rsidTr="002905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43D53EB" w14:textId="77777777" w:rsidR="00E01AFB" w:rsidRPr="00DF6DD6" w:rsidRDefault="00E01AFB" w:rsidP="00290512">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2FC92B19" w14:textId="77777777" w:rsidR="00E01AFB" w:rsidRPr="00DF6DD6" w:rsidRDefault="00E01AFB" w:rsidP="00290512">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538737EC" w14:textId="77777777" w:rsidR="00E01AFB" w:rsidRPr="00DF6DD6" w:rsidRDefault="00E01AFB" w:rsidP="00290512">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792A69" w14:textId="77777777" w:rsidR="00E01AFB" w:rsidRPr="00DF6DD6" w:rsidRDefault="00E01AFB" w:rsidP="00290512">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45CB12C" w14:textId="77777777" w:rsidR="00E01AFB" w:rsidRPr="00DF6DD6" w:rsidRDefault="00E01AFB" w:rsidP="00290512">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05B336" w14:textId="77777777" w:rsidR="00E01AFB" w:rsidRPr="00DF6DD6" w:rsidRDefault="00E01AFB" w:rsidP="00290512">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B8EA5F" w14:textId="77777777" w:rsidR="00E01AFB" w:rsidRPr="00DF6DD6" w:rsidRDefault="00E01AFB" w:rsidP="0029051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040A7D" w14:textId="77777777" w:rsidR="00E01AFB" w:rsidRPr="00DF6DD6" w:rsidRDefault="00E01AFB" w:rsidP="00290512">
            <w:pPr>
              <w:pStyle w:val="TAC"/>
              <w:keepNext w:val="0"/>
              <w:rPr>
                <w:sz w:val="16"/>
              </w:rPr>
            </w:pPr>
          </w:p>
        </w:tc>
      </w:tr>
      <w:tr w:rsidR="00E01AFB" w:rsidRPr="00DF6DD6" w14:paraId="0620496B" w14:textId="77777777" w:rsidTr="0029051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04997D7" w14:textId="77777777" w:rsidR="00E01AFB" w:rsidRPr="00DF6DD6" w:rsidRDefault="00E01AFB" w:rsidP="0029051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252EFB8" w14:textId="77777777" w:rsidR="00E01AFB" w:rsidRPr="00DF6DD6" w:rsidRDefault="00E01AFB" w:rsidP="00290512">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12C32CCE" w14:textId="77777777" w:rsidR="00E01AFB" w:rsidRPr="00DF6DD6" w:rsidRDefault="00E01AFB" w:rsidP="00290512">
            <w:pPr>
              <w:pStyle w:val="TAC"/>
              <w:keepNext w:val="0"/>
              <w:rPr>
                <w:sz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9A8ED6" w14:textId="77777777" w:rsidR="00E01AFB" w:rsidRPr="00DF6DD6" w:rsidRDefault="00E01AFB" w:rsidP="00290512">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86683D5" w14:textId="77777777" w:rsidR="00E01AFB" w:rsidRPr="00DF6DD6" w:rsidRDefault="00E01AFB" w:rsidP="00290512">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FDC3EEC" w14:textId="77777777" w:rsidR="00E01AFB" w:rsidRPr="00DF6DD6" w:rsidRDefault="00E01AFB" w:rsidP="0029051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66B495" w14:textId="77777777" w:rsidR="00E01AFB" w:rsidRPr="00DF6DD6" w:rsidRDefault="00E01AFB" w:rsidP="0029051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2A9199" w14:textId="77777777" w:rsidR="00E01AFB" w:rsidRPr="00DF6DD6" w:rsidRDefault="00E01AFB" w:rsidP="00290512">
            <w:pPr>
              <w:pStyle w:val="TAC"/>
              <w:keepNext w:val="0"/>
              <w:rPr>
                <w:sz w:val="16"/>
                <w:lang w:eastAsia="ja-JP"/>
              </w:rPr>
            </w:pPr>
            <w:r w:rsidRPr="00DF6DD6">
              <w:rPr>
                <w:sz w:val="16"/>
                <w:szCs w:val="16"/>
              </w:rPr>
              <w:t>5, 2</w:t>
            </w:r>
          </w:p>
        </w:tc>
      </w:tr>
      <w:tr w:rsidR="00E01AFB" w:rsidRPr="00DF6DD6" w14:paraId="6E87ABE4" w14:textId="77777777" w:rsidTr="0029051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FAD2F24" w14:textId="77777777" w:rsidR="00E01AFB" w:rsidRPr="00DF6DD6" w:rsidRDefault="00E01AFB" w:rsidP="0029051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1F6446E" w14:textId="77777777" w:rsidR="00E01AFB" w:rsidRPr="00DF6DD6" w:rsidRDefault="00E01AFB" w:rsidP="00290512">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0D52" w14:textId="77777777" w:rsidR="00E01AFB" w:rsidRPr="00DF6DD6" w:rsidRDefault="00E01AFB" w:rsidP="00290512">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3687E911" w14:textId="77777777" w:rsidR="00E01AFB" w:rsidRPr="00DF6DD6" w:rsidRDefault="00E01AFB" w:rsidP="00290512">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0508C5" w14:textId="77777777" w:rsidR="00E01AFB" w:rsidRPr="00DF6DD6" w:rsidRDefault="00E01AFB" w:rsidP="00290512">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372E2E01" w14:textId="77777777" w:rsidR="00E01AFB" w:rsidRPr="00DF6DD6" w:rsidRDefault="00E01AFB" w:rsidP="00290512">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1A7BE4C" w14:textId="77777777" w:rsidR="00E01AFB" w:rsidRPr="00DF6DD6" w:rsidRDefault="00E01AFB" w:rsidP="0029051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C2C99" w14:textId="77777777" w:rsidR="00E01AFB" w:rsidRPr="00DF6DD6" w:rsidRDefault="00E01AFB" w:rsidP="00290512">
            <w:pPr>
              <w:pStyle w:val="TAC"/>
              <w:keepNext w:val="0"/>
              <w:rPr>
                <w:sz w:val="16"/>
                <w:lang w:eastAsia="ja-JP"/>
              </w:rPr>
            </w:pPr>
            <w:r w:rsidRPr="00DF6DD6">
              <w:rPr>
                <w:sz w:val="16"/>
                <w:szCs w:val="16"/>
              </w:rPr>
              <w:t>5, 16</w:t>
            </w:r>
          </w:p>
        </w:tc>
      </w:tr>
      <w:tr w:rsidR="00E01AFB" w:rsidRPr="00DF6DD6" w14:paraId="3D99F9D7" w14:textId="77777777" w:rsidTr="0029051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5DA4C04" w14:textId="77777777" w:rsidR="00E01AFB" w:rsidRPr="00DF6DD6" w:rsidRDefault="00E01AFB" w:rsidP="0029051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2A31331" w14:textId="77777777" w:rsidR="00E01AFB" w:rsidRPr="00DF6DD6" w:rsidRDefault="00E01AFB" w:rsidP="00290512">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523FB31" w14:textId="77777777" w:rsidR="00E01AFB" w:rsidRPr="00DF6DD6" w:rsidRDefault="00E01AFB" w:rsidP="00290512">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10687015" w14:textId="77777777" w:rsidR="00E01AFB" w:rsidRPr="00DF6DD6" w:rsidRDefault="00E01AFB" w:rsidP="00290512">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A0819D" w14:textId="77777777" w:rsidR="00E01AFB" w:rsidRPr="00DF6DD6" w:rsidRDefault="00E01AFB" w:rsidP="00290512">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5992F69" w14:textId="77777777" w:rsidR="00E01AFB" w:rsidRPr="00DF6DD6" w:rsidRDefault="00E01AFB" w:rsidP="00290512">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0BCC501" w14:textId="77777777" w:rsidR="00E01AFB" w:rsidRPr="00DF6DD6" w:rsidRDefault="00E01AFB" w:rsidP="00290512">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4DEACDB" w14:textId="77777777" w:rsidR="00E01AFB" w:rsidRPr="00DF6DD6" w:rsidRDefault="00E01AFB" w:rsidP="00290512">
            <w:pPr>
              <w:pStyle w:val="TAC"/>
              <w:keepNext w:val="0"/>
              <w:rPr>
                <w:sz w:val="16"/>
                <w:lang w:eastAsia="ja-JP"/>
              </w:rPr>
            </w:pPr>
            <w:r w:rsidRPr="00DF6DD6">
              <w:rPr>
                <w:sz w:val="16"/>
                <w:szCs w:val="16"/>
              </w:rPr>
              <w:t>5, 7, 16</w:t>
            </w:r>
          </w:p>
        </w:tc>
      </w:tr>
      <w:tr w:rsidR="00E01AFB" w:rsidRPr="00DF6DD6" w14:paraId="13A4806F" w14:textId="77777777" w:rsidTr="0029051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712945B" w14:textId="77777777" w:rsidR="00E01AFB" w:rsidRPr="00DF6DD6" w:rsidRDefault="00E01AFB" w:rsidP="0029051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ED24C6F" w14:textId="77777777" w:rsidR="00E01AFB" w:rsidRPr="00DF6DD6" w:rsidRDefault="00E01AFB" w:rsidP="00290512">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CB354F" w14:textId="77777777" w:rsidR="00E01AFB" w:rsidRPr="00DF6DD6" w:rsidRDefault="00E01AFB" w:rsidP="00290512">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62C9029F" w14:textId="77777777" w:rsidR="00E01AFB" w:rsidRPr="00DF6DD6" w:rsidRDefault="00E01AFB" w:rsidP="00290512">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766F51" w14:textId="77777777" w:rsidR="00E01AFB" w:rsidRPr="00DF6DD6" w:rsidRDefault="00E01AFB" w:rsidP="00290512">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5E99634C" w14:textId="77777777" w:rsidR="00E01AFB" w:rsidRPr="00DF6DD6" w:rsidRDefault="00E01AFB" w:rsidP="00290512">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D833187" w14:textId="77777777" w:rsidR="00E01AFB" w:rsidRPr="00DF6DD6" w:rsidRDefault="00E01AFB" w:rsidP="00290512">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D0FD67E" w14:textId="77777777" w:rsidR="00E01AFB" w:rsidRPr="00DF6DD6" w:rsidRDefault="00E01AFB" w:rsidP="00290512">
            <w:pPr>
              <w:pStyle w:val="TAC"/>
              <w:keepNext w:val="0"/>
              <w:rPr>
                <w:sz w:val="16"/>
                <w:lang w:eastAsia="ja-JP"/>
              </w:rPr>
            </w:pPr>
            <w:r w:rsidRPr="00DF6DD6">
              <w:rPr>
                <w:sz w:val="16"/>
                <w:szCs w:val="16"/>
              </w:rPr>
              <w:t>5, 7, 16</w:t>
            </w:r>
          </w:p>
        </w:tc>
      </w:tr>
      <w:tr w:rsidR="00E01AFB" w:rsidRPr="00DF6DD6" w14:paraId="385A471C" w14:textId="77777777" w:rsidTr="0029051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8DFE217" w14:textId="77777777" w:rsidR="00E01AFB" w:rsidRPr="00DF6DD6" w:rsidRDefault="00E01AFB" w:rsidP="00290512">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FF155F0" w14:textId="77777777" w:rsidR="00E01AFB" w:rsidRPr="00DF6DD6" w:rsidRDefault="00E01AFB" w:rsidP="00290512">
            <w:pPr>
              <w:pStyle w:val="TAL"/>
              <w:keepNext w:val="0"/>
              <w:rPr>
                <w:sz w:val="16"/>
                <w:szCs w:val="16"/>
                <w:lang w:val="sv-SE" w:eastAsia="ja-JP"/>
              </w:rPr>
            </w:pPr>
            <w:r w:rsidRPr="00DF6DD6">
              <w:rPr>
                <w:sz w:val="16"/>
                <w:szCs w:val="16"/>
                <w:lang w:val="sv-SE" w:eastAsia="ja-JP"/>
              </w:rPr>
              <w:t>E-UTRA Band 5, 6, 8, 26, 30, 40, 41, 42, 43, 46</w:t>
            </w:r>
          </w:p>
          <w:p w14:paraId="587A99E6" w14:textId="77777777" w:rsidR="00E01AFB" w:rsidRPr="00544E78" w:rsidRDefault="00E01AFB" w:rsidP="00290512">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726EF1DB" w14:textId="77777777" w:rsidR="00E01AFB" w:rsidRPr="00DF6DD6" w:rsidRDefault="00E01AFB" w:rsidP="00290512">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5414E94" w14:textId="77777777" w:rsidR="00E01AFB" w:rsidRPr="00DF6DD6" w:rsidRDefault="00E01AFB" w:rsidP="00290512">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5704C85" w14:textId="77777777" w:rsidR="00E01AFB" w:rsidRPr="00DF6DD6" w:rsidRDefault="00E01AFB" w:rsidP="00290512">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0347277" w14:textId="77777777" w:rsidR="00E01AFB" w:rsidRPr="00DF6DD6" w:rsidRDefault="00E01AFB" w:rsidP="00290512">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7182B81" w14:textId="77777777" w:rsidR="00E01AFB" w:rsidRPr="00DF6DD6" w:rsidRDefault="00E01AFB" w:rsidP="00290512">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549B966" w14:textId="77777777" w:rsidR="00E01AFB" w:rsidRPr="00DF6DD6" w:rsidRDefault="00E01AFB" w:rsidP="00290512">
            <w:pPr>
              <w:pStyle w:val="TAC"/>
              <w:keepNext w:val="0"/>
              <w:rPr>
                <w:sz w:val="16"/>
                <w:lang w:eastAsia="ja-JP"/>
              </w:rPr>
            </w:pPr>
            <w:r w:rsidRPr="00DF6DD6">
              <w:rPr>
                <w:rFonts w:eastAsia="Yu Mincho"/>
                <w:sz w:val="16"/>
                <w:szCs w:val="16"/>
                <w:lang w:val="en-US"/>
              </w:rPr>
              <w:t>2</w:t>
            </w:r>
          </w:p>
        </w:tc>
      </w:tr>
      <w:tr w:rsidR="00E01AFB" w:rsidRPr="00DF6DD6" w14:paraId="20C40D28" w14:textId="77777777" w:rsidTr="002905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A66DAD4" w14:textId="77777777" w:rsidR="00E01AFB" w:rsidRPr="00DF6DD6" w:rsidRDefault="00E01AFB" w:rsidP="00290512">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6E5F92A" w14:textId="77777777" w:rsidR="00E01AFB" w:rsidRPr="00DF6DD6" w:rsidRDefault="00E01AFB" w:rsidP="00290512">
            <w:pPr>
              <w:pStyle w:val="TAL"/>
              <w:keepNext w:val="0"/>
              <w:rPr>
                <w:sz w:val="16"/>
                <w:lang w:eastAsia="ja-JP"/>
              </w:rPr>
            </w:pPr>
            <w:r w:rsidRPr="00DF6DD6">
              <w:rPr>
                <w:sz w:val="16"/>
                <w:lang w:eastAsia="ja-JP"/>
              </w:rPr>
              <w:t>E-UTRA Band 1, 3, 5, 7, 8, 11, 18, 19, 20, 21, 26, 28, 34,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4F94ADBA" w14:textId="77777777" w:rsidR="00E01AFB" w:rsidRPr="00DF6DD6" w:rsidRDefault="00E01AFB" w:rsidP="00290512">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5D9A0E0"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58FD5EDB" w14:textId="77777777" w:rsidR="00E01AFB" w:rsidRPr="00DF6DD6" w:rsidRDefault="00E01AFB" w:rsidP="0029051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B2CDB37"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E296C9"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BF73A3" w14:textId="77777777" w:rsidR="00E01AFB" w:rsidRPr="00DF6DD6" w:rsidRDefault="00E01AFB" w:rsidP="00290512">
            <w:pPr>
              <w:pStyle w:val="TAC"/>
              <w:keepNext w:val="0"/>
              <w:rPr>
                <w:sz w:val="16"/>
              </w:rPr>
            </w:pPr>
          </w:p>
        </w:tc>
      </w:tr>
      <w:tr w:rsidR="00E01AFB" w:rsidRPr="00DF6DD6" w14:paraId="2AFDEBCF" w14:textId="77777777" w:rsidTr="002905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C398250" w14:textId="77777777" w:rsidR="00E01AFB" w:rsidRPr="00DF6DD6" w:rsidRDefault="00E01AFB" w:rsidP="00290512">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548F52D"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AF2AF71" w14:textId="77777777" w:rsidR="00E01AFB" w:rsidRPr="00DF6DD6" w:rsidRDefault="00E01AFB" w:rsidP="00290512">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0B4151B4" w14:textId="77777777" w:rsidR="00E01AFB" w:rsidRPr="00DF6DD6" w:rsidRDefault="00E01AFB" w:rsidP="00290512">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3E81D16" w14:textId="77777777" w:rsidR="00E01AFB" w:rsidRPr="00DF6DD6" w:rsidRDefault="00E01AFB" w:rsidP="00290512">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5AB0C5C2" w14:textId="77777777" w:rsidR="00E01AFB" w:rsidRPr="00DF6DD6" w:rsidRDefault="00E01AFB" w:rsidP="00290512">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4A9F8B7A"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5B6A5A7" w14:textId="77777777" w:rsidR="00E01AFB" w:rsidRPr="00DF6DD6" w:rsidRDefault="00E01AFB" w:rsidP="00290512">
            <w:pPr>
              <w:pStyle w:val="TAC"/>
              <w:keepNext w:val="0"/>
              <w:rPr>
                <w:sz w:val="16"/>
                <w:lang w:eastAsia="ja-JP"/>
              </w:rPr>
            </w:pPr>
            <w:r w:rsidRPr="00DF6DD6">
              <w:rPr>
                <w:sz w:val="16"/>
                <w:lang w:eastAsia="ja-JP"/>
              </w:rPr>
              <w:t>5, 8</w:t>
            </w:r>
          </w:p>
        </w:tc>
      </w:tr>
      <w:tr w:rsidR="00E01AFB" w:rsidRPr="00DF6DD6" w14:paraId="1EE62C06" w14:textId="77777777" w:rsidTr="002905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4C2C81" w14:textId="77777777" w:rsidR="00E01AFB" w:rsidRPr="00DF6DD6" w:rsidRDefault="00E01AFB" w:rsidP="00290512">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07543592"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497DA4F" w14:textId="77777777" w:rsidR="00E01AFB" w:rsidRPr="00DF6DD6" w:rsidRDefault="00E01AFB" w:rsidP="00290512">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109EF25A" w14:textId="77777777" w:rsidR="00E01AFB" w:rsidRPr="00DF6DD6" w:rsidRDefault="00E01AFB" w:rsidP="00290512">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CC41E84" w14:textId="77777777" w:rsidR="00E01AFB" w:rsidRPr="00DF6DD6" w:rsidRDefault="00E01AFB" w:rsidP="00290512">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4AD39428" w14:textId="77777777" w:rsidR="00E01AFB" w:rsidRPr="00DF6DD6" w:rsidRDefault="00E01AFB" w:rsidP="00290512">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31E79315" w14:textId="77777777" w:rsidR="00E01AFB" w:rsidRPr="00DF6DD6" w:rsidRDefault="00E01AFB" w:rsidP="00290512">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1C024A39" w14:textId="77777777" w:rsidR="00E01AFB" w:rsidRPr="00DF6DD6" w:rsidRDefault="00E01AFB" w:rsidP="00290512">
            <w:pPr>
              <w:pStyle w:val="TAC"/>
              <w:keepNext w:val="0"/>
              <w:rPr>
                <w:sz w:val="16"/>
                <w:lang w:eastAsia="ja-JP"/>
              </w:rPr>
            </w:pPr>
            <w:r w:rsidRPr="00DF6DD6">
              <w:rPr>
                <w:sz w:val="16"/>
                <w:lang w:eastAsia="ja-JP"/>
              </w:rPr>
              <w:t>5, 7, 8</w:t>
            </w:r>
          </w:p>
        </w:tc>
      </w:tr>
      <w:tr w:rsidR="00E01AFB" w:rsidRPr="00DF6DD6" w14:paraId="4FA1012B" w14:textId="77777777" w:rsidTr="002905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F33A84F" w14:textId="77777777" w:rsidR="00E01AFB" w:rsidRPr="00DF6DD6" w:rsidRDefault="00E01AFB" w:rsidP="00290512">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7BCCDF7F"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DA714A0" w14:textId="77777777" w:rsidR="00E01AFB" w:rsidRPr="00DF6DD6" w:rsidRDefault="00E01AFB" w:rsidP="00290512">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0DCF4A52" w14:textId="77777777" w:rsidR="00E01AFB" w:rsidRPr="00DF6DD6" w:rsidRDefault="00E01AFB" w:rsidP="00290512">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462D991" w14:textId="77777777" w:rsidR="00E01AFB" w:rsidRPr="00DF6DD6" w:rsidRDefault="00E01AFB" w:rsidP="00290512">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F418F34" w14:textId="77777777" w:rsidR="00E01AFB" w:rsidRPr="00DF6DD6" w:rsidRDefault="00E01AFB" w:rsidP="00290512">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11F9D93" w14:textId="77777777" w:rsidR="00E01AFB" w:rsidRPr="00DF6DD6" w:rsidRDefault="00E01AFB" w:rsidP="00290512">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4ECE885" w14:textId="77777777" w:rsidR="00E01AFB" w:rsidRPr="00DF6DD6" w:rsidRDefault="00E01AFB" w:rsidP="00290512">
            <w:pPr>
              <w:pStyle w:val="TAC"/>
              <w:keepNext w:val="0"/>
              <w:rPr>
                <w:sz w:val="16"/>
                <w:lang w:eastAsia="ja-JP"/>
              </w:rPr>
            </w:pPr>
            <w:r w:rsidRPr="00DF6DD6">
              <w:rPr>
                <w:sz w:val="16"/>
                <w:lang w:eastAsia="ja-JP"/>
              </w:rPr>
              <w:t>5, 7, 8</w:t>
            </w:r>
          </w:p>
        </w:tc>
      </w:tr>
      <w:tr w:rsidR="00E01AFB" w:rsidRPr="00DF6DD6" w14:paraId="555C164A" w14:textId="77777777" w:rsidTr="002905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EB6BA11" w14:textId="77777777" w:rsidR="00E01AFB" w:rsidRPr="00DF6DD6" w:rsidRDefault="00E01AFB" w:rsidP="00290512">
            <w:pPr>
              <w:pStyle w:val="TAC"/>
              <w:keepNext w:val="0"/>
            </w:pPr>
            <w:r w:rsidRPr="00DF6DD6">
              <w:t>DC_1_n78</w:t>
            </w:r>
          </w:p>
          <w:p w14:paraId="730D0A25" w14:textId="77777777" w:rsidR="00E01AFB" w:rsidRPr="00DF6DD6" w:rsidRDefault="00E01AFB" w:rsidP="00290512">
            <w:pPr>
              <w:pStyle w:val="TAC"/>
              <w:keepNext w:val="0"/>
            </w:pPr>
            <w:r w:rsidRPr="00DF6DD6">
              <w:t>DC_1_n84_ULSUP-TDM_n78</w:t>
            </w:r>
          </w:p>
          <w:p w14:paraId="564B23E7" w14:textId="77777777" w:rsidR="00E01AFB" w:rsidRPr="00DF6DD6" w:rsidRDefault="00E01AFB" w:rsidP="0029051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BAD3581" w14:textId="77777777" w:rsidR="00E01AFB" w:rsidRPr="00DF6DD6" w:rsidRDefault="00E01AFB" w:rsidP="00290512">
            <w:pPr>
              <w:pStyle w:val="TAL"/>
              <w:keepNext w:val="0"/>
              <w:rPr>
                <w:sz w:val="16"/>
                <w:lang w:eastAsia="ja-JP"/>
              </w:rPr>
            </w:pPr>
            <w:r w:rsidRPr="00DF6DD6">
              <w:rPr>
                <w:sz w:val="16"/>
                <w:lang w:eastAsia="ja-JP"/>
              </w:rPr>
              <w:t>E-UTRA Band 1, 3, 5, 7, 8, 11, 18, 19, 20, 21, 26, 28, 34,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EEA4E82"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D2B75A" w14:textId="77777777" w:rsidR="00E01AFB" w:rsidRPr="00DF6DD6" w:rsidRDefault="00E01AFB" w:rsidP="0029051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7D0E7A3"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53404B"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D63C43"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D2A6F7" w14:textId="77777777" w:rsidR="00E01AFB" w:rsidRPr="00DF6DD6" w:rsidRDefault="00E01AFB" w:rsidP="00290512">
            <w:pPr>
              <w:pStyle w:val="TAC"/>
              <w:keepNext w:val="0"/>
              <w:rPr>
                <w:sz w:val="16"/>
                <w:lang w:eastAsia="ja-JP"/>
              </w:rPr>
            </w:pPr>
          </w:p>
        </w:tc>
      </w:tr>
      <w:tr w:rsidR="00E01AFB" w:rsidRPr="00DF6DD6" w14:paraId="51CC7E3E" w14:textId="77777777" w:rsidTr="002905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8CFF670"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2E138E"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B12BDE" w14:textId="77777777" w:rsidR="00E01AFB" w:rsidRPr="00DF6DD6" w:rsidRDefault="00E01AFB" w:rsidP="00290512">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76ECB218" w14:textId="77777777" w:rsidR="00E01AFB" w:rsidRPr="00DF6DD6" w:rsidRDefault="00E01AFB" w:rsidP="00290512">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7949BD" w14:textId="77777777" w:rsidR="00E01AFB" w:rsidRPr="00DF6DD6" w:rsidRDefault="00E01AFB" w:rsidP="00290512">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550EBDC9" w14:textId="77777777" w:rsidR="00E01AFB" w:rsidRPr="00DF6DD6" w:rsidRDefault="00E01AFB" w:rsidP="00290512">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193B80A"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082051" w14:textId="77777777" w:rsidR="00E01AFB" w:rsidRPr="00DF6DD6" w:rsidRDefault="00E01AFB" w:rsidP="00290512">
            <w:pPr>
              <w:pStyle w:val="TAC"/>
              <w:keepNext w:val="0"/>
              <w:rPr>
                <w:sz w:val="16"/>
                <w:lang w:eastAsia="ja-JP"/>
              </w:rPr>
            </w:pPr>
            <w:r w:rsidRPr="00DF6DD6">
              <w:rPr>
                <w:sz w:val="16"/>
                <w:lang w:eastAsia="ja-JP"/>
              </w:rPr>
              <w:t>5, 8</w:t>
            </w:r>
          </w:p>
        </w:tc>
      </w:tr>
      <w:tr w:rsidR="00E01AFB" w:rsidRPr="00DF6DD6" w14:paraId="76F1C1C2" w14:textId="77777777" w:rsidTr="002905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D1400EB"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73FC87"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ABB9FC" w14:textId="77777777" w:rsidR="00E01AFB" w:rsidRPr="00DF6DD6" w:rsidRDefault="00E01AFB" w:rsidP="00290512">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2E0AC49A" w14:textId="77777777" w:rsidR="00E01AFB" w:rsidRPr="00DF6DD6" w:rsidRDefault="00E01AFB" w:rsidP="00290512">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E25096E" w14:textId="77777777" w:rsidR="00E01AFB" w:rsidRPr="00DF6DD6" w:rsidRDefault="00E01AFB" w:rsidP="00290512">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DE7B7BA" w14:textId="77777777" w:rsidR="00E01AFB" w:rsidRPr="00DF6DD6" w:rsidRDefault="00E01AFB" w:rsidP="00290512">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5D800A4C" w14:textId="77777777" w:rsidR="00E01AFB" w:rsidRPr="00DF6DD6" w:rsidRDefault="00E01AFB" w:rsidP="00290512">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1417FA80" w14:textId="77777777" w:rsidR="00E01AFB" w:rsidRPr="00DF6DD6" w:rsidRDefault="00E01AFB" w:rsidP="00290512">
            <w:pPr>
              <w:pStyle w:val="TAC"/>
              <w:keepNext w:val="0"/>
              <w:rPr>
                <w:sz w:val="16"/>
                <w:lang w:eastAsia="ja-JP"/>
              </w:rPr>
            </w:pPr>
            <w:r w:rsidRPr="00DF6DD6">
              <w:rPr>
                <w:sz w:val="16"/>
                <w:lang w:eastAsia="ja-JP"/>
              </w:rPr>
              <w:t>5, 7, 8</w:t>
            </w:r>
          </w:p>
        </w:tc>
      </w:tr>
      <w:tr w:rsidR="00E01AFB" w:rsidRPr="00DF6DD6" w14:paraId="08F8CE71" w14:textId="77777777" w:rsidTr="002905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3A337B3"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79C8A33"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B6E7488" w14:textId="77777777" w:rsidR="00E01AFB" w:rsidRPr="00DF6DD6" w:rsidRDefault="00E01AFB" w:rsidP="00290512">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0779737B" w14:textId="77777777" w:rsidR="00E01AFB" w:rsidRPr="00DF6DD6" w:rsidRDefault="00E01AFB" w:rsidP="00290512">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4FE2B7" w14:textId="77777777" w:rsidR="00E01AFB" w:rsidRPr="00DF6DD6" w:rsidRDefault="00E01AFB" w:rsidP="00290512">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68B966B0" w14:textId="77777777" w:rsidR="00E01AFB" w:rsidRPr="00DF6DD6" w:rsidRDefault="00E01AFB" w:rsidP="00290512">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2BA55078" w14:textId="77777777" w:rsidR="00E01AFB" w:rsidRPr="00DF6DD6" w:rsidRDefault="00E01AFB" w:rsidP="00290512">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00CDFF8" w14:textId="77777777" w:rsidR="00E01AFB" w:rsidRPr="00DF6DD6" w:rsidRDefault="00E01AFB" w:rsidP="00290512">
            <w:pPr>
              <w:pStyle w:val="TAC"/>
              <w:keepNext w:val="0"/>
              <w:rPr>
                <w:sz w:val="16"/>
                <w:lang w:eastAsia="ja-JP"/>
              </w:rPr>
            </w:pPr>
            <w:r w:rsidRPr="00DF6DD6">
              <w:rPr>
                <w:sz w:val="16"/>
                <w:lang w:eastAsia="ja-JP"/>
              </w:rPr>
              <w:t>5, 7, 8</w:t>
            </w:r>
          </w:p>
        </w:tc>
      </w:tr>
      <w:tr w:rsidR="00E01AFB" w:rsidRPr="00DF6DD6" w14:paraId="361D0C1D" w14:textId="77777777" w:rsidTr="00290512">
        <w:trPr>
          <w:trHeight w:val="188"/>
          <w:jc w:val="center"/>
        </w:trPr>
        <w:tc>
          <w:tcPr>
            <w:tcW w:w="1632" w:type="dxa"/>
            <w:vMerge w:val="restart"/>
            <w:tcBorders>
              <w:top w:val="single" w:sz="4" w:space="0" w:color="auto"/>
              <w:left w:val="single" w:sz="4" w:space="0" w:color="auto"/>
              <w:right w:val="single" w:sz="4" w:space="0" w:color="auto"/>
            </w:tcBorders>
          </w:tcPr>
          <w:p w14:paraId="4C147202" w14:textId="77777777" w:rsidR="00E01AFB" w:rsidRPr="00DF6DD6" w:rsidRDefault="00E01AFB" w:rsidP="00290512">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47669D9F" w14:textId="77777777" w:rsidR="00E01AFB" w:rsidRPr="00DF6DD6" w:rsidRDefault="00E01AFB" w:rsidP="00290512">
            <w:pPr>
              <w:pStyle w:val="TAL"/>
              <w:keepNext w:val="0"/>
              <w:rPr>
                <w:sz w:val="16"/>
                <w:lang w:eastAsia="ja-JP"/>
              </w:rPr>
            </w:pPr>
            <w:r w:rsidRPr="00DF6DD6">
              <w:rPr>
                <w:sz w:val="16"/>
                <w:lang w:eastAsia="ja-JP"/>
              </w:rPr>
              <w:t>E-UTRA Band 1, 3, 5, 7, 8, 11, 18, 19, 21, 26, 28, 34, 40, 41,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6B9BDCB"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B2F733" w14:textId="77777777" w:rsidR="00E01AFB" w:rsidRPr="00DF6DD6" w:rsidRDefault="00E01AFB" w:rsidP="0029051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2C2534B"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023013"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FB1BDA"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83099" w14:textId="77777777" w:rsidR="00E01AFB" w:rsidRPr="00DF6DD6" w:rsidRDefault="00E01AFB" w:rsidP="00290512">
            <w:pPr>
              <w:pStyle w:val="TAC"/>
              <w:keepNext w:val="0"/>
              <w:rPr>
                <w:sz w:val="16"/>
                <w:lang w:eastAsia="ja-JP"/>
              </w:rPr>
            </w:pPr>
          </w:p>
        </w:tc>
      </w:tr>
      <w:tr w:rsidR="00E01AFB" w:rsidRPr="00DF6DD6" w14:paraId="7BAAD99F" w14:textId="77777777" w:rsidTr="00290512">
        <w:trPr>
          <w:trHeight w:val="188"/>
          <w:jc w:val="center"/>
        </w:trPr>
        <w:tc>
          <w:tcPr>
            <w:tcW w:w="1632" w:type="dxa"/>
            <w:vMerge/>
            <w:tcBorders>
              <w:left w:val="single" w:sz="4" w:space="0" w:color="auto"/>
              <w:right w:val="single" w:sz="4" w:space="0" w:color="auto"/>
            </w:tcBorders>
            <w:vAlign w:val="center"/>
          </w:tcPr>
          <w:p w14:paraId="136686A9"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F48B7DE"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C29B84" w14:textId="77777777" w:rsidR="00E01AFB" w:rsidRPr="00DF6DD6" w:rsidRDefault="00E01AFB" w:rsidP="00290512">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5BD4BE97" w14:textId="77777777" w:rsidR="00E01AFB" w:rsidRPr="00DF6DD6" w:rsidRDefault="00E01AFB" w:rsidP="00290512">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BA08412" w14:textId="77777777" w:rsidR="00E01AFB" w:rsidRPr="00DF6DD6" w:rsidRDefault="00E01AFB" w:rsidP="00290512">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27F75885" w14:textId="77777777" w:rsidR="00E01AFB" w:rsidRPr="00DF6DD6" w:rsidRDefault="00E01AFB" w:rsidP="00290512">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70B9FB6"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FAE833" w14:textId="77777777" w:rsidR="00E01AFB" w:rsidRPr="00DF6DD6" w:rsidRDefault="00E01AFB" w:rsidP="00290512">
            <w:pPr>
              <w:pStyle w:val="TAC"/>
              <w:keepNext w:val="0"/>
              <w:rPr>
                <w:sz w:val="16"/>
                <w:lang w:eastAsia="ja-JP"/>
              </w:rPr>
            </w:pPr>
            <w:r w:rsidRPr="00DF6DD6">
              <w:rPr>
                <w:sz w:val="16"/>
                <w:lang w:eastAsia="ja-JP"/>
              </w:rPr>
              <w:t>5, 8</w:t>
            </w:r>
          </w:p>
        </w:tc>
      </w:tr>
      <w:tr w:rsidR="00E01AFB" w:rsidRPr="00DF6DD6" w14:paraId="7B8AF3AD" w14:textId="77777777" w:rsidTr="00290512">
        <w:trPr>
          <w:trHeight w:val="188"/>
          <w:jc w:val="center"/>
        </w:trPr>
        <w:tc>
          <w:tcPr>
            <w:tcW w:w="1632" w:type="dxa"/>
            <w:vMerge/>
            <w:tcBorders>
              <w:left w:val="single" w:sz="4" w:space="0" w:color="auto"/>
              <w:right w:val="single" w:sz="4" w:space="0" w:color="auto"/>
            </w:tcBorders>
            <w:vAlign w:val="center"/>
          </w:tcPr>
          <w:p w14:paraId="646B9495"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E3000A8"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95EF6A" w14:textId="77777777" w:rsidR="00E01AFB" w:rsidRPr="00DF6DD6" w:rsidRDefault="00E01AFB" w:rsidP="00290512">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2D0EB32A" w14:textId="77777777" w:rsidR="00E01AFB" w:rsidRPr="00DF6DD6" w:rsidRDefault="00E01AFB" w:rsidP="00290512">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7FC1D30" w14:textId="77777777" w:rsidR="00E01AFB" w:rsidRPr="00DF6DD6" w:rsidRDefault="00E01AFB" w:rsidP="00290512">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DF8867E" w14:textId="77777777" w:rsidR="00E01AFB" w:rsidRPr="00DF6DD6" w:rsidRDefault="00E01AFB" w:rsidP="00290512">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124C5144" w14:textId="77777777" w:rsidR="00E01AFB" w:rsidRPr="00DF6DD6" w:rsidRDefault="00E01AFB" w:rsidP="00290512">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14D647BE" w14:textId="77777777" w:rsidR="00E01AFB" w:rsidRPr="00DF6DD6" w:rsidRDefault="00E01AFB" w:rsidP="00290512">
            <w:pPr>
              <w:pStyle w:val="TAC"/>
              <w:keepNext w:val="0"/>
              <w:rPr>
                <w:sz w:val="16"/>
                <w:lang w:eastAsia="ja-JP"/>
              </w:rPr>
            </w:pPr>
            <w:r w:rsidRPr="00DF6DD6">
              <w:rPr>
                <w:sz w:val="16"/>
                <w:lang w:eastAsia="ja-JP"/>
              </w:rPr>
              <w:t>5, 7, 8</w:t>
            </w:r>
          </w:p>
        </w:tc>
      </w:tr>
      <w:tr w:rsidR="00E01AFB" w:rsidRPr="00DF6DD6" w14:paraId="6CB31EED" w14:textId="77777777" w:rsidTr="00290512">
        <w:trPr>
          <w:trHeight w:val="188"/>
          <w:jc w:val="center"/>
        </w:trPr>
        <w:tc>
          <w:tcPr>
            <w:tcW w:w="1632" w:type="dxa"/>
            <w:vMerge/>
            <w:tcBorders>
              <w:left w:val="single" w:sz="4" w:space="0" w:color="auto"/>
              <w:bottom w:val="single" w:sz="4" w:space="0" w:color="auto"/>
              <w:right w:val="single" w:sz="4" w:space="0" w:color="auto"/>
            </w:tcBorders>
            <w:vAlign w:val="center"/>
          </w:tcPr>
          <w:p w14:paraId="1CB321C5"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234807"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78EF6A2" w14:textId="77777777" w:rsidR="00E01AFB" w:rsidRPr="00DF6DD6" w:rsidRDefault="00E01AFB" w:rsidP="00290512">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2986045" w14:textId="77777777" w:rsidR="00E01AFB" w:rsidRPr="00DF6DD6" w:rsidRDefault="00E01AFB" w:rsidP="00290512">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B2127B" w14:textId="77777777" w:rsidR="00E01AFB" w:rsidRPr="00DF6DD6" w:rsidRDefault="00E01AFB" w:rsidP="00290512">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C7BC33D" w14:textId="77777777" w:rsidR="00E01AFB" w:rsidRPr="00DF6DD6" w:rsidRDefault="00E01AFB" w:rsidP="00290512">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72FDCABB" w14:textId="77777777" w:rsidR="00E01AFB" w:rsidRPr="00DF6DD6" w:rsidRDefault="00E01AFB" w:rsidP="00290512">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D576465" w14:textId="77777777" w:rsidR="00E01AFB" w:rsidRPr="00DF6DD6" w:rsidRDefault="00E01AFB" w:rsidP="00290512">
            <w:pPr>
              <w:pStyle w:val="TAC"/>
              <w:keepNext w:val="0"/>
              <w:rPr>
                <w:sz w:val="16"/>
                <w:lang w:eastAsia="ja-JP"/>
              </w:rPr>
            </w:pPr>
            <w:r w:rsidRPr="00DF6DD6">
              <w:rPr>
                <w:sz w:val="16"/>
                <w:lang w:eastAsia="ja-JP"/>
              </w:rPr>
              <w:t>5, 7, 8</w:t>
            </w:r>
          </w:p>
        </w:tc>
      </w:tr>
      <w:tr w:rsidR="00E01AFB" w:rsidRPr="00DF6DD6" w14:paraId="22F2A45D" w14:textId="77777777" w:rsidTr="002905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EB658B1" w14:textId="77777777" w:rsidR="00E01AFB" w:rsidRPr="00DF6DD6" w:rsidRDefault="00E01AFB" w:rsidP="00290512">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24755C0A" w14:textId="77777777" w:rsidR="00E01AFB" w:rsidRPr="00DF6DD6" w:rsidRDefault="00E01AFB" w:rsidP="00290512">
            <w:pPr>
              <w:pStyle w:val="TAL"/>
              <w:keepNext w:val="0"/>
              <w:rPr>
                <w:sz w:val="16"/>
                <w:lang w:eastAsia="ja-JP"/>
              </w:rPr>
            </w:pPr>
            <w:r w:rsidRPr="00DF6DD6">
              <w:rPr>
                <w:sz w:val="16"/>
                <w:szCs w:val="16"/>
                <w:lang w:val="sv-SE" w:eastAsia="ja-JP"/>
              </w:rPr>
              <w:t>E-UTRA Band 4, 5, 10,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4558A806" w14:textId="77777777" w:rsidR="00E01AFB" w:rsidRPr="00DF6DD6" w:rsidRDefault="00E01AFB" w:rsidP="00290512">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532D773" w14:textId="77777777" w:rsidR="00E01AFB" w:rsidRPr="00DF6DD6" w:rsidRDefault="00E01AFB" w:rsidP="00290512">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805ED9" w14:textId="77777777" w:rsidR="00E01AFB" w:rsidRPr="00DF6DD6" w:rsidRDefault="00E01AFB" w:rsidP="00290512">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9C37F46" w14:textId="77777777" w:rsidR="00E01AFB" w:rsidRPr="00DF6DD6" w:rsidRDefault="00E01AFB" w:rsidP="00290512">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BF69579" w14:textId="77777777" w:rsidR="00E01AFB" w:rsidRPr="00DF6DD6" w:rsidRDefault="00E01AFB" w:rsidP="00290512">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DD0EBCC" w14:textId="77777777" w:rsidR="00E01AFB" w:rsidRPr="00DF6DD6" w:rsidRDefault="00E01AFB" w:rsidP="00290512">
            <w:pPr>
              <w:pStyle w:val="TAC"/>
              <w:keepNext w:val="0"/>
              <w:rPr>
                <w:sz w:val="16"/>
                <w:lang w:eastAsia="ja-JP"/>
              </w:rPr>
            </w:pPr>
          </w:p>
        </w:tc>
      </w:tr>
      <w:tr w:rsidR="00E01AFB" w:rsidRPr="00DF6DD6" w14:paraId="4DB05C7E" w14:textId="77777777" w:rsidTr="00290512">
        <w:trPr>
          <w:trHeight w:val="188"/>
          <w:jc w:val="center"/>
        </w:trPr>
        <w:tc>
          <w:tcPr>
            <w:tcW w:w="1632" w:type="dxa"/>
            <w:vMerge/>
            <w:tcBorders>
              <w:left w:val="single" w:sz="4" w:space="0" w:color="auto"/>
              <w:bottom w:val="single" w:sz="4" w:space="0" w:color="auto"/>
              <w:right w:val="single" w:sz="4" w:space="0" w:color="auto"/>
            </w:tcBorders>
          </w:tcPr>
          <w:p w14:paraId="5198408D"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F146F9" w14:textId="77777777" w:rsidR="00E01AFB" w:rsidRPr="00DF6DD6" w:rsidRDefault="00E01AFB" w:rsidP="00290512">
            <w:pPr>
              <w:pStyle w:val="TAL"/>
              <w:keepNext w:val="0"/>
              <w:rPr>
                <w:sz w:val="16"/>
                <w:lang w:eastAsia="ja-JP"/>
              </w:rPr>
            </w:pPr>
            <w:r w:rsidRPr="00DF6DD6">
              <w:rPr>
                <w:sz w:val="16"/>
                <w:szCs w:val="16"/>
                <w:lang w:val="sv-SE"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3B3CB1EC" w14:textId="77777777" w:rsidR="00E01AFB" w:rsidRPr="00DF6DD6" w:rsidRDefault="00E01AFB" w:rsidP="00290512">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282810E" w14:textId="77777777" w:rsidR="00E01AFB" w:rsidRPr="00DF6DD6" w:rsidRDefault="00E01AFB" w:rsidP="00290512">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039DB328" w14:textId="77777777" w:rsidR="00E01AFB" w:rsidRPr="00DF6DD6" w:rsidRDefault="00E01AFB" w:rsidP="00290512">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3EEBA6E" w14:textId="77777777" w:rsidR="00E01AFB" w:rsidRPr="00DF6DD6" w:rsidRDefault="00E01AFB" w:rsidP="00290512">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872F0F2" w14:textId="77777777" w:rsidR="00E01AFB" w:rsidRPr="00DF6DD6" w:rsidRDefault="00E01AFB" w:rsidP="00290512">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C92255E" w14:textId="77777777" w:rsidR="00E01AFB" w:rsidRPr="00DF6DD6" w:rsidRDefault="00E01AFB" w:rsidP="00290512">
            <w:pPr>
              <w:pStyle w:val="TAC"/>
              <w:keepNext w:val="0"/>
              <w:rPr>
                <w:sz w:val="16"/>
                <w:lang w:eastAsia="ja-JP"/>
              </w:rPr>
            </w:pPr>
            <w:r w:rsidRPr="00DF6DD6">
              <w:rPr>
                <w:lang w:val="en-US" w:eastAsia="zh-CN"/>
              </w:rPr>
              <w:t>2</w:t>
            </w:r>
          </w:p>
        </w:tc>
      </w:tr>
      <w:tr w:rsidR="00E01AFB" w:rsidRPr="00DF6DD6" w14:paraId="19CF8B46" w14:textId="77777777" w:rsidTr="00290512">
        <w:trPr>
          <w:trHeight w:val="188"/>
          <w:jc w:val="center"/>
        </w:trPr>
        <w:tc>
          <w:tcPr>
            <w:tcW w:w="1632" w:type="dxa"/>
            <w:vMerge/>
            <w:tcBorders>
              <w:left w:val="single" w:sz="4" w:space="0" w:color="auto"/>
              <w:bottom w:val="single" w:sz="4" w:space="0" w:color="auto"/>
              <w:right w:val="single" w:sz="4" w:space="0" w:color="auto"/>
            </w:tcBorders>
          </w:tcPr>
          <w:p w14:paraId="01D92358"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2DAB15" w14:textId="77777777" w:rsidR="00E01AFB" w:rsidRPr="00DF6DD6" w:rsidRDefault="00E01AFB" w:rsidP="00290512">
            <w:pPr>
              <w:pStyle w:val="TAL"/>
              <w:keepNext w:val="0"/>
              <w:rPr>
                <w:sz w:val="16"/>
                <w:lang w:eastAsia="ja-JP"/>
              </w:rPr>
            </w:pPr>
            <w:r w:rsidRPr="00DF6DD6">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D08FC61" w14:textId="77777777" w:rsidR="00E01AFB" w:rsidRPr="00DF6DD6" w:rsidRDefault="00E01AFB" w:rsidP="00290512">
            <w:pPr>
              <w:pStyle w:val="TAC"/>
              <w:keepNext w:val="0"/>
              <w:rPr>
                <w:sz w:val="16"/>
              </w:rPr>
            </w:pPr>
            <w:r w:rsidRPr="00DF6DD6">
              <w:t>F</w:t>
            </w:r>
            <w:r w:rsidRPr="00DF6DD6">
              <w:rPr>
                <w:vertAlign w:val="subscript"/>
              </w:rPr>
              <w:t>DL_low</w:t>
            </w:r>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4CC6E51B" w14:textId="77777777" w:rsidR="00E01AFB" w:rsidRPr="00DF6DD6" w:rsidRDefault="00E01AFB" w:rsidP="0029051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502723" w14:textId="77777777" w:rsidR="00E01AFB" w:rsidRPr="00DF6DD6" w:rsidRDefault="00E01AFB" w:rsidP="00290512">
            <w:pPr>
              <w:pStyle w:val="TAC"/>
              <w:keepNext w:val="0"/>
              <w:rPr>
                <w:sz w:val="16"/>
              </w:rPr>
            </w:pPr>
            <w:r w:rsidRPr="00DF6DD6">
              <w:t>F</w:t>
            </w:r>
            <w:r w:rsidRPr="00DF6DD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FA1386" w14:textId="77777777" w:rsidR="00E01AFB" w:rsidRPr="00DF6DD6" w:rsidRDefault="00E01AFB" w:rsidP="00290512">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CBE329" w14:textId="77777777" w:rsidR="00E01AFB" w:rsidRPr="00DF6DD6" w:rsidRDefault="00E01AFB" w:rsidP="00290512">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AD64987" w14:textId="77777777" w:rsidR="00E01AFB" w:rsidRPr="00DF6DD6" w:rsidRDefault="00E01AFB" w:rsidP="00290512">
            <w:pPr>
              <w:pStyle w:val="TAC"/>
              <w:keepNext w:val="0"/>
              <w:rPr>
                <w:sz w:val="16"/>
                <w:lang w:eastAsia="ja-JP"/>
              </w:rPr>
            </w:pPr>
          </w:p>
        </w:tc>
      </w:tr>
      <w:tr w:rsidR="00E01AFB" w:rsidRPr="00DF6DD6" w14:paraId="13A3E753" w14:textId="77777777" w:rsidTr="002905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1EBDFE" w14:textId="77777777" w:rsidR="00E01AFB" w:rsidRPr="00DF6DD6" w:rsidRDefault="00E01AFB" w:rsidP="00290512">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186B90A4" w14:textId="77777777" w:rsidR="00E01AFB" w:rsidRPr="00DF6DD6" w:rsidRDefault="00E01AFB" w:rsidP="00290512">
            <w:pPr>
              <w:pStyle w:val="TAL"/>
              <w:keepNext w:val="0"/>
              <w:rPr>
                <w:sz w:val="16"/>
                <w:lang w:eastAsia="ja-JP"/>
              </w:rPr>
            </w:pPr>
            <w:r w:rsidRPr="00DF6DD6">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7198B579" w14:textId="77777777" w:rsidR="00E01AFB" w:rsidRPr="00DF6DD6" w:rsidRDefault="00E01AFB" w:rsidP="00290512">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A76D141" w14:textId="77777777" w:rsidR="00E01AFB" w:rsidRPr="00DF6DD6" w:rsidRDefault="00E01AFB" w:rsidP="00290512">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B466C7B" w14:textId="77777777" w:rsidR="00E01AFB" w:rsidRPr="00DF6DD6" w:rsidRDefault="00E01AFB" w:rsidP="00290512">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7BC5133" w14:textId="77777777" w:rsidR="00E01AFB" w:rsidRPr="00DF6DD6" w:rsidRDefault="00E01AFB" w:rsidP="00290512">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E83D2F0" w14:textId="77777777" w:rsidR="00E01AFB" w:rsidRPr="00DF6DD6" w:rsidRDefault="00E01AFB" w:rsidP="00290512">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24030FC" w14:textId="77777777" w:rsidR="00E01AFB" w:rsidRPr="00DF6DD6" w:rsidRDefault="00E01AFB" w:rsidP="00290512">
            <w:pPr>
              <w:pStyle w:val="TAC"/>
              <w:keepNext w:val="0"/>
              <w:rPr>
                <w:sz w:val="16"/>
                <w:lang w:eastAsia="ja-JP"/>
              </w:rPr>
            </w:pPr>
          </w:p>
        </w:tc>
      </w:tr>
      <w:tr w:rsidR="00E01AFB" w:rsidRPr="00DF6DD6" w14:paraId="2D82E482" w14:textId="77777777" w:rsidTr="00290512">
        <w:trPr>
          <w:trHeight w:val="188"/>
          <w:jc w:val="center"/>
        </w:trPr>
        <w:tc>
          <w:tcPr>
            <w:tcW w:w="1632" w:type="dxa"/>
            <w:vMerge/>
            <w:tcBorders>
              <w:left w:val="single" w:sz="4" w:space="0" w:color="auto"/>
              <w:bottom w:val="single" w:sz="4" w:space="0" w:color="auto"/>
              <w:right w:val="single" w:sz="4" w:space="0" w:color="auto"/>
            </w:tcBorders>
          </w:tcPr>
          <w:p w14:paraId="11EE2256"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A80625" w14:textId="77777777" w:rsidR="00E01AFB" w:rsidRPr="00DF6DD6" w:rsidRDefault="00E01AFB" w:rsidP="00290512">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0400AF88"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95AB213" w14:textId="77777777" w:rsidR="00E01AFB" w:rsidRPr="00DF6DD6" w:rsidRDefault="00E01AFB" w:rsidP="0029051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6E4930"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FA7872" w14:textId="77777777" w:rsidR="00E01AFB" w:rsidRPr="00DF6DD6" w:rsidRDefault="00E01AFB" w:rsidP="0029051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EBAE97" w14:textId="77777777" w:rsidR="00E01AFB" w:rsidRPr="00DF6DD6" w:rsidRDefault="00E01AFB" w:rsidP="0029051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95B663" w14:textId="77777777" w:rsidR="00E01AFB" w:rsidRPr="00DF6DD6" w:rsidRDefault="00E01AFB" w:rsidP="00290512">
            <w:pPr>
              <w:pStyle w:val="TAC"/>
              <w:keepNext w:val="0"/>
              <w:rPr>
                <w:sz w:val="16"/>
                <w:lang w:eastAsia="ja-JP"/>
              </w:rPr>
            </w:pPr>
            <w:r w:rsidRPr="00DF6DD6">
              <w:rPr>
                <w:sz w:val="16"/>
                <w:szCs w:val="16"/>
              </w:rPr>
              <w:t>5</w:t>
            </w:r>
          </w:p>
        </w:tc>
      </w:tr>
      <w:tr w:rsidR="00E01AFB" w:rsidRPr="00DF6DD6" w14:paraId="1FF6C5B1" w14:textId="77777777" w:rsidTr="00290512">
        <w:trPr>
          <w:trHeight w:val="188"/>
          <w:jc w:val="center"/>
        </w:trPr>
        <w:tc>
          <w:tcPr>
            <w:tcW w:w="1632" w:type="dxa"/>
            <w:vMerge/>
            <w:tcBorders>
              <w:left w:val="single" w:sz="4" w:space="0" w:color="auto"/>
              <w:bottom w:val="single" w:sz="4" w:space="0" w:color="auto"/>
              <w:right w:val="single" w:sz="4" w:space="0" w:color="auto"/>
            </w:tcBorders>
          </w:tcPr>
          <w:p w14:paraId="1185227A"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884E3B" w14:textId="77777777" w:rsidR="00E01AFB" w:rsidRPr="00DF6DD6" w:rsidRDefault="00E01AFB" w:rsidP="00290512">
            <w:pPr>
              <w:pStyle w:val="TAL"/>
              <w:keepNext w:val="0"/>
              <w:rPr>
                <w:sz w:val="16"/>
                <w:lang w:eastAsia="ja-JP"/>
              </w:rPr>
            </w:pPr>
            <w:r w:rsidRPr="00DF6DD6">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14:paraId="772DF1D7" w14:textId="77777777" w:rsidR="00E01AFB" w:rsidRPr="00DF6DD6" w:rsidRDefault="00E01AFB" w:rsidP="00290512">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A3BF17" w14:textId="77777777" w:rsidR="00E01AFB" w:rsidRPr="00DF6DD6" w:rsidRDefault="00E01AFB" w:rsidP="00290512">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CE6A41A" w14:textId="77777777" w:rsidR="00E01AFB" w:rsidRPr="00DF6DD6" w:rsidRDefault="00E01AFB" w:rsidP="00290512">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73275FA" w14:textId="77777777" w:rsidR="00E01AFB" w:rsidRPr="00DF6DD6" w:rsidRDefault="00E01AFB" w:rsidP="00290512">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5E4CD77" w14:textId="77777777" w:rsidR="00E01AFB" w:rsidRPr="00DF6DD6" w:rsidRDefault="00E01AFB" w:rsidP="00290512">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5AB194F" w14:textId="77777777" w:rsidR="00E01AFB" w:rsidRPr="00DF6DD6" w:rsidRDefault="00E01AFB" w:rsidP="00290512">
            <w:pPr>
              <w:pStyle w:val="TAC"/>
              <w:keepNext w:val="0"/>
              <w:rPr>
                <w:sz w:val="16"/>
                <w:lang w:eastAsia="ja-JP"/>
              </w:rPr>
            </w:pPr>
            <w:r w:rsidRPr="00DF6DD6">
              <w:rPr>
                <w:sz w:val="16"/>
                <w:szCs w:val="16"/>
                <w:lang w:val="en-US" w:eastAsia="zh-CN"/>
              </w:rPr>
              <w:t>2</w:t>
            </w:r>
          </w:p>
        </w:tc>
      </w:tr>
      <w:tr w:rsidR="00E01AFB" w:rsidRPr="00DF6DD6" w14:paraId="750C5202" w14:textId="77777777" w:rsidTr="002905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90AD08B" w14:textId="77777777" w:rsidR="00E01AFB" w:rsidRPr="00DF6DD6" w:rsidRDefault="00E01AFB" w:rsidP="00290512">
            <w:pPr>
              <w:pStyle w:val="TAC"/>
              <w:keepNext w:val="0"/>
              <w:rPr>
                <w:lang w:eastAsia="ja-JP"/>
              </w:rPr>
            </w:pPr>
            <w:r w:rsidRPr="00DF6DD6">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14:paraId="0EEF5C03" w14:textId="77777777" w:rsidR="00E01AFB" w:rsidRPr="00DF6DD6" w:rsidRDefault="00E01AFB" w:rsidP="00290512">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0FA987B4" w14:textId="77777777" w:rsidR="00E01AFB" w:rsidRPr="00DF6DD6" w:rsidRDefault="00E01AFB" w:rsidP="00290512">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5C7C919" w14:textId="77777777" w:rsidR="00E01AFB" w:rsidRPr="00DF6DD6" w:rsidRDefault="00E01AFB" w:rsidP="00290512">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0C7AB394" w14:textId="77777777" w:rsidR="00E01AFB" w:rsidRPr="00DF6DD6" w:rsidRDefault="00E01AFB" w:rsidP="00290512">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A47F308" w14:textId="77777777" w:rsidR="00E01AFB" w:rsidRPr="00DF6DD6" w:rsidRDefault="00E01AFB" w:rsidP="00290512">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15435193" w14:textId="77777777" w:rsidR="00E01AFB" w:rsidRPr="00DF6DD6" w:rsidRDefault="00E01AFB" w:rsidP="00290512">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529D3BCF" w14:textId="77777777" w:rsidR="00E01AFB" w:rsidRPr="00DF6DD6" w:rsidRDefault="00E01AFB" w:rsidP="00290512">
            <w:pPr>
              <w:pStyle w:val="TAC"/>
              <w:keepNext w:val="0"/>
              <w:rPr>
                <w:sz w:val="16"/>
                <w:lang w:eastAsia="ja-JP"/>
              </w:rPr>
            </w:pPr>
          </w:p>
        </w:tc>
      </w:tr>
      <w:tr w:rsidR="00E01AFB" w:rsidRPr="00DF6DD6" w14:paraId="720A21D5" w14:textId="77777777" w:rsidTr="00290512">
        <w:trPr>
          <w:trHeight w:val="188"/>
          <w:jc w:val="center"/>
        </w:trPr>
        <w:tc>
          <w:tcPr>
            <w:tcW w:w="1632" w:type="dxa"/>
            <w:vMerge/>
            <w:tcBorders>
              <w:left w:val="single" w:sz="4" w:space="0" w:color="auto"/>
              <w:bottom w:val="single" w:sz="4" w:space="0" w:color="auto"/>
              <w:right w:val="single" w:sz="4" w:space="0" w:color="auto"/>
            </w:tcBorders>
            <w:vAlign w:val="center"/>
          </w:tcPr>
          <w:p w14:paraId="74B30073"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2252102" w14:textId="77777777" w:rsidR="00E01AFB" w:rsidRPr="00DF6DD6" w:rsidRDefault="00E01AFB" w:rsidP="00290512">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35700C7D" w14:textId="77777777" w:rsidR="00E01AFB" w:rsidRPr="00DF6DD6" w:rsidRDefault="00E01AFB" w:rsidP="00290512">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69BEB2F" w14:textId="77777777" w:rsidR="00E01AFB" w:rsidRPr="00DF6DD6" w:rsidRDefault="00E01AFB" w:rsidP="00290512">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469A2066" w14:textId="77777777" w:rsidR="00E01AFB" w:rsidRPr="00DF6DD6" w:rsidRDefault="00E01AFB" w:rsidP="00290512">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1D9B6FB" w14:textId="77777777" w:rsidR="00E01AFB" w:rsidRPr="00DF6DD6" w:rsidRDefault="00E01AFB" w:rsidP="00290512">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384D916D" w14:textId="77777777" w:rsidR="00E01AFB" w:rsidRPr="00DF6DD6" w:rsidRDefault="00E01AFB" w:rsidP="00290512">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12D0DF10" w14:textId="77777777" w:rsidR="00E01AFB" w:rsidRPr="00DF6DD6" w:rsidRDefault="00E01AFB" w:rsidP="00290512">
            <w:pPr>
              <w:pStyle w:val="TAC"/>
              <w:keepNext w:val="0"/>
              <w:rPr>
                <w:sz w:val="16"/>
                <w:lang w:eastAsia="ja-JP"/>
              </w:rPr>
            </w:pPr>
            <w:r w:rsidRPr="00DF6DD6">
              <w:rPr>
                <w:sz w:val="16"/>
                <w:lang w:val="en-US" w:eastAsia="ja-JP"/>
              </w:rPr>
              <w:t>2</w:t>
            </w:r>
          </w:p>
        </w:tc>
      </w:tr>
      <w:tr w:rsidR="00E01AFB" w:rsidRPr="00DF6DD6" w14:paraId="24112FFE" w14:textId="77777777" w:rsidTr="00290512">
        <w:trPr>
          <w:trHeight w:val="188"/>
          <w:jc w:val="center"/>
        </w:trPr>
        <w:tc>
          <w:tcPr>
            <w:tcW w:w="1632" w:type="dxa"/>
            <w:vMerge/>
            <w:tcBorders>
              <w:left w:val="single" w:sz="4" w:space="0" w:color="auto"/>
              <w:bottom w:val="single" w:sz="4" w:space="0" w:color="auto"/>
              <w:right w:val="single" w:sz="4" w:space="0" w:color="auto"/>
            </w:tcBorders>
            <w:vAlign w:val="center"/>
          </w:tcPr>
          <w:p w14:paraId="09C0CAFD"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3800E2" w14:textId="77777777" w:rsidR="00E01AFB" w:rsidRPr="00DF6DD6" w:rsidRDefault="00E01AFB" w:rsidP="00290512">
            <w:pPr>
              <w:pStyle w:val="TAL"/>
              <w:keepNext w:val="0"/>
              <w:rPr>
                <w:sz w:val="16"/>
                <w:lang w:eastAsia="ja-JP"/>
              </w:rPr>
            </w:pPr>
            <w:r w:rsidRPr="00DF6DD6">
              <w:rPr>
                <w:sz w:val="16"/>
                <w:szCs w:val="16"/>
                <w:lang w:val="sv-SE" w:eastAsia="ja-JP"/>
              </w:rPr>
              <w:t xml:space="preserve">E-UTRA </w:t>
            </w:r>
            <w:r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3386C80D" w14:textId="77777777" w:rsidR="00E01AFB" w:rsidRPr="00DF6DD6" w:rsidRDefault="00E01AFB" w:rsidP="00290512">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4B56E6B" w14:textId="77777777" w:rsidR="00E01AFB" w:rsidRPr="00DF6DD6" w:rsidRDefault="00E01AFB" w:rsidP="00290512">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4F59D497" w14:textId="77777777" w:rsidR="00E01AFB" w:rsidRPr="00DF6DD6" w:rsidRDefault="00E01AFB" w:rsidP="00290512">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43D76E7" w14:textId="77777777" w:rsidR="00E01AFB" w:rsidRPr="00DF6DD6" w:rsidRDefault="00E01AFB" w:rsidP="00290512">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050751CA" w14:textId="77777777" w:rsidR="00E01AFB" w:rsidRPr="00DF6DD6" w:rsidRDefault="00E01AFB" w:rsidP="00290512">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04D96C02" w14:textId="77777777" w:rsidR="00E01AFB" w:rsidRPr="00DF6DD6" w:rsidRDefault="00E01AFB" w:rsidP="00290512">
            <w:pPr>
              <w:pStyle w:val="TAC"/>
              <w:keepNext w:val="0"/>
              <w:rPr>
                <w:sz w:val="16"/>
                <w:lang w:eastAsia="ja-JP"/>
              </w:rPr>
            </w:pPr>
            <w:r w:rsidRPr="00DF6DD6">
              <w:rPr>
                <w:sz w:val="16"/>
                <w:lang w:val="en-US" w:eastAsia="ja-JP"/>
              </w:rPr>
              <w:t>5</w:t>
            </w:r>
          </w:p>
        </w:tc>
      </w:tr>
      <w:tr w:rsidR="00E01AFB" w:rsidRPr="00DF6DD6" w14:paraId="5F1D3C5B" w14:textId="77777777" w:rsidTr="002905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26ADDA5" w14:textId="77777777" w:rsidR="00E01AFB" w:rsidRPr="00DF6DD6" w:rsidRDefault="00E01AFB" w:rsidP="00290512">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18C5C987" w14:textId="77777777" w:rsidR="00E01AFB" w:rsidRPr="00DF6DD6" w:rsidRDefault="00E01AFB" w:rsidP="00290512">
            <w:pPr>
              <w:pStyle w:val="TAL"/>
              <w:keepNext w:val="0"/>
              <w:rPr>
                <w:sz w:val="16"/>
                <w:lang w:eastAsia="ja-JP"/>
              </w:rPr>
            </w:pPr>
            <w:r w:rsidRPr="00DF6DD6">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76D0F790"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B64001" w14:textId="77777777" w:rsidR="00E01AFB" w:rsidRPr="00DF6DD6" w:rsidRDefault="00E01AFB" w:rsidP="0029051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FC24765"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39D027" w14:textId="77777777" w:rsidR="00E01AFB" w:rsidRPr="00DF6DD6" w:rsidRDefault="00E01AFB" w:rsidP="0029051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F30F5B" w14:textId="77777777" w:rsidR="00E01AFB" w:rsidRPr="00DF6DD6" w:rsidRDefault="00E01AFB" w:rsidP="0029051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A0EFD2" w14:textId="77777777" w:rsidR="00E01AFB" w:rsidRPr="00DF6DD6" w:rsidRDefault="00E01AFB" w:rsidP="00290512">
            <w:pPr>
              <w:pStyle w:val="TAC"/>
              <w:keepNext w:val="0"/>
              <w:rPr>
                <w:sz w:val="16"/>
                <w:lang w:eastAsia="ja-JP"/>
              </w:rPr>
            </w:pPr>
          </w:p>
        </w:tc>
      </w:tr>
      <w:tr w:rsidR="00E01AFB" w:rsidRPr="00DF6DD6" w14:paraId="1ECE6979" w14:textId="77777777" w:rsidTr="00290512">
        <w:trPr>
          <w:trHeight w:val="188"/>
          <w:jc w:val="center"/>
        </w:trPr>
        <w:tc>
          <w:tcPr>
            <w:tcW w:w="1632" w:type="dxa"/>
            <w:vMerge/>
            <w:tcBorders>
              <w:left w:val="single" w:sz="4" w:space="0" w:color="auto"/>
              <w:bottom w:val="single" w:sz="4" w:space="0" w:color="auto"/>
              <w:right w:val="single" w:sz="4" w:space="0" w:color="auto"/>
            </w:tcBorders>
            <w:vAlign w:val="center"/>
          </w:tcPr>
          <w:p w14:paraId="7FA14C91"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A034AE3" w14:textId="77777777" w:rsidR="00E01AFB" w:rsidRPr="00DF6DD6" w:rsidRDefault="00E01AFB" w:rsidP="00290512">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1B5CDC2E"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47791E6" w14:textId="77777777" w:rsidR="00E01AFB" w:rsidRPr="00DF6DD6" w:rsidRDefault="00E01AFB" w:rsidP="0029051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24FF72"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68788D" w14:textId="77777777" w:rsidR="00E01AFB" w:rsidRPr="00DF6DD6" w:rsidRDefault="00E01AFB" w:rsidP="0029051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E5A5A4" w14:textId="77777777" w:rsidR="00E01AFB" w:rsidRPr="00DF6DD6" w:rsidRDefault="00E01AFB" w:rsidP="0029051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107E6A" w14:textId="77777777" w:rsidR="00E01AFB" w:rsidRPr="00DF6DD6" w:rsidRDefault="00E01AFB" w:rsidP="00290512">
            <w:pPr>
              <w:pStyle w:val="TAC"/>
              <w:keepNext w:val="0"/>
              <w:rPr>
                <w:sz w:val="16"/>
                <w:lang w:eastAsia="ja-JP"/>
              </w:rPr>
            </w:pPr>
            <w:r w:rsidRPr="00DF6DD6">
              <w:rPr>
                <w:sz w:val="16"/>
                <w:szCs w:val="16"/>
              </w:rPr>
              <w:t>2</w:t>
            </w:r>
          </w:p>
        </w:tc>
      </w:tr>
      <w:tr w:rsidR="00E01AFB" w:rsidRPr="00DF6DD6" w14:paraId="465F6719" w14:textId="77777777" w:rsidTr="00290512">
        <w:trPr>
          <w:trHeight w:val="188"/>
          <w:jc w:val="center"/>
        </w:trPr>
        <w:tc>
          <w:tcPr>
            <w:tcW w:w="1632" w:type="dxa"/>
            <w:vMerge w:val="restart"/>
            <w:tcBorders>
              <w:top w:val="single" w:sz="4" w:space="0" w:color="auto"/>
              <w:left w:val="single" w:sz="4" w:space="0" w:color="auto"/>
              <w:right w:val="single" w:sz="4" w:space="0" w:color="auto"/>
            </w:tcBorders>
          </w:tcPr>
          <w:p w14:paraId="6FB10CF0" w14:textId="77777777" w:rsidR="00E01AFB" w:rsidRPr="00DF6DD6" w:rsidRDefault="00E01AFB" w:rsidP="00290512">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764A460D" w14:textId="77777777" w:rsidR="00E01AFB" w:rsidRPr="00DF6DD6" w:rsidRDefault="00E01AFB" w:rsidP="00290512">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1A6E4C19" w14:textId="77777777" w:rsidR="00E01AFB" w:rsidRPr="00DF6DD6" w:rsidRDefault="00E01AFB" w:rsidP="00290512">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6A19CD"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56C8239" w14:textId="77777777" w:rsidR="00E01AFB" w:rsidRPr="00DF6DD6" w:rsidRDefault="00E01AFB" w:rsidP="0029051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CC99C0" w14:textId="77777777" w:rsidR="00E01AFB" w:rsidRPr="00DF6DD6" w:rsidRDefault="00E01AFB" w:rsidP="00290512">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A333ACF" w14:textId="77777777" w:rsidR="00E01AFB" w:rsidRPr="00DF6DD6" w:rsidRDefault="00E01AFB" w:rsidP="00290512">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A63EBF1" w14:textId="77777777" w:rsidR="00E01AFB" w:rsidRPr="00DF6DD6" w:rsidRDefault="00E01AFB" w:rsidP="00290512">
            <w:pPr>
              <w:pStyle w:val="TAC"/>
              <w:keepNext w:val="0"/>
              <w:rPr>
                <w:sz w:val="16"/>
                <w:lang w:eastAsia="ja-JP"/>
              </w:rPr>
            </w:pPr>
          </w:p>
        </w:tc>
      </w:tr>
      <w:tr w:rsidR="00E01AFB" w:rsidRPr="00DF6DD6" w14:paraId="76C11BCB" w14:textId="77777777" w:rsidTr="00290512">
        <w:trPr>
          <w:trHeight w:val="188"/>
          <w:jc w:val="center"/>
        </w:trPr>
        <w:tc>
          <w:tcPr>
            <w:tcW w:w="1632" w:type="dxa"/>
            <w:vMerge/>
            <w:tcBorders>
              <w:left w:val="single" w:sz="4" w:space="0" w:color="auto"/>
              <w:right w:val="single" w:sz="4" w:space="0" w:color="auto"/>
            </w:tcBorders>
          </w:tcPr>
          <w:p w14:paraId="55030F29"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697301" w14:textId="77777777" w:rsidR="00E01AFB" w:rsidRPr="00DF6DD6" w:rsidRDefault="00E01AFB" w:rsidP="00290512">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756DE8C4" w14:textId="77777777" w:rsidR="00E01AFB" w:rsidRPr="00DF6DD6" w:rsidRDefault="00E01AFB" w:rsidP="00290512">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87ADB4" w14:textId="77777777" w:rsidR="00E01AFB" w:rsidRPr="00DF6DD6" w:rsidRDefault="00E01AFB" w:rsidP="00290512">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341F87AA" w14:textId="77777777" w:rsidR="00E01AFB" w:rsidRPr="00DF6DD6" w:rsidRDefault="00E01AFB" w:rsidP="00290512">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A46438" w14:textId="77777777" w:rsidR="00E01AFB" w:rsidRPr="00DF6DD6" w:rsidRDefault="00E01AFB" w:rsidP="00290512">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15A57B8F" w14:textId="77777777" w:rsidR="00E01AFB" w:rsidRPr="00DF6DD6" w:rsidRDefault="00E01AFB" w:rsidP="00290512">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881CDCE" w14:textId="77777777" w:rsidR="00E01AFB" w:rsidRPr="00DF6DD6" w:rsidRDefault="00E01AFB" w:rsidP="00290512">
            <w:pPr>
              <w:pStyle w:val="TAC"/>
              <w:keepNext w:val="0"/>
              <w:rPr>
                <w:sz w:val="16"/>
                <w:lang w:eastAsia="ja-JP"/>
              </w:rPr>
            </w:pPr>
            <w:r w:rsidRPr="00DF6DD6">
              <w:rPr>
                <w:rFonts w:eastAsia="PMingLiU"/>
                <w:sz w:val="16"/>
                <w:lang w:eastAsia="ko-KR"/>
              </w:rPr>
              <w:t>5</w:t>
            </w:r>
          </w:p>
        </w:tc>
      </w:tr>
      <w:tr w:rsidR="00E01AFB" w:rsidRPr="00DF6DD6" w14:paraId="788B6D2C" w14:textId="77777777" w:rsidTr="00290512">
        <w:trPr>
          <w:trHeight w:val="188"/>
          <w:jc w:val="center"/>
        </w:trPr>
        <w:tc>
          <w:tcPr>
            <w:tcW w:w="1632" w:type="dxa"/>
            <w:vMerge/>
            <w:tcBorders>
              <w:left w:val="single" w:sz="4" w:space="0" w:color="auto"/>
              <w:right w:val="single" w:sz="4" w:space="0" w:color="auto"/>
            </w:tcBorders>
          </w:tcPr>
          <w:p w14:paraId="69543148"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F37EC8" w14:textId="77777777" w:rsidR="00E01AFB" w:rsidRPr="00DF6DD6" w:rsidRDefault="00E01AFB" w:rsidP="00290512">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6153A083" w14:textId="77777777" w:rsidR="00E01AFB" w:rsidRPr="00DF6DD6" w:rsidRDefault="00E01AFB" w:rsidP="00290512">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41A3F8" w14:textId="77777777" w:rsidR="00E01AFB" w:rsidRPr="00DF6DD6" w:rsidRDefault="00E01AFB" w:rsidP="00290512">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513C4DE4" w14:textId="77777777" w:rsidR="00E01AFB" w:rsidRPr="00DF6DD6" w:rsidRDefault="00E01AFB" w:rsidP="00290512">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84F3C8" w14:textId="77777777" w:rsidR="00E01AFB" w:rsidRPr="00DF6DD6" w:rsidRDefault="00E01AFB" w:rsidP="00290512">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488EBDD" w14:textId="77777777" w:rsidR="00E01AFB" w:rsidRPr="00DF6DD6" w:rsidRDefault="00E01AFB" w:rsidP="00290512">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3CD5D92" w14:textId="77777777" w:rsidR="00E01AFB" w:rsidRPr="00DF6DD6" w:rsidRDefault="00E01AFB" w:rsidP="00290512">
            <w:pPr>
              <w:pStyle w:val="TAC"/>
              <w:keepNext w:val="0"/>
              <w:rPr>
                <w:sz w:val="16"/>
                <w:lang w:eastAsia="ja-JP"/>
              </w:rPr>
            </w:pPr>
            <w:r w:rsidRPr="00DF6DD6">
              <w:rPr>
                <w:rFonts w:eastAsia="PMingLiU"/>
                <w:sz w:val="16"/>
                <w:lang w:eastAsia="ko-KR"/>
              </w:rPr>
              <w:t>2</w:t>
            </w:r>
          </w:p>
        </w:tc>
      </w:tr>
      <w:tr w:rsidR="00E01AFB" w:rsidRPr="00DF6DD6" w14:paraId="6899A67F" w14:textId="77777777" w:rsidTr="00290512">
        <w:trPr>
          <w:trHeight w:val="188"/>
          <w:jc w:val="center"/>
        </w:trPr>
        <w:tc>
          <w:tcPr>
            <w:tcW w:w="1632" w:type="dxa"/>
            <w:vMerge/>
            <w:tcBorders>
              <w:left w:val="single" w:sz="4" w:space="0" w:color="auto"/>
              <w:right w:val="single" w:sz="4" w:space="0" w:color="auto"/>
            </w:tcBorders>
          </w:tcPr>
          <w:p w14:paraId="17E82799"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43E0BD"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711896E" w14:textId="77777777" w:rsidR="00E01AFB" w:rsidRPr="00DF6DD6" w:rsidRDefault="00E01AFB" w:rsidP="00290512">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46D20179" w14:textId="77777777" w:rsidR="00E01AFB" w:rsidRPr="00DF6DD6" w:rsidRDefault="00E01AFB" w:rsidP="00290512">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018F67DC" w14:textId="77777777" w:rsidR="00E01AFB" w:rsidRPr="00DF6DD6" w:rsidRDefault="00E01AFB" w:rsidP="00290512">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759021C9" w14:textId="77777777" w:rsidR="00E01AFB" w:rsidRPr="00DF6DD6" w:rsidRDefault="00E01AFB" w:rsidP="00290512">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356D0512" w14:textId="77777777" w:rsidR="00E01AFB" w:rsidRPr="00DF6DD6" w:rsidRDefault="00E01AFB" w:rsidP="00290512">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2685BE1" w14:textId="77777777" w:rsidR="00E01AFB" w:rsidRPr="00DF6DD6" w:rsidRDefault="00E01AFB" w:rsidP="00290512">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E01AFB" w:rsidRPr="00DF6DD6" w14:paraId="52A9B6A6" w14:textId="77777777" w:rsidTr="00290512">
        <w:trPr>
          <w:trHeight w:val="188"/>
          <w:jc w:val="center"/>
        </w:trPr>
        <w:tc>
          <w:tcPr>
            <w:tcW w:w="1632" w:type="dxa"/>
            <w:vMerge/>
            <w:tcBorders>
              <w:left w:val="single" w:sz="4" w:space="0" w:color="auto"/>
              <w:right w:val="single" w:sz="4" w:space="0" w:color="auto"/>
            </w:tcBorders>
          </w:tcPr>
          <w:p w14:paraId="69953538"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C279271"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529BE83" w14:textId="77777777" w:rsidR="00E01AFB" w:rsidRPr="00DF6DD6" w:rsidRDefault="00E01AFB" w:rsidP="00290512">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1D7E69AE" w14:textId="77777777" w:rsidR="00E01AFB" w:rsidRPr="00DF6DD6" w:rsidRDefault="00E01AFB" w:rsidP="00290512">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15A8F3A2" w14:textId="77777777" w:rsidR="00E01AFB" w:rsidRPr="00DF6DD6" w:rsidRDefault="00E01AFB" w:rsidP="00290512">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0D9742E7" w14:textId="77777777" w:rsidR="00E01AFB" w:rsidRPr="00DF6DD6" w:rsidRDefault="00E01AFB" w:rsidP="00290512">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EEE6278" w14:textId="77777777" w:rsidR="00E01AFB" w:rsidRPr="00DF6DD6" w:rsidRDefault="00E01AFB" w:rsidP="00290512">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1A448B89" w14:textId="77777777" w:rsidR="00E01AFB" w:rsidRPr="00DF6DD6" w:rsidRDefault="00E01AFB" w:rsidP="00290512">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E01AFB" w:rsidRPr="00DF6DD6" w14:paraId="55EAF706" w14:textId="77777777" w:rsidTr="00290512">
        <w:trPr>
          <w:trHeight w:val="188"/>
          <w:jc w:val="center"/>
        </w:trPr>
        <w:tc>
          <w:tcPr>
            <w:tcW w:w="1632" w:type="dxa"/>
            <w:vMerge/>
            <w:tcBorders>
              <w:left w:val="single" w:sz="4" w:space="0" w:color="auto"/>
              <w:bottom w:val="single" w:sz="4" w:space="0" w:color="auto"/>
              <w:right w:val="single" w:sz="4" w:space="0" w:color="auto"/>
            </w:tcBorders>
          </w:tcPr>
          <w:p w14:paraId="53D0DAC4"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E657097"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49D0D19" w14:textId="77777777" w:rsidR="00E01AFB" w:rsidRPr="00DF6DD6" w:rsidRDefault="00E01AFB" w:rsidP="00290512">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780C536B" w14:textId="77777777" w:rsidR="00E01AFB" w:rsidRPr="00DF6DD6" w:rsidRDefault="00E01AFB" w:rsidP="00290512">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0BE919D3" w14:textId="77777777" w:rsidR="00E01AFB" w:rsidRPr="00DF6DD6" w:rsidRDefault="00E01AFB" w:rsidP="00290512">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08906123" w14:textId="77777777" w:rsidR="00E01AFB" w:rsidRPr="00DF6DD6" w:rsidRDefault="00E01AFB" w:rsidP="00290512">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25EB3902" w14:textId="77777777" w:rsidR="00E01AFB" w:rsidRPr="00DF6DD6" w:rsidRDefault="00E01AFB" w:rsidP="00290512">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BF6CB88" w14:textId="77777777" w:rsidR="00E01AFB" w:rsidRPr="00DF6DD6" w:rsidRDefault="00E01AFB" w:rsidP="00290512">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E01AFB" w:rsidRPr="00DF6DD6" w14:paraId="22D9F6AA" w14:textId="77777777" w:rsidTr="00290512">
        <w:trPr>
          <w:trHeight w:val="188"/>
          <w:jc w:val="center"/>
        </w:trPr>
        <w:tc>
          <w:tcPr>
            <w:tcW w:w="1632" w:type="dxa"/>
            <w:vMerge w:val="restart"/>
            <w:tcBorders>
              <w:top w:val="single" w:sz="4" w:space="0" w:color="auto"/>
              <w:left w:val="single" w:sz="4" w:space="0" w:color="auto"/>
              <w:right w:val="single" w:sz="4" w:space="0" w:color="auto"/>
            </w:tcBorders>
          </w:tcPr>
          <w:p w14:paraId="32137A1F" w14:textId="77777777" w:rsidR="00E01AFB" w:rsidRPr="00DF6DD6" w:rsidRDefault="00E01AFB" w:rsidP="00290512">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3040C20B" w14:textId="77777777" w:rsidR="00E01AFB" w:rsidRPr="00544E78" w:rsidRDefault="00E01AFB" w:rsidP="00290512">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14:paraId="3F60DE1D" w14:textId="77777777" w:rsidR="00E01AFB" w:rsidRPr="00DF6DD6" w:rsidRDefault="00E01AFB" w:rsidP="00290512">
            <w:pPr>
              <w:pStyle w:val="TAL"/>
              <w:keepNext w:val="0"/>
              <w:rPr>
                <w:sz w:val="16"/>
                <w:lang w:val="sv-SE" w:eastAsia="ja-JP"/>
              </w:rPr>
            </w:pPr>
            <w:r w:rsidRPr="00DF6DD6">
              <w:rPr>
                <w:sz w:val="16"/>
                <w:lang w:val="sv-SE" w:eastAsia="ko-KR"/>
              </w:rPr>
              <w:t xml:space="preserve">NR band </w:t>
            </w:r>
            <w:r>
              <w:rPr>
                <w:sz w:val="16"/>
                <w:lang w:val="sv-SE" w:eastAsia="ko-KR"/>
              </w:rPr>
              <w:t xml:space="preserve">n77, </w:t>
            </w:r>
            <w:r w:rsidRPr="00DF6DD6">
              <w:rPr>
                <w:sz w:val="16"/>
                <w:lang w:val="sv-SE" w:eastAsia="ko-KR"/>
              </w:rPr>
              <w:t>n78</w:t>
            </w:r>
            <w:r>
              <w:rPr>
                <w:sz w:val="16"/>
                <w:lang w:val="sv-SE" w:eastAsia="ko-KR"/>
              </w:rPr>
              <w:t>, n79</w:t>
            </w:r>
          </w:p>
        </w:tc>
        <w:tc>
          <w:tcPr>
            <w:tcW w:w="934" w:type="dxa"/>
            <w:tcBorders>
              <w:top w:val="single" w:sz="4" w:space="0" w:color="auto"/>
              <w:left w:val="nil"/>
              <w:bottom w:val="single" w:sz="4" w:space="0" w:color="auto"/>
              <w:right w:val="single" w:sz="4" w:space="0" w:color="auto"/>
            </w:tcBorders>
            <w:vAlign w:val="center"/>
          </w:tcPr>
          <w:p w14:paraId="0235C845" w14:textId="77777777" w:rsidR="00E01AFB" w:rsidRPr="00DF6DD6" w:rsidRDefault="00E01AFB" w:rsidP="00290512">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50A85A"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5761C3" w14:textId="77777777" w:rsidR="00E01AFB" w:rsidRPr="00DF6DD6" w:rsidRDefault="00E01AFB" w:rsidP="0029051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4E30E3" w14:textId="77777777" w:rsidR="00E01AFB" w:rsidRPr="00DF6DD6" w:rsidRDefault="00E01AFB" w:rsidP="00290512">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6B62D09" w14:textId="77777777" w:rsidR="00E01AFB" w:rsidRPr="00DF6DD6" w:rsidRDefault="00E01AFB" w:rsidP="00290512">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5EA916D" w14:textId="77777777" w:rsidR="00E01AFB" w:rsidRPr="00DF6DD6" w:rsidRDefault="00E01AFB" w:rsidP="00290512">
            <w:pPr>
              <w:pStyle w:val="TAC"/>
              <w:keepNext w:val="0"/>
              <w:rPr>
                <w:sz w:val="16"/>
                <w:lang w:eastAsia="ja-JP"/>
              </w:rPr>
            </w:pPr>
            <w:r w:rsidRPr="00DF6DD6">
              <w:rPr>
                <w:sz w:val="16"/>
              </w:rPr>
              <w:t>2</w:t>
            </w:r>
          </w:p>
        </w:tc>
      </w:tr>
      <w:tr w:rsidR="00E01AFB" w:rsidRPr="00DF6DD6" w14:paraId="617F8B91" w14:textId="77777777" w:rsidTr="00290512">
        <w:trPr>
          <w:trHeight w:val="188"/>
          <w:jc w:val="center"/>
        </w:trPr>
        <w:tc>
          <w:tcPr>
            <w:tcW w:w="1632" w:type="dxa"/>
            <w:vMerge/>
            <w:tcBorders>
              <w:left w:val="single" w:sz="4" w:space="0" w:color="auto"/>
              <w:right w:val="single" w:sz="4" w:space="0" w:color="auto"/>
            </w:tcBorders>
          </w:tcPr>
          <w:p w14:paraId="1ED89919"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76168A" w14:textId="77777777" w:rsidR="00E01AFB" w:rsidRPr="00DF6DD6" w:rsidRDefault="00E01AFB" w:rsidP="00290512">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2B4BB0C2" w14:textId="77777777" w:rsidR="00E01AFB" w:rsidRPr="00DF6DD6" w:rsidRDefault="00E01AFB" w:rsidP="00290512">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C8C970"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EE481B0" w14:textId="77777777" w:rsidR="00E01AFB" w:rsidRPr="00DF6DD6" w:rsidRDefault="00E01AFB" w:rsidP="0029051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501905" w14:textId="77777777" w:rsidR="00E01AFB" w:rsidRPr="00DF6DD6" w:rsidRDefault="00E01AFB" w:rsidP="00290512">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EDCDE16" w14:textId="77777777" w:rsidR="00E01AFB" w:rsidRPr="00DF6DD6" w:rsidRDefault="00E01AFB" w:rsidP="00290512">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A40C2D7" w14:textId="77777777" w:rsidR="00E01AFB" w:rsidRPr="00DF6DD6" w:rsidRDefault="00E01AFB" w:rsidP="00290512">
            <w:pPr>
              <w:pStyle w:val="TAC"/>
              <w:keepNext w:val="0"/>
              <w:rPr>
                <w:sz w:val="16"/>
                <w:lang w:eastAsia="ja-JP"/>
              </w:rPr>
            </w:pPr>
            <w:r w:rsidRPr="00DF6DD6">
              <w:rPr>
                <w:sz w:val="16"/>
              </w:rPr>
              <w:t xml:space="preserve">9, </w:t>
            </w:r>
            <w:r w:rsidRPr="00DF6DD6">
              <w:rPr>
                <w:sz w:val="16"/>
                <w:lang w:eastAsia="ja-JP"/>
              </w:rPr>
              <w:t>1</w:t>
            </w:r>
            <w:r>
              <w:rPr>
                <w:sz w:val="16"/>
                <w:lang w:eastAsia="ja-JP"/>
              </w:rPr>
              <w:t>1</w:t>
            </w:r>
          </w:p>
        </w:tc>
      </w:tr>
      <w:tr w:rsidR="00E01AFB" w:rsidRPr="00DF6DD6" w14:paraId="0EE5D38D" w14:textId="77777777" w:rsidTr="00290512">
        <w:trPr>
          <w:trHeight w:val="188"/>
          <w:jc w:val="center"/>
        </w:trPr>
        <w:tc>
          <w:tcPr>
            <w:tcW w:w="1632" w:type="dxa"/>
            <w:vMerge/>
            <w:tcBorders>
              <w:left w:val="single" w:sz="4" w:space="0" w:color="auto"/>
              <w:right w:val="single" w:sz="4" w:space="0" w:color="auto"/>
            </w:tcBorders>
          </w:tcPr>
          <w:p w14:paraId="751A353B"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979066F" w14:textId="77777777" w:rsidR="00E01AFB" w:rsidRPr="00DF6DD6" w:rsidRDefault="00E01AFB" w:rsidP="00290512">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02F87651" w14:textId="77777777" w:rsidR="00E01AFB" w:rsidRPr="00DF6DD6" w:rsidRDefault="00E01AFB" w:rsidP="00290512">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DFB86D"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1B2ED83" w14:textId="77777777" w:rsidR="00E01AFB" w:rsidRPr="00DF6DD6" w:rsidRDefault="00E01AFB" w:rsidP="0029051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4EA91B" w14:textId="77777777" w:rsidR="00E01AFB" w:rsidRPr="00DF6DD6" w:rsidRDefault="00E01AFB" w:rsidP="00290512">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CBA6E03" w14:textId="77777777" w:rsidR="00E01AFB" w:rsidRPr="00DF6DD6" w:rsidRDefault="00E01AFB" w:rsidP="00290512">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71B5703" w14:textId="77777777" w:rsidR="00E01AFB" w:rsidRPr="00DF6DD6" w:rsidRDefault="00E01AFB" w:rsidP="00290512">
            <w:pPr>
              <w:pStyle w:val="TAC"/>
              <w:keepNext w:val="0"/>
              <w:rPr>
                <w:sz w:val="16"/>
                <w:lang w:eastAsia="ja-JP"/>
              </w:rPr>
            </w:pPr>
            <w:r w:rsidRPr="00DF6DD6">
              <w:rPr>
                <w:sz w:val="16"/>
                <w:lang w:eastAsia="ja-JP"/>
              </w:rPr>
              <w:t>5</w:t>
            </w:r>
          </w:p>
        </w:tc>
      </w:tr>
      <w:tr w:rsidR="00E01AFB" w:rsidRPr="00DF6DD6" w14:paraId="64D7C3C8" w14:textId="77777777" w:rsidTr="00290512">
        <w:trPr>
          <w:trHeight w:val="188"/>
          <w:jc w:val="center"/>
        </w:trPr>
        <w:tc>
          <w:tcPr>
            <w:tcW w:w="1632" w:type="dxa"/>
            <w:vMerge/>
            <w:tcBorders>
              <w:left w:val="single" w:sz="4" w:space="0" w:color="auto"/>
              <w:right w:val="single" w:sz="4" w:space="0" w:color="auto"/>
            </w:tcBorders>
          </w:tcPr>
          <w:p w14:paraId="21F18A50"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A53DA7B" w14:textId="77777777" w:rsidR="00E01AFB" w:rsidRPr="00DF6DD6" w:rsidRDefault="00E01AFB" w:rsidP="00290512">
            <w:pPr>
              <w:pStyle w:val="TAL"/>
              <w:keepNext w:val="0"/>
              <w:rPr>
                <w:sz w:val="16"/>
                <w:lang w:val="sv-SE"/>
              </w:rPr>
            </w:pPr>
            <w:r w:rsidRPr="00DF6DD6">
              <w:rPr>
                <w:sz w:val="16"/>
                <w:lang w:val="sv-SE"/>
              </w:rPr>
              <w:t xml:space="preserve">E-UTRA Band 5, 7, 8, </w:t>
            </w:r>
            <w:r>
              <w:rPr>
                <w:sz w:val="16"/>
                <w:lang w:val="sv-SE"/>
              </w:rPr>
              <w:t xml:space="preserve">18, 19, </w:t>
            </w:r>
            <w:r w:rsidRPr="00DF6DD6">
              <w:rPr>
                <w:sz w:val="16"/>
                <w:lang w:val="sv-SE"/>
              </w:rPr>
              <w:t>20, 26, 27, 31, 34, 38, 40, 41, 72</w:t>
            </w:r>
          </w:p>
          <w:p w14:paraId="0DF17C19" w14:textId="77777777" w:rsidR="00E01AFB" w:rsidRPr="00DF6DD6" w:rsidRDefault="00E01AFB" w:rsidP="00290512">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043295A4" w14:textId="77777777" w:rsidR="00E01AFB" w:rsidRPr="00DF6DD6" w:rsidRDefault="00E01AFB" w:rsidP="00290512">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A35DCA"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D51E47A" w14:textId="77777777" w:rsidR="00E01AFB" w:rsidRPr="00DF6DD6" w:rsidRDefault="00E01AFB" w:rsidP="0029051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B6EAD8" w14:textId="77777777" w:rsidR="00E01AFB" w:rsidRPr="00DF6DD6" w:rsidRDefault="00E01AFB" w:rsidP="00290512">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95C4818" w14:textId="77777777" w:rsidR="00E01AFB" w:rsidRPr="00DF6DD6" w:rsidRDefault="00E01AFB" w:rsidP="00290512">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446A293" w14:textId="77777777" w:rsidR="00E01AFB" w:rsidRPr="00DF6DD6" w:rsidRDefault="00E01AFB" w:rsidP="00290512">
            <w:pPr>
              <w:pStyle w:val="TAC"/>
              <w:keepNext w:val="0"/>
              <w:rPr>
                <w:sz w:val="16"/>
                <w:lang w:eastAsia="ja-JP"/>
              </w:rPr>
            </w:pPr>
          </w:p>
        </w:tc>
      </w:tr>
      <w:tr w:rsidR="00E01AFB" w:rsidRPr="00DF6DD6" w14:paraId="42ACA025" w14:textId="77777777" w:rsidTr="00290512">
        <w:trPr>
          <w:trHeight w:val="188"/>
          <w:jc w:val="center"/>
        </w:trPr>
        <w:tc>
          <w:tcPr>
            <w:tcW w:w="1632" w:type="dxa"/>
            <w:vMerge/>
            <w:tcBorders>
              <w:left w:val="single" w:sz="4" w:space="0" w:color="auto"/>
              <w:right w:val="single" w:sz="4" w:space="0" w:color="auto"/>
            </w:tcBorders>
          </w:tcPr>
          <w:p w14:paraId="447EBC74"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107E17" w14:textId="77777777" w:rsidR="00E01AFB" w:rsidRPr="00DF6DD6" w:rsidRDefault="00E01AFB" w:rsidP="00290512">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0CC20AEE" w14:textId="77777777" w:rsidR="00E01AFB" w:rsidRPr="00DF6DD6" w:rsidRDefault="00E01AFB" w:rsidP="00290512">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0B2A0662"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643A0BC" w14:textId="77777777" w:rsidR="00E01AFB" w:rsidRPr="00DF6DD6" w:rsidRDefault="00E01AFB" w:rsidP="0029051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7A42E8" w14:textId="77777777" w:rsidR="00E01AFB" w:rsidRPr="00DF6DD6" w:rsidRDefault="00E01AFB" w:rsidP="00290512">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C65ACBA" w14:textId="77777777" w:rsidR="00E01AFB" w:rsidRPr="00DF6DD6" w:rsidRDefault="00E01AFB" w:rsidP="00290512">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3A02B5E" w14:textId="77777777" w:rsidR="00E01AFB" w:rsidRPr="00DF6DD6" w:rsidRDefault="00E01AFB" w:rsidP="00290512">
            <w:pPr>
              <w:pStyle w:val="TAC"/>
              <w:keepNext w:val="0"/>
              <w:rPr>
                <w:sz w:val="16"/>
                <w:lang w:eastAsia="ja-JP"/>
              </w:rPr>
            </w:pPr>
            <w:r>
              <w:rPr>
                <w:sz w:val="16"/>
              </w:rPr>
              <w:t xml:space="preserve">9, </w:t>
            </w:r>
            <w:r w:rsidRPr="00DF6DD6">
              <w:rPr>
                <w:sz w:val="16"/>
              </w:rPr>
              <w:t>1</w:t>
            </w:r>
            <w:r>
              <w:rPr>
                <w:sz w:val="16"/>
              </w:rPr>
              <w:t>0</w:t>
            </w:r>
          </w:p>
        </w:tc>
      </w:tr>
      <w:tr w:rsidR="00E01AFB" w:rsidRPr="00DF6DD6" w14:paraId="5AC210A9" w14:textId="77777777" w:rsidTr="00290512">
        <w:trPr>
          <w:trHeight w:val="188"/>
          <w:jc w:val="center"/>
        </w:trPr>
        <w:tc>
          <w:tcPr>
            <w:tcW w:w="1632" w:type="dxa"/>
            <w:vMerge/>
            <w:tcBorders>
              <w:left w:val="single" w:sz="4" w:space="0" w:color="auto"/>
              <w:right w:val="single" w:sz="4" w:space="0" w:color="auto"/>
            </w:tcBorders>
          </w:tcPr>
          <w:p w14:paraId="738893F7"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A1537B" w14:textId="77777777" w:rsidR="00E01AFB" w:rsidRPr="00DF6DD6" w:rsidRDefault="00E01AFB" w:rsidP="00290512">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D0C6D21" w14:textId="77777777" w:rsidR="00E01AFB" w:rsidRPr="00DF6DD6" w:rsidRDefault="00E01AFB" w:rsidP="00290512">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00C33D7E" w14:textId="77777777" w:rsidR="00E01AFB" w:rsidRPr="00DF6DD6" w:rsidRDefault="00E01AFB" w:rsidP="00290512">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D1ACE95" w14:textId="77777777" w:rsidR="00E01AFB" w:rsidRPr="00DF6DD6" w:rsidRDefault="00E01AFB" w:rsidP="00290512">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687412BA" w14:textId="77777777" w:rsidR="00E01AFB" w:rsidRPr="00DF6DD6" w:rsidRDefault="00E01AFB" w:rsidP="00290512">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47FF64C1" w14:textId="77777777" w:rsidR="00E01AFB" w:rsidRPr="00DF6DD6" w:rsidRDefault="00E01AFB" w:rsidP="00290512">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2BC90B45" w14:textId="77777777" w:rsidR="00E01AFB" w:rsidRPr="00DF6DD6" w:rsidRDefault="00E01AFB" w:rsidP="00290512">
            <w:pPr>
              <w:pStyle w:val="TAC"/>
              <w:keepNext w:val="0"/>
              <w:rPr>
                <w:rFonts w:eastAsia="PMingLiU"/>
                <w:sz w:val="16"/>
                <w:lang w:eastAsia="ko-KR"/>
              </w:rPr>
            </w:pPr>
            <w:r w:rsidRPr="00DF6DD6">
              <w:rPr>
                <w:sz w:val="16"/>
              </w:rPr>
              <w:t>13</w:t>
            </w:r>
          </w:p>
        </w:tc>
      </w:tr>
      <w:tr w:rsidR="00E01AFB" w:rsidRPr="00DF6DD6" w14:paraId="075166B7" w14:textId="77777777" w:rsidTr="00290512">
        <w:trPr>
          <w:trHeight w:val="188"/>
          <w:jc w:val="center"/>
        </w:trPr>
        <w:tc>
          <w:tcPr>
            <w:tcW w:w="1632" w:type="dxa"/>
            <w:vMerge/>
            <w:tcBorders>
              <w:left w:val="single" w:sz="4" w:space="0" w:color="auto"/>
              <w:right w:val="single" w:sz="4" w:space="0" w:color="auto"/>
            </w:tcBorders>
          </w:tcPr>
          <w:p w14:paraId="6205FEE1"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0FF5A0" w14:textId="77777777" w:rsidR="00E01AFB" w:rsidRPr="00DF6DD6" w:rsidRDefault="00E01AFB" w:rsidP="00290512">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4EC694" w14:textId="77777777" w:rsidR="00E01AFB" w:rsidRPr="00DF6DD6" w:rsidRDefault="00E01AFB" w:rsidP="00290512">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3F24F23C"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6DB2CE" w14:textId="77777777" w:rsidR="00E01AFB" w:rsidRPr="00DF6DD6" w:rsidRDefault="00E01AFB" w:rsidP="00290512">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1671357F" w14:textId="77777777" w:rsidR="00E01AFB" w:rsidRPr="00DF6DD6" w:rsidRDefault="00E01AFB" w:rsidP="00290512">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101E0682" w14:textId="77777777" w:rsidR="00E01AFB" w:rsidRPr="00DF6DD6" w:rsidRDefault="00E01AFB" w:rsidP="00290512">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6AEC53A2" w14:textId="77777777" w:rsidR="00E01AFB" w:rsidRPr="00DF6DD6" w:rsidRDefault="00E01AFB" w:rsidP="00290512">
            <w:pPr>
              <w:pStyle w:val="TAC"/>
              <w:keepNext w:val="0"/>
              <w:rPr>
                <w:sz w:val="16"/>
                <w:lang w:eastAsia="ja-JP"/>
              </w:rPr>
            </w:pPr>
            <w:r w:rsidRPr="00DF6DD6">
              <w:rPr>
                <w:sz w:val="16"/>
                <w:lang w:eastAsia="ja-JP"/>
              </w:rPr>
              <w:t>14</w:t>
            </w:r>
          </w:p>
        </w:tc>
      </w:tr>
      <w:tr w:rsidR="00E01AFB" w:rsidRPr="00DF6DD6" w14:paraId="5ED850EC" w14:textId="77777777" w:rsidTr="00290512">
        <w:trPr>
          <w:trHeight w:val="188"/>
          <w:jc w:val="center"/>
        </w:trPr>
        <w:tc>
          <w:tcPr>
            <w:tcW w:w="1632" w:type="dxa"/>
            <w:vMerge/>
            <w:tcBorders>
              <w:left w:val="single" w:sz="4" w:space="0" w:color="auto"/>
              <w:right w:val="single" w:sz="4" w:space="0" w:color="auto"/>
            </w:tcBorders>
          </w:tcPr>
          <w:p w14:paraId="58DE2D81"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E84A273" w14:textId="77777777" w:rsidR="00E01AFB" w:rsidRPr="00DF6DD6" w:rsidRDefault="00E01AFB" w:rsidP="00290512">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15907E5" w14:textId="77777777" w:rsidR="00E01AFB" w:rsidRPr="00DF6DD6" w:rsidRDefault="00E01AFB" w:rsidP="00290512">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6F90A82B" w14:textId="77777777" w:rsidR="00E01AFB" w:rsidRPr="00DF6DD6" w:rsidRDefault="00E01AFB" w:rsidP="00290512">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B905A82" w14:textId="77777777" w:rsidR="00E01AFB" w:rsidRPr="00DF6DD6" w:rsidRDefault="00E01AFB" w:rsidP="00290512">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0BECDB76" w14:textId="77777777" w:rsidR="00E01AFB" w:rsidRPr="00DF6DD6" w:rsidRDefault="00E01AFB" w:rsidP="00290512">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18ABF41E" w14:textId="77777777" w:rsidR="00E01AFB" w:rsidRPr="00DF6DD6" w:rsidRDefault="00E01AFB" w:rsidP="00290512">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7C0E9DC" w14:textId="77777777" w:rsidR="00E01AFB" w:rsidRPr="00DF6DD6" w:rsidRDefault="00E01AFB" w:rsidP="00290512">
            <w:pPr>
              <w:pStyle w:val="TAC"/>
              <w:keepNext w:val="0"/>
              <w:rPr>
                <w:rFonts w:eastAsia="PMingLiU"/>
                <w:sz w:val="16"/>
                <w:lang w:eastAsia="ko-KR"/>
              </w:rPr>
            </w:pPr>
            <w:r w:rsidRPr="00DF6DD6">
              <w:rPr>
                <w:sz w:val="16"/>
                <w:lang w:eastAsia="ja-JP"/>
              </w:rPr>
              <w:t>5</w:t>
            </w:r>
          </w:p>
        </w:tc>
      </w:tr>
      <w:tr w:rsidR="00E01AFB" w:rsidRPr="00DF6DD6" w14:paraId="27C500CB" w14:textId="77777777" w:rsidTr="00290512">
        <w:trPr>
          <w:trHeight w:val="188"/>
          <w:jc w:val="center"/>
        </w:trPr>
        <w:tc>
          <w:tcPr>
            <w:tcW w:w="1632" w:type="dxa"/>
            <w:vMerge/>
            <w:tcBorders>
              <w:left w:val="single" w:sz="4" w:space="0" w:color="auto"/>
              <w:right w:val="single" w:sz="4" w:space="0" w:color="auto"/>
            </w:tcBorders>
          </w:tcPr>
          <w:p w14:paraId="2BA549D3"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F0DE031" w14:textId="77777777" w:rsidR="00E01AFB" w:rsidRPr="00DF6DD6" w:rsidRDefault="00E01AFB" w:rsidP="00290512">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25EAF03" w14:textId="77777777" w:rsidR="00E01AFB" w:rsidRPr="00DF6DD6" w:rsidRDefault="00E01AFB" w:rsidP="00290512">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156CDFA2"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CCBFFA7" w14:textId="77777777" w:rsidR="00E01AFB" w:rsidRPr="00DF6DD6" w:rsidRDefault="00E01AFB" w:rsidP="00290512">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91B6D2F" w14:textId="77777777" w:rsidR="00E01AFB" w:rsidRPr="00DF6DD6" w:rsidRDefault="00E01AFB" w:rsidP="00290512">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C384A6F" w14:textId="77777777" w:rsidR="00E01AFB" w:rsidRPr="00DF6DD6" w:rsidRDefault="00E01AFB" w:rsidP="00290512">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68C8488" w14:textId="77777777" w:rsidR="00E01AFB" w:rsidRPr="00DF6DD6" w:rsidRDefault="00E01AFB" w:rsidP="00290512">
            <w:pPr>
              <w:pStyle w:val="TAC"/>
              <w:keepNext w:val="0"/>
              <w:rPr>
                <w:sz w:val="16"/>
                <w:lang w:eastAsia="ja-JP"/>
              </w:rPr>
            </w:pPr>
          </w:p>
        </w:tc>
      </w:tr>
      <w:tr w:rsidR="00E01AFB" w:rsidRPr="00DF6DD6" w14:paraId="531597AF" w14:textId="77777777" w:rsidTr="00290512">
        <w:trPr>
          <w:trHeight w:val="188"/>
          <w:jc w:val="center"/>
        </w:trPr>
        <w:tc>
          <w:tcPr>
            <w:tcW w:w="1632" w:type="dxa"/>
            <w:vMerge/>
            <w:tcBorders>
              <w:left w:val="single" w:sz="4" w:space="0" w:color="auto"/>
              <w:bottom w:val="single" w:sz="4" w:space="0" w:color="auto"/>
              <w:right w:val="single" w:sz="4" w:space="0" w:color="auto"/>
            </w:tcBorders>
          </w:tcPr>
          <w:p w14:paraId="4BBC25BD"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00B422" w14:textId="77777777" w:rsidR="00E01AFB" w:rsidRPr="00DF6DD6" w:rsidRDefault="00E01AFB" w:rsidP="00290512">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20B221E" w14:textId="77777777" w:rsidR="00E01AFB" w:rsidRPr="00DF6DD6" w:rsidRDefault="00E01AFB" w:rsidP="00290512">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5028A15A"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C2EC56" w14:textId="77777777" w:rsidR="00E01AFB" w:rsidRPr="00DF6DD6" w:rsidRDefault="00E01AFB" w:rsidP="00290512">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6DF175A2" w14:textId="77777777" w:rsidR="00E01AFB" w:rsidRPr="00DF6DD6" w:rsidRDefault="00E01AFB" w:rsidP="00290512">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633AB23F" w14:textId="77777777" w:rsidR="00E01AFB" w:rsidRPr="00DF6DD6" w:rsidRDefault="00E01AFB" w:rsidP="00290512">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5DD51864" w14:textId="77777777" w:rsidR="00E01AFB" w:rsidRPr="00DF6DD6" w:rsidRDefault="00E01AFB" w:rsidP="00290512">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E01AFB" w:rsidRPr="00DF6DD6" w14:paraId="253497EC" w14:textId="77777777" w:rsidTr="002905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E68E8DD" w14:textId="77777777" w:rsidR="00E01AFB" w:rsidRPr="00DF6DD6" w:rsidRDefault="00E01AFB" w:rsidP="00290512">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19BA73C1" w14:textId="77777777" w:rsidR="00E01AFB" w:rsidRPr="00DF6DD6" w:rsidRDefault="00E01AFB" w:rsidP="00290512">
            <w:pPr>
              <w:pStyle w:val="TAL"/>
              <w:keepNext w:val="0"/>
              <w:rPr>
                <w:sz w:val="16"/>
                <w:lang w:eastAsia="ja-JP"/>
              </w:rPr>
            </w:pPr>
            <w:r w:rsidRPr="00DF6DD6">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20F76432" w14:textId="77777777" w:rsidR="00E01AFB" w:rsidRPr="00DF6DD6" w:rsidRDefault="00E01AFB" w:rsidP="00290512">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DCB84AA" w14:textId="77777777" w:rsidR="00E01AFB" w:rsidRPr="00DF6DD6" w:rsidRDefault="00E01AFB" w:rsidP="00290512">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3AD57EF" w14:textId="77777777" w:rsidR="00E01AFB" w:rsidRPr="00DF6DD6" w:rsidRDefault="00E01AFB" w:rsidP="00290512">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C132E0F" w14:textId="77777777" w:rsidR="00E01AFB" w:rsidRPr="00DF6DD6" w:rsidRDefault="00E01AFB" w:rsidP="00290512">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6DAE52C" w14:textId="77777777" w:rsidR="00E01AFB" w:rsidRPr="00DF6DD6" w:rsidRDefault="00E01AFB" w:rsidP="00290512">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69675DF" w14:textId="77777777" w:rsidR="00E01AFB" w:rsidRPr="00DF6DD6" w:rsidRDefault="00E01AFB" w:rsidP="00290512">
            <w:pPr>
              <w:pStyle w:val="TAC"/>
              <w:keepNext w:val="0"/>
              <w:rPr>
                <w:sz w:val="16"/>
                <w:lang w:eastAsia="ja-JP"/>
              </w:rPr>
            </w:pPr>
          </w:p>
        </w:tc>
      </w:tr>
      <w:tr w:rsidR="00E01AFB" w:rsidRPr="00DF6DD6" w14:paraId="423610E6" w14:textId="77777777" w:rsidTr="00290512">
        <w:trPr>
          <w:trHeight w:val="188"/>
          <w:jc w:val="center"/>
        </w:trPr>
        <w:tc>
          <w:tcPr>
            <w:tcW w:w="1632" w:type="dxa"/>
            <w:vMerge/>
            <w:tcBorders>
              <w:left w:val="single" w:sz="4" w:space="0" w:color="auto"/>
              <w:bottom w:val="single" w:sz="4" w:space="0" w:color="auto"/>
              <w:right w:val="single" w:sz="4" w:space="0" w:color="auto"/>
            </w:tcBorders>
          </w:tcPr>
          <w:p w14:paraId="6DB4FD24"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360480F" w14:textId="77777777" w:rsidR="00E01AFB" w:rsidRPr="00DF6DD6" w:rsidRDefault="00E01AFB" w:rsidP="00290512">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2FB95C90" w14:textId="77777777" w:rsidR="00E01AFB" w:rsidRPr="00DF6DD6" w:rsidRDefault="00E01AFB" w:rsidP="00290512">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520D67A" w14:textId="77777777" w:rsidR="00E01AFB" w:rsidRPr="00DF6DD6" w:rsidRDefault="00E01AFB" w:rsidP="00290512">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7D1022E" w14:textId="77777777" w:rsidR="00E01AFB" w:rsidRPr="00DF6DD6" w:rsidRDefault="00E01AFB" w:rsidP="00290512">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84D5BED" w14:textId="77777777" w:rsidR="00E01AFB" w:rsidRPr="00DF6DD6" w:rsidRDefault="00E01AFB" w:rsidP="00290512">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ACC7C4C" w14:textId="77777777" w:rsidR="00E01AFB" w:rsidRPr="00DF6DD6" w:rsidRDefault="00E01AFB" w:rsidP="00290512">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1C94A5A" w14:textId="77777777" w:rsidR="00E01AFB" w:rsidRPr="00DF6DD6" w:rsidRDefault="00E01AFB" w:rsidP="00290512">
            <w:pPr>
              <w:pStyle w:val="TAC"/>
              <w:keepNext w:val="0"/>
              <w:rPr>
                <w:sz w:val="16"/>
                <w:lang w:eastAsia="ja-JP"/>
              </w:rPr>
            </w:pPr>
            <w:r w:rsidRPr="00DF6DD6">
              <w:rPr>
                <w:sz w:val="16"/>
                <w:szCs w:val="16"/>
                <w:lang w:val="en-US" w:eastAsia="zh-CN"/>
              </w:rPr>
              <w:t>5</w:t>
            </w:r>
          </w:p>
        </w:tc>
      </w:tr>
      <w:tr w:rsidR="00E01AFB" w:rsidRPr="00DF6DD6" w14:paraId="73E71047" w14:textId="77777777" w:rsidTr="00290512">
        <w:trPr>
          <w:trHeight w:val="188"/>
          <w:jc w:val="center"/>
        </w:trPr>
        <w:tc>
          <w:tcPr>
            <w:tcW w:w="1632" w:type="dxa"/>
            <w:vMerge/>
            <w:tcBorders>
              <w:left w:val="single" w:sz="4" w:space="0" w:color="auto"/>
              <w:bottom w:val="single" w:sz="4" w:space="0" w:color="auto"/>
              <w:right w:val="single" w:sz="4" w:space="0" w:color="auto"/>
            </w:tcBorders>
          </w:tcPr>
          <w:p w14:paraId="2F3315DB"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DA4547" w14:textId="77777777" w:rsidR="00E01AFB" w:rsidRPr="00DF6DD6" w:rsidRDefault="00E01AFB" w:rsidP="00290512">
            <w:pPr>
              <w:pStyle w:val="TAL"/>
              <w:keepNext w:val="0"/>
              <w:rPr>
                <w:sz w:val="16"/>
                <w:lang w:val="en-US" w:eastAsia="ja-JP"/>
              </w:rPr>
            </w:pPr>
            <w:r w:rsidRPr="00DF6DD6">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14:paraId="31A0A304" w14:textId="77777777" w:rsidR="00E01AFB" w:rsidRPr="00DF6DD6" w:rsidRDefault="00E01AFB" w:rsidP="00290512">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A9A8B58" w14:textId="77777777" w:rsidR="00E01AFB" w:rsidRPr="00DF6DD6" w:rsidRDefault="00E01AFB" w:rsidP="00290512">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E0A655" w14:textId="77777777" w:rsidR="00E01AFB" w:rsidRPr="00DF6DD6" w:rsidRDefault="00E01AFB" w:rsidP="00290512">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659CBFD" w14:textId="77777777" w:rsidR="00E01AFB" w:rsidRPr="00DF6DD6" w:rsidRDefault="00E01AFB" w:rsidP="00290512">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DF3A332" w14:textId="77777777" w:rsidR="00E01AFB" w:rsidRPr="00DF6DD6" w:rsidRDefault="00E01AFB" w:rsidP="00290512">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6C8796D" w14:textId="77777777" w:rsidR="00E01AFB" w:rsidRPr="00DF6DD6" w:rsidRDefault="00E01AFB" w:rsidP="00290512">
            <w:pPr>
              <w:pStyle w:val="TAC"/>
              <w:keepNext w:val="0"/>
              <w:rPr>
                <w:sz w:val="16"/>
                <w:lang w:val="en-US" w:eastAsia="ja-JP"/>
              </w:rPr>
            </w:pPr>
            <w:r w:rsidRPr="00DF6DD6">
              <w:rPr>
                <w:sz w:val="16"/>
                <w:szCs w:val="16"/>
                <w:lang w:val="en-US" w:eastAsia="zh-CN"/>
              </w:rPr>
              <w:t>2</w:t>
            </w:r>
          </w:p>
        </w:tc>
      </w:tr>
      <w:tr w:rsidR="00E01AFB" w:rsidRPr="00DF6DD6" w14:paraId="1A7D1729" w14:textId="77777777" w:rsidTr="002905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2687127" w14:textId="77777777" w:rsidR="00E01AFB" w:rsidRPr="00DF6DD6" w:rsidRDefault="00E01AFB" w:rsidP="00290512">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7BC9944B" w14:textId="77777777" w:rsidR="00E01AFB" w:rsidRPr="00DF6DD6" w:rsidRDefault="00E01AFB" w:rsidP="00290512">
            <w:pPr>
              <w:pStyle w:val="TAL"/>
              <w:keepNext w:val="0"/>
              <w:rPr>
                <w:sz w:val="16"/>
                <w:lang w:eastAsia="ja-JP"/>
              </w:rPr>
            </w:pPr>
            <w:r w:rsidRPr="00DF6DD6">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7F4B0B1D"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7CF650D7" w14:textId="77777777" w:rsidR="00E01AFB" w:rsidRPr="00DF6DD6" w:rsidRDefault="00E01AFB" w:rsidP="0029051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0884B4F" w14:textId="77777777" w:rsidR="00E01AFB" w:rsidRPr="00DF6DD6" w:rsidRDefault="00E01AFB" w:rsidP="00290512">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7BDCB46" w14:textId="77777777" w:rsidR="00E01AFB" w:rsidRPr="00DF6DD6" w:rsidRDefault="00E01AFB" w:rsidP="0029051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72C1166" w14:textId="77777777" w:rsidR="00E01AFB" w:rsidRPr="00DF6DD6" w:rsidRDefault="00E01AFB" w:rsidP="0029051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0A44F25" w14:textId="77777777" w:rsidR="00E01AFB" w:rsidRPr="00DF6DD6" w:rsidRDefault="00E01AFB" w:rsidP="00290512">
            <w:pPr>
              <w:pStyle w:val="TAC"/>
              <w:keepNext w:val="0"/>
              <w:rPr>
                <w:sz w:val="16"/>
                <w:lang w:eastAsia="ja-JP"/>
              </w:rPr>
            </w:pPr>
          </w:p>
        </w:tc>
      </w:tr>
      <w:tr w:rsidR="00E01AFB" w:rsidRPr="00DF6DD6" w14:paraId="12D4F4B4" w14:textId="77777777" w:rsidTr="00290512">
        <w:trPr>
          <w:trHeight w:val="188"/>
          <w:jc w:val="center"/>
        </w:trPr>
        <w:tc>
          <w:tcPr>
            <w:tcW w:w="1632" w:type="dxa"/>
            <w:vMerge/>
            <w:tcBorders>
              <w:left w:val="single" w:sz="4" w:space="0" w:color="auto"/>
              <w:bottom w:val="single" w:sz="4" w:space="0" w:color="auto"/>
              <w:right w:val="single" w:sz="4" w:space="0" w:color="auto"/>
            </w:tcBorders>
          </w:tcPr>
          <w:p w14:paraId="4BEE35C4"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C91910C" w14:textId="77777777" w:rsidR="00E01AFB" w:rsidRPr="00DF6DD6" w:rsidRDefault="00E01AFB" w:rsidP="00290512">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477641F7"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ECD7AF2" w14:textId="77777777" w:rsidR="00E01AFB" w:rsidRPr="00DF6DD6" w:rsidRDefault="00E01AFB" w:rsidP="0029051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BF26410" w14:textId="77777777" w:rsidR="00E01AFB" w:rsidRPr="00DF6DD6" w:rsidRDefault="00E01AFB" w:rsidP="00290512">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2CF5A4F6" w14:textId="77777777" w:rsidR="00E01AFB" w:rsidRPr="00DF6DD6" w:rsidRDefault="00E01AFB" w:rsidP="0029051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6C64177" w14:textId="77777777" w:rsidR="00E01AFB" w:rsidRPr="00DF6DD6" w:rsidRDefault="00E01AFB" w:rsidP="0029051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ECA52BD" w14:textId="77777777" w:rsidR="00E01AFB" w:rsidRPr="00DF6DD6" w:rsidRDefault="00E01AFB" w:rsidP="00290512">
            <w:pPr>
              <w:pStyle w:val="TAC"/>
              <w:keepNext w:val="0"/>
              <w:rPr>
                <w:sz w:val="16"/>
                <w:lang w:eastAsia="ja-JP"/>
              </w:rPr>
            </w:pPr>
            <w:r w:rsidRPr="00DF6DD6">
              <w:rPr>
                <w:sz w:val="16"/>
                <w:szCs w:val="16"/>
              </w:rPr>
              <w:t>5</w:t>
            </w:r>
          </w:p>
        </w:tc>
      </w:tr>
      <w:tr w:rsidR="00E01AFB" w:rsidRPr="00DF6DD6" w14:paraId="508930EA" w14:textId="77777777" w:rsidTr="00290512">
        <w:trPr>
          <w:trHeight w:val="188"/>
          <w:jc w:val="center"/>
        </w:trPr>
        <w:tc>
          <w:tcPr>
            <w:tcW w:w="1632" w:type="dxa"/>
            <w:vMerge/>
            <w:tcBorders>
              <w:left w:val="single" w:sz="4" w:space="0" w:color="auto"/>
              <w:bottom w:val="single" w:sz="4" w:space="0" w:color="auto"/>
              <w:right w:val="single" w:sz="4" w:space="0" w:color="auto"/>
            </w:tcBorders>
          </w:tcPr>
          <w:p w14:paraId="0EBC6147"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ECA9FF" w14:textId="77777777" w:rsidR="00E01AFB" w:rsidRPr="00DF6DD6" w:rsidRDefault="00E01AFB" w:rsidP="00290512">
            <w:pPr>
              <w:pStyle w:val="TAL"/>
              <w:keepNext w:val="0"/>
              <w:rPr>
                <w:sz w:val="16"/>
                <w:lang w:eastAsia="ja-JP"/>
              </w:rPr>
            </w:pPr>
            <w:r w:rsidRPr="00DF6DD6">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7142873B"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04ADC58" w14:textId="77777777" w:rsidR="00E01AFB" w:rsidRPr="00DF6DD6" w:rsidRDefault="00E01AFB" w:rsidP="0029051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2F3E3D2" w14:textId="77777777" w:rsidR="00E01AFB" w:rsidRPr="00DF6DD6" w:rsidRDefault="00E01AFB" w:rsidP="00290512">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177F6EA" w14:textId="77777777" w:rsidR="00E01AFB" w:rsidRPr="00DF6DD6" w:rsidRDefault="00E01AFB" w:rsidP="0029051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24819CB" w14:textId="77777777" w:rsidR="00E01AFB" w:rsidRPr="00DF6DD6" w:rsidRDefault="00E01AFB" w:rsidP="0029051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3124FB8" w14:textId="77777777" w:rsidR="00E01AFB" w:rsidRPr="00DF6DD6" w:rsidRDefault="00E01AFB" w:rsidP="00290512">
            <w:pPr>
              <w:pStyle w:val="TAC"/>
              <w:keepNext w:val="0"/>
              <w:rPr>
                <w:sz w:val="16"/>
                <w:lang w:eastAsia="ja-JP"/>
              </w:rPr>
            </w:pPr>
            <w:r w:rsidRPr="00DF6DD6">
              <w:rPr>
                <w:sz w:val="16"/>
                <w:szCs w:val="16"/>
              </w:rPr>
              <w:t>2</w:t>
            </w:r>
          </w:p>
        </w:tc>
      </w:tr>
      <w:tr w:rsidR="00E01AFB" w:rsidRPr="00DF6DD6" w14:paraId="4AEDF048" w14:textId="77777777" w:rsidTr="00290512">
        <w:trPr>
          <w:trHeight w:val="188"/>
          <w:jc w:val="center"/>
        </w:trPr>
        <w:tc>
          <w:tcPr>
            <w:tcW w:w="1632" w:type="dxa"/>
            <w:vMerge w:val="restart"/>
            <w:tcBorders>
              <w:top w:val="single" w:sz="4" w:space="0" w:color="auto"/>
              <w:left w:val="single" w:sz="4" w:space="0" w:color="auto"/>
              <w:right w:val="single" w:sz="4" w:space="0" w:color="auto"/>
            </w:tcBorders>
          </w:tcPr>
          <w:p w14:paraId="3A267080" w14:textId="77777777" w:rsidR="00E01AFB" w:rsidRPr="00DF6DD6" w:rsidRDefault="00E01AFB" w:rsidP="00290512">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6FB6C320" w14:textId="77777777" w:rsidR="00E01AFB" w:rsidRPr="00DF6DD6" w:rsidRDefault="00E01AFB" w:rsidP="00290512">
            <w:pPr>
              <w:pStyle w:val="TAL"/>
              <w:keepNext w:val="0"/>
              <w:rPr>
                <w:sz w:val="16"/>
                <w:lang w:eastAsia="ja-JP"/>
              </w:rPr>
            </w:pPr>
            <w:r w:rsidRPr="00DF6DD6">
              <w:rPr>
                <w:sz w:val="16"/>
                <w:lang w:eastAsia="ja-JP"/>
              </w:rPr>
              <w:t>E-UTRA Band 1, 3, 5, 7, 8, 11, 18, 19, 20, 21, 26,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168A0A7"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E81497" w14:textId="77777777" w:rsidR="00E01AFB" w:rsidRPr="00DF6DD6" w:rsidRDefault="00E01AFB" w:rsidP="0029051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36AAA3E"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11C7A4"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24C47C"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927DB8" w14:textId="77777777" w:rsidR="00E01AFB" w:rsidRPr="00DF6DD6" w:rsidRDefault="00E01AFB" w:rsidP="00290512">
            <w:pPr>
              <w:pStyle w:val="TAC"/>
              <w:keepNext w:val="0"/>
              <w:rPr>
                <w:sz w:val="16"/>
                <w:lang w:eastAsia="ja-JP"/>
              </w:rPr>
            </w:pPr>
          </w:p>
        </w:tc>
      </w:tr>
      <w:tr w:rsidR="00E01AFB" w:rsidRPr="00DF6DD6" w14:paraId="4E6DCB5D" w14:textId="77777777" w:rsidTr="00290512">
        <w:trPr>
          <w:trHeight w:val="188"/>
          <w:jc w:val="center"/>
        </w:trPr>
        <w:tc>
          <w:tcPr>
            <w:tcW w:w="1632" w:type="dxa"/>
            <w:vMerge/>
            <w:tcBorders>
              <w:left w:val="single" w:sz="4" w:space="0" w:color="auto"/>
              <w:right w:val="single" w:sz="4" w:space="0" w:color="auto"/>
            </w:tcBorders>
            <w:vAlign w:val="center"/>
          </w:tcPr>
          <w:p w14:paraId="2527DE7D"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8F1D35"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602BC8" w14:textId="77777777" w:rsidR="00E01AFB" w:rsidRPr="00DF6DD6" w:rsidRDefault="00E01AFB" w:rsidP="00290512">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7C73F8" w14:textId="77777777" w:rsidR="00E01AFB" w:rsidRPr="00DF6DD6" w:rsidRDefault="00E01AFB" w:rsidP="00290512">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379C28B" w14:textId="77777777" w:rsidR="00E01AFB" w:rsidRPr="00DF6DD6" w:rsidRDefault="00E01AFB" w:rsidP="00290512">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912FA" w14:textId="77777777" w:rsidR="00E01AFB" w:rsidRPr="00DF6DD6" w:rsidRDefault="00E01AFB" w:rsidP="00290512">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FCA01C5" w14:textId="77777777" w:rsidR="00E01AFB" w:rsidRPr="00DF6DD6" w:rsidRDefault="00E01AFB" w:rsidP="00290512">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3B2D3A3" w14:textId="77777777" w:rsidR="00E01AFB" w:rsidRPr="00DF6DD6" w:rsidRDefault="00E01AFB" w:rsidP="00290512">
            <w:pPr>
              <w:pStyle w:val="TAC"/>
              <w:keepNext w:val="0"/>
              <w:rPr>
                <w:sz w:val="16"/>
                <w:lang w:eastAsia="ja-JP"/>
              </w:rPr>
            </w:pPr>
            <w:r w:rsidRPr="00DF6DD6">
              <w:rPr>
                <w:sz w:val="16"/>
                <w:lang w:eastAsia="ja-JP"/>
              </w:rPr>
              <w:t>3</w:t>
            </w:r>
          </w:p>
        </w:tc>
      </w:tr>
      <w:tr w:rsidR="00E01AFB" w:rsidRPr="00DF6DD6" w14:paraId="0C90D664" w14:textId="77777777" w:rsidTr="00290512">
        <w:trPr>
          <w:trHeight w:val="188"/>
          <w:jc w:val="center"/>
        </w:trPr>
        <w:tc>
          <w:tcPr>
            <w:tcW w:w="1632" w:type="dxa"/>
            <w:vMerge w:val="restart"/>
            <w:tcBorders>
              <w:top w:val="single" w:sz="4" w:space="0" w:color="auto"/>
              <w:left w:val="single" w:sz="4" w:space="0" w:color="auto"/>
              <w:right w:val="single" w:sz="4" w:space="0" w:color="auto"/>
            </w:tcBorders>
          </w:tcPr>
          <w:p w14:paraId="651F7CA2" w14:textId="77777777" w:rsidR="00E01AFB" w:rsidRPr="00DF6DD6" w:rsidRDefault="00E01AFB" w:rsidP="00290512">
            <w:pPr>
              <w:pStyle w:val="TAC"/>
              <w:keepNext w:val="0"/>
              <w:rPr>
                <w:lang w:eastAsia="ja-JP"/>
              </w:rPr>
            </w:pPr>
            <w:r w:rsidRPr="00DF6DD6">
              <w:rPr>
                <w:lang w:eastAsia="ja-JP"/>
              </w:rPr>
              <w:t>DC_3_n78</w:t>
            </w:r>
          </w:p>
          <w:p w14:paraId="03FD487E" w14:textId="77777777" w:rsidR="00E01AFB" w:rsidRPr="00DF6DD6" w:rsidRDefault="00E01AFB" w:rsidP="00290512">
            <w:pPr>
              <w:pStyle w:val="TAC"/>
              <w:keepNext w:val="0"/>
              <w:rPr>
                <w:lang w:eastAsia="ja-JP"/>
              </w:rPr>
            </w:pPr>
            <w:r w:rsidRPr="00DF6DD6">
              <w:rPr>
                <w:lang w:eastAsia="ja-JP"/>
              </w:rPr>
              <w:t>DC_3_n80_ULSUP-TDM_n78,</w:t>
            </w:r>
          </w:p>
          <w:p w14:paraId="26D2C3FF"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EB5C647" w14:textId="77777777" w:rsidR="00E01AFB" w:rsidRPr="00DF6DD6" w:rsidRDefault="00E01AFB" w:rsidP="00290512">
            <w:pPr>
              <w:pStyle w:val="TAL"/>
              <w:keepNext w:val="0"/>
              <w:rPr>
                <w:sz w:val="16"/>
                <w:lang w:eastAsia="ja-JP"/>
              </w:rPr>
            </w:pPr>
            <w:r w:rsidRPr="00DF6DD6">
              <w:rPr>
                <w:sz w:val="16"/>
                <w:lang w:eastAsia="ja-JP"/>
              </w:rPr>
              <w:t>E-UTRA Band 1, 3, 5, 7, 8, 11, 18, 19, 20, 21, 26,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E849E49"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B9202C" w14:textId="77777777" w:rsidR="00E01AFB" w:rsidRPr="00DF6DD6" w:rsidRDefault="00E01AFB" w:rsidP="0029051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9142707"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2A18B9"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036199"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C4161A" w14:textId="77777777" w:rsidR="00E01AFB" w:rsidRPr="00DF6DD6" w:rsidRDefault="00E01AFB" w:rsidP="00290512">
            <w:pPr>
              <w:pStyle w:val="TAC"/>
              <w:keepNext w:val="0"/>
              <w:rPr>
                <w:sz w:val="16"/>
                <w:lang w:eastAsia="ja-JP"/>
              </w:rPr>
            </w:pPr>
          </w:p>
        </w:tc>
      </w:tr>
      <w:tr w:rsidR="00E01AFB" w:rsidRPr="00DF6DD6" w14:paraId="0AFDFCCA" w14:textId="77777777" w:rsidTr="00290512">
        <w:trPr>
          <w:trHeight w:val="188"/>
          <w:jc w:val="center"/>
        </w:trPr>
        <w:tc>
          <w:tcPr>
            <w:tcW w:w="1632" w:type="dxa"/>
            <w:vMerge/>
            <w:tcBorders>
              <w:left w:val="single" w:sz="4" w:space="0" w:color="auto"/>
              <w:right w:val="single" w:sz="4" w:space="0" w:color="auto"/>
            </w:tcBorders>
            <w:vAlign w:val="center"/>
          </w:tcPr>
          <w:p w14:paraId="2B7D5FDE"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D3A191"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E9E9F3" w14:textId="77777777" w:rsidR="00E01AFB" w:rsidRPr="00DF6DD6" w:rsidRDefault="00E01AFB" w:rsidP="00290512">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70C10AE8" w14:textId="77777777" w:rsidR="00E01AFB" w:rsidRPr="00DF6DD6" w:rsidRDefault="00E01AFB" w:rsidP="00290512">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38CC5B3F" w14:textId="77777777" w:rsidR="00E01AFB" w:rsidRPr="00DF6DD6" w:rsidRDefault="00E01AFB" w:rsidP="00290512">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2D54832" w14:textId="77777777" w:rsidR="00E01AFB" w:rsidRPr="00DF6DD6" w:rsidRDefault="00E01AFB" w:rsidP="00290512">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B3F6482" w14:textId="77777777" w:rsidR="00E01AFB" w:rsidRPr="00DF6DD6" w:rsidRDefault="00E01AFB" w:rsidP="00290512">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9FF877F" w14:textId="77777777" w:rsidR="00E01AFB" w:rsidRPr="00DF6DD6" w:rsidRDefault="00E01AFB" w:rsidP="00290512">
            <w:pPr>
              <w:pStyle w:val="TAC"/>
              <w:keepNext w:val="0"/>
              <w:rPr>
                <w:sz w:val="16"/>
                <w:lang w:eastAsia="ja-JP"/>
              </w:rPr>
            </w:pPr>
            <w:r w:rsidRPr="00DF6DD6">
              <w:rPr>
                <w:sz w:val="16"/>
                <w:lang w:eastAsia="ja-JP"/>
              </w:rPr>
              <w:t>3</w:t>
            </w:r>
          </w:p>
        </w:tc>
      </w:tr>
      <w:tr w:rsidR="00E01AFB" w:rsidRPr="00DF6DD6" w14:paraId="207D3EAD" w14:textId="77777777" w:rsidTr="00290512">
        <w:trPr>
          <w:trHeight w:val="188"/>
          <w:jc w:val="center"/>
        </w:trPr>
        <w:tc>
          <w:tcPr>
            <w:tcW w:w="1632" w:type="dxa"/>
            <w:vMerge w:val="restart"/>
            <w:tcBorders>
              <w:top w:val="single" w:sz="4" w:space="0" w:color="auto"/>
              <w:left w:val="single" w:sz="4" w:space="0" w:color="auto"/>
              <w:right w:val="single" w:sz="4" w:space="0" w:color="auto"/>
            </w:tcBorders>
          </w:tcPr>
          <w:p w14:paraId="4CD78934" w14:textId="77777777" w:rsidR="00E01AFB" w:rsidRPr="00DF6DD6" w:rsidRDefault="00E01AFB" w:rsidP="00290512">
            <w:pPr>
              <w:pStyle w:val="TAC"/>
              <w:keepNext w:val="0"/>
              <w:rPr>
                <w:lang w:eastAsia="ja-JP"/>
              </w:rPr>
            </w:pPr>
            <w:r w:rsidRPr="00DF6DD6">
              <w:rPr>
                <w:lang w:eastAsia="ja-JP"/>
              </w:rPr>
              <w:t>DC_3_n79 DC_3_n80_ULSUP-TDM_n79,</w:t>
            </w:r>
          </w:p>
          <w:p w14:paraId="03B77619"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03A4745" w14:textId="77777777" w:rsidR="00E01AFB" w:rsidRPr="00DF6DD6" w:rsidRDefault="00E01AFB" w:rsidP="00290512">
            <w:pPr>
              <w:pStyle w:val="TAL"/>
              <w:keepNext w:val="0"/>
              <w:rPr>
                <w:sz w:val="16"/>
                <w:lang w:eastAsia="ja-JP"/>
              </w:rPr>
            </w:pPr>
            <w:r w:rsidRPr="00DF6DD6">
              <w:rPr>
                <w:sz w:val="16"/>
                <w:lang w:eastAsia="ja-JP"/>
              </w:rPr>
              <w:t>E-UTRA Band 1, 3, 5, 8, 11, 18, 19, 21,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6CCDFA8"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AD15B6" w14:textId="77777777" w:rsidR="00E01AFB" w:rsidRPr="00DF6DD6" w:rsidRDefault="00E01AFB" w:rsidP="0029051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26AD40"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D14AB1"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2B24FE"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37030F" w14:textId="77777777" w:rsidR="00E01AFB" w:rsidRPr="00DF6DD6" w:rsidRDefault="00E01AFB" w:rsidP="00290512">
            <w:pPr>
              <w:pStyle w:val="TAC"/>
              <w:keepNext w:val="0"/>
              <w:rPr>
                <w:sz w:val="16"/>
                <w:lang w:eastAsia="ja-JP"/>
              </w:rPr>
            </w:pPr>
          </w:p>
        </w:tc>
      </w:tr>
      <w:tr w:rsidR="00E01AFB" w:rsidRPr="00DF6DD6" w14:paraId="66FFB478" w14:textId="77777777" w:rsidTr="00290512">
        <w:trPr>
          <w:trHeight w:val="188"/>
          <w:jc w:val="center"/>
        </w:trPr>
        <w:tc>
          <w:tcPr>
            <w:tcW w:w="1632" w:type="dxa"/>
            <w:vMerge/>
            <w:tcBorders>
              <w:left w:val="single" w:sz="4" w:space="0" w:color="auto"/>
              <w:right w:val="single" w:sz="4" w:space="0" w:color="auto"/>
            </w:tcBorders>
            <w:vAlign w:val="center"/>
          </w:tcPr>
          <w:p w14:paraId="7FDA3FCC"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2CE63DA" w14:textId="77777777" w:rsidR="00E01AFB" w:rsidRPr="00DF6DD6" w:rsidRDefault="00E01AFB" w:rsidP="00290512">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72D98E04" w14:textId="77777777" w:rsidR="00E01AFB" w:rsidRPr="00DF6DD6" w:rsidRDefault="00E01AFB" w:rsidP="00290512">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2A17FB"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CE6BAA5" w14:textId="77777777" w:rsidR="00E01AFB" w:rsidRPr="00DF6DD6" w:rsidRDefault="00E01AFB" w:rsidP="0029051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932A34"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C6D3B2"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B44674" w14:textId="77777777" w:rsidR="00E01AFB" w:rsidRPr="00DF6DD6" w:rsidRDefault="00E01AFB" w:rsidP="00290512">
            <w:pPr>
              <w:pStyle w:val="TAC"/>
              <w:keepNext w:val="0"/>
              <w:rPr>
                <w:sz w:val="16"/>
                <w:lang w:eastAsia="ja-JP"/>
              </w:rPr>
            </w:pPr>
            <w:r w:rsidRPr="00DF6DD6">
              <w:rPr>
                <w:sz w:val="16"/>
              </w:rPr>
              <w:t>2</w:t>
            </w:r>
          </w:p>
        </w:tc>
      </w:tr>
      <w:tr w:rsidR="00E01AFB" w:rsidRPr="00DF6DD6" w14:paraId="529931ED" w14:textId="77777777" w:rsidTr="00290512">
        <w:trPr>
          <w:trHeight w:val="188"/>
          <w:jc w:val="center"/>
        </w:trPr>
        <w:tc>
          <w:tcPr>
            <w:tcW w:w="1632" w:type="dxa"/>
            <w:vMerge/>
            <w:tcBorders>
              <w:left w:val="single" w:sz="4" w:space="0" w:color="auto"/>
              <w:right w:val="single" w:sz="4" w:space="0" w:color="auto"/>
            </w:tcBorders>
            <w:vAlign w:val="center"/>
          </w:tcPr>
          <w:p w14:paraId="7ABB41BF"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D63AA3"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9481F7" w14:textId="77777777" w:rsidR="00E01AFB" w:rsidRPr="00DF6DD6" w:rsidRDefault="00E01AFB" w:rsidP="00290512">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794AB938" w14:textId="77777777" w:rsidR="00E01AFB" w:rsidRPr="00DF6DD6" w:rsidRDefault="00E01AFB" w:rsidP="00290512">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42B0870A" w14:textId="77777777" w:rsidR="00E01AFB" w:rsidRPr="00DF6DD6" w:rsidRDefault="00E01AFB" w:rsidP="00290512">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939617A" w14:textId="77777777" w:rsidR="00E01AFB" w:rsidRPr="00DF6DD6" w:rsidRDefault="00E01AFB" w:rsidP="00290512">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5D4CCC" w14:textId="77777777" w:rsidR="00E01AFB" w:rsidRPr="00DF6DD6" w:rsidRDefault="00E01AFB" w:rsidP="00290512">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B583941" w14:textId="77777777" w:rsidR="00E01AFB" w:rsidRPr="00DF6DD6" w:rsidRDefault="00E01AFB" w:rsidP="00290512">
            <w:pPr>
              <w:pStyle w:val="TAC"/>
              <w:keepNext w:val="0"/>
              <w:rPr>
                <w:sz w:val="16"/>
              </w:rPr>
            </w:pPr>
            <w:r w:rsidRPr="00DF6DD6">
              <w:rPr>
                <w:sz w:val="16"/>
                <w:lang w:eastAsia="ja-JP"/>
              </w:rPr>
              <w:t>3</w:t>
            </w:r>
          </w:p>
        </w:tc>
      </w:tr>
      <w:tr w:rsidR="00E01AFB" w:rsidRPr="00DF6DD6" w14:paraId="6668C918" w14:textId="77777777" w:rsidTr="00290512">
        <w:trPr>
          <w:trHeight w:val="188"/>
          <w:jc w:val="center"/>
        </w:trPr>
        <w:tc>
          <w:tcPr>
            <w:tcW w:w="1632" w:type="dxa"/>
            <w:vMerge w:val="restart"/>
            <w:tcBorders>
              <w:top w:val="single" w:sz="4" w:space="0" w:color="auto"/>
              <w:left w:val="single" w:sz="4" w:space="0" w:color="auto"/>
              <w:right w:val="single" w:sz="4" w:space="0" w:color="auto"/>
            </w:tcBorders>
          </w:tcPr>
          <w:p w14:paraId="5A1D3D98" w14:textId="77777777" w:rsidR="00E01AFB" w:rsidRPr="00DF6DD6" w:rsidRDefault="00E01AFB" w:rsidP="00290512">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2ED0CAA9" w14:textId="77777777" w:rsidR="00E01AFB" w:rsidRPr="00DF6DD6" w:rsidRDefault="00E01AFB" w:rsidP="00290512">
            <w:pPr>
              <w:pStyle w:val="TAL"/>
              <w:keepNext w:val="0"/>
              <w:rPr>
                <w:sz w:val="16"/>
                <w:lang w:eastAsia="ja-JP"/>
              </w:rPr>
            </w:pPr>
            <w:r w:rsidRPr="00DF6DD6">
              <w:rPr>
                <w:sz w:val="16"/>
                <w:lang w:eastAsia="ja-JP"/>
              </w:rPr>
              <w:t>E-UTRA Band 1, 3 7, 8, 20</w:t>
            </w:r>
            <w:r w:rsidRPr="00DF6DD6">
              <w:rPr>
                <w:rFonts w:hint="eastAsia"/>
                <w:sz w:val="16"/>
                <w:lang w:eastAsia="ja-JP"/>
              </w:rPr>
              <w:t>，</w:t>
            </w:r>
            <w:r w:rsidRPr="00DF6DD6">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AFB7217" w14:textId="77777777" w:rsidR="00E01AFB" w:rsidRPr="00DF6DD6" w:rsidRDefault="00E01AFB" w:rsidP="00290512">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494C7" w14:textId="77777777" w:rsidR="00E01AFB" w:rsidRPr="00DF6DD6" w:rsidRDefault="00E01AFB" w:rsidP="00290512">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6DC6784" w14:textId="77777777" w:rsidR="00E01AFB" w:rsidRPr="00DF6DD6" w:rsidRDefault="00E01AFB" w:rsidP="00290512">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7C08E5" w14:textId="77777777" w:rsidR="00E01AFB" w:rsidRPr="00DF6DD6" w:rsidRDefault="00E01AFB" w:rsidP="00290512">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6E2024" w14:textId="77777777" w:rsidR="00E01AFB" w:rsidRPr="00DF6DD6" w:rsidRDefault="00E01AFB" w:rsidP="00290512">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D3F4F3" w14:textId="77777777" w:rsidR="00E01AFB" w:rsidRPr="00DF6DD6" w:rsidRDefault="00E01AFB" w:rsidP="00290512">
            <w:pPr>
              <w:pStyle w:val="TAC"/>
              <w:keepNext w:val="0"/>
              <w:rPr>
                <w:sz w:val="16"/>
                <w:lang w:eastAsia="ja-JP"/>
              </w:rPr>
            </w:pPr>
          </w:p>
        </w:tc>
      </w:tr>
      <w:tr w:rsidR="00E01AFB" w:rsidRPr="00DF6DD6" w14:paraId="397ECE81" w14:textId="77777777" w:rsidTr="00290512">
        <w:trPr>
          <w:trHeight w:val="188"/>
          <w:jc w:val="center"/>
        </w:trPr>
        <w:tc>
          <w:tcPr>
            <w:tcW w:w="1632" w:type="dxa"/>
            <w:vMerge/>
            <w:tcBorders>
              <w:left w:val="single" w:sz="4" w:space="0" w:color="auto"/>
              <w:right w:val="single" w:sz="4" w:space="0" w:color="auto"/>
            </w:tcBorders>
            <w:vAlign w:val="center"/>
          </w:tcPr>
          <w:p w14:paraId="5CF78E1C" w14:textId="77777777" w:rsidR="00E01AFB" w:rsidRPr="00DF6DD6" w:rsidRDefault="00E01AFB" w:rsidP="00290512">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2013B3B2" w14:textId="77777777" w:rsidR="00E01AFB" w:rsidRPr="00DF6DD6" w:rsidRDefault="00E01AFB" w:rsidP="00290512">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2EE1803E" w14:textId="77777777" w:rsidR="00E01AFB" w:rsidRPr="00DF6DD6" w:rsidRDefault="00E01AFB" w:rsidP="00290512">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01966E" w14:textId="77777777" w:rsidR="00E01AFB" w:rsidRPr="00DF6DD6" w:rsidRDefault="00E01AFB" w:rsidP="00290512">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3F4AD84" w14:textId="77777777" w:rsidR="00E01AFB" w:rsidRPr="00DF6DD6" w:rsidRDefault="00E01AFB" w:rsidP="00290512">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B1533B" w14:textId="77777777" w:rsidR="00E01AFB" w:rsidRPr="00DF6DD6" w:rsidRDefault="00E01AFB" w:rsidP="00290512">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D2D3B4" w14:textId="77777777" w:rsidR="00E01AFB" w:rsidRPr="00DF6DD6" w:rsidRDefault="00E01AFB" w:rsidP="00290512">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106EFE" w14:textId="77777777" w:rsidR="00E01AFB" w:rsidRPr="00DF6DD6" w:rsidRDefault="00E01AFB" w:rsidP="00290512">
            <w:pPr>
              <w:pStyle w:val="TAC"/>
              <w:keepNext w:val="0"/>
              <w:rPr>
                <w:sz w:val="16"/>
                <w:lang w:eastAsia="ja-JP"/>
              </w:rPr>
            </w:pPr>
            <w:r w:rsidRPr="00DF6DD6">
              <w:rPr>
                <w:sz w:val="16"/>
              </w:rPr>
              <w:t>2</w:t>
            </w:r>
          </w:p>
        </w:tc>
      </w:tr>
      <w:tr w:rsidR="00E01AFB" w:rsidRPr="00DF6DD6" w14:paraId="33ECFAC4" w14:textId="77777777" w:rsidTr="002905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0C50899" w14:textId="77777777" w:rsidR="00E01AFB" w:rsidRPr="00DF6DD6" w:rsidRDefault="00E01AFB" w:rsidP="00290512">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31E7B857" w14:textId="77777777" w:rsidR="00E01AFB" w:rsidRPr="00DF6DD6" w:rsidRDefault="00E01AFB" w:rsidP="00290512">
            <w:pPr>
              <w:pStyle w:val="TAL"/>
              <w:keepNext w:val="0"/>
              <w:rPr>
                <w:sz w:val="16"/>
                <w:lang w:eastAsia="ja-JP"/>
              </w:rPr>
            </w:pPr>
            <w:r w:rsidRPr="00DF6DD6">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2197A485"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F3DA9" w14:textId="77777777" w:rsidR="00E01AFB" w:rsidRPr="00DF6DD6" w:rsidRDefault="00E01AFB" w:rsidP="0029051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F3D50D6"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5316C7" w14:textId="77777777" w:rsidR="00E01AFB" w:rsidRPr="00DF6DD6" w:rsidRDefault="00E01AFB" w:rsidP="0029051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9DC602" w14:textId="77777777" w:rsidR="00E01AFB" w:rsidRPr="00DF6DD6" w:rsidRDefault="00E01AFB" w:rsidP="0029051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C1FBFD" w14:textId="77777777" w:rsidR="00E01AFB" w:rsidRPr="00DF6DD6" w:rsidRDefault="00E01AFB" w:rsidP="00290512">
            <w:pPr>
              <w:pStyle w:val="TAC"/>
              <w:keepNext w:val="0"/>
              <w:rPr>
                <w:sz w:val="16"/>
                <w:lang w:eastAsia="ja-JP"/>
              </w:rPr>
            </w:pPr>
          </w:p>
        </w:tc>
      </w:tr>
      <w:tr w:rsidR="00E01AFB" w:rsidRPr="00DF6DD6" w14:paraId="1FA5415B" w14:textId="77777777" w:rsidTr="00290512">
        <w:trPr>
          <w:trHeight w:val="188"/>
          <w:jc w:val="center"/>
        </w:trPr>
        <w:tc>
          <w:tcPr>
            <w:tcW w:w="1632" w:type="dxa"/>
            <w:vMerge/>
            <w:tcBorders>
              <w:left w:val="single" w:sz="4" w:space="0" w:color="auto"/>
              <w:bottom w:val="single" w:sz="4" w:space="0" w:color="auto"/>
              <w:right w:val="single" w:sz="4" w:space="0" w:color="auto"/>
            </w:tcBorders>
          </w:tcPr>
          <w:p w14:paraId="255D1396"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C527EC" w14:textId="77777777" w:rsidR="00E01AFB" w:rsidRPr="00DF6DD6" w:rsidRDefault="00E01AFB" w:rsidP="00290512">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C997F0B" w14:textId="77777777" w:rsidR="00E01AFB" w:rsidRPr="00DF6DD6" w:rsidRDefault="00E01AFB" w:rsidP="00290512">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57ABC201" w14:textId="77777777" w:rsidR="00E01AFB" w:rsidRPr="00DF6DD6" w:rsidRDefault="00E01AFB" w:rsidP="0029051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3E87B0" w14:textId="77777777" w:rsidR="00E01AFB" w:rsidRPr="00DF6DD6" w:rsidRDefault="00E01AFB" w:rsidP="00290512">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40E85749" w14:textId="77777777" w:rsidR="00E01AFB" w:rsidRPr="00DF6DD6" w:rsidRDefault="00E01AFB" w:rsidP="00290512">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2C69582C" w14:textId="77777777" w:rsidR="00E01AFB" w:rsidRPr="00DF6DD6" w:rsidRDefault="00E01AFB" w:rsidP="0029051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6862DA" w14:textId="77777777" w:rsidR="00E01AFB" w:rsidRPr="00DF6DD6" w:rsidRDefault="00E01AFB" w:rsidP="00290512">
            <w:pPr>
              <w:pStyle w:val="TAC"/>
              <w:keepNext w:val="0"/>
              <w:rPr>
                <w:sz w:val="16"/>
                <w:lang w:eastAsia="ja-JP"/>
              </w:rPr>
            </w:pPr>
          </w:p>
        </w:tc>
      </w:tr>
      <w:tr w:rsidR="00E01AFB" w:rsidRPr="00DF6DD6" w14:paraId="7090658C" w14:textId="77777777" w:rsidTr="00290512">
        <w:trPr>
          <w:trHeight w:val="188"/>
          <w:jc w:val="center"/>
        </w:trPr>
        <w:tc>
          <w:tcPr>
            <w:tcW w:w="1632" w:type="dxa"/>
            <w:vMerge/>
            <w:tcBorders>
              <w:left w:val="single" w:sz="4" w:space="0" w:color="auto"/>
              <w:bottom w:val="single" w:sz="4" w:space="0" w:color="auto"/>
              <w:right w:val="single" w:sz="4" w:space="0" w:color="auto"/>
            </w:tcBorders>
          </w:tcPr>
          <w:p w14:paraId="21C8F2B6"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1401DD" w14:textId="77777777" w:rsidR="00E01AFB" w:rsidRPr="00DF6DD6" w:rsidRDefault="00E01AFB" w:rsidP="00290512">
            <w:pPr>
              <w:pStyle w:val="TAL"/>
              <w:keepNext w:val="0"/>
              <w:rPr>
                <w:sz w:val="16"/>
                <w:lang w:val="en-US" w:eastAsia="ja-JP"/>
              </w:rPr>
            </w:pPr>
            <w:r w:rsidRPr="00DF6DD6">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14:paraId="5B985BA4" w14:textId="77777777" w:rsidR="00E01AFB" w:rsidRPr="00DF6DD6" w:rsidRDefault="00E01AFB" w:rsidP="00290512">
            <w:pPr>
              <w:pStyle w:val="TAC"/>
              <w:keepNext w:val="0"/>
              <w:rPr>
                <w:sz w:val="16"/>
                <w:lang w:val="en-US"/>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00930B" w14:textId="77777777" w:rsidR="00E01AFB" w:rsidRPr="00DF6DD6" w:rsidRDefault="00E01AFB" w:rsidP="00290512">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15FF7C" w14:textId="77777777" w:rsidR="00E01AFB" w:rsidRPr="00DF6DD6" w:rsidRDefault="00E01AFB" w:rsidP="00290512">
            <w:pPr>
              <w:pStyle w:val="TAC"/>
              <w:keepNext w:val="0"/>
              <w:rPr>
                <w:sz w:val="16"/>
                <w:lang w:val="en-US"/>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F726DD" w14:textId="77777777" w:rsidR="00E01AFB" w:rsidRPr="00DF6DD6" w:rsidRDefault="00E01AFB" w:rsidP="00290512">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9ADEED" w14:textId="77777777" w:rsidR="00E01AFB" w:rsidRPr="00DF6DD6" w:rsidRDefault="00E01AFB" w:rsidP="00290512">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6700A4" w14:textId="77777777" w:rsidR="00E01AFB" w:rsidRPr="00DF6DD6" w:rsidRDefault="00E01AFB" w:rsidP="00290512">
            <w:pPr>
              <w:pStyle w:val="TAC"/>
              <w:keepNext w:val="0"/>
              <w:rPr>
                <w:sz w:val="16"/>
                <w:lang w:val="en-US" w:eastAsia="ja-JP"/>
              </w:rPr>
            </w:pPr>
          </w:p>
        </w:tc>
      </w:tr>
      <w:tr w:rsidR="00E01AFB" w:rsidRPr="00DF6DD6" w14:paraId="69FEACDC" w14:textId="77777777" w:rsidTr="002905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E94A11F" w14:textId="77777777" w:rsidR="00E01AFB" w:rsidRPr="00DF6DD6" w:rsidRDefault="00E01AFB" w:rsidP="00290512">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56F60671" w14:textId="77777777" w:rsidR="00E01AFB" w:rsidRPr="00DF6DD6" w:rsidRDefault="00E01AFB" w:rsidP="00290512">
            <w:pPr>
              <w:pStyle w:val="TAL"/>
              <w:keepNext w:val="0"/>
              <w:rPr>
                <w:sz w:val="16"/>
                <w:lang w:eastAsia="ja-JP"/>
              </w:rPr>
            </w:pPr>
            <w:r w:rsidRPr="00DF6DD6">
              <w:rPr>
                <w:sz w:val="16"/>
                <w:szCs w:val="16"/>
                <w:lang w:val="sv-SE" w:eastAsia="ja-JP"/>
              </w:rPr>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3761F159" w14:textId="77777777" w:rsidR="00E01AFB" w:rsidRPr="00DF6DD6" w:rsidRDefault="00E01AFB" w:rsidP="00290512">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374A412" w14:textId="77777777" w:rsidR="00E01AFB" w:rsidRPr="00DF6DD6" w:rsidRDefault="00E01AFB" w:rsidP="00290512">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CC71DFA" w14:textId="77777777" w:rsidR="00E01AFB" w:rsidRPr="00DF6DD6" w:rsidRDefault="00E01AFB" w:rsidP="00290512">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DD5FF0D" w14:textId="77777777" w:rsidR="00E01AFB" w:rsidRPr="00DF6DD6" w:rsidRDefault="00E01AFB" w:rsidP="00290512">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A659B0" w14:textId="77777777" w:rsidR="00E01AFB" w:rsidRPr="00DF6DD6" w:rsidRDefault="00E01AFB" w:rsidP="00290512">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9CB5EBF" w14:textId="77777777" w:rsidR="00E01AFB" w:rsidRPr="00DF6DD6" w:rsidRDefault="00E01AFB" w:rsidP="00290512">
            <w:pPr>
              <w:pStyle w:val="TAC"/>
              <w:keepNext w:val="0"/>
              <w:rPr>
                <w:sz w:val="16"/>
                <w:lang w:eastAsia="ja-JP"/>
              </w:rPr>
            </w:pPr>
          </w:p>
        </w:tc>
      </w:tr>
      <w:tr w:rsidR="00E01AFB" w:rsidRPr="00DF6DD6" w14:paraId="493DE285" w14:textId="77777777" w:rsidTr="00290512">
        <w:trPr>
          <w:trHeight w:val="188"/>
          <w:jc w:val="center"/>
        </w:trPr>
        <w:tc>
          <w:tcPr>
            <w:tcW w:w="1632" w:type="dxa"/>
            <w:vMerge/>
            <w:tcBorders>
              <w:left w:val="single" w:sz="4" w:space="0" w:color="auto"/>
              <w:bottom w:val="single" w:sz="4" w:space="0" w:color="auto"/>
              <w:right w:val="single" w:sz="4" w:space="0" w:color="auto"/>
            </w:tcBorders>
          </w:tcPr>
          <w:p w14:paraId="6A3A6E34"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EA2AB83" w14:textId="77777777" w:rsidR="00E01AFB" w:rsidRPr="00DF6DD6" w:rsidRDefault="00E01AFB" w:rsidP="00290512">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219AACA3" w14:textId="77777777" w:rsidR="00E01AFB" w:rsidRPr="00DF6DD6" w:rsidRDefault="00E01AFB" w:rsidP="00290512">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45DDC035" w14:textId="77777777" w:rsidR="00E01AFB" w:rsidRPr="00DF6DD6" w:rsidRDefault="00E01AFB" w:rsidP="00290512">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72386AC" w14:textId="77777777" w:rsidR="00E01AFB" w:rsidRPr="00DF6DD6" w:rsidRDefault="00E01AFB" w:rsidP="00290512">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58F25105" w14:textId="77777777" w:rsidR="00E01AFB" w:rsidRPr="00DF6DD6" w:rsidRDefault="00E01AFB" w:rsidP="00290512">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631B132B" w14:textId="77777777" w:rsidR="00E01AFB" w:rsidRPr="00DF6DD6" w:rsidRDefault="00E01AFB" w:rsidP="00290512">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BB371C" w14:textId="77777777" w:rsidR="00E01AFB" w:rsidRPr="00DF6DD6" w:rsidRDefault="00E01AFB" w:rsidP="00290512">
            <w:pPr>
              <w:pStyle w:val="TAC"/>
              <w:keepNext w:val="0"/>
              <w:rPr>
                <w:sz w:val="16"/>
                <w:szCs w:val="16"/>
              </w:rPr>
            </w:pPr>
          </w:p>
        </w:tc>
      </w:tr>
      <w:tr w:rsidR="00E01AFB" w:rsidRPr="00DF6DD6" w14:paraId="4C1CDDD1" w14:textId="77777777" w:rsidTr="00290512">
        <w:trPr>
          <w:trHeight w:val="188"/>
          <w:jc w:val="center"/>
        </w:trPr>
        <w:tc>
          <w:tcPr>
            <w:tcW w:w="1632" w:type="dxa"/>
            <w:vMerge/>
            <w:tcBorders>
              <w:left w:val="single" w:sz="4" w:space="0" w:color="auto"/>
              <w:bottom w:val="single" w:sz="4" w:space="0" w:color="auto"/>
              <w:right w:val="single" w:sz="4" w:space="0" w:color="auto"/>
            </w:tcBorders>
          </w:tcPr>
          <w:p w14:paraId="6627EEBE"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4FED47A" w14:textId="77777777" w:rsidR="00E01AFB" w:rsidRPr="00DF6DD6" w:rsidRDefault="00E01AFB" w:rsidP="00290512">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5F2A23E9" w14:textId="77777777" w:rsidR="00E01AFB" w:rsidRPr="00DF6DD6" w:rsidRDefault="00E01AFB" w:rsidP="00290512">
            <w:pPr>
              <w:pStyle w:val="TAC"/>
              <w:keepNext w:val="0"/>
              <w:rPr>
                <w:sz w:val="16"/>
                <w:szCs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EB08872" w14:textId="77777777" w:rsidR="00E01AFB" w:rsidRPr="00DF6DD6" w:rsidRDefault="00E01AFB" w:rsidP="00290512">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56F5F59" w14:textId="77777777" w:rsidR="00E01AFB" w:rsidRPr="00DF6DD6" w:rsidRDefault="00E01AFB" w:rsidP="00290512">
            <w:pPr>
              <w:pStyle w:val="TAC"/>
              <w:keepNext w:val="0"/>
              <w:rPr>
                <w:rStyle w:val="TALCar"/>
                <w:rFonts w:cs="Arial"/>
                <w:sz w:val="16"/>
                <w:szCs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CA99C65" w14:textId="77777777" w:rsidR="00E01AFB" w:rsidRPr="00DF6DD6" w:rsidRDefault="00E01AFB" w:rsidP="00290512">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1E197F9" w14:textId="77777777" w:rsidR="00E01AFB" w:rsidRPr="00DF6DD6" w:rsidRDefault="00E01AFB" w:rsidP="00290512">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68FF7A9" w14:textId="77777777" w:rsidR="00E01AFB" w:rsidRPr="00DF6DD6" w:rsidRDefault="00E01AFB" w:rsidP="00290512">
            <w:pPr>
              <w:pStyle w:val="TAC"/>
              <w:keepNext w:val="0"/>
              <w:rPr>
                <w:sz w:val="16"/>
                <w:szCs w:val="16"/>
              </w:rPr>
            </w:pPr>
            <w:r w:rsidRPr="00DF6DD6">
              <w:rPr>
                <w:sz w:val="16"/>
                <w:szCs w:val="16"/>
                <w:lang w:val="en-US" w:eastAsia="zh-CN"/>
              </w:rPr>
              <w:t>2</w:t>
            </w:r>
          </w:p>
        </w:tc>
      </w:tr>
      <w:tr w:rsidR="00E01AFB" w:rsidRPr="00DF6DD6" w14:paraId="037C0B5A" w14:textId="77777777" w:rsidTr="00290512">
        <w:trPr>
          <w:trHeight w:val="188"/>
          <w:jc w:val="center"/>
        </w:trPr>
        <w:tc>
          <w:tcPr>
            <w:tcW w:w="1632" w:type="dxa"/>
            <w:vMerge w:val="restart"/>
            <w:tcBorders>
              <w:top w:val="single" w:sz="4" w:space="0" w:color="auto"/>
              <w:left w:val="single" w:sz="4" w:space="0" w:color="auto"/>
              <w:right w:val="single" w:sz="4" w:space="0" w:color="auto"/>
            </w:tcBorders>
          </w:tcPr>
          <w:p w14:paraId="0A768973" w14:textId="77777777" w:rsidR="00E01AFB" w:rsidRPr="00DF6DD6" w:rsidRDefault="00E01AFB" w:rsidP="00290512">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0083B12F" w14:textId="77777777" w:rsidR="00E01AFB" w:rsidRPr="00DF6DD6" w:rsidRDefault="00E01AFB" w:rsidP="00290512">
            <w:pPr>
              <w:pStyle w:val="TAL"/>
              <w:keepNext w:val="0"/>
              <w:rPr>
                <w:sz w:val="16"/>
                <w:lang w:eastAsia="ja-JP"/>
              </w:rPr>
            </w:pPr>
            <w:r w:rsidRPr="00DF6DD6">
              <w:rPr>
                <w:sz w:val="16"/>
                <w:lang w:eastAsia="ja-JP"/>
              </w:rPr>
              <w:t>E-UTRA Band 1, 2, 3, 4, 5, 7, 8, 10, 12, 13, 14, 17, 24, 25, 28, 29, 30, 31, 34, 38, 40, 45</w:t>
            </w:r>
            <w:r>
              <w:rPr>
                <w:sz w:val="16"/>
                <w:lang w:eastAsia="ja-JP"/>
              </w:rPr>
              <w:t>,</w:t>
            </w:r>
            <w:r w:rsidRPr="00DF6DD6">
              <w:rPr>
                <w:sz w:val="16"/>
                <w:lang w:eastAsia="ja-JP"/>
              </w:rPr>
              <w:t xml:space="preserve"> 65, 66, 70</w:t>
            </w:r>
          </w:p>
        </w:tc>
        <w:tc>
          <w:tcPr>
            <w:tcW w:w="934" w:type="dxa"/>
            <w:tcBorders>
              <w:top w:val="single" w:sz="4" w:space="0" w:color="auto"/>
              <w:left w:val="nil"/>
              <w:bottom w:val="single" w:sz="4" w:space="0" w:color="auto"/>
              <w:right w:val="single" w:sz="4" w:space="0" w:color="auto"/>
            </w:tcBorders>
            <w:vAlign w:val="center"/>
          </w:tcPr>
          <w:p w14:paraId="57311896" w14:textId="77777777" w:rsidR="00E01AFB" w:rsidRPr="00DF6DD6" w:rsidRDefault="00E01AFB" w:rsidP="00290512">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1891B65" w14:textId="77777777" w:rsidR="00E01AFB" w:rsidRPr="00DF6DD6" w:rsidRDefault="00E01AFB" w:rsidP="00290512">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3ECBC05" w14:textId="77777777" w:rsidR="00E01AFB" w:rsidRPr="00DF6DD6" w:rsidRDefault="00E01AFB" w:rsidP="00290512">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BF5ECD9" w14:textId="77777777" w:rsidR="00E01AFB" w:rsidRPr="00DF6DD6" w:rsidRDefault="00E01AFB" w:rsidP="00290512">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648C2349" w14:textId="77777777" w:rsidR="00E01AFB" w:rsidRPr="00DF6DD6" w:rsidRDefault="00E01AFB" w:rsidP="00290512">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F329B48" w14:textId="77777777" w:rsidR="00E01AFB" w:rsidRPr="00DF6DD6" w:rsidRDefault="00E01AFB" w:rsidP="00290512">
            <w:pPr>
              <w:pStyle w:val="TAC"/>
              <w:keepNext w:val="0"/>
              <w:rPr>
                <w:sz w:val="16"/>
                <w:lang w:eastAsia="ja-JP"/>
              </w:rPr>
            </w:pPr>
          </w:p>
        </w:tc>
      </w:tr>
      <w:tr w:rsidR="00E01AFB" w:rsidRPr="00DF6DD6" w14:paraId="53BAAD59" w14:textId="77777777" w:rsidTr="00290512">
        <w:trPr>
          <w:trHeight w:val="188"/>
          <w:jc w:val="center"/>
        </w:trPr>
        <w:tc>
          <w:tcPr>
            <w:tcW w:w="1632" w:type="dxa"/>
            <w:vMerge/>
            <w:tcBorders>
              <w:left w:val="single" w:sz="4" w:space="0" w:color="auto"/>
              <w:right w:val="single" w:sz="4" w:space="0" w:color="auto"/>
            </w:tcBorders>
          </w:tcPr>
          <w:p w14:paraId="48CC2847"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B32088E" w14:textId="77777777" w:rsidR="00E01AFB" w:rsidRPr="00DF6DD6" w:rsidRDefault="00E01AFB" w:rsidP="00290512">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297F047B" w14:textId="77777777" w:rsidR="00E01AFB" w:rsidRPr="00DF6DD6" w:rsidRDefault="00E01AFB" w:rsidP="00290512">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08DBB4CF" w14:textId="77777777" w:rsidR="00E01AFB" w:rsidRPr="00DF6DD6" w:rsidRDefault="00E01AFB" w:rsidP="00290512">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6FB41FAB" w14:textId="77777777" w:rsidR="00E01AFB" w:rsidRPr="00DF6DD6" w:rsidRDefault="00E01AFB" w:rsidP="00290512">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6C2FE558" w14:textId="77777777" w:rsidR="00E01AFB" w:rsidRPr="00DF6DD6" w:rsidRDefault="00E01AFB" w:rsidP="00290512">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047E557C" w14:textId="77777777" w:rsidR="00E01AFB" w:rsidRPr="00DF6DD6" w:rsidRDefault="00E01AFB" w:rsidP="00290512">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7DA23AE7" w14:textId="77777777" w:rsidR="00E01AFB" w:rsidRPr="00DF6DD6" w:rsidRDefault="00E01AFB" w:rsidP="00290512">
            <w:pPr>
              <w:pStyle w:val="TAC"/>
              <w:keepNext w:val="0"/>
              <w:rPr>
                <w:sz w:val="16"/>
                <w:lang w:eastAsia="ja-JP"/>
              </w:rPr>
            </w:pPr>
          </w:p>
        </w:tc>
      </w:tr>
      <w:tr w:rsidR="00E01AFB" w:rsidRPr="00DF6DD6" w14:paraId="42CEFC8A" w14:textId="77777777" w:rsidTr="00290512">
        <w:trPr>
          <w:trHeight w:val="188"/>
          <w:jc w:val="center"/>
        </w:trPr>
        <w:tc>
          <w:tcPr>
            <w:tcW w:w="1632" w:type="dxa"/>
            <w:vMerge/>
            <w:tcBorders>
              <w:left w:val="single" w:sz="4" w:space="0" w:color="auto"/>
              <w:right w:val="single" w:sz="4" w:space="0" w:color="auto"/>
            </w:tcBorders>
          </w:tcPr>
          <w:p w14:paraId="3B990BDE"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96929FF" w14:textId="77777777" w:rsidR="00E01AFB" w:rsidRPr="00DF6DD6" w:rsidRDefault="00E01AFB" w:rsidP="00290512">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527D207C" w14:textId="77777777" w:rsidR="00E01AFB" w:rsidRPr="00DF6DD6" w:rsidRDefault="00E01AFB" w:rsidP="00290512">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55410D6" w14:textId="77777777" w:rsidR="00E01AFB" w:rsidRPr="00DF6DD6" w:rsidRDefault="00E01AFB" w:rsidP="00290512">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516A8C7" w14:textId="77777777" w:rsidR="00E01AFB" w:rsidRPr="00DF6DD6" w:rsidRDefault="00E01AFB" w:rsidP="00290512">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559542" w14:textId="77777777" w:rsidR="00E01AFB" w:rsidRPr="00DF6DD6" w:rsidRDefault="00E01AFB" w:rsidP="00290512">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B4C034D" w14:textId="77777777" w:rsidR="00E01AFB" w:rsidRPr="00DF6DD6" w:rsidRDefault="00E01AFB" w:rsidP="00290512">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E27AAC4" w14:textId="77777777" w:rsidR="00E01AFB" w:rsidRPr="00DF6DD6" w:rsidRDefault="00E01AFB" w:rsidP="00290512">
            <w:pPr>
              <w:pStyle w:val="TAC"/>
              <w:keepNext w:val="0"/>
              <w:rPr>
                <w:sz w:val="16"/>
                <w:lang w:eastAsia="ja-JP"/>
              </w:rPr>
            </w:pPr>
            <w:r w:rsidRPr="00DF6DD6">
              <w:rPr>
                <w:rFonts w:eastAsia="Malgun Gothic"/>
                <w:kern w:val="2"/>
                <w:sz w:val="16"/>
                <w:lang w:val="en-US" w:eastAsia="ko-KR"/>
              </w:rPr>
              <w:t>7</w:t>
            </w:r>
          </w:p>
        </w:tc>
      </w:tr>
      <w:tr w:rsidR="00E01AFB" w:rsidRPr="00DF6DD6" w14:paraId="04226A8F" w14:textId="77777777" w:rsidTr="00290512">
        <w:trPr>
          <w:trHeight w:val="188"/>
          <w:jc w:val="center"/>
        </w:trPr>
        <w:tc>
          <w:tcPr>
            <w:tcW w:w="1632" w:type="dxa"/>
            <w:vMerge w:val="restart"/>
            <w:tcBorders>
              <w:top w:val="single" w:sz="4" w:space="0" w:color="auto"/>
              <w:left w:val="single" w:sz="4" w:space="0" w:color="auto"/>
              <w:right w:val="single" w:sz="4" w:space="0" w:color="auto"/>
            </w:tcBorders>
          </w:tcPr>
          <w:p w14:paraId="19BB2416" w14:textId="77777777" w:rsidR="00E01AFB" w:rsidRPr="00DF6DD6" w:rsidRDefault="00E01AFB" w:rsidP="00290512">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3B640D53" w14:textId="77777777" w:rsidR="00E01AFB" w:rsidRPr="00DF6DD6" w:rsidRDefault="00E01AFB" w:rsidP="00290512">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085FFEE0" w14:textId="77777777" w:rsidR="00E01AFB" w:rsidRPr="00DF6DD6" w:rsidRDefault="00E01AFB" w:rsidP="00290512">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C1830E" w14:textId="77777777" w:rsidR="00E01AFB" w:rsidRPr="00DF6DD6" w:rsidRDefault="00E01AFB" w:rsidP="00290512">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BCDAC51" w14:textId="77777777" w:rsidR="00E01AFB" w:rsidRPr="00DF6DD6" w:rsidRDefault="00E01AFB" w:rsidP="00290512">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587F69" w14:textId="77777777" w:rsidR="00E01AFB" w:rsidRPr="00DF6DD6" w:rsidRDefault="00E01AFB" w:rsidP="00290512">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A1CACC5" w14:textId="77777777" w:rsidR="00E01AFB" w:rsidRPr="00DF6DD6" w:rsidRDefault="00E01AFB" w:rsidP="00290512">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91CE24D" w14:textId="77777777" w:rsidR="00E01AFB" w:rsidRPr="00DF6DD6" w:rsidRDefault="00E01AFB" w:rsidP="00290512">
            <w:pPr>
              <w:pStyle w:val="TAC"/>
              <w:keepNext w:val="0"/>
              <w:rPr>
                <w:rFonts w:eastAsia="Malgun Gothic"/>
                <w:kern w:val="2"/>
                <w:sz w:val="16"/>
                <w:lang w:val="en-US" w:eastAsia="ko-KR"/>
              </w:rPr>
            </w:pPr>
          </w:p>
        </w:tc>
      </w:tr>
      <w:tr w:rsidR="00E01AFB" w:rsidRPr="00DF6DD6" w14:paraId="65F58062" w14:textId="77777777" w:rsidTr="00290512">
        <w:trPr>
          <w:trHeight w:val="188"/>
          <w:jc w:val="center"/>
        </w:trPr>
        <w:tc>
          <w:tcPr>
            <w:tcW w:w="1632" w:type="dxa"/>
            <w:vMerge/>
            <w:tcBorders>
              <w:left w:val="single" w:sz="4" w:space="0" w:color="auto"/>
              <w:right w:val="single" w:sz="4" w:space="0" w:color="auto"/>
            </w:tcBorders>
          </w:tcPr>
          <w:p w14:paraId="375EA779"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54B9749" w14:textId="77777777" w:rsidR="00E01AFB" w:rsidRPr="00DF6DD6" w:rsidRDefault="00E01AFB" w:rsidP="00290512">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4, 10, </w:t>
            </w:r>
            <w:r w:rsidRPr="00DF6DD6">
              <w:rPr>
                <w:sz w:val="16"/>
                <w:lang w:val="sv-SE" w:eastAsia="ko-KR"/>
              </w:rPr>
              <w:t>42, 43</w:t>
            </w:r>
            <w:r w:rsidRPr="00DF6DD6">
              <w:rPr>
                <w:sz w:val="16"/>
                <w:lang w:val="sv-SE" w:eastAsia="ja-JP"/>
              </w:rPr>
              <w:t>, 50, 65, 66, 74, 75, 76</w:t>
            </w:r>
          </w:p>
          <w:p w14:paraId="7FF7AC8C" w14:textId="77777777" w:rsidR="00E01AFB" w:rsidRPr="00DF6DD6" w:rsidRDefault="00E01AFB" w:rsidP="00290512">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5BA37FAD" w14:textId="77777777" w:rsidR="00E01AFB" w:rsidRPr="00DF6DD6" w:rsidRDefault="00E01AFB" w:rsidP="00290512">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6603C3" w14:textId="77777777" w:rsidR="00E01AFB" w:rsidRPr="00DF6DD6" w:rsidRDefault="00E01AFB" w:rsidP="00290512">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6AB299B" w14:textId="77777777" w:rsidR="00E01AFB" w:rsidRPr="00DF6DD6" w:rsidRDefault="00E01AFB" w:rsidP="00290512">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67EA04" w14:textId="77777777" w:rsidR="00E01AFB" w:rsidRPr="00DF6DD6" w:rsidRDefault="00E01AFB" w:rsidP="00290512">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089529A" w14:textId="77777777" w:rsidR="00E01AFB" w:rsidRPr="00DF6DD6" w:rsidRDefault="00E01AFB" w:rsidP="00290512">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F32ABCC" w14:textId="77777777" w:rsidR="00E01AFB" w:rsidRPr="00DF6DD6" w:rsidRDefault="00E01AFB" w:rsidP="00290512">
            <w:pPr>
              <w:pStyle w:val="TAC"/>
              <w:keepNext w:val="0"/>
              <w:rPr>
                <w:rFonts w:eastAsia="Malgun Gothic"/>
                <w:kern w:val="2"/>
                <w:sz w:val="16"/>
                <w:lang w:val="en-US" w:eastAsia="ko-KR"/>
              </w:rPr>
            </w:pPr>
            <w:r w:rsidRPr="00DF6DD6">
              <w:rPr>
                <w:sz w:val="16"/>
                <w:lang w:eastAsia="ko-KR"/>
              </w:rPr>
              <w:t>2</w:t>
            </w:r>
          </w:p>
        </w:tc>
      </w:tr>
      <w:tr w:rsidR="00E01AFB" w:rsidRPr="00DF6DD6" w14:paraId="4B24D64B" w14:textId="77777777" w:rsidTr="00290512">
        <w:trPr>
          <w:trHeight w:val="188"/>
          <w:jc w:val="center"/>
        </w:trPr>
        <w:tc>
          <w:tcPr>
            <w:tcW w:w="1632" w:type="dxa"/>
            <w:vMerge/>
            <w:tcBorders>
              <w:left w:val="single" w:sz="4" w:space="0" w:color="auto"/>
              <w:right w:val="single" w:sz="4" w:space="0" w:color="auto"/>
            </w:tcBorders>
          </w:tcPr>
          <w:p w14:paraId="164B1030"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B8BA15" w14:textId="77777777" w:rsidR="00E01AFB" w:rsidRPr="00DF6DD6" w:rsidRDefault="00E01AFB" w:rsidP="00290512">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41C79DC2" w14:textId="77777777" w:rsidR="00E01AFB" w:rsidRPr="00DF6DD6" w:rsidRDefault="00E01AFB" w:rsidP="00290512">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FBE50F" w14:textId="77777777" w:rsidR="00E01AFB" w:rsidRPr="00DF6DD6" w:rsidRDefault="00E01AFB" w:rsidP="00290512">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8F3229" w14:textId="77777777" w:rsidR="00E01AFB" w:rsidRPr="00DF6DD6" w:rsidRDefault="00E01AFB" w:rsidP="00290512">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843433" w14:textId="77777777" w:rsidR="00E01AFB" w:rsidRPr="00DF6DD6" w:rsidRDefault="00E01AFB" w:rsidP="00290512">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9D3522F" w14:textId="77777777" w:rsidR="00E01AFB" w:rsidRPr="00DF6DD6" w:rsidRDefault="00E01AFB" w:rsidP="00290512">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B049DC2" w14:textId="77777777" w:rsidR="00E01AFB" w:rsidRPr="00DF6DD6" w:rsidRDefault="00E01AFB" w:rsidP="00290512">
            <w:pPr>
              <w:pStyle w:val="TAC"/>
              <w:keepNext w:val="0"/>
              <w:rPr>
                <w:rFonts w:eastAsia="Malgun Gothic"/>
                <w:kern w:val="2"/>
                <w:sz w:val="16"/>
                <w:lang w:val="en-US" w:eastAsia="ko-KR"/>
              </w:rPr>
            </w:pPr>
            <w:r w:rsidRPr="00DF6DD6">
              <w:rPr>
                <w:sz w:val="16"/>
                <w:lang w:eastAsia="ko-KR"/>
              </w:rPr>
              <w:t>9, 10</w:t>
            </w:r>
          </w:p>
        </w:tc>
      </w:tr>
      <w:tr w:rsidR="00E01AFB" w:rsidRPr="00DF6DD6" w14:paraId="639E4825" w14:textId="77777777" w:rsidTr="00290512">
        <w:trPr>
          <w:trHeight w:val="188"/>
          <w:jc w:val="center"/>
        </w:trPr>
        <w:tc>
          <w:tcPr>
            <w:tcW w:w="1632" w:type="dxa"/>
            <w:vMerge/>
            <w:tcBorders>
              <w:left w:val="single" w:sz="4" w:space="0" w:color="auto"/>
              <w:right w:val="single" w:sz="4" w:space="0" w:color="auto"/>
            </w:tcBorders>
          </w:tcPr>
          <w:p w14:paraId="5F3DEBA3"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85B7BC" w14:textId="77777777" w:rsidR="00E01AFB" w:rsidRPr="00DF6DD6" w:rsidRDefault="00E01AFB" w:rsidP="00290512">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5E69A3C" w14:textId="77777777" w:rsidR="00E01AFB" w:rsidRPr="00DF6DD6" w:rsidRDefault="00E01AFB" w:rsidP="00290512">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0AB7E211" w14:textId="77777777" w:rsidR="00E01AFB" w:rsidRPr="00DF6DD6" w:rsidRDefault="00E01AFB" w:rsidP="00290512">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B6859BA" w14:textId="77777777" w:rsidR="00E01AFB" w:rsidRPr="00DF6DD6" w:rsidRDefault="00E01AFB" w:rsidP="00290512">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7D470D35" w14:textId="77777777" w:rsidR="00E01AFB" w:rsidRPr="00DF6DD6" w:rsidRDefault="00E01AFB" w:rsidP="00290512">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29D2A5E3" w14:textId="77777777" w:rsidR="00E01AFB" w:rsidRPr="00DF6DD6" w:rsidRDefault="00E01AFB" w:rsidP="00290512">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132C438" w14:textId="77777777" w:rsidR="00E01AFB" w:rsidRPr="00DF6DD6" w:rsidRDefault="00E01AFB" w:rsidP="00290512">
            <w:pPr>
              <w:pStyle w:val="TAC"/>
              <w:keepNext w:val="0"/>
              <w:rPr>
                <w:rFonts w:eastAsia="Malgun Gothic"/>
                <w:kern w:val="2"/>
                <w:sz w:val="16"/>
                <w:lang w:val="en-US" w:eastAsia="ko-KR"/>
              </w:rPr>
            </w:pPr>
            <w:r w:rsidRPr="00DF6DD6">
              <w:rPr>
                <w:sz w:val="16"/>
                <w:lang w:eastAsia="ko-KR"/>
              </w:rPr>
              <w:t>5</w:t>
            </w:r>
          </w:p>
        </w:tc>
      </w:tr>
      <w:tr w:rsidR="00E01AFB" w:rsidRPr="00DF6DD6" w14:paraId="22E0CA3C" w14:textId="77777777" w:rsidTr="00290512">
        <w:trPr>
          <w:trHeight w:val="188"/>
          <w:jc w:val="center"/>
        </w:trPr>
        <w:tc>
          <w:tcPr>
            <w:tcW w:w="1632" w:type="dxa"/>
            <w:vMerge/>
            <w:tcBorders>
              <w:left w:val="single" w:sz="4" w:space="0" w:color="auto"/>
              <w:right w:val="single" w:sz="4" w:space="0" w:color="auto"/>
            </w:tcBorders>
          </w:tcPr>
          <w:p w14:paraId="4A42AF4C"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B4BDA1C" w14:textId="77777777" w:rsidR="00E01AFB" w:rsidRPr="00DF6DD6" w:rsidRDefault="00E01AFB" w:rsidP="00290512">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7FB6CC5" w14:textId="77777777" w:rsidR="00E01AFB" w:rsidRPr="00DF6DD6" w:rsidRDefault="00E01AFB" w:rsidP="00290512">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73887A22" w14:textId="77777777" w:rsidR="00E01AFB" w:rsidRPr="00DF6DD6" w:rsidRDefault="00E01AFB" w:rsidP="00290512">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5C26FDF" w14:textId="77777777" w:rsidR="00E01AFB" w:rsidRPr="00DF6DD6" w:rsidRDefault="00E01AFB" w:rsidP="00290512">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1F4AB23A" w14:textId="77777777" w:rsidR="00E01AFB" w:rsidRPr="00DF6DD6" w:rsidRDefault="00E01AFB" w:rsidP="00290512">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FA42A59" w14:textId="77777777" w:rsidR="00E01AFB" w:rsidRPr="00DF6DD6" w:rsidRDefault="00E01AFB" w:rsidP="00290512">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7F9528E" w14:textId="77777777" w:rsidR="00E01AFB" w:rsidRPr="00DF6DD6" w:rsidRDefault="00E01AFB" w:rsidP="00290512">
            <w:pPr>
              <w:pStyle w:val="TAC"/>
              <w:keepNext w:val="0"/>
              <w:rPr>
                <w:rFonts w:eastAsia="Malgun Gothic"/>
                <w:kern w:val="2"/>
                <w:sz w:val="16"/>
                <w:lang w:val="en-US" w:eastAsia="ko-KR"/>
              </w:rPr>
            </w:pPr>
          </w:p>
        </w:tc>
      </w:tr>
      <w:tr w:rsidR="00E01AFB" w:rsidRPr="00DF6DD6" w14:paraId="2C1A9180" w14:textId="77777777" w:rsidTr="00290512">
        <w:trPr>
          <w:trHeight w:val="188"/>
          <w:jc w:val="center"/>
        </w:trPr>
        <w:tc>
          <w:tcPr>
            <w:tcW w:w="1632" w:type="dxa"/>
            <w:vMerge/>
            <w:tcBorders>
              <w:left w:val="single" w:sz="4" w:space="0" w:color="auto"/>
              <w:right w:val="single" w:sz="4" w:space="0" w:color="auto"/>
            </w:tcBorders>
          </w:tcPr>
          <w:p w14:paraId="24BB1F90"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9B6A0E5" w14:textId="77777777" w:rsidR="00E01AFB" w:rsidRPr="00DF6DD6" w:rsidRDefault="00E01AFB" w:rsidP="00290512">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2E4732E8" w14:textId="77777777" w:rsidR="00E01AFB" w:rsidRPr="00DF6DD6" w:rsidRDefault="00E01AFB" w:rsidP="00290512">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7C78AD38" w14:textId="77777777" w:rsidR="00E01AFB" w:rsidRPr="00DF6DD6" w:rsidRDefault="00E01AFB" w:rsidP="00290512">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C9A2D5D" w14:textId="77777777" w:rsidR="00E01AFB" w:rsidRPr="00DF6DD6" w:rsidRDefault="00E01AFB" w:rsidP="00290512">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01CB118B" w14:textId="77777777" w:rsidR="00E01AFB" w:rsidRPr="00DF6DD6" w:rsidRDefault="00E01AFB" w:rsidP="00290512">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666CC348" w14:textId="77777777" w:rsidR="00E01AFB" w:rsidRPr="00DF6DD6" w:rsidRDefault="00E01AFB" w:rsidP="00290512">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758C8D6D" w14:textId="77777777" w:rsidR="00E01AFB" w:rsidRPr="00DF6DD6" w:rsidRDefault="00E01AFB" w:rsidP="00290512">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E01AFB" w:rsidRPr="00DF6DD6" w14:paraId="00B46DB1" w14:textId="77777777" w:rsidTr="00290512">
        <w:trPr>
          <w:trHeight w:val="188"/>
          <w:jc w:val="center"/>
        </w:trPr>
        <w:tc>
          <w:tcPr>
            <w:tcW w:w="1632" w:type="dxa"/>
            <w:vMerge/>
            <w:tcBorders>
              <w:left w:val="single" w:sz="4" w:space="0" w:color="auto"/>
              <w:right w:val="single" w:sz="4" w:space="0" w:color="auto"/>
            </w:tcBorders>
          </w:tcPr>
          <w:p w14:paraId="124C9B91"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FF8C8C5" w14:textId="77777777" w:rsidR="00E01AFB" w:rsidRPr="00DF6DD6" w:rsidRDefault="00E01AFB" w:rsidP="00290512">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263ADECC" w14:textId="77777777" w:rsidR="00E01AFB" w:rsidRPr="00DF6DD6" w:rsidRDefault="00E01AFB" w:rsidP="00290512">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3B81F88C" w14:textId="77777777" w:rsidR="00E01AFB" w:rsidRPr="00DF6DD6" w:rsidRDefault="00E01AFB" w:rsidP="00290512">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0428F4CB" w14:textId="77777777" w:rsidR="00E01AFB" w:rsidRPr="00DF6DD6" w:rsidRDefault="00E01AFB" w:rsidP="00290512">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3243D2BC" w14:textId="77777777" w:rsidR="00E01AFB" w:rsidRPr="00DF6DD6" w:rsidRDefault="00E01AFB" w:rsidP="00290512">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6EF8389B" w14:textId="77777777" w:rsidR="00E01AFB" w:rsidRPr="00DF6DD6" w:rsidRDefault="00E01AFB" w:rsidP="00290512">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43A088FF" w14:textId="77777777" w:rsidR="00E01AFB" w:rsidRPr="00DF6DD6" w:rsidRDefault="00E01AFB" w:rsidP="00290512">
            <w:pPr>
              <w:pStyle w:val="TAC"/>
              <w:keepNext w:val="0"/>
              <w:rPr>
                <w:rFonts w:eastAsia="Malgun Gothic"/>
                <w:kern w:val="2"/>
                <w:sz w:val="16"/>
                <w:lang w:val="en-US" w:eastAsia="ko-KR"/>
              </w:rPr>
            </w:pPr>
            <w:r w:rsidRPr="00DF6DD6">
              <w:rPr>
                <w:sz w:val="16"/>
              </w:rPr>
              <w:t>5, 6, 7</w:t>
            </w:r>
          </w:p>
        </w:tc>
      </w:tr>
      <w:tr w:rsidR="00E01AFB" w:rsidRPr="00DF6DD6" w14:paraId="563A9911" w14:textId="77777777" w:rsidTr="00290512">
        <w:trPr>
          <w:trHeight w:val="188"/>
          <w:jc w:val="center"/>
        </w:trPr>
        <w:tc>
          <w:tcPr>
            <w:tcW w:w="1632" w:type="dxa"/>
            <w:vMerge/>
            <w:tcBorders>
              <w:left w:val="single" w:sz="4" w:space="0" w:color="auto"/>
              <w:bottom w:val="single" w:sz="4" w:space="0" w:color="auto"/>
              <w:right w:val="single" w:sz="4" w:space="0" w:color="auto"/>
            </w:tcBorders>
          </w:tcPr>
          <w:p w14:paraId="24E0C49E"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DE3A668" w14:textId="77777777" w:rsidR="00E01AFB" w:rsidRPr="00DF6DD6" w:rsidRDefault="00E01AFB" w:rsidP="00290512">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0173D44A" w14:textId="77777777" w:rsidR="00E01AFB" w:rsidRPr="00DF6DD6" w:rsidRDefault="00E01AFB" w:rsidP="00290512">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53A3D746" w14:textId="77777777" w:rsidR="00E01AFB" w:rsidRPr="00DF6DD6" w:rsidRDefault="00E01AFB" w:rsidP="00290512">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4F8681B4" w14:textId="77777777" w:rsidR="00E01AFB" w:rsidRPr="00DF6DD6" w:rsidRDefault="00E01AFB" w:rsidP="00290512">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762AC38F" w14:textId="77777777" w:rsidR="00E01AFB" w:rsidRPr="00DF6DD6" w:rsidRDefault="00E01AFB" w:rsidP="00290512">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19D37BD" w14:textId="77777777" w:rsidR="00E01AFB" w:rsidRPr="00DF6DD6" w:rsidRDefault="00E01AFB" w:rsidP="00290512">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77031FD" w14:textId="77777777" w:rsidR="00E01AFB" w:rsidRPr="00DF6DD6" w:rsidRDefault="00E01AFB" w:rsidP="00290512">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E01AFB" w:rsidRPr="00DF6DD6" w14:paraId="17BAD973" w14:textId="77777777" w:rsidTr="002905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10EF912" w14:textId="77777777" w:rsidR="00E01AFB" w:rsidRPr="00DF6DD6" w:rsidRDefault="00E01AFB" w:rsidP="00290512">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5675DD7D" w14:textId="77777777" w:rsidR="00E01AFB" w:rsidRPr="00DF6DD6" w:rsidRDefault="00E01AFB" w:rsidP="00290512">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02BED5DC"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E1F1D67" w14:textId="77777777" w:rsidR="00E01AFB" w:rsidRPr="00DF6DD6" w:rsidRDefault="00E01AFB" w:rsidP="0029051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AB7F95F" w14:textId="77777777" w:rsidR="00E01AFB" w:rsidRPr="00DF6DD6" w:rsidRDefault="00E01AFB" w:rsidP="00290512">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3EE69325" w14:textId="77777777" w:rsidR="00E01AFB" w:rsidRPr="00DF6DD6" w:rsidRDefault="00E01AFB" w:rsidP="0029051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EA7BFEB" w14:textId="77777777" w:rsidR="00E01AFB" w:rsidRPr="00DF6DD6" w:rsidRDefault="00E01AFB" w:rsidP="0029051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47A6D2A" w14:textId="77777777" w:rsidR="00E01AFB" w:rsidRPr="00DF6DD6" w:rsidRDefault="00E01AFB" w:rsidP="00290512">
            <w:pPr>
              <w:pStyle w:val="TAC"/>
              <w:keepNext w:val="0"/>
              <w:rPr>
                <w:sz w:val="16"/>
                <w:lang w:eastAsia="ja-JP"/>
              </w:rPr>
            </w:pPr>
          </w:p>
        </w:tc>
      </w:tr>
      <w:tr w:rsidR="00E01AFB" w:rsidRPr="00DF6DD6" w14:paraId="0A8B08B8" w14:textId="77777777" w:rsidTr="00290512">
        <w:trPr>
          <w:trHeight w:val="188"/>
          <w:jc w:val="center"/>
        </w:trPr>
        <w:tc>
          <w:tcPr>
            <w:tcW w:w="1632" w:type="dxa"/>
            <w:vMerge/>
            <w:tcBorders>
              <w:left w:val="single" w:sz="4" w:space="0" w:color="auto"/>
              <w:bottom w:val="single" w:sz="4" w:space="0" w:color="auto"/>
              <w:right w:val="single" w:sz="4" w:space="0" w:color="auto"/>
            </w:tcBorders>
          </w:tcPr>
          <w:p w14:paraId="7634C78C"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1D83D98" w14:textId="77777777" w:rsidR="00E01AFB" w:rsidRPr="00DF6DD6" w:rsidRDefault="00E01AFB" w:rsidP="00290512">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FBFD440" w14:textId="77777777" w:rsidR="00E01AFB" w:rsidRPr="00DF6DD6" w:rsidRDefault="00E01AFB" w:rsidP="00290512">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3D3E6189" w14:textId="77777777" w:rsidR="00E01AFB" w:rsidRPr="00DF6DD6" w:rsidRDefault="00E01AFB" w:rsidP="00290512">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D3086C9" w14:textId="77777777" w:rsidR="00E01AFB" w:rsidRPr="00DF6DD6" w:rsidRDefault="00E01AFB" w:rsidP="00290512">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69AF8178" w14:textId="77777777" w:rsidR="00E01AFB" w:rsidRPr="00DF6DD6" w:rsidRDefault="00E01AFB" w:rsidP="00290512">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0D06B821" w14:textId="77777777" w:rsidR="00E01AFB" w:rsidRPr="00DF6DD6" w:rsidRDefault="00E01AFB" w:rsidP="00290512">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55D2942B" w14:textId="77777777" w:rsidR="00E01AFB" w:rsidRPr="00DF6DD6" w:rsidRDefault="00E01AFB" w:rsidP="00290512">
            <w:pPr>
              <w:pStyle w:val="TAC"/>
              <w:keepNext w:val="0"/>
              <w:rPr>
                <w:sz w:val="16"/>
                <w:szCs w:val="16"/>
              </w:rPr>
            </w:pPr>
            <w:r w:rsidRPr="00DF6DD6">
              <w:rPr>
                <w:sz w:val="16"/>
                <w:szCs w:val="16"/>
              </w:rPr>
              <w:t>5, 7, 16</w:t>
            </w:r>
          </w:p>
        </w:tc>
      </w:tr>
      <w:tr w:rsidR="00E01AFB" w:rsidRPr="00DF6DD6" w14:paraId="5284CE3F" w14:textId="77777777" w:rsidTr="00290512">
        <w:trPr>
          <w:trHeight w:val="188"/>
          <w:jc w:val="center"/>
        </w:trPr>
        <w:tc>
          <w:tcPr>
            <w:tcW w:w="1632" w:type="dxa"/>
            <w:vMerge/>
            <w:tcBorders>
              <w:left w:val="single" w:sz="4" w:space="0" w:color="auto"/>
              <w:bottom w:val="single" w:sz="4" w:space="0" w:color="auto"/>
              <w:right w:val="single" w:sz="4" w:space="0" w:color="auto"/>
            </w:tcBorders>
          </w:tcPr>
          <w:p w14:paraId="12DA3F2E"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9B6945D" w14:textId="77777777" w:rsidR="00E01AFB" w:rsidRPr="00DF6DD6" w:rsidRDefault="00E01AFB" w:rsidP="00290512">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C6686A8" w14:textId="77777777" w:rsidR="00E01AFB" w:rsidRPr="00DF6DD6" w:rsidRDefault="00E01AFB" w:rsidP="00290512">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1448B0D4" w14:textId="77777777" w:rsidR="00E01AFB" w:rsidRPr="00DF6DD6" w:rsidRDefault="00E01AFB" w:rsidP="00290512">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3B467AB" w14:textId="77777777" w:rsidR="00E01AFB" w:rsidRPr="00DF6DD6" w:rsidRDefault="00E01AFB" w:rsidP="00290512">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7AF9DCDD" w14:textId="77777777" w:rsidR="00E01AFB" w:rsidRPr="00DF6DD6" w:rsidRDefault="00E01AFB" w:rsidP="00290512">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5E9B1101" w14:textId="77777777" w:rsidR="00E01AFB" w:rsidRPr="00DF6DD6" w:rsidRDefault="00E01AFB" w:rsidP="00290512">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7DE843FA" w14:textId="77777777" w:rsidR="00E01AFB" w:rsidRPr="00DF6DD6" w:rsidRDefault="00E01AFB" w:rsidP="00290512">
            <w:pPr>
              <w:pStyle w:val="TAC"/>
              <w:keepNext w:val="0"/>
              <w:rPr>
                <w:sz w:val="16"/>
                <w:szCs w:val="16"/>
              </w:rPr>
            </w:pPr>
            <w:r w:rsidRPr="00DF6DD6">
              <w:rPr>
                <w:sz w:val="16"/>
                <w:szCs w:val="16"/>
              </w:rPr>
              <w:t>5, 7, 16</w:t>
            </w:r>
          </w:p>
        </w:tc>
      </w:tr>
      <w:tr w:rsidR="00E01AFB" w:rsidRPr="00DF6DD6" w14:paraId="245C8E80" w14:textId="77777777" w:rsidTr="00290512">
        <w:trPr>
          <w:trHeight w:val="188"/>
          <w:jc w:val="center"/>
        </w:trPr>
        <w:tc>
          <w:tcPr>
            <w:tcW w:w="1632" w:type="dxa"/>
            <w:vMerge/>
            <w:tcBorders>
              <w:left w:val="single" w:sz="4" w:space="0" w:color="auto"/>
              <w:bottom w:val="single" w:sz="4" w:space="0" w:color="auto"/>
              <w:right w:val="single" w:sz="4" w:space="0" w:color="auto"/>
            </w:tcBorders>
          </w:tcPr>
          <w:p w14:paraId="4BE92D9D"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B87BAFF" w14:textId="77777777" w:rsidR="00E01AFB" w:rsidRPr="00DF6DD6" w:rsidRDefault="00E01AFB" w:rsidP="00290512">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11DB61C" w14:textId="77777777" w:rsidR="00E01AFB" w:rsidRPr="00DF6DD6" w:rsidRDefault="00E01AFB" w:rsidP="00290512">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5BE0121B" w14:textId="77777777" w:rsidR="00E01AFB" w:rsidRPr="00DF6DD6" w:rsidRDefault="00E01AFB" w:rsidP="00290512">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E239004" w14:textId="77777777" w:rsidR="00E01AFB" w:rsidRPr="00DF6DD6" w:rsidRDefault="00E01AFB" w:rsidP="00290512">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7558CD1B" w14:textId="77777777" w:rsidR="00E01AFB" w:rsidRPr="00DF6DD6" w:rsidRDefault="00E01AFB" w:rsidP="00290512">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6AC174F9" w14:textId="77777777" w:rsidR="00E01AFB" w:rsidRPr="00DF6DD6" w:rsidRDefault="00E01AFB" w:rsidP="00290512">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AB17184" w14:textId="77777777" w:rsidR="00E01AFB" w:rsidRPr="00DF6DD6" w:rsidRDefault="00E01AFB" w:rsidP="00290512">
            <w:pPr>
              <w:pStyle w:val="TAC"/>
              <w:keepNext w:val="0"/>
              <w:rPr>
                <w:sz w:val="16"/>
                <w:szCs w:val="16"/>
              </w:rPr>
            </w:pPr>
            <w:r w:rsidRPr="00DF6DD6">
              <w:rPr>
                <w:sz w:val="16"/>
                <w:szCs w:val="16"/>
              </w:rPr>
              <w:t>5</w:t>
            </w:r>
          </w:p>
        </w:tc>
      </w:tr>
      <w:tr w:rsidR="00E01AFB" w:rsidRPr="00DF6DD6" w14:paraId="26A6D374" w14:textId="77777777" w:rsidTr="00290512">
        <w:trPr>
          <w:trHeight w:val="188"/>
          <w:jc w:val="center"/>
        </w:trPr>
        <w:tc>
          <w:tcPr>
            <w:tcW w:w="1632" w:type="dxa"/>
            <w:vMerge/>
            <w:tcBorders>
              <w:left w:val="single" w:sz="4" w:space="0" w:color="auto"/>
              <w:bottom w:val="single" w:sz="4" w:space="0" w:color="auto"/>
              <w:right w:val="single" w:sz="4" w:space="0" w:color="auto"/>
            </w:tcBorders>
          </w:tcPr>
          <w:p w14:paraId="0DD38B29"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78E6263" w14:textId="77777777" w:rsidR="00E01AFB" w:rsidRPr="00DF6DD6" w:rsidRDefault="00E01AFB" w:rsidP="00290512">
            <w:pPr>
              <w:pStyle w:val="TAL"/>
              <w:keepNext w:val="0"/>
              <w:rPr>
                <w:sz w:val="16"/>
                <w:szCs w:val="16"/>
                <w:lang w:val="sv-SE" w:eastAsia="ja-JP"/>
              </w:rPr>
            </w:pPr>
            <w:r w:rsidRPr="00DF6DD6">
              <w:rPr>
                <w:sz w:val="16"/>
                <w:szCs w:val="16"/>
                <w:lang w:val="sv-SE" w:eastAsia="ja-JP"/>
              </w:rPr>
              <w:t>E-UTRA Band 1, 4, 10, 12, 13, 14, 17, 20, 22, 23, 27, 28, 29, 42, 43, 44, 46,  65, 66, 67, 68</w:t>
            </w:r>
          </w:p>
          <w:p w14:paraId="7C61362B" w14:textId="77777777" w:rsidR="00E01AFB" w:rsidRPr="0052718D" w:rsidRDefault="00E01AFB" w:rsidP="00290512">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8681764" w14:textId="77777777" w:rsidR="00E01AFB" w:rsidRPr="00DF6DD6" w:rsidRDefault="00E01AFB" w:rsidP="00290512">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C563644" w14:textId="77777777" w:rsidR="00E01AFB" w:rsidRPr="00DF6DD6" w:rsidRDefault="00E01AFB" w:rsidP="00290512">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26C877F" w14:textId="77777777" w:rsidR="00E01AFB" w:rsidRPr="00DF6DD6" w:rsidRDefault="00E01AFB" w:rsidP="00290512">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8970733" w14:textId="77777777" w:rsidR="00E01AFB" w:rsidRPr="00DF6DD6" w:rsidRDefault="00E01AFB" w:rsidP="00290512">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54FC173A" w14:textId="77777777" w:rsidR="00E01AFB" w:rsidRPr="00DF6DD6" w:rsidRDefault="00E01AFB" w:rsidP="00290512">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6613F4E5" w14:textId="77777777" w:rsidR="00E01AFB" w:rsidRPr="00DF6DD6" w:rsidRDefault="00E01AFB" w:rsidP="00290512">
            <w:pPr>
              <w:pStyle w:val="TAC"/>
              <w:keepNext w:val="0"/>
              <w:rPr>
                <w:sz w:val="16"/>
                <w:lang w:eastAsia="ja-JP"/>
              </w:rPr>
            </w:pPr>
            <w:r w:rsidRPr="00DF6DD6">
              <w:rPr>
                <w:rFonts w:eastAsia="Yu Mincho"/>
                <w:sz w:val="16"/>
                <w:szCs w:val="16"/>
                <w:lang w:val="en-US"/>
              </w:rPr>
              <w:t>2</w:t>
            </w:r>
          </w:p>
        </w:tc>
      </w:tr>
      <w:tr w:rsidR="00E01AFB" w:rsidRPr="00DF6DD6" w14:paraId="52CA9BD5" w14:textId="77777777" w:rsidTr="00290512">
        <w:trPr>
          <w:trHeight w:val="188"/>
          <w:jc w:val="center"/>
        </w:trPr>
        <w:tc>
          <w:tcPr>
            <w:tcW w:w="1632" w:type="dxa"/>
            <w:vMerge w:val="restart"/>
            <w:tcBorders>
              <w:top w:val="single" w:sz="4" w:space="0" w:color="auto"/>
              <w:left w:val="single" w:sz="4" w:space="0" w:color="auto"/>
              <w:right w:val="single" w:sz="4" w:space="0" w:color="auto"/>
            </w:tcBorders>
          </w:tcPr>
          <w:p w14:paraId="690ACFF2" w14:textId="77777777" w:rsidR="00E01AFB" w:rsidRPr="00DF6DD6" w:rsidRDefault="00E01AFB" w:rsidP="00290512">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5ED869B4" w14:textId="77777777" w:rsidR="00E01AFB" w:rsidRPr="00DF6DD6" w:rsidRDefault="00E01AFB" w:rsidP="00290512">
            <w:pPr>
              <w:pStyle w:val="TAL"/>
              <w:keepNext w:val="0"/>
              <w:rPr>
                <w:sz w:val="16"/>
                <w:lang w:eastAsia="ja-JP"/>
              </w:rPr>
            </w:pPr>
            <w:r w:rsidRPr="00DF6DD6">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2F5C02B9" w14:textId="77777777" w:rsidR="00E01AFB" w:rsidRPr="00DF6DD6" w:rsidRDefault="00E01AFB" w:rsidP="00290512">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E12EFF" w14:textId="77777777" w:rsidR="00E01AFB" w:rsidRPr="00DF6DD6" w:rsidRDefault="00E01AFB" w:rsidP="00290512">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4D4EAE5" w14:textId="77777777" w:rsidR="00E01AFB" w:rsidRPr="00DF6DD6" w:rsidRDefault="00E01AFB" w:rsidP="00290512">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440937" w14:textId="77777777" w:rsidR="00E01AFB" w:rsidRPr="00DF6DD6" w:rsidRDefault="00E01AFB" w:rsidP="00290512">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225B66" w14:textId="77777777" w:rsidR="00E01AFB" w:rsidRPr="00DF6DD6" w:rsidRDefault="00E01AFB" w:rsidP="00290512">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9186A" w14:textId="77777777" w:rsidR="00E01AFB" w:rsidRPr="00DF6DD6" w:rsidRDefault="00E01AFB" w:rsidP="00290512">
            <w:pPr>
              <w:pStyle w:val="TAC"/>
              <w:keepNext w:val="0"/>
              <w:rPr>
                <w:rFonts w:eastAsia="Malgun Gothic"/>
                <w:kern w:val="2"/>
                <w:sz w:val="16"/>
                <w:lang w:val="en-US" w:eastAsia="ko-KR"/>
              </w:rPr>
            </w:pPr>
          </w:p>
        </w:tc>
      </w:tr>
      <w:tr w:rsidR="00E01AFB" w:rsidRPr="00DF6DD6" w14:paraId="42618A0D" w14:textId="77777777" w:rsidTr="00290512">
        <w:trPr>
          <w:trHeight w:val="188"/>
          <w:jc w:val="center"/>
        </w:trPr>
        <w:tc>
          <w:tcPr>
            <w:tcW w:w="1632" w:type="dxa"/>
            <w:vMerge/>
            <w:tcBorders>
              <w:left w:val="single" w:sz="4" w:space="0" w:color="auto"/>
              <w:right w:val="single" w:sz="4" w:space="0" w:color="auto"/>
            </w:tcBorders>
          </w:tcPr>
          <w:p w14:paraId="41C92800"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1057DF"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707F7FA" w14:textId="77777777" w:rsidR="00E01AFB" w:rsidRPr="00DF6DD6" w:rsidRDefault="00E01AFB" w:rsidP="00290512">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67C11639" w14:textId="77777777" w:rsidR="00E01AFB" w:rsidRPr="00DF6DD6" w:rsidRDefault="00E01AFB" w:rsidP="00290512">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57E71D4" w14:textId="77777777" w:rsidR="00E01AFB" w:rsidRPr="00DF6DD6" w:rsidRDefault="00E01AFB" w:rsidP="00290512">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0EE1CC27" w14:textId="77777777" w:rsidR="00E01AFB" w:rsidRPr="00DF6DD6" w:rsidRDefault="00E01AFB" w:rsidP="00290512">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761AAA5" w14:textId="77777777" w:rsidR="00E01AFB" w:rsidRPr="00DF6DD6" w:rsidRDefault="00E01AFB" w:rsidP="00290512">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48DC3171" w14:textId="77777777" w:rsidR="00E01AFB" w:rsidRPr="00DF6DD6" w:rsidRDefault="00E01AFB" w:rsidP="00290512">
            <w:pPr>
              <w:pStyle w:val="TAC"/>
              <w:keepNext w:val="0"/>
              <w:rPr>
                <w:rFonts w:eastAsia="Malgun Gothic"/>
                <w:kern w:val="2"/>
                <w:sz w:val="16"/>
                <w:lang w:val="en-US" w:eastAsia="ko-KR"/>
              </w:rPr>
            </w:pPr>
            <w:r w:rsidRPr="00DF6DD6">
              <w:rPr>
                <w:rFonts w:eastAsia="Malgun Gothic"/>
                <w:sz w:val="16"/>
                <w:lang w:eastAsia="ko-KR"/>
              </w:rPr>
              <w:t>5, 6, 7</w:t>
            </w:r>
          </w:p>
        </w:tc>
      </w:tr>
      <w:tr w:rsidR="00E01AFB" w:rsidRPr="00DF6DD6" w14:paraId="06E7B1E5" w14:textId="77777777" w:rsidTr="00290512">
        <w:trPr>
          <w:trHeight w:val="188"/>
          <w:jc w:val="center"/>
        </w:trPr>
        <w:tc>
          <w:tcPr>
            <w:tcW w:w="1632" w:type="dxa"/>
            <w:vMerge/>
            <w:tcBorders>
              <w:left w:val="single" w:sz="4" w:space="0" w:color="auto"/>
              <w:right w:val="single" w:sz="4" w:space="0" w:color="auto"/>
            </w:tcBorders>
          </w:tcPr>
          <w:p w14:paraId="32F9F1EF"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9C3362A"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101C905" w14:textId="77777777" w:rsidR="00E01AFB" w:rsidRPr="00DF6DD6" w:rsidRDefault="00E01AFB" w:rsidP="00290512">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0C897D8A" w14:textId="77777777" w:rsidR="00E01AFB" w:rsidRPr="00DF6DD6" w:rsidRDefault="00E01AFB" w:rsidP="00290512">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1A1DDDE" w14:textId="77777777" w:rsidR="00E01AFB" w:rsidRPr="00DF6DD6" w:rsidRDefault="00E01AFB" w:rsidP="00290512">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09C9531C" w14:textId="77777777" w:rsidR="00E01AFB" w:rsidRPr="00DF6DD6" w:rsidRDefault="00E01AFB" w:rsidP="00290512">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0B861B43" w14:textId="77777777" w:rsidR="00E01AFB" w:rsidRPr="00DF6DD6" w:rsidRDefault="00E01AFB" w:rsidP="00290512">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2D094C2" w14:textId="77777777" w:rsidR="00E01AFB" w:rsidRPr="00DF6DD6" w:rsidRDefault="00E01AFB" w:rsidP="00290512">
            <w:pPr>
              <w:pStyle w:val="TAC"/>
              <w:keepNext w:val="0"/>
              <w:rPr>
                <w:rFonts w:eastAsia="Malgun Gothic"/>
                <w:kern w:val="2"/>
                <w:sz w:val="16"/>
                <w:lang w:val="en-US" w:eastAsia="ko-KR"/>
              </w:rPr>
            </w:pPr>
            <w:r w:rsidRPr="00DF6DD6">
              <w:rPr>
                <w:rFonts w:eastAsia="Malgun Gothic"/>
                <w:sz w:val="16"/>
                <w:lang w:eastAsia="ko-KR"/>
              </w:rPr>
              <w:t>5, 6, 7</w:t>
            </w:r>
          </w:p>
        </w:tc>
      </w:tr>
      <w:tr w:rsidR="00E01AFB" w:rsidRPr="00DF6DD6" w14:paraId="3E1CCCB5" w14:textId="77777777" w:rsidTr="00290512">
        <w:trPr>
          <w:trHeight w:val="188"/>
          <w:jc w:val="center"/>
        </w:trPr>
        <w:tc>
          <w:tcPr>
            <w:tcW w:w="1632" w:type="dxa"/>
            <w:vMerge/>
            <w:tcBorders>
              <w:left w:val="single" w:sz="4" w:space="0" w:color="auto"/>
              <w:right w:val="single" w:sz="4" w:space="0" w:color="auto"/>
            </w:tcBorders>
          </w:tcPr>
          <w:p w14:paraId="01A04263"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1F792C"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88971" w14:textId="77777777" w:rsidR="00E01AFB" w:rsidRPr="00DF6DD6" w:rsidRDefault="00E01AFB" w:rsidP="00290512">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513D8E30" w14:textId="77777777" w:rsidR="00E01AFB" w:rsidRPr="00DF6DD6" w:rsidRDefault="00E01AFB" w:rsidP="00290512">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84B4FC" w14:textId="77777777" w:rsidR="00E01AFB" w:rsidRPr="00DF6DD6" w:rsidRDefault="00E01AFB" w:rsidP="00290512">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1B1FF074" w14:textId="77777777" w:rsidR="00E01AFB" w:rsidRPr="00DF6DD6" w:rsidRDefault="00E01AFB" w:rsidP="00290512">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335861DE" w14:textId="77777777" w:rsidR="00E01AFB" w:rsidRPr="00DF6DD6" w:rsidRDefault="00E01AFB" w:rsidP="00290512">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0AF3F50" w14:textId="77777777" w:rsidR="00E01AFB" w:rsidRPr="00DF6DD6" w:rsidRDefault="00E01AFB" w:rsidP="00290512">
            <w:pPr>
              <w:pStyle w:val="TAC"/>
              <w:keepNext w:val="0"/>
              <w:rPr>
                <w:rFonts w:eastAsia="Malgun Gothic"/>
                <w:kern w:val="2"/>
                <w:sz w:val="16"/>
                <w:lang w:val="en-US" w:eastAsia="ko-KR"/>
              </w:rPr>
            </w:pPr>
            <w:r w:rsidRPr="00DF6DD6">
              <w:rPr>
                <w:rFonts w:eastAsia="Malgun Gothic"/>
                <w:sz w:val="16"/>
                <w:lang w:eastAsia="ko-KR"/>
              </w:rPr>
              <w:t>5, 6</w:t>
            </w:r>
          </w:p>
        </w:tc>
      </w:tr>
      <w:tr w:rsidR="00E01AFB" w:rsidRPr="00DF6DD6" w14:paraId="1234BDCD" w14:textId="77777777" w:rsidTr="002905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1E62420" w14:textId="77777777" w:rsidR="00E01AFB" w:rsidRPr="00DF6DD6" w:rsidRDefault="00E01AFB" w:rsidP="00290512">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504E0CE" w14:textId="77777777" w:rsidR="00E01AFB" w:rsidRPr="00DF6DD6" w:rsidRDefault="00E01AFB" w:rsidP="00290512">
            <w:pPr>
              <w:pStyle w:val="TAL"/>
              <w:keepNext w:val="0"/>
              <w:rPr>
                <w:sz w:val="16"/>
                <w:lang w:eastAsia="ja-JP"/>
              </w:rPr>
            </w:pPr>
            <w:r w:rsidRPr="00DF6DD6">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4730F802"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CA72EE8" w14:textId="77777777" w:rsidR="00E01AFB" w:rsidRPr="00DF6DD6" w:rsidRDefault="00E01AFB" w:rsidP="0029051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BF4D60"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084692" w14:textId="77777777" w:rsidR="00E01AFB" w:rsidRPr="00DF6DD6" w:rsidRDefault="00E01AFB" w:rsidP="0029051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88420D" w14:textId="77777777" w:rsidR="00E01AFB" w:rsidRPr="00DF6DD6" w:rsidRDefault="00E01AFB" w:rsidP="0029051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5AE5F5" w14:textId="77777777" w:rsidR="00E01AFB" w:rsidRPr="00DF6DD6" w:rsidRDefault="00E01AFB" w:rsidP="00290512">
            <w:pPr>
              <w:pStyle w:val="TAC"/>
              <w:keepNext w:val="0"/>
              <w:rPr>
                <w:sz w:val="16"/>
                <w:lang w:eastAsia="ja-JP"/>
              </w:rPr>
            </w:pPr>
          </w:p>
        </w:tc>
      </w:tr>
      <w:tr w:rsidR="00E01AFB" w:rsidRPr="00DF6DD6" w14:paraId="22E41979" w14:textId="77777777" w:rsidTr="00290512">
        <w:trPr>
          <w:trHeight w:val="188"/>
          <w:jc w:val="center"/>
        </w:trPr>
        <w:tc>
          <w:tcPr>
            <w:tcW w:w="1632" w:type="dxa"/>
            <w:vMerge/>
            <w:tcBorders>
              <w:left w:val="single" w:sz="4" w:space="0" w:color="auto"/>
              <w:bottom w:val="single" w:sz="4" w:space="0" w:color="auto"/>
              <w:right w:val="single" w:sz="4" w:space="0" w:color="auto"/>
            </w:tcBorders>
          </w:tcPr>
          <w:p w14:paraId="0C621421"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AAE160" w14:textId="77777777" w:rsidR="00E01AFB" w:rsidRPr="00DF6DD6" w:rsidRDefault="00E01AFB" w:rsidP="00290512">
            <w:pPr>
              <w:pStyle w:val="TAL"/>
              <w:keepNext w:val="0"/>
              <w:rPr>
                <w:sz w:val="16"/>
                <w:szCs w:val="16"/>
                <w:lang w:val="sv-SE" w:eastAsia="ja-JP"/>
              </w:rPr>
            </w:pPr>
            <w:r w:rsidRPr="00DF6DD6">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14:paraId="1B94D9DF" w14:textId="77777777" w:rsidR="00E01AFB" w:rsidRPr="00DF6DD6" w:rsidRDefault="00E01AFB" w:rsidP="00290512">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8770A1E" w14:textId="77777777" w:rsidR="00E01AFB" w:rsidRPr="00DF6DD6" w:rsidRDefault="00E01AFB" w:rsidP="00290512">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9CBED06" w14:textId="77777777" w:rsidR="00E01AFB" w:rsidRPr="00DF6DD6" w:rsidRDefault="00E01AFB" w:rsidP="00290512">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50EE00" w14:textId="77777777" w:rsidR="00E01AFB" w:rsidRPr="00DF6DD6" w:rsidRDefault="00E01AFB" w:rsidP="00290512">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C74247" w14:textId="77777777" w:rsidR="00E01AFB" w:rsidRPr="00DF6DD6" w:rsidRDefault="00E01AFB" w:rsidP="00290512">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46742F" w14:textId="77777777" w:rsidR="00E01AFB" w:rsidRPr="00DF6DD6" w:rsidRDefault="00E01AFB" w:rsidP="00290512">
            <w:pPr>
              <w:pStyle w:val="TAC"/>
              <w:keepNext w:val="0"/>
              <w:rPr>
                <w:sz w:val="16"/>
                <w:szCs w:val="16"/>
              </w:rPr>
            </w:pPr>
            <w:r w:rsidRPr="00DF6DD6">
              <w:rPr>
                <w:sz w:val="16"/>
                <w:szCs w:val="16"/>
              </w:rPr>
              <w:t>2</w:t>
            </w:r>
          </w:p>
        </w:tc>
      </w:tr>
      <w:tr w:rsidR="00E01AFB" w:rsidRPr="00DF6DD6" w14:paraId="332FDB75" w14:textId="77777777" w:rsidTr="00290512">
        <w:trPr>
          <w:trHeight w:val="188"/>
          <w:jc w:val="center"/>
        </w:trPr>
        <w:tc>
          <w:tcPr>
            <w:tcW w:w="1632" w:type="dxa"/>
            <w:vMerge/>
            <w:tcBorders>
              <w:left w:val="single" w:sz="4" w:space="0" w:color="auto"/>
              <w:bottom w:val="single" w:sz="4" w:space="0" w:color="auto"/>
              <w:right w:val="single" w:sz="4" w:space="0" w:color="auto"/>
            </w:tcBorders>
          </w:tcPr>
          <w:p w14:paraId="23B20E1A"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D3B871" w14:textId="77777777" w:rsidR="00E01AFB" w:rsidRPr="00DF6DD6" w:rsidRDefault="00E01AFB" w:rsidP="00290512">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555774FB" w14:textId="77777777" w:rsidR="00E01AFB" w:rsidRPr="00DF6DD6" w:rsidRDefault="00E01AFB" w:rsidP="00290512">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72FA84A" w14:textId="77777777" w:rsidR="00E01AFB" w:rsidRPr="00DF6DD6" w:rsidRDefault="00E01AFB" w:rsidP="00290512">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57DB6D" w14:textId="77777777" w:rsidR="00E01AFB" w:rsidRPr="00DF6DD6" w:rsidRDefault="00E01AFB" w:rsidP="00290512">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89B572" w14:textId="77777777" w:rsidR="00E01AFB" w:rsidRPr="00DF6DD6" w:rsidRDefault="00E01AFB" w:rsidP="00290512">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02AFE1" w14:textId="77777777" w:rsidR="00E01AFB" w:rsidRPr="00DF6DD6" w:rsidRDefault="00E01AFB" w:rsidP="00290512">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221FEF" w14:textId="77777777" w:rsidR="00E01AFB" w:rsidRPr="00DF6DD6" w:rsidRDefault="00E01AFB" w:rsidP="00290512">
            <w:pPr>
              <w:pStyle w:val="TAC"/>
              <w:keepNext w:val="0"/>
              <w:rPr>
                <w:sz w:val="16"/>
                <w:szCs w:val="16"/>
              </w:rPr>
            </w:pPr>
            <w:r w:rsidRPr="00DF6DD6">
              <w:rPr>
                <w:sz w:val="16"/>
                <w:szCs w:val="16"/>
              </w:rPr>
              <w:t>5</w:t>
            </w:r>
          </w:p>
        </w:tc>
      </w:tr>
      <w:tr w:rsidR="00E01AFB" w:rsidRPr="00DF6DD6" w14:paraId="4EAF9212" w14:textId="77777777" w:rsidTr="00290512">
        <w:trPr>
          <w:trHeight w:val="188"/>
          <w:jc w:val="center"/>
        </w:trPr>
        <w:tc>
          <w:tcPr>
            <w:tcW w:w="1632" w:type="dxa"/>
            <w:vMerge w:val="restart"/>
            <w:tcBorders>
              <w:top w:val="single" w:sz="4" w:space="0" w:color="auto"/>
              <w:left w:val="single" w:sz="4" w:space="0" w:color="auto"/>
              <w:right w:val="single" w:sz="4" w:space="0" w:color="auto"/>
            </w:tcBorders>
          </w:tcPr>
          <w:p w14:paraId="4E02E3DB" w14:textId="77777777" w:rsidR="00E01AFB" w:rsidRPr="00DF6DD6" w:rsidRDefault="00E01AFB" w:rsidP="00290512">
            <w:pPr>
              <w:pStyle w:val="TAC"/>
              <w:keepNext w:val="0"/>
              <w:rPr>
                <w:lang w:eastAsia="ja-JP"/>
              </w:rPr>
            </w:pPr>
            <w:r w:rsidRPr="00DF6DD6">
              <w:rPr>
                <w:rFonts w:eastAsia="MS Mincho" w:hint="eastAsia"/>
                <w:lang w:eastAsia="ja-JP"/>
              </w:rPr>
              <w:t>DC</w:t>
            </w:r>
            <w:r w:rsidRPr="00DF6DD6">
              <w:rPr>
                <w:lang w:eastAsia="ja-JP"/>
              </w:rPr>
              <w:t>_</w:t>
            </w:r>
            <w:r w:rsidRPr="00DF6DD6">
              <w:rPr>
                <w:rFonts w:eastAsia="MS Mincho"/>
                <w:lang w:eastAsia="zh-CN"/>
              </w:rPr>
              <w:t>8</w:t>
            </w:r>
            <w:r w:rsidRPr="00DF6DD6">
              <w:rPr>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5FEC25EB" w14:textId="77777777" w:rsidR="00E01AFB" w:rsidRPr="00DF6DD6" w:rsidRDefault="00E01AFB" w:rsidP="00290512">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01778EA7" w14:textId="77777777" w:rsidR="00E01AFB" w:rsidRPr="00DF6DD6" w:rsidRDefault="00E01AFB" w:rsidP="00290512">
            <w:pPr>
              <w:pStyle w:val="TAC"/>
              <w:keepNext w:val="0"/>
              <w:rPr>
                <w:sz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A84DD2" w14:textId="77777777" w:rsidR="00E01AFB" w:rsidRPr="00DF6DD6" w:rsidRDefault="00E01AFB" w:rsidP="00290512">
            <w:pPr>
              <w:pStyle w:val="TAC"/>
              <w:keepNext w:val="0"/>
              <w:rPr>
                <w:sz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DBE511F" w14:textId="77777777" w:rsidR="00E01AFB" w:rsidRPr="00DF6DD6" w:rsidRDefault="00E01AFB" w:rsidP="00290512">
            <w:pPr>
              <w:pStyle w:val="TAC"/>
              <w:keepNext w:val="0"/>
              <w:rPr>
                <w:sz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93B03C7" w14:textId="77777777" w:rsidR="00E01AFB" w:rsidRPr="00DF6DD6" w:rsidRDefault="00E01AFB" w:rsidP="00290512">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0CCA54" w14:textId="77777777" w:rsidR="00E01AFB" w:rsidRPr="00DF6DD6" w:rsidRDefault="00E01AFB" w:rsidP="00290512">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BAB49D" w14:textId="77777777" w:rsidR="00E01AFB" w:rsidRPr="00DF6DD6" w:rsidRDefault="00E01AFB" w:rsidP="00290512">
            <w:pPr>
              <w:pStyle w:val="TAC"/>
              <w:keepNext w:val="0"/>
              <w:rPr>
                <w:sz w:val="16"/>
                <w:lang w:eastAsia="ja-JP"/>
              </w:rPr>
            </w:pPr>
          </w:p>
        </w:tc>
      </w:tr>
      <w:tr w:rsidR="00E01AFB" w:rsidRPr="00DF6DD6" w14:paraId="7C5CAB76" w14:textId="77777777" w:rsidTr="00290512">
        <w:trPr>
          <w:trHeight w:val="188"/>
          <w:jc w:val="center"/>
        </w:trPr>
        <w:tc>
          <w:tcPr>
            <w:tcW w:w="1632" w:type="dxa"/>
            <w:vMerge/>
            <w:tcBorders>
              <w:top w:val="single" w:sz="4" w:space="0" w:color="auto"/>
              <w:left w:val="single" w:sz="4" w:space="0" w:color="auto"/>
              <w:right w:val="single" w:sz="4" w:space="0" w:color="auto"/>
            </w:tcBorders>
          </w:tcPr>
          <w:p w14:paraId="4083AEBB"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6D30EE2" w14:textId="77777777" w:rsidR="00E01AFB" w:rsidRPr="00DF6DD6" w:rsidRDefault="00E01AFB" w:rsidP="00290512">
            <w:pPr>
              <w:pStyle w:val="TAL"/>
              <w:keepNext w:val="0"/>
              <w:rPr>
                <w:sz w:val="16"/>
                <w:lang w:eastAsia="ja-JP"/>
              </w:rPr>
            </w:pPr>
            <w:r w:rsidRPr="00DF6DD6">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14:paraId="39EEAA80" w14:textId="77777777" w:rsidR="00E01AFB" w:rsidRPr="00DF6DD6" w:rsidRDefault="00E01AFB" w:rsidP="00290512">
            <w:pPr>
              <w:pStyle w:val="TAC"/>
              <w:keepNext w:val="0"/>
              <w:rPr>
                <w:sz w:val="16"/>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40FC566" w14:textId="77777777" w:rsidR="00E01AFB" w:rsidRPr="00DF6DD6" w:rsidRDefault="00E01AFB" w:rsidP="00290512">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C1485D0" w14:textId="77777777" w:rsidR="00E01AFB" w:rsidRPr="00DF6DD6" w:rsidRDefault="00E01AFB" w:rsidP="00290512">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A5E5965" w14:textId="77777777" w:rsidR="00E01AFB" w:rsidRPr="00DF6DD6" w:rsidRDefault="00E01AFB" w:rsidP="00290512">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9879EC" w14:textId="77777777" w:rsidR="00E01AFB" w:rsidRPr="00DF6DD6" w:rsidRDefault="00E01AFB" w:rsidP="00290512">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89FA85" w14:textId="77777777" w:rsidR="00E01AFB" w:rsidRPr="00DF6DD6" w:rsidRDefault="00E01AFB" w:rsidP="00290512">
            <w:pPr>
              <w:pStyle w:val="TAC"/>
              <w:keepNext w:val="0"/>
              <w:rPr>
                <w:sz w:val="16"/>
                <w:lang w:eastAsia="ja-JP"/>
              </w:rPr>
            </w:pPr>
            <w:r w:rsidRPr="00DF6DD6">
              <w:rPr>
                <w:sz w:val="16"/>
                <w:szCs w:val="16"/>
                <w:lang w:eastAsia="ja-JP"/>
              </w:rPr>
              <w:t>2</w:t>
            </w:r>
          </w:p>
        </w:tc>
      </w:tr>
      <w:tr w:rsidR="00E01AFB" w:rsidRPr="00DF6DD6" w14:paraId="3593295B" w14:textId="77777777" w:rsidTr="00290512">
        <w:trPr>
          <w:trHeight w:val="188"/>
          <w:jc w:val="center"/>
        </w:trPr>
        <w:tc>
          <w:tcPr>
            <w:tcW w:w="1632" w:type="dxa"/>
            <w:vMerge/>
            <w:tcBorders>
              <w:top w:val="single" w:sz="4" w:space="0" w:color="auto"/>
              <w:left w:val="single" w:sz="4" w:space="0" w:color="auto"/>
              <w:right w:val="single" w:sz="4" w:space="0" w:color="auto"/>
            </w:tcBorders>
          </w:tcPr>
          <w:p w14:paraId="0A2AC455"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BAAB1A" w14:textId="77777777" w:rsidR="00E01AFB" w:rsidRPr="00DF6DD6" w:rsidRDefault="00E01AFB" w:rsidP="00290512">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0542BD18" w14:textId="77777777" w:rsidR="00E01AFB" w:rsidRPr="00DF6DD6" w:rsidRDefault="00E01AFB" w:rsidP="00290512">
            <w:pPr>
              <w:pStyle w:val="TAC"/>
              <w:keepNext w:val="0"/>
              <w:rPr>
                <w:sz w:val="16"/>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C5D017B" w14:textId="77777777" w:rsidR="00E01AFB" w:rsidRPr="00DF6DD6" w:rsidRDefault="00E01AFB" w:rsidP="00290512">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70EBBA0" w14:textId="77777777" w:rsidR="00E01AFB" w:rsidRPr="00DF6DD6" w:rsidRDefault="00E01AFB" w:rsidP="00290512">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B40D15A" w14:textId="77777777" w:rsidR="00E01AFB" w:rsidRPr="00DF6DD6" w:rsidRDefault="00E01AFB" w:rsidP="00290512">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AC3693" w14:textId="77777777" w:rsidR="00E01AFB" w:rsidRPr="00DF6DD6" w:rsidRDefault="00E01AFB" w:rsidP="00290512">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B666D2" w14:textId="77777777" w:rsidR="00E01AFB" w:rsidRPr="00DF6DD6" w:rsidRDefault="00E01AFB" w:rsidP="00290512">
            <w:pPr>
              <w:pStyle w:val="TAC"/>
              <w:keepNext w:val="0"/>
              <w:rPr>
                <w:sz w:val="16"/>
                <w:lang w:eastAsia="ja-JP"/>
              </w:rPr>
            </w:pPr>
            <w:r w:rsidRPr="00DF6DD6">
              <w:rPr>
                <w:sz w:val="16"/>
                <w:szCs w:val="16"/>
                <w:lang w:eastAsia="ja-JP"/>
              </w:rPr>
              <w:t>5</w:t>
            </w:r>
          </w:p>
        </w:tc>
      </w:tr>
      <w:tr w:rsidR="00E01AFB" w:rsidRPr="00DF6DD6" w14:paraId="06B4DD23" w14:textId="77777777" w:rsidTr="00290512">
        <w:trPr>
          <w:trHeight w:val="188"/>
          <w:jc w:val="center"/>
        </w:trPr>
        <w:tc>
          <w:tcPr>
            <w:tcW w:w="1632" w:type="dxa"/>
            <w:vMerge/>
            <w:tcBorders>
              <w:top w:val="single" w:sz="4" w:space="0" w:color="auto"/>
              <w:left w:val="single" w:sz="4" w:space="0" w:color="auto"/>
              <w:right w:val="single" w:sz="4" w:space="0" w:color="auto"/>
            </w:tcBorders>
          </w:tcPr>
          <w:p w14:paraId="69A66232"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1205B6" w14:textId="77777777" w:rsidR="00E01AFB" w:rsidRPr="00DF6DD6" w:rsidRDefault="00E01AFB" w:rsidP="00290512">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171E005" w14:textId="77777777" w:rsidR="00E01AFB" w:rsidRPr="00DF6DD6" w:rsidRDefault="00E01AFB" w:rsidP="00290512">
            <w:pPr>
              <w:pStyle w:val="TAC"/>
              <w:keepNext w:val="0"/>
              <w:rPr>
                <w:sz w:val="16"/>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8AC15E7" w14:textId="77777777" w:rsidR="00E01AFB" w:rsidRPr="00DF6DD6" w:rsidRDefault="00E01AFB" w:rsidP="00290512">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D122F3" w14:textId="77777777" w:rsidR="00E01AFB" w:rsidRPr="00DF6DD6" w:rsidRDefault="00E01AFB" w:rsidP="00290512">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E368A8F" w14:textId="77777777" w:rsidR="00E01AFB" w:rsidRPr="00DF6DD6" w:rsidRDefault="00E01AFB" w:rsidP="00290512">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6E7853" w14:textId="77777777" w:rsidR="00E01AFB" w:rsidRPr="00DF6DD6" w:rsidRDefault="00E01AFB" w:rsidP="00290512">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0AE30A" w14:textId="77777777" w:rsidR="00E01AFB" w:rsidRPr="00DF6DD6" w:rsidRDefault="00E01AFB" w:rsidP="00290512">
            <w:pPr>
              <w:pStyle w:val="TAC"/>
              <w:keepNext w:val="0"/>
              <w:rPr>
                <w:sz w:val="16"/>
                <w:lang w:eastAsia="ja-JP"/>
              </w:rPr>
            </w:pPr>
            <w:r w:rsidRPr="00DF6DD6">
              <w:rPr>
                <w:sz w:val="16"/>
                <w:szCs w:val="16"/>
                <w:lang w:eastAsia="ja-JP"/>
              </w:rPr>
              <w:t>12</w:t>
            </w:r>
          </w:p>
        </w:tc>
      </w:tr>
      <w:tr w:rsidR="00E01AFB" w:rsidRPr="00DF6DD6" w14:paraId="3D3CF41A" w14:textId="77777777" w:rsidTr="00290512">
        <w:trPr>
          <w:trHeight w:val="188"/>
          <w:jc w:val="center"/>
        </w:trPr>
        <w:tc>
          <w:tcPr>
            <w:tcW w:w="1632" w:type="dxa"/>
            <w:vMerge/>
            <w:tcBorders>
              <w:top w:val="single" w:sz="4" w:space="0" w:color="auto"/>
              <w:left w:val="single" w:sz="4" w:space="0" w:color="auto"/>
              <w:right w:val="single" w:sz="4" w:space="0" w:color="auto"/>
            </w:tcBorders>
          </w:tcPr>
          <w:p w14:paraId="63944DC5"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B787866" w14:textId="77777777" w:rsidR="00E01AFB" w:rsidRPr="00DF6DD6" w:rsidRDefault="00E01AFB" w:rsidP="00290512">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AFC83B" w14:textId="77777777" w:rsidR="00E01AFB" w:rsidRPr="00DF6DD6" w:rsidRDefault="00E01AFB" w:rsidP="00290512">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5DA15DD7" w14:textId="77777777" w:rsidR="00E01AFB" w:rsidRPr="00DF6DD6" w:rsidRDefault="00E01AFB" w:rsidP="00290512">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1299FC37" w14:textId="77777777" w:rsidR="00E01AFB" w:rsidRPr="00DF6DD6" w:rsidRDefault="00E01AFB" w:rsidP="00290512">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386D8E2A" w14:textId="77777777" w:rsidR="00E01AFB" w:rsidRPr="00DF6DD6" w:rsidRDefault="00E01AFB" w:rsidP="00290512">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DF3C656" w14:textId="77777777" w:rsidR="00E01AFB" w:rsidRPr="00DF6DD6" w:rsidRDefault="00E01AFB" w:rsidP="00290512">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0CAC5A" w14:textId="77777777" w:rsidR="00E01AFB" w:rsidRPr="00DF6DD6" w:rsidRDefault="00E01AFB" w:rsidP="00290512">
            <w:pPr>
              <w:pStyle w:val="TAC"/>
              <w:keepNext w:val="0"/>
              <w:rPr>
                <w:sz w:val="16"/>
                <w:lang w:eastAsia="ja-JP"/>
              </w:rPr>
            </w:pPr>
            <w:r w:rsidRPr="00DF6DD6">
              <w:rPr>
                <w:rFonts w:eastAsia="MS Mincho"/>
                <w:sz w:val="16"/>
                <w:szCs w:val="16"/>
              </w:rPr>
              <w:t>5, 12</w:t>
            </w:r>
          </w:p>
        </w:tc>
      </w:tr>
      <w:tr w:rsidR="00E01AFB" w:rsidRPr="00DF6DD6" w14:paraId="7E783459" w14:textId="77777777" w:rsidTr="00290512">
        <w:trPr>
          <w:trHeight w:val="188"/>
          <w:jc w:val="center"/>
        </w:trPr>
        <w:tc>
          <w:tcPr>
            <w:tcW w:w="1632" w:type="dxa"/>
            <w:vMerge/>
            <w:tcBorders>
              <w:left w:val="single" w:sz="4" w:space="0" w:color="auto"/>
              <w:right w:val="single" w:sz="4" w:space="0" w:color="auto"/>
            </w:tcBorders>
          </w:tcPr>
          <w:p w14:paraId="666D6994"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E782E55" w14:textId="77777777" w:rsidR="00E01AFB" w:rsidRPr="00DF6DD6" w:rsidRDefault="00E01AFB" w:rsidP="00290512">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962502" w14:textId="77777777" w:rsidR="00E01AFB" w:rsidRPr="00DF6DD6" w:rsidRDefault="00E01AFB" w:rsidP="00290512">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2216850F" w14:textId="77777777" w:rsidR="00E01AFB" w:rsidRPr="00DF6DD6" w:rsidRDefault="00E01AFB" w:rsidP="00290512">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54FB674A" w14:textId="77777777" w:rsidR="00E01AFB" w:rsidRPr="00DF6DD6" w:rsidRDefault="00E01AFB" w:rsidP="00290512">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BB66FBA" w14:textId="77777777" w:rsidR="00E01AFB" w:rsidRPr="00DF6DD6" w:rsidRDefault="00E01AFB" w:rsidP="00290512">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0E9175A" w14:textId="77777777" w:rsidR="00E01AFB" w:rsidRPr="00DF6DD6" w:rsidRDefault="00E01AFB" w:rsidP="00290512">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93196EE" w14:textId="77777777" w:rsidR="00E01AFB" w:rsidRPr="00DF6DD6" w:rsidRDefault="00E01AFB" w:rsidP="00290512">
            <w:pPr>
              <w:pStyle w:val="TAC"/>
              <w:keepNext w:val="0"/>
              <w:rPr>
                <w:sz w:val="16"/>
                <w:lang w:eastAsia="ja-JP"/>
              </w:rPr>
            </w:pPr>
            <w:r w:rsidRPr="00DF6DD6">
              <w:rPr>
                <w:rFonts w:eastAsia="MS Mincho"/>
                <w:sz w:val="16"/>
                <w:szCs w:val="16"/>
              </w:rPr>
              <w:t>3, 12</w:t>
            </w:r>
          </w:p>
        </w:tc>
      </w:tr>
      <w:tr w:rsidR="00E01AFB" w:rsidRPr="00DF6DD6" w14:paraId="139A64E6" w14:textId="77777777" w:rsidTr="00290512">
        <w:trPr>
          <w:trHeight w:val="188"/>
          <w:jc w:val="center"/>
        </w:trPr>
        <w:tc>
          <w:tcPr>
            <w:tcW w:w="1632" w:type="dxa"/>
            <w:vMerge w:val="restart"/>
            <w:tcBorders>
              <w:top w:val="single" w:sz="4" w:space="0" w:color="auto"/>
              <w:left w:val="single" w:sz="4" w:space="0" w:color="auto"/>
              <w:right w:val="single" w:sz="4" w:space="0" w:color="auto"/>
            </w:tcBorders>
          </w:tcPr>
          <w:p w14:paraId="647D3F54" w14:textId="77777777" w:rsidR="00E01AFB" w:rsidRPr="00DF6DD6" w:rsidRDefault="00E01AFB" w:rsidP="00290512">
            <w:pPr>
              <w:pStyle w:val="TAC"/>
              <w:keepNext w:val="0"/>
            </w:pPr>
            <w:r w:rsidRPr="00DF6DD6">
              <w:t>DC_8_n78</w:t>
            </w:r>
          </w:p>
          <w:p w14:paraId="33F3633E" w14:textId="77777777" w:rsidR="00E01AFB" w:rsidRPr="00DF6DD6" w:rsidRDefault="00E01AFB" w:rsidP="00290512">
            <w:pPr>
              <w:pStyle w:val="TAC"/>
              <w:keepNext w:val="0"/>
            </w:pPr>
            <w:r w:rsidRPr="00DF6DD6">
              <w:t>DC_8_n81_ULSUP-TDM_n78,</w:t>
            </w:r>
          </w:p>
          <w:p w14:paraId="1B330051" w14:textId="77777777" w:rsidR="00E01AFB" w:rsidRPr="00DF6DD6" w:rsidRDefault="00E01AFB" w:rsidP="00290512">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E9FDF26" w14:textId="77777777" w:rsidR="00E01AFB" w:rsidRPr="00DF6DD6" w:rsidRDefault="00E01AFB" w:rsidP="00290512">
            <w:pPr>
              <w:pStyle w:val="TAL"/>
              <w:keepNext w:val="0"/>
              <w:rPr>
                <w:sz w:val="16"/>
                <w:lang w:eastAsia="ja-JP"/>
              </w:rPr>
            </w:pPr>
            <w:r w:rsidRPr="00DF6DD6">
              <w:rPr>
                <w:sz w:val="16"/>
                <w:szCs w:val="16"/>
              </w:rPr>
              <w:t xml:space="preserve">E-UTRA Band </w:t>
            </w:r>
            <w:r w:rsidRPr="00DF6DD6">
              <w:rPr>
                <w:sz w:val="16"/>
                <w:szCs w:val="16"/>
                <w:lang w:eastAsia="zh-CN"/>
              </w:rPr>
              <w:t>1</w:t>
            </w:r>
            <w:r w:rsidRPr="00DF6DD6">
              <w:rPr>
                <w:sz w:val="16"/>
                <w:szCs w:val="16"/>
                <w:lang w:eastAsia="ja-JP"/>
              </w:rPr>
              <w:t xml:space="preserve">, </w:t>
            </w:r>
            <w:r w:rsidRPr="00DF6DD6">
              <w:rPr>
                <w:sz w:val="16"/>
                <w:szCs w:val="16"/>
                <w:lang w:eastAsia="zh-CN"/>
              </w:rPr>
              <w:t>8,</w:t>
            </w:r>
            <w:r w:rsidRPr="00DF6DD6">
              <w:rPr>
                <w:sz w:val="16"/>
                <w:szCs w:val="16"/>
                <w:lang w:eastAsia="ja-JP"/>
              </w:rPr>
              <w:t xml:space="preserve"> </w:t>
            </w:r>
            <w:r w:rsidRPr="00DF6DD6">
              <w:rPr>
                <w:sz w:val="16"/>
                <w:szCs w:val="16"/>
                <w:lang w:eastAsia="zh-CN"/>
              </w:rPr>
              <w:t>20</w:t>
            </w:r>
            <w:r w:rsidRPr="00DF6DD6">
              <w:rPr>
                <w:sz w:val="16"/>
                <w:szCs w:val="16"/>
                <w:lang w:eastAsia="ja-JP"/>
              </w:rPr>
              <w:t xml:space="preserve">, </w:t>
            </w:r>
            <w:r w:rsidRPr="00DF6DD6">
              <w:rPr>
                <w:sz w:val="16"/>
                <w:szCs w:val="16"/>
                <w:lang w:eastAsia="zh-CN"/>
              </w:rPr>
              <w:t>28</w:t>
            </w:r>
            <w:r w:rsidRPr="00DF6DD6">
              <w:rPr>
                <w:sz w:val="16"/>
                <w:szCs w:val="16"/>
                <w:lang w:eastAsia="ja-JP"/>
              </w:rPr>
              <w:t xml:space="preserve">, </w:t>
            </w:r>
            <w:r w:rsidRPr="00DF6DD6">
              <w:rPr>
                <w:sz w:val="16"/>
                <w:szCs w:val="16"/>
                <w:lang w:eastAsia="zh-CN"/>
              </w:rPr>
              <w:t>34</w:t>
            </w:r>
            <w:r w:rsidRPr="00DF6DD6">
              <w:rPr>
                <w:sz w:val="16"/>
                <w:szCs w:val="16"/>
                <w:lang w:eastAsia="ja-JP"/>
              </w:rPr>
              <w:t xml:space="preserve">, </w:t>
            </w:r>
            <w:r w:rsidRPr="00DF6DD6">
              <w:rPr>
                <w:sz w:val="16"/>
                <w:szCs w:val="16"/>
                <w:lang w:eastAsia="zh-CN"/>
              </w:rPr>
              <w:t>39</w:t>
            </w:r>
            <w:r w:rsidRPr="00DF6DD6">
              <w:rPr>
                <w:sz w:val="16"/>
                <w:szCs w:val="16"/>
                <w:lang w:eastAsia="ja-JP"/>
              </w:rPr>
              <w:t xml:space="preserve">, </w:t>
            </w:r>
            <w:r w:rsidRPr="00DF6DD6">
              <w:rPr>
                <w:sz w:val="16"/>
                <w:szCs w:val="16"/>
                <w:lang w:eastAsia="zh-CN"/>
              </w:rPr>
              <w:t>40,</w:t>
            </w:r>
            <w:r>
              <w:rPr>
                <w:sz w:val="16"/>
                <w:szCs w:val="16"/>
                <w:lang w:eastAsia="zh-CN"/>
              </w:rPr>
              <w:t xml:space="preserve"> </w:t>
            </w:r>
            <w:r w:rsidRPr="00DF6DD6">
              <w:rPr>
                <w:sz w:val="16"/>
                <w:szCs w:val="16"/>
                <w:lang w:eastAsia="zh-CN"/>
              </w:rPr>
              <w:t>65</w:t>
            </w:r>
            <w:r>
              <w:rPr>
                <w:sz w:val="16"/>
                <w:szCs w:val="16"/>
                <w:lang w:eastAsia="zh-CN"/>
              </w:rPr>
              <w:t>, 74</w:t>
            </w:r>
          </w:p>
        </w:tc>
        <w:tc>
          <w:tcPr>
            <w:tcW w:w="934" w:type="dxa"/>
            <w:tcBorders>
              <w:top w:val="single" w:sz="4" w:space="0" w:color="auto"/>
              <w:left w:val="nil"/>
              <w:bottom w:val="single" w:sz="4" w:space="0" w:color="auto"/>
              <w:right w:val="single" w:sz="4" w:space="0" w:color="auto"/>
            </w:tcBorders>
            <w:vAlign w:val="center"/>
          </w:tcPr>
          <w:p w14:paraId="26405F5E" w14:textId="77777777" w:rsidR="00E01AFB" w:rsidRPr="00DF6DD6" w:rsidRDefault="00E01AFB" w:rsidP="00290512">
            <w:pPr>
              <w:pStyle w:val="TAC"/>
              <w:keepNext w:val="0"/>
              <w:rPr>
                <w:sz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975339" w14:textId="77777777" w:rsidR="00E01AFB" w:rsidRPr="00DF6DD6" w:rsidRDefault="00E01AFB" w:rsidP="00290512">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E605C6A" w14:textId="77777777" w:rsidR="00E01AFB" w:rsidRPr="00DF6DD6" w:rsidRDefault="00E01AFB" w:rsidP="00290512">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C63CE1" w14:textId="77777777" w:rsidR="00E01AFB" w:rsidRPr="00DF6DD6" w:rsidRDefault="00E01AFB" w:rsidP="00290512">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1A4C92" w14:textId="77777777" w:rsidR="00E01AFB" w:rsidRPr="00DF6DD6" w:rsidRDefault="00E01AFB" w:rsidP="00290512">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F845CC" w14:textId="77777777" w:rsidR="00E01AFB" w:rsidRPr="00DF6DD6" w:rsidRDefault="00E01AFB" w:rsidP="00290512">
            <w:pPr>
              <w:pStyle w:val="TAC"/>
              <w:keepNext w:val="0"/>
              <w:rPr>
                <w:sz w:val="16"/>
                <w:lang w:eastAsia="ja-JP"/>
              </w:rPr>
            </w:pPr>
          </w:p>
        </w:tc>
      </w:tr>
      <w:tr w:rsidR="00E01AFB" w:rsidRPr="00DF6DD6" w14:paraId="7C397DB3" w14:textId="77777777" w:rsidTr="00290512">
        <w:trPr>
          <w:trHeight w:val="188"/>
          <w:jc w:val="center"/>
        </w:trPr>
        <w:tc>
          <w:tcPr>
            <w:tcW w:w="1632" w:type="dxa"/>
            <w:vMerge/>
            <w:tcBorders>
              <w:top w:val="single" w:sz="4" w:space="0" w:color="auto"/>
              <w:left w:val="single" w:sz="4" w:space="0" w:color="auto"/>
              <w:right w:val="single" w:sz="4" w:space="0" w:color="auto"/>
            </w:tcBorders>
          </w:tcPr>
          <w:p w14:paraId="251D9177" w14:textId="77777777" w:rsidR="00E01AFB" w:rsidRPr="00DF6DD6" w:rsidRDefault="00E01AFB" w:rsidP="00290512">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A6247C3" w14:textId="77777777" w:rsidR="00E01AFB" w:rsidRPr="00DF6DD6" w:rsidRDefault="00E01AFB" w:rsidP="00290512">
            <w:pPr>
              <w:pStyle w:val="TAL"/>
              <w:keepNext w:val="0"/>
              <w:rPr>
                <w:sz w:val="16"/>
                <w:lang w:eastAsia="ja-JP"/>
              </w:rPr>
            </w:pPr>
            <w:r w:rsidRPr="00DF6DD6">
              <w:rPr>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2767F343"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EC08B6" w14:textId="77777777" w:rsidR="00E01AFB" w:rsidRPr="00DF6DD6" w:rsidRDefault="00E01AFB" w:rsidP="0029051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F1710DF"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EF2449" w14:textId="77777777" w:rsidR="00E01AFB" w:rsidRPr="00DF6DD6" w:rsidRDefault="00E01AFB" w:rsidP="00290512">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4FE639" w14:textId="77777777" w:rsidR="00E01AFB" w:rsidRPr="00DF6DD6" w:rsidRDefault="00E01AFB" w:rsidP="00290512">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401383" w14:textId="77777777" w:rsidR="00E01AFB" w:rsidRPr="00DF6DD6" w:rsidRDefault="00E01AFB" w:rsidP="00290512">
            <w:pPr>
              <w:pStyle w:val="TAC"/>
              <w:keepNext w:val="0"/>
              <w:rPr>
                <w:sz w:val="16"/>
                <w:lang w:eastAsia="ja-JP"/>
              </w:rPr>
            </w:pPr>
            <w:r w:rsidRPr="00DF6DD6">
              <w:rPr>
                <w:sz w:val="16"/>
                <w:szCs w:val="16"/>
                <w:lang w:eastAsia="ja-JP"/>
              </w:rPr>
              <w:t>2</w:t>
            </w:r>
          </w:p>
        </w:tc>
      </w:tr>
      <w:tr w:rsidR="00E01AFB" w:rsidRPr="00DF6DD6" w14:paraId="5A62DB87" w14:textId="77777777" w:rsidTr="00290512">
        <w:trPr>
          <w:trHeight w:val="188"/>
          <w:jc w:val="center"/>
        </w:trPr>
        <w:tc>
          <w:tcPr>
            <w:tcW w:w="1632" w:type="dxa"/>
            <w:vMerge/>
            <w:tcBorders>
              <w:top w:val="single" w:sz="4" w:space="0" w:color="auto"/>
              <w:left w:val="single" w:sz="4" w:space="0" w:color="auto"/>
              <w:right w:val="single" w:sz="4" w:space="0" w:color="auto"/>
            </w:tcBorders>
          </w:tcPr>
          <w:p w14:paraId="449838A2" w14:textId="77777777" w:rsidR="00E01AFB" w:rsidRPr="00DF6DD6" w:rsidRDefault="00E01AFB" w:rsidP="00290512">
            <w:pPr>
              <w:pStyle w:val="TAC"/>
              <w:keepNext w:val="0"/>
            </w:pPr>
          </w:p>
        </w:tc>
        <w:tc>
          <w:tcPr>
            <w:tcW w:w="2864" w:type="dxa"/>
            <w:tcBorders>
              <w:top w:val="single" w:sz="4" w:space="0" w:color="auto"/>
              <w:left w:val="nil"/>
              <w:bottom w:val="single" w:sz="4" w:space="0" w:color="auto"/>
              <w:right w:val="single" w:sz="4" w:space="0" w:color="auto"/>
            </w:tcBorders>
            <w:vAlign w:val="bottom"/>
          </w:tcPr>
          <w:p w14:paraId="1EC17B64" w14:textId="77777777" w:rsidR="00E01AFB" w:rsidRPr="00DF6DD6" w:rsidRDefault="00E01AFB" w:rsidP="00290512">
            <w:pPr>
              <w:pStyle w:val="TAL"/>
              <w:keepNext w:val="0"/>
              <w:rPr>
                <w:sz w:val="16"/>
                <w:lang w:eastAsia="ja-JP"/>
              </w:rPr>
            </w:pPr>
            <w:r w:rsidRPr="00DF6DD6">
              <w:rPr>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7FA76B50"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CCE0E9" w14:textId="77777777" w:rsidR="00E01AFB" w:rsidRPr="00DF6DD6" w:rsidRDefault="00E01AFB" w:rsidP="0029051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2DD266E"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18375C" w14:textId="77777777" w:rsidR="00E01AFB" w:rsidRPr="00DF6DD6" w:rsidRDefault="00E01AFB" w:rsidP="00290512">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107F65" w14:textId="77777777" w:rsidR="00E01AFB" w:rsidRPr="00DF6DD6" w:rsidRDefault="00E01AFB" w:rsidP="00290512">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F3F74B" w14:textId="77777777" w:rsidR="00E01AFB" w:rsidRPr="00DF6DD6" w:rsidRDefault="00E01AFB" w:rsidP="00290512">
            <w:pPr>
              <w:pStyle w:val="TAC"/>
              <w:keepNext w:val="0"/>
              <w:rPr>
                <w:sz w:val="16"/>
                <w:lang w:eastAsia="ja-JP"/>
              </w:rPr>
            </w:pPr>
            <w:r w:rsidRPr="00DF6DD6">
              <w:rPr>
                <w:sz w:val="16"/>
                <w:szCs w:val="16"/>
                <w:lang w:eastAsia="ja-JP"/>
              </w:rPr>
              <w:t>12</w:t>
            </w:r>
          </w:p>
        </w:tc>
      </w:tr>
      <w:tr w:rsidR="00E01AFB" w:rsidRPr="00DF6DD6" w14:paraId="60FBBFFB" w14:textId="77777777" w:rsidTr="00290512">
        <w:trPr>
          <w:trHeight w:val="188"/>
          <w:jc w:val="center"/>
        </w:trPr>
        <w:tc>
          <w:tcPr>
            <w:tcW w:w="1632" w:type="dxa"/>
            <w:vMerge/>
            <w:tcBorders>
              <w:top w:val="single" w:sz="4" w:space="0" w:color="auto"/>
              <w:left w:val="single" w:sz="4" w:space="0" w:color="auto"/>
              <w:right w:val="single" w:sz="4" w:space="0" w:color="auto"/>
            </w:tcBorders>
          </w:tcPr>
          <w:p w14:paraId="1D8CA2FC" w14:textId="77777777" w:rsidR="00E01AFB" w:rsidRPr="00DF6DD6" w:rsidRDefault="00E01AFB" w:rsidP="0029051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7556853" w14:textId="77777777" w:rsidR="00E01AFB" w:rsidRPr="00DF6DD6" w:rsidRDefault="00E01AFB" w:rsidP="00290512">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2901CA1" w14:textId="77777777" w:rsidR="00E01AFB" w:rsidRPr="00DF6DD6" w:rsidRDefault="00E01AFB" w:rsidP="00290512">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4DA73C95" w14:textId="77777777" w:rsidR="00E01AFB" w:rsidRPr="00DF6DD6" w:rsidRDefault="00E01AFB" w:rsidP="0029051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3CBEFC8" w14:textId="77777777" w:rsidR="00E01AFB" w:rsidRPr="00DF6DD6" w:rsidRDefault="00E01AFB" w:rsidP="00290512">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1BA825A" w14:textId="77777777" w:rsidR="00E01AFB" w:rsidRPr="00DF6DD6" w:rsidRDefault="00E01AFB" w:rsidP="00290512">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B27A776" w14:textId="77777777" w:rsidR="00E01AFB" w:rsidRPr="00DF6DD6" w:rsidRDefault="00E01AFB" w:rsidP="0029051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5041DE" w14:textId="77777777" w:rsidR="00E01AFB" w:rsidRPr="00DF6DD6" w:rsidRDefault="00E01AFB" w:rsidP="00290512">
            <w:pPr>
              <w:pStyle w:val="TAC"/>
              <w:keepNext w:val="0"/>
              <w:rPr>
                <w:sz w:val="16"/>
                <w:lang w:eastAsia="ja-JP"/>
              </w:rPr>
            </w:pPr>
            <w:r w:rsidRPr="00DF6DD6">
              <w:rPr>
                <w:sz w:val="16"/>
                <w:szCs w:val="16"/>
                <w:lang w:eastAsia="ja-JP"/>
              </w:rPr>
              <w:t>5, 12</w:t>
            </w:r>
          </w:p>
        </w:tc>
      </w:tr>
      <w:tr w:rsidR="00E01AFB" w:rsidRPr="00DF6DD6" w14:paraId="626F287D" w14:textId="77777777" w:rsidTr="00290512">
        <w:trPr>
          <w:trHeight w:val="188"/>
          <w:jc w:val="center"/>
        </w:trPr>
        <w:tc>
          <w:tcPr>
            <w:tcW w:w="1632" w:type="dxa"/>
            <w:vMerge/>
            <w:tcBorders>
              <w:top w:val="single" w:sz="4" w:space="0" w:color="auto"/>
              <w:left w:val="single" w:sz="4" w:space="0" w:color="auto"/>
              <w:right w:val="single" w:sz="4" w:space="0" w:color="auto"/>
            </w:tcBorders>
          </w:tcPr>
          <w:p w14:paraId="3500F453" w14:textId="77777777" w:rsidR="00E01AFB" w:rsidRPr="00DF6DD6" w:rsidRDefault="00E01AFB" w:rsidP="0029051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0A9DC76" w14:textId="77777777" w:rsidR="00E01AFB" w:rsidRPr="00DF6DD6" w:rsidRDefault="00E01AFB" w:rsidP="00290512">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F7B5936" w14:textId="77777777" w:rsidR="00E01AFB" w:rsidRPr="00DF6DD6" w:rsidRDefault="00E01AFB" w:rsidP="00290512">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A1A24E5" w14:textId="77777777" w:rsidR="00E01AFB" w:rsidRPr="00DF6DD6" w:rsidRDefault="00E01AFB" w:rsidP="0029051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060D9E" w14:textId="77777777" w:rsidR="00E01AFB" w:rsidRPr="00DF6DD6" w:rsidRDefault="00E01AFB" w:rsidP="00290512">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B452CDF" w14:textId="77777777" w:rsidR="00E01AFB" w:rsidRPr="00DF6DD6" w:rsidRDefault="00E01AFB" w:rsidP="00290512">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7D72742" w14:textId="77777777" w:rsidR="00E01AFB" w:rsidRPr="00DF6DD6" w:rsidRDefault="00E01AFB" w:rsidP="00290512">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40A1909" w14:textId="77777777" w:rsidR="00E01AFB" w:rsidRPr="00DF6DD6" w:rsidRDefault="00E01AFB" w:rsidP="00290512">
            <w:pPr>
              <w:pStyle w:val="TAC"/>
              <w:keepNext w:val="0"/>
              <w:rPr>
                <w:sz w:val="16"/>
                <w:lang w:eastAsia="ja-JP"/>
              </w:rPr>
            </w:pPr>
            <w:r w:rsidRPr="00DF6DD6">
              <w:rPr>
                <w:sz w:val="16"/>
                <w:szCs w:val="16"/>
                <w:lang w:eastAsia="zh-CN"/>
              </w:rPr>
              <w:t>3, 12</w:t>
            </w:r>
          </w:p>
        </w:tc>
      </w:tr>
      <w:tr w:rsidR="00E01AFB" w:rsidRPr="00DF6DD6" w14:paraId="51FDD966" w14:textId="77777777" w:rsidTr="00290512">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D71226B" w14:textId="77777777" w:rsidR="00E01AFB" w:rsidRPr="00DF6DD6" w:rsidRDefault="00E01AFB" w:rsidP="00290512">
            <w:pPr>
              <w:pStyle w:val="TAC"/>
              <w:keepNext w:val="0"/>
            </w:pPr>
            <w:r w:rsidRPr="00DF6DD6">
              <w:t>DC_8_n79</w:t>
            </w:r>
          </w:p>
          <w:p w14:paraId="584248FF" w14:textId="77777777" w:rsidR="00E01AFB" w:rsidRPr="00DF6DD6" w:rsidRDefault="00E01AFB" w:rsidP="00290512">
            <w:pPr>
              <w:pStyle w:val="TAC"/>
              <w:keepNext w:val="0"/>
            </w:pPr>
            <w:r w:rsidRPr="00DF6DD6">
              <w:t>DC_8_n81_ULSUP-TDM_n79,</w:t>
            </w:r>
          </w:p>
          <w:p w14:paraId="01F74E95" w14:textId="77777777" w:rsidR="00E01AFB" w:rsidRPr="00DF6DD6" w:rsidRDefault="00E01AFB" w:rsidP="00290512">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78E6BD8" w14:textId="77777777" w:rsidR="00E01AFB" w:rsidRPr="00DF6DD6" w:rsidRDefault="00E01AFB" w:rsidP="00290512">
            <w:pPr>
              <w:pStyle w:val="TAL"/>
              <w:keepNext w:val="0"/>
              <w:rPr>
                <w:sz w:val="16"/>
                <w:lang w:eastAsia="ja-JP"/>
              </w:rPr>
            </w:pPr>
            <w:r w:rsidRPr="00DF6DD6">
              <w:rPr>
                <w:sz w:val="16"/>
                <w:szCs w:val="16"/>
              </w:rPr>
              <w:t xml:space="preserve">E-UTRA Band </w:t>
            </w:r>
            <w:r w:rsidRPr="00DF6DD6">
              <w:rPr>
                <w:sz w:val="16"/>
                <w:szCs w:val="16"/>
                <w:lang w:eastAsia="zh-CN"/>
              </w:rPr>
              <w:t>1, 8, 28, 34, 39, 40, 65</w:t>
            </w:r>
            <w:r>
              <w:rPr>
                <w:sz w:val="16"/>
                <w:szCs w:val="16"/>
                <w:lang w:eastAsia="zh-CN"/>
              </w:rPr>
              <w:t>, 74</w:t>
            </w:r>
          </w:p>
        </w:tc>
        <w:tc>
          <w:tcPr>
            <w:tcW w:w="934" w:type="dxa"/>
            <w:tcBorders>
              <w:top w:val="single" w:sz="4" w:space="0" w:color="auto"/>
              <w:left w:val="nil"/>
              <w:bottom w:val="single" w:sz="4" w:space="0" w:color="auto"/>
              <w:right w:val="single" w:sz="4" w:space="0" w:color="auto"/>
            </w:tcBorders>
            <w:vAlign w:val="center"/>
          </w:tcPr>
          <w:p w14:paraId="7DCBFC68" w14:textId="77777777" w:rsidR="00E01AFB" w:rsidRPr="00DF6DD6" w:rsidRDefault="00E01AFB" w:rsidP="00290512">
            <w:pPr>
              <w:pStyle w:val="TAC"/>
              <w:keepNext w:val="0"/>
              <w:rPr>
                <w:sz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9F28CC" w14:textId="77777777" w:rsidR="00E01AFB" w:rsidRPr="00DF6DD6" w:rsidRDefault="00E01AFB" w:rsidP="00290512">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ECCA97" w14:textId="77777777" w:rsidR="00E01AFB" w:rsidRPr="00DF6DD6" w:rsidRDefault="00E01AFB" w:rsidP="00290512">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24CA56" w14:textId="77777777" w:rsidR="00E01AFB" w:rsidRPr="00DF6DD6" w:rsidRDefault="00E01AFB" w:rsidP="00290512">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732A05" w14:textId="77777777" w:rsidR="00E01AFB" w:rsidRPr="00DF6DD6" w:rsidRDefault="00E01AFB" w:rsidP="00290512">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1FE76B" w14:textId="77777777" w:rsidR="00E01AFB" w:rsidRPr="00DF6DD6" w:rsidRDefault="00E01AFB" w:rsidP="00290512">
            <w:pPr>
              <w:pStyle w:val="TAC"/>
              <w:keepNext w:val="0"/>
              <w:rPr>
                <w:sz w:val="16"/>
                <w:lang w:eastAsia="ja-JP"/>
              </w:rPr>
            </w:pPr>
          </w:p>
        </w:tc>
      </w:tr>
      <w:tr w:rsidR="00E01AFB" w:rsidRPr="00DF6DD6" w14:paraId="687270B4" w14:textId="77777777" w:rsidTr="00290512">
        <w:trPr>
          <w:trHeight w:val="188"/>
          <w:jc w:val="center"/>
        </w:trPr>
        <w:tc>
          <w:tcPr>
            <w:tcW w:w="1632" w:type="dxa"/>
            <w:vMerge/>
            <w:tcBorders>
              <w:left w:val="single" w:sz="4" w:space="0" w:color="auto"/>
              <w:right w:val="single" w:sz="4" w:space="0" w:color="auto"/>
            </w:tcBorders>
            <w:shd w:val="clear" w:color="auto" w:fill="auto"/>
          </w:tcPr>
          <w:p w14:paraId="1289FC9E"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ACF5B7" w14:textId="77777777" w:rsidR="00E01AFB" w:rsidRPr="00DF6DD6" w:rsidRDefault="00E01AFB" w:rsidP="00290512">
            <w:pPr>
              <w:pStyle w:val="TAL"/>
              <w:keepNext w:val="0"/>
              <w:rPr>
                <w:sz w:val="16"/>
                <w:lang w:eastAsia="ja-JP"/>
              </w:rPr>
            </w:pPr>
            <w:r w:rsidRPr="00DF6DD6">
              <w:rPr>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05B4FC9"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10B7D9" w14:textId="77777777" w:rsidR="00E01AFB" w:rsidRPr="00DF6DD6" w:rsidRDefault="00E01AFB" w:rsidP="0029051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E69D3E7"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F3171D" w14:textId="77777777" w:rsidR="00E01AFB" w:rsidRPr="00DF6DD6" w:rsidRDefault="00E01AFB" w:rsidP="00290512">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CA9757" w14:textId="77777777" w:rsidR="00E01AFB" w:rsidRPr="00DF6DD6" w:rsidRDefault="00E01AFB" w:rsidP="00290512">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1CBC5A" w14:textId="77777777" w:rsidR="00E01AFB" w:rsidRPr="00DF6DD6" w:rsidRDefault="00E01AFB" w:rsidP="00290512">
            <w:pPr>
              <w:pStyle w:val="TAC"/>
              <w:keepNext w:val="0"/>
              <w:rPr>
                <w:sz w:val="16"/>
                <w:lang w:eastAsia="ja-JP"/>
              </w:rPr>
            </w:pPr>
            <w:r w:rsidRPr="00DF6DD6">
              <w:rPr>
                <w:sz w:val="16"/>
                <w:szCs w:val="16"/>
                <w:lang w:eastAsia="ja-JP"/>
              </w:rPr>
              <w:t>2</w:t>
            </w:r>
          </w:p>
        </w:tc>
      </w:tr>
      <w:tr w:rsidR="00E01AFB" w:rsidRPr="00DF6DD6" w14:paraId="32F28E38" w14:textId="77777777" w:rsidTr="00290512">
        <w:trPr>
          <w:trHeight w:val="188"/>
          <w:jc w:val="center"/>
        </w:trPr>
        <w:tc>
          <w:tcPr>
            <w:tcW w:w="1632" w:type="dxa"/>
            <w:vMerge/>
            <w:tcBorders>
              <w:left w:val="single" w:sz="4" w:space="0" w:color="auto"/>
              <w:right w:val="single" w:sz="4" w:space="0" w:color="auto"/>
            </w:tcBorders>
            <w:shd w:val="clear" w:color="auto" w:fill="auto"/>
          </w:tcPr>
          <w:p w14:paraId="095AA972"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233E25" w14:textId="77777777" w:rsidR="00E01AFB" w:rsidRPr="00DF6DD6" w:rsidRDefault="00E01AFB" w:rsidP="00290512">
            <w:pPr>
              <w:pStyle w:val="TAL"/>
              <w:keepNext w:val="0"/>
              <w:rPr>
                <w:sz w:val="16"/>
                <w:lang w:eastAsia="ja-JP"/>
              </w:rPr>
            </w:pPr>
            <w:r w:rsidRPr="00DF6DD6">
              <w:rPr>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41141970"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20AB3D" w14:textId="77777777" w:rsidR="00E01AFB" w:rsidRPr="00DF6DD6" w:rsidRDefault="00E01AFB" w:rsidP="0029051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F561CEC"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A07ACD" w14:textId="77777777" w:rsidR="00E01AFB" w:rsidRPr="00DF6DD6" w:rsidRDefault="00E01AFB" w:rsidP="00290512">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93E810" w14:textId="77777777" w:rsidR="00E01AFB" w:rsidRPr="00DF6DD6" w:rsidRDefault="00E01AFB" w:rsidP="00290512">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3A5C45" w14:textId="77777777" w:rsidR="00E01AFB" w:rsidRPr="00DF6DD6" w:rsidRDefault="00E01AFB" w:rsidP="00290512">
            <w:pPr>
              <w:pStyle w:val="TAC"/>
              <w:keepNext w:val="0"/>
              <w:rPr>
                <w:sz w:val="16"/>
                <w:lang w:eastAsia="ja-JP"/>
              </w:rPr>
            </w:pPr>
            <w:r w:rsidRPr="00DF6DD6">
              <w:rPr>
                <w:sz w:val="16"/>
                <w:szCs w:val="16"/>
                <w:lang w:eastAsia="ja-JP"/>
              </w:rPr>
              <w:t>12</w:t>
            </w:r>
          </w:p>
        </w:tc>
      </w:tr>
      <w:tr w:rsidR="00E01AFB" w:rsidRPr="00DF6DD6" w14:paraId="3B6E24C7" w14:textId="77777777" w:rsidTr="00290512">
        <w:trPr>
          <w:trHeight w:val="188"/>
          <w:jc w:val="center"/>
        </w:trPr>
        <w:tc>
          <w:tcPr>
            <w:tcW w:w="1632" w:type="dxa"/>
            <w:vMerge/>
            <w:tcBorders>
              <w:left w:val="single" w:sz="4" w:space="0" w:color="auto"/>
              <w:right w:val="single" w:sz="4" w:space="0" w:color="auto"/>
            </w:tcBorders>
            <w:shd w:val="clear" w:color="auto" w:fill="auto"/>
          </w:tcPr>
          <w:p w14:paraId="1E46DB4E"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57F476" w14:textId="77777777" w:rsidR="00E01AFB" w:rsidRPr="00DF6DD6" w:rsidRDefault="00E01AFB" w:rsidP="00290512">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C4A2465" w14:textId="77777777" w:rsidR="00E01AFB" w:rsidRPr="00DF6DD6" w:rsidRDefault="00E01AFB" w:rsidP="00290512">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1362DBC9" w14:textId="77777777" w:rsidR="00E01AFB" w:rsidRPr="00DF6DD6" w:rsidRDefault="00E01AFB" w:rsidP="0029051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2965E1F" w14:textId="77777777" w:rsidR="00E01AFB" w:rsidRPr="00DF6DD6" w:rsidRDefault="00E01AFB" w:rsidP="00290512">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DA5BCA0" w14:textId="77777777" w:rsidR="00E01AFB" w:rsidRPr="00DF6DD6" w:rsidRDefault="00E01AFB" w:rsidP="00290512">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A423F83" w14:textId="77777777" w:rsidR="00E01AFB" w:rsidRPr="00DF6DD6" w:rsidRDefault="00E01AFB" w:rsidP="0029051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8B41F5" w14:textId="77777777" w:rsidR="00E01AFB" w:rsidRPr="00DF6DD6" w:rsidRDefault="00E01AFB" w:rsidP="00290512">
            <w:pPr>
              <w:pStyle w:val="TAC"/>
              <w:keepNext w:val="0"/>
              <w:rPr>
                <w:sz w:val="16"/>
                <w:lang w:eastAsia="ja-JP"/>
              </w:rPr>
            </w:pPr>
            <w:r w:rsidRPr="00DF6DD6">
              <w:rPr>
                <w:sz w:val="16"/>
                <w:szCs w:val="16"/>
                <w:lang w:eastAsia="ja-JP"/>
              </w:rPr>
              <w:t>5, 12</w:t>
            </w:r>
          </w:p>
        </w:tc>
      </w:tr>
      <w:tr w:rsidR="00E01AFB" w:rsidRPr="00DF6DD6" w14:paraId="2AC9005C" w14:textId="77777777" w:rsidTr="00290512">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0B85B8CB"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40EF6B3" w14:textId="77777777" w:rsidR="00E01AFB" w:rsidRPr="00DF6DD6" w:rsidRDefault="00E01AFB" w:rsidP="00290512">
            <w:pPr>
              <w:pStyle w:val="TAL"/>
              <w:keepNext w:val="0"/>
              <w:rPr>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D1AF848" w14:textId="77777777" w:rsidR="00E01AFB" w:rsidRPr="00DF6DD6" w:rsidRDefault="00E01AFB" w:rsidP="00290512">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3EB3D865" w14:textId="77777777" w:rsidR="00E01AFB" w:rsidRPr="00DF6DD6" w:rsidRDefault="00E01AFB" w:rsidP="00290512">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4816672" w14:textId="77777777" w:rsidR="00E01AFB" w:rsidRPr="00DF6DD6" w:rsidRDefault="00E01AFB" w:rsidP="00290512">
            <w:pPr>
              <w:pStyle w:val="TAC"/>
              <w:keepNext w:val="0"/>
              <w:rPr>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343EF64" w14:textId="77777777" w:rsidR="00E01AFB" w:rsidRPr="00DF6DD6" w:rsidRDefault="00E01AFB" w:rsidP="00290512">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43B036" w14:textId="77777777" w:rsidR="00E01AFB" w:rsidRPr="00DF6DD6" w:rsidRDefault="00E01AFB" w:rsidP="00290512">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FCBDC22" w14:textId="77777777" w:rsidR="00E01AFB" w:rsidRPr="00DF6DD6" w:rsidRDefault="00E01AFB" w:rsidP="00290512">
            <w:pPr>
              <w:pStyle w:val="TAC"/>
              <w:keepNext w:val="0"/>
              <w:rPr>
                <w:sz w:val="16"/>
                <w:lang w:eastAsia="ja-JP"/>
              </w:rPr>
            </w:pPr>
            <w:r w:rsidRPr="00DF6DD6">
              <w:rPr>
                <w:sz w:val="16"/>
                <w:szCs w:val="16"/>
                <w:lang w:eastAsia="zh-CN"/>
              </w:rPr>
              <w:t>3</w:t>
            </w:r>
          </w:p>
        </w:tc>
      </w:tr>
      <w:tr w:rsidR="00E01AFB" w:rsidRPr="00DF6DD6" w14:paraId="4A93E38B" w14:textId="77777777" w:rsidTr="00290512">
        <w:trPr>
          <w:trHeight w:val="188"/>
          <w:jc w:val="center"/>
        </w:trPr>
        <w:tc>
          <w:tcPr>
            <w:tcW w:w="1632" w:type="dxa"/>
            <w:vMerge w:val="restart"/>
            <w:tcBorders>
              <w:left w:val="single" w:sz="4" w:space="0" w:color="auto"/>
              <w:right w:val="single" w:sz="4" w:space="0" w:color="auto"/>
            </w:tcBorders>
          </w:tcPr>
          <w:p w14:paraId="7C1F947F" w14:textId="77777777" w:rsidR="00E01AFB" w:rsidRPr="00DF6DD6" w:rsidRDefault="00E01AFB" w:rsidP="00290512">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6290CC7D" w14:textId="77777777" w:rsidR="00E01AFB" w:rsidRPr="00DF6DD6" w:rsidRDefault="00E01AFB" w:rsidP="00290512">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6801B717" w14:textId="77777777" w:rsidR="00E01AFB" w:rsidRPr="00DF6DD6" w:rsidRDefault="00E01AFB" w:rsidP="00290512">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D9EBD6"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393B98" w14:textId="77777777" w:rsidR="00E01AFB" w:rsidRPr="00DF6DD6" w:rsidRDefault="00E01AFB" w:rsidP="0029051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B021AA" w14:textId="77777777" w:rsidR="00E01AFB" w:rsidRPr="00DF6DD6" w:rsidRDefault="00E01AFB" w:rsidP="00290512">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0862BC" w14:textId="77777777" w:rsidR="00E01AFB" w:rsidRPr="00DF6DD6" w:rsidRDefault="00E01AFB" w:rsidP="00290512">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C06FF5" w14:textId="77777777" w:rsidR="00E01AFB" w:rsidRPr="00DF6DD6" w:rsidRDefault="00E01AFB" w:rsidP="00290512">
            <w:pPr>
              <w:pStyle w:val="TAC"/>
              <w:keepNext w:val="0"/>
              <w:rPr>
                <w:sz w:val="16"/>
                <w:lang w:eastAsia="zh-CN"/>
              </w:rPr>
            </w:pPr>
          </w:p>
        </w:tc>
      </w:tr>
      <w:tr w:rsidR="00E01AFB" w:rsidRPr="00DF6DD6" w14:paraId="1C75A352" w14:textId="77777777" w:rsidTr="00290512">
        <w:trPr>
          <w:trHeight w:val="188"/>
          <w:jc w:val="center"/>
        </w:trPr>
        <w:tc>
          <w:tcPr>
            <w:tcW w:w="1632" w:type="dxa"/>
            <w:vMerge/>
            <w:tcBorders>
              <w:left w:val="single" w:sz="4" w:space="0" w:color="auto"/>
              <w:right w:val="single" w:sz="4" w:space="0" w:color="auto"/>
            </w:tcBorders>
          </w:tcPr>
          <w:p w14:paraId="268D27A9"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03741E8" w14:textId="77777777" w:rsidR="00E01AFB" w:rsidRPr="00DF6DD6" w:rsidRDefault="00E01AFB" w:rsidP="00290512">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E82E02" w14:textId="77777777" w:rsidR="00E01AFB" w:rsidRPr="00DF6DD6" w:rsidRDefault="00E01AFB" w:rsidP="00290512">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039DC92" w14:textId="77777777" w:rsidR="00E01AFB" w:rsidRPr="00DF6DD6" w:rsidRDefault="00E01AFB" w:rsidP="0029051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CF785A" w14:textId="77777777" w:rsidR="00E01AFB" w:rsidRPr="00DF6DD6" w:rsidRDefault="00E01AFB" w:rsidP="00290512">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048C7B9" w14:textId="77777777" w:rsidR="00E01AFB" w:rsidRPr="00DF6DD6" w:rsidRDefault="00E01AFB" w:rsidP="00290512">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22D26E" w14:textId="77777777" w:rsidR="00E01AFB" w:rsidRPr="00DF6DD6" w:rsidRDefault="00E01AFB" w:rsidP="00290512">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EFB814" w14:textId="77777777" w:rsidR="00E01AFB" w:rsidRPr="00DF6DD6" w:rsidRDefault="00E01AFB" w:rsidP="00290512">
            <w:pPr>
              <w:pStyle w:val="TAC"/>
              <w:keepNext w:val="0"/>
              <w:rPr>
                <w:sz w:val="16"/>
                <w:lang w:eastAsia="zh-CN"/>
              </w:rPr>
            </w:pPr>
          </w:p>
        </w:tc>
      </w:tr>
      <w:tr w:rsidR="00E01AFB" w:rsidRPr="00DF6DD6" w14:paraId="222BDF76" w14:textId="77777777" w:rsidTr="00290512">
        <w:trPr>
          <w:trHeight w:val="188"/>
          <w:jc w:val="center"/>
        </w:trPr>
        <w:tc>
          <w:tcPr>
            <w:tcW w:w="1632" w:type="dxa"/>
            <w:vMerge/>
            <w:tcBorders>
              <w:left w:val="single" w:sz="4" w:space="0" w:color="auto"/>
              <w:right w:val="single" w:sz="4" w:space="0" w:color="auto"/>
            </w:tcBorders>
          </w:tcPr>
          <w:p w14:paraId="68074246"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866E30" w14:textId="77777777" w:rsidR="00E01AFB" w:rsidRPr="00DF6DD6" w:rsidRDefault="00E01AFB" w:rsidP="00290512">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53E23D2" w14:textId="77777777" w:rsidR="00E01AFB" w:rsidRPr="00DF6DD6" w:rsidRDefault="00E01AFB" w:rsidP="00290512">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BF0F6D9" w14:textId="77777777" w:rsidR="00E01AFB" w:rsidRPr="00DF6DD6" w:rsidRDefault="00E01AFB" w:rsidP="00290512">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563AA837" w14:textId="77777777" w:rsidR="00E01AFB" w:rsidRPr="00DF6DD6" w:rsidRDefault="00E01AFB" w:rsidP="00290512">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3542777" w14:textId="77777777" w:rsidR="00E01AFB" w:rsidRPr="00DF6DD6" w:rsidRDefault="00E01AFB" w:rsidP="00290512">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7ABFC4" w14:textId="77777777" w:rsidR="00E01AFB" w:rsidRPr="00DF6DD6" w:rsidRDefault="00E01AFB" w:rsidP="00290512">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1BC39A" w14:textId="77777777" w:rsidR="00E01AFB" w:rsidRPr="00DF6DD6" w:rsidRDefault="00E01AFB" w:rsidP="00290512">
            <w:pPr>
              <w:pStyle w:val="TAC"/>
              <w:keepNext w:val="0"/>
              <w:rPr>
                <w:sz w:val="16"/>
                <w:lang w:eastAsia="zh-CN"/>
              </w:rPr>
            </w:pPr>
            <w:r w:rsidRPr="00DF6DD6">
              <w:rPr>
                <w:sz w:val="16"/>
                <w:lang w:eastAsia="ja-JP"/>
              </w:rPr>
              <w:t>3</w:t>
            </w:r>
          </w:p>
        </w:tc>
      </w:tr>
      <w:tr w:rsidR="00E01AFB" w:rsidRPr="00DF6DD6" w14:paraId="1CBFE1BD" w14:textId="77777777" w:rsidTr="00290512">
        <w:trPr>
          <w:trHeight w:val="188"/>
          <w:jc w:val="center"/>
        </w:trPr>
        <w:tc>
          <w:tcPr>
            <w:tcW w:w="1632" w:type="dxa"/>
            <w:vMerge/>
            <w:tcBorders>
              <w:left w:val="single" w:sz="4" w:space="0" w:color="auto"/>
              <w:right w:val="single" w:sz="4" w:space="0" w:color="auto"/>
            </w:tcBorders>
          </w:tcPr>
          <w:p w14:paraId="082876BB"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5F94A4" w14:textId="77777777" w:rsidR="00E01AFB" w:rsidRPr="00DF6DD6" w:rsidRDefault="00E01AFB" w:rsidP="00290512">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D60D9A" w14:textId="77777777" w:rsidR="00E01AFB" w:rsidRPr="00DF6DD6" w:rsidRDefault="00E01AFB" w:rsidP="00290512">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2D4A55D" w14:textId="77777777" w:rsidR="00E01AFB" w:rsidRPr="00DF6DD6" w:rsidRDefault="00E01AFB" w:rsidP="0029051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2D8A127" w14:textId="77777777" w:rsidR="00E01AFB" w:rsidRPr="00DF6DD6" w:rsidRDefault="00E01AFB" w:rsidP="00290512">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BAB09C4" w14:textId="77777777" w:rsidR="00E01AFB" w:rsidRPr="00DF6DD6" w:rsidRDefault="00E01AFB" w:rsidP="00290512">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A291AD" w14:textId="77777777" w:rsidR="00E01AFB" w:rsidRPr="00DF6DD6" w:rsidRDefault="00E01AFB" w:rsidP="00290512">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BB5BDC" w14:textId="77777777" w:rsidR="00E01AFB" w:rsidRPr="00DF6DD6" w:rsidRDefault="00E01AFB" w:rsidP="00290512">
            <w:pPr>
              <w:pStyle w:val="TAC"/>
              <w:keepNext w:val="0"/>
              <w:rPr>
                <w:sz w:val="16"/>
                <w:lang w:eastAsia="zh-CN"/>
              </w:rPr>
            </w:pPr>
          </w:p>
        </w:tc>
      </w:tr>
      <w:tr w:rsidR="00E01AFB" w:rsidRPr="00DF6DD6" w14:paraId="1D0D3E13" w14:textId="77777777" w:rsidTr="00290512">
        <w:trPr>
          <w:trHeight w:val="188"/>
          <w:jc w:val="center"/>
        </w:trPr>
        <w:tc>
          <w:tcPr>
            <w:tcW w:w="1632" w:type="dxa"/>
            <w:vMerge/>
            <w:tcBorders>
              <w:left w:val="single" w:sz="4" w:space="0" w:color="auto"/>
              <w:bottom w:val="single" w:sz="4" w:space="0" w:color="auto"/>
              <w:right w:val="single" w:sz="4" w:space="0" w:color="auto"/>
            </w:tcBorders>
          </w:tcPr>
          <w:p w14:paraId="0843C8D6"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B7C5D8F" w14:textId="77777777" w:rsidR="00E01AFB" w:rsidRPr="00DF6DD6" w:rsidRDefault="00E01AFB" w:rsidP="00290512">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1E0A0B" w14:textId="77777777" w:rsidR="00E01AFB" w:rsidRPr="00DF6DD6" w:rsidRDefault="00E01AFB" w:rsidP="00290512">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47432B1" w14:textId="77777777" w:rsidR="00E01AFB" w:rsidRPr="00DF6DD6" w:rsidRDefault="00E01AFB" w:rsidP="0029051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8C9A351" w14:textId="77777777" w:rsidR="00E01AFB" w:rsidRPr="00DF6DD6" w:rsidRDefault="00E01AFB" w:rsidP="00290512">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A8B2D4C" w14:textId="77777777" w:rsidR="00E01AFB" w:rsidRPr="00DF6DD6" w:rsidRDefault="00E01AFB" w:rsidP="00290512">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559267" w14:textId="77777777" w:rsidR="00E01AFB" w:rsidRPr="00DF6DD6" w:rsidRDefault="00E01AFB" w:rsidP="00290512">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DE526E" w14:textId="77777777" w:rsidR="00E01AFB" w:rsidRPr="00DF6DD6" w:rsidRDefault="00E01AFB" w:rsidP="00290512">
            <w:pPr>
              <w:pStyle w:val="TAC"/>
              <w:keepNext w:val="0"/>
              <w:rPr>
                <w:sz w:val="16"/>
                <w:lang w:eastAsia="zh-CN"/>
              </w:rPr>
            </w:pPr>
          </w:p>
        </w:tc>
      </w:tr>
      <w:tr w:rsidR="00E01AFB" w:rsidRPr="00DF6DD6" w14:paraId="1BD643EB" w14:textId="77777777" w:rsidTr="00290512">
        <w:trPr>
          <w:trHeight w:val="188"/>
          <w:jc w:val="center"/>
        </w:trPr>
        <w:tc>
          <w:tcPr>
            <w:tcW w:w="1632" w:type="dxa"/>
            <w:vMerge w:val="restart"/>
            <w:tcBorders>
              <w:left w:val="single" w:sz="4" w:space="0" w:color="auto"/>
              <w:right w:val="single" w:sz="4" w:space="0" w:color="auto"/>
            </w:tcBorders>
          </w:tcPr>
          <w:p w14:paraId="201318E6" w14:textId="77777777" w:rsidR="00E01AFB" w:rsidRPr="00DF6DD6" w:rsidRDefault="00E01AFB" w:rsidP="00290512">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17AEF9A9" w14:textId="77777777" w:rsidR="00E01AFB" w:rsidRPr="00DF6DD6" w:rsidRDefault="00E01AFB" w:rsidP="00290512">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2EAC9486" w14:textId="77777777" w:rsidR="00E01AFB" w:rsidRPr="00DF6DD6" w:rsidRDefault="00E01AFB" w:rsidP="00290512">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CAA123"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19487FE" w14:textId="77777777" w:rsidR="00E01AFB" w:rsidRPr="00DF6DD6" w:rsidRDefault="00E01AFB" w:rsidP="0029051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31F1AA" w14:textId="77777777" w:rsidR="00E01AFB" w:rsidRPr="00DF6DD6" w:rsidRDefault="00E01AFB" w:rsidP="00290512">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10F127" w14:textId="77777777" w:rsidR="00E01AFB" w:rsidRPr="00DF6DD6" w:rsidRDefault="00E01AFB" w:rsidP="00290512">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0062AD" w14:textId="77777777" w:rsidR="00E01AFB" w:rsidRPr="00DF6DD6" w:rsidRDefault="00E01AFB" w:rsidP="00290512">
            <w:pPr>
              <w:pStyle w:val="TAC"/>
              <w:keepNext w:val="0"/>
              <w:rPr>
                <w:sz w:val="16"/>
                <w:lang w:eastAsia="zh-CN"/>
              </w:rPr>
            </w:pPr>
          </w:p>
        </w:tc>
      </w:tr>
      <w:tr w:rsidR="00E01AFB" w:rsidRPr="00DF6DD6" w14:paraId="2111540F" w14:textId="77777777" w:rsidTr="00290512">
        <w:trPr>
          <w:trHeight w:val="188"/>
          <w:jc w:val="center"/>
        </w:trPr>
        <w:tc>
          <w:tcPr>
            <w:tcW w:w="1632" w:type="dxa"/>
            <w:vMerge/>
            <w:tcBorders>
              <w:left w:val="single" w:sz="4" w:space="0" w:color="auto"/>
              <w:right w:val="single" w:sz="4" w:space="0" w:color="auto"/>
            </w:tcBorders>
          </w:tcPr>
          <w:p w14:paraId="05F84346"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039910D" w14:textId="77777777" w:rsidR="00E01AFB" w:rsidRPr="00DF6DD6" w:rsidRDefault="00E01AFB" w:rsidP="00290512">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B7E512D" w14:textId="77777777" w:rsidR="00E01AFB" w:rsidRPr="00DF6DD6" w:rsidRDefault="00E01AFB" w:rsidP="00290512">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7FD00B2" w14:textId="77777777" w:rsidR="00E01AFB" w:rsidRPr="00DF6DD6" w:rsidRDefault="00E01AFB" w:rsidP="0029051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0105BDE" w14:textId="77777777" w:rsidR="00E01AFB" w:rsidRPr="00DF6DD6" w:rsidRDefault="00E01AFB" w:rsidP="00290512">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EA13E1E" w14:textId="77777777" w:rsidR="00E01AFB" w:rsidRPr="00DF6DD6" w:rsidRDefault="00E01AFB" w:rsidP="00290512">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D9095F" w14:textId="77777777" w:rsidR="00E01AFB" w:rsidRPr="00DF6DD6" w:rsidRDefault="00E01AFB" w:rsidP="00290512">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4960BF" w14:textId="77777777" w:rsidR="00E01AFB" w:rsidRPr="00DF6DD6" w:rsidRDefault="00E01AFB" w:rsidP="00290512">
            <w:pPr>
              <w:pStyle w:val="TAC"/>
              <w:keepNext w:val="0"/>
              <w:rPr>
                <w:sz w:val="16"/>
                <w:lang w:eastAsia="zh-CN"/>
              </w:rPr>
            </w:pPr>
          </w:p>
        </w:tc>
      </w:tr>
      <w:tr w:rsidR="00E01AFB" w:rsidRPr="00DF6DD6" w14:paraId="21513932" w14:textId="77777777" w:rsidTr="00290512">
        <w:trPr>
          <w:trHeight w:val="188"/>
          <w:jc w:val="center"/>
        </w:trPr>
        <w:tc>
          <w:tcPr>
            <w:tcW w:w="1632" w:type="dxa"/>
            <w:vMerge/>
            <w:tcBorders>
              <w:left w:val="single" w:sz="4" w:space="0" w:color="auto"/>
              <w:right w:val="single" w:sz="4" w:space="0" w:color="auto"/>
            </w:tcBorders>
          </w:tcPr>
          <w:p w14:paraId="30D280AB"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69EE2F6" w14:textId="77777777" w:rsidR="00E01AFB" w:rsidRPr="00DF6DD6" w:rsidRDefault="00E01AFB" w:rsidP="00290512">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875ABBD" w14:textId="77777777" w:rsidR="00E01AFB" w:rsidRPr="00DF6DD6" w:rsidRDefault="00E01AFB" w:rsidP="00290512">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4A7098" w14:textId="77777777" w:rsidR="00E01AFB" w:rsidRPr="00DF6DD6" w:rsidRDefault="00E01AFB" w:rsidP="00290512">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3CE1F29" w14:textId="77777777" w:rsidR="00E01AFB" w:rsidRPr="00DF6DD6" w:rsidRDefault="00E01AFB" w:rsidP="00290512">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58E1440" w14:textId="77777777" w:rsidR="00E01AFB" w:rsidRPr="00DF6DD6" w:rsidRDefault="00E01AFB" w:rsidP="00290512">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6ABC979" w14:textId="77777777" w:rsidR="00E01AFB" w:rsidRPr="00DF6DD6" w:rsidRDefault="00E01AFB" w:rsidP="00290512">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75CE1D9" w14:textId="77777777" w:rsidR="00E01AFB" w:rsidRPr="00DF6DD6" w:rsidRDefault="00E01AFB" w:rsidP="00290512">
            <w:pPr>
              <w:pStyle w:val="TAC"/>
              <w:keepNext w:val="0"/>
              <w:rPr>
                <w:sz w:val="16"/>
                <w:lang w:eastAsia="zh-CN"/>
              </w:rPr>
            </w:pPr>
            <w:r w:rsidRPr="00DF6DD6">
              <w:rPr>
                <w:sz w:val="16"/>
                <w:lang w:eastAsia="ja-JP"/>
              </w:rPr>
              <w:t>3</w:t>
            </w:r>
          </w:p>
        </w:tc>
      </w:tr>
      <w:tr w:rsidR="00E01AFB" w:rsidRPr="00DF6DD6" w14:paraId="08D3AAFA" w14:textId="77777777" w:rsidTr="00290512">
        <w:trPr>
          <w:trHeight w:val="188"/>
          <w:jc w:val="center"/>
        </w:trPr>
        <w:tc>
          <w:tcPr>
            <w:tcW w:w="1632" w:type="dxa"/>
            <w:vMerge/>
            <w:tcBorders>
              <w:left w:val="single" w:sz="4" w:space="0" w:color="auto"/>
              <w:right w:val="single" w:sz="4" w:space="0" w:color="auto"/>
            </w:tcBorders>
          </w:tcPr>
          <w:p w14:paraId="440BF434"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A43BD8" w14:textId="77777777" w:rsidR="00E01AFB" w:rsidRPr="00DF6DD6" w:rsidRDefault="00E01AFB" w:rsidP="00290512">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9895D9" w14:textId="77777777" w:rsidR="00E01AFB" w:rsidRPr="00DF6DD6" w:rsidRDefault="00E01AFB" w:rsidP="00290512">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4B99182" w14:textId="77777777" w:rsidR="00E01AFB" w:rsidRPr="00DF6DD6" w:rsidRDefault="00E01AFB" w:rsidP="0029051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E0FDC61" w14:textId="77777777" w:rsidR="00E01AFB" w:rsidRPr="00DF6DD6" w:rsidRDefault="00E01AFB" w:rsidP="00290512">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18638E6" w14:textId="77777777" w:rsidR="00E01AFB" w:rsidRPr="00DF6DD6" w:rsidRDefault="00E01AFB" w:rsidP="00290512">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41AA39" w14:textId="77777777" w:rsidR="00E01AFB" w:rsidRPr="00DF6DD6" w:rsidRDefault="00E01AFB" w:rsidP="00290512">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2BF7F1" w14:textId="77777777" w:rsidR="00E01AFB" w:rsidRPr="00DF6DD6" w:rsidRDefault="00E01AFB" w:rsidP="00290512">
            <w:pPr>
              <w:pStyle w:val="TAC"/>
              <w:keepNext w:val="0"/>
              <w:rPr>
                <w:sz w:val="16"/>
                <w:lang w:eastAsia="zh-CN"/>
              </w:rPr>
            </w:pPr>
          </w:p>
        </w:tc>
      </w:tr>
      <w:tr w:rsidR="00E01AFB" w:rsidRPr="00DF6DD6" w14:paraId="5319FF58" w14:textId="77777777" w:rsidTr="00290512">
        <w:trPr>
          <w:trHeight w:val="188"/>
          <w:jc w:val="center"/>
        </w:trPr>
        <w:tc>
          <w:tcPr>
            <w:tcW w:w="1632" w:type="dxa"/>
            <w:vMerge/>
            <w:tcBorders>
              <w:left w:val="single" w:sz="4" w:space="0" w:color="auto"/>
              <w:bottom w:val="single" w:sz="4" w:space="0" w:color="auto"/>
              <w:right w:val="single" w:sz="4" w:space="0" w:color="auto"/>
            </w:tcBorders>
          </w:tcPr>
          <w:p w14:paraId="3B52E4CE"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207E36" w14:textId="77777777" w:rsidR="00E01AFB" w:rsidRPr="00DF6DD6" w:rsidRDefault="00E01AFB" w:rsidP="00290512">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796D37A" w14:textId="77777777" w:rsidR="00E01AFB" w:rsidRPr="00DF6DD6" w:rsidRDefault="00E01AFB" w:rsidP="00290512">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03BE4E2" w14:textId="77777777" w:rsidR="00E01AFB" w:rsidRPr="00DF6DD6" w:rsidRDefault="00E01AFB" w:rsidP="0029051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4C88BB8" w14:textId="77777777" w:rsidR="00E01AFB" w:rsidRPr="00DF6DD6" w:rsidRDefault="00E01AFB" w:rsidP="00290512">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CA4CE9C" w14:textId="77777777" w:rsidR="00E01AFB" w:rsidRPr="00DF6DD6" w:rsidRDefault="00E01AFB" w:rsidP="00290512">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971C6D" w14:textId="77777777" w:rsidR="00E01AFB" w:rsidRPr="00DF6DD6" w:rsidRDefault="00E01AFB" w:rsidP="00290512">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2A4EB3" w14:textId="77777777" w:rsidR="00E01AFB" w:rsidRPr="00DF6DD6" w:rsidRDefault="00E01AFB" w:rsidP="00290512">
            <w:pPr>
              <w:pStyle w:val="TAC"/>
              <w:keepNext w:val="0"/>
              <w:rPr>
                <w:sz w:val="16"/>
                <w:lang w:eastAsia="zh-CN"/>
              </w:rPr>
            </w:pPr>
          </w:p>
        </w:tc>
      </w:tr>
      <w:tr w:rsidR="00E01AFB" w:rsidRPr="00DF6DD6" w14:paraId="2EC1D483" w14:textId="77777777" w:rsidTr="00290512">
        <w:trPr>
          <w:trHeight w:val="188"/>
          <w:jc w:val="center"/>
        </w:trPr>
        <w:tc>
          <w:tcPr>
            <w:tcW w:w="1632" w:type="dxa"/>
            <w:vMerge w:val="restart"/>
            <w:tcBorders>
              <w:left w:val="single" w:sz="4" w:space="0" w:color="auto"/>
              <w:right w:val="single" w:sz="4" w:space="0" w:color="auto"/>
            </w:tcBorders>
          </w:tcPr>
          <w:p w14:paraId="2765B667" w14:textId="77777777" w:rsidR="00E01AFB" w:rsidRPr="00DF6DD6" w:rsidRDefault="00E01AFB" w:rsidP="00290512">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04134252" w14:textId="77777777" w:rsidR="00E01AFB" w:rsidRPr="00DF6DD6" w:rsidRDefault="00E01AFB" w:rsidP="00290512">
            <w:pPr>
              <w:pStyle w:val="TAL"/>
              <w:keepNext w:val="0"/>
              <w:rPr>
                <w:sz w:val="16"/>
              </w:rPr>
            </w:pPr>
            <w:r w:rsidRPr="00DF6DD6">
              <w:rPr>
                <w:sz w:val="16"/>
              </w:rPr>
              <w:t xml:space="preserve">E-UTRA Band </w:t>
            </w:r>
            <w:r w:rsidRPr="00DF6DD6">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71E40067" w14:textId="77777777" w:rsidR="00E01AFB" w:rsidRPr="00DF6DD6" w:rsidRDefault="00E01AFB" w:rsidP="00290512">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F06D99"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A95BEC" w14:textId="77777777" w:rsidR="00E01AFB" w:rsidRPr="00DF6DD6" w:rsidRDefault="00E01AFB" w:rsidP="0029051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3868AB" w14:textId="77777777" w:rsidR="00E01AFB" w:rsidRPr="00DF6DD6" w:rsidRDefault="00E01AFB" w:rsidP="00290512">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142C61" w14:textId="77777777" w:rsidR="00E01AFB" w:rsidRPr="00DF6DD6" w:rsidRDefault="00E01AFB" w:rsidP="00290512">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F7714A" w14:textId="77777777" w:rsidR="00E01AFB" w:rsidRPr="00DF6DD6" w:rsidRDefault="00E01AFB" w:rsidP="00290512">
            <w:pPr>
              <w:pStyle w:val="TAC"/>
              <w:keepNext w:val="0"/>
              <w:rPr>
                <w:sz w:val="16"/>
                <w:lang w:eastAsia="zh-CN"/>
              </w:rPr>
            </w:pPr>
          </w:p>
        </w:tc>
      </w:tr>
      <w:tr w:rsidR="00E01AFB" w:rsidRPr="00DF6DD6" w14:paraId="783D2C6B" w14:textId="77777777" w:rsidTr="00290512">
        <w:trPr>
          <w:trHeight w:val="188"/>
          <w:jc w:val="center"/>
        </w:trPr>
        <w:tc>
          <w:tcPr>
            <w:tcW w:w="1632" w:type="dxa"/>
            <w:vMerge/>
            <w:tcBorders>
              <w:left w:val="single" w:sz="4" w:space="0" w:color="auto"/>
              <w:right w:val="single" w:sz="4" w:space="0" w:color="auto"/>
            </w:tcBorders>
          </w:tcPr>
          <w:p w14:paraId="5D027B02"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35D843" w14:textId="77777777" w:rsidR="00E01AFB" w:rsidRPr="00DF6DD6" w:rsidRDefault="00E01AFB" w:rsidP="00290512">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B668B2" w14:textId="77777777" w:rsidR="00E01AFB" w:rsidRPr="00DF6DD6" w:rsidRDefault="00E01AFB" w:rsidP="00290512">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7DB2CCA" w14:textId="77777777" w:rsidR="00E01AFB" w:rsidRPr="00DF6DD6" w:rsidRDefault="00E01AFB" w:rsidP="0029051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51F6BA" w14:textId="77777777" w:rsidR="00E01AFB" w:rsidRPr="00DF6DD6" w:rsidRDefault="00E01AFB" w:rsidP="00290512">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734A5D" w14:textId="77777777" w:rsidR="00E01AFB" w:rsidRPr="00DF6DD6" w:rsidRDefault="00E01AFB" w:rsidP="00290512">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F890F3" w14:textId="77777777" w:rsidR="00E01AFB" w:rsidRPr="00DF6DD6" w:rsidRDefault="00E01AFB" w:rsidP="00290512">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DD98D6" w14:textId="77777777" w:rsidR="00E01AFB" w:rsidRPr="00DF6DD6" w:rsidRDefault="00E01AFB" w:rsidP="00290512">
            <w:pPr>
              <w:pStyle w:val="TAC"/>
              <w:keepNext w:val="0"/>
              <w:rPr>
                <w:sz w:val="16"/>
                <w:lang w:eastAsia="zh-CN"/>
              </w:rPr>
            </w:pPr>
          </w:p>
        </w:tc>
      </w:tr>
      <w:tr w:rsidR="00E01AFB" w:rsidRPr="00DF6DD6" w14:paraId="0AD6D66C" w14:textId="77777777" w:rsidTr="00290512">
        <w:trPr>
          <w:trHeight w:val="188"/>
          <w:jc w:val="center"/>
        </w:trPr>
        <w:tc>
          <w:tcPr>
            <w:tcW w:w="1632" w:type="dxa"/>
            <w:vMerge/>
            <w:tcBorders>
              <w:left w:val="single" w:sz="4" w:space="0" w:color="auto"/>
              <w:right w:val="single" w:sz="4" w:space="0" w:color="auto"/>
            </w:tcBorders>
          </w:tcPr>
          <w:p w14:paraId="5DDE0D8A"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BA4CF6" w14:textId="77777777" w:rsidR="00E01AFB" w:rsidRPr="00DF6DD6" w:rsidRDefault="00E01AFB" w:rsidP="00290512">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8274D70" w14:textId="77777777" w:rsidR="00E01AFB" w:rsidRPr="00DF6DD6" w:rsidRDefault="00E01AFB" w:rsidP="00290512">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6D293E3" w14:textId="77777777" w:rsidR="00E01AFB" w:rsidRPr="00DF6DD6" w:rsidRDefault="00E01AFB" w:rsidP="00290512">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78028E7" w14:textId="77777777" w:rsidR="00E01AFB" w:rsidRPr="00DF6DD6" w:rsidRDefault="00E01AFB" w:rsidP="00290512">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AAE2407" w14:textId="77777777" w:rsidR="00E01AFB" w:rsidRPr="00DF6DD6" w:rsidRDefault="00E01AFB" w:rsidP="00290512">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5A8C8A1" w14:textId="77777777" w:rsidR="00E01AFB" w:rsidRPr="00DF6DD6" w:rsidRDefault="00E01AFB" w:rsidP="00290512">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25A925" w14:textId="77777777" w:rsidR="00E01AFB" w:rsidRPr="00DF6DD6" w:rsidRDefault="00E01AFB" w:rsidP="00290512">
            <w:pPr>
              <w:pStyle w:val="TAC"/>
              <w:keepNext w:val="0"/>
              <w:rPr>
                <w:sz w:val="16"/>
                <w:lang w:eastAsia="zh-CN"/>
              </w:rPr>
            </w:pPr>
            <w:r w:rsidRPr="00DF6DD6">
              <w:rPr>
                <w:sz w:val="16"/>
                <w:lang w:eastAsia="ja-JP"/>
              </w:rPr>
              <w:t>3</w:t>
            </w:r>
          </w:p>
        </w:tc>
      </w:tr>
      <w:tr w:rsidR="00E01AFB" w:rsidRPr="00DF6DD6" w14:paraId="1C5DFF01" w14:textId="77777777" w:rsidTr="00290512">
        <w:trPr>
          <w:trHeight w:val="188"/>
          <w:jc w:val="center"/>
        </w:trPr>
        <w:tc>
          <w:tcPr>
            <w:tcW w:w="1632" w:type="dxa"/>
            <w:vMerge/>
            <w:tcBorders>
              <w:left w:val="single" w:sz="4" w:space="0" w:color="auto"/>
              <w:right w:val="single" w:sz="4" w:space="0" w:color="auto"/>
            </w:tcBorders>
          </w:tcPr>
          <w:p w14:paraId="6EECA8E0"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81789B2" w14:textId="77777777" w:rsidR="00E01AFB" w:rsidRPr="00DF6DD6" w:rsidRDefault="00E01AFB" w:rsidP="00290512">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0A2FEF" w14:textId="77777777" w:rsidR="00E01AFB" w:rsidRPr="00DF6DD6" w:rsidRDefault="00E01AFB" w:rsidP="00290512">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3DD9521" w14:textId="77777777" w:rsidR="00E01AFB" w:rsidRPr="00DF6DD6" w:rsidRDefault="00E01AFB" w:rsidP="0029051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6AEDA66" w14:textId="77777777" w:rsidR="00E01AFB" w:rsidRPr="00DF6DD6" w:rsidRDefault="00E01AFB" w:rsidP="00290512">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CFD3281" w14:textId="77777777" w:rsidR="00E01AFB" w:rsidRPr="00DF6DD6" w:rsidRDefault="00E01AFB" w:rsidP="00290512">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874239" w14:textId="77777777" w:rsidR="00E01AFB" w:rsidRPr="00DF6DD6" w:rsidRDefault="00E01AFB" w:rsidP="00290512">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0469DC" w14:textId="77777777" w:rsidR="00E01AFB" w:rsidRPr="00DF6DD6" w:rsidRDefault="00E01AFB" w:rsidP="00290512">
            <w:pPr>
              <w:pStyle w:val="TAC"/>
              <w:keepNext w:val="0"/>
              <w:rPr>
                <w:sz w:val="16"/>
                <w:lang w:eastAsia="zh-CN"/>
              </w:rPr>
            </w:pPr>
          </w:p>
        </w:tc>
      </w:tr>
      <w:tr w:rsidR="00E01AFB" w:rsidRPr="00DF6DD6" w14:paraId="40DCE014" w14:textId="77777777" w:rsidTr="00290512">
        <w:trPr>
          <w:trHeight w:val="188"/>
          <w:jc w:val="center"/>
        </w:trPr>
        <w:tc>
          <w:tcPr>
            <w:tcW w:w="1632" w:type="dxa"/>
            <w:vMerge/>
            <w:tcBorders>
              <w:left w:val="single" w:sz="4" w:space="0" w:color="auto"/>
              <w:bottom w:val="single" w:sz="4" w:space="0" w:color="auto"/>
              <w:right w:val="single" w:sz="4" w:space="0" w:color="auto"/>
            </w:tcBorders>
          </w:tcPr>
          <w:p w14:paraId="5D0C9A49"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87C2F4" w14:textId="77777777" w:rsidR="00E01AFB" w:rsidRPr="00DF6DD6" w:rsidRDefault="00E01AFB" w:rsidP="00290512">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EDBB7" w14:textId="77777777" w:rsidR="00E01AFB" w:rsidRPr="00DF6DD6" w:rsidRDefault="00E01AFB" w:rsidP="00290512">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24FC37C" w14:textId="77777777" w:rsidR="00E01AFB" w:rsidRPr="00DF6DD6" w:rsidRDefault="00E01AFB" w:rsidP="0029051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90B5B3D" w14:textId="77777777" w:rsidR="00E01AFB" w:rsidRPr="00DF6DD6" w:rsidRDefault="00E01AFB" w:rsidP="00290512">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3B82247" w14:textId="77777777" w:rsidR="00E01AFB" w:rsidRPr="00DF6DD6" w:rsidRDefault="00E01AFB" w:rsidP="00290512">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07E606" w14:textId="77777777" w:rsidR="00E01AFB" w:rsidRPr="00DF6DD6" w:rsidRDefault="00E01AFB" w:rsidP="00290512">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101AB1" w14:textId="77777777" w:rsidR="00E01AFB" w:rsidRPr="00DF6DD6" w:rsidRDefault="00E01AFB" w:rsidP="00290512">
            <w:pPr>
              <w:pStyle w:val="TAC"/>
              <w:keepNext w:val="0"/>
              <w:rPr>
                <w:sz w:val="16"/>
                <w:lang w:eastAsia="zh-CN"/>
              </w:rPr>
            </w:pPr>
          </w:p>
        </w:tc>
      </w:tr>
      <w:tr w:rsidR="00E01AFB" w:rsidRPr="00DF6DD6" w14:paraId="469E16AE" w14:textId="77777777" w:rsidTr="002905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8D28C4" w14:textId="77777777" w:rsidR="00E01AFB" w:rsidRPr="00DF6DD6" w:rsidRDefault="00E01AFB" w:rsidP="00290512">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6661EEAC" w14:textId="77777777" w:rsidR="00E01AFB" w:rsidRPr="00DF6DD6" w:rsidRDefault="00E01AFB" w:rsidP="00290512">
            <w:pPr>
              <w:pStyle w:val="TAL"/>
              <w:keepNext w:val="0"/>
              <w:rPr>
                <w:sz w:val="16"/>
                <w:lang w:eastAsia="ja-JP"/>
              </w:rPr>
            </w:pPr>
            <w:r w:rsidRPr="00DF6DD6">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560E25E8" w14:textId="77777777" w:rsidR="00E01AFB" w:rsidRPr="00DF6DD6" w:rsidRDefault="00E01AFB" w:rsidP="00290512">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7D124EC" w14:textId="77777777" w:rsidR="00E01AFB" w:rsidRPr="00DF6DD6" w:rsidRDefault="00E01AFB" w:rsidP="00290512">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D82644D" w14:textId="77777777" w:rsidR="00E01AFB" w:rsidRPr="00DF6DD6" w:rsidRDefault="00E01AFB" w:rsidP="00290512">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E4EAD78" w14:textId="77777777" w:rsidR="00E01AFB" w:rsidRPr="00DF6DD6" w:rsidRDefault="00E01AFB" w:rsidP="00290512">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B61CA15" w14:textId="77777777" w:rsidR="00E01AFB" w:rsidRPr="00DF6DD6" w:rsidRDefault="00E01AFB" w:rsidP="00290512">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1925A46" w14:textId="77777777" w:rsidR="00E01AFB" w:rsidRPr="00DF6DD6" w:rsidRDefault="00E01AFB" w:rsidP="00290512">
            <w:pPr>
              <w:pStyle w:val="TAC"/>
              <w:keepNext w:val="0"/>
              <w:rPr>
                <w:sz w:val="16"/>
                <w:lang w:eastAsia="ja-JP"/>
              </w:rPr>
            </w:pPr>
          </w:p>
        </w:tc>
      </w:tr>
      <w:tr w:rsidR="00E01AFB" w:rsidRPr="00DF6DD6" w14:paraId="4830CC77" w14:textId="77777777" w:rsidTr="00290512">
        <w:trPr>
          <w:trHeight w:val="188"/>
          <w:jc w:val="center"/>
        </w:trPr>
        <w:tc>
          <w:tcPr>
            <w:tcW w:w="1632" w:type="dxa"/>
            <w:vMerge/>
            <w:tcBorders>
              <w:left w:val="single" w:sz="4" w:space="0" w:color="auto"/>
              <w:bottom w:val="single" w:sz="4" w:space="0" w:color="auto"/>
              <w:right w:val="single" w:sz="4" w:space="0" w:color="auto"/>
            </w:tcBorders>
          </w:tcPr>
          <w:p w14:paraId="39D8F697"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378CF7A" w14:textId="77777777" w:rsidR="00E01AFB" w:rsidRPr="00DF6DD6" w:rsidRDefault="00E01AFB" w:rsidP="00290512">
            <w:pPr>
              <w:pStyle w:val="TAL"/>
              <w:keepNext w:val="0"/>
              <w:rPr>
                <w:sz w:val="16"/>
                <w:lang w:eastAsia="ja-JP"/>
              </w:rPr>
            </w:pPr>
            <w:r w:rsidRPr="00DF6DD6">
              <w:rPr>
                <w:sz w:val="16"/>
                <w:szCs w:val="16"/>
                <w:lang w:val="sv-SE" w:eastAsia="ja-JP"/>
              </w:rPr>
              <w:t>E-UTRA Bands 4, 10, 41, 48, 66, 70</w:t>
            </w:r>
          </w:p>
        </w:tc>
        <w:tc>
          <w:tcPr>
            <w:tcW w:w="934" w:type="dxa"/>
            <w:tcBorders>
              <w:top w:val="single" w:sz="4" w:space="0" w:color="auto"/>
              <w:left w:val="nil"/>
              <w:bottom w:val="single" w:sz="4" w:space="0" w:color="auto"/>
              <w:right w:val="single" w:sz="4" w:space="0" w:color="auto"/>
            </w:tcBorders>
            <w:vAlign w:val="center"/>
          </w:tcPr>
          <w:p w14:paraId="5CBC663E" w14:textId="77777777" w:rsidR="00E01AFB" w:rsidRPr="00DF6DD6" w:rsidRDefault="00E01AFB" w:rsidP="00290512">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2AB3A15" w14:textId="77777777" w:rsidR="00E01AFB" w:rsidRPr="00DF6DD6" w:rsidRDefault="00E01AFB" w:rsidP="00290512">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DDFFE23" w14:textId="77777777" w:rsidR="00E01AFB" w:rsidRPr="00DF6DD6" w:rsidRDefault="00E01AFB" w:rsidP="00290512">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5255BA1" w14:textId="77777777" w:rsidR="00E01AFB" w:rsidRPr="00DF6DD6" w:rsidRDefault="00E01AFB" w:rsidP="00290512">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39244E" w14:textId="77777777" w:rsidR="00E01AFB" w:rsidRPr="00DF6DD6" w:rsidRDefault="00E01AFB" w:rsidP="00290512">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C327EA1" w14:textId="77777777" w:rsidR="00E01AFB" w:rsidRPr="00DF6DD6" w:rsidRDefault="00E01AFB" w:rsidP="00290512">
            <w:pPr>
              <w:pStyle w:val="TAC"/>
              <w:keepNext w:val="0"/>
              <w:rPr>
                <w:sz w:val="16"/>
                <w:lang w:eastAsia="ja-JP"/>
              </w:rPr>
            </w:pPr>
            <w:r w:rsidRPr="00DF6DD6">
              <w:rPr>
                <w:rFonts w:eastAsia="Yu Mincho"/>
                <w:sz w:val="16"/>
                <w:szCs w:val="16"/>
                <w:lang w:eastAsia="ja-JP"/>
              </w:rPr>
              <w:t>2</w:t>
            </w:r>
          </w:p>
        </w:tc>
      </w:tr>
      <w:tr w:rsidR="00E01AFB" w:rsidRPr="00DF6DD6" w14:paraId="5F3C68BE" w14:textId="77777777" w:rsidTr="00290512">
        <w:trPr>
          <w:trHeight w:val="188"/>
          <w:jc w:val="center"/>
        </w:trPr>
        <w:tc>
          <w:tcPr>
            <w:tcW w:w="1632" w:type="dxa"/>
            <w:vMerge/>
            <w:tcBorders>
              <w:left w:val="single" w:sz="4" w:space="0" w:color="auto"/>
              <w:bottom w:val="single" w:sz="4" w:space="0" w:color="auto"/>
              <w:right w:val="single" w:sz="4" w:space="0" w:color="auto"/>
            </w:tcBorders>
          </w:tcPr>
          <w:p w14:paraId="1320D33D"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54951D" w14:textId="77777777" w:rsidR="00E01AFB" w:rsidRPr="00DF6DD6" w:rsidRDefault="00E01AFB" w:rsidP="00290512">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60E95E16"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CB6933" w14:textId="77777777" w:rsidR="00E01AFB" w:rsidRPr="00DF6DD6" w:rsidRDefault="00E01AFB" w:rsidP="0029051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D8FC95B"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2C7D66" w14:textId="77777777" w:rsidR="00E01AFB" w:rsidRPr="00DF6DD6" w:rsidRDefault="00E01AFB" w:rsidP="0029051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D3ADFC" w14:textId="77777777" w:rsidR="00E01AFB" w:rsidRPr="00DF6DD6" w:rsidRDefault="00E01AFB" w:rsidP="0029051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C6872B" w14:textId="77777777" w:rsidR="00E01AFB" w:rsidRPr="00DF6DD6" w:rsidRDefault="00E01AFB" w:rsidP="00290512">
            <w:pPr>
              <w:pStyle w:val="TAC"/>
              <w:keepNext w:val="0"/>
              <w:rPr>
                <w:sz w:val="16"/>
                <w:lang w:eastAsia="ja-JP"/>
              </w:rPr>
            </w:pPr>
          </w:p>
        </w:tc>
      </w:tr>
      <w:tr w:rsidR="00E01AFB" w:rsidRPr="00DF6DD6" w14:paraId="3F78789B" w14:textId="77777777" w:rsidTr="002905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B8B1EFC" w14:textId="77777777" w:rsidR="00E01AFB" w:rsidRPr="00DF6DD6" w:rsidRDefault="00E01AFB" w:rsidP="00290512">
            <w:pPr>
              <w:pStyle w:val="TAC"/>
              <w:keepNext w:val="0"/>
              <w:rPr>
                <w:lang w:eastAsia="ja-JP"/>
              </w:rPr>
            </w:pPr>
            <w:r w:rsidRPr="00DF6DD6">
              <w:rPr>
                <w:lang w:eastAsia="ja-JP"/>
              </w:rPr>
              <w:t>DC_12_n66</w:t>
            </w:r>
          </w:p>
          <w:p w14:paraId="13307AD9"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5E58D61" w14:textId="77777777" w:rsidR="00E01AFB" w:rsidRPr="00FD4D86" w:rsidRDefault="00E01AFB" w:rsidP="00290512">
            <w:pPr>
              <w:pStyle w:val="TAL"/>
              <w:keepNext w:val="0"/>
              <w:rPr>
                <w:sz w:val="16"/>
                <w:lang w:eastAsia="ja-JP"/>
              </w:rPr>
            </w:pPr>
            <w:r w:rsidRPr="00FD4D86">
              <w:rPr>
                <w:sz w:val="16"/>
                <w:szCs w:val="16"/>
                <w:lang w:eastAsia="ja-JP"/>
              </w:rPr>
              <w:t>E-UTRA Band 2, 4, 5, 13, 14, 17, 24, 25, 26, 27, 30, 41, 50, 51, 70, 71, 74</w:t>
            </w:r>
          </w:p>
        </w:tc>
        <w:tc>
          <w:tcPr>
            <w:tcW w:w="934" w:type="dxa"/>
            <w:tcBorders>
              <w:top w:val="single" w:sz="4" w:space="0" w:color="auto"/>
              <w:left w:val="nil"/>
              <w:bottom w:val="single" w:sz="4" w:space="0" w:color="auto"/>
              <w:right w:val="single" w:sz="4" w:space="0" w:color="auto"/>
            </w:tcBorders>
            <w:vAlign w:val="center"/>
          </w:tcPr>
          <w:p w14:paraId="126DA512" w14:textId="77777777" w:rsidR="00E01AFB" w:rsidRPr="00DF6DD6" w:rsidRDefault="00E01AFB" w:rsidP="00290512">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3626D6C" w14:textId="77777777" w:rsidR="00E01AFB" w:rsidRPr="00DF6DD6" w:rsidRDefault="00E01AFB" w:rsidP="00290512">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20C7F75" w14:textId="77777777" w:rsidR="00E01AFB" w:rsidRPr="00DF6DD6" w:rsidRDefault="00E01AFB" w:rsidP="00290512">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4828052" w14:textId="77777777" w:rsidR="00E01AFB" w:rsidRPr="00DF6DD6" w:rsidRDefault="00E01AFB" w:rsidP="00290512">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D81BB4E" w14:textId="77777777" w:rsidR="00E01AFB" w:rsidRPr="00DF6DD6" w:rsidRDefault="00E01AFB" w:rsidP="00290512">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4FB805F" w14:textId="77777777" w:rsidR="00E01AFB" w:rsidRPr="00DF6DD6" w:rsidRDefault="00E01AFB" w:rsidP="00290512">
            <w:pPr>
              <w:pStyle w:val="TAC"/>
              <w:keepNext w:val="0"/>
              <w:rPr>
                <w:sz w:val="16"/>
                <w:lang w:eastAsia="ja-JP"/>
              </w:rPr>
            </w:pPr>
          </w:p>
        </w:tc>
      </w:tr>
      <w:tr w:rsidR="00E01AFB" w:rsidRPr="00DF6DD6" w14:paraId="6CC71608" w14:textId="77777777" w:rsidTr="00290512">
        <w:trPr>
          <w:trHeight w:val="188"/>
          <w:jc w:val="center"/>
        </w:trPr>
        <w:tc>
          <w:tcPr>
            <w:tcW w:w="1632" w:type="dxa"/>
            <w:vMerge/>
            <w:tcBorders>
              <w:left w:val="single" w:sz="4" w:space="0" w:color="auto"/>
              <w:bottom w:val="single" w:sz="4" w:space="0" w:color="auto"/>
              <w:right w:val="single" w:sz="4" w:space="0" w:color="auto"/>
            </w:tcBorders>
          </w:tcPr>
          <w:p w14:paraId="0BB79FB7"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76D4F2" w14:textId="77777777" w:rsidR="00E01AFB" w:rsidRPr="00DF6DD6" w:rsidRDefault="00E01AFB" w:rsidP="00290512">
            <w:pPr>
              <w:pStyle w:val="TAL"/>
              <w:keepNext w:val="0"/>
              <w:rPr>
                <w:sz w:val="16"/>
                <w:lang w:eastAsia="ja-JP"/>
              </w:rPr>
            </w:pPr>
            <w:r w:rsidRPr="00DF6DD6">
              <w:rPr>
                <w:sz w:val="16"/>
                <w:szCs w:val="16"/>
                <w:lang w:val="sv-SE" w:eastAsia="ja-JP"/>
              </w:rPr>
              <w:t>E-UTRA Band 4, 10, 48</w:t>
            </w:r>
          </w:p>
        </w:tc>
        <w:tc>
          <w:tcPr>
            <w:tcW w:w="934" w:type="dxa"/>
            <w:tcBorders>
              <w:top w:val="single" w:sz="4" w:space="0" w:color="auto"/>
              <w:left w:val="nil"/>
              <w:bottom w:val="single" w:sz="4" w:space="0" w:color="auto"/>
              <w:right w:val="single" w:sz="4" w:space="0" w:color="auto"/>
            </w:tcBorders>
            <w:vAlign w:val="center"/>
          </w:tcPr>
          <w:p w14:paraId="4FD41ADC" w14:textId="77777777" w:rsidR="00E01AFB" w:rsidRPr="00DF6DD6" w:rsidRDefault="00E01AFB" w:rsidP="00290512">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746B0" w14:textId="77777777" w:rsidR="00E01AFB" w:rsidRPr="00DF6DD6" w:rsidRDefault="00E01AFB" w:rsidP="00290512">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2FF7C77" w14:textId="77777777" w:rsidR="00E01AFB" w:rsidRPr="00DF6DD6" w:rsidRDefault="00E01AFB" w:rsidP="00290512">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E56D9B7" w14:textId="77777777" w:rsidR="00E01AFB" w:rsidRPr="00DF6DD6" w:rsidRDefault="00E01AFB" w:rsidP="00290512">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4EB1E50" w14:textId="77777777" w:rsidR="00E01AFB" w:rsidRPr="00DF6DD6" w:rsidRDefault="00E01AFB" w:rsidP="00290512">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AF6E549" w14:textId="77777777" w:rsidR="00E01AFB" w:rsidRPr="00DF6DD6" w:rsidRDefault="00E01AFB" w:rsidP="00290512">
            <w:pPr>
              <w:pStyle w:val="TAC"/>
              <w:keepNext w:val="0"/>
              <w:rPr>
                <w:sz w:val="16"/>
                <w:lang w:eastAsia="ja-JP"/>
              </w:rPr>
            </w:pPr>
            <w:r w:rsidRPr="00DF6DD6">
              <w:rPr>
                <w:sz w:val="16"/>
                <w:szCs w:val="16"/>
                <w:lang w:val="en-US" w:eastAsia="zh-CN"/>
              </w:rPr>
              <w:t>2</w:t>
            </w:r>
          </w:p>
        </w:tc>
      </w:tr>
      <w:tr w:rsidR="00E01AFB" w:rsidRPr="00DF6DD6" w14:paraId="062F73F0" w14:textId="77777777" w:rsidTr="00290512">
        <w:trPr>
          <w:trHeight w:val="188"/>
          <w:jc w:val="center"/>
        </w:trPr>
        <w:tc>
          <w:tcPr>
            <w:tcW w:w="1632" w:type="dxa"/>
            <w:vMerge/>
            <w:tcBorders>
              <w:left w:val="single" w:sz="4" w:space="0" w:color="auto"/>
              <w:bottom w:val="single" w:sz="4" w:space="0" w:color="auto"/>
              <w:right w:val="single" w:sz="4" w:space="0" w:color="auto"/>
            </w:tcBorders>
          </w:tcPr>
          <w:p w14:paraId="2CA51C21"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34F521" w14:textId="77777777" w:rsidR="00E01AFB" w:rsidRPr="00DF6DD6" w:rsidRDefault="00E01AFB" w:rsidP="00290512">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6BACD657" w14:textId="77777777" w:rsidR="00E01AFB" w:rsidRPr="00DF6DD6" w:rsidRDefault="00E01AFB" w:rsidP="00290512">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A7C243" w14:textId="77777777" w:rsidR="00E01AFB" w:rsidRPr="00DF6DD6" w:rsidRDefault="00E01AFB" w:rsidP="00290512">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ED46B85" w14:textId="77777777" w:rsidR="00E01AFB" w:rsidRPr="00DF6DD6" w:rsidRDefault="00E01AFB" w:rsidP="00290512">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62D855D" w14:textId="77777777" w:rsidR="00E01AFB" w:rsidRPr="00DF6DD6" w:rsidRDefault="00E01AFB" w:rsidP="00290512">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B621588" w14:textId="77777777" w:rsidR="00E01AFB" w:rsidRPr="00DF6DD6" w:rsidRDefault="00E01AFB" w:rsidP="00290512">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E0C697" w14:textId="77777777" w:rsidR="00E01AFB" w:rsidRPr="00DF6DD6" w:rsidRDefault="00E01AFB" w:rsidP="00290512">
            <w:pPr>
              <w:pStyle w:val="TAC"/>
              <w:keepNext w:val="0"/>
              <w:rPr>
                <w:sz w:val="16"/>
                <w:lang w:val="en-US" w:eastAsia="ja-JP"/>
              </w:rPr>
            </w:pPr>
            <w:r w:rsidRPr="00DF6DD6">
              <w:rPr>
                <w:sz w:val="16"/>
                <w:szCs w:val="16"/>
                <w:lang w:val="en-US" w:eastAsia="zh-CN"/>
              </w:rPr>
              <w:t>5</w:t>
            </w:r>
          </w:p>
        </w:tc>
      </w:tr>
      <w:tr w:rsidR="00E01AFB" w:rsidRPr="00DF6DD6" w14:paraId="28FF674F" w14:textId="77777777" w:rsidTr="00290512">
        <w:trPr>
          <w:trHeight w:val="188"/>
          <w:jc w:val="center"/>
        </w:trPr>
        <w:tc>
          <w:tcPr>
            <w:tcW w:w="1632" w:type="dxa"/>
            <w:vMerge/>
            <w:tcBorders>
              <w:left w:val="single" w:sz="4" w:space="0" w:color="auto"/>
              <w:bottom w:val="single" w:sz="4" w:space="0" w:color="auto"/>
              <w:right w:val="single" w:sz="4" w:space="0" w:color="auto"/>
            </w:tcBorders>
          </w:tcPr>
          <w:p w14:paraId="657F7303"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6C161A" w14:textId="77777777" w:rsidR="00E01AFB" w:rsidRPr="00DF6DD6" w:rsidRDefault="00E01AFB" w:rsidP="00290512">
            <w:pPr>
              <w:pStyle w:val="TAL"/>
              <w:keepNext w:val="0"/>
              <w:rPr>
                <w:sz w:val="16"/>
                <w:lang w:eastAsia="ja-JP"/>
              </w:rPr>
            </w:pPr>
            <w:r w:rsidRPr="00DF6DD6">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7E98BF61" w14:textId="77777777" w:rsidR="00E01AFB" w:rsidRPr="00DF6DD6" w:rsidRDefault="00E01AFB" w:rsidP="00290512">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4F2E792" w14:textId="77777777" w:rsidR="00E01AFB" w:rsidRPr="00DF6DD6" w:rsidRDefault="00E01AFB" w:rsidP="00290512">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5AAA548" w14:textId="77777777" w:rsidR="00E01AFB" w:rsidRPr="00DF6DD6" w:rsidRDefault="00E01AFB" w:rsidP="00290512">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E937B71" w14:textId="77777777" w:rsidR="00E01AFB" w:rsidRPr="00DF6DD6" w:rsidRDefault="00E01AFB" w:rsidP="00290512">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AF39869" w14:textId="77777777" w:rsidR="00E01AFB" w:rsidRPr="00DF6DD6" w:rsidRDefault="00E01AFB" w:rsidP="00290512">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2ABF72" w14:textId="77777777" w:rsidR="00E01AFB" w:rsidRPr="00DF6DD6" w:rsidRDefault="00E01AFB" w:rsidP="00290512">
            <w:pPr>
              <w:pStyle w:val="TAC"/>
              <w:keepNext w:val="0"/>
              <w:rPr>
                <w:sz w:val="16"/>
                <w:lang w:eastAsia="ja-JP"/>
              </w:rPr>
            </w:pPr>
          </w:p>
        </w:tc>
      </w:tr>
      <w:tr w:rsidR="00E01AFB" w:rsidRPr="00DF6DD6" w14:paraId="5A6E8801" w14:textId="77777777" w:rsidTr="00290512">
        <w:trPr>
          <w:trHeight w:val="188"/>
          <w:jc w:val="center"/>
        </w:trPr>
        <w:tc>
          <w:tcPr>
            <w:tcW w:w="1632" w:type="dxa"/>
            <w:vMerge w:val="restart"/>
            <w:tcBorders>
              <w:left w:val="single" w:sz="4" w:space="0" w:color="auto"/>
              <w:right w:val="single" w:sz="4" w:space="0" w:color="auto"/>
            </w:tcBorders>
          </w:tcPr>
          <w:p w14:paraId="692B14F1" w14:textId="77777777" w:rsidR="00E01AFB" w:rsidRPr="00DF6DD6" w:rsidRDefault="00E01AFB" w:rsidP="00290512">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34CF5A30" w14:textId="77777777" w:rsidR="00E01AFB" w:rsidRPr="00DF6DD6" w:rsidRDefault="00E01AFB" w:rsidP="00290512">
            <w:pPr>
              <w:pStyle w:val="TAL"/>
              <w:keepNext w:val="0"/>
              <w:rPr>
                <w:sz w:val="16"/>
              </w:rPr>
            </w:pPr>
            <w:r w:rsidRPr="00DF6DD6">
              <w:rPr>
                <w:sz w:val="16"/>
                <w:szCs w:val="16"/>
              </w:rPr>
              <w:t xml:space="preserve">E-UTRA Band </w:t>
            </w:r>
            <w:r w:rsidRPr="00DF6DD6">
              <w:rPr>
                <w:rFonts w:eastAsia="MS Mincho"/>
                <w:sz w:val="16"/>
                <w:szCs w:val="16"/>
                <w:lang w:eastAsia="ja-JP"/>
              </w:rPr>
              <w:t>1, 3, 11, 21, 28, 34, 65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1C3A7DA"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0B0374" w14:textId="77777777" w:rsidR="00E01AFB" w:rsidRPr="00DF6DD6" w:rsidRDefault="00E01AFB" w:rsidP="0029051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39047E4"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22CBFF" w14:textId="77777777" w:rsidR="00E01AFB" w:rsidRPr="00DF6DD6" w:rsidRDefault="00E01AFB" w:rsidP="00290512">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F8CB21" w14:textId="77777777" w:rsidR="00E01AFB" w:rsidRPr="00DF6DD6" w:rsidRDefault="00E01AFB" w:rsidP="00290512">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95947E" w14:textId="77777777" w:rsidR="00E01AFB" w:rsidRPr="00DF6DD6" w:rsidRDefault="00E01AFB" w:rsidP="00290512">
            <w:pPr>
              <w:pStyle w:val="TAC"/>
              <w:keepNext w:val="0"/>
              <w:rPr>
                <w:sz w:val="16"/>
              </w:rPr>
            </w:pPr>
          </w:p>
        </w:tc>
      </w:tr>
      <w:tr w:rsidR="00E01AFB" w:rsidRPr="00DF6DD6" w14:paraId="4BF26DE7" w14:textId="77777777" w:rsidTr="00290512">
        <w:trPr>
          <w:trHeight w:val="188"/>
          <w:jc w:val="center"/>
        </w:trPr>
        <w:tc>
          <w:tcPr>
            <w:tcW w:w="1632" w:type="dxa"/>
            <w:vMerge/>
            <w:tcBorders>
              <w:left w:val="single" w:sz="4" w:space="0" w:color="auto"/>
              <w:right w:val="single" w:sz="4" w:space="0" w:color="auto"/>
            </w:tcBorders>
          </w:tcPr>
          <w:p w14:paraId="5D646D39"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BEFBE5" w14:textId="77777777" w:rsidR="00E01AFB" w:rsidRPr="00DF6DD6" w:rsidRDefault="00E01AFB" w:rsidP="00290512">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9D27860" w14:textId="77777777" w:rsidR="00E01AFB" w:rsidRPr="00DF6DD6" w:rsidRDefault="00E01AFB" w:rsidP="00290512">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A60E233" w14:textId="77777777" w:rsidR="00E01AFB" w:rsidRPr="00DF6DD6" w:rsidRDefault="00E01AFB" w:rsidP="00290512">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1D2AAE1" w14:textId="77777777" w:rsidR="00E01AFB" w:rsidRPr="00DF6DD6" w:rsidRDefault="00E01AFB" w:rsidP="00290512">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9F21FE1" w14:textId="77777777" w:rsidR="00E01AFB" w:rsidRPr="00DF6DD6" w:rsidRDefault="00E01AFB" w:rsidP="00290512">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BDBFAD" w14:textId="77777777" w:rsidR="00E01AFB" w:rsidRPr="00DF6DD6" w:rsidRDefault="00E01AFB" w:rsidP="00290512">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6F1E84" w14:textId="77777777" w:rsidR="00E01AFB" w:rsidRPr="00DF6DD6" w:rsidRDefault="00E01AFB" w:rsidP="00290512">
            <w:pPr>
              <w:pStyle w:val="TAC"/>
              <w:keepNext w:val="0"/>
              <w:rPr>
                <w:sz w:val="16"/>
              </w:rPr>
            </w:pPr>
          </w:p>
        </w:tc>
      </w:tr>
      <w:tr w:rsidR="00E01AFB" w:rsidRPr="00DF6DD6" w14:paraId="2DEDCDFD" w14:textId="77777777" w:rsidTr="00290512">
        <w:trPr>
          <w:trHeight w:val="188"/>
          <w:jc w:val="center"/>
        </w:trPr>
        <w:tc>
          <w:tcPr>
            <w:tcW w:w="1632" w:type="dxa"/>
            <w:vMerge/>
            <w:tcBorders>
              <w:left w:val="single" w:sz="4" w:space="0" w:color="auto"/>
              <w:right w:val="single" w:sz="4" w:space="0" w:color="auto"/>
            </w:tcBorders>
          </w:tcPr>
          <w:p w14:paraId="2E6F251A"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EF2112" w14:textId="77777777" w:rsidR="00E01AFB" w:rsidRPr="00DF6DD6" w:rsidRDefault="00E01AFB" w:rsidP="00290512">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08D4AC73" w14:textId="77777777" w:rsidR="00E01AFB" w:rsidRPr="00DF6DD6" w:rsidRDefault="00E01AFB" w:rsidP="00290512">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E86375" w14:textId="77777777" w:rsidR="00E01AFB" w:rsidRPr="00DF6DD6" w:rsidRDefault="00E01AFB" w:rsidP="00290512">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B3C7BBD" w14:textId="77777777" w:rsidR="00E01AFB" w:rsidRPr="00DF6DD6" w:rsidRDefault="00E01AFB" w:rsidP="00290512">
            <w:pPr>
              <w:pStyle w:val="TAC"/>
              <w:keepNext w:val="0"/>
              <w:rPr>
                <w:sz w:val="16"/>
              </w:rPr>
            </w:pPr>
            <w:r w:rsidRPr="00DF6DD6">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A63BB48" w14:textId="77777777" w:rsidR="00E01AFB" w:rsidRPr="00DF6DD6" w:rsidRDefault="00E01AFB" w:rsidP="00290512">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F1486C8" w14:textId="77777777" w:rsidR="00E01AFB" w:rsidRPr="00DF6DD6" w:rsidRDefault="00E01AFB" w:rsidP="00290512">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1838765" w14:textId="77777777" w:rsidR="00E01AFB" w:rsidRPr="00DF6DD6" w:rsidRDefault="00E01AFB" w:rsidP="00290512">
            <w:pPr>
              <w:pStyle w:val="TAC"/>
              <w:keepNext w:val="0"/>
              <w:rPr>
                <w:sz w:val="16"/>
              </w:rPr>
            </w:pPr>
            <w:r w:rsidRPr="00DF6DD6">
              <w:rPr>
                <w:rFonts w:eastAsia="MS Mincho"/>
                <w:sz w:val="16"/>
                <w:szCs w:val="16"/>
                <w:lang w:eastAsia="ja-JP"/>
              </w:rPr>
              <w:t>3</w:t>
            </w:r>
          </w:p>
        </w:tc>
      </w:tr>
      <w:tr w:rsidR="00E01AFB" w:rsidRPr="00DF6DD6" w14:paraId="6279F059" w14:textId="77777777" w:rsidTr="00290512">
        <w:trPr>
          <w:trHeight w:val="188"/>
          <w:jc w:val="center"/>
        </w:trPr>
        <w:tc>
          <w:tcPr>
            <w:tcW w:w="1632" w:type="dxa"/>
            <w:vMerge/>
            <w:tcBorders>
              <w:left w:val="single" w:sz="4" w:space="0" w:color="auto"/>
              <w:right w:val="single" w:sz="4" w:space="0" w:color="auto"/>
            </w:tcBorders>
          </w:tcPr>
          <w:p w14:paraId="17042168"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823E21" w14:textId="77777777" w:rsidR="00E01AFB" w:rsidRPr="00DF6DD6" w:rsidRDefault="00E01AFB" w:rsidP="00290512">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9641AE" w14:textId="77777777" w:rsidR="00E01AFB" w:rsidRPr="00DF6DD6" w:rsidRDefault="00E01AFB" w:rsidP="00290512">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6628F8F" w14:textId="77777777" w:rsidR="00E01AFB" w:rsidRPr="00DF6DD6" w:rsidRDefault="00E01AFB" w:rsidP="00290512">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2A2CED" w14:textId="77777777" w:rsidR="00E01AFB" w:rsidRPr="00DF6DD6" w:rsidRDefault="00E01AFB" w:rsidP="00290512">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30A60FC" w14:textId="77777777" w:rsidR="00E01AFB" w:rsidRPr="00DF6DD6" w:rsidRDefault="00E01AFB" w:rsidP="00290512">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3751B5" w14:textId="77777777" w:rsidR="00E01AFB" w:rsidRPr="00DF6DD6" w:rsidRDefault="00E01AFB" w:rsidP="00290512">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463C09" w14:textId="77777777" w:rsidR="00E01AFB" w:rsidRPr="00DF6DD6" w:rsidRDefault="00E01AFB" w:rsidP="00290512">
            <w:pPr>
              <w:pStyle w:val="TAC"/>
              <w:keepNext w:val="0"/>
              <w:rPr>
                <w:sz w:val="16"/>
              </w:rPr>
            </w:pPr>
          </w:p>
        </w:tc>
      </w:tr>
      <w:tr w:rsidR="00E01AFB" w:rsidRPr="00DF6DD6" w14:paraId="22382BB2" w14:textId="77777777" w:rsidTr="00290512">
        <w:trPr>
          <w:trHeight w:val="188"/>
          <w:jc w:val="center"/>
        </w:trPr>
        <w:tc>
          <w:tcPr>
            <w:tcW w:w="1632" w:type="dxa"/>
            <w:vMerge/>
            <w:tcBorders>
              <w:left w:val="single" w:sz="4" w:space="0" w:color="auto"/>
              <w:bottom w:val="single" w:sz="4" w:space="0" w:color="auto"/>
              <w:right w:val="single" w:sz="4" w:space="0" w:color="auto"/>
            </w:tcBorders>
          </w:tcPr>
          <w:p w14:paraId="7B066051"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AA0966" w14:textId="77777777" w:rsidR="00E01AFB" w:rsidRPr="00DF6DD6" w:rsidRDefault="00E01AFB" w:rsidP="00290512">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375F34" w14:textId="77777777" w:rsidR="00E01AFB" w:rsidRPr="00DF6DD6" w:rsidRDefault="00E01AFB" w:rsidP="00290512">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34C1CDE" w14:textId="77777777" w:rsidR="00E01AFB" w:rsidRPr="00DF6DD6" w:rsidRDefault="00E01AFB" w:rsidP="00290512">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9FC355B" w14:textId="77777777" w:rsidR="00E01AFB" w:rsidRPr="00DF6DD6" w:rsidRDefault="00E01AFB" w:rsidP="00290512">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B97D38E" w14:textId="77777777" w:rsidR="00E01AFB" w:rsidRPr="00DF6DD6" w:rsidRDefault="00E01AFB" w:rsidP="00290512">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9BACDA" w14:textId="77777777" w:rsidR="00E01AFB" w:rsidRPr="00DF6DD6" w:rsidRDefault="00E01AFB" w:rsidP="00290512">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42FEDD" w14:textId="77777777" w:rsidR="00E01AFB" w:rsidRPr="00DF6DD6" w:rsidRDefault="00E01AFB" w:rsidP="00290512">
            <w:pPr>
              <w:pStyle w:val="TAC"/>
              <w:keepNext w:val="0"/>
              <w:rPr>
                <w:sz w:val="16"/>
              </w:rPr>
            </w:pPr>
          </w:p>
        </w:tc>
      </w:tr>
      <w:tr w:rsidR="00E01AFB" w:rsidRPr="00DF6DD6" w14:paraId="3D4204B8" w14:textId="77777777" w:rsidTr="00290512">
        <w:trPr>
          <w:trHeight w:val="188"/>
          <w:jc w:val="center"/>
        </w:trPr>
        <w:tc>
          <w:tcPr>
            <w:tcW w:w="1632" w:type="dxa"/>
            <w:vMerge w:val="restart"/>
            <w:tcBorders>
              <w:left w:val="single" w:sz="4" w:space="0" w:color="auto"/>
              <w:right w:val="single" w:sz="4" w:space="0" w:color="auto"/>
            </w:tcBorders>
          </w:tcPr>
          <w:p w14:paraId="5FF1031C" w14:textId="77777777" w:rsidR="00E01AFB" w:rsidRPr="00DF6DD6" w:rsidRDefault="00E01AFB" w:rsidP="00290512">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3C1132E5" w14:textId="77777777" w:rsidR="00E01AFB" w:rsidRPr="00DF6DD6" w:rsidRDefault="00E01AFB" w:rsidP="00290512">
            <w:pPr>
              <w:pStyle w:val="TAL"/>
              <w:keepNext w:val="0"/>
              <w:rPr>
                <w:sz w:val="16"/>
              </w:rPr>
            </w:pPr>
            <w:r w:rsidRPr="00DF6DD6">
              <w:rPr>
                <w:sz w:val="16"/>
              </w:rPr>
              <w:t xml:space="preserve">E-UTRA Band </w:t>
            </w:r>
            <w:r w:rsidRPr="00DF6DD6">
              <w:rPr>
                <w:sz w:val="16"/>
                <w:lang w:eastAsia="ja-JP"/>
              </w:rPr>
              <w:t>1, 3, 11, 21, 28, 34, 65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ADA6057" w14:textId="77777777" w:rsidR="00E01AFB" w:rsidRPr="00DF6DD6" w:rsidRDefault="00E01AFB" w:rsidP="00290512">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AEF20D"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088ADB9" w14:textId="77777777" w:rsidR="00E01AFB" w:rsidRPr="00DF6DD6" w:rsidRDefault="00E01AFB" w:rsidP="0029051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D533F" w14:textId="77777777" w:rsidR="00E01AFB" w:rsidRPr="00DF6DD6" w:rsidRDefault="00E01AFB" w:rsidP="00290512">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EF64D8" w14:textId="77777777" w:rsidR="00E01AFB" w:rsidRPr="00DF6DD6" w:rsidRDefault="00E01AFB" w:rsidP="00290512">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FC547C" w14:textId="77777777" w:rsidR="00E01AFB" w:rsidRPr="00DF6DD6" w:rsidRDefault="00E01AFB" w:rsidP="00290512">
            <w:pPr>
              <w:pStyle w:val="TAC"/>
              <w:keepNext w:val="0"/>
              <w:rPr>
                <w:sz w:val="16"/>
              </w:rPr>
            </w:pPr>
          </w:p>
        </w:tc>
      </w:tr>
      <w:tr w:rsidR="00E01AFB" w:rsidRPr="00DF6DD6" w14:paraId="7B20F153" w14:textId="77777777" w:rsidTr="00290512">
        <w:trPr>
          <w:trHeight w:val="188"/>
          <w:jc w:val="center"/>
        </w:trPr>
        <w:tc>
          <w:tcPr>
            <w:tcW w:w="1632" w:type="dxa"/>
            <w:vMerge/>
            <w:tcBorders>
              <w:left w:val="single" w:sz="4" w:space="0" w:color="auto"/>
              <w:right w:val="single" w:sz="4" w:space="0" w:color="auto"/>
            </w:tcBorders>
          </w:tcPr>
          <w:p w14:paraId="28BBECF9"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C7ED609" w14:textId="77777777" w:rsidR="00E01AFB" w:rsidRPr="00DF6DD6" w:rsidRDefault="00E01AFB" w:rsidP="00290512">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E5FF58" w14:textId="77777777" w:rsidR="00E01AFB" w:rsidRPr="00DF6DD6" w:rsidRDefault="00E01AFB" w:rsidP="00290512">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A81B845" w14:textId="77777777" w:rsidR="00E01AFB" w:rsidRPr="00DF6DD6" w:rsidRDefault="00E01AFB" w:rsidP="0029051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D871F16" w14:textId="77777777" w:rsidR="00E01AFB" w:rsidRPr="00DF6DD6" w:rsidRDefault="00E01AFB" w:rsidP="00290512">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C057AD" w14:textId="77777777" w:rsidR="00E01AFB" w:rsidRPr="00DF6DD6" w:rsidRDefault="00E01AFB" w:rsidP="00290512">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F042AA" w14:textId="77777777" w:rsidR="00E01AFB" w:rsidRPr="00DF6DD6" w:rsidRDefault="00E01AFB" w:rsidP="00290512">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3A6427" w14:textId="77777777" w:rsidR="00E01AFB" w:rsidRPr="00DF6DD6" w:rsidRDefault="00E01AFB" w:rsidP="00290512">
            <w:pPr>
              <w:pStyle w:val="TAC"/>
              <w:keepNext w:val="0"/>
              <w:rPr>
                <w:sz w:val="16"/>
              </w:rPr>
            </w:pPr>
          </w:p>
        </w:tc>
      </w:tr>
      <w:tr w:rsidR="00E01AFB" w:rsidRPr="00DF6DD6" w14:paraId="0B8C5A4A" w14:textId="77777777" w:rsidTr="00290512">
        <w:trPr>
          <w:trHeight w:val="188"/>
          <w:jc w:val="center"/>
        </w:trPr>
        <w:tc>
          <w:tcPr>
            <w:tcW w:w="1632" w:type="dxa"/>
            <w:vMerge/>
            <w:tcBorders>
              <w:left w:val="single" w:sz="4" w:space="0" w:color="auto"/>
              <w:right w:val="single" w:sz="4" w:space="0" w:color="auto"/>
            </w:tcBorders>
          </w:tcPr>
          <w:p w14:paraId="39D6F018"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5C594C6" w14:textId="77777777" w:rsidR="00E01AFB" w:rsidRPr="00DF6DD6" w:rsidRDefault="00E01AFB" w:rsidP="00290512">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7E9316C" w14:textId="77777777" w:rsidR="00E01AFB" w:rsidRPr="00DF6DD6" w:rsidRDefault="00E01AFB" w:rsidP="00290512">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819A646" w14:textId="77777777" w:rsidR="00E01AFB" w:rsidRPr="00DF6DD6" w:rsidRDefault="00E01AFB" w:rsidP="00290512">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B0C7B16" w14:textId="77777777" w:rsidR="00E01AFB" w:rsidRPr="00DF6DD6" w:rsidRDefault="00E01AFB" w:rsidP="00290512">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8DAC28D" w14:textId="77777777" w:rsidR="00E01AFB" w:rsidRPr="00DF6DD6" w:rsidRDefault="00E01AFB" w:rsidP="00290512">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B66609C" w14:textId="77777777" w:rsidR="00E01AFB" w:rsidRPr="00DF6DD6" w:rsidRDefault="00E01AFB" w:rsidP="00290512">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194FBCA" w14:textId="77777777" w:rsidR="00E01AFB" w:rsidRPr="00DF6DD6" w:rsidRDefault="00E01AFB" w:rsidP="00290512">
            <w:pPr>
              <w:pStyle w:val="TAC"/>
              <w:keepNext w:val="0"/>
              <w:rPr>
                <w:sz w:val="16"/>
              </w:rPr>
            </w:pPr>
            <w:r w:rsidRPr="00DF6DD6">
              <w:rPr>
                <w:sz w:val="16"/>
                <w:lang w:eastAsia="ja-JP"/>
              </w:rPr>
              <w:t>3</w:t>
            </w:r>
          </w:p>
        </w:tc>
      </w:tr>
      <w:tr w:rsidR="00E01AFB" w:rsidRPr="00DF6DD6" w14:paraId="6580F70C" w14:textId="77777777" w:rsidTr="00290512">
        <w:trPr>
          <w:trHeight w:val="188"/>
          <w:jc w:val="center"/>
        </w:trPr>
        <w:tc>
          <w:tcPr>
            <w:tcW w:w="1632" w:type="dxa"/>
            <w:vMerge/>
            <w:tcBorders>
              <w:left w:val="single" w:sz="4" w:space="0" w:color="auto"/>
              <w:right w:val="single" w:sz="4" w:space="0" w:color="auto"/>
            </w:tcBorders>
          </w:tcPr>
          <w:p w14:paraId="22707D8F"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08DA506" w14:textId="77777777" w:rsidR="00E01AFB" w:rsidRPr="00DF6DD6" w:rsidRDefault="00E01AFB" w:rsidP="00290512">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00BB5B" w14:textId="77777777" w:rsidR="00E01AFB" w:rsidRPr="00DF6DD6" w:rsidRDefault="00E01AFB" w:rsidP="00290512">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8208CA4" w14:textId="77777777" w:rsidR="00E01AFB" w:rsidRPr="00DF6DD6" w:rsidRDefault="00E01AFB" w:rsidP="0029051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C04FB6" w14:textId="77777777" w:rsidR="00E01AFB" w:rsidRPr="00DF6DD6" w:rsidRDefault="00E01AFB" w:rsidP="00290512">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3BED4AE" w14:textId="77777777" w:rsidR="00E01AFB" w:rsidRPr="00DF6DD6" w:rsidRDefault="00E01AFB" w:rsidP="00290512">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F1EFB4" w14:textId="77777777" w:rsidR="00E01AFB" w:rsidRPr="00DF6DD6" w:rsidRDefault="00E01AFB" w:rsidP="00290512">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8593B8" w14:textId="77777777" w:rsidR="00E01AFB" w:rsidRPr="00DF6DD6" w:rsidRDefault="00E01AFB" w:rsidP="00290512">
            <w:pPr>
              <w:pStyle w:val="TAC"/>
              <w:keepNext w:val="0"/>
              <w:rPr>
                <w:sz w:val="16"/>
              </w:rPr>
            </w:pPr>
          </w:p>
        </w:tc>
      </w:tr>
      <w:tr w:rsidR="00E01AFB" w:rsidRPr="00DF6DD6" w14:paraId="44187F51" w14:textId="77777777" w:rsidTr="00290512">
        <w:trPr>
          <w:trHeight w:val="188"/>
          <w:jc w:val="center"/>
        </w:trPr>
        <w:tc>
          <w:tcPr>
            <w:tcW w:w="1632" w:type="dxa"/>
            <w:vMerge/>
            <w:tcBorders>
              <w:left w:val="single" w:sz="4" w:space="0" w:color="auto"/>
              <w:bottom w:val="single" w:sz="4" w:space="0" w:color="auto"/>
              <w:right w:val="single" w:sz="4" w:space="0" w:color="auto"/>
            </w:tcBorders>
          </w:tcPr>
          <w:p w14:paraId="1F927548"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0AA108A" w14:textId="77777777" w:rsidR="00E01AFB" w:rsidRPr="00DF6DD6" w:rsidRDefault="00E01AFB" w:rsidP="00290512">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7495F9E" w14:textId="77777777" w:rsidR="00E01AFB" w:rsidRPr="00DF6DD6" w:rsidRDefault="00E01AFB" w:rsidP="00290512">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4E5EFF0" w14:textId="77777777" w:rsidR="00E01AFB" w:rsidRPr="00DF6DD6" w:rsidRDefault="00E01AFB" w:rsidP="0029051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32A53A" w14:textId="77777777" w:rsidR="00E01AFB" w:rsidRPr="00DF6DD6" w:rsidRDefault="00E01AFB" w:rsidP="00290512">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5F97025" w14:textId="77777777" w:rsidR="00E01AFB" w:rsidRPr="00DF6DD6" w:rsidRDefault="00E01AFB" w:rsidP="00290512">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501F9F" w14:textId="77777777" w:rsidR="00E01AFB" w:rsidRPr="00DF6DD6" w:rsidRDefault="00E01AFB" w:rsidP="00290512">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D9EAFA" w14:textId="77777777" w:rsidR="00E01AFB" w:rsidRPr="00DF6DD6" w:rsidRDefault="00E01AFB" w:rsidP="00290512">
            <w:pPr>
              <w:pStyle w:val="TAC"/>
              <w:keepNext w:val="0"/>
              <w:rPr>
                <w:sz w:val="16"/>
              </w:rPr>
            </w:pPr>
          </w:p>
        </w:tc>
      </w:tr>
      <w:tr w:rsidR="00E01AFB" w:rsidRPr="00DF6DD6" w14:paraId="65591DB3" w14:textId="77777777" w:rsidTr="00290512">
        <w:trPr>
          <w:trHeight w:val="188"/>
          <w:jc w:val="center"/>
        </w:trPr>
        <w:tc>
          <w:tcPr>
            <w:tcW w:w="1632" w:type="dxa"/>
            <w:vMerge w:val="restart"/>
            <w:tcBorders>
              <w:left w:val="single" w:sz="4" w:space="0" w:color="auto"/>
              <w:right w:val="single" w:sz="4" w:space="0" w:color="auto"/>
            </w:tcBorders>
          </w:tcPr>
          <w:p w14:paraId="7AD9220F" w14:textId="77777777" w:rsidR="00E01AFB" w:rsidRPr="00DF6DD6" w:rsidRDefault="00E01AFB" w:rsidP="00290512">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76FC9F45" w14:textId="77777777" w:rsidR="00E01AFB" w:rsidRPr="00DF6DD6" w:rsidRDefault="00E01AFB" w:rsidP="00290512">
            <w:pPr>
              <w:pStyle w:val="TAL"/>
              <w:keepNext w:val="0"/>
              <w:rPr>
                <w:sz w:val="16"/>
              </w:rPr>
            </w:pPr>
            <w:r w:rsidRPr="00DF6DD6">
              <w:rPr>
                <w:sz w:val="16"/>
              </w:rPr>
              <w:t xml:space="preserve">E-UTRA Band </w:t>
            </w:r>
            <w:r w:rsidRPr="00DF6DD6">
              <w:rPr>
                <w:sz w:val="16"/>
                <w:lang w:eastAsia="ja-JP"/>
              </w:rPr>
              <w:t>1, 3, 11, 21, 28, 34, 42, 65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47703CA" w14:textId="77777777" w:rsidR="00E01AFB" w:rsidRPr="00DF6DD6" w:rsidRDefault="00E01AFB" w:rsidP="00290512">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D9419C"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DB6E6B9" w14:textId="77777777" w:rsidR="00E01AFB" w:rsidRPr="00DF6DD6" w:rsidRDefault="00E01AFB" w:rsidP="0029051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BE1428" w14:textId="77777777" w:rsidR="00E01AFB" w:rsidRPr="00DF6DD6" w:rsidRDefault="00E01AFB" w:rsidP="00290512">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183147" w14:textId="77777777" w:rsidR="00E01AFB" w:rsidRPr="00DF6DD6" w:rsidRDefault="00E01AFB" w:rsidP="00290512">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273640" w14:textId="77777777" w:rsidR="00E01AFB" w:rsidRPr="00DF6DD6" w:rsidRDefault="00E01AFB" w:rsidP="00290512">
            <w:pPr>
              <w:pStyle w:val="TAC"/>
              <w:keepNext w:val="0"/>
              <w:rPr>
                <w:sz w:val="16"/>
              </w:rPr>
            </w:pPr>
          </w:p>
        </w:tc>
      </w:tr>
      <w:tr w:rsidR="00E01AFB" w:rsidRPr="00DF6DD6" w14:paraId="22F3E736" w14:textId="77777777" w:rsidTr="00290512">
        <w:trPr>
          <w:trHeight w:val="188"/>
          <w:jc w:val="center"/>
        </w:trPr>
        <w:tc>
          <w:tcPr>
            <w:tcW w:w="1632" w:type="dxa"/>
            <w:vMerge/>
            <w:tcBorders>
              <w:left w:val="single" w:sz="4" w:space="0" w:color="auto"/>
              <w:right w:val="single" w:sz="4" w:space="0" w:color="auto"/>
            </w:tcBorders>
          </w:tcPr>
          <w:p w14:paraId="26D53DF6"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DB6C95A" w14:textId="77777777" w:rsidR="00E01AFB" w:rsidRPr="00DF6DD6" w:rsidRDefault="00E01AFB" w:rsidP="00290512">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8576A5F" w14:textId="77777777" w:rsidR="00E01AFB" w:rsidRPr="00DF6DD6" w:rsidRDefault="00E01AFB" w:rsidP="00290512">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C988ED5" w14:textId="77777777" w:rsidR="00E01AFB" w:rsidRPr="00DF6DD6" w:rsidRDefault="00E01AFB" w:rsidP="0029051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3AC76CA" w14:textId="77777777" w:rsidR="00E01AFB" w:rsidRPr="00DF6DD6" w:rsidRDefault="00E01AFB" w:rsidP="00290512">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A56156C" w14:textId="77777777" w:rsidR="00E01AFB" w:rsidRPr="00DF6DD6" w:rsidRDefault="00E01AFB" w:rsidP="00290512">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80BB9C" w14:textId="77777777" w:rsidR="00E01AFB" w:rsidRPr="00DF6DD6" w:rsidRDefault="00E01AFB" w:rsidP="00290512">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AA0E4F" w14:textId="77777777" w:rsidR="00E01AFB" w:rsidRPr="00DF6DD6" w:rsidRDefault="00E01AFB" w:rsidP="00290512">
            <w:pPr>
              <w:pStyle w:val="TAC"/>
              <w:keepNext w:val="0"/>
              <w:rPr>
                <w:sz w:val="16"/>
              </w:rPr>
            </w:pPr>
          </w:p>
        </w:tc>
      </w:tr>
      <w:tr w:rsidR="00E01AFB" w:rsidRPr="00DF6DD6" w14:paraId="23CD976A" w14:textId="77777777" w:rsidTr="00290512">
        <w:trPr>
          <w:trHeight w:val="188"/>
          <w:jc w:val="center"/>
        </w:trPr>
        <w:tc>
          <w:tcPr>
            <w:tcW w:w="1632" w:type="dxa"/>
            <w:vMerge/>
            <w:tcBorders>
              <w:left w:val="single" w:sz="4" w:space="0" w:color="auto"/>
              <w:right w:val="single" w:sz="4" w:space="0" w:color="auto"/>
            </w:tcBorders>
          </w:tcPr>
          <w:p w14:paraId="01F9B57F"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3B4896C" w14:textId="77777777" w:rsidR="00E01AFB" w:rsidRPr="00DF6DD6" w:rsidRDefault="00E01AFB" w:rsidP="00290512">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008EE99" w14:textId="77777777" w:rsidR="00E01AFB" w:rsidRPr="00DF6DD6" w:rsidRDefault="00E01AFB" w:rsidP="00290512">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1B61F74" w14:textId="77777777" w:rsidR="00E01AFB" w:rsidRPr="00DF6DD6" w:rsidRDefault="00E01AFB" w:rsidP="00290512">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2E15DA4" w14:textId="77777777" w:rsidR="00E01AFB" w:rsidRPr="00DF6DD6" w:rsidRDefault="00E01AFB" w:rsidP="00290512">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D20E67" w14:textId="77777777" w:rsidR="00E01AFB" w:rsidRPr="00DF6DD6" w:rsidRDefault="00E01AFB" w:rsidP="00290512">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77F7D9B" w14:textId="77777777" w:rsidR="00E01AFB" w:rsidRPr="00DF6DD6" w:rsidRDefault="00E01AFB" w:rsidP="00290512">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1026446" w14:textId="77777777" w:rsidR="00E01AFB" w:rsidRPr="00DF6DD6" w:rsidRDefault="00E01AFB" w:rsidP="00290512">
            <w:pPr>
              <w:pStyle w:val="TAC"/>
              <w:keepNext w:val="0"/>
              <w:rPr>
                <w:sz w:val="16"/>
              </w:rPr>
            </w:pPr>
            <w:r w:rsidRPr="00DF6DD6">
              <w:rPr>
                <w:sz w:val="16"/>
                <w:lang w:eastAsia="ja-JP"/>
              </w:rPr>
              <w:t>3</w:t>
            </w:r>
          </w:p>
        </w:tc>
      </w:tr>
      <w:tr w:rsidR="00E01AFB" w:rsidRPr="00DF6DD6" w14:paraId="556C4362" w14:textId="77777777" w:rsidTr="00290512">
        <w:trPr>
          <w:trHeight w:val="188"/>
          <w:jc w:val="center"/>
        </w:trPr>
        <w:tc>
          <w:tcPr>
            <w:tcW w:w="1632" w:type="dxa"/>
            <w:vMerge/>
            <w:tcBorders>
              <w:left w:val="single" w:sz="4" w:space="0" w:color="auto"/>
              <w:right w:val="single" w:sz="4" w:space="0" w:color="auto"/>
            </w:tcBorders>
          </w:tcPr>
          <w:p w14:paraId="21368A03"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595A06" w14:textId="77777777" w:rsidR="00E01AFB" w:rsidRPr="00DF6DD6" w:rsidRDefault="00E01AFB" w:rsidP="00290512">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DF7637" w14:textId="77777777" w:rsidR="00E01AFB" w:rsidRPr="00DF6DD6" w:rsidRDefault="00E01AFB" w:rsidP="00290512">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1C6F43F" w14:textId="77777777" w:rsidR="00E01AFB" w:rsidRPr="00DF6DD6" w:rsidRDefault="00E01AFB" w:rsidP="0029051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94EDAE" w14:textId="77777777" w:rsidR="00E01AFB" w:rsidRPr="00DF6DD6" w:rsidRDefault="00E01AFB" w:rsidP="00290512">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46EE90D" w14:textId="77777777" w:rsidR="00E01AFB" w:rsidRPr="00DF6DD6" w:rsidRDefault="00E01AFB" w:rsidP="00290512">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EF8472" w14:textId="77777777" w:rsidR="00E01AFB" w:rsidRPr="00DF6DD6" w:rsidRDefault="00E01AFB" w:rsidP="00290512">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B8D265" w14:textId="77777777" w:rsidR="00E01AFB" w:rsidRPr="00DF6DD6" w:rsidRDefault="00E01AFB" w:rsidP="00290512">
            <w:pPr>
              <w:pStyle w:val="TAC"/>
              <w:keepNext w:val="0"/>
              <w:rPr>
                <w:sz w:val="16"/>
              </w:rPr>
            </w:pPr>
          </w:p>
        </w:tc>
      </w:tr>
      <w:tr w:rsidR="00E01AFB" w:rsidRPr="00DF6DD6" w14:paraId="01A5F91F" w14:textId="77777777" w:rsidTr="00290512">
        <w:trPr>
          <w:trHeight w:val="188"/>
          <w:jc w:val="center"/>
        </w:trPr>
        <w:tc>
          <w:tcPr>
            <w:tcW w:w="1632" w:type="dxa"/>
            <w:vMerge/>
            <w:tcBorders>
              <w:left w:val="single" w:sz="4" w:space="0" w:color="auto"/>
              <w:bottom w:val="single" w:sz="4" w:space="0" w:color="auto"/>
              <w:right w:val="single" w:sz="4" w:space="0" w:color="auto"/>
            </w:tcBorders>
          </w:tcPr>
          <w:p w14:paraId="3561E683"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7D4F640" w14:textId="77777777" w:rsidR="00E01AFB" w:rsidRPr="00DF6DD6" w:rsidRDefault="00E01AFB" w:rsidP="00290512">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F7B3BE" w14:textId="77777777" w:rsidR="00E01AFB" w:rsidRPr="00DF6DD6" w:rsidRDefault="00E01AFB" w:rsidP="00290512">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B7463C" w14:textId="77777777" w:rsidR="00E01AFB" w:rsidRPr="00DF6DD6" w:rsidRDefault="00E01AFB" w:rsidP="0029051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E0E26D8" w14:textId="77777777" w:rsidR="00E01AFB" w:rsidRPr="00DF6DD6" w:rsidRDefault="00E01AFB" w:rsidP="00290512">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FF4E50A" w14:textId="77777777" w:rsidR="00E01AFB" w:rsidRPr="00DF6DD6" w:rsidRDefault="00E01AFB" w:rsidP="00290512">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038FCC" w14:textId="77777777" w:rsidR="00E01AFB" w:rsidRPr="00DF6DD6" w:rsidRDefault="00E01AFB" w:rsidP="00290512">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B02C73" w14:textId="77777777" w:rsidR="00E01AFB" w:rsidRPr="00DF6DD6" w:rsidRDefault="00E01AFB" w:rsidP="00290512">
            <w:pPr>
              <w:pStyle w:val="TAC"/>
              <w:keepNext w:val="0"/>
              <w:rPr>
                <w:sz w:val="16"/>
              </w:rPr>
            </w:pPr>
          </w:p>
        </w:tc>
      </w:tr>
      <w:tr w:rsidR="00E01AFB" w:rsidRPr="00DF6DD6" w14:paraId="28535746" w14:textId="77777777" w:rsidTr="00290512">
        <w:trPr>
          <w:trHeight w:val="188"/>
          <w:jc w:val="center"/>
        </w:trPr>
        <w:tc>
          <w:tcPr>
            <w:tcW w:w="1632" w:type="dxa"/>
            <w:vMerge w:val="restart"/>
            <w:tcBorders>
              <w:top w:val="single" w:sz="4" w:space="0" w:color="auto"/>
              <w:left w:val="single" w:sz="4" w:space="0" w:color="auto"/>
              <w:right w:val="single" w:sz="4" w:space="0" w:color="auto"/>
            </w:tcBorders>
          </w:tcPr>
          <w:p w14:paraId="5752C1DC" w14:textId="77777777" w:rsidR="00E01AFB" w:rsidRPr="00DF6DD6" w:rsidRDefault="00E01AFB" w:rsidP="00290512">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1CE3EAD6" w14:textId="77777777" w:rsidR="00E01AFB" w:rsidRPr="00DF6DD6" w:rsidRDefault="00E01AFB" w:rsidP="00290512">
            <w:pPr>
              <w:pStyle w:val="TAL"/>
              <w:keepNext w:val="0"/>
              <w:rPr>
                <w:sz w:val="16"/>
                <w:lang w:eastAsia="ja-JP"/>
              </w:rPr>
            </w:pPr>
            <w:r w:rsidRPr="00DF6DD6">
              <w:rPr>
                <w:sz w:val="16"/>
                <w:lang w:eastAsia="ja-JP"/>
              </w:rPr>
              <w:t>E-UTRA Band 1, 3, 11, 21, 28, 34,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6EB4E7CF"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2DE8C3" w14:textId="77777777" w:rsidR="00E01AFB" w:rsidRPr="00DF6DD6" w:rsidRDefault="00E01AFB" w:rsidP="0029051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5473E5B"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3007C5"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A6DAD2"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25845A" w14:textId="77777777" w:rsidR="00E01AFB" w:rsidRPr="00DF6DD6" w:rsidRDefault="00E01AFB" w:rsidP="00290512">
            <w:pPr>
              <w:pStyle w:val="TAC"/>
              <w:keepNext w:val="0"/>
              <w:rPr>
                <w:sz w:val="16"/>
                <w:lang w:eastAsia="ja-JP"/>
              </w:rPr>
            </w:pPr>
          </w:p>
        </w:tc>
      </w:tr>
      <w:tr w:rsidR="00E01AFB" w:rsidRPr="00DF6DD6" w14:paraId="34C771B8" w14:textId="77777777" w:rsidTr="00290512">
        <w:trPr>
          <w:trHeight w:val="188"/>
          <w:jc w:val="center"/>
        </w:trPr>
        <w:tc>
          <w:tcPr>
            <w:tcW w:w="1632" w:type="dxa"/>
            <w:vMerge/>
            <w:tcBorders>
              <w:left w:val="single" w:sz="4" w:space="0" w:color="auto"/>
              <w:right w:val="single" w:sz="4" w:space="0" w:color="auto"/>
            </w:tcBorders>
            <w:vAlign w:val="center"/>
          </w:tcPr>
          <w:p w14:paraId="2047E575"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13A88DB"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A0FABF" w14:textId="77777777" w:rsidR="00E01AFB" w:rsidRPr="00DF6DD6" w:rsidRDefault="00E01AFB" w:rsidP="00290512">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3C04C46" w14:textId="77777777" w:rsidR="00E01AFB" w:rsidRPr="00DF6DD6" w:rsidRDefault="00E01AFB" w:rsidP="0029051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33B0B65" w14:textId="77777777" w:rsidR="00E01AFB" w:rsidRPr="00DF6DD6" w:rsidRDefault="00E01AFB" w:rsidP="00290512">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310618"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C3AFD8"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DC550" w14:textId="77777777" w:rsidR="00E01AFB" w:rsidRPr="00DF6DD6" w:rsidRDefault="00E01AFB" w:rsidP="00290512">
            <w:pPr>
              <w:pStyle w:val="TAC"/>
              <w:keepNext w:val="0"/>
              <w:rPr>
                <w:sz w:val="16"/>
                <w:lang w:eastAsia="ja-JP"/>
              </w:rPr>
            </w:pPr>
          </w:p>
        </w:tc>
      </w:tr>
      <w:tr w:rsidR="00E01AFB" w:rsidRPr="00DF6DD6" w14:paraId="431927F3" w14:textId="77777777" w:rsidTr="00290512">
        <w:trPr>
          <w:trHeight w:val="188"/>
          <w:jc w:val="center"/>
        </w:trPr>
        <w:tc>
          <w:tcPr>
            <w:tcW w:w="1632" w:type="dxa"/>
            <w:vMerge/>
            <w:tcBorders>
              <w:left w:val="single" w:sz="4" w:space="0" w:color="auto"/>
              <w:right w:val="single" w:sz="4" w:space="0" w:color="auto"/>
            </w:tcBorders>
            <w:vAlign w:val="center"/>
          </w:tcPr>
          <w:p w14:paraId="626269A5"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7BDBEB"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EB0C5AC" w14:textId="77777777" w:rsidR="00E01AFB" w:rsidRPr="00DF6DD6" w:rsidRDefault="00E01AFB" w:rsidP="00290512">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E9C48B3" w14:textId="77777777" w:rsidR="00E01AFB" w:rsidRPr="00DF6DD6" w:rsidRDefault="00E01AFB" w:rsidP="00290512">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C9DE679" w14:textId="77777777" w:rsidR="00E01AFB" w:rsidRPr="00DF6DD6" w:rsidRDefault="00E01AFB" w:rsidP="00290512">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09F9C14" w14:textId="77777777" w:rsidR="00E01AFB" w:rsidRPr="00DF6DD6" w:rsidRDefault="00E01AFB" w:rsidP="00290512">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633894E" w14:textId="77777777" w:rsidR="00E01AFB" w:rsidRPr="00DF6DD6" w:rsidRDefault="00E01AFB" w:rsidP="00290512">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227273D" w14:textId="77777777" w:rsidR="00E01AFB" w:rsidRPr="00DF6DD6" w:rsidRDefault="00E01AFB" w:rsidP="00290512">
            <w:pPr>
              <w:pStyle w:val="TAC"/>
              <w:keepNext w:val="0"/>
              <w:rPr>
                <w:sz w:val="16"/>
                <w:lang w:eastAsia="ja-JP"/>
              </w:rPr>
            </w:pPr>
            <w:r w:rsidRPr="00DF6DD6">
              <w:rPr>
                <w:sz w:val="16"/>
                <w:lang w:eastAsia="ja-JP"/>
              </w:rPr>
              <w:t>3</w:t>
            </w:r>
          </w:p>
        </w:tc>
      </w:tr>
      <w:tr w:rsidR="00E01AFB" w:rsidRPr="00DF6DD6" w14:paraId="6EBA2B04" w14:textId="77777777" w:rsidTr="00290512">
        <w:trPr>
          <w:trHeight w:val="188"/>
          <w:jc w:val="center"/>
        </w:trPr>
        <w:tc>
          <w:tcPr>
            <w:tcW w:w="1632" w:type="dxa"/>
            <w:vMerge/>
            <w:tcBorders>
              <w:left w:val="single" w:sz="4" w:space="0" w:color="auto"/>
              <w:right w:val="single" w:sz="4" w:space="0" w:color="auto"/>
            </w:tcBorders>
            <w:vAlign w:val="center"/>
          </w:tcPr>
          <w:p w14:paraId="371E787C"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700F368"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86A5C2" w14:textId="77777777" w:rsidR="00E01AFB" w:rsidRPr="00DF6DD6" w:rsidRDefault="00E01AFB" w:rsidP="00290512">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A920088" w14:textId="77777777" w:rsidR="00E01AFB" w:rsidRPr="00DF6DD6" w:rsidRDefault="00E01AFB" w:rsidP="0029051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E2B4150" w14:textId="77777777" w:rsidR="00E01AFB" w:rsidRPr="00DF6DD6" w:rsidRDefault="00E01AFB" w:rsidP="00290512">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C758715"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CC157D"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60FC41" w14:textId="77777777" w:rsidR="00E01AFB" w:rsidRPr="00DF6DD6" w:rsidRDefault="00E01AFB" w:rsidP="00290512">
            <w:pPr>
              <w:pStyle w:val="TAC"/>
              <w:keepNext w:val="0"/>
              <w:rPr>
                <w:sz w:val="16"/>
                <w:lang w:eastAsia="ja-JP"/>
              </w:rPr>
            </w:pPr>
          </w:p>
        </w:tc>
      </w:tr>
      <w:tr w:rsidR="00E01AFB" w:rsidRPr="00DF6DD6" w14:paraId="6FE580B8" w14:textId="77777777" w:rsidTr="00290512">
        <w:trPr>
          <w:trHeight w:val="188"/>
          <w:jc w:val="center"/>
        </w:trPr>
        <w:tc>
          <w:tcPr>
            <w:tcW w:w="1632" w:type="dxa"/>
            <w:vMerge/>
            <w:tcBorders>
              <w:left w:val="single" w:sz="4" w:space="0" w:color="auto"/>
              <w:bottom w:val="single" w:sz="4" w:space="0" w:color="auto"/>
              <w:right w:val="single" w:sz="4" w:space="0" w:color="auto"/>
            </w:tcBorders>
            <w:vAlign w:val="center"/>
          </w:tcPr>
          <w:p w14:paraId="77113DBF"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7ACDFB"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13D114A" w14:textId="77777777" w:rsidR="00E01AFB" w:rsidRPr="00DF6DD6" w:rsidRDefault="00E01AFB" w:rsidP="00290512">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ECD2E81" w14:textId="77777777" w:rsidR="00E01AFB" w:rsidRPr="00DF6DD6" w:rsidRDefault="00E01AFB" w:rsidP="00290512">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7DF6EA" w14:textId="77777777" w:rsidR="00E01AFB" w:rsidRPr="00DF6DD6" w:rsidRDefault="00E01AFB" w:rsidP="00290512">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B761FCA"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AE4560"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A8482B" w14:textId="77777777" w:rsidR="00E01AFB" w:rsidRPr="00DF6DD6" w:rsidRDefault="00E01AFB" w:rsidP="00290512">
            <w:pPr>
              <w:pStyle w:val="TAC"/>
              <w:keepNext w:val="0"/>
              <w:rPr>
                <w:sz w:val="16"/>
                <w:lang w:eastAsia="ja-JP"/>
              </w:rPr>
            </w:pPr>
          </w:p>
        </w:tc>
      </w:tr>
      <w:tr w:rsidR="00E01AFB" w:rsidRPr="00DF6DD6" w14:paraId="66963C41" w14:textId="77777777" w:rsidTr="00290512">
        <w:trPr>
          <w:trHeight w:val="188"/>
          <w:jc w:val="center"/>
        </w:trPr>
        <w:tc>
          <w:tcPr>
            <w:tcW w:w="1632" w:type="dxa"/>
            <w:vMerge w:val="restart"/>
            <w:tcBorders>
              <w:top w:val="single" w:sz="4" w:space="0" w:color="auto"/>
              <w:left w:val="single" w:sz="4" w:space="0" w:color="auto"/>
              <w:right w:val="single" w:sz="4" w:space="0" w:color="auto"/>
            </w:tcBorders>
          </w:tcPr>
          <w:p w14:paraId="528810A6" w14:textId="77777777" w:rsidR="00E01AFB" w:rsidRPr="00DF6DD6" w:rsidRDefault="00E01AFB" w:rsidP="00290512">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48F3893F" w14:textId="77777777" w:rsidR="00E01AFB" w:rsidRPr="00DF6DD6" w:rsidRDefault="00E01AFB" w:rsidP="00290512">
            <w:pPr>
              <w:pStyle w:val="TAL"/>
              <w:keepNext w:val="0"/>
              <w:rPr>
                <w:sz w:val="16"/>
                <w:lang w:eastAsia="ja-JP"/>
              </w:rPr>
            </w:pPr>
            <w:r w:rsidRPr="00DF6DD6">
              <w:rPr>
                <w:sz w:val="16"/>
                <w:lang w:eastAsia="ja-JP"/>
              </w:rPr>
              <w:t>E-UTRA Band 1, 3, 11, 21, 28, 34,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1E500AA"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575E3E" w14:textId="77777777" w:rsidR="00E01AFB" w:rsidRPr="00DF6DD6" w:rsidRDefault="00E01AFB" w:rsidP="0029051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7C713E3"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52E17A"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A0E275"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1C73E1" w14:textId="77777777" w:rsidR="00E01AFB" w:rsidRPr="00DF6DD6" w:rsidRDefault="00E01AFB" w:rsidP="00290512">
            <w:pPr>
              <w:pStyle w:val="TAC"/>
              <w:keepNext w:val="0"/>
              <w:rPr>
                <w:sz w:val="16"/>
                <w:lang w:eastAsia="ja-JP"/>
              </w:rPr>
            </w:pPr>
          </w:p>
        </w:tc>
      </w:tr>
      <w:tr w:rsidR="00E01AFB" w:rsidRPr="00DF6DD6" w14:paraId="48EF893C" w14:textId="77777777" w:rsidTr="00290512">
        <w:trPr>
          <w:trHeight w:val="188"/>
          <w:jc w:val="center"/>
        </w:trPr>
        <w:tc>
          <w:tcPr>
            <w:tcW w:w="1632" w:type="dxa"/>
            <w:vMerge/>
            <w:tcBorders>
              <w:left w:val="single" w:sz="4" w:space="0" w:color="auto"/>
              <w:right w:val="single" w:sz="4" w:space="0" w:color="auto"/>
            </w:tcBorders>
            <w:vAlign w:val="center"/>
          </w:tcPr>
          <w:p w14:paraId="2C926853"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7B90269"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F9E29D8" w14:textId="77777777" w:rsidR="00E01AFB" w:rsidRPr="00DF6DD6" w:rsidRDefault="00E01AFB" w:rsidP="00290512">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1B82A0B" w14:textId="77777777" w:rsidR="00E01AFB" w:rsidRPr="00DF6DD6" w:rsidRDefault="00E01AFB" w:rsidP="0029051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131DB63" w14:textId="77777777" w:rsidR="00E01AFB" w:rsidRPr="00DF6DD6" w:rsidRDefault="00E01AFB" w:rsidP="00290512">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0BA3451"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75C89D"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9E09ED" w14:textId="77777777" w:rsidR="00E01AFB" w:rsidRPr="00DF6DD6" w:rsidRDefault="00E01AFB" w:rsidP="00290512">
            <w:pPr>
              <w:pStyle w:val="TAC"/>
              <w:keepNext w:val="0"/>
              <w:rPr>
                <w:sz w:val="16"/>
                <w:lang w:eastAsia="ja-JP"/>
              </w:rPr>
            </w:pPr>
          </w:p>
        </w:tc>
      </w:tr>
      <w:tr w:rsidR="00E01AFB" w:rsidRPr="00DF6DD6" w14:paraId="2CB34CAB" w14:textId="77777777" w:rsidTr="00290512">
        <w:trPr>
          <w:trHeight w:val="188"/>
          <w:jc w:val="center"/>
        </w:trPr>
        <w:tc>
          <w:tcPr>
            <w:tcW w:w="1632" w:type="dxa"/>
            <w:vMerge/>
            <w:tcBorders>
              <w:left w:val="single" w:sz="4" w:space="0" w:color="auto"/>
              <w:right w:val="single" w:sz="4" w:space="0" w:color="auto"/>
            </w:tcBorders>
            <w:vAlign w:val="center"/>
          </w:tcPr>
          <w:p w14:paraId="2870AF38"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FECAD1"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AB774BE" w14:textId="77777777" w:rsidR="00E01AFB" w:rsidRPr="00DF6DD6" w:rsidRDefault="00E01AFB" w:rsidP="00290512">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B065513" w14:textId="77777777" w:rsidR="00E01AFB" w:rsidRPr="00DF6DD6" w:rsidRDefault="00E01AFB" w:rsidP="00290512">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CFA6849" w14:textId="77777777" w:rsidR="00E01AFB" w:rsidRPr="00DF6DD6" w:rsidRDefault="00E01AFB" w:rsidP="00290512">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D7F7CB3" w14:textId="77777777" w:rsidR="00E01AFB" w:rsidRPr="00DF6DD6" w:rsidRDefault="00E01AFB" w:rsidP="00290512">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DFEA79" w14:textId="77777777" w:rsidR="00E01AFB" w:rsidRPr="00DF6DD6" w:rsidRDefault="00E01AFB" w:rsidP="00290512">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F32D8C9" w14:textId="77777777" w:rsidR="00E01AFB" w:rsidRPr="00DF6DD6" w:rsidRDefault="00E01AFB" w:rsidP="00290512">
            <w:pPr>
              <w:pStyle w:val="TAC"/>
              <w:keepNext w:val="0"/>
              <w:rPr>
                <w:sz w:val="16"/>
                <w:lang w:eastAsia="ja-JP"/>
              </w:rPr>
            </w:pPr>
            <w:r w:rsidRPr="00DF6DD6">
              <w:rPr>
                <w:sz w:val="16"/>
                <w:lang w:eastAsia="ja-JP"/>
              </w:rPr>
              <w:t>3</w:t>
            </w:r>
          </w:p>
        </w:tc>
      </w:tr>
      <w:tr w:rsidR="00E01AFB" w:rsidRPr="00DF6DD6" w14:paraId="4A2DF509" w14:textId="77777777" w:rsidTr="00290512">
        <w:trPr>
          <w:trHeight w:val="188"/>
          <w:jc w:val="center"/>
        </w:trPr>
        <w:tc>
          <w:tcPr>
            <w:tcW w:w="1632" w:type="dxa"/>
            <w:vMerge/>
            <w:tcBorders>
              <w:left w:val="single" w:sz="4" w:space="0" w:color="auto"/>
              <w:right w:val="single" w:sz="4" w:space="0" w:color="auto"/>
            </w:tcBorders>
            <w:vAlign w:val="center"/>
          </w:tcPr>
          <w:p w14:paraId="7591180E"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54CC6B"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32FE1D" w14:textId="77777777" w:rsidR="00E01AFB" w:rsidRPr="00DF6DD6" w:rsidRDefault="00E01AFB" w:rsidP="00290512">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94B5ED2" w14:textId="77777777" w:rsidR="00E01AFB" w:rsidRPr="00DF6DD6" w:rsidRDefault="00E01AFB" w:rsidP="0029051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8198A6" w14:textId="77777777" w:rsidR="00E01AFB" w:rsidRPr="00DF6DD6" w:rsidRDefault="00E01AFB" w:rsidP="00290512">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5C9FA8A"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D38A2"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9250AE" w14:textId="77777777" w:rsidR="00E01AFB" w:rsidRPr="00DF6DD6" w:rsidRDefault="00E01AFB" w:rsidP="00290512">
            <w:pPr>
              <w:pStyle w:val="TAC"/>
              <w:keepNext w:val="0"/>
              <w:rPr>
                <w:sz w:val="16"/>
                <w:lang w:eastAsia="ja-JP"/>
              </w:rPr>
            </w:pPr>
          </w:p>
        </w:tc>
      </w:tr>
      <w:tr w:rsidR="00E01AFB" w:rsidRPr="00DF6DD6" w14:paraId="0FE5087E" w14:textId="77777777" w:rsidTr="00290512">
        <w:trPr>
          <w:trHeight w:val="188"/>
          <w:jc w:val="center"/>
        </w:trPr>
        <w:tc>
          <w:tcPr>
            <w:tcW w:w="1632" w:type="dxa"/>
            <w:vMerge/>
            <w:tcBorders>
              <w:left w:val="single" w:sz="4" w:space="0" w:color="auto"/>
              <w:bottom w:val="single" w:sz="4" w:space="0" w:color="auto"/>
              <w:right w:val="single" w:sz="4" w:space="0" w:color="auto"/>
            </w:tcBorders>
            <w:vAlign w:val="center"/>
          </w:tcPr>
          <w:p w14:paraId="601E26BB"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FC0CEF6"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D0BD50" w14:textId="77777777" w:rsidR="00E01AFB" w:rsidRPr="00DF6DD6" w:rsidRDefault="00E01AFB" w:rsidP="00290512">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CFB68F9" w14:textId="77777777" w:rsidR="00E01AFB" w:rsidRPr="00DF6DD6" w:rsidRDefault="00E01AFB" w:rsidP="00290512">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3F6FA2B" w14:textId="77777777" w:rsidR="00E01AFB" w:rsidRPr="00DF6DD6" w:rsidRDefault="00E01AFB" w:rsidP="00290512">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4E7F1B5"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305511"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3C3C60" w14:textId="77777777" w:rsidR="00E01AFB" w:rsidRPr="00DF6DD6" w:rsidRDefault="00E01AFB" w:rsidP="00290512">
            <w:pPr>
              <w:pStyle w:val="TAC"/>
              <w:keepNext w:val="0"/>
              <w:rPr>
                <w:sz w:val="16"/>
                <w:lang w:eastAsia="ja-JP"/>
              </w:rPr>
            </w:pPr>
          </w:p>
        </w:tc>
      </w:tr>
      <w:tr w:rsidR="00E01AFB" w:rsidRPr="00DF6DD6" w14:paraId="2AA9D89B" w14:textId="77777777" w:rsidTr="00290512">
        <w:trPr>
          <w:trHeight w:val="188"/>
          <w:jc w:val="center"/>
        </w:trPr>
        <w:tc>
          <w:tcPr>
            <w:tcW w:w="1632" w:type="dxa"/>
            <w:vMerge w:val="restart"/>
            <w:tcBorders>
              <w:top w:val="single" w:sz="4" w:space="0" w:color="auto"/>
              <w:left w:val="single" w:sz="4" w:space="0" w:color="auto"/>
              <w:right w:val="single" w:sz="4" w:space="0" w:color="auto"/>
            </w:tcBorders>
          </w:tcPr>
          <w:p w14:paraId="6083868A" w14:textId="77777777" w:rsidR="00E01AFB" w:rsidRPr="00DF6DD6" w:rsidRDefault="00E01AFB" w:rsidP="00290512">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30CD41E3" w14:textId="77777777" w:rsidR="00E01AFB" w:rsidRPr="00DF6DD6" w:rsidRDefault="00E01AFB" w:rsidP="00290512">
            <w:pPr>
              <w:pStyle w:val="TAL"/>
              <w:keepNext w:val="0"/>
              <w:rPr>
                <w:sz w:val="16"/>
                <w:lang w:eastAsia="ja-JP"/>
              </w:rPr>
            </w:pPr>
            <w:r w:rsidRPr="00DF6DD6">
              <w:rPr>
                <w:sz w:val="16"/>
                <w:lang w:eastAsia="ja-JP"/>
              </w:rPr>
              <w:t>E-UTRA Band 1, 3, 11, 21, 28, 34,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D656E91"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4F86FE" w14:textId="77777777" w:rsidR="00E01AFB" w:rsidRPr="00DF6DD6" w:rsidRDefault="00E01AFB" w:rsidP="0029051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0FAA1B4"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1A51A7"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BB56A7"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F7F620" w14:textId="77777777" w:rsidR="00E01AFB" w:rsidRPr="00DF6DD6" w:rsidRDefault="00E01AFB" w:rsidP="00290512">
            <w:pPr>
              <w:pStyle w:val="TAC"/>
              <w:keepNext w:val="0"/>
              <w:rPr>
                <w:sz w:val="16"/>
                <w:lang w:eastAsia="ja-JP"/>
              </w:rPr>
            </w:pPr>
          </w:p>
        </w:tc>
      </w:tr>
      <w:tr w:rsidR="00E01AFB" w:rsidRPr="00DF6DD6" w14:paraId="1470CDD9" w14:textId="77777777" w:rsidTr="00290512">
        <w:trPr>
          <w:trHeight w:val="188"/>
          <w:jc w:val="center"/>
        </w:trPr>
        <w:tc>
          <w:tcPr>
            <w:tcW w:w="1632" w:type="dxa"/>
            <w:vMerge/>
            <w:tcBorders>
              <w:left w:val="single" w:sz="4" w:space="0" w:color="auto"/>
              <w:right w:val="single" w:sz="4" w:space="0" w:color="auto"/>
            </w:tcBorders>
            <w:vAlign w:val="center"/>
          </w:tcPr>
          <w:p w14:paraId="50E787E0"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5486D9"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EC610F2" w14:textId="77777777" w:rsidR="00E01AFB" w:rsidRPr="00DF6DD6" w:rsidRDefault="00E01AFB" w:rsidP="00290512">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F84CCC8" w14:textId="77777777" w:rsidR="00E01AFB" w:rsidRPr="00DF6DD6" w:rsidRDefault="00E01AFB" w:rsidP="0029051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4B10FB1" w14:textId="77777777" w:rsidR="00E01AFB" w:rsidRPr="00DF6DD6" w:rsidRDefault="00E01AFB" w:rsidP="00290512">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7B3B685"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6DCF27"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B0E5E7" w14:textId="77777777" w:rsidR="00E01AFB" w:rsidRPr="00DF6DD6" w:rsidRDefault="00E01AFB" w:rsidP="00290512">
            <w:pPr>
              <w:pStyle w:val="TAC"/>
              <w:keepNext w:val="0"/>
              <w:rPr>
                <w:sz w:val="16"/>
                <w:lang w:eastAsia="ja-JP"/>
              </w:rPr>
            </w:pPr>
          </w:p>
        </w:tc>
      </w:tr>
      <w:tr w:rsidR="00E01AFB" w:rsidRPr="00DF6DD6" w14:paraId="1DD6F788" w14:textId="77777777" w:rsidTr="00290512">
        <w:trPr>
          <w:trHeight w:val="188"/>
          <w:jc w:val="center"/>
        </w:trPr>
        <w:tc>
          <w:tcPr>
            <w:tcW w:w="1632" w:type="dxa"/>
            <w:vMerge/>
            <w:tcBorders>
              <w:left w:val="single" w:sz="4" w:space="0" w:color="auto"/>
              <w:right w:val="single" w:sz="4" w:space="0" w:color="auto"/>
            </w:tcBorders>
            <w:vAlign w:val="center"/>
          </w:tcPr>
          <w:p w14:paraId="4695CC22"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BC50712"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0AD2BC2" w14:textId="77777777" w:rsidR="00E01AFB" w:rsidRPr="00DF6DD6" w:rsidRDefault="00E01AFB" w:rsidP="00290512">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492D0" w14:textId="77777777" w:rsidR="00E01AFB" w:rsidRPr="00DF6DD6" w:rsidRDefault="00E01AFB" w:rsidP="00290512">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930E729" w14:textId="77777777" w:rsidR="00E01AFB" w:rsidRPr="00DF6DD6" w:rsidRDefault="00E01AFB" w:rsidP="00290512">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4211989" w14:textId="77777777" w:rsidR="00E01AFB" w:rsidRPr="00DF6DD6" w:rsidRDefault="00E01AFB" w:rsidP="00290512">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DD9088" w14:textId="77777777" w:rsidR="00E01AFB" w:rsidRPr="00DF6DD6" w:rsidRDefault="00E01AFB" w:rsidP="00290512">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2FEA399" w14:textId="77777777" w:rsidR="00E01AFB" w:rsidRPr="00DF6DD6" w:rsidRDefault="00E01AFB" w:rsidP="00290512">
            <w:pPr>
              <w:pStyle w:val="TAC"/>
              <w:keepNext w:val="0"/>
              <w:rPr>
                <w:sz w:val="16"/>
                <w:lang w:eastAsia="ja-JP"/>
              </w:rPr>
            </w:pPr>
            <w:r w:rsidRPr="00DF6DD6">
              <w:rPr>
                <w:sz w:val="16"/>
                <w:lang w:eastAsia="ja-JP"/>
              </w:rPr>
              <w:t>3</w:t>
            </w:r>
          </w:p>
        </w:tc>
      </w:tr>
      <w:tr w:rsidR="00E01AFB" w:rsidRPr="00DF6DD6" w14:paraId="56700B0A" w14:textId="77777777" w:rsidTr="00290512">
        <w:trPr>
          <w:trHeight w:val="188"/>
          <w:jc w:val="center"/>
        </w:trPr>
        <w:tc>
          <w:tcPr>
            <w:tcW w:w="1632" w:type="dxa"/>
            <w:vMerge/>
            <w:tcBorders>
              <w:left w:val="single" w:sz="4" w:space="0" w:color="auto"/>
              <w:right w:val="single" w:sz="4" w:space="0" w:color="auto"/>
            </w:tcBorders>
            <w:vAlign w:val="center"/>
          </w:tcPr>
          <w:p w14:paraId="5AE2D2CE"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BDFDBB"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BBC10D" w14:textId="77777777" w:rsidR="00E01AFB" w:rsidRPr="00DF6DD6" w:rsidRDefault="00E01AFB" w:rsidP="00290512">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EEA12EC" w14:textId="77777777" w:rsidR="00E01AFB" w:rsidRPr="00DF6DD6" w:rsidRDefault="00E01AFB" w:rsidP="0029051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E4C3AC" w14:textId="77777777" w:rsidR="00E01AFB" w:rsidRPr="00DF6DD6" w:rsidRDefault="00E01AFB" w:rsidP="00290512">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7337274"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BAA53C"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61A126" w14:textId="77777777" w:rsidR="00E01AFB" w:rsidRPr="00DF6DD6" w:rsidRDefault="00E01AFB" w:rsidP="00290512">
            <w:pPr>
              <w:pStyle w:val="TAC"/>
              <w:keepNext w:val="0"/>
              <w:rPr>
                <w:sz w:val="16"/>
                <w:lang w:eastAsia="ja-JP"/>
              </w:rPr>
            </w:pPr>
          </w:p>
        </w:tc>
      </w:tr>
      <w:tr w:rsidR="00E01AFB" w:rsidRPr="00DF6DD6" w14:paraId="70242D23" w14:textId="77777777" w:rsidTr="00290512">
        <w:trPr>
          <w:trHeight w:val="188"/>
          <w:jc w:val="center"/>
        </w:trPr>
        <w:tc>
          <w:tcPr>
            <w:tcW w:w="1632" w:type="dxa"/>
            <w:vMerge/>
            <w:tcBorders>
              <w:left w:val="single" w:sz="4" w:space="0" w:color="auto"/>
              <w:bottom w:val="single" w:sz="4" w:space="0" w:color="auto"/>
              <w:right w:val="single" w:sz="4" w:space="0" w:color="auto"/>
            </w:tcBorders>
            <w:vAlign w:val="center"/>
          </w:tcPr>
          <w:p w14:paraId="23646F7A"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F1563ED"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A7554F" w14:textId="77777777" w:rsidR="00E01AFB" w:rsidRPr="00DF6DD6" w:rsidRDefault="00E01AFB" w:rsidP="00290512">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880AC36" w14:textId="77777777" w:rsidR="00E01AFB" w:rsidRPr="00DF6DD6" w:rsidRDefault="00E01AFB" w:rsidP="00290512">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B5B7EC3" w14:textId="77777777" w:rsidR="00E01AFB" w:rsidRPr="00DF6DD6" w:rsidRDefault="00E01AFB" w:rsidP="00290512">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1AF575"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472B4C"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54D961" w14:textId="77777777" w:rsidR="00E01AFB" w:rsidRPr="00DF6DD6" w:rsidRDefault="00E01AFB" w:rsidP="00290512">
            <w:pPr>
              <w:pStyle w:val="TAC"/>
              <w:keepNext w:val="0"/>
              <w:rPr>
                <w:sz w:val="16"/>
                <w:lang w:eastAsia="ja-JP"/>
              </w:rPr>
            </w:pPr>
          </w:p>
        </w:tc>
      </w:tr>
      <w:tr w:rsidR="00E01AFB" w:rsidRPr="00DF6DD6" w14:paraId="6F7A0473" w14:textId="77777777" w:rsidTr="00290512">
        <w:trPr>
          <w:trHeight w:val="188"/>
          <w:jc w:val="center"/>
        </w:trPr>
        <w:tc>
          <w:tcPr>
            <w:tcW w:w="1632" w:type="dxa"/>
            <w:tcBorders>
              <w:left w:val="single" w:sz="4" w:space="0" w:color="auto"/>
              <w:bottom w:val="single" w:sz="4" w:space="0" w:color="auto"/>
              <w:right w:val="single" w:sz="4" w:space="0" w:color="auto"/>
            </w:tcBorders>
          </w:tcPr>
          <w:p w14:paraId="36E47BD2" w14:textId="77777777" w:rsidR="00E01AFB" w:rsidRPr="00DF6DD6" w:rsidRDefault="00E01AFB" w:rsidP="00290512">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766EF48A" w14:textId="77777777" w:rsidR="00E01AFB" w:rsidRPr="008370B5" w:rsidRDefault="00E01AFB" w:rsidP="00290512">
            <w:pPr>
              <w:pStyle w:val="TAL"/>
              <w:keepNext w:val="0"/>
              <w:rPr>
                <w:sz w:val="16"/>
                <w:szCs w:val="16"/>
                <w:lang w:val="sv-FI" w:eastAsia="ja-JP"/>
              </w:rPr>
            </w:pPr>
            <w:r w:rsidRPr="008370B5">
              <w:rPr>
                <w:sz w:val="16"/>
                <w:szCs w:val="16"/>
                <w:lang w:val="sv-FI" w:eastAsia="ja-JP"/>
              </w:rPr>
              <w:t>E-UTRA Band 1, 3, 7, 22, 28, 31, 32, 34, 38, 42, 43, 65, 75, 76</w:t>
            </w:r>
          </w:p>
          <w:p w14:paraId="19A83664" w14:textId="77777777" w:rsidR="00E01AFB" w:rsidRPr="008370B5" w:rsidRDefault="00E01AFB" w:rsidP="00290512">
            <w:pPr>
              <w:pStyle w:val="TAL"/>
              <w:keepNext w:val="0"/>
              <w:rPr>
                <w:sz w:val="16"/>
                <w:szCs w:val="16"/>
                <w:lang w:val="sv-FI" w:eastAsia="ja-JP"/>
              </w:rPr>
            </w:pPr>
            <w:r w:rsidRPr="008370B5">
              <w:rPr>
                <w:sz w:val="16"/>
                <w:szCs w:val="16"/>
                <w:lang w:val="sv-FI" w:eastAsia="ja-JP"/>
              </w:rPr>
              <w:t>NR bandn78</w:t>
            </w:r>
          </w:p>
        </w:tc>
        <w:tc>
          <w:tcPr>
            <w:tcW w:w="934" w:type="dxa"/>
            <w:tcBorders>
              <w:top w:val="single" w:sz="4" w:space="0" w:color="auto"/>
              <w:left w:val="nil"/>
              <w:bottom w:val="single" w:sz="4" w:space="0" w:color="auto"/>
              <w:right w:val="single" w:sz="4" w:space="0" w:color="auto"/>
            </w:tcBorders>
            <w:vAlign w:val="center"/>
          </w:tcPr>
          <w:p w14:paraId="653B4F4D" w14:textId="77777777" w:rsidR="00E01AFB" w:rsidRPr="00DF6DD6" w:rsidRDefault="00E01AFB" w:rsidP="00290512">
            <w:pPr>
              <w:pStyle w:val="TAC"/>
              <w:keepNext w:val="0"/>
              <w:rPr>
                <w:sz w:val="16"/>
                <w:szCs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5E26EC" w14:textId="77777777" w:rsidR="00E01AFB" w:rsidRPr="00DF6DD6" w:rsidRDefault="00E01AFB" w:rsidP="00290512">
            <w:pPr>
              <w:pStyle w:val="TAC"/>
              <w:keepNext w:val="0"/>
              <w:rPr>
                <w:sz w:val="16"/>
                <w:szCs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A07FF6E" w14:textId="77777777" w:rsidR="00E01AFB" w:rsidRPr="00DF6DD6" w:rsidRDefault="00E01AFB" w:rsidP="00290512">
            <w:pPr>
              <w:pStyle w:val="TAC"/>
              <w:keepNext w:val="0"/>
              <w:rPr>
                <w:sz w:val="16"/>
                <w:szCs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DEF4AE" w14:textId="77777777" w:rsidR="00E01AFB" w:rsidRPr="00DF6DD6" w:rsidRDefault="00E01AFB" w:rsidP="00290512">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5D8943" w14:textId="77777777" w:rsidR="00E01AFB" w:rsidRPr="00DF6DD6" w:rsidRDefault="00E01AFB" w:rsidP="00290512">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677ED7" w14:textId="77777777" w:rsidR="00E01AFB" w:rsidRPr="00DF6DD6" w:rsidRDefault="00E01AFB" w:rsidP="00290512">
            <w:pPr>
              <w:pStyle w:val="TAC"/>
              <w:keepNext w:val="0"/>
              <w:rPr>
                <w:sz w:val="16"/>
                <w:lang w:eastAsia="ja-JP"/>
              </w:rPr>
            </w:pPr>
          </w:p>
        </w:tc>
      </w:tr>
      <w:tr w:rsidR="00E01AFB" w:rsidRPr="00DF6DD6" w14:paraId="24A4CB05" w14:textId="77777777" w:rsidTr="00290512">
        <w:trPr>
          <w:trHeight w:val="188"/>
          <w:jc w:val="center"/>
        </w:trPr>
        <w:tc>
          <w:tcPr>
            <w:tcW w:w="1632" w:type="dxa"/>
            <w:tcBorders>
              <w:left w:val="single" w:sz="4" w:space="0" w:color="auto"/>
              <w:bottom w:val="single" w:sz="4" w:space="0" w:color="auto"/>
              <w:right w:val="single" w:sz="4" w:space="0" w:color="auto"/>
            </w:tcBorders>
          </w:tcPr>
          <w:p w14:paraId="3709A3D8" w14:textId="77777777" w:rsidR="00E01AFB" w:rsidRPr="00DF6DD6" w:rsidRDefault="00E01AFB" w:rsidP="00290512">
            <w:pPr>
              <w:pStyle w:val="TAC"/>
              <w:keepNext w:val="0"/>
            </w:pPr>
            <w:r w:rsidRPr="00DF6DD6">
              <w:t>DC_20_n28</w:t>
            </w:r>
          </w:p>
          <w:p w14:paraId="07DF56E3" w14:textId="77777777" w:rsidR="00E01AFB" w:rsidRPr="00DF6DD6" w:rsidRDefault="00E01AFB" w:rsidP="00290512">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1E14E589" w14:textId="77777777" w:rsidR="00E01AFB" w:rsidRPr="00DF6DD6" w:rsidRDefault="00E01AFB" w:rsidP="00290512">
            <w:pPr>
              <w:pStyle w:val="TAL"/>
              <w:keepNext w:val="0"/>
              <w:rPr>
                <w:sz w:val="16"/>
                <w:lang w:eastAsia="ja-JP"/>
              </w:rPr>
            </w:pPr>
            <w:r w:rsidRPr="00DF6DD6">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22B66C8C" w14:textId="77777777" w:rsidR="00E01AFB" w:rsidRPr="00DF6DD6" w:rsidRDefault="00E01AFB" w:rsidP="00290512">
            <w:pPr>
              <w:pStyle w:val="TAC"/>
              <w:keepNext w:val="0"/>
              <w:rPr>
                <w:sz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6EFE0A" w14:textId="77777777" w:rsidR="00E01AFB" w:rsidRPr="00DF6DD6" w:rsidRDefault="00E01AFB" w:rsidP="00290512">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C14B4E6" w14:textId="77777777" w:rsidR="00E01AFB" w:rsidRPr="00DF6DD6" w:rsidRDefault="00E01AFB" w:rsidP="00290512">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6CD1A4" w14:textId="77777777" w:rsidR="00E01AFB" w:rsidRPr="00DF6DD6" w:rsidRDefault="00E01AFB" w:rsidP="00290512">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B3649C" w14:textId="77777777" w:rsidR="00E01AFB" w:rsidRPr="00DF6DD6" w:rsidRDefault="00E01AFB" w:rsidP="00290512">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277AF5" w14:textId="77777777" w:rsidR="00E01AFB" w:rsidRPr="00DF6DD6" w:rsidRDefault="00E01AFB" w:rsidP="00290512">
            <w:pPr>
              <w:pStyle w:val="TAC"/>
              <w:keepNext w:val="0"/>
              <w:rPr>
                <w:sz w:val="16"/>
                <w:lang w:eastAsia="ja-JP"/>
              </w:rPr>
            </w:pPr>
          </w:p>
        </w:tc>
      </w:tr>
      <w:tr w:rsidR="00E01AFB" w:rsidRPr="00DF6DD6" w14:paraId="55D7C2DB" w14:textId="77777777" w:rsidTr="002905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10D3344" w14:textId="77777777" w:rsidR="00E01AFB" w:rsidRPr="00DF6DD6" w:rsidRDefault="00E01AFB" w:rsidP="00290512">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5274973C" w14:textId="77777777" w:rsidR="00E01AFB" w:rsidRPr="00DF6DD6" w:rsidRDefault="00E01AFB" w:rsidP="00290512">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5DDAC956"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6AE1B4" w14:textId="77777777" w:rsidR="00E01AFB" w:rsidRPr="00DF6DD6" w:rsidRDefault="00E01AFB" w:rsidP="0029051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8617AB9" w14:textId="77777777" w:rsidR="00E01AFB" w:rsidRPr="00DF6DD6" w:rsidRDefault="00E01AFB" w:rsidP="0029051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EADFE39" w14:textId="77777777" w:rsidR="00E01AFB" w:rsidRPr="00DF6DD6" w:rsidRDefault="00E01AFB" w:rsidP="0029051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3FEA3A8" w14:textId="77777777" w:rsidR="00E01AFB" w:rsidRPr="00DF6DD6" w:rsidRDefault="00E01AFB" w:rsidP="0029051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AD91A6E" w14:textId="77777777" w:rsidR="00E01AFB" w:rsidRPr="00DF6DD6" w:rsidRDefault="00E01AFB" w:rsidP="00290512">
            <w:pPr>
              <w:pStyle w:val="TAC"/>
              <w:keepNext w:val="0"/>
              <w:rPr>
                <w:sz w:val="16"/>
                <w:lang w:eastAsia="ja-JP"/>
              </w:rPr>
            </w:pPr>
          </w:p>
        </w:tc>
      </w:tr>
      <w:tr w:rsidR="00E01AFB" w:rsidRPr="00DF6DD6" w14:paraId="7B474E49" w14:textId="77777777" w:rsidTr="00290512">
        <w:trPr>
          <w:trHeight w:val="188"/>
          <w:jc w:val="center"/>
        </w:trPr>
        <w:tc>
          <w:tcPr>
            <w:tcW w:w="1632" w:type="dxa"/>
            <w:vMerge/>
            <w:tcBorders>
              <w:left w:val="single" w:sz="4" w:space="0" w:color="auto"/>
              <w:bottom w:val="single" w:sz="4" w:space="0" w:color="auto"/>
              <w:right w:val="single" w:sz="4" w:space="0" w:color="auto"/>
            </w:tcBorders>
            <w:vAlign w:val="center"/>
          </w:tcPr>
          <w:p w14:paraId="515B1DAE"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F8E790C" w14:textId="77777777" w:rsidR="00E01AFB" w:rsidRPr="00DF6DD6" w:rsidRDefault="00E01AFB" w:rsidP="00290512">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07C69D3A"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98A61B5" w14:textId="77777777" w:rsidR="00E01AFB" w:rsidRPr="00DF6DD6" w:rsidRDefault="00E01AFB" w:rsidP="0029051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CD339F6" w14:textId="77777777" w:rsidR="00E01AFB" w:rsidRPr="00DF6DD6" w:rsidRDefault="00E01AFB" w:rsidP="0029051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E639112" w14:textId="77777777" w:rsidR="00E01AFB" w:rsidRPr="00DF6DD6" w:rsidRDefault="00E01AFB" w:rsidP="0029051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CC13F5F" w14:textId="77777777" w:rsidR="00E01AFB" w:rsidRPr="00DF6DD6" w:rsidRDefault="00E01AFB" w:rsidP="0029051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CA90590" w14:textId="77777777" w:rsidR="00E01AFB" w:rsidRPr="00DF6DD6" w:rsidRDefault="00E01AFB" w:rsidP="00290512">
            <w:pPr>
              <w:pStyle w:val="TAC"/>
              <w:keepNext w:val="0"/>
              <w:rPr>
                <w:sz w:val="16"/>
                <w:lang w:eastAsia="ja-JP"/>
              </w:rPr>
            </w:pPr>
            <w:r w:rsidRPr="00DF6DD6">
              <w:rPr>
                <w:sz w:val="16"/>
                <w:szCs w:val="16"/>
              </w:rPr>
              <w:t>5</w:t>
            </w:r>
          </w:p>
        </w:tc>
      </w:tr>
      <w:tr w:rsidR="00E01AFB" w:rsidRPr="00DF6DD6" w14:paraId="1A47DD80" w14:textId="77777777" w:rsidTr="00290512">
        <w:trPr>
          <w:trHeight w:val="188"/>
          <w:jc w:val="center"/>
        </w:trPr>
        <w:tc>
          <w:tcPr>
            <w:tcW w:w="1632" w:type="dxa"/>
            <w:vMerge/>
            <w:tcBorders>
              <w:left w:val="single" w:sz="4" w:space="0" w:color="auto"/>
              <w:bottom w:val="single" w:sz="4" w:space="0" w:color="auto"/>
              <w:right w:val="single" w:sz="4" w:space="0" w:color="auto"/>
            </w:tcBorders>
            <w:vAlign w:val="center"/>
          </w:tcPr>
          <w:p w14:paraId="799332CA"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105B5B" w14:textId="77777777" w:rsidR="00E01AFB" w:rsidRPr="00DF6DD6" w:rsidRDefault="00E01AFB" w:rsidP="00290512">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518D8228" w14:textId="77777777" w:rsidR="00E01AFB" w:rsidRPr="00DF6DD6" w:rsidRDefault="00E01AFB" w:rsidP="00290512">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3CC7190A" w14:textId="77777777" w:rsidR="00E01AFB" w:rsidRPr="00DF6DD6" w:rsidRDefault="00E01AFB" w:rsidP="00290512">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D186CAD" w14:textId="77777777" w:rsidR="00E01AFB" w:rsidRPr="00DF6DD6" w:rsidRDefault="00E01AFB" w:rsidP="00290512">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6D0DECBB" w14:textId="77777777" w:rsidR="00E01AFB" w:rsidRPr="00DF6DD6" w:rsidRDefault="00E01AFB" w:rsidP="00290512">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A3FB180" w14:textId="77777777" w:rsidR="00E01AFB" w:rsidRPr="00DF6DD6" w:rsidRDefault="00E01AFB" w:rsidP="00290512">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889672D" w14:textId="77777777" w:rsidR="00E01AFB" w:rsidRPr="00DF6DD6" w:rsidRDefault="00E01AFB" w:rsidP="00290512">
            <w:pPr>
              <w:pStyle w:val="TAC"/>
              <w:keepNext w:val="0"/>
              <w:rPr>
                <w:sz w:val="16"/>
                <w:lang w:val="en-US" w:eastAsia="ja-JP"/>
              </w:rPr>
            </w:pPr>
          </w:p>
        </w:tc>
      </w:tr>
      <w:tr w:rsidR="00E01AFB" w:rsidRPr="00DF6DD6" w14:paraId="476A31D7" w14:textId="77777777" w:rsidTr="00290512">
        <w:trPr>
          <w:trHeight w:val="188"/>
          <w:jc w:val="center"/>
        </w:trPr>
        <w:tc>
          <w:tcPr>
            <w:tcW w:w="1632" w:type="dxa"/>
            <w:vMerge/>
            <w:tcBorders>
              <w:left w:val="single" w:sz="4" w:space="0" w:color="auto"/>
              <w:bottom w:val="single" w:sz="4" w:space="0" w:color="auto"/>
              <w:right w:val="single" w:sz="4" w:space="0" w:color="auto"/>
            </w:tcBorders>
            <w:vAlign w:val="center"/>
          </w:tcPr>
          <w:p w14:paraId="52093B29"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2F6E8F" w14:textId="77777777" w:rsidR="00E01AFB" w:rsidRPr="00DF6DD6" w:rsidRDefault="00E01AFB" w:rsidP="00290512">
            <w:pPr>
              <w:pStyle w:val="TAL"/>
              <w:keepNext w:val="0"/>
              <w:rPr>
                <w:sz w:val="16"/>
                <w:szCs w:val="16"/>
                <w:lang w:val="sv-SE" w:eastAsia="ja-JP"/>
              </w:rPr>
            </w:pPr>
            <w:r w:rsidRPr="00DF6DD6">
              <w:rPr>
                <w:sz w:val="16"/>
                <w:szCs w:val="16"/>
                <w:lang w:val="sv-SE" w:eastAsia="ja-JP"/>
              </w:rPr>
              <w:t>E-UTRA Band 2, 7, 25, 32, 33, 34, 35, 36, 37, 38, 39, 41, 42, 46, 69, 70</w:t>
            </w:r>
          </w:p>
          <w:p w14:paraId="01B1358D" w14:textId="77777777" w:rsidR="00E01AFB" w:rsidRPr="008370B5" w:rsidRDefault="00E01AFB" w:rsidP="00290512">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6600E49" w14:textId="77777777" w:rsidR="00E01AFB" w:rsidRPr="00DF6DD6" w:rsidRDefault="00E01AFB" w:rsidP="00290512">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E10B282" w14:textId="77777777" w:rsidR="00E01AFB" w:rsidRPr="00DF6DD6" w:rsidRDefault="00E01AFB" w:rsidP="00290512">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19CE13C" w14:textId="77777777" w:rsidR="00E01AFB" w:rsidRPr="00DF6DD6" w:rsidRDefault="00E01AFB" w:rsidP="00290512">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A799859" w14:textId="77777777" w:rsidR="00E01AFB" w:rsidRPr="00DF6DD6" w:rsidRDefault="00E01AFB" w:rsidP="00290512">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5D64C85" w14:textId="77777777" w:rsidR="00E01AFB" w:rsidRPr="00DF6DD6" w:rsidRDefault="00E01AFB" w:rsidP="00290512">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9428161" w14:textId="77777777" w:rsidR="00E01AFB" w:rsidRPr="00DF6DD6" w:rsidRDefault="00E01AFB" w:rsidP="00290512">
            <w:pPr>
              <w:pStyle w:val="TAC"/>
              <w:keepNext w:val="0"/>
              <w:rPr>
                <w:sz w:val="16"/>
                <w:lang w:eastAsia="ja-JP"/>
              </w:rPr>
            </w:pPr>
            <w:r w:rsidRPr="00DF6DD6">
              <w:rPr>
                <w:rFonts w:eastAsia="Yu Mincho"/>
                <w:sz w:val="16"/>
                <w:szCs w:val="16"/>
                <w:lang w:val="en-US"/>
              </w:rPr>
              <w:t>2</w:t>
            </w:r>
          </w:p>
        </w:tc>
      </w:tr>
      <w:tr w:rsidR="00E01AFB" w:rsidRPr="00DF6DD6" w14:paraId="49C5BC1D" w14:textId="77777777" w:rsidTr="002905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006E982" w14:textId="77777777" w:rsidR="00E01AFB" w:rsidRPr="00DF6DD6" w:rsidRDefault="00E01AFB" w:rsidP="00290512">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3439095A" w14:textId="77777777" w:rsidR="00E01AFB" w:rsidRPr="00DF6DD6" w:rsidRDefault="00E01AFB" w:rsidP="00290512">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0B289578" w14:textId="77777777" w:rsidR="00E01AFB" w:rsidRPr="00DF6DD6" w:rsidRDefault="00E01AFB" w:rsidP="00290512">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EFAD2EB" w14:textId="77777777" w:rsidR="00E01AFB" w:rsidRPr="00DF6DD6" w:rsidRDefault="00E01AFB" w:rsidP="00290512">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7A4F4B" w14:textId="77777777" w:rsidR="00E01AFB" w:rsidRPr="00DF6DD6" w:rsidRDefault="00E01AFB" w:rsidP="00290512">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A40ECDA"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CB43A9"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EF636B" w14:textId="77777777" w:rsidR="00E01AFB" w:rsidRPr="00DF6DD6" w:rsidRDefault="00E01AFB" w:rsidP="00290512">
            <w:pPr>
              <w:pStyle w:val="TAC"/>
              <w:keepNext w:val="0"/>
              <w:rPr>
                <w:sz w:val="16"/>
                <w:lang w:eastAsia="ja-JP"/>
              </w:rPr>
            </w:pPr>
          </w:p>
        </w:tc>
      </w:tr>
      <w:tr w:rsidR="00E01AFB" w:rsidRPr="00DF6DD6" w14:paraId="5EB80689" w14:textId="77777777" w:rsidTr="00290512">
        <w:trPr>
          <w:trHeight w:val="188"/>
          <w:jc w:val="center"/>
        </w:trPr>
        <w:tc>
          <w:tcPr>
            <w:tcW w:w="1632" w:type="dxa"/>
            <w:vMerge/>
            <w:tcBorders>
              <w:left w:val="single" w:sz="4" w:space="0" w:color="auto"/>
              <w:bottom w:val="single" w:sz="4" w:space="0" w:color="auto"/>
              <w:right w:val="single" w:sz="4" w:space="0" w:color="auto"/>
            </w:tcBorders>
          </w:tcPr>
          <w:p w14:paraId="41CE7FDF"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0C77F6" w14:textId="77777777" w:rsidR="00E01AFB" w:rsidRPr="00DF6DD6" w:rsidRDefault="00E01AFB" w:rsidP="00290512">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3B62EC10"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06F787" w14:textId="77777777" w:rsidR="00E01AFB" w:rsidRPr="00DF6DD6" w:rsidRDefault="00E01AFB" w:rsidP="0029051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F52EE73"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92AE02" w14:textId="77777777" w:rsidR="00E01AFB" w:rsidRPr="00DF6DD6" w:rsidRDefault="00E01AFB" w:rsidP="0029051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2A62DD" w14:textId="77777777" w:rsidR="00E01AFB" w:rsidRPr="00DF6DD6" w:rsidRDefault="00E01AFB" w:rsidP="0029051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1F6D7B" w14:textId="77777777" w:rsidR="00E01AFB" w:rsidRPr="00DF6DD6" w:rsidRDefault="00E01AFB" w:rsidP="00290512">
            <w:pPr>
              <w:pStyle w:val="TAC"/>
              <w:keepNext w:val="0"/>
              <w:rPr>
                <w:sz w:val="16"/>
                <w:lang w:eastAsia="ja-JP"/>
              </w:rPr>
            </w:pPr>
            <w:r w:rsidRPr="00DF6DD6">
              <w:rPr>
                <w:sz w:val="16"/>
                <w:szCs w:val="16"/>
              </w:rPr>
              <w:t>5</w:t>
            </w:r>
          </w:p>
        </w:tc>
      </w:tr>
      <w:tr w:rsidR="00E01AFB" w:rsidRPr="00DF6DD6" w14:paraId="79359608" w14:textId="77777777" w:rsidTr="00290512">
        <w:trPr>
          <w:trHeight w:val="188"/>
          <w:jc w:val="center"/>
        </w:trPr>
        <w:tc>
          <w:tcPr>
            <w:tcW w:w="1632" w:type="dxa"/>
            <w:vMerge/>
            <w:tcBorders>
              <w:left w:val="single" w:sz="4" w:space="0" w:color="auto"/>
              <w:bottom w:val="single" w:sz="4" w:space="0" w:color="auto"/>
              <w:right w:val="single" w:sz="4" w:space="0" w:color="auto"/>
            </w:tcBorders>
          </w:tcPr>
          <w:p w14:paraId="54DFA377"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8EE313" w14:textId="77777777" w:rsidR="00E01AFB" w:rsidRPr="00DF6DD6" w:rsidRDefault="00E01AFB" w:rsidP="00290512">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5EAA1762"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E4FEF61" w14:textId="77777777" w:rsidR="00E01AFB" w:rsidRPr="00DF6DD6" w:rsidRDefault="00E01AFB" w:rsidP="0029051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B9F41D8"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ADBAA2" w14:textId="77777777" w:rsidR="00E01AFB" w:rsidRPr="00DF6DD6" w:rsidRDefault="00E01AFB" w:rsidP="0029051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DDB769" w14:textId="77777777" w:rsidR="00E01AFB" w:rsidRPr="00DF6DD6" w:rsidRDefault="00E01AFB" w:rsidP="0029051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D219D3" w14:textId="77777777" w:rsidR="00E01AFB" w:rsidRPr="00DF6DD6" w:rsidRDefault="00E01AFB" w:rsidP="00290512">
            <w:pPr>
              <w:pStyle w:val="TAC"/>
              <w:keepNext w:val="0"/>
              <w:rPr>
                <w:sz w:val="16"/>
                <w:lang w:eastAsia="ja-JP"/>
              </w:rPr>
            </w:pPr>
            <w:r w:rsidRPr="00DF6DD6">
              <w:rPr>
                <w:sz w:val="16"/>
                <w:szCs w:val="16"/>
              </w:rPr>
              <w:t>2</w:t>
            </w:r>
          </w:p>
        </w:tc>
      </w:tr>
      <w:tr w:rsidR="00E01AFB" w:rsidRPr="00DF6DD6" w14:paraId="152776BC" w14:textId="77777777" w:rsidTr="00290512">
        <w:trPr>
          <w:trHeight w:val="188"/>
          <w:jc w:val="center"/>
        </w:trPr>
        <w:tc>
          <w:tcPr>
            <w:tcW w:w="1632" w:type="dxa"/>
            <w:vMerge w:val="restart"/>
            <w:tcBorders>
              <w:top w:val="single" w:sz="4" w:space="0" w:color="auto"/>
              <w:left w:val="single" w:sz="4" w:space="0" w:color="auto"/>
              <w:right w:val="single" w:sz="4" w:space="0" w:color="auto"/>
            </w:tcBorders>
          </w:tcPr>
          <w:p w14:paraId="17C99DB4" w14:textId="77777777" w:rsidR="00E01AFB" w:rsidRPr="00DF6DD6" w:rsidRDefault="00E01AFB" w:rsidP="00290512">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2CB3D257" w14:textId="77777777" w:rsidR="00E01AFB" w:rsidRPr="00DF6DD6" w:rsidRDefault="00E01AFB" w:rsidP="00290512">
            <w:pPr>
              <w:pStyle w:val="TAC"/>
              <w:keepNext w:val="0"/>
            </w:pPr>
            <w:r w:rsidRPr="00DF6DD6">
              <w:t>DC_20_n82_ULSUP-TDM_n78,</w:t>
            </w:r>
          </w:p>
          <w:p w14:paraId="0999262E"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35A6CA1" w14:textId="77777777" w:rsidR="00E01AFB" w:rsidRPr="00DF6DD6" w:rsidRDefault="00E01AFB" w:rsidP="00290512">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4F0645FD" w14:textId="77777777" w:rsidR="00E01AFB" w:rsidRPr="00DF6DD6" w:rsidRDefault="00E01AFB" w:rsidP="00290512">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EB7CB29" w14:textId="77777777" w:rsidR="00E01AFB" w:rsidRPr="00DF6DD6" w:rsidRDefault="00E01AFB" w:rsidP="00290512">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BF9ABFA" w14:textId="77777777" w:rsidR="00E01AFB" w:rsidRPr="00DF6DD6" w:rsidRDefault="00E01AFB" w:rsidP="00290512">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47659F" w14:textId="77777777" w:rsidR="00E01AFB" w:rsidRPr="00DF6DD6" w:rsidRDefault="00E01AFB" w:rsidP="00290512">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124965" w14:textId="77777777" w:rsidR="00E01AFB" w:rsidRPr="00DF6DD6" w:rsidRDefault="00E01AFB" w:rsidP="00290512">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969037" w14:textId="77777777" w:rsidR="00E01AFB" w:rsidRPr="00DF6DD6" w:rsidRDefault="00E01AFB" w:rsidP="00290512">
            <w:pPr>
              <w:pStyle w:val="TAC"/>
              <w:keepNext w:val="0"/>
              <w:rPr>
                <w:sz w:val="16"/>
                <w:lang w:eastAsia="ja-JP"/>
              </w:rPr>
            </w:pPr>
          </w:p>
        </w:tc>
      </w:tr>
      <w:tr w:rsidR="00E01AFB" w:rsidRPr="00DF6DD6" w14:paraId="2D566292" w14:textId="77777777" w:rsidTr="00290512">
        <w:trPr>
          <w:trHeight w:val="188"/>
          <w:jc w:val="center"/>
        </w:trPr>
        <w:tc>
          <w:tcPr>
            <w:tcW w:w="1632" w:type="dxa"/>
            <w:vMerge/>
            <w:tcBorders>
              <w:left w:val="single" w:sz="4" w:space="0" w:color="auto"/>
              <w:right w:val="single" w:sz="4" w:space="0" w:color="auto"/>
            </w:tcBorders>
          </w:tcPr>
          <w:p w14:paraId="2602BB60"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DB2ABD" w14:textId="77777777" w:rsidR="00E01AFB" w:rsidRPr="00DF6DD6" w:rsidRDefault="00E01AFB" w:rsidP="00290512">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60037ED5"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2599FC" w14:textId="77777777" w:rsidR="00E01AFB" w:rsidRPr="00DF6DD6" w:rsidRDefault="00E01AFB" w:rsidP="0029051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90FB8A"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0EB04E" w14:textId="77777777" w:rsidR="00E01AFB" w:rsidRPr="00DF6DD6" w:rsidRDefault="00E01AFB" w:rsidP="00290512">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98E7725" w14:textId="77777777" w:rsidR="00E01AFB" w:rsidRPr="00DF6DD6" w:rsidRDefault="00E01AFB" w:rsidP="00290512">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97D774C" w14:textId="77777777" w:rsidR="00E01AFB" w:rsidRPr="00DF6DD6" w:rsidRDefault="00E01AFB" w:rsidP="00290512">
            <w:pPr>
              <w:pStyle w:val="TAC"/>
              <w:keepNext w:val="0"/>
              <w:rPr>
                <w:sz w:val="16"/>
                <w:lang w:eastAsia="ja-JP"/>
              </w:rPr>
            </w:pPr>
            <w:r w:rsidRPr="00DF6DD6">
              <w:rPr>
                <w:sz w:val="16"/>
              </w:rPr>
              <w:t>5</w:t>
            </w:r>
          </w:p>
        </w:tc>
      </w:tr>
      <w:tr w:rsidR="00E01AFB" w:rsidRPr="00DF6DD6" w14:paraId="66EFD269" w14:textId="77777777" w:rsidTr="00290512">
        <w:trPr>
          <w:trHeight w:val="188"/>
          <w:jc w:val="center"/>
        </w:trPr>
        <w:tc>
          <w:tcPr>
            <w:tcW w:w="1632" w:type="dxa"/>
            <w:vMerge/>
            <w:tcBorders>
              <w:left w:val="single" w:sz="4" w:space="0" w:color="auto"/>
              <w:bottom w:val="single" w:sz="4" w:space="0" w:color="auto"/>
              <w:right w:val="single" w:sz="4" w:space="0" w:color="auto"/>
            </w:tcBorders>
          </w:tcPr>
          <w:p w14:paraId="66104B36"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A223E19" w14:textId="77777777" w:rsidR="00E01AFB" w:rsidRPr="00DF6DD6" w:rsidRDefault="00E01AFB" w:rsidP="00290512">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EB4F2A4"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6ECD41D6" w14:textId="77777777" w:rsidR="00E01AFB" w:rsidRPr="00DF6DD6" w:rsidRDefault="00E01AFB" w:rsidP="0029051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3639ACA"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360E87" w14:textId="77777777" w:rsidR="00E01AFB" w:rsidRPr="00DF6DD6" w:rsidRDefault="00E01AFB" w:rsidP="00290512">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7D80E09" w14:textId="77777777" w:rsidR="00E01AFB" w:rsidRPr="00DF6DD6" w:rsidRDefault="00E01AFB" w:rsidP="00290512">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69F4390" w14:textId="77777777" w:rsidR="00E01AFB" w:rsidRPr="00DF6DD6" w:rsidRDefault="00E01AFB" w:rsidP="00290512">
            <w:pPr>
              <w:pStyle w:val="TAC"/>
              <w:keepNext w:val="0"/>
              <w:rPr>
                <w:sz w:val="16"/>
                <w:lang w:eastAsia="ja-JP"/>
              </w:rPr>
            </w:pPr>
            <w:r w:rsidRPr="00DF6DD6">
              <w:rPr>
                <w:sz w:val="16"/>
              </w:rPr>
              <w:t>2</w:t>
            </w:r>
          </w:p>
        </w:tc>
      </w:tr>
      <w:tr w:rsidR="00E01AFB" w:rsidRPr="00DF6DD6" w14:paraId="1E2620DF" w14:textId="77777777" w:rsidTr="00290512">
        <w:trPr>
          <w:trHeight w:val="188"/>
          <w:jc w:val="center"/>
        </w:trPr>
        <w:tc>
          <w:tcPr>
            <w:tcW w:w="1632" w:type="dxa"/>
            <w:vMerge w:val="restart"/>
            <w:tcBorders>
              <w:top w:val="single" w:sz="4" w:space="0" w:color="auto"/>
              <w:left w:val="single" w:sz="4" w:space="0" w:color="auto"/>
              <w:right w:val="single" w:sz="4" w:space="0" w:color="auto"/>
            </w:tcBorders>
          </w:tcPr>
          <w:p w14:paraId="196803F4" w14:textId="77777777" w:rsidR="00E01AFB" w:rsidRPr="00DF6DD6" w:rsidRDefault="00E01AFB" w:rsidP="00290512">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466C5A24" w14:textId="77777777" w:rsidR="00E01AFB" w:rsidRPr="00DF6DD6" w:rsidRDefault="00E01AFB" w:rsidP="00290512">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45CB0140"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FBDCDA" w14:textId="77777777" w:rsidR="00E01AFB" w:rsidRPr="00DF6DD6" w:rsidRDefault="00E01AFB" w:rsidP="0029051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54608D"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08D465"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C8F200"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F88C2C" w14:textId="77777777" w:rsidR="00E01AFB" w:rsidRPr="00DF6DD6" w:rsidRDefault="00E01AFB" w:rsidP="00290512">
            <w:pPr>
              <w:pStyle w:val="TAC"/>
              <w:keepNext w:val="0"/>
              <w:rPr>
                <w:sz w:val="16"/>
                <w:lang w:eastAsia="ja-JP"/>
              </w:rPr>
            </w:pPr>
          </w:p>
        </w:tc>
      </w:tr>
      <w:tr w:rsidR="00E01AFB" w:rsidRPr="00DF6DD6" w14:paraId="05E54399" w14:textId="77777777" w:rsidTr="00290512">
        <w:trPr>
          <w:trHeight w:val="188"/>
          <w:jc w:val="center"/>
        </w:trPr>
        <w:tc>
          <w:tcPr>
            <w:tcW w:w="1632" w:type="dxa"/>
            <w:vMerge/>
            <w:tcBorders>
              <w:left w:val="single" w:sz="4" w:space="0" w:color="auto"/>
              <w:right w:val="single" w:sz="4" w:space="0" w:color="auto"/>
            </w:tcBorders>
            <w:vAlign w:val="center"/>
          </w:tcPr>
          <w:p w14:paraId="37C7CDEC"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733B872"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379B7E" w14:textId="77777777" w:rsidR="00E01AFB" w:rsidRPr="00DF6DD6" w:rsidRDefault="00E01AFB" w:rsidP="00290512">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E5525CF" w14:textId="77777777" w:rsidR="00E01AFB" w:rsidRPr="00DF6DD6" w:rsidRDefault="00E01AFB" w:rsidP="0029051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3986BC4" w14:textId="77777777" w:rsidR="00E01AFB" w:rsidRPr="00DF6DD6" w:rsidRDefault="00E01AFB" w:rsidP="00290512">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6AF188"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C0B225"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7EF0B6" w14:textId="77777777" w:rsidR="00E01AFB" w:rsidRPr="00DF6DD6" w:rsidRDefault="00E01AFB" w:rsidP="00290512">
            <w:pPr>
              <w:pStyle w:val="TAC"/>
              <w:keepNext w:val="0"/>
              <w:rPr>
                <w:sz w:val="16"/>
                <w:lang w:eastAsia="ja-JP"/>
              </w:rPr>
            </w:pPr>
          </w:p>
        </w:tc>
      </w:tr>
      <w:tr w:rsidR="00E01AFB" w:rsidRPr="00DF6DD6" w14:paraId="0E2C23F1" w14:textId="77777777" w:rsidTr="00290512">
        <w:trPr>
          <w:trHeight w:val="188"/>
          <w:jc w:val="center"/>
        </w:trPr>
        <w:tc>
          <w:tcPr>
            <w:tcW w:w="1632" w:type="dxa"/>
            <w:vMerge/>
            <w:tcBorders>
              <w:left w:val="single" w:sz="4" w:space="0" w:color="auto"/>
              <w:right w:val="single" w:sz="4" w:space="0" w:color="auto"/>
            </w:tcBorders>
            <w:vAlign w:val="center"/>
          </w:tcPr>
          <w:p w14:paraId="475EF104"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50F548"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CDE81ED" w14:textId="77777777" w:rsidR="00E01AFB" w:rsidRPr="00DF6DD6" w:rsidRDefault="00E01AFB" w:rsidP="00290512">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F2B58D5" w14:textId="77777777" w:rsidR="00E01AFB" w:rsidRPr="00DF6DD6" w:rsidRDefault="00E01AFB" w:rsidP="00290512">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CFBC743" w14:textId="77777777" w:rsidR="00E01AFB" w:rsidRPr="00DF6DD6" w:rsidRDefault="00E01AFB" w:rsidP="00290512">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2180DB1" w14:textId="77777777" w:rsidR="00E01AFB" w:rsidRPr="00DF6DD6" w:rsidRDefault="00E01AFB" w:rsidP="00290512">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FD1E330" w14:textId="77777777" w:rsidR="00E01AFB" w:rsidRPr="00DF6DD6" w:rsidRDefault="00E01AFB" w:rsidP="00290512">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205A8DD" w14:textId="77777777" w:rsidR="00E01AFB" w:rsidRPr="00DF6DD6" w:rsidRDefault="00E01AFB" w:rsidP="00290512">
            <w:pPr>
              <w:pStyle w:val="TAC"/>
              <w:keepNext w:val="0"/>
              <w:rPr>
                <w:sz w:val="16"/>
                <w:lang w:eastAsia="ja-JP"/>
              </w:rPr>
            </w:pPr>
            <w:r w:rsidRPr="00DF6DD6">
              <w:rPr>
                <w:sz w:val="16"/>
                <w:lang w:eastAsia="ja-JP"/>
              </w:rPr>
              <w:t>3</w:t>
            </w:r>
          </w:p>
        </w:tc>
      </w:tr>
      <w:tr w:rsidR="00E01AFB" w:rsidRPr="00DF6DD6" w14:paraId="67752F9F" w14:textId="77777777" w:rsidTr="00290512">
        <w:trPr>
          <w:trHeight w:val="188"/>
          <w:jc w:val="center"/>
        </w:trPr>
        <w:tc>
          <w:tcPr>
            <w:tcW w:w="1632" w:type="dxa"/>
            <w:vMerge/>
            <w:tcBorders>
              <w:left w:val="single" w:sz="4" w:space="0" w:color="auto"/>
              <w:right w:val="single" w:sz="4" w:space="0" w:color="auto"/>
            </w:tcBorders>
            <w:vAlign w:val="center"/>
          </w:tcPr>
          <w:p w14:paraId="4E6B9F7B"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D1FDBD"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FFFD26" w14:textId="77777777" w:rsidR="00E01AFB" w:rsidRPr="00DF6DD6" w:rsidRDefault="00E01AFB" w:rsidP="00290512">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9F6B34" w14:textId="77777777" w:rsidR="00E01AFB" w:rsidRPr="00DF6DD6" w:rsidRDefault="00E01AFB" w:rsidP="0029051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0E07FE9" w14:textId="77777777" w:rsidR="00E01AFB" w:rsidRPr="00DF6DD6" w:rsidRDefault="00E01AFB" w:rsidP="00290512">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F97D534"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DAF146"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66EBE9" w14:textId="77777777" w:rsidR="00E01AFB" w:rsidRPr="00DF6DD6" w:rsidRDefault="00E01AFB" w:rsidP="00290512">
            <w:pPr>
              <w:pStyle w:val="TAC"/>
              <w:keepNext w:val="0"/>
              <w:rPr>
                <w:sz w:val="16"/>
                <w:lang w:eastAsia="ja-JP"/>
              </w:rPr>
            </w:pPr>
          </w:p>
        </w:tc>
      </w:tr>
      <w:tr w:rsidR="00E01AFB" w:rsidRPr="00DF6DD6" w14:paraId="2FCDAD3E" w14:textId="77777777" w:rsidTr="00290512">
        <w:trPr>
          <w:trHeight w:val="188"/>
          <w:jc w:val="center"/>
        </w:trPr>
        <w:tc>
          <w:tcPr>
            <w:tcW w:w="1632" w:type="dxa"/>
            <w:vMerge/>
            <w:tcBorders>
              <w:left w:val="single" w:sz="4" w:space="0" w:color="auto"/>
              <w:bottom w:val="single" w:sz="4" w:space="0" w:color="auto"/>
              <w:right w:val="single" w:sz="4" w:space="0" w:color="auto"/>
            </w:tcBorders>
            <w:vAlign w:val="center"/>
          </w:tcPr>
          <w:p w14:paraId="15B0C8C5"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A12F785"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4AE8DE0" w14:textId="77777777" w:rsidR="00E01AFB" w:rsidRPr="00DF6DD6" w:rsidRDefault="00E01AFB" w:rsidP="00290512">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78574B6" w14:textId="77777777" w:rsidR="00E01AFB" w:rsidRPr="00DF6DD6" w:rsidRDefault="00E01AFB" w:rsidP="00290512">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5DB35A6" w14:textId="77777777" w:rsidR="00E01AFB" w:rsidRPr="00DF6DD6" w:rsidRDefault="00E01AFB" w:rsidP="00290512">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5A5D861"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6AC820"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8C20A9" w14:textId="77777777" w:rsidR="00E01AFB" w:rsidRPr="00DF6DD6" w:rsidRDefault="00E01AFB" w:rsidP="00290512">
            <w:pPr>
              <w:pStyle w:val="TAC"/>
              <w:keepNext w:val="0"/>
              <w:rPr>
                <w:sz w:val="16"/>
                <w:lang w:eastAsia="ja-JP"/>
              </w:rPr>
            </w:pPr>
          </w:p>
        </w:tc>
      </w:tr>
      <w:tr w:rsidR="00E01AFB" w:rsidRPr="00DF6DD6" w14:paraId="2D646237" w14:textId="77777777" w:rsidTr="00290512">
        <w:trPr>
          <w:trHeight w:val="188"/>
          <w:jc w:val="center"/>
        </w:trPr>
        <w:tc>
          <w:tcPr>
            <w:tcW w:w="1632" w:type="dxa"/>
            <w:vMerge w:val="restart"/>
            <w:tcBorders>
              <w:top w:val="single" w:sz="4" w:space="0" w:color="auto"/>
              <w:left w:val="single" w:sz="4" w:space="0" w:color="auto"/>
              <w:right w:val="single" w:sz="4" w:space="0" w:color="auto"/>
            </w:tcBorders>
          </w:tcPr>
          <w:p w14:paraId="007BDFB2" w14:textId="77777777" w:rsidR="00E01AFB" w:rsidRPr="00DF6DD6" w:rsidRDefault="00E01AFB" w:rsidP="00290512">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2B415DAC" w14:textId="77777777" w:rsidR="00E01AFB" w:rsidRPr="00DF6DD6" w:rsidRDefault="00E01AFB" w:rsidP="00290512">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05B35732"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24D19F" w14:textId="77777777" w:rsidR="00E01AFB" w:rsidRPr="00DF6DD6" w:rsidRDefault="00E01AFB" w:rsidP="0029051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8AA8A7"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4CF68"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A03A"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208392" w14:textId="77777777" w:rsidR="00E01AFB" w:rsidRPr="00DF6DD6" w:rsidRDefault="00E01AFB" w:rsidP="00290512">
            <w:pPr>
              <w:pStyle w:val="TAC"/>
              <w:keepNext w:val="0"/>
              <w:rPr>
                <w:sz w:val="16"/>
                <w:lang w:eastAsia="ja-JP"/>
              </w:rPr>
            </w:pPr>
          </w:p>
        </w:tc>
      </w:tr>
      <w:tr w:rsidR="00E01AFB" w:rsidRPr="00DF6DD6" w14:paraId="33FD9BB4" w14:textId="77777777" w:rsidTr="00290512">
        <w:trPr>
          <w:trHeight w:val="188"/>
          <w:jc w:val="center"/>
        </w:trPr>
        <w:tc>
          <w:tcPr>
            <w:tcW w:w="1632" w:type="dxa"/>
            <w:vMerge/>
            <w:tcBorders>
              <w:left w:val="single" w:sz="4" w:space="0" w:color="auto"/>
              <w:right w:val="single" w:sz="4" w:space="0" w:color="auto"/>
            </w:tcBorders>
            <w:vAlign w:val="center"/>
          </w:tcPr>
          <w:p w14:paraId="7F189A37"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E11FB2"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89E945" w14:textId="77777777" w:rsidR="00E01AFB" w:rsidRPr="00DF6DD6" w:rsidRDefault="00E01AFB" w:rsidP="00290512">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5C6F4C6" w14:textId="77777777" w:rsidR="00E01AFB" w:rsidRPr="00DF6DD6" w:rsidRDefault="00E01AFB" w:rsidP="0029051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CA941BE" w14:textId="77777777" w:rsidR="00E01AFB" w:rsidRPr="00DF6DD6" w:rsidRDefault="00E01AFB" w:rsidP="00290512">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44C12EE"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7F0681"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297F18" w14:textId="77777777" w:rsidR="00E01AFB" w:rsidRPr="00DF6DD6" w:rsidRDefault="00E01AFB" w:rsidP="00290512">
            <w:pPr>
              <w:pStyle w:val="TAC"/>
              <w:keepNext w:val="0"/>
              <w:rPr>
                <w:sz w:val="16"/>
                <w:lang w:eastAsia="ja-JP"/>
              </w:rPr>
            </w:pPr>
          </w:p>
        </w:tc>
      </w:tr>
      <w:tr w:rsidR="00E01AFB" w:rsidRPr="00DF6DD6" w14:paraId="142A99DB" w14:textId="77777777" w:rsidTr="00290512">
        <w:trPr>
          <w:trHeight w:val="188"/>
          <w:jc w:val="center"/>
        </w:trPr>
        <w:tc>
          <w:tcPr>
            <w:tcW w:w="1632" w:type="dxa"/>
            <w:vMerge/>
            <w:tcBorders>
              <w:left w:val="single" w:sz="4" w:space="0" w:color="auto"/>
              <w:right w:val="single" w:sz="4" w:space="0" w:color="auto"/>
            </w:tcBorders>
            <w:vAlign w:val="center"/>
          </w:tcPr>
          <w:p w14:paraId="234B1605"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987830"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479004" w14:textId="77777777" w:rsidR="00E01AFB" w:rsidRPr="00DF6DD6" w:rsidRDefault="00E01AFB" w:rsidP="00290512">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6CEDB4" w14:textId="77777777" w:rsidR="00E01AFB" w:rsidRPr="00DF6DD6" w:rsidRDefault="00E01AFB" w:rsidP="00290512">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5FE7DCCB" w14:textId="77777777" w:rsidR="00E01AFB" w:rsidRPr="00DF6DD6" w:rsidRDefault="00E01AFB" w:rsidP="00290512">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D0E3FBF" w14:textId="77777777" w:rsidR="00E01AFB" w:rsidRPr="00DF6DD6" w:rsidRDefault="00E01AFB" w:rsidP="00290512">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6B060BA" w14:textId="77777777" w:rsidR="00E01AFB" w:rsidRPr="00DF6DD6" w:rsidRDefault="00E01AFB" w:rsidP="00290512">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77B66FC" w14:textId="77777777" w:rsidR="00E01AFB" w:rsidRPr="00DF6DD6" w:rsidRDefault="00E01AFB" w:rsidP="00290512">
            <w:pPr>
              <w:pStyle w:val="TAC"/>
              <w:keepNext w:val="0"/>
              <w:rPr>
                <w:sz w:val="16"/>
                <w:lang w:eastAsia="ja-JP"/>
              </w:rPr>
            </w:pPr>
            <w:r w:rsidRPr="00DF6DD6">
              <w:rPr>
                <w:sz w:val="16"/>
                <w:lang w:eastAsia="ja-JP"/>
              </w:rPr>
              <w:t>3</w:t>
            </w:r>
          </w:p>
        </w:tc>
      </w:tr>
      <w:tr w:rsidR="00E01AFB" w:rsidRPr="00DF6DD6" w14:paraId="0EEFBC24" w14:textId="77777777" w:rsidTr="00290512">
        <w:trPr>
          <w:trHeight w:val="188"/>
          <w:jc w:val="center"/>
        </w:trPr>
        <w:tc>
          <w:tcPr>
            <w:tcW w:w="1632" w:type="dxa"/>
            <w:vMerge/>
            <w:tcBorders>
              <w:left w:val="single" w:sz="4" w:space="0" w:color="auto"/>
              <w:right w:val="single" w:sz="4" w:space="0" w:color="auto"/>
            </w:tcBorders>
            <w:vAlign w:val="center"/>
          </w:tcPr>
          <w:p w14:paraId="415D24E6"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5D6A31"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BF9D15" w14:textId="77777777" w:rsidR="00E01AFB" w:rsidRPr="00DF6DD6" w:rsidRDefault="00E01AFB" w:rsidP="00290512">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FA332E" w14:textId="77777777" w:rsidR="00E01AFB" w:rsidRPr="00DF6DD6" w:rsidRDefault="00E01AFB" w:rsidP="0029051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18A2BA0" w14:textId="77777777" w:rsidR="00E01AFB" w:rsidRPr="00DF6DD6" w:rsidRDefault="00E01AFB" w:rsidP="00290512">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CB870A4"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C6236A"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495932" w14:textId="77777777" w:rsidR="00E01AFB" w:rsidRPr="00DF6DD6" w:rsidRDefault="00E01AFB" w:rsidP="00290512">
            <w:pPr>
              <w:pStyle w:val="TAC"/>
              <w:keepNext w:val="0"/>
              <w:rPr>
                <w:sz w:val="16"/>
                <w:lang w:eastAsia="ja-JP"/>
              </w:rPr>
            </w:pPr>
          </w:p>
        </w:tc>
      </w:tr>
      <w:tr w:rsidR="00E01AFB" w:rsidRPr="00DF6DD6" w14:paraId="147883DE" w14:textId="77777777" w:rsidTr="00290512">
        <w:trPr>
          <w:trHeight w:val="188"/>
          <w:jc w:val="center"/>
        </w:trPr>
        <w:tc>
          <w:tcPr>
            <w:tcW w:w="1632" w:type="dxa"/>
            <w:vMerge/>
            <w:tcBorders>
              <w:left w:val="single" w:sz="4" w:space="0" w:color="auto"/>
              <w:bottom w:val="single" w:sz="4" w:space="0" w:color="auto"/>
              <w:right w:val="single" w:sz="4" w:space="0" w:color="auto"/>
            </w:tcBorders>
            <w:vAlign w:val="center"/>
          </w:tcPr>
          <w:p w14:paraId="1E1176FD"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0E8D72"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C551779" w14:textId="77777777" w:rsidR="00E01AFB" w:rsidRPr="00DF6DD6" w:rsidRDefault="00E01AFB" w:rsidP="00290512">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7723441" w14:textId="77777777" w:rsidR="00E01AFB" w:rsidRPr="00DF6DD6" w:rsidRDefault="00E01AFB" w:rsidP="00290512">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34B7D67" w14:textId="77777777" w:rsidR="00E01AFB" w:rsidRPr="00DF6DD6" w:rsidRDefault="00E01AFB" w:rsidP="00290512">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2169F72"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EFE01B"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56A36" w14:textId="77777777" w:rsidR="00E01AFB" w:rsidRPr="00DF6DD6" w:rsidRDefault="00E01AFB" w:rsidP="00290512">
            <w:pPr>
              <w:pStyle w:val="TAC"/>
              <w:keepNext w:val="0"/>
              <w:rPr>
                <w:sz w:val="16"/>
                <w:lang w:eastAsia="ja-JP"/>
              </w:rPr>
            </w:pPr>
          </w:p>
        </w:tc>
      </w:tr>
      <w:tr w:rsidR="00E01AFB" w:rsidRPr="00DF6DD6" w14:paraId="794B18EB" w14:textId="77777777" w:rsidTr="00290512">
        <w:trPr>
          <w:trHeight w:val="188"/>
          <w:jc w:val="center"/>
        </w:trPr>
        <w:tc>
          <w:tcPr>
            <w:tcW w:w="1632" w:type="dxa"/>
            <w:vMerge w:val="restart"/>
            <w:tcBorders>
              <w:top w:val="single" w:sz="4" w:space="0" w:color="auto"/>
              <w:left w:val="single" w:sz="4" w:space="0" w:color="auto"/>
              <w:right w:val="single" w:sz="4" w:space="0" w:color="auto"/>
            </w:tcBorders>
          </w:tcPr>
          <w:p w14:paraId="6E67A4DA" w14:textId="77777777" w:rsidR="00E01AFB" w:rsidRPr="00DF6DD6" w:rsidRDefault="00E01AFB" w:rsidP="00290512">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192C2ACC" w14:textId="77777777" w:rsidR="00E01AFB" w:rsidRPr="00DF6DD6" w:rsidRDefault="00E01AFB" w:rsidP="00290512">
            <w:pPr>
              <w:pStyle w:val="TAL"/>
              <w:keepNext w:val="0"/>
              <w:rPr>
                <w:sz w:val="16"/>
                <w:lang w:eastAsia="ja-JP"/>
              </w:rPr>
            </w:pPr>
            <w:r w:rsidRPr="00DF6DD6">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4E72814A"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D6E208" w14:textId="77777777" w:rsidR="00E01AFB" w:rsidRPr="00DF6DD6" w:rsidRDefault="00E01AFB" w:rsidP="0029051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3AA00D4"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EEC080"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5BAF29"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5BAEBC" w14:textId="77777777" w:rsidR="00E01AFB" w:rsidRPr="00DF6DD6" w:rsidRDefault="00E01AFB" w:rsidP="00290512">
            <w:pPr>
              <w:pStyle w:val="TAC"/>
              <w:keepNext w:val="0"/>
              <w:rPr>
                <w:sz w:val="16"/>
                <w:lang w:eastAsia="ja-JP"/>
              </w:rPr>
            </w:pPr>
          </w:p>
        </w:tc>
      </w:tr>
      <w:tr w:rsidR="00E01AFB" w:rsidRPr="00DF6DD6" w14:paraId="38C71253" w14:textId="77777777" w:rsidTr="00290512">
        <w:trPr>
          <w:trHeight w:val="188"/>
          <w:jc w:val="center"/>
        </w:trPr>
        <w:tc>
          <w:tcPr>
            <w:tcW w:w="1632" w:type="dxa"/>
            <w:vMerge/>
            <w:tcBorders>
              <w:left w:val="single" w:sz="4" w:space="0" w:color="auto"/>
              <w:right w:val="single" w:sz="4" w:space="0" w:color="auto"/>
            </w:tcBorders>
            <w:vAlign w:val="center"/>
          </w:tcPr>
          <w:p w14:paraId="5107D92B"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52332BE"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5E80FC" w14:textId="77777777" w:rsidR="00E01AFB" w:rsidRPr="00DF6DD6" w:rsidRDefault="00E01AFB" w:rsidP="00290512">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E8714D9" w14:textId="77777777" w:rsidR="00E01AFB" w:rsidRPr="00DF6DD6" w:rsidRDefault="00E01AFB" w:rsidP="0029051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377F61" w14:textId="77777777" w:rsidR="00E01AFB" w:rsidRPr="00DF6DD6" w:rsidRDefault="00E01AFB" w:rsidP="00290512">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F1E8F11"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636F6B"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B63976" w14:textId="77777777" w:rsidR="00E01AFB" w:rsidRPr="00DF6DD6" w:rsidRDefault="00E01AFB" w:rsidP="00290512">
            <w:pPr>
              <w:pStyle w:val="TAC"/>
              <w:keepNext w:val="0"/>
              <w:rPr>
                <w:sz w:val="16"/>
                <w:lang w:eastAsia="ja-JP"/>
              </w:rPr>
            </w:pPr>
          </w:p>
        </w:tc>
      </w:tr>
      <w:tr w:rsidR="00E01AFB" w:rsidRPr="00DF6DD6" w14:paraId="557276CB" w14:textId="77777777" w:rsidTr="00290512">
        <w:trPr>
          <w:trHeight w:val="188"/>
          <w:jc w:val="center"/>
        </w:trPr>
        <w:tc>
          <w:tcPr>
            <w:tcW w:w="1632" w:type="dxa"/>
            <w:vMerge/>
            <w:tcBorders>
              <w:left w:val="single" w:sz="4" w:space="0" w:color="auto"/>
              <w:right w:val="single" w:sz="4" w:space="0" w:color="auto"/>
            </w:tcBorders>
            <w:vAlign w:val="center"/>
          </w:tcPr>
          <w:p w14:paraId="4816C54E"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C9C224B"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CDC72BB" w14:textId="77777777" w:rsidR="00E01AFB" w:rsidRPr="00DF6DD6" w:rsidRDefault="00E01AFB" w:rsidP="00290512">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A67D2" w14:textId="77777777" w:rsidR="00E01AFB" w:rsidRPr="00DF6DD6" w:rsidRDefault="00E01AFB" w:rsidP="00290512">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5DDAEBD" w14:textId="77777777" w:rsidR="00E01AFB" w:rsidRPr="00DF6DD6" w:rsidRDefault="00E01AFB" w:rsidP="00290512">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485857F" w14:textId="77777777" w:rsidR="00E01AFB" w:rsidRPr="00DF6DD6" w:rsidRDefault="00E01AFB" w:rsidP="00290512">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5EFDC8" w14:textId="77777777" w:rsidR="00E01AFB" w:rsidRPr="00DF6DD6" w:rsidRDefault="00E01AFB" w:rsidP="00290512">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3A8E51" w14:textId="77777777" w:rsidR="00E01AFB" w:rsidRPr="00DF6DD6" w:rsidRDefault="00E01AFB" w:rsidP="00290512">
            <w:pPr>
              <w:pStyle w:val="TAC"/>
              <w:keepNext w:val="0"/>
              <w:rPr>
                <w:sz w:val="16"/>
                <w:lang w:eastAsia="ja-JP"/>
              </w:rPr>
            </w:pPr>
            <w:r w:rsidRPr="00DF6DD6">
              <w:rPr>
                <w:sz w:val="16"/>
                <w:lang w:eastAsia="ja-JP"/>
              </w:rPr>
              <w:t>3</w:t>
            </w:r>
          </w:p>
        </w:tc>
      </w:tr>
      <w:tr w:rsidR="00E01AFB" w:rsidRPr="00DF6DD6" w14:paraId="20E25469" w14:textId="77777777" w:rsidTr="00290512">
        <w:trPr>
          <w:trHeight w:val="188"/>
          <w:jc w:val="center"/>
        </w:trPr>
        <w:tc>
          <w:tcPr>
            <w:tcW w:w="1632" w:type="dxa"/>
            <w:vMerge/>
            <w:tcBorders>
              <w:left w:val="single" w:sz="4" w:space="0" w:color="auto"/>
              <w:right w:val="single" w:sz="4" w:space="0" w:color="auto"/>
            </w:tcBorders>
            <w:vAlign w:val="center"/>
          </w:tcPr>
          <w:p w14:paraId="23441A85"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BA32D1"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03C2EE1" w14:textId="77777777" w:rsidR="00E01AFB" w:rsidRPr="00DF6DD6" w:rsidRDefault="00E01AFB" w:rsidP="00290512">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FDF3500" w14:textId="77777777" w:rsidR="00E01AFB" w:rsidRPr="00DF6DD6" w:rsidRDefault="00E01AFB" w:rsidP="0029051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100EA84" w14:textId="77777777" w:rsidR="00E01AFB" w:rsidRPr="00DF6DD6" w:rsidRDefault="00E01AFB" w:rsidP="00290512">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B316F32"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838F34"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19B285" w14:textId="77777777" w:rsidR="00E01AFB" w:rsidRPr="00DF6DD6" w:rsidRDefault="00E01AFB" w:rsidP="00290512">
            <w:pPr>
              <w:pStyle w:val="TAC"/>
              <w:keepNext w:val="0"/>
              <w:rPr>
                <w:sz w:val="16"/>
                <w:lang w:eastAsia="ja-JP"/>
              </w:rPr>
            </w:pPr>
          </w:p>
        </w:tc>
      </w:tr>
      <w:tr w:rsidR="00E01AFB" w:rsidRPr="00DF6DD6" w14:paraId="0253B97A" w14:textId="77777777" w:rsidTr="00290512">
        <w:trPr>
          <w:trHeight w:val="188"/>
          <w:jc w:val="center"/>
        </w:trPr>
        <w:tc>
          <w:tcPr>
            <w:tcW w:w="1632" w:type="dxa"/>
            <w:vMerge/>
            <w:tcBorders>
              <w:left w:val="single" w:sz="4" w:space="0" w:color="auto"/>
              <w:bottom w:val="single" w:sz="4" w:space="0" w:color="auto"/>
              <w:right w:val="single" w:sz="4" w:space="0" w:color="auto"/>
            </w:tcBorders>
            <w:vAlign w:val="center"/>
          </w:tcPr>
          <w:p w14:paraId="25CD0D8C"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8D7FB0"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855E2" w14:textId="77777777" w:rsidR="00E01AFB" w:rsidRPr="00DF6DD6" w:rsidRDefault="00E01AFB" w:rsidP="00290512">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6B39BDC" w14:textId="77777777" w:rsidR="00E01AFB" w:rsidRPr="00DF6DD6" w:rsidRDefault="00E01AFB" w:rsidP="00290512">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36F422F" w14:textId="77777777" w:rsidR="00E01AFB" w:rsidRPr="00DF6DD6" w:rsidRDefault="00E01AFB" w:rsidP="00290512">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E4AB0D5"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6EB838"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9DF1D7" w14:textId="77777777" w:rsidR="00E01AFB" w:rsidRPr="00DF6DD6" w:rsidRDefault="00E01AFB" w:rsidP="00290512">
            <w:pPr>
              <w:pStyle w:val="TAC"/>
              <w:keepNext w:val="0"/>
              <w:rPr>
                <w:sz w:val="16"/>
                <w:lang w:eastAsia="ja-JP"/>
              </w:rPr>
            </w:pPr>
          </w:p>
        </w:tc>
      </w:tr>
      <w:tr w:rsidR="00E01AFB" w:rsidRPr="00DF6DD6" w14:paraId="4A736490" w14:textId="77777777" w:rsidTr="002905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0FF24CE" w14:textId="77777777" w:rsidR="00E01AFB" w:rsidRPr="00DF6DD6" w:rsidRDefault="00E01AFB" w:rsidP="00290512">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733E87A" w14:textId="77777777" w:rsidR="00E01AFB" w:rsidRPr="00DF6DD6" w:rsidRDefault="00E01AFB" w:rsidP="00290512">
            <w:pPr>
              <w:pStyle w:val="TAL"/>
              <w:keepNext w:val="0"/>
              <w:rPr>
                <w:sz w:val="16"/>
                <w:lang w:val="sv-SE" w:eastAsia="ja-JP"/>
              </w:rPr>
            </w:pPr>
            <w:r w:rsidRPr="00DF6DD6">
              <w:rPr>
                <w:sz w:val="16"/>
                <w:lang w:val="sv-SE" w:eastAsia="ja-JP"/>
              </w:rPr>
              <w:t>E-UTRA Band  4, 5, 10,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5D6A618B"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E770" w14:textId="77777777" w:rsidR="00E01AFB" w:rsidRPr="00DF6DD6" w:rsidRDefault="00E01AFB" w:rsidP="0029051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6B79AA4"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B44F15" w14:textId="77777777" w:rsidR="00E01AFB" w:rsidRPr="00DF6DD6" w:rsidRDefault="00E01AFB" w:rsidP="00290512">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4AB9BC" w14:textId="77777777" w:rsidR="00E01AFB" w:rsidRPr="00DF6DD6" w:rsidRDefault="00E01AFB" w:rsidP="00290512">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C44ABA" w14:textId="77777777" w:rsidR="00E01AFB" w:rsidRPr="00DF6DD6" w:rsidRDefault="00E01AFB" w:rsidP="00290512">
            <w:pPr>
              <w:pStyle w:val="TAC"/>
              <w:keepNext w:val="0"/>
              <w:rPr>
                <w:sz w:val="16"/>
                <w:lang w:eastAsia="ja-JP"/>
              </w:rPr>
            </w:pPr>
          </w:p>
        </w:tc>
      </w:tr>
      <w:tr w:rsidR="00E01AFB" w:rsidRPr="00DF6DD6" w14:paraId="367CED3E" w14:textId="77777777" w:rsidTr="00290512">
        <w:trPr>
          <w:trHeight w:val="63"/>
          <w:jc w:val="center"/>
        </w:trPr>
        <w:tc>
          <w:tcPr>
            <w:tcW w:w="1632" w:type="dxa"/>
            <w:vMerge/>
            <w:tcBorders>
              <w:left w:val="single" w:sz="4" w:space="0" w:color="auto"/>
              <w:bottom w:val="single" w:sz="4" w:space="0" w:color="auto"/>
              <w:right w:val="single" w:sz="4" w:space="0" w:color="auto"/>
            </w:tcBorders>
            <w:vAlign w:val="center"/>
          </w:tcPr>
          <w:p w14:paraId="47E5BB7C"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3564F59" w14:textId="77777777" w:rsidR="00E01AFB" w:rsidRPr="00DF6DD6" w:rsidRDefault="00E01AFB" w:rsidP="00290512">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312EF83A"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F59C50" w14:textId="77777777" w:rsidR="00E01AFB" w:rsidRPr="00DF6DD6" w:rsidRDefault="00E01AFB" w:rsidP="0029051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67AA1B2"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9A1496" w14:textId="77777777" w:rsidR="00E01AFB" w:rsidRPr="00DF6DD6" w:rsidRDefault="00E01AFB" w:rsidP="00290512">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14A021" w14:textId="77777777" w:rsidR="00E01AFB" w:rsidRPr="00DF6DD6" w:rsidRDefault="00E01AFB" w:rsidP="00290512">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4FB91A" w14:textId="77777777" w:rsidR="00E01AFB" w:rsidRPr="00DF6DD6" w:rsidRDefault="00E01AFB" w:rsidP="00290512">
            <w:pPr>
              <w:pStyle w:val="TAC"/>
              <w:keepNext w:val="0"/>
              <w:rPr>
                <w:sz w:val="16"/>
                <w:lang w:eastAsia="ja-JP"/>
              </w:rPr>
            </w:pPr>
            <w:r w:rsidRPr="00DF6DD6">
              <w:rPr>
                <w:sz w:val="16"/>
              </w:rPr>
              <w:t>5</w:t>
            </w:r>
          </w:p>
        </w:tc>
      </w:tr>
      <w:tr w:rsidR="00E01AFB" w:rsidRPr="00DF6DD6" w14:paraId="330539C0" w14:textId="77777777" w:rsidTr="002905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1A63258" w14:textId="77777777" w:rsidR="00E01AFB" w:rsidRPr="00DF6DD6" w:rsidRDefault="00E01AFB" w:rsidP="00290512">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0FE65D79" w14:textId="77777777" w:rsidR="00E01AFB" w:rsidRPr="00DF6DD6" w:rsidRDefault="00E01AFB" w:rsidP="00290512">
            <w:pPr>
              <w:pStyle w:val="TAL"/>
              <w:keepNext w:val="0"/>
              <w:rPr>
                <w:sz w:val="16"/>
                <w:lang w:eastAsia="ja-JP"/>
              </w:rPr>
            </w:pPr>
            <w:r w:rsidRPr="00DF6DD6">
              <w:rPr>
                <w:sz w:val="16"/>
                <w:szCs w:val="16"/>
                <w:lang w:val="sv-SE" w:eastAsia="ja-JP"/>
              </w:rPr>
              <w:t>E-UTRA Band 1, 2, 3, 4, 5, 10,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139C960B"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34E87A" w14:textId="77777777" w:rsidR="00E01AFB" w:rsidRPr="00DF6DD6" w:rsidRDefault="00E01AFB" w:rsidP="0029051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DC79145"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1CF521" w14:textId="77777777" w:rsidR="00E01AFB" w:rsidRPr="00DF6DD6" w:rsidRDefault="00E01AFB" w:rsidP="0029051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F4F6F0" w14:textId="77777777" w:rsidR="00E01AFB" w:rsidRPr="00DF6DD6" w:rsidRDefault="00E01AFB" w:rsidP="0029051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B22A15" w14:textId="77777777" w:rsidR="00E01AFB" w:rsidRPr="00DF6DD6" w:rsidRDefault="00E01AFB" w:rsidP="00290512">
            <w:pPr>
              <w:pStyle w:val="TAC"/>
              <w:keepNext w:val="0"/>
              <w:rPr>
                <w:sz w:val="16"/>
                <w:lang w:eastAsia="ja-JP"/>
              </w:rPr>
            </w:pPr>
          </w:p>
        </w:tc>
      </w:tr>
      <w:tr w:rsidR="00E01AFB" w:rsidRPr="00DF6DD6" w14:paraId="6B47474D" w14:textId="77777777" w:rsidTr="00290512">
        <w:trPr>
          <w:trHeight w:val="188"/>
          <w:jc w:val="center"/>
        </w:trPr>
        <w:tc>
          <w:tcPr>
            <w:tcW w:w="1632" w:type="dxa"/>
            <w:vMerge/>
            <w:tcBorders>
              <w:left w:val="single" w:sz="4" w:space="0" w:color="auto"/>
              <w:bottom w:val="single" w:sz="4" w:space="0" w:color="auto"/>
              <w:right w:val="single" w:sz="4" w:space="0" w:color="auto"/>
            </w:tcBorders>
            <w:vAlign w:val="center"/>
          </w:tcPr>
          <w:p w14:paraId="6A855795"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7DF15B" w14:textId="77777777" w:rsidR="00E01AFB" w:rsidRPr="00DF6DD6" w:rsidRDefault="00E01AFB" w:rsidP="00290512">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A0FE0F" w14:textId="77777777" w:rsidR="00E01AFB" w:rsidRPr="00DF6DD6" w:rsidRDefault="00E01AFB" w:rsidP="00290512">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53F62A8" w14:textId="77777777" w:rsidR="00E01AFB" w:rsidRPr="00DF6DD6" w:rsidRDefault="00E01AFB" w:rsidP="00290512">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4BB8C5BC" w14:textId="77777777" w:rsidR="00E01AFB" w:rsidRPr="00DF6DD6" w:rsidRDefault="00E01AFB" w:rsidP="00290512">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A869D0F" w14:textId="77777777" w:rsidR="00E01AFB" w:rsidRPr="00DF6DD6" w:rsidRDefault="00E01AFB" w:rsidP="00290512">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944012B" w14:textId="77777777" w:rsidR="00E01AFB" w:rsidRPr="00DF6DD6" w:rsidRDefault="00E01AFB" w:rsidP="00290512">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0EDBBB7" w14:textId="77777777" w:rsidR="00E01AFB" w:rsidRPr="00DF6DD6" w:rsidRDefault="00E01AFB" w:rsidP="00290512">
            <w:pPr>
              <w:pStyle w:val="TAC"/>
              <w:keepNext w:val="0"/>
              <w:rPr>
                <w:sz w:val="16"/>
                <w:szCs w:val="16"/>
              </w:rPr>
            </w:pPr>
            <w:r w:rsidRPr="00DF6DD6">
              <w:rPr>
                <w:sz w:val="16"/>
                <w:szCs w:val="16"/>
              </w:rPr>
              <w:t>3</w:t>
            </w:r>
          </w:p>
        </w:tc>
      </w:tr>
      <w:tr w:rsidR="00E01AFB" w:rsidRPr="00DF6DD6" w14:paraId="5154BC6D" w14:textId="77777777" w:rsidTr="00290512">
        <w:trPr>
          <w:trHeight w:val="188"/>
          <w:jc w:val="center"/>
        </w:trPr>
        <w:tc>
          <w:tcPr>
            <w:tcW w:w="1632" w:type="dxa"/>
            <w:vMerge/>
            <w:tcBorders>
              <w:left w:val="single" w:sz="4" w:space="0" w:color="auto"/>
              <w:bottom w:val="single" w:sz="4" w:space="0" w:color="auto"/>
              <w:right w:val="single" w:sz="4" w:space="0" w:color="auto"/>
            </w:tcBorders>
            <w:vAlign w:val="center"/>
          </w:tcPr>
          <w:p w14:paraId="28873D80"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4F19F6" w14:textId="77777777" w:rsidR="00E01AFB" w:rsidRPr="00DF6DD6" w:rsidRDefault="00E01AFB" w:rsidP="00290512">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0A3D0A0" w14:textId="77777777" w:rsidR="00E01AFB" w:rsidRPr="00DF6DD6" w:rsidRDefault="00E01AFB" w:rsidP="00290512">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0787774D" w14:textId="77777777" w:rsidR="00E01AFB" w:rsidRPr="00DF6DD6" w:rsidRDefault="00E01AFB" w:rsidP="00290512">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2F86B09" w14:textId="77777777" w:rsidR="00E01AFB" w:rsidRPr="00DF6DD6" w:rsidRDefault="00E01AFB" w:rsidP="00290512">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3F2F1C99" w14:textId="77777777" w:rsidR="00E01AFB" w:rsidRPr="00DF6DD6" w:rsidRDefault="00E01AFB" w:rsidP="00290512">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68FBD1" w14:textId="77777777" w:rsidR="00E01AFB" w:rsidRPr="00DF6DD6" w:rsidRDefault="00E01AFB" w:rsidP="00290512">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91396D" w14:textId="77777777" w:rsidR="00E01AFB" w:rsidRPr="00DF6DD6" w:rsidRDefault="00E01AFB" w:rsidP="00290512">
            <w:pPr>
              <w:pStyle w:val="TAC"/>
              <w:keepNext w:val="0"/>
              <w:rPr>
                <w:sz w:val="16"/>
                <w:szCs w:val="16"/>
              </w:rPr>
            </w:pPr>
          </w:p>
        </w:tc>
      </w:tr>
      <w:tr w:rsidR="00E01AFB" w:rsidRPr="00DF6DD6" w14:paraId="25545F4F" w14:textId="77777777" w:rsidTr="00290512">
        <w:trPr>
          <w:trHeight w:val="188"/>
          <w:jc w:val="center"/>
        </w:trPr>
        <w:tc>
          <w:tcPr>
            <w:tcW w:w="1632" w:type="dxa"/>
            <w:vMerge/>
            <w:tcBorders>
              <w:left w:val="single" w:sz="4" w:space="0" w:color="auto"/>
              <w:bottom w:val="single" w:sz="4" w:space="0" w:color="auto"/>
              <w:right w:val="single" w:sz="4" w:space="0" w:color="auto"/>
            </w:tcBorders>
            <w:vAlign w:val="center"/>
          </w:tcPr>
          <w:p w14:paraId="3ACD736C"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D1B732" w14:textId="77777777" w:rsidR="00E01AFB" w:rsidRPr="00DF6DD6" w:rsidRDefault="00E01AFB" w:rsidP="00290512">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6DE582" w14:textId="77777777" w:rsidR="00E01AFB" w:rsidRPr="00DF6DD6" w:rsidRDefault="00E01AFB" w:rsidP="00290512">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210A9F3E" w14:textId="77777777" w:rsidR="00E01AFB" w:rsidRPr="00DF6DD6" w:rsidRDefault="00E01AFB" w:rsidP="0029051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F8BE065" w14:textId="77777777" w:rsidR="00E01AFB" w:rsidRPr="00DF6DD6" w:rsidRDefault="00E01AFB" w:rsidP="00290512">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242C587C" w14:textId="77777777" w:rsidR="00E01AFB" w:rsidRPr="00DF6DD6" w:rsidRDefault="00E01AFB" w:rsidP="00290512">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44B6610" w14:textId="77777777" w:rsidR="00E01AFB" w:rsidRPr="00DF6DD6" w:rsidRDefault="00E01AFB" w:rsidP="0029051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97458F" w14:textId="77777777" w:rsidR="00E01AFB" w:rsidRPr="00DF6DD6" w:rsidRDefault="00E01AFB" w:rsidP="00290512">
            <w:pPr>
              <w:pStyle w:val="TAC"/>
              <w:keepNext w:val="0"/>
              <w:rPr>
                <w:sz w:val="16"/>
                <w:lang w:eastAsia="ja-JP"/>
              </w:rPr>
            </w:pPr>
            <w:r w:rsidRPr="00DF6DD6">
              <w:rPr>
                <w:sz w:val="16"/>
                <w:szCs w:val="16"/>
              </w:rPr>
              <w:t>5</w:t>
            </w:r>
          </w:p>
        </w:tc>
      </w:tr>
      <w:tr w:rsidR="00E01AFB" w:rsidRPr="00DF6DD6" w14:paraId="3F9FE844" w14:textId="77777777" w:rsidTr="00290512">
        <w:trPr>
          <w:trHeight w:val="188"/>
          <w:jc w:val="center"/>
        </w:trPr>
        <w:tc>
          <w:tcPr>
            <w:tcW w:w="1632" w:type="dxa"/>
            <w:vMerge/>
            <w:tcBorders>
              <w:left w:val="single" w:sz="4" w:space="0" w:color="auto"/>
              <w:bottom w:val="single" w:sz="4" w:space="0" w:color="auto"/>
              <w:right w:val="single" w:sz="4" w:space="0" w:color="auto"/>
            </w:tcBorders>
            <w:vAlign w:val="center"/>
          </w:tcPr>
          <w:p w14:paraId="30D923F4"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4521B5" w14:textId="77777777" w:rsidR="00E01AFB" w:rsidRPr="00DF6DD6" w:rsidRDefault="00E01AFB" w:rsidP="00290512">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ADCF8" w14:textId="77777777" w:rsidR="00E01AFB" w:rsidRPr="00DF6DD6" w:rsidRDefault="00E01AFB" w:rsidP="00290512">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3F6BE31F" w14:textId="77777777" w:rsidR="00E01AFB" w:rsidRPr="00DF6DD6" w:rsidRDefault="00E01AFB" w:rsidP="0029051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F4EB9D" w14:textId="77777777" w:rsidR="00E01AFB" w:rsidRPr="00DF6DD6" w:rsidRDefault="00E01AFB" w:rsidP="00290512">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56FFA739" w14:textId="77777777" w:rsidR="00E01AFB" w:rsidRPr="00DF6DD6" w:rsidRDefault="00E01AFB" w:rsidP="0029051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BF1099" w14:textId="77777777" w:rsidR="00E01AFB" w:rsidRPr="00DF6DD6" w:rsidRDefault="00E01AFB" w:rsidP="0029051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EC7DB8" w14:textId="77777777" w:rsidR="00E01AFB" w:rsidRPr="00DF6DD6" w:rsidRDefault="00E01AFB" w:rsidP="00290512">
            <w:pPr>
              <w:pStyle w:val="TAC"/>
              <w:keepNext w:val="0"/>
              <w:rPr>
                <w:sz w:val="16"/>
                <w:lang w:eastAsia="ja-JP"/>
              </w:rPr>
            </w:pPr>
          </w:p>
        </w:tc>
      </w:tr>
      <w:tr w:rsidR="00E01AFB" w:rsidRPr="00DF6DD6" w14:paraId="15D8839C" w14:textId="77777777" w:rsidTr="00290512">
        <w:trPr>
          <w:trHeight w:val="188"/>
          <w:jc w:val="center"/>
        </w:trPr>
        <w:tc>
          <w:tcPr>
            <w:tcW w:w="1632" w:type="dxa"/>
            <w:vMerge w:val="restart"/>
            <w:tcBorders>
              <w:top w:val="single" w:sz="4" w:space="0" w:color="auto"/>
              <w:left w:val="single" w:sz="4" w:space="0" w:color="auto"/>
              <w:right w:val="single" w:sz="4" w:space="0" w:color="auto"/>
            </w:tcBorders>
          </w:tcPr>
          <w:p w14:paraId="749E4C2C" w14:textId="77777777" w:rsidR="00E01AFB" w:rsidRPr="00DF6DD6" w:rsidRDefault="00E01AFB" w:rsidP="00290512">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77DD1B28" w14:textId="77777777" w:rsidR="00E01AFB" w:rsidRPr="00DF6DD6" w:rsidRDefault="00E01AFB" w:rsidP="00290512">
            <w:pPr>
              <w:pStyle w:val="TAL"/>
              <w:keepNext w:val="0"/>
              <w:rPr>
                <w:sz w:val="16"/>
                <w:lang w:eastAsia="ja-JP"/>
              </w:rPr>
            </w:pPr>
            <w:r w:rsidRPr="00DF6DD6">
              <w:rPr>
                <w:sz w:val="16"/>
                <w:szCs w:val="16"/>
              </w:rPr>
              <w:t xml:space="preserve">E-UTRA Band </w:t>
            </w:r>
            <w:r w:rsidRPr="00DF6DD6">
              <w:rPr>
                <w:rFonts w:eastAsia="MS Mincho"/>
                <w:sz w:val="16"/>
                <w:szCs w:val="16"/>
                <w:lang w:eastAsia="ja-JP"/>
              </w:rPr>
              <w:t>1, 3, 5, 11, 18, 19, 21, 26, 34, 39, 40, 41, , 65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867D260" w14:textId="77777777" w:rsidR="00E01AFB" w:rsidRPr="00DF6DD6" w:rsidRDefault="00E01AFB" w:rsidP="00290512">
            <w:pPr>
              <w:pStyle w:val="TAC"/>
              <w:keepNext w:val="0"/>
              <w:rPr>
                <w:sz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FEAF07" w14:textId="77777777" w:rsidR="00E01AFB" w:rsidRPr="00DF6DD6" w:rsidRDefault="00E01AFB" w:rsidP="00290512">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28D66A6" w14:textId="77777777" w:rsidR="00E01AFB" w:rsidRPr="00DF6DD6" w:rsidRDefault="00E01AFB" w:rsidP="00290512">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A7D69A" w14:textId="77777777" w:rsidR="00E01AFB" w:rsidRPr="00DF6DD6" w:rsidRDefault="00E01AFB" w:rsidP="00290512">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E0CC27" w14:textId="77777777" w:rsidR="00E01AFB" w:rsidRPr="00DF6DD6" w:rsidRDefault="00E01AFB" w:rsidP="00290512">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04D7D3" w14:textId="77777777" w:rsidR="00E01AFB" w:rsidRPr="00DF6DD6" w:rsidRDefault="00E01AFB" w:rsidP="00290512">
            <w:pPr>
              <w:pStyle w:val="TAC"/>
              <w:keepNext w:val="0"/>
              <w:rPr>
                <w:sz w:val="16"/>
                <w:lang w:eastAsia="ja-JP"/>
              </w:rPr>
            </w:pPr>
          </w:p>
        </w:tc>
      </w:tr>
      <w:tr w:rsidR="00E01AFB" w:rsidRPr="00DF6DD6" w14:paraId="2F9C3E4E" w14:textId="77777777" w:rsidTr="00290512">
        <w:trPr>
          <w:trHeight w:val="188"/>
          <w:jc w:val="center"/>
        </w:trPr>
        <w:tc>
          <w:tcPr>
            <w:tcW w:w="1632" w:type="dxa"/>
            <w:vMerge/>
            <w:tcBorders>
              <w:top w:val="single" w:sz="4" w:space="0" w:color="auto"/>
              <w:left w:val="single" w:sz="4" w:space="0" w:color="auto"/>
              <w:right w:val="single" w:sz="4" w:space="0" w:color="auto"/>
            </w:tcBorders>
          </w:tcPr>
          <w:p w14:paraId="2E3DB5DD" w14:textId="77777777" w:rsidR="00E01AFB" w:rsidRPr="00DF6DD6" w:rsidRDefault="00E01AFB" w:rsidP="00290512">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1076AFFC" w14:textId="77777777" w:rsidR="00E01AFB" w:rsidRPr="00DF6DD6" w:rsidRDefault="00E01AFB" w:rsidP="00290512">
            <w:pPr>
              <w:pStyle w:val="TAL"/>
              <w:keepNext w:val="0"/>
              <w:rPr>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44A2213" w14:textId="77777777" w:rsidR="00E01AFB" w:rsidRPr="00DF6DD6" w:rsidRDefault="00E01AFB" w:rsidP="00290512">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1B0A1057" w14:textId="77777777" w:rsidR="00E01AFB" w:rsidRPr="00DF6DD6" w:rsidRDefault="00E01AFB" w:rsidP="00290512">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21A07C" w14:textId="77777777" w:rsidR="00E01AFB" w:rsidRPr="00DF6DD6" w:rsidRDefault="00E01AFB" w:rsidP="00290512">
            <w:pPr>
              <w:pStyle w:val="TAC"/>
              <w:keepNext w:val="0"/>
              <w:rPr>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116AECE" w14:textId="77777777" w:rsidR="00E01AFB" w:rsidRPr="00DF6DD6" w:rsidRDefault="00E01AFB" w:rsidP="00290512">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3CF51F" w14:textId="77777777" w:rsidR="00E01AFB" w:rsidRPr="00DF6DD6" w:rsidRDefault="00E01AFB" w:rsidP="00290512">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946966" w14:textId="77777777" w:rsidR="00E01AFB" w:rsidRPr="00DF6DD6" w:rsidRDefault="00E01AFB" w:rsidP="00290512">
            <w:pPr>
              <w:pStyle w:val="TAC"/>
              <w:keepNext w:val="0"/>
              <w:rPr>
                <w:sz w:val="16"/>
                <w:lang w:eastAsia="ja-JP"/>
              </w:rPr>
            </w:pPr>
          </w:p>
        </w:tc>
      </w:tr>
      <w:tr w:rsidR="00E01AFB" w:rsidRPr="00DF6DD6" w14:paraId="5066CB0B" w14:textId="77777777" w:rsidTr="00290512">
        <w:trPr>
          <w:trHeight w:val="188"/>
          <w:jc w:val="center"/>
        </w:trPr>
        <w:tc>
          <w:tcPr>
            <w:tcW w:w="1632" w:type="dxa"/>
            <w:vMerge/>
            <w:tcBorders>
              <w:top w:val="single" w:sz="4" w:space="0" w:color="auto"/>
              <w:left w:val="single" w:sz="4" w:space="0" w:color="auto"/>
              <w:right w:val="single" w:sz="4" w:space="0" w:color="auto"/>
            </w:tcBorders>
          </w:tcPr>
          <w:p w14:paraId="180EFE6B" w14:textId="77777777" w:rsidR="00E01AFB" w:rsidRPr="00DF6DD6" w:rsidRDefault="00E01AFB" w:rsidP="00290512">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12431EAC" w14:textId="77777777" w:rsidR="00E01AFB" w:rsidRPr="00DF6DD6" w:rsidRDefault="00E01AFB" w:rsidP="00290512">
            <w:pPr>
              <w:pStyle w:val="TAL"/>
              <w:keepNext w:val="0"/>
              <w:rPr>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3FC711F" w14:textId="77777777" w:rsidR="00E01AFB" w:rsidRPr="00DF6DD6" w:rsidRDefault="00E01AFB" w:rsidP="00290512">
            <w:pPr>
              <w:pStyle w:val="TAC"/>
              <w:keepNext w:val="0"/>
              <w:rPr>
                <w:sz w:val="16"/>
                <w:szCs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68C746C" w14:textId="77777777" w:rsidR="00E01AFB" w:rsidRPr="00DF6DD6" w:rsidRDefault="00E01AFB" w:rsidP="00290512">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5B3BFD" w14:textId="77777777" w:rsidR="00E01AFB" w:rsidRPr="00DF6DD6" w:rsidRDefault="00E01AFB" w:rsidP="00290512">
            <w:pPr>
              <w:pStyle w:val="TAC"/>
              <w:keepNext w:val="0"/>
              <w:rPr>
                <w:sz w:val="16"/>
                <w:szCs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181909FE" w14:textId="77777777" w:rsidR="00E01AFB" w:rsidRPr="00DF6DD6" w:rsidRDefault="00E01AFB" w:rsidP="00290512">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3A107C7" w14:textId="77777777" w:rsidR="00E01AFB" w:rsidRPr="00DF6DD6" w:rsidRDefault="00E01AFB" w:rsidP="00290512">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B4211B" w14:textId="77777777" w:rsidR="00E01AFB" w:rsidRPr="00DF6DD6" w:rsidRDefault="00E01AFB" w:rsidP="00290512">
            <w:pPr>
              <w:pStyle w:val="TAC"/>
              <w:keepNext w:val="0"/>
              <w:rPr>
                <w:sz w:val="16"/>
                <w:lang w:eastAsia="ja-JP"/>
              </w:rPr>
            </w:pPr>
            <w:r w:rsidRPr="00DF6DD6">
              <w:rPr>
                <w:sz w:val="16"/>
                <w:lang w:eastAsia="ja-JP"/>
              </w:rPr>
              <w:t>5</w:t>
            </w:r>
          </w:p>
        </w:tc>
      </w:tr>
      <w:tr w:rsidR="00E01AFB" w:rsidRPr="00DF6DD6" w14:paraId="73A7C9C1" w14:textId="77777777" w:rsidTr="00290512">
        <w:trPr>
          <w:trHeight w:val="188"/>
          <w:jc w:val="center"/>
        </w:trPr>
        <w:tc>
          <w:tcPr>
            <w:tcW w:w="1632" w:type="dxa"/>
            <w:vMerge/>
            <w:tcBorders>
              <w:left w:val="single" w:sz="4" w:space="0" w:color="auto"/>
              <w:right w:val="single" w:sz="4" w:space="0" w:color="auto"/>
            </w:tcBorders>
            <w:vAlign w:val="center"/>
          </w:tcPr>
          <w:p w14:paraId="128854B8"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26C3A7" w14:textId="77777777" w:rsidR="00E01AFB" w:rsidRPr="00DF6DD6" w:rsidRDefault="00E01AFB" w:rsidP="00290512">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2CA8F8" w14:textId="77777777" w:rsidR="00E01AFB" w:rsidRPr="00DF6DD6" w:rsidRDefault="00E01AFB" w:rsidP="00290512">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95B20FD" w14:textId="77777777" w:rsidR="00E01AFB" w:rsidRPr="00DF6DD6" w:rsidRDefault="00E01AFB" w:rsidP="00290512">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80D5D27" w14:textId="77777777" w:rsidR="00E01AFB" w:rsidRPr="00DF6DD6" w:rsidRDefault="00E01AFB" w:rsidP="00290512">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3BB99CE" w14:textId="77777777" w:rsidR="00E01AFB" w:rsidRPr="00DF6DD6" w:rsidRDefault="00E01AFB" w:rsidP="00290512">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083865" w14:textId="77777777" w:rsidR="00E01AFB" w:rsidRPr="00DF6DD6" w:rsidRDefault="00E01AFB" w:rsidP="00290512">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85C40" w14:textId="77777777" w:rsidR="00E01AFB" w:rsidRPr="00DF6DD6" w:rsidRDefault="00E01AFB" w:rsidP="00290512">
            <w:pPr>
              <w:pStyle w:val="TAC"/>
              <w:keepNext w:val="0"/>
              <w:rPr>
                <w:sz w:val="16"/>
                <w:lang w:eastAsia="ja-JP"/>
              </w:rPr>
            </w:pPr>
          </w:p>
        </w:tc>
      </w:tr>
      <w:tr w:rsidR="00E01AFB" w:rsidRPr="00DF6DD6" w14:paraId="1F13E9B7" w14:textId="77777777" w:rsidTr="00290512">
        <w:trPr>
          <w:trHeight w:val="188"/>
          <w:jc w:val="center"/>
        </w:trPr>
        <w:tc>
          <w:tcPr>
            <w:tcW w:w="1632" w:type="dxa"/>
            <w:vMerge/>
            <w:tcBorders>
              <w:left w:val="single" w:sz="4" w:space="0" w:color="auto"/>
              <w:right w:val="single" w:sz="4" w:space="0" w:color="auto"/>
            </w:tcBorders>
            <w:vAlign w:val="center"/>
          </w:tcPr>
          <w:p w14:paraId="06F3EE66"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0D6724" w14:textId="77777777" w:rsidR="00E01AFB" w:rsidRPr="00DF6DD6" w:rsidRDefault="00E01AFB" w:rsidP="00290512">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83AB0BD" w14:textId="77777777" w:rsidR="00E01AFB" w:rsidRPr="00DF6DD6" w:rsidRDefault="00E01AFB" w:rsidP="00290512">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E9B0246" w14:textId="77777777" w:rsidR="00E01AFB" w:rsidRPr="00DF6DD6" w:rsidRDefault="00E01AFB" w:rsidP="00290512">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5BB3196F" w14:textId="77777777" w:rsidR="00E01AFB" w:rsidRPr="00DF6DD6" w:rsidRDefault="00E01AFB" w:rsidP="00290512">
            <w:pPr>
              <w:pStyle w:val="TAC"/>
              <w:keepNext w:val="0"/>
              <w:rPr>
                <w:sz w:val="16"/>
                <w:lang w:eastAsia="ja-JP"/>
              </w:rPr>
            </w:pPr>
            <w:r w:rsidRPr="00DF6DD6">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E3A7A5" w14:textId="77777777" w:rsidR="00E01AFB" w:rsidRPr="00DF6DD6" w:rsidRDefault="00E01AFB" w:rsidP="00290512">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A32322" w14:textId="77777777" w:rsidR="00E01AFB" w:rsidRPr="00DF6DD6" w:rsidRDefault="00E01AFB" w:rsidP="00290512">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587A00C" w14:textId="77777777" w:rsidR="00E01AFB" w:rsidRPr="00DF6DD6" w:rsidRDefault="00E01AFB" w:rsidP="00290512">
            <w:pPr>
              <w:pStyle w:val="TAC"/>
              <w:keepNext w:val="0"/>
              <w:rPr>
                <w:sz w:val="16"/>
                <w:lang w:eastAsia="ja-JP"/>
              </w:rPr>
            </w:pPr>
            <w:r w:rsidRPr="00DF6DD6">
              <w:rPr>
                <w:rFonts w:eastAsia="MS Mincho"/>
                <w:sz w:val="16"/>
                <w:szCs w:val="16"/>
                <w:lang w:eastAsia="ja-JP"/>
              </w:rPr>
              <w:t>3</w:t>
            </w:r>
          </w:p>
        </w:tc>
      </w:tr>
      <w:tr w:rsidR="00E01AFB" w:rsidRPr="00DF6DD6" w14:paraId="02DDFCED" w14:textId="77777777" w:rsidTr="00290512">
        <w:trPr>
          <w:trHeight w:val="188"/>
          <w:jc w:val="center"/>
        </w:trPr>
        <w:tc>
          <w:tcPr>
            <w:tcW w:w="1632" w:type="dxa"/>
            <w:vMerge/>
            <w:tcBorders>
              <w:left w:val="single" w:sz="4" w:space="0" w:color="auto"/>
              <w:right w:val="single" w:sz="4" w:space="0" w:color="auto"/>
            </w:tcBorders>
            <w:vAlign w:val="center"/>
          </w:tcPr>
          <w:p w14:paraId="59F9E6E6"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31BE217" w14:textId="77777777" w:rsidR="00E01AFB" w:rsidRPr="00DF6DD6" w:rsidRDefault="00E01AFB" w:rsidP="00290512">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BD72B5" w14:textId="77777777" w:rsidR="00E01AFB" w:rsidRPr="00DF6DD6" w:rsidRDefault="00E01AFB" w:rsidP="00290512">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1E6683D" w14:textId="77777777" w:rsidR="00E01AFB" w:rsidRPr="00DF6DD6" w:rsidRDefault="00E01AFB" w:rsidP="00290512">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F39C7DF" w14:textId="77777777" w:rsidR="00E01AFB" w:rsidRPr="00DF6DD6" w:rsidRDefault="00E01AFB" w:rsidP="00290512">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B59C70" w14:textId="77777777" w:rsidR="00E01AFB" w:rsidRPr="00DF6DD6" w:rsidRDefault="00E01AFB" w:rsidP="00290512">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3F5A24" w14:textId="77777777" w:rsidR="00E01AFB" w:rsidRPr="00DF6DD6" w:rsidRDefault="00E01AFB" w:rsidP="00290512">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71EEAB" w14:textId="77777777" w:rsidR="00E01AFB" w:rsidRPr="00DF6DD6" w:rsidRDefault="00E01AFB" w:rsidP="00290512">
            <w:pPr>
              <w:pStyle w:val="TAC"/>
              <w:keepNext w:val="0"/>
              <w:rPr>
                <w:sz w:val="16"/>
                <w:lang w:eastAsia="ja-JP"/>
              </w:rPr>
            </w:pPr>
          </w:p>
        </w:tc>
      </w:tr>
      <w:tr w:rsidR="00E01AFB" w:rsidRPr="00DF6DD6" w14:paraId="3E742D75" w14:textId="77777777" w:rsidTr="00290512">
        <w:trPr>
          <w:trHeight w:val="188"/>
          <w:jc w:val="center"/>
        </w:trPr>
        <w:tc>
          <w:tcPr>
            <w:tcW w:w="1632" w:type="dxa"/>
            <w:vMerge/>
            <w:tcBorders>
              <w:left w:val="single" w:sz="4" w:space="0" w:color="auto"/>
              <w:bottom w:val="single" w:sz="4" w:space="0" w:color="auto"/>
              <w:right w:val="single" w:sz="4" w:space="0" w:color="auto"/>
            </w:tcBorders>
            <w:vAlign w:val="center"/>
          </w:tcPr>
          <w:p w14:paraId="193CCBAB"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C5E221C" w14:textId="77777777" w:rsidR="00E01AFB" w:rsidRPr="00DF6DD6" w:rsidRDefault="00E01AFB" w:rsidP="00290512">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4F657C" w14:textId="77777777" w:rsidR="00E01AFB" w:rsidRPr="00DF6DD6" w:rsidRDefault="00E01AFB" w:rsidP="00290512">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AF533AB" w14:textId="77777777" w:rsidR="00E01AFB" w:rsidRPr="00DF6DD6" w:rsidRDefault="00E01AFB" w:rsidP="00290512">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BCBF6FF" w14:textId="77777777" w:rsidR="00E01AFB" w:rsidRPr="00DF6DD6" w:rsidRDefault="00E01AFB" w:rsidP="00290512">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ACF603E" w14:textId="77777777" w:rsidR="00E01AFB" w:rsidRPr="00DF6DD6" w:rsidRDefault="00E01AFB" w:rsidP="00290512">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ABE891" w14:textId="77777777" w:rsidR="00E01AFB" w:rsidRPr="00DF6DD6" w:rsidRDefault="00E01AFB" w:rsidP="00290512">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05C56F" w14:textId="77777777" w:rsidR="00E01AFB" w:rsidRPr="00DF6DD6" w:rsidRDefault="00E01AFB" w:rsidP="00290512">
            <w:pPr>
              <w:pStyle w:val="TAC"/>
              <w:keepNext w:val="0"/>
              <w:rPr>
                <w:sz w:val="16"/>
                <w:lang w:eastAsia="ja-JP"/>
              </w:rPr>
            </w:pPr>
          </w:p>
        </w:tc>
      </w:tr>
      <w:tr w:rsidR="00E01AFB" w:rsidRPr="00DF6DD6" w14:paraId="4B3B929D" w14:textId="77777777" w:rsidTr="00290512">
        <w:trPr>
          <w:trHeight w:val="188"/>
          <w:jc w:val="center"/>
        </w:trPr>
        <w:tc>
          <w:tcPr>
            <w:tcW w:w="1632" w:type="dxa"/>
            <w:vMerge w:val="restart"/>
            <w:tcBorders>
              <w:top w:val="single" w:sz="4" w:space="0" w:color="auto"/>
              <w:left w:val="single" w:sz="4" w:space="0" w:color="auto"/>
              <w:right w:val="single" w:sz="4" w:space="0" w:color="auto"/>
            </w:tcBorders>
          </w:tcPr>
          <w:p w14:paraId="0A00BE58" w14:textId="77777777" w:rsidR="00E01AFB" w:rsidRPr="00DF6DD6" w:rsidRDefault="00E01AFB" w:rsidP="00290512">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992EB77" w14:textId="77777777" w:rsidR="00E01AFB" w:rsidRPr="00DF6DD6" w:rsidRDefault="00E01AFB" w:rsidP="00290512">
            <w:pPr>
              <w:pStyle w:val="TAL"/>
              <w:keepNext w:val="0"/>
              <w:rPr>
                <w:sz w:val="16"/>
                <w:lang w:eastAsia="ja-JP"/>
              </w:rPr>
            </w:pPr>
            <w:r w:rsidRPr="00DF6DD6">
              <w:rPr>
                <w:sz w:val="16"/>
              </w:rPr>
              <w:t xml:space="preserve">E-UTRA Band </w:t>
            </w:r>
            <w:r w:rsidRPr="00DF6DD6">
              <w:rPr>
                <w:sz w:val="16"/>
                <w:lang w:eastAsia="ja-JP"/>
              </w:rPr>
              <w:t>1, 3, 5, 11, 18, 19, 21, 26, 34, 39, 40, 41</w:t>
            </w:r>
            <w:r w:rsidRPr="00DF6DD6">
              <w:rPr>
                <w:rFonts w:eastAsia="MS Mincho"/>
                <w:sz w:val="16"/>
                <w:szCs w:val="16"/>
                <w:lang w:eastAsia="ja-JP"/>
              </w:rPr>
              <w:t>,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4602897"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22C6E" w14:textId="77777777" w:rsidR="00E01AFB" w:rsidRPr="00DF6DD6" w:rsidRDefault="00E01AFB" w:rsidP="0029051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66F504C"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6879BC"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12DA2A"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48784A" w14:textId="77777777" w:rsidR="00E01AFB" w:rsidRPr="00DF6DD6" w:rsidRDefault="00E01AFB" w:rsidP="00290512">
            <w:pPr>
              <w:pStyle w:val="TAC"/>
              <w:keepNext w:val="0"/>
              <w:rPr>
                <w:sz w:val="16"/>
                <w:lang w:eastAsia="ja-JP"/>
              </w:rPr>
            </w:pPr>
          </w:p>
        </w:tc>
      </w:tr>
      <w:tr w:rsidR="00E01AFB" w:rsidRPr="00DF6DD6" w14:paraId="4AACC7A7" w14:textId="77777777" w:rsidTr="00290512">
        <w:trPr>
          <w:trHeight w:val="188"/>
          <w:jc w:val="center"/>
        </w:trPr>
        <w:tc>
          <w:tcPr>
            <w:tcW w:w="1632" w:type="dxa"/>
            <w:vMerge/>
            <w:tcBorders>
              <w:top w:val="single" w:sz="4" w:space="0" w:color="auto"/>
              <w:left w:val="single" w:sz="4" w:space="0" w:color="auto"/>
              <w:right w:val="single" w:sz="4" w:space="0" w:color="auto"/>
            </w:tcBorders>
          </w:tcPr>
          <w:p w14:paraId="477461CF"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6D914B2" w14:textId="77777777" w:rsidR="00E01AFB" w:rsidRPr="00DF6DD6" w:rsidRDefault="00E01AFB" w:rsidP="00290512">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0FBC9FA" w14:textId="77777777" w:rsidR="00E01AFB" w:rsidRPr="00DF6DD6" w:rsidRDefault="00E01AFB" w:rsidP="00290512">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36806971"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759E3EC" w14:textId="77777777" w:rsidR="00E01AFB" w:rsidRPr="00DF6DD6" w:rsidRDefault="00E01AFB" w:rsidP="00290512">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4E89C6B3"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98A582"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235F4" w14:textId="77777777" w:rsidR="00E01AFB" w:rsidRPr="00DF6DD6" w:rsidRDefault="00E01AFB" w:rsidP="00290512">
            <w:pPr>
              <w:pStyle w:val="TAC"/>
              <w:keepNext w:val="0"/>
              <w:rPr>
                <w:sz w:val="16"/>
                <w:lang w:eastAsia="ja-JP"/>
              </w:rPr>
            </w:pPr>
          </w:p>
        </w:tc>
      </w:tr>
      <w:tr w:rsidR="00E01AFB" w:rsidRPr="00DF6DD6" w14:paraId="27890404" w14:textId="77777777" w:rsidTr="00290512">
        <w:trPr>
          <w:trHeight w:val="188"/>
          <w:jc w:val="center"/>
        </w:trPr>
        <w:tc>
          <w:tcPr>
            <w:tcW w:w="1632" w:type="dxa"/>
            <w:vMerge/>
            <w:tcBorders>
              <w:top w:val="single" w:sz="4" w:space="0" w:color="auto"/>
              <w:left w:val="single" w:sz="4" w:space="0" w:color="auto"/>
              <w:right w:val="single" w:sz="4" w:space="0" w:color="auto"/>
            </w:tcBorders>
          </w:tcPr>
          <w:p w14:paraId="61742ECD"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346635"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41E323" w14:textId="77777777" w:rsidR="00E01AFB" w:rsidRPr="00DF6DD6" w:rsidRDefault="00E01AFB" w:rsidP="00290512">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04B36E11"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2922610" w14:textId="77777777" w:rsidR="00E01AFB" w:rsidRPr="00DF6DD6" w:rsidRDefault="00E01AFB" w:rsidP="00290512">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6BCB343D" w14:textId="77777777" w:rsidR="00E01AFB" w:rsidRPr="00DF6DD6" w:rsidRDefault="00E01AFB" w:rsidP="00290512">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D9FEEE2"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9C5581" w14:textId="77777777" w:rsidR="00E01AFB" w:rsidRPr="00DF6DD6" w:rsidRDefault="00E01AFB" w:rsidP="00290512">
            <w:pPr>
              <w:pStyle w:val="TAC"/>
              <w:keepNext w:val="0"/>
              <w:rPr>
                <w:sz w:val="16"/>
                <w:lang w:eastAsia="ja-JP"/>
              </w:rPr>
            </w:pPr>
            <w:r w:rsidRPr="00DF6DD6">
              <w:rPr>
                <w:sz w:val="16"/>
                <w:lang w:eastAsia="ja-JP"/>
              </w:rPr>
              <w:t>5</w:t>
            </w:r>
          </w:p>
        </w:tc>
      </w:tr>
      <w:tr w:rsidR="00E01AFB" w:rsidRPr="00DF6DD6" w14:paraId="0B294568" w14:textId="77777777" w:rsidTr="00290512">
        <w:trPr>
          <w:trHeight w:val="188"/>
          <w:jc w:val="center"/>
        </w:trPr>
        <w:tc>
          <w:tcPr>
            <w:tcW w:w="1632" w:type="dxa"/>
            <w:vMerge/>
            <w:tcBorders>
              <w:left w:val="single" w:sz="4" w:space="0" w:color="auto"/>
              <w:right w:val="single" w:sz="4" w:space="0" w:color="auto"/>
            </w:tcBorders>
            <w:vAlign w:val="center"/>
          </w:tcPr>
          <w:p w14:paraId="4E6BD23D"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6D3E43"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EFA4A7D" w14:textId="77777777" w:rsidR="00E01AFB" w:rsidRPr="00DF6DD6" w:rsidRDefault="00E01AFB" w:rsidP="00290512">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084F17" w14:textId="77777777" w:rsidR="00E01AFB" w:rsidRPr="00DF6DD6" w:rsidRDefault="00E01AFB" w:rsidP="00290512">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0CEE93D" w14:textId="77777777" w:rsidR="00E01AFB" w:rsidRPr="00DF6DD6" w:rsidRDefault="00E01AFB" w:rsidP="00290512">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CD6B8BA"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79A32B"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757C2A" w14:textId="77777777" w:rsidR="00E01AFB" w:rsidRPr="00DF6DD6" w:rsidRDefault="00E01AFB" w:rsidP="00290512">
            <w:pPr>
              <w:pStyle w:val="TAC"/>
              <w:keepNext w:val="0"/>
              <w:rPr>
                <w:sz w:val="16"/>
                <w:lang w:eastAsia="ja-JP"/>
              </w:rPr>
            </w:pPr>
          </w:p>
        </w:tc>
      </w:tr>
      <w:tr w:rsidR="00E01AFB" w:rsidRPr="00DF6DD6" w14:paraId="0BE57AAB" w14:textId="77777777" w:rsidTr="00290512">
        <w:trPr>
          <w:trHeight w:val="188"/>
          <w:jc w:val="center"/>
        </w:trPr>
        <w:tc>
          <w:tcPr>
            <w:tcW w:w="1632" w:type="dxa"/>
            <w:vMerge/>
            <w:tcBorders>
              <w:left w:val="single" w:sz="4" w:space="0" w:color="auto"/>
              <w:right w:val="single" w:sz="4" w:space="0" w:color="auto"/>
            </w:tcBorders>
            <w:vAlign w:val="center"/>
          </w:tcPr>
          <w:p w14:paraId="49585AB5"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D9CA6DF"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DBAA009" w14:textId="77777777" w:rsidR="00E01AFB" w:rsidRPr="00DF6DD6" w:rsidRDefault="00E01AFB" w:rsidP="00290512">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B9A701B" w14:textId="77777777" w:rsidR="00E01AFB" w:rsidRPr="00DF6DD6" w:rsidRDefault="00E01AFB" w:rsidP="00290512">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ECB98CB" w14:textId="77777777" w:rsidR="00E01AFB" w:rsidRPr="00DF6DD6" w:rsidRDefault="00E01AFB" w:rsidP="00290512">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3B18D8B" w14:textId="77777777" w:rsidR="00E01AFB" w:rsidRPr="00DF6DD6" w:rsidRDefault="00E01AFB" w:rsidP="00290512">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D8FF99D" w14:textId="77777777" w:rsidR="00E01AFB" w:rsidRPr="00DF6DD6" w:rsidRDefault="00E01AFB" w:rsidP="00290512">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7680070" w14:textId="77777777" w:rsidR="00E01AFB" w:rsidRPr="00DF6DD6" w:rsidRDefault="00E01AFB" w:rsidP="00290512">
            <w:pPr>
              <w:pStyle w:val="TAC"/>
              <w:keepNext w:val="0"/>
              <w:rPr>
                <w:sz w:val="16"/>
                <w:lang w:eastAsia="ja-JP"/>
              </w:rPr>
            </w:pPr>
            <w:r w:rsidRPr="00DF6DD6">
              <w:rPr>
                <w:sz w:val="16"/>
                <w:lang w:eastAsia="ja-JP"/>
              </w:rPr>
              <w:t>3</w:t>
            </w:r>
          </w:p>
        </w:tc>
      </w:tr>
      <w:tr w:rsidR="00E01AFB" w:rsidRPr="00DF6DD6" w14:paraId="0481EEBE" w14:textId="77777777" w:rsidTr="00290512">
        <w:trPr>
          <w:trHeight w:val="188"/>
          <w:jc w:val="center"/>
        </w:trPr>
        <w:tc>
          <w:tcPr>
            <w:tcW w:w="1632" w:type="dxa"/>
            <w:vMerge/>
            <w:tcBorders>
              <w:left w:val="single" w:sz="4" w:space="0" w:color="auto"/>
              <w:right w:val="single" w:sz="4" w:space="0" w:color="auto"/>
            </w:tcBorders>
            <w:vAlign w:val="center"/>
          </w:tcPr>
          <w:p w14:paraId="7D9FAB83"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83C609"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513470" w14:textId="77777777" w:rsidR="00E01AFB" w:rsidRPr="00DF6DD6" w:rsidRDefault="00E01AFB" w:rsidP="00290512">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1559F8E" w14:textId="77777777" w:rsidR="00E01AFB" w:rsidRPr="00DF6DD6" w:rsidRDefault="00E01AFB" w:rsidP="00290512">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CD6CF85" w14:textId="77777777" w:rsidR="00E01AFB" w:rsidRPr="00DF6DD6" w:rsidRDefault="00E01AFB" w:rsidP="00290512">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7E3FF5B"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C7F7F7"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807129" w14:textId="77777777" w:rsidR="00E01AFB" w:rsidRPr="00DF6DD6" w:rsidRDefault="00E01AFB" w:rsidP="00290512">
            <w:pPr>
              <w:pStyle w:val="TAC"/>
              <w:keepNext w:val="0"/>
              <w:rPr>
                <w:sz w:val="16"/>
                <w:lang w:eastAsia="ja-JP"/>
              </w:rPr>
            </w:pPr>
          </w:p>
        </w:tc>
      </w:tr>
      <w:tr w:rsidR="00E01AFB" w:rsidRPr="00DF6DD6" w14:paraId="0D63937E" w14:textId="77777777" w:rsidTr="00290512">
        <w:trPr>
          <w:trHeight w:val="188"/>
          <w:jc w:val="center"/>
        </w:trPr>
        <w:tc>
          <w:tcPr>
            <w:tcW w:w="1632" w:type="dxa"/>
            <w:vMerge/>
            <w:tcBorders>
              <w:left w:val="single" w:sz="4" w:space="0" w:color="auto"/>
              <w:bottom w:val="single" w:sz="4" w:space="0" w:color="auto"/>
              <w:right w:val="single" w:sz="4" w:space="0" w:color="auto"/>
            </w:tcBorders>
            <w:vAlign w:val="center"/>
          </w:tcPr>
          <w:p w14:paraId="07B08F06"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B6B7BCD"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7917CE" w14:textId="77777777" w:rsidR="00E01AFB" w:rsidRPr="00DF6DD6" w:rsidRDefault="00E01AFB" w:rsidP="00290512">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192F362" w14:textId="77777777" w:rsidR="00E01AFB" w:rsidRPr="00DF6DD6" w:rsidRDefault="00E01AFB" w:rsidP="00290512">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8FBD42" w14:textId="77777777" w:rsidR="00E01AFB" w:rsidRPr="00DF6DD6" w:rsidRDefault="00E01AFB" w:rsidP="00290512">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5C71D5"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87BE96"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761E7" w14:textId="77777777" w:rsidR="00E01AFB" w:rsidRPr="00DF6DD6" w:rsidRDefault="00E01AFB" w:rsidP="00290512">
            <w:pPr>
              <w:pStyle w:val="TAC"/>
              <w:keepNext w:val="0"/>
              <w:rPr>
                <w:sz w:val="16"/>
                <w:lang w:eastAsia="ja-JP"/>
              </w:rPr>
            </w:pPr>
          </w:p>
        </w:tc>
      </w:tr>
      <w:tr w:rsidR="00E01AFB" w:rsidRPr="00DF6DD6" w14:paraId="360FBE64" w14:textId="77777777" w:rsidTr="00290512">
        <w:trPr>
          <w:trHeight w:val="188"/>
          <w:jc w:val="center"/>
        </w:trPr>
        <w:tc>
          <w:tcPr>
            <w:tcW w:w="1632" w:type="dxa"/>
            <w:vMerge w:val="restart"/>
            <w:tcBorders>
              <w:left w:val="single" w:sz="4" w:space="0" w:color="auto"/>
              <w:right w:val="single" w:sz="4" w:space="0" w:color="auto"/>
            </w:tcBorders>
          </w:tcPr>
          <w:p w14:paraId="401E0192" w14:textId="77777777" w:rsidR="00E01AFB" w:rsidRPr="00DF6DD6" w:rsidRDefault="00E01AFB" w:rsidP="00290512">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5A2F173D" w14:textId="77777777" w:rsidR="00E01AFB" w:rsidRPr="00DF6DD6" w:rsidRDefault="00E01AFB" w:rsidP="00290512">
            <w:pPr>
              <w:pStyle w:val="TAL"/>
              <w:keepNext w:val="0"/>
              <w:rPr>
                <w:sz w:val="16"/>
                <w:lang w:eastAsia="ja-JP"/>
              </w:rPr>
            </w:pPr>
            <w:r w:rsidRPr="00DF6DD6">
              <w:rPr>
                <w:sz w:val="16"/>
              </w:rPr>
              <w:t xml:space="preserve">E-UTRA Band </w:t>
            </w:r>
            <w:r w:rsidRPr="00DF6DD6">
              <w:rPr>
                <w:sz w:val="16"/>
                <w:lang w:eastAsia="ja-JP"/>
              </w:rPr>
              <w:t>1, 3, 5, 11, 18, 19, 21, 26, 34, 39, 40, 41, 42, 65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B9B758C"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F95565" w14:textId="77777777" w:rsidR="00E01AFB" w:rsidRPr="00DF6DD6" w:rsidRDefault="00E01AFB" w:rsidP="0029051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94E0637"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515601"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5D3F19"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4AA102" w14:textId="77777777" w:rsidR="00E01AFB" w:rsidRPr="00DF6DD6" w:rsidRDefault="00E01AFB" w:rsidP="00290512">
            <w:pPr>
              <w:pStyle w:val="TAC"/>
              <w:keepNext w:val="0"/>
              <w:rPr>
                <w:sz w:val="16"/>
                <w:lang w:eastAsia="ja-JP"/>
              </w:rPr>
            </w:pPr>
          </w:p>
        </w:tc>
      </w:tr>
      <w:tr w:rsidR="00E01AFB" w:rsidRPr="00DF6DD6" w14:paraId="7F3A3CAC" w14:textId="77777777" w:rsidTr="00290512">
        <w:trPr>
          <w:trHeight w:val="188"/>
          <w:jc w:val="center"/>
        </w:trPr>
        <w:tc>
          <w:tcPr>
            <w:tcW w:w="1632" w:type="dxa"/>
            <w:vMerge/>
            <w:tcBorders>
              <w:left w:val="single" w:sz="4" w:space="0" w:color="auto"/>
              <w:right w:val="single" w:sz="4" w:space="0" w:color="auto"/>
            </w:tcBorders>
          </w:tcPr>
          <w:p w14:paraId="1507D50D"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851B94" w14:textId="77777777" w:rsidR="00E01AFB" w:rsidRPr="00DF6DD6" w:rsidRDefault="00E01AFB" w:rsidP="00290512">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7FDE06" w14:textId="77777777" w:rsidR="00E01AFB" w:rsidRPr="00DF6DD6" w:rsidRDefault="00E01AFB" w:rsidP="00290512">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25755D2E"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2846EC0" w14:textId="77777777" w:rsidR="00E01AFB" w:rsidRPr="00DF6DD6" w:rsidRDefault="00E01AFB" w:rsidP="00290512">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4D9988B3"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1E29C6"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35563E" w14:textId="77777777" w:rsidR="00E01AFB" w:rsidRPr="00DF6DD6" w:rsidRDefault="00E01AFB" w:rsidP="00290512">
            <w:pPr>
              <w:pStyle w:val="TAC"/>
              <w:keepNext w:val="0"/>
              <w:rPr>
                <w:sz w:val="16"/>
                <w:lang w:eastAsia="ja-JP"/>
              </w:rPr>
            </w:pPr>
          </w:p>
        </w:tc>
      </w:tr>
      <w:tr w:rsidR="00E01AFB" w:rsidRPr="00DF6DD6" w14:paraId="7E0F1DE6" w14:textId="77777777" w:rsidTr="00290512">
        <w:trPr>
          <w:trHeight w:val="188"/>
          <w:jc w:val="center"/>
        </w:trPr>
        <w:tc>
          <w:tcPr>
            <w:tcW w:w="1632" w:type="dxa"/>
            <w:vMerge/>
            <w:tcBorders>
              <w:left w:val="single" w:sz="4" w:space="0" w:color="auto"/>
              <w:right w:val="single" w:sz="4" w:space="0" w:color="auto"/>
            </w:tcBorders>
          </w:tcPr>
          <w:p w14:paraId="78367C81"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D5361F7"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E2195E" w14:textId="77777777" w:rsidR="00E01AFB" w:rsidRPr="00DF6DD6" w:rsidRDefault="00E01AFB" w:rsidP="00290512">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16F426C8"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F809542" w14:textId="77777777" w:rsidR="00E01AFB" w:rsidRPr="00DF6DD6" w:rsidRDefault="00E01AFB" w:rsidP="00290512">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72EACD34" w14:textId="77777777" w:rsidR="00E01AFB" w:rsidRPr="00DF6DD6" w:rsidRDefault="00E01AFB" w:rsidP="00290512">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4CF47FD"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0997BE" w14:textId="77777777" w:rsidR="00E01AFB" w:rsidRPr="00DF6DD6" w:rsidRDefault="00E01AFB" w:rsidP="00290512">
            <w:pPr>
              <w:pStyle w:val="TAC"/>
              <w:keepNext w:val="0"/>
              <w:rPr>
                <w:sz w:val="16"/>
                <w:lang w:eastAsia="ja-JP"/>
              </w:rPr>
            </w:pPr>
            <w:r w:rsidRPr="00DF6DD6">
              <w:rPr>
                <w:sz w:val="16"/>
                <w:lang w:eastAsia="ja-JP"/>
              </w:rPr>
              <w:t>5</w:t>
            </w:r>
          </w:p>
        </w:tc>
      </w:tr>
      <w:tr w:rsidR="00E01AFB" w:rsidRPr="00DF6DD6" w14:paraId="4DC91DA7" w14:textId="77777777" w:rsidTr="00290512">
        <w:trPr>
          <w:trHeight w:val="188"/>
          <w:jc w:val="center"/>
        </w:trPr>
        <w:tc>
          <w:tcPr>
            <w:tcW w:w="1632" w:type="dxa"/>
            <w:vMerge/>
            <w:tcBorders>
              <w:left w:val="single" w:sz="4" w:space="0" w:color="auto"/>
              <w:right w:val="single" w:sz="4" w:space="0" w:color="auto"/>
            </w:tcBorders>
            <w:vAlign w:val="center"/>
          </w:tcPr>
          <w:p w14:paraId="24FB0481"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CE89DC2"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F8ED9A" w14:textId="77777777" w:rsidR="00E01AFB" w:rsidRPr="00DF6DD6" w:rsidRDefault="00E01AFB" w:rsidP="00290512">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2BFE36A" w14:textId="77777777" w:rsidR="00E01AFB" w:rsidRPr="00DF6DD6" w:rsidRDefault="00E01AFB" w:rsidP="00290512">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845BBC" w14:textId="77777777" w:rsidR="00E01AFB" w:rsidRPr="00DF6DD6" w:rsidRDefault="00E01AFB" w:rsidP="00290512">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EC00972"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374591"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747569" w14:textId="77777777" w:rsidR="00E01AFB" w:rsidRPr="00DF6DD6" w:rsidRDefault="00E01AFB" w:rsidP="00290512">
            <w:pPr>
              <w:pStyle w:val="TAC"/>
              <w:keepNext w:val="0"/>
              <w:rPr>
                <w:sz w:val="16"/>
                <w:lang w:eastAsia="ja-JP"/>
              </w:rPr>
            </w:pPr>
          </w:p>
        </w:tc>
      </w:tr>
      <w:tr w:rsidR="00E01AFB" w:rsidRPr="00DF6DD6" w14:paraId="5C324408" w14:textId="77777777" w:rsidTr="00290512">
        <w:trPr>
          <w:trHeight w:val="188"/>
          <w:jc w:val="center"/>
        </w:trPr>
        <w:tc>
          <w:tcPr>
            <w:tcW w:w="1632" w:type="dxa"/>
            <w:vMerge/>
            <w:tcBorders>
              <w:left w:val="single" w:sz="4" w:space="0" w:color="auto"/>
              <w:right w:val="single" w:sz="4" w:space="0" w:color="auto"/>
            </w:tcBorders>
            <w:vAlign w:val="center"/>
          </w:tcPr>
          <w:p w14:paraId="378367B6"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2E7501"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C4B7091" w14:textId="77777777" w:rsidR="00E01AFB" w:rsidRPr="00DF6DD6" w:rsidRDefault="00E01AFB" w:rsidP="00290512">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52A5646" w14:textId="77777777" w:rsidR="00E01AFB" w:rsidRPr="00DF6DD6" w:rsidRDefault="00E01AFB" w:rsidP="00290512">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543C8EF9" w14:textId="77777777" w:rsidR="00E01AFB" w:rsidRPr="00DF6DD6" w:rsidRDefault="00E01AFB" w:rsidP="00290512">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245D49A" w14:textId="77777777" w:rsidR="00E01AFB" w:rsidRPr="00DF6DD6" w:rsidRDefault="00E01AFB" w:rsidP="00290512">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BF9F23C" w14:textId="77777777" w:rsidR="00E01AFB" w:rsidRPr="00DF6DD6" w:rsidRDefault="00E01AFB" w:rsidP="00290512">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ECEBCE9" w14:textId="77777777" w:rsidR="00E01AFB" w:rsidRPr="00DF6DD6" w:rsidRDefault="00E01AFB" w:rsidP="00290512">
            <w:pPr>
              <w:pStyle w:val="TAC"/>
              <w:keepNext w:val="0"/>
              <w:rPr>
                <w:sz w:val="16"/>
                <w:lang w:eastAsia="ja-JP"/>
              </w:rPr>
            </w:pPr>
            <w:r w:rsidRPr="00DF6DD6">
              <w:rPr>
                <w:sz w:val="16"/>
                <w:lang w:eastAsia="ja-JP"/>
              </w:rPr>
              <w:t>3</w:t>
            </w:r>
          </w:p>
        </w:tc>
      </w:tr>
      <w:tr w:rsidR="00E01AFB" w:rsidRPr="00DF6DD6" w14:paraId="11C06E1B" w14:textId="77777777" w:rsidTr="00290512">
        <w:trPr>
          <w:trHeight w:val="188"/>
          <w:jc w:val="center"/>
        </w:trPr>
        <w:tc>
          <w:tcPr>
            <w:tcW w:w="1632" w:type="dxa"/>
            <w:vMerge/>
            <w:tcBorders>
              <w:left w:val="single" w:sz="4" w:space="0" w:color="auto"/>
              <w:right w:val="single" w:sz="4" w:space="0" w:color="auto"/>
            </w:tcBorders>
            <w:vAlign w:val="center"/>
          </w:tcPr>
          <w:p w14:paraId="0F68DDD2"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5127EE1"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19A636A" w14:textId="77777777" w:rsidR="00E01AFB" w:rsidRPr="00DF6DD6" w:rsidRDefault="00E01AFB" w:rsidP="00290512">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AE4C601" w14:textId="77777777" w:rsidR="00E01AFB" w:rsidRPr="00DF6DD6" w:rsidRDefault="00E01AFB" w:rsidP="00290512">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58CEECD" w14:textId="77777777" w:rsidR="00E01AFB" w:rsidRPr="00DF6DD6" w:rsidRDefault="00E01AFB" w:rsidP="00290512">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AB21187"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5746D4"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45043D" w14:textId="77777777" w:rsidR="00E01AFB" w:rsidRPr="00DF6DD6" w:rsidRDefault="00E01AFB" w:rsidP="00290512">
            <w:pPr>
              <w:pStyle w:val="TAC"/>
              <w:keepNext w:val="0"/>
              <w:rPr>
                <w:sz w:val="16"/>
                <w:lang w:eastAsia="ja-JP"/>
              </w:rPr>
            </w:pPr>
          </w:p>
        </w:tc>
      </w:tr>
      <w:tr w:rsidR="00E01AFB" w:rsidRPr="00DF6DD6" w14:paraId="304F17F1" w14:textId="77777777" w:rsidTr="00290512">
        <w:trPr>
          <w:trHeight w:val="188"/>
          <w:jc w:val="center"/>
        </w:trPr>
        <w:tc>
          <w:tcPr>
            <w:tcW w:w="1632" w:type="dxa"/>
            <w:vMerge/>
            <w:tcBorders>
              <w:left w:val="single" w:sz="4" w:space="0" w:color="auto"/>
              <w:bottom w:val="single" w:sz="4" w:space="0" w:color="auto"/>
              <w:right w:val="single" w:sz="4" w:space="0" w:color="auto"/>
            </w:tcBorders>
            <w:vAlign w:val="center"/>
          </w:tcPr>
          <w:p w14:paraId="1E4CC266"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CA8C90"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7F2B0E" w14:textId="77777777" w:rsidR="00E01AFB" w:rsidRPr="00DF6DD6" w:rsidRDefault="00E01AFB" w:rsidP="00290512">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3A3A182" w14:textId="77777777" w:rsidR="00E01AFB" w:rsidRPr="00DF6DD6" w:rsidRDefault="00E01AFB" w:rsidP="00290512">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777FEDF" w14:textId="77777777" w:rsidR="00E01AFB" w:rsidRPr="00DF6DD6" w:rsidRDefault="00E01AFB" w:rsidP="00290512">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1799A97"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2C43B6"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2E6115" w14:textId="77777777" w:rsidR="00E01AFB" w:rsidRPr="00DF6DD6" w:rsidRDefault="00E01AFB" w:rsidP="00290512">
            <w:pPr>
              <w:pStyle w:val="TAC"/>
              <w:keepNext w:val="0"/>
              <w:rPr>
                <w:sz w:val="16"/>
                <w:lang w:eastAsia="ja-JP"/>
              </w:rPr>
            </w:pPr>
          </w:p>
        </w:tc>
      </w:tr>
      <w:tr w:rsidR="00E01AFB" w:rsidRPr="00DF6DD6" w14:paraId="3543D96E" w14:textId="77777777" w:rsidTr="00290512">
        <w:trPr>
          <w:trHeight w:val="188"/>
          <w:jc w:val="center"/>
        </w:trPr>
        <w:tc>
          <w:tcPr>
            <w:tcW w:w="1632" w:type="dxa"/>
            <w:vMerge w:val="restart"/>
            <w:tcBorders>
              <w:top w:val="single" w:sz="4" w:space="0" w:color="auto"/>
              <w:left w:val="single" w:sz="4" w:space="0" w:color="auto"/>
              <w:right w:val="single" w:sz="4" w:space="0" w:color="auto"/>
            </w:tcBorders>
          </w:tcPr>
          <w:p w14:paraId="6556484F" w14:textId="77777777" w:rsidR="00E01AFB" w:rsidRPr="00DF6DD6" w:rsidRDefault="00E01AFB" w:rsidP="00290512">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3A20F965" w14:textId="77777777" w:rsidR="00E01AFB" w:rsidRPr="00DF6DD6" w:rsidRDefault="00E01AFB" w:rsidP="00290512">
            <w:pPr>
              <w:pStyle w:val="TAL"/>
              <w:keepNext w:val="0"/>
              <w:rPr>
                <w:sz w:val="16"/>
                <w:lang w:eastAsia="ja-JP"/>
              </w:rPr>
            </w:pPr>
            <w:r w:rsidRPr="00DF6DD6">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1E0C6F0F" w14:textId="77777777" w:rsidR="00E01AFB" w:rsidRPr="00DF6DD6" w:rsidRDefault="00E01AFB" w:rsidP="00290512">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5E0D6458" w14:textId="77777777" w:rsidR="00E01AFB" w:rsidRPr="00DF6DD6" w:rsidRDefault="00E01AFB" w:rsidP="00290512">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2CF7243"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B5F5C91" w14:textId="77777777" w:rsidR="00E01AFB" w:rsidRPr="00DF6DD6" w:rsidRDefault="00E01AFB" w:rsidP="0029051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46EF38E" w14:textId="77777777" w:rsidR="00E01AFB" w:rsidRPr="00DF6DD6" w:rsidRDefault="00E01AFB" w:rsidP="0029051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F825000" w14:textId="77777777" w:rsidR="00E01AFB" w:rsidRPr="00DF6DD6" w:rsidRDefault="00E01AFB" w:rsidP="00290512">
            <w:pPr>
              <w:pStyle w:val="TAC"/>
              <w:keepNext w:val="0"/>
              <w:rPr>
                <w:sz w:val="16"/>
                <w:lang w:eastAsia="ja-JP"/>
              </w:rPr>
            </w:pPr>
          </w:p>
        </w:tc>
      </w:tr>
      <w:tr w:rsidR="00E01AFB" w:rsidRPr="00DF6DD6" w14:paraId="2C3024AD" w14:textId="77777777" w:rsidTr="00290512">
        <w:trPr>
          <w:trHeight w:val="188"/>
          <w:jc w:val="center"/>
        </w:trPr>
        <w:tc>
          <w:tcPr>
            <w:tcW w:w="1632" w:type="dxa"/>
            <w:vMerge/>
            <w:tcBorders>
              <w:left w:val="single" w:sz="4" w:space="0" w:color="auto"/>
              <w:right w:val="single" w:sz="4" w:space="0" w:color="auto"/>
            </w:tcBorders>
          </w:tcPr>
          <w:p w14:paraId="06F92B1A"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F74BA1" w14:textId="77777777" w:rsidR="00E01AFB" w:rsidRPr="00DF6DD6" w:rsidRDefault="00E01AFB" w:rsidP="00290512">
            <w:pPr>
              <w:pStyle w:val="TAL"/>
              <w:keepNext w:val="0"/>
              <w:rPr>
                <w:sz w:val="16"/>
                <w:szCs w:val="16"/>
                <w:lang w:val="sv-SE" w:eastAsia="ja-JP"/>
              </w:rPr>
            </w:pPr>
            <w:r w:rsidRPr="00DF6DD6">
              <w:rPr>
                <w:sz w:val="16"/>
                <w:szCs w:val="16"/>
                <w:lang w:val="sv-SE" w:eastAsia="ja-JP"/>
              </w:rPr>
              <w:t>E-UTRA Band 4, 10, 20, 22, 24, 32, 42, 43, 45, 46, 65, 66, 71, 73</w:t>
            </w:r>
          </w:p>
          <w:p w14:paraId="6D1D2864" w14:textId="77777777" w:rsidR="00E01AFB" w:rsidRPr="006C5448" w:rsidRDefault="00E01AFB" w:rsidP="00290512">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12A37A6B"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9C188A" w14:textId="77777777" w:rsidR="00E01AFB" w:rsidRPr="00DF6DD6" w:rsidRDefault="00E01AFB" w:rsidP="0029051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3662C6B" w14:textId="77777777" w:rsidR="00E01AFB" w:rsidRPr="00DF6DD6" w:rsidRDefault="00E01AFB" w:rsidP="0029051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1C2C6E2" w14:textId="77777777" w:rsidR="00E01AFB" w:rsidRPr="00DF6DD6" w:rsidRDefault="00E01AFB" w:rsidP="0029051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854A6EA" w14:textId="77777777" w:rsidR="00E01AFB" w:rsidRPr="00DF6DD6" w:rsidRDefault="00E01AFB" w:rsidP="0029051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2943E8B" w14:textId="77777777" w:rsidR="00E01AFB" w:rsidRPr="00DF6DD6" w:rsidRDefault="00E01AFB" w:rsidP="00290512">
            <w:pPr>
              <w:pStyle w:val="TAC"/>
              <w:keepNext w:val="0"/>
              <w:rPr>
                <w:sz w:val="16"/>
                <w:lang w:eastAsia="ja-JP"/>
              </w:rPr>
            </w:pPr>
            <w:r w:rsidRPr="00DF6DD6">
              <w:rPr>
                <w:sz w:val="16"/>
                <w:szCs w:val="16"/>
              </w:rPr>
              <w:t>2</w:t>
            </w:r>
          </w:p>
        </w:tc>
      </w:tr>
      <w:tr w:rsidR="00E01AFB" w:rsidRPr="00DF6DD6" w14:paraId="320DBD67" w14:textId="77777777" w:rsidTr="00290512">
        <w:trPr>
          <w:trHeight w:val="188"/>
          <w:jc w:val="center"/>
        </w:trPr>
        <w:tc>
          <w:tcPr>
            <w:tcW w:w="1632" w:type="dxa"/>
            <w:vMerge/>
            <w:tcBorders>
              <w:left w:val="single" w:sz="4" w:space="0" w:color="auto"/>
              <w:right w:val="single" w:sz="4" w:space="0" w:color="auto"/>
            </w:tcBorders>
          </w:tcPr>
          <w:p w14:paraId="4DFBD3F1"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0FEAF3F" w14:textId="77777777" w:rsidR="00E01AFB" w:rsidRPr="00DF6DD6" w:rsidRDefault="00E01AFB" w:rsidP="00290512">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5595F6E7"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52DCEC9" w14:textId="77777777" w:rsidR="00E01AFB" w:rsidRPr="00DF6DD6" w:rsidRDefault="00E01AFB" w:rsidP="0029051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962F12C" w14:textId="77777777" w:rsidR="00E01AFB" w:rsidRPr="00DF6DD6" w:rsidRDefault="00E01AFB" w:rsidP="0029051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3CB246F" w14:textId="77777777" w:rsidR="00E01AFB" w:rsidRPr="00DF6DD6" w:rsidRDefault="00E01AFB" w:rsidP="0029051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341B57B" w14:textId="77777777" w:rsidR="00E01AFB" w:rsidRPr="00DF6DD6" w:rsidRDefault="00E01AFB" w:rsidP="0029051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ADBEC87" w14:textId="77777777" w:rsidR="00E01AFB" w:rsidRPr="00DF6DD6" w:rsidRDefault="00E01AFB" w:rsidP="00290512">
            <w:pPr>
              <w:pStyle w:val="TAC"/>
              <w:keepNext w:val="0"/>
              <w:rPr>
                <w:sz w:val="16"/>
                <w:lang w:eastAsia="ja-JP"/>
              </w:rPr>
            </w:pPr>
            <w:r w:rsidRPr="00DF6DD6">
              <w:rPr>
                <w:sz w:val="16"/>
                <w:szCs w:val="16"/>
              </w:rPr>
              <w:t>2, 9, 10</w:t>
            </w:r>
          </w:p>
        </w:tc>
      </w:tr>
      <w:tr w:rsidR="00E01AFB" w:rsidRPr="00DF6DD6" w14:paraId="28262453" w14:textId="77777777" w:rsidTr="00290512">
        <w:trPr>
          <w:trHeight w:val="188"/>
          <w:jc w:val="center"/>
        </w:trPr>
        <w:tc>
          <w:tcPr>
            <w:tcW w:w="1632" w:type="dxa"/>
            <w:vMerge/>
            <w:tcBorders>
              <w:left w:val="single" w:sz="4" w:space="0" w:color="auto"/>
              <w:right w:val="single" w:sz="4" w:space="0" w:color="auto"/>
            </w:tcBorders>
          </w:tcPr>
          <w:p w14:paraId="5427F864"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C70F912" w14:textId="77777777" w:rsidR="00E01AFB" w:rsidRPr="00DF6DD6" w:rsidRDefault="00E01AFB" w:rsidP="00290512">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50FF684" w14:textId="77777777" w:rsidR="00E01AFB" w:rsidRPr="00DF6DD6" w:rsidRDefault="00E01AFB" w:rsidP="00290512">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4070EAAA" w14:textId="77777777" w:rsidR="00E01AFB" w:rsidRPr="00DF6DD6" w:rsidRDefault="00E01AFB" w:rsidP="0029051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6E744E3" w14:textId="77777777" w:rsidR="00E01AFB" w:rsidRPr="00DF6DD6" w:rsidRDefault="00E01AFB" w:rsidP="00290512">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314A9D18" w14:textId="77777777" w:rsidR="00E01AFB" w:rsidRPr="00DF6DD6" w:rsidRDefault="00E01AFB" w:rsidP="00290512">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16797963" w14:textId="77777777" w:rsidR="00E01AFB" w:rsidRPr="00DF6DD6" w:rsidRDefault="00E01AFB" w:rsidP="00290512">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4D32925F" w14:textId="77777777" w:rsidR="00E01AFB" w:rsidRPr="00DF6DD6" w:rsidRDefault="00E01AFB" w:rsidP="00290512">
            <w:pPr>
              <w:pStyle w:val="TAC"/>
              <w:keepNext w:val="0"/>
              <w:rPr>
                <w:sz w:val="16"/>
                <w:lang w:eastAsia="ja-JP"/>
              </w:rPr>
            </w:pPr>
            <w:r w:rsidRPr="00DF6DD6">
              <w:rPr>
                <w:sz w:val="16"/>
                <w:szCs w:val="16"/>
              </w:rPr>
              <w:t>5, 17</w:t>
            </w:r>
          </w:p>
        </w:tc>
      </w:tr>
      <w:tr w:rsidR="00E01AFB" w:rsidRPr="00DF6DD6" w14:paraId="09D0E5D2" w14:textId="77777777" w:rsidTr="00290512">
        <w:trPr>
          <w:trHeight w:val="188"/>
          <w:jc w:val="center"/>
        </w:trPr>
        <w:tc>
          <w:tcPr>
            <w:tcW w:w="1632" w:type="dxa"/>
            <w:vMerge/>
            <w:tcBorders>
              <w:left w:val="single" w:sz="4" w:space="0" w:color="auto"/>
              <w:right w:val="single" w:sz="4" w:space="0" w:color="auto"/>
            </w:tcBorders>
          </w:tcPr>
          <w:p w14:paraId="5A4C4783"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B6051BE" w14:textId="77777777" w:rsidR="00E01AFB" w:rsidRPr="00DF6DD6" w:rsidRDefault="00E01AFB" w:rsidP="00290512">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92CC81A" w14:textId="77777777" w:rsidR="00E01AFB" w:rsidRPr="00DF6DD6" w:rsidRDefault="00E01AFB" w:rsidP="00290512">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460584BB" w14:textId="77777777" w:rsidR="00E01AFB" w:rsidRPr="00DF6DD6" w:rsidRDefault="00E01AFB" w:rsidP="0029051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CC1DA5D" w14:textId="77777777" w:rsidR="00E01AFB" w:rsidRPr="00DF6DD6" w:rsidRDefault="00E01AFB" w:rsidP="00290512">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13E31939" w14:textId="77777777" w:rsidR="00E01AFB" w:rsidRPr="00DF6DD6" w:rsidRDefault="00E01AFB" w:rsidP="00290512">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0A4B67B7" w14:textId="77777777" w:rsidR="00E01AFB" w:rsidRPr="00DF6DD6" w:rsidRDefault="00E01AFB" w:rsidP="00290512">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9D6A050" w14:textId="77777777" w:rsidR="00E01AFB" w:rsidRPr="00DF6DD6" w:rsidRDefault="00E01AFB" w:rsidP="00290512">
            <w:pPr>
              <w:pStyle w:val="TAC"/>
              <w:keepNext w:val="0"/>
              <w:rPr>
                <w:sz w:val="16"/>
                <w:lang w:eastAsia="ja-JP"/>
              </w:rPr>
            </w:pPr>
            <w:r w:rsidRPr="00DF6DD6">
              <w:rPr>
                <w:sz w:val="16"/>
                <w:szCs w:val="16"/>
              </w:rPr>
              <w:t>14</w:t>
            </w:r>
          </w:p>
        </w:tc>
      </w:tr>
      <w:tr w:rsidR="00E01AFB" w:rsidRPr="00DF6DD6" w14:paraId="542AEF13" w14:textId="77777777" w:rsidTr="00290512">
        <w:trPr>
          <w:trHeight w:val="188"/>
          <w:jc w:val="center"/>
        </w:trPr>
        <w:tc>
          <w:tcPr>
            <w:tcW w:w="1632" w:type="dxa"/>
            <w:vMerge/>
            <w:tcBorders>
              <w:left w:val="single" w:sz="4" w:space="0" w:color="auto"/>
              <w:right w:val="single" w:sz="4" w:space="0" w:color="auto"/>
            </w:tcBorders>
          </w:tcPr>
          <w:p w14:paraId="2E0D6B14"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3D1A42C" w14:textId="77777777" w:rsidR="00E01AFB" w:rsidRPr="00DF6DD6" w:rsidRDefault="00E01AFB" w:rsidP="00290512">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C9417E2" w14:textId="77777777" w:rsidR="00E01AFB" w:rsidRPr="00DF6DD6" w:rsidRDefault="00E01AFB" w:rsidP="00290512">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48650228" w14:textId="77777777" w:rsidR="00E01AFB" w:rsidRPr="00DF6DD6" w:rsidRDefault="00E01AFB" w:rsidP="00290512">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6109631" w14:textId="77777777" w:rsidR="00E01AFB" w:rsidRPr="00DF6DD6" w:rsidRDefault="00E01AFB" w:rsidP="00290512">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255EB197" w14:textId="77777777" w:rsidR="00E01AFB" w:rsidRPr="00DF6DD6" w:rsidRDefault="00E01AFB" w:rsidP="00290512">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3CCFB4E3" w14:textId="77777777" w:rsidR="00E01AFB" w:rsidRPr="00DF6DD6" w:rsidRDefault="00E01AFB" w:rsidP="00290512">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75B49CD" w14:textId="77777777" w:rsidR="00E01AFB" w:rsidRPr="00DF6DD6" w:rsidRDefault="00E01AFB" w:rsidP="00290512">
            <w:pPr>
              <w:pStyle w:val="TAC"/>
              <w:keepNext w:val="0"/>
              <w:rPr>
                <w:sz w:val="16"/>
                <w:lang w:eastAsia="ja-JP"/>
              </w:rPr>
            </w:pPr>
            <w:r w:rsidRPr="00DF6DD6">
              <w:rPr>
                <w:sz w:val="16"/>
                <w:szCs w:val="16"/>
              </w:rPr>
              <w:t>5</w:t>
            </w:r>
          </w:p>
        </w:tc>
      </w:tr>
      <w:tr w:rsidR="00E01AFB" w:rsidRPr="00DF6DD6" w14:paraId="71604B71" w14:textId="77777777" w:rsidTr="00290512">
        <w:trPr>
          <w:trHeight w:val="188"/>
          <w:jc w:val="center"/>
        </w:trPr>
        <w:tc>
          <w:tcPr>
            <w:tcW w:w="1632" w:type="dxa"/>
            <w:vMerge/>
            <w:tcBorders>
              <w:left w:val="single" w:sz="4" w:space="0" w:color="auto"/>
              <w:right w:val="single" w:sz="4" w:space="0" w:color="auto"/>
            </w:tcBorders>
          </w:tcPr>
          <w:p w14:paraId="0E228F30"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EDBCB66" w14:textId="77777777" w:rsidR="00E01AFB" w:rsidRPr="00DF6DD6" w:rsidRDefault="00E01AFB" w:rsidP="00290512">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116F347" w14:textId="77777777" w:rsidR="00E01AFB" w:rsidRPr="00DF6DD6" w:rsidRDefault="00E01AFB" w:rsidP="00290512">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587FC1DC" w14:textId="77777777" w:rsidR="00E01AFB" w:rsidRPr="00DF6DD6" w:rsidRDefault="00E01AFB" w:rsidP="00290512">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83CF14F" w14:textId="77777777" w:rsidR="00E01AFB" w:rsidRPr="00DF6DD6" w:rsidRDefault="00E01AFB" w:rsidP="00290512">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15023C1E" w14:textId="77777777" w:rsidR="00E01AFB" w:rsidRPr="00DF6DD6" w:rsidRDefault="00E01AFB" w:rsidP="00290512">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11C90B44" w14:textId="77777777" w:rsidR="00E01AFB" w:rsidRPr="00DF6DD6" w:rsidRDefault="00E01AFB" w:rsidP="0029051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8C1E44D" w14:textId="77777777" w:rsidR="00E01AFB" w:rsidRPr="00DF6DD6" w:rsidRDefault="00E01AFB" w:rsidP="00290512">
            <w:pPr>
              <w:pStyle w:val="TAC"/>
              <w:keepNext w:val="0"/>
              <w:rPr>
                <w:sz w:val="16"/>
                <w:lang w:eastAsia="ja-JP"/>
              </w:rPr>
            </w:pPr>
            <w:r w:rsidRPr="00DF6DD6">
              <w:rPr>
                <w:sz w:val="16"/>
                <w:szCs w:val="16"/>
              </w:rPr>
              <w:t>5</w:t>
            </w:r>
          </w:p>
        </w:tc>
      </w:tr>
      <w:tr w:rsidR="00E01AFB" w:rsidRPr="00DF6DD6" w14:paraId="00ECDF9D" w14:textId="77777777" w:rsidTr="00290512">
        <w:trPr>
          <w:trHeight w:val="188"/>
          <w:jc w:val="center"/>
        </w:trPr>
        <w:tc>
          <w:tcPr>
            <w:tcW w:w="1632" w:type="dxa"/>
            <w:vMerge/>
            <w:tcBorders>
              <w:left w:val="single" w:sz="4" w:space="0" w:color="auto"/>
              <w:bottom w:val="single" w:sz="4" w:space="0" w:color="auto"/>
              <w:right w:val="single" w:sz="4" w:space="0" w:color="auto"/>
            </w:tcBorders>
          </w:tcPr>
          <w:p w14:paraId="163B165B"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3D54E8A" w14:textId="77777777" w:rsidR="00E01AFB" w:rsidRPr="00DF6DD6" w:rsidRDefault="00E01AFB" w:rsidP="00290512">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5932E7C9" w14:textId="77777777" w:rsidR="00E01AFB" w:rsidRPr="00DF6DD6" w:rsidRDefault="00E01AFB" w:rsidP="00290512">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10F2FA57" w14:textId="77777777" w:rsidR="00E01AFB" w:rsidRPr="00DF6DD6" w:rsidRDefault="00E01AFB" w:rsidP="0029051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47A99CC" w14:textId="77777777" w:rsidR="00E01AFB" w:rsidRPr="00DF6DD6" w:rsidRDefault="00E01AFB" w:rsidP="00290512">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7E6AF7CE" w14:textId="77777777" w:rsidR="00E01AFB" w:rsidRPr="00DF6DD6" w:rsidRDefault="00E01AFB" w:rsidP="0029051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8B18BBA" w14:textId="77777777" w:rsidR="00E01AFB" w:rsidRPr="00DF6DD6" w:rsidRDefault="00E01AFB" w:rsidP="0029051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E4A3C01" w14:textId="77777777" w:rsidR="00E01AFB" w:rsidRPr="00DF6DD6" w:rsidRDefault="00E01AFB" w:rsidP="00290512">
            <w:pPr>
              <w:pStyle w:val="TAC"/>
              <w:keepNext w:val="0"/>
              <w:rPr>
                <w:sz w:val="16"/>
                <w:lang w:eastAsia="ja-JP"/>
              </w:rPr>
            </w:pPr>
          </w:p>
        </w:tc>
      </w:tr>
      <w:tr w:rsidR="00E01AFB" w:rsidRPr="00DF6DD6" w14:paraId="2576EDF5" w14:textId="77777777" w:rsidTr="00290512">
        <w:trPr>
          <w:trHeight w:val="188"/>
          <w:jc w:val="center"/>
        </w:trPr>
        <w:tc>
          <w:tcPr>
            <w:tcW w:w="1632" w:type="dxa"/>
            <w:vMerge w:val="restart"/>
            <w:tcBorders>
              <w:top w:val="single" w:sz="4" w:space="0" w:color="auto"/>
              <w:left w:val="single" w:sz="4" w:space="0" w:color="auto"/>
              <w:right w:val="single" w:sz="4" w:space="0" w:color="auto"/>
            </w:tcBorders>
          </w:tcPr>
          <w:p w14:paraId="1A4B3738" w14:textId="77777777" w:rsidR="00E01AFB" w:rsidRPr="00DF6DD6" w:rsidRDefault="00E01AFB" w:rsidP="00290512">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2922720" w14:textId="77777777" w:rsidR="00E01AFB" w:rsidRPr="00DF6DD6" w:rsidRDefault="00E01AFB" w:rsidP="00290512">
            <w:pPr>
              <w:pStyle w:val="TAL"/>
              <w:keepNext w:val="0"/>
              <w:rPr>
                <w:sz w:val="16"/>
                <w:lang w:eastAsia="ja-JP"/>
              </w:rPr>
            </w:pPr>
            <w:r w:rsidRPr="00DF6DD6">
              <w:rPr>
                <w:sz w:val="16"/>
                <w:lang w:eastAsia="ja-JP"/>
              </w:rPr>
              <w:t>E-UTRA Band 3, 5, 7, 8, 18, 19, 20, 26, 34, 39, 40, 41</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BF3DC6A"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5BB24F" w14:textId="77777777" w:rsidR="00E01AFB" w:rsidRPr="00DF6DD6" w:rsidRDefault="00E01AFB" w:rsidP="0029051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9D47ECF"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117336"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7DB84F"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14726F" w14:textId="77777777" w:rsidR="00E01AFB" w:rsidRPr="00DF6DD6" w:rsidRDefault="00E01AFB" w:rsidP="00290512">
            <w:pPr>
              <w:pStyle w:val="TAC"/>
              <w:keepNext w:val="0"/>
              <w:rPr>
                <w:sz w:val="16"/>
                <w:lang w:eastAsia="ja-JP"/>
              </w:rPr>
            </w:pPr>
          </w:p>
        </w:tc>
      </w:tr>
      <w:tr w:rsidR="00E01AFB" w:rsidRPr="00DF6DD6" w14:paraId="07126FDF" w14:textId="77777777" w:rsidTr="00290512">
        <w:trPr>
          <w:trHeight w:val="188"/>
          <w:jc w:val="center"/>
        </w:trPr>
        <w:tc>
          <w:tcPr>
            <w:tcW w:w="1632" w:type="dxa"/>
            <w:vMerge/>
            <w:tcBorders>
              <w:left w:val="single" w:sz="4" w:space="0" w:color="auto"/>
              <w:right w:val="single" w:sz="4" w:space="0" w:color="auto"/>
            </w:tcBorders>
            <w:vAlign w:val="center"/>
          </w:tcPr>
          <w:p w14:paraId="5E939D7A"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00D4A7A" w14:textId="77777777" w:rsidR="00E01AFB" w:rsidRPr="00DF6DD6" w:rsidRDefault="00E01AFB" w:rsidP="00290512">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8EF1F81" w14:textId="77777777" w:rsidR="00E01AFB" w:rsidRPr="00DF6DD6" w:rsidRDefault="00E01AFB" w:rsidP="00290512">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989B5E"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8D103B" w14:textId="77777777" w:rsidR="00E01AFB" w:rsidRPr="00DF6DD6" w:rsidRDefault="00E01AFB" w:rsidP="0029051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B49247"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5CAEBE"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A8A017" w14:textId="77777777" w:rsidR="00E01AFB" w:rsidRPr="00DF6DD6" w:rsidRDefault="00E01AFB" w:rsidP="00290512">
            <w:pPr>
              <w:pStyle w:val="TAC"/>
              <w:keepNext w:val="0"/>
              <w:rPr>
                <w:sz w:val="16"/>
                <w:lang w:eastAsia="ja-JP"/>
              </w:rPr>
            </w:pPr>
            <w:r w:rsidRPr="00DF6DD6">
              <w:rPr>
                <w:sz w:val="16"/>
                <w:lang w:eastAsia="ja-JP"/>
              </w:rPr>
              <w:t>2</w:t>
            </w:r>
          </w:p>
        </w:tc>
      </w:tr>
      <w:tr w:rsidR="00E01AFB" w:rsidRPr="00DF6DD6" w14:paraId="5D15DC41" w14:textId="77777777" w:rsidTr="00290512">
        <w:trPr>
          <w:trHeight w:val="188"/>
          <w:jc w:val="center"/>
        </w:trPr>
        <w:tc>
          <w:tcPr>
            <w:tcW w:w="1632" w:type="dxa"/>
            <w:vMerge/>
            <w:tcBorders>
              <w:left w:val="single" w:sz="4" w:space="0" w:color="auto"/>
              <w:right w:val="single" w:sz="4" w:space="0" w:color="auto"/>
            </w:tcBorders>
            <w:vAlign w:val="center"/>
          </w:tcPr>
          <w:p w14:paraId="695A657F"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F4AEC6" w14:textId="77777777" w:rsidR="00E01AFB" w:rsidRPr="00DF6DD6" w:rsidRDefault="00E01AFB" w:rsidP="00290512">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04E1C284" w14:textId="77777777" w:rsidR="00E01AFB" w:rsidRPr="00DF6DD6" w:rsidRDefault="00E01AFB" w:rsidP="00290512">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EFFA99"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86DA5B7" w14:textId="77777777" w:rsidR="00E01AFB" w:rsidRPr="00DF6DD6" w:rsidRDefault="00E01AFB" w:rsidP="0029051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7B00B2"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D694BE"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14FC0A" w14:textId="77777777" w:rsidR="00E01AFB" w:rsidRPr="00DF6DD6" w:rsidRDefault="00E01AFB" w:rsidP="00290512">
            <w:pPr>
              <w:pStyle w:val="TAC"/>
              <w:keepNext w:val="0"/>
              <w:rPr>
                <w:sz w:val="16"/>
                <w:lang w:eastAsia="ja-JP"/>
              </w:rPr>
            </w:pPr>
            <w:r w:rsidRPr="00DF6DD6">
              <w:rPr>
                <w:sz w:val="16"/>
                <w:lang w:eastAsia="ja-JP"/>
              </w:rPr>
              <w:t>9, 1</w:t>
            </w:r>
            <w:r>
              <w:rPr>
                <w:sz w:val="16"/>
                <w:lang w:eastAsia="ja-JP"/>
              </w:rPr>
              <w:t>1</w:t>
            </w:r>
          </w:p>
        </w:tc>
      </w:tr>
      <w:tr w:rsidR="00E01AFB" w:rsidRPr="00DF6DD6" w14:paraId="000F856E" w14:textId="77777777" w:rsidTr="00290512">
        <w:trPr>
          <w:trHeight w:val="188"/>
          <w:jc w:val="center"/>
        </w:trPr>
        <w:tc>
          <w:tcPr>
            <w:tcW w:w="1632" w:type="dxa"/>
            <w:vMerge/>
            <w:tcBorders>
              <w:left w:val="single" w:sz="4" w:space="0" w:color="auto"/>
              <w:right w:val="single" w:sz="4" w:space="0" w:color="auto"/>
            </w:tcBorders>
            <w:vAlign w:val="center"/>
          </w:tcPr>
          <w:p w14:paraId="2AAF948A"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CE22D54" w14:textId="77777777" w:rsidR="00E01AFB" w:rsidRPr="00DF6DD6" w:rsidRDefault="00E01AFB" w:rsidP="00290512">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BF1B605" w14:textId="77777777" w:rsidR="00E01AFB" w:rsidRPr="00DF6DD6" w:rsidRDefault="00E01AFB" w:rsidP="00290512">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E0DB1A"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421C89" w14:textId="77777777" w:rsidR="00E01AFB" w:rsidRPr="00DF6DD6" w:rsidRDefault="00E01AFB" w:rsidP="0029051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4D6E12"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8458C8"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4EE0B6" w14:textId="77777777" w:rsidR="00E01AFB" w:rsidRPr="00DF6DD6" w:rsidRDefault="00E01AFB" w:rsidP="00290512">
            <w:pPr>
              <w:pStyle w:val="TAC"/>
              <w:keepNext w:val="0"/>
              <w:rPr>
                <w:sz w:val="16"/>
                <w:lang w:eastAsia="ja-JP"/>
              </w:rPr>
            </w:pPr>
            <w:r w:rsidRPr="00DF6DD6">
              <w:rPr>
                <w:sz w:val="16"/>
                <w:lang w:eastAsia="ja-JP"/>
              </w:rPr>
              <w:t>9, 1</w:t>
            </w:r>
            <w:r>
              <w:rPr>
                <w:sz w:val="16"/>
                <w:lang w:eastAsia="ja-JP"/>
              </w:rPr>
              <w:t>0</w:t>
            </w:r>
          </w:p>
        </w:tc>
      </w:tr>
      <w:tr w:rsidR="00E01AFB" w:rsidRPr="00DF6DD6" w14:paraId="1E8A924E" w14:textId="77777777" w:rsidTr="00290512">
        <w:trPr>
          <w:trHeight w:val="188"/>
          <w:jc w:val="center"/>
        </w:trPr>
        <w:tc>
          <w:tcPr>
            <w:tcW w:w="1632" w:type="dxa"/>
            <w:vMerge/>
            <w:tcBorders>
              <w:left w:val="single" w:sz="4" w:space="0" w:color="auto"/>
              <w:right w:val="single" w:sz="4" w:space="0" w:color="auto"/>
            </w:tcBorders>
            <w:vAlign w:val="center"/>
          </w:tcPr>
          <w:p w14:paraId="6E7E823C"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571743"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240FF9" w14:textId="77777777" w:rsidR="00E01AFB" w:rsidRPr="00DF6DD6" w:rsidRDefault="00E01AFB" w:rsidP="00290512">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085AADC" w14:textId="77777777" w:rsidR="00E01AFB" w:rsidRPr="00DF6DD6" w:rsidRDefault="00E01AFB" w:rsidP="0029051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2F886DF" w14:textId="77777777" w:rsidR="00E01AFB" w:rsidRPr="00DF6DD6" w:rsidRDefault="00E01AFB" w:rsidP="00290512">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35B07C1" w14:textId="77777777" w:rsidR="00E01AFB" w:rsidRPr="00DF6DD6" w:rsidRDefault="00E01AFB" w:rsidP="00290512">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064562CA"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EB939C" w14:textId="77777777" w:rsidR="00E01AFB" w:rsidRPr="00DF6DD6" w:rsidRDefault="00E01AFB" w:rsidP="00290512">
            <w:pPr>
              <w:pStyle w:val="TAC"/>
              <w:keepNext w:val="0"/>
              <w:rPr>
                <w:sz w:val="16"/>
                <w:lang w:eastAsia="ja-JP"/>
              </w:rPr>
            </w:pPr>
          </w:p>
        </w:tc>
      </w:tr>
      <w:tr w:rsidR="00E01AFB" w:rsidRPr="00DF6DD6" w14:paraId="364DB501" w14:textId="77777777" w:rsidTr="00290512">
        <w:trPr>
          <w:trHeight w:val="188"/>
          <w:jc w:val="center"/>
        </w:trPr>
        <w:tc>
          <w:tcPr>
            <w:tcW w:w="1632" w:type="dxa"/>
            <w:vMerge/>
            <w:tcBorders>
              <w:left w:val="single" w:sz="4" w:space="0" w:color="auto"/>
              <w:right w:val="single" w:sz="4" w:space="0" w:color="auto"/>
            </w:tcBorders>
            <w:vAlign w:val="center"/>
          </w:tcPr>
          <w:p w14:paraId="451B6A84"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D21BED"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8621FF" w14:textId="77777777" w:rsidR="00E01AFB" w:rsidRPr="00DF6DD6" w:rsidRDefault="00E01AFB" w:rsidP="00290512">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4ED317BE" w14:textId="77777777" w:rsidR="00E01AFB" w:rsidRPr="00DF6DD6" w:rsidRDefault="00E01AFB" w:rsidP="00290512">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342A147" w14:textId="77777777" w:rsidR="00E01AFB" w:rsidRPr="00DF6DD6" w:rsidRDefault="00E01AFB" w:rsidP="00290512">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7E31DEAE"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38BAC3"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61A6ED" w14:textId="77777777" w:rsidR="00E01AFB" w:rsidRPr="00DF6DD6" w:rsidRDefault="00E01AFB" w:rsidP="00290512">
            <w:pPr>
              <w:pStyle w:val="TAC"/>
              <w:keepNext w:val="0"/>
              <w:rPr>
                <w:sz w:val="16"/>
                <w:lang w:eastAsia="ja-JP"/>
              </w:rPr>
            </w:pPr>
          </w:p>
        </w:tc>
      </w:tr>
      <w:tr w:rsidR="00E01AFB" w:rsidRPr="00DF6DD6" w14:paraId="0A556E64" w14:textId="77777777" w:rsidTr="00290512">
        <w:trPr>
          <w:trHeight w:val="188"/>
          <w:jc w:val="center"/>
        </w:trPr>
        <w:tc>
          <w:tcPr>
            <w:tcW w:w="1632" w:type="dxa"/>
            <w:vMerge/>
            <w:tcBorders>
              <w:left w:val="single" w:sz="4" w:space="0" w:color="auto"/>
              <w:bottom w:val="single" w:sz="4" w:space="0" w:color="auto"/>
              <w:right w:val="single" w:sz="4" w:space="0" w:color="auto"/>
            </w:tcBorders>
            <w:vAlign w:val="center"/>
          </w:tcPr>
          <w:p w14:paraId="5E25B836"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18C914"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9E6FFD3" w14:textId="77777777" w:rsidR="00E01AFB" w:rsidRPr="00DF6DD6" w:rsidRDefault="00E01AFB" w:rsidP="00290512">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DF10949" w14:textId="77777777" w:rsidR="00E01AFB" w:rsidRPr="00DF6DD6" w:rsidRDefault="00E01AFB" w:rsidP="00290512">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2FE01DF" w14:textId="77777777" w:rsidR="00E01AFB" w:rsidRPr="00DF6DD6" w:rsidRDefault="00E01AFB" w:rsidP="00290512">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59AA55F" w14:textId="77777777" w:rsidR="00E01AFB" w:rsidRPr="00DF6DD6" w:rsidRDefault="00E01AFB" w:rsidP="00290512">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8C713CA" w14:textId="77777777" w:rsidR="00E01AFB" w:rsidRPr="00DF6DD6" w:rsidRDefault="00E01AFB" w:rsidP="00290512">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4F03E5" w14:textId="77777777" w:rsidR="00E01AFB" w:rsidRPr="00DF6DD6" w:rsidRDefault="00E01AFB" w:rsidP="00290512">
            <w:pPr>
              <w:pStyle w:val="TAC"/>
              <w:keepNext w:val="0"/>
              <w:rPr>
                <w:sz w:val="16"/>
                <w:lang w:eastAsia="ja-JP"/>
              </w:rPr>
            </w:pPr>
            <w:r w:rsidRPr="00DF6DD6">
              <w:rPr>
                <w:sz w:val="16"/>
                <w:lang w:eastAsia="ja-JP"/>
              </w:rPr>
              <w:t>3</w:t>
            </w:r>
            <w:r>
              <w:rPr>
                <w:sz w:val="16"/>
                <w:lang w:eastAsia="ja-JP"/>
              </w:rPr>
              <w:t>, 9</w:t>
            </w:r>
          </w:p>
        </w:tc>
      </w:tr>
      <w:tr w:rsidR="00E01AFB" w:rsidRPr="00DF6DD6" w14:paraId="43D4D819" w14:textId="77777777" w:rsidTr="00290512">
        <w:trPr>
          <w:trHeight w:val="188"/>
          <w:jc w:val="center"/>
        </w:trPr>
        <w:tc>
          <w:tcPr>
            <w:tcW w:w="1632" w:type="dxa"/>
            <w:vMerge w:val="restart"/>
            <w:tcBorders>
              <w:top w:val="single" w:sz="4" w:space="0" w:color="auto"/>
              <w:left w:val="single" w:sz="4" w:space="0" w:color="auto"/>
              <w:right w:val="single" w:sz="4" w:space="0" w:color="auto"/>
            </w:tcBorders>
          </w:tcPr>
          <w:p w14:paraId="0A78B218" w14:textId="77777777" w:rsidR="00E01AFB" w:rsidRPr="00DF6DD6" w:rsidRDefault="00E01AFB" w:rsidP="00290512">
            <w:pPr>
              <w:pStyle w:val="TAC"/>
              <w:keepNext w:val="0"/>
              <w:rPr>
                <w:lang w:eastAsia="ja-JP"/>
              </w:rPr>
            </w:pPr>
            <w:r w:rsidRPr="00DF6DD6">
              <w:rPr>
                <w:lang w:eastAsia="ja-JP"/>
              </w:rPr>
              <w:t>DC_28_n78</w:t>
            </w:r>
          </w:p>
          <w:p w14:paraId="53550C4C" w14:textId="77777777" w:rsidR="00E01AFB" w:rsidRPr="00DF6DD6" w:rsidRDefault="00E01AFB" w:rsidP="00290512">
            <w:pPr>
              <w:pStyle w:val="TAC"/>
              <w:keepNext w:val="0"/>
              <w:rPr>
                <w:lang w:eastAsia="ja-JP"/>
              </w:rPr>
            </w:pPr>
            <w:r w:rsidRPr="00DF6DD6">
              <w:rPr>
                <w:lang w:eastAsia="ja-JP"/>
              </w:rPr>
              <w:t>DC_28_n83_ULSUP-TDM_n78,</w:t>
            </w:r>
          </w:p>
          <w:p w14:paraId="00C5A7B0"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9BEC9E1" w14:textId="77777777" w:rsidR="00E01AFB" w:rsidRPr="00DF6DD6" w:rsidRDefault="00E01AFB" w:rsidP="00290512">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67538664"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57A4D7" w14:textId="77777777" w:rsidR="00E01AFB" w:rsidRPr="00DF6DD6" w:rsidRDefault="00E01AFB" w:rsidP="0029051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F5B7EE8"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2069F7"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8E00D8"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C34FB0" w14:textId="77777777" w:rsidR="00E01AFB" w:rsidRPr="00DF6DD6" w:rsidRDefault="00E01AFB" w:rsidP="00290512">
            <w:pPr>
              <w:pStyle w:val="TAC"/>
              <w:keepNext w:val="0"/>
              <w:rPr>
                <w:sz w:val="16"/>
                <w:lang w:eastAsia="ja-JP"/>
              </w:rPr>
            </w:pPr>
          </w:p>
        </w:tc>
      </w:tr>
      <w:tr w:rsidR="00E01AFB" w:rsidRPr="00DF6DD6" w14:paraId="04AE51C9" w14:textId="77777777" w:rsidTr="00290512">
        <w:trPr>
          <w:trHeight w:val="188"/>
          <w:jc w:val="center"/>
        </w:trPr>
        <w:tc>
          <w:tcPr>
            <w:tcW w:w="1632" w:type="dxa"/>
            <w:vMerge/>
            <w:tcBorders>
              <w:left w:val="single" w:sz="4" w:space="0" w:color="auto"/>
              <w:right w:val="single" w:sz="4" w:space="0" w:color="auto"/>
            </w:tcBorders>
            <w:vAlign w:val="center"/>
          </w:tcPr>
          <w:p w14:paraId="577303A8"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260364B" w14:textId="77777777" w:rsidR="00E01AFB" w:rsidRPr="00DF6DD6" w:rsidRDefault="00E01AFB" w:rsidP="00290512">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00FDB85" w14:textId="77777777" w:rsidR="00E01AFB" w:rsidRPr="00DF6DD6" w:rsidRDefault="00E01AFB" w:rsidP="00290512">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657C52"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F5F2B21" w14:textId="77777777" w:rsidR="00E01AFB" w:rsidRPr="00DF6DD6" w:rsidRDefault="00E01AFB" w:rsidP="0029051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068CEC"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58FDFE"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14E551" w14:textId="77777777" w:rsidR="00E01AFB" w:rsidRPr="00DF6DD6" w:rsidRDefault="00E01AFB" w:rsidP="00290512">
            <w:pPr>
              <w:pStyle w:val="TAC"/>
              <w:keepNext w:val="0"/>
              <w:rPr>
                <w:sz w:val="16"/>
                <w:lang w:eastAsia="ja-JP"/>
              </w:rPr>
            </w:pPr>
            <w:r w:rsidRPr="00DF6DD6">
              <w:rPr>
                <w:sz w:val="16"/>
                <w:lang w:eastAsia="ja-JP"/>
              </w:rPr>
              <w:t>2</w:t>
            </w:r>
          </w:p>
        </w:tc>
      </w:tr>
      <w:tr w:rsidR="00E01AFB" w:rsidRPr="00DF6DD6" w14:paraId="2228BCBF" w14:textId="77777777" w:rsidTr="00290512">
        <w:trPr>
          <w:trHeight w:val="188"/>
          <w:jc w:val="center"/>
        </w:trPr>
        <w:tc>
          <w:tcPr>
            <w:tcW w:w="1632" w:type="dxa"/>
            <w:vMerge/>
            <w:tcBorders>
              <w:left w:val="single" w:sz="4" w:space="0" w:color="auto"/>
              <w:right w:val="single" w:sz="4" w:space="0" w:color="auto"/>
            </w:tcBorders>
            <w:vAlign w:val="center"/>
          </w:tcPr>
          <w:p w14:paraId="2E843B13"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1DB2471" w14:textId="77777777" w:rsidR="00E01AFB" w:rsidRPr="00DF6DD6" w:rsidRDefault="00E01AFB" w:rsidP="00290512">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6F11C309" w14:textId="77777777" w:rsidR="00E01AFB" w:rsidRPr="00DF6DD6" w:rsidRDefault="00E01AFB" w:rsidP="00290512">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74351F"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0269BAF" w14:textId="77777777" w:rsidR="00E01AFB" w:rsidRPr="00DF6DD6" w:rsidRDefault="00E01AFB" w:rsidP="0029051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2F75F8"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CD8C6C"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910990" w14:textId="77777777" w:rsidR="00E01AFB" w:rsidRPr="00DF6DD6" w:rsidRDefault="00E01AFB" w:rsidP="00290512">
            <w:pPr>
              <w:pStyle w:val="TAC"/>
              <w:keepNext w:val="0"/>
              <w:rPr>
                <w:sz w:val="16"/>
                <w:lang w:eastAsia="ja-JP"/>
              </w:rPr>
            </w:pPr>
            <w:r w:rsidRPr="00DF6DD6">
              <w:rPr>
                <w:sz w:val="16"/>
                <w:lang w:eastAsia="ja-JP"/>
              </w:rPr>
              <w:t>9, 1</w:t>
            </w:r>
            <w:r>
              <w:rPr>
                <w:sz w:val="16"/>
                <w:lang w:eastAsia="ja-JP"/>
              </w:rPr>
              <w:t>1</w:t>
            </w:r>
          </w:p>
        </w:tc>
      </w:tr>
      <w:tr w:rsidR="00E01AFB" w:rsidRPr="00DF6DD6" w14:paraId="39D10AF1" w14:textId="77777777" w:rsidTr="00290512">
        <w:trPr>
          <w:trHeight w:val="188"/>
          <w:jc w:val="center"/>
        </w:trPr>
        <w:tc>
          <w:tcPr>
            <w:tcW w:w="1632" w:type="dxa"/>
            <w:vMerge/>
            <w:tcBorders>
              <w:left w:val="single" w:sz="4" w:space="0" w:color="auto"/>
              <w:right w:val="single" w:sz="4" w:space="0" w:color="auto"/>
            </w:tcBorders>
            <w:vAlign w:val="center"/>
          </w:tcPr>
          <w:p w14:paraId="0FDDA04A"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5AF380" w14:textId="77777777" w:rsidR="00E01AFB" w:rsidRPr="00DF6DD6" w:rsidRDefault="00E01AFB" w:rsidP="00290512">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03C4D50" w14:textId="77777777" w:rsidR="00E01AFB" w:rsidRPr="00DF6DD6" w:rsidRDefault="00E01AFB" w:rsidP="00290512">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6EF1C5"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3DE836" w14:textId="77777777" w:rsidR="00E01AFB" w:rsidRPr="00DF6DD6" w:rsidRDefault="00E01AFB" w:rsidP="0029051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022AB2"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CC8A6"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1A8E46" w14:textId="77777777" w:rsidR="00E01AFB" w:rsidRPr="00DF6DD6" w:rsidRDefault="00E01AFB" w:rsidP="00290512">
            <w:pPr>
              <w:pStyle w:val="TAC"/>
              <w:keepNext w:val="0"/>
              <w:rPr>
                <w:sz w:val="16"/>
                <w:lang w:eastAsia="ja-JP"/>
              </w:rPr>
            </w:pPr>
            <w:r w:rsidRPr="00DF6DD6">
              <w:rPr>
                <w:sz w:val="16"/>
                <w:lang w:eastAsia="ja-JP"/>
              </w:rPr>
              <w:t>9, 1</w:t>
            </w:r>
            <w:r>
              <w:rPr>
                <w:sz w:val="16"/>
                <w:lang w:eastAsia="ja-JP"/>
              </w:rPr>
              <w:t>0</w:t>
            </w:r>
          </w:p>
        </w:tc>
      </w:tr>
      <w:tr w:rsidR="00E01AFB" w:rsidRPr="00DF6DD6" w14:paraId="51835C13" w14:textId="77777777" w:rsidTr="00290512">
        <w:trPr>
          <w:trHeight w:val="188"/>
          <w:jc w:val="center"/>
        </w:trPr>
        <w:tc>
          <w:tcPr>
            <w:tcW w:w="1632" w:type="dxa"/>
            <w:vMerge/>
            <w:tcBorders>
              <w:left w:val="single" w:sz="4" w:space="0" w:color="auto"/>
              <w:right w:val="single" w:sz="4" w:space="0" w:color="auto"/>
            </w:tcBorders>
            <w:vAlign w:val="center"/>
          </w:tcPr>
          <w:p w14:paraId="239D8E9A"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74759F"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4D14023" w14:textId="77777777" w:rsidR="00E01AFB" w:rsidRPr="00DF6DD6" w:rsidRDefault="00E01AFB" w:rsidP="00290512">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A963D6D" w14:textId="77777777" w:rsidR="00E01AFB" w:rsidRPr="00DF6DD6" w:rsidRDefault="00E01AFB" w:rsidP="0029051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BF8013" w14:textId="77777777" w:rsidR="00E01AFB" w:rsidRPr="00DF6DD6" w:rsidRDefault="00E01AFB" w:rsidP="00290512">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6DA12DF2" w14:textId="77777777" w:rsidR="00E01AFB" w:rsidRPr="00DF6DD6" w:rsidRDefault="00E01AFB" w:rsidP="00290512">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B6C7CF9"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033133" w14:textId="77777777" w:rsidR="00E01AFB" w:rsidRPr="00DF6DD6" w:rsidRDefault="00E01AFB" w:rsidP="00290512">
            <w:pPr>
              <w:pStyle w:val="TAC"/>
              <w:keepNext w:val="0"/>
              <w:rPr>
                <w:sz w:val="16"/>
                <w:lang w:eastAsia="ja-JP"/>
              </w:rPr>
            </w:pPr>
          </w:p>
        </w:tc>
      </w:tr>
      <w:tr w:rsidR="00E01AFB" w:rsidRPr="00DF6DD6" w14:paraId="6B41AEF7" w14:textId="77777777" w:rsidTr="00290512">
        <w:trPr>
          <w:trHeight w:val="188"/>
          <w:jc w:val="center"/>
        </w:trPr>
        <w:tc>
          <w:tcPr>
            <w:tcW w:w="1632" w:type="dxa"/>
            <w:vMerge/>
            <w:tcBorders>
              <w:left w:val="single" w:sz="4" w:space="0" w:color="auto"/>
              <w:right w:val="single" w:sz="4" w:space="0" w:color="auto"/>
            </w:tcBorders>
            <w:vAlign w:val="center"/>
          </w:tcPr>
          <w:p w14:paraId="37702A22"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0D1D09"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1FD56F" w14:textId="77777777" w:rsidR="00E01AFB" w:rsidRPr="00DF6DD6" w:rsidRDefault="00E01AFB" w:rsidP="00290512">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374BE422" w14:textId="77777777" w:rsidR="00E01AFB" w:rsidRPr="00DF6DD6" w:rsidRDefault="00E01AFB" w:rsidP="00290512">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57BB9E6" w14:textId="77777777" w:rsidR="00E01AFB" w:rsidRPr="00DF6DD6" w:rsidRDefault="00E01AFB" w:rsidP="00290512">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2697ACAF"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C8806E"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F3C10B" w14:textId="77777777" w:rsidR="00E01AFB" w:rsidRPr="00DF6DD6" w:rsidRDefault="00E01AFB" w:rsidP="00290512">
            <w:pPr>
              <w:pStyle w:val="TAC"/>
              <w:keepNext w:val="0"/>
              <w:rPr>
                <w:sz w:val="16"/>
                <w:lang w:eastAsia="ja-JP"/>
              </w:rPr>
            </w:pPr>
          </w:p>
        </w:tc>
      </w:tr>
      <w:tr w:rsidR="00E01AFB" w:rsidRPr="00DF6DD6" w14:paraId="03256A71" w14:textId="77777777" w:rsidTr="00290512">
        <w:trPr>
          <w:trHeight w:val="188"/>
          <w:jc w:val="center"/>
        </w:trPr>
        <w:tc>
          <w:tcPr>
            <w:tcW w:w="1632" w:type="dxa"/>
            <w:vMerge/>
            <w:tcBorders>
              <w:left w:val="single" w:sz="4" w:space="0" w:color="auto"/>
              <w:bottom w:val="single" w:sz="4" w:space="0" w:color="auto"/>
              <w:right w:val="single" w:sz="4" w:space="0" w:color="auto"/>
            </w:tcBorders>
            <w:vAlign w:val="center"/>
          </w:tcPr>
          <w:p w14:paraId="51E2301E"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5CC86F"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B824CDA" w14:textId="77777777" w:rsidR="00E01AFB" w:rsidRPr="00DF6DD6" w:rsidRDefault="00E01AFB" w:rsidP="00290512">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0CB0ADA" w14:textId="77777777" w:rsidR="00E01AFB" w:rsidRPr="00DF6DD6" w:rsidRDefault="00E01AFB" w:rsidP="00290512">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86C4E39" w14:textId="77777777" w:rsidR="00E01AFB" w:rsidRPr="00DF6DD6" w:rsidRDefault="00E01AFB" w:rsidP="00290512">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E01B275" w14:textId="77777777" w:rsidR="00E01AFB" w:rsidRPr="00DF6DD6" w:rsidRDefault="00E01AFB" w:rsidP="00290512">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227EC80" w14:textId="77777777" w:rsidR="00E01AFB" w:rsidRPr="00DF6DD6" w:rsidRDefault="00E01AFB" w:rsidP="00290512">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0A8B49B" w14:textId="77777777" w:rsidR="00E01AFB" w:rsidRPr="00DF6DD6" w:rsidRDefault="00E01AFB" w:rsidP="00290512">
            <w:pPr>
              <w:pStyle w:val="TAC"/>
              <w:keepNext w:val="0"/>
              <w:rPr>
                <w:sz w:val="16"/>
                <w:lang w:eastAsia="ja-JP"/>
              </w:rPr>
            </w:pPr>
            <w:r w:rsidRPr="00DF6DD6">
              <w:rPr>
                <w:sz w:val="16"/>
                <w:lang w:eastAsia="ja-JP"/>
              </w:rPr>
              <w:t>3</w:t>
            </w:r>
            <w:r>
              <w:rPr>
                <w:sz w:val="16"/>
                <w:lang w:eastAsia="ja-JP"/>
              </w:rPr>
              <w:t>, 9</w:t>
            </w:r>
          </w:p>
        </w:tc>
      </w:tr>
      <w:tr w:rsidR="00E01AFB" w:rsidRPr="00DF6DD6" w14:paraId="2AA5D3A6" w14:textId="77777777" w:rsidTr="00290512">
        <w:trPr>
          <w:trHeight w:val="188"/>
          <w:jc w:val="center"/>
        </w:trPr>
        <w:tc>
          <w:tcPr>
            <w:tcW w:w="1632" w:type="dxa"/>
            <w:vMerge w:val="restart"/>
            <w:tcBorders>
              <w:top w:val="single" w:sz="4" w:space="0" w:color="auto"/>
              <w:left w:val="single" w:sz="4" w:space="0" w:color="auto"/>
              <w:right w:val="single" w:sz="4" w:space="0" w:color="auto"/>
            </w:tcBorders>
          </w:tcPr>
          <w:p w14:paraId="4D711325" w14:textId="77777777" w:rsidR="00E01AFB" w:rsidRPr="00DF6DD6" w:rsidRDefault="00E01AFB" w:rsidP="00290512">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05F83EBA" w14:textId="77777777" w:rsidR="00E01AFB" w:rsidRPr="00DF6DD6" w:rsidRDefault="00E01AFB" w:rsidP="00290512">
            <w:pPr>
              <w:pStyle w:val="TAL"/>
              <w:keepNext w:val="0"/>
              <w:rPr>
                <w:sz w:val="16"/>
                <w:lang w:eastAsia="ja-JP"/>
              </w:rPr>
            </w:pPr>
            <w:r w:rsidRPr="00DF6DD6">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F8B063E"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7B337E" w14:textId="77777777" w:rsidR="00E01AFB" w:rsidRPr="00DF6DD6" w:rsidRDefault="00E01AFB" w:rsidP="0029051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87340BE"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8775F1"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C46BE1"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6B5B99" w14:textId="77777777" w:rsidR="00E01AFB" w:rsidRPr="00DF6DD6" w:rsidRDefault="00E01AFB" w:rsidP="00290512">
            <w:pPr>
              <w:pStyle w:val="TAC"/>
              <w:keepNext w:val="0"/>
              <w:rPr>
                <w:sz w:val="16"/>
                <w:lang w:eastAsia="ja-JP"/>
              </w:rPr>
            </w:pPr>
          </w:p>
        </w:tc>
      </w:tr>
      <w:tr w:rsidR="00E01AFB" w:rsidRPr="00DF6DD6" w14:paraId="5D4799D2" w14:textId="77777777" w:rsidTr="00290512">
        <w:trPr>
          <w:trHeight w:val="188"/>
          <w:jc w:val="center"/>
        </w:trPr>
        <w:tc>
          <w:tcPr>
            <w:tcW w:w="1632" w:type="dxa"/>
            <w:vMerge/>
            <w:tcBorders>
              <w:left w:val="single" w:sz="4" w:space="0" w:color="auto"/>
              <w:right w:val="single" w:sz="4" w:space="0" w:color="auto"/>
            </w:tcBorders>
            <w:vAlign w:val="center"/>
          </w:tcPr>
          <w:p w14:paraId="36B563B1"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BE55B7" w14:textId="77777777" w:rsidR="00E01AFB" w:rsidRPr="00DF6DD6" w:rsidRDefault="00E01AFB" w:rsidP="00290512">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BEB3436" w14:textId="77777777" w:rsidR="00E01AFB" w:rsidRPr="00DF6DD6" w:rsidRDefault="00E01AFB" w:rsidP="00290512">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3EB037"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4FB1B73" w14:textId="77777777" w:rsidR="00E01AFB" w:rsidRPr="00DF6DD6" w:rsidRDefault="00E01AFB" w:rsidP="0029051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58F314"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721A1D"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6087D4" w14:textId="77777777" w:rsidR="00E01AFB" w:rsidRPr="00DF6DD6" w:rsidRDefault="00E01AFB" w:rsidP="00290512">
            <w:pPr>
              <w:pStyle w:val="TAC"/>
              <w:keepNext w:val="0"/>
              <w:rPr>
                <w:sz w:val="16"/>
                <w:lang w:eastAsia="ja-JP"/>
              </w:rPr>
            </w:pPr>
            <w:r w:rsidRPr="00DF6DD6">
              <w:rPr>
                <w:sz w:val="16"/>
                <w:lang w:eastAsia="ja-JP"/>
              </w:rPr>
              <w:t>2</w:t>
            </w:r>
          </w:p>
        </w:tc>
      </w:tr>
      <w:tr w:rsidR="00E01AFB" w:rsidRPr="00DF6DD6" w14:paraId="40E25EDF" w14:textId="77777777" w:rsidTr="00290512">
        <w:trPr>
          <w:trHeight w:val="188"/>
          <w:jc w:val="center"/>
        </w:trPr>
        <w:tc>
          <w:tcPr>
            <w:tcW w:w="1632" w:type="dxa"/>
            <w:vMerge/>
            <w:tcBorders>
              <w:left w:val="single" w:sz="4" w:space="0" w:color="auto"/>
              <w:right w:val="single" w:sz="4" w:space="0" w:color="auto"/>
            </w:tcBorders>
            <w:vAlign w:val="center"/>
          </w:tcPr>
          <w:p w14:paraId="1EE4E3E9"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081438" w14:textId="77777777" w:rsidR="00E01AFB" w:rsidRPr="00DF6DD6" w:rsidRDefault="00E01AFB" w:rsidP="00290512">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26FC997D" w14:textId="77777777" w:rsidR="00E01AFB" w:rsidRPr="00DF6DD6" w:rsidRDefault="00E01AFB" w:rsidP="00290512">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990E87"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CF1AC5" w14:textId="77777777" w:rsidR="00E01AFB" w:rsidRPr="00DF6DD6" w:rsidRDefault="00E01AFB" w:rsidP="0029051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42ED94"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A123D3"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E8466B" w14:textId="77777777" w:rsidR="00E01AFB" w:rsidRPr="00DF6DD6" w:rsidRDefault="00E01AFB" w:rsidP="00290512">
            <w:pPr>
              <w:pStyle w:val="TAC"/>
              <w:keepNext w:val="0"/>
              <w:rPr>
                <w:sz w:val="16"/>
                <w:lang w:eastAsia="ja-JP"/>
              </w:rPr>
            </w:pPr>
            <w:r w:rsidRPr="00DF6DD6">
              <w:rPr>
                <w:sz w:val="16"/>
                <w:lang w:eastAsia="ja-JP"/>
              </w:rPr>
              <w:t>9, 1</w:t>
            </w:r>
            <w:r>
              <w:rPr>
                <w:sz w:val="16"/>
                <w:lang w:eastAsia="ja-JP"/>
              </w:rPr>
              <w:t>1</w:t>
            </w:r>
          </w:p>
        </w:tc>
      </w:tr>
      <w:tr w:rsidR="00E01AFB" w:rsidRPr="00DF6DD6" w14:paraId="3C23C365" w14:textId="77777777" w:rsidTr="00290512">
        <w:trPr>
          <w:trHeight w:val="188"/>
          <w:jc w:val="center"/>
        </w:trPr>
        <w:tc>
          <w:tcPr>
            <w:tcW w:w="1632" w:type="dxa"/>
            <w:vMerge/>
            <w:tcBorders>
              <w:left w:val="single" w:sz="4" w:space="0" w:color="auto"/>
              <w:right w:val="single" w:sz="4" w:space="0" w:color="auto"/>
            </w:tcBorders>
            <w:vAlign w:val="center"/>
          </w:tcPr>
          <w:p w14:paraId="475E6F59"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E2771C" w14:textId="77777777" w:rsidR="00E01AFB" w:rsidRPr="00DF6DD6" w:rsidRDefault="00E01AFB" w:rsidP="00290512">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700357A" w14:textId="77777777" w:rsidR="00E01AFB" w:rsidRPr="00DF6DD6" w:rsidRDefault="00E01AFB" w:rsidP="00290512">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106E07"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59BAD1" w14:textId="77777777" w:rsidR="00E01AFB" w:rsidRPr="00DF6DD6" w:rsidRDefault="00E01AFB" w:rsidP="0029051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60A736"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FBA0CD"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4BEAD" w14:textId="77777777" w:rsidR="00E01AFB" w:rsidRPr="00DF6DD6" w:rsidRDefault="00E01AFB" w:rsidP="00290512">
            <w:pPr>
              <w:pStyle w:val="TAC"/>
              <w:keepNext w:val="0"/>
              <w:rPr>
                <w:sz w:val="16"/>
                <w:lang w:eastAsia="ja-JP"/>
              </w:rPr>
            </w:pPr>
            <w:r w:rsidRPr="00DF6DD6">
              <w:rPr>
                <w:sz w:val="16"/>
                <w:lang w:eastAsia="ja-JP"/>
              </w:rPr>
              <w:t>9, 1</w:t>
            </w:r>
            <w:r>
              <w:rPr>
                <w:sz w:val="16"/>
                <w:lang w:eastAsia="ja-JP"/>
              </w:rPr>
              <w:t>0</w:t>
            </w:r>
          </w:p>
        </w:tc>
      </w:tr>
      <w:tr w:rsidR="00E01AFB" w:rsidRPr="00DF6DD6" w14:paraId="6E3ABBA9" w14:textId="77777777" w:rsidTr="00290512">
        <w:trPr>
          <w:trHeight w:val="188"/>
          <w:jc w:val="center"/>
        </w:trPr>
        <w:tc>
          <w:tcPr>
            <w:tcW w:w="1632" w:type="dxa"/>
            <w:vMerge/>
            <w:tcBorders>
              <w:left w:val="single" w:sz="4" w:space="0" w:color="auto"/>
              <w:right w:val="single" w:sz="4" w:space="0" w:color="auto"/>
            </w:tcBorders>
            <w:vAlign w:val="center"/>
          </w:tcPr>
          <w:p w14:paraId="430BDDA5"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942E89F"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2E1E5" w14:textId="77777777" w:rsidR="00E01AFB" w:rsidRPr="00DF6DD6" w:rsidRDefault="00E01AFB" w:rsidP="00290512">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5900E8A1" w14:textId="77777777" w:rsidR="00E01AFB" w:rsidRPr="00DF6DD6" w:rsidRDefault="00E01AFB" w:rsidP="0029051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2E94B8C" w14:textId="77777777" w:rsidR="00E01AFB" w:rsidRPr="00DF6DD6" w:rsidRDefault="00E01AFB" w:rsidP="00290512">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1B03F248" w14:textId="77777777" w:rsidR="00E01AFB" w:rsidRPr="00DF6DD6" w:rsidRDefault="00E01AFB" w:rsidP="00290512">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01728562"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73B02F" w14:textId="77777777" w:rsidR="00E01AFB" w:rsidRPr="00DF6DD6" w:rsidRDefault="00E01AFB" w:rsidP="00290512">
            <w:pPr>
              <w:pStyle w:val="TAC"/>
              <w:keepNext w:val="0"/>
              <w:rPr>
                <w:sz w:val="16"/>
                <w:lang w:eastAsia="ja-JP"/>
              </w:rPr>
            </w:pPr>
          </w:p>
        </w:tc>
      </w:tr>
      <w:tr w:rsidR="00E01AFB" w:rsidRPr="00DF6DD6" w14:paraId="7D5CFC79" w14:textId="77777777" w:rsidTr="00290512">
        <w:trPr>
          <w:trHeight w:val="188"/>
          <w:jc w:val="center"/>
        </w:trPr>
        <w:tc>
          <w:tcPr>
            <w:tcW w:w="1632" w:type="dxa"/>
            <w:vMerge/>
            <w:tcBorders>
              <w:left w:val="single" w:sz="4" w:space="0" w:color="auto"/>
              <w:right w:val="single" w:sz="4" w:space="0" w:color="auto"/>
            </w:tcBorders>
            <w:vAlign w:val="center"/>
          </w:tcPr>
          <w:p w14:paraId="5E3E3DC3"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4D451B6"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04F6DDD" w14:textId="77777777" w:rsidR="00E01AFB" w:rsidRPr="00DF6DD6" w:rsidRDefault="00E01AFB" w:rsidP="00290512">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2367A58" w14:textId="77777777" w:rsidR="00E01AFB" w:rsidRPr="00DF6DD6" w:rsidRDefault="00E01AFB" w:rsidP="00290512">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F00719D" w14:textId="77777777" w:rsidR="00E01AFB" w:rsidRPr="00DF6DD6" w:rsidRDefault="00E01AFB" w:rsidP="00290512">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F136063" w14:textId="77777777" w:rsidR="00E01AFB" w:rsidRPr="00DF6DD6" w:rsidRDefault="00E01AFB" w:rsidP="0029051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59353" w14:textId="77777777" w:rsidR="00E01AFB" w:rsidRPr="00DF6DD6" w:rsidRDefault="00E01AFB" w:rsidP="0029051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D1BD6F" w14:textId="77777777" w:rsidR="00E01AFB" w:rsidRPr="00DF6DD6" w:rsidRDefault="00E01AFB" w:rsidP="00290512">
            <w:pPr>
              <w:pStyle w:val="TAC"/>
              <w:keepNext w:val="0"/>
              <w:rPr>
                <w:sz w:val="16"/>
                <w:lang w:eastAsia="ja-JP"/>
              </w:rPr>
            </w:pPr>
          </w:p>
        </w:tc>
      </w:tr>
      <w:tr w:rsidR="00E01AFB" w:rsidRPr="00DF6DD6" w14:paraId="3F327151" w14:textId="77777777" w:rsidTr="00290512">
        <w:trPr>
          <w:trHeight w:val="188"/>
          <w:jc w:val="center"/>
        </w:trPr>
        <w:tc>
          <w:tcPr>
            <w:tcW w:w="1632" w:type="dxa"/>
            <w:vMerge/>
            <w:tcBorders>
              <w:left w:val="single" w:sz="4" w:space="0" w:color="auto"/>
              <w:bottom w:val="single" w:sz="4" w:space="0" w:color="auto"/>
              <w:right w:val="single" w:sz="4" w:space="0" w:color="auto"/>
            </w:tcBorders>
            <w:vAlign w:val="center"/>
          </w:tcPr>
          <w:p w14:paraId="734EB427"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62224C" w14:textId="77777777" w:rsidR="00E01AFB" w:rsidRPr="00DF6DD6" w:rsidRDefault="00E01AFB" w:rsidP="0029051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8CA8744" w14:textId="77777777" w:rsidR="00E01AFB" w:rsidRPr="00DF6DD6" w:rsidRDefault="00E01AFB" w:rsidP="00290512">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CB40461" w14:textId="77777777" w:rsidR="00E01AFB" w:rsidRPr="00DF6DD6" w:rsidRDefault="00E01AFB" w:rsidP="00290512">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11904C9" w14:textId="77777777" w:rsidR="00E01AFB" w:rsidRPr="00DF6DD6" w:rsidRDefault="00E01AFB" w:rsidP="00290512">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7D95D1F" w14:textId="77777777" w:rsidR="00E01AFB" w:rsidRPr="00DF6DD6" w:rsidRDefault="00E01AFB" w:rsidP="00290512">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8D660C0" w14:textId="77777777" w:rsidR="00E01AFB" w:rsidRPr="00DF6DD6" w:rsidRDefault="00E01AFB" w:rsidP="00290512">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4A9491" w14:textId="77777777" w:rsidR="00E01AFB" w:rsidRPr="00DF6DD6" w:rsidRDefault="00E01AFB" w:rsidP="00290512">
            <w:pPr>
              <w:pStyle w:val="TAC"/>
              <w:keepNext w:val="0"/>
              <w:rPr>
                <w:sz w:val="16"/>
                <w:lang w:eastAsia="ja-JP"/>
              </w:rPr>
            </w:pPr>
            <w:r w:rsidRPr="00DF6DD6">
              <w:rPr>
                <w:sz w:val="16"/>
                <w:lang w:eastAsia="ja-JP"/>
              </w:rPr>
              <w:t>3</w:t>
            </w:r>
            <w:r>
              <w:rPr>
                <w:sz w:val="16"/>
                <w:lang w:eastAsia="ja-JP"/>
              </w:rPr>
              <w:t>, 9</w:t>
            </w:r>
          </w:p>
        </w:tc>
      </w:tr>
      <w:tr w:rsidR="00E01AFB" w:rsidRPr="00DF6DD6" w14:paraId="601F4E7D" w14:textId="77777777" w:rsidTr="00290512">
        <w:trPr>
          <w:trHeight w:val="188"/>
          <w:jc w:val="center"/>
        </w:trPr>
        <w:tc>
          <w:tcPr>
            <w:tcW w:w="1632" w:type="dxa"/>
            <w:vMerge w:val="restart"/>
            <w:tcBorders>
              <w:top w:val="single" w:sz="4" w:space="0" w:color="auto"/>
              <w:left w:val="single" w:sz="4" w:space="0" w:color="auto"/>
              <w:right w:val="single" w:sz="4" w:space="0" w:color="auto"/>
            </w:tcBorders>
          </w:tcPr>
          <w:p w14:paraId="0D3206D2" w14:textId="77777777" w:rsidR="00E01AFB" w:rsidRPr="00DF6DD6" w:rsidRDefault="00E01AFB" w:rsidP="00290512">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533C6A53" w14:textId="77777777" w:rsidR="00E01AFB" w:rsidRPr="00DF6DD6" w:rsidRDefault="00E01AFB" w:rsidP="00290512">
            <w:pPr>
              <w:pStyle w:val="TAL"/>
              <w:keepNext w:val="0"/>
              <w:rPr>
                <w:sz w:val="16"/>
                <w:lang w:eastAsia="ja-JP"/>
              </w:rPr>
            </w:pPr>
            <w:r w:rsidRPr="00DF6DD6">
              <w:rPr>
                <w:sz w:val="16"/>
                <w:szCs w:val="16"/>
                <w:lang w:val="sv-SE" w:eastAsia="ja-JP"/>
              </w:rPr>
              <w:t>E-UTRA Band 1, 2, 3, 4, 5, 7, 8, 10, 12, 13, 14, 17, 24, 25, 26, 28, 29, 30, 31, 34, 38,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FC7C94B" w14:textId="77777777" w:rsidR="00E01AFB" w:rsidRPr="00DF6DD6" w:rsidRDefault="00E01AFB" w:rsidP="00290512">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E82259A" w14:textId="77777777" w:rsidR="00E01AFB" w:rsidRPr="00DF6DD6" w:rsidRDefault="00E01AFB" w:rsidP="00290512">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1E9593E" w14:textId="77777777" w:rsidR="00E01AFB" w:rsidRPr="00DF6DD6" w:rsidRDefault="00E01AFB" w:rsidP="00290512">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0116044" w14:textId="77777777" w:rsidR="00E01AFB" w:rsidRPr="00DF6DD6" w:rsidRDefault="00E01AFB" w:rsidP="00290512">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A6C1C9" w14:textId="77777777" w:rsidR="00E01AFB" w:rsidRPr="00DF6DD6" w:rsidRDefault="00E01AFB" w:rsidP="00290512">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964EE85" w14:textId="77777777" w:rsidR="00E01AFB" w:rsidRPr="00DF6DD6" w:rsidRDefault="00E01AFB" w:rsidP="00290512">
            <w:pPr>
              <w:pStyle w:val="TAC"/>
              <w:keepNext w:val="0"/>
              <w:rPr>
                <w:sz w:val="16"/>
                <w:lang w:eastAsia="ja-JP"/>
              </w:rPr>
            </w:pPr>
          </w:p>
        </w:tc>
      </w:tr>
      <w:tr w:rsidR="00E01AFB" w:rsidRPr="00DF6DD6" w14:paraId="75F813A8" w14:textId="77777777" w:rsidTr="00290512">
        <w:trPr>
          <w:trHeight w:val="188"/>
          <w:jc w:val="center"/>
        </w:trPr>
        <w:tc>
          <w:tcPr>
            <w:tcW w:w="1632" w:type="dxa"/>
            <w:vMerge/>
            <w:tcBorders>
              <w:left w:val="single" w:sz="4" w:space="0" w:color="auto"/>
              <w:right w:val="single" w:sz="4" w:space="0" w:color="auto"/>
            </w:tcBorders>
          </w:tcPr>
          <w:p w14:paraId="2C12FA03"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F0E0E71" w14:textId="77777777" w:rsidR="00E01AFB" w:rsidRPr="00DF6DD6" w:rsidRDefault="00E01AFB" w:rsidP="00290512">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094CFE97" w14:textId="77777777" w:rsidR="00E01AFB" w:rsidRPr="00DF6DD6" w:rsidRDefault="00E01AFB" w:rsidP="00290512">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9CF8BF1" w14:textId="77777777" w:rsidR="00E01AFB" w:rsidRPr="00DF6DD6" w:rsidRDefault="00E01AFB" w:rsidP="00290512">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A389961" w14:textId="77777777" w:rsidR="00E01AFB" w:rsidRPr="00DF6DD6" w:rsidRDefault="00E01AFB" w:rsidP="00290512">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8610F9B" w14:textId="77777777" w:rsidR="00E01AFB" w:rsidRPr="00DF6DD6" w:rsidRDefault="00E01AFB" w:rsidP="00290512">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EA08054" w14:textId="77777777" w:rsidR="00E01AFB" w:rsidRPr="00DF6DD6" w:rsidRDefault="00E01AFB" w:rsidP="00290512">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67FA3E" w14:textId="77777777" w:rsidR="00E01AFB" w:rsidRPr="00DF6DD6" w:rsidRDefault="00E01AFB" w:rsidP="00290512">
            <w:pPr>
              <w:pStyle w:val="TAC"/>
              <w:keepNext w:val="0"/>
              <w:rPr>
                <w:sz w:val="16"/>
                <w:lang w:eastAsia="ja-JP"/>
              </w:rPr>
            </w:pPr>
            <w:r w:rsidRPr="00DF6DD6">
              <w:rPr>
                <w:sz w:val="16"/>
                <w:szCs w:val="16"/>
                <w:lang w:val="en-US" w:eastAsia="zh-CN"/>
              </w:rPr>
              <w:t>2</w:t>
            </w:r>
          </w:p>
        </w:tc>
      </w:tr>
      <w:tr w:rsidR="00E01AFB" w:rsidRPr="00DF6DD6" w14:paraId="53B69E7E" w14:textId="77777777" w:rsidTr="00290512">
        <w:trPr>
          <w:trHeight w:val="188"/>
          <w:jc w:val="center"/>
        </w:trPr>
        <w:tc>
          <w:tcPr>
            <w:tcW w:w="1632" w:type="dxa"/>
            <w:vMerge/>
            <w:tcBorders>
              <w:left w:val="single" w:sz="4" w:space="0" w:color="auto"/>
              <w:right w:val="single" w:sz="4" w:space="0" w:color="auto"/>
            </w:tcBorders>
          </w:tcPr>
          <w:p w14:paraId="49170D0A"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45C1FF6" w14:textId="77777777" w:rsidR="00E01AFB" w:rsidRPr="00DF6DD6" w:rsidRDefault="00E01AFB" w:rsidP="00290512">
            <w:pPr>
              <w:pStyle w:val="TAL"/>
              <w:keepNext w:val="0"/>
              <w:rPr>
                <w:sz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2D42E65A" w14:textId="77777777" w:rsidR="00E01AFB" w:rsidRPr="00DF6DD6" w:rsidRDefault="00E01AFB" w:rsidP="00290512">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7A8BD732" w14:textId="77777777" w:rsidR="00E01AFB" w:rsidRPr="00DF6DD6" w:rsidRDefault="00E01AFB" w:rsidP="00290512">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1CB8476" w14:textId="77777777" w:rsidR="00E01AFB" w:rsidRPr="00DF6DD6" w:rsidRDefault="00E01AFB" w:rsidP="00290512">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7A580E7" w14:textId="77777777" w:rsidR="00E01AFB" w:rsidRPr="00DF6DD6" w:rsidRDefault="00E01AFB" w:rsidP="00290512">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34EF630" w14:textId="77777777" w:rsidR="00E01AFB" w:rsidRPr="00DF6DD6" w:rsidRDefault="00E01AFB" w:rsidP="00290512">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741DE" w14:textId="77777777" w:rsidR="00E01AFB" w:rsidRPr="00DF6DD6" w:rsidRDefault="00E01AFB" w:rsidP="00290512">
            <w:pPr>
              <w:pStyle w:val="TAC"/>
              <w:keepNext w:val="0"/>
              <w:rPr>
                <w:sz w:val="16"/>
                <w:lang w:eastAsia="ja-JP"/>
              </w:rPr>
            </w:pPr>
          </w:p>
        </w:tc>
      </w:tr>
      <w:tr w:rsidR="00E01AFB" w:rsidRPr="00DF6DD6" w14:paraId="01B91318" w14:textId="77777777" w:rsidTr="00290512">
        <w:trPr>
          <w:trHeight w:val="188"/>
          <w:jc w:val="center"/>
        </w:trPr>
        <w:tc>
          <w:tcPr>
            <w:tcW w:w="1632" w:type="dxa"/>
            <w:vMerge/>
            <w:tcBorders>
              <w:left w:val="single" w:sz="4" w:space="0" w:color="auto"/>
              <w:right w:val="single" w:sz="4" w:space="0" w:color="auto"/>
            </w:tcBorders>
          </w:tcPr>
          <w:p w14:paraId="1FEB2521"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AFC139F" w14:textId="77777777" w:rsidR="00E01AFB" w:rsidRPr="00DF6DD6" w:rsidRDefault="00E01AFB" w:rsidP="00290512">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38969D1" w14:textId="77777777" w:rsidR="00E01AFB" w:rsidRPr="00DF6DD6" w:rsidRDefault="00E01AFB" w:rsidP="00290512">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59AD5376" w14:textId="77777777" w:rsidR="00E01AFB" w:rsidRPr="00DF6DD6" w:rsidRDefault="00E01AFB" w:rsidP="00290512">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967BC38" w14:textId="77777777" w:rsidR="00E01AFB" w:rsidRPr="00DF6DD6" w:rsidRDefault="00E01AFB" w:rsidP="00290512">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BAC8ED4" w14:textId="77777777" w:rsidR="00E01AFB" w:rsidRPr="00DF6DD6" w:rsidRDefault="00E01AFB" w:rsidP="00290512">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F036BB" w14:textId="77777777" w:rsidR="00E01AFB" w:rsidRPr="00DF6DD6" w:rsidRDefault="00E01AFB" w:rsidP="00290512">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7063FF" w14:textId="77777777" w:rsidR="00E01AFB" w:rsidRPr="00DF6DD6" w:rsidRDefault="00E01AFB" w:rsidP="00290512">
            <w:pPr>
              <w:pStyle w:val="TAC"/>
              <w:keepNext w:val="0"/>
              <w:rPr>
                <w:sz w:val="16"/>
                <w:lang w:eastAsia="ja-JP"/>
              </w:rPr>
            </w:pPr>
          </w:p>
        </w:tc>
      </w:tr>
      <w:tr w:rsidR="00E01AFB" w:rsidRPr="00DF6DD6" w14:paraId="37E3123F" w14:textId="77777777" w:rsidTr="00290512">
        <w:trPr>
          <w:trHeight w:val="188"/>
          <w:jc w:val="center"/>
        </w:trPr>
        <w:tc>
          <w:tcPr>
            <w:tcW w:w="1632" w:type="dxa"/>
            <w:vMerge/>
            <w:tcBorders>
              <w:left w:val="single" w:sz="4" w:space="0" w:color="auto"/>
              <w:right w:val="single" w:sz="4" w:space="0" w:color="auto"/>
            </w:tcBorders>
          </w:tcPr>
          <w:p w14:paraId="341E30F3"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489AB9" w14:textId="77777777" w:rsidR="00E01AFB" w:rsidRPr="00DF6DD6" w:rsidRDefault="00E01AFB" w:rsidP="00290512">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64576A" w14:textId="77777777" w:rsidR="00E01AFB" w:rsidRPr="00DF6DD6" w:rsidRDefault="00E01AFB" w:rsidP="00290512">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1D7A5DCB" w14:textId="77777777" w:rsidR="00E01AFB" w:rsidRPr="00DF6DD6" w:rsidRDefault="00E01AFB" w:rsidP="00290512">
            <w:pPr>
              <w:pStyle w:val="TAC"/>
              <w:keepNext w:val="0"/>
              <w:rPr>
                <w:sz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A6CF7E1" w14:textId="77777777" w:rsidR="00E01AFB" w:rsidRPr="00DF6DD6" w:rsidRDefault="00E01AFB" w:rsidP="00290512">
            <w:pPr>
              <w:pStyle w:val="TAC"/>
              <w:keepNext w:val="0"/>
              <w:rPr>
                <w:sz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16E695A" w14:textId="77777777" w:rsidR="00E01AFB" w:rsidRPr="00DF6DD6" w:rsidRDefault="00E01AFB" w:rsidP="00290512">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CC69DA" w14:textId="77777777" w:rsidR="00E01AFB" w:rsidRPr="00DF6DD6" w:rsidRDefault="00E01AFB" w:rsidP="00290512">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405A6F7" w14:textId="77777777" w:rsidR="00E01AFB" w:rsidRPr="00DF6DD6" w:rsidRDefault="00E01AFB" w:rsidP="00290512">
            <w:pPr>
              <w:pStyle w:val="TAC"/>
              <w:keepNext w:val="0"/>
              <w:rPr>
                <w:sz w:val="16"/>
                <w:lang w:eastAsia="ja-JP"/>
              </w:rPr>
            </w:pPr>
            <w:r w:rsidRPr="00DF6DD6">
              <w:rPr>
                <w:sz w:val="16"/>
                <w:szCs w:val="16"/>
                <w:lang w:eastAsia="ja-JP"/>
              </w:rPr>
              <w:t>3</w:t>
            </w:r>
          </w:p>
        </w:tc>
      </w:tr>
      <w:tr w:rsidR="00E01AFB" w:rsidRPr="00DF6DD6" w14:paraId="107B5248" w14:textId="77777777" w:rsidTr="00290512">
        <w:trPr>
          <w:trHeight w:val="188"/>
          <w:jc w:val="center"/>
        </w:trPr>
        <w:tc>
          <w:tcPr>
            <w:tcW w:w="1632" w:type="dxa"/>
            <w:vMerge w:val="restart"/>
            <w:tcBorders>
              <w:top w:val="single" w:sz="4" w:space="0" w:color="auto"/>
              <w:left w:val="single" w:sz="4" w:space="0" w:color="auto"/>
              <w:right w:val="single" w:sz="4" w:space="0" w:color="auto"/>
            </w:tcBorders>
          </w:tcPr>
          <w:p w14:paraId="1D3FBD6D" w14:textId="77777777" w:rsidR="00E01AFB" w:rsidRPr="00DF6DD6" w:rsidRDefault="00E01AFB" w:rsidP="00290512">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3152BD77" w14:textId="77777777" w:rsidR="00E01AFB" w:rsidRPr="00DF6DD6" w:rsidRDefault="00E01AFB" w:rsidP="00290512">
            <w:pPr>
              <w:pStyle w:val="TAL"/>
              <w:keepNext w:val="0"/>
              <w:rPr>
                <w:sz w:val="16"/>
                <w:lang w:eastAsia="ja-JP"/>
              </w:rPr>
            </w:pPr>
            <w:r w:rsidRPr="00DF6DD6">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4E3B40EB" w14:textId="77777777" w:rsidR="00E01AFB" w:rsidRPr="00DF6DD6" w:rsidRDefault="00E01AFB" w:rsidP="00290512">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236442C" w14:textId="77777777" w:rsidR="00E01AFB" w:rsidRPr="00DF6DD6" w:rsidRDefault="00E01AFB" w:rsidP="00290512">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22CCC" w14:textId="77777777" w:rsidR="00E01AFB" w:rsidRPr="00DF6DD6" w:rsidRDefault="00E01AFB" w:rsidP="00290512">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DDD354C" w14:textId="77777777" w:rsidR="00E01AFB" w:rsidRPr="00DF6DD6" w:rsidRDefault="00E01AFB" w:rsidP="00290512">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A527E60" w14:textId="77777777" w:rsidR="00E01AFB" w:rsidRPr="00DF6DD6" w:rsidRDefault="00E01AFB" w:rsidP="00290512">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9C6F394" w14:textId="77777777" w:rsidR="00E01AFB" w:rsidRPr="00DF6DD6" w:rsidRDefault="00E01AFB" w:rsidP="00290512">
            <w:pPr>
              <w:pStyle w:val="TAC"/>
              <w:keepNext w:val="0"/>
              <w:rPr>
                <w:sz w:val="16"/>
                <w:lang w:eastAsia="ja-JP"/>
              </w:rPr>
            </w:pPr>
          </w:p>
        </w:tc>
      </w:tr>
      <w:tr w:rsidR="00E01AFB" w:rsidRPr="00DF6DD6" w14:paraId="25FAE1A8" w14:textId="77777777" w:rsidTr="00290512">
        <w:trPr>
          <w:trHeight w:val="188"/>
          <w:jc w:val="center"/>
        </w:trPr>
        <w:tc>
          <w:tcPr>
            <w:tcW w:w="1632" w:type="dxa"/>
            <w:vMerge/>
            <w:tcBorders>
              <w:left w:val="single" w:sz="4" w:space="0" w:color="auto"/>
              <w:right w:val="single" w:sz="4" w:space="0" w:color="auto"/>
            </w:tcBorders>
          </w:tcPr>
          <w:p w14:paraId="66103BA4"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CCF838" w14:textId="77777777" w:rsidR="00E01AFB" w:rsidRPr="00DF6DD6" w:rsidRDefault="00E01AFB" w:rsidP="00290512">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2D5B3691" w14:textId="77777777" w:rsidR="00E01AFB" w:rsidRPr="00DF6DD6" w:rsidRDefault="00E01AFB" w:rsidP="00290512">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F491153" w14:textId="77777777" w:rsidR="00E01AFB" w:rsidRPr="00DF6DD6" w:rsidRDefault="00E01AFB" w:rsidP="00290512">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12A5CEA" w14:textId="77777777" w:rsidR="00E01AFB" w:rsidRPr="00DF6DD6" w:rsidRDefault="00E01AFB" w:rsidP="00290512">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13B6CF3" w14:textId="77777777" w:rsidR="00E01AFB" w:rsidRPr="00DF6DD6" w:rsidRDefault="00E01AFB" w:rsidP="00290512">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CF8E5A" w14:textId="77777777" w:rsidR="00E01AFB" w:rsidRPr="00DF6DD6" w:rsidRDefault="00E01AFB" w:rsidP="00290512">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894F800" w14:textId="77777777" w:rsidR="00E01AFB" w:rsidRPr="00DF6DD6" w:rsidRDefault="00E01AFB" w:rsidP="00290512">
            <w:pPr>
              <w:pStyle w:val="TAC"/>
              <w:keepNext w:val="0"/>
              <w:rPr>
                <w:sz w:val="16"/>
                <w:lang w:eastAsia="ja-JP"/>
              </w:rPr>
            </w:pPr>
            <w:r w:rsidRPr="00DF6DD6">
              <w:rPr>
                <w:sz w:val="16"/>
                <w:szCs w:val="16"/>
                <w:lang w:val="en-US" w:eastAsia="zh-CN"/>
              </w:rPr>
              <w:t>2</w:t>
            </w:r>
          </w:p>
        </w:tc>
      </w:tr>
      <w:tr w:rsidR="00E01AFB" w:rsidRPr="00DF6DD6" w14:paraId="40D54101" w14:textId="77777777" w:rsidTr="00290512">
        <w:trPr>
          <w:trHeight w:val="188"/>
          <w:jc w:val="center"/>
        </w:trPr>
        <w:tc>
          <w:tcPr>
            <w:tcW w:w="1632" w:type="dxa"/>
            <w:tcBorders>
              <w:top w:val="single" w:sz="4" w:space="0" w:color="auto"/>
              <w:left w:val="single" w:sz="4" w:space="0" w:color="auto"/>
              <w:right w:val="single" w:sz="4" w:space="0" w:color="auto"/>
            </w:tcBorders>
          </w:tcPr>
          <w:p w14:paraId="24AFB2B7" w14:textId="77777777" w:rsidR="00E01AFB" w:rsidRPr="00DF6DD6" w:rsidRDefault="00E01AFB" w:rsidP="00290512">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0367D14E" w14:textId="77777777" w:rsidR="00E01AFB" w:rsidRPr="00DF6DD6" w:rsidRDefault="00E01AFB" w:rsidP="00290512">
            <w:pPr>
              <w:pStyle w:val="TAL"/>
              <w:keepNext w:val="0"/>
              <w:rPr>
                <w:sz w:val="16"/>
                <w:szCs w:val="16"/>
                <w:lang w:eastAsia="ja-JP"/>
              </w:rPr>
            </w:pPr>
            <w:r w:rsidRPr="00DF6DD6">
              <w:rPr>
                <w:sz w:val="16"/>
                <w:szCs w:val="16"/>
                <w:lang w:val="sv-SE" w:eastAsia="ja-JP"/>
              </w:rPr>
              <w:t>N/A</w:t>
            </w:r>
          </w:p>
        </w:tc>
      </w:tr>
      <w:tr w:rsidR="00E01AFB" w:rsidRPr="00DF6DD6" w14:paraId="58551221" w14:textId="77777777" w:rsidTr="00290512">
        <w:trPr>
          <w:trHeight w:val="188"/>
          <w:jc w:val="center"/>
        </w:trPr>
        <w:tc>
          <w:tcPr>
            <w:tcW w:w="1632" w:type="dxa"/>
            <w:vMerge w:val="restart"/>
            <w:tcBorders>
              <w:top w:val="single" w:sz="4" w:space="0" w:color="auto"/>
              <w:left w:val="single" w:sz="4" w:space="0" w:color="auto"/>
              <w:right w:val="single" w:sz="4" w:space="0" w:color="auto"/>
            </w:tcBorders>
          </w:tcPr>
          <w:p w14:paraId="502B8885" w14:textId="77777777" w:rsidR="00E01AFB" w:rsidRPr="00DF6DD6" w:rsidRDefault="00E01AFB" w:rsidP="00290512">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31214942" w14:textId="77777777" w:rsidR="00E01AFB" w:rsidRPr="00DF6DD6" w:rsidRDefault="00E01AFB" w:rsidP="00290512">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650434E1" w14:textId="77777777" w:rsidR="00E01AFB" w:rsidRPr="00DF6DD6" w:rsidRDefault="00E01AFB" w:rsidP="00290512">
            <w:pPr>
              <w:pStyle w:val="TAC"/>
              <w:keepNext w:val="0"/>
              <w:rPr>
                <w:sz w:val="16"/>
                <w:szCs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D6D75A6" w14:textId="77777777" w:rsidR="00E01AFB" w:rsidRPr="00DF6DD6" w:rsidRDefault="00E01AFB" w:rsidP="00290512">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B476050" w14:textId="77777777" w:rsidR="00E01AFB" w:rsidRPr="00DF6DD6" w:rsidRDefault="00E01AFB" w:rsidP="00290512">
            <w:pPr>
              <w:pStyle w:val="TAC"/>
              <w:keepNext w:val="0"/>
              <w:rPr>
                <w:sz w:val="16"/>
                <w:szCs w:val="16"/>
                <w:vertAlign w:val="subscript"/>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C468C0C" w14:textId="77777777" w:rsidR="00E01AFB" w:rsidRPr="00DF6DD6" w:rsidRDefault="00E01AFB" w:rsidP="00290512">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59775790" w14:textId="77777777" w:rsidR="00E01AFB" w:rsidRPr="00DF6DD6" w:rsidRDefault="00E01AFB" w:rsidP="00290512">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26719C9" w14:textId="77777777" w:rsidR="00E01AFB" w:rsidRPr="00DF6DD6" w:rsidRDefault="00E01AFB" w:rsidP="00290512">
            <w:pPr>
              <w:pStyle w:val="TAC"/>
              <w:keepNext w:val="0"/>
              <w:rPr>
                <w:sz w:val="16"/>
                <w:szCs w:val="16"/>
                <w:lang w:eastAsia="ja-JP"/>
              </w:rPr>
            </w:pPr>
          </w:p>
        </w:tc>
      </w:tr>
      <w:tr w:rsidR="00E01AFB" w:rsidRPr="00DF6DD6" w14:paraId="46FD0C69" w14:textId="77777777" w:rsidTr="00290512">
        <w:trPr>
          <w:trHeight w:val="188"/>
          <w:jc w:val="center"/>
        </w:trPr>
        <w:tc>
          <w:tcPr>
            <w:tcW w:w="1632" w:type="dxa"/>
            <w:vMerge/>
            <w:tcBorders>
              <w:left w:val="single" w:sz="4" w:space="0" w:color="auto"/>
              <w:right w:val="single" w:sz="4" w:space="0" w:color="auto"/>
            </w:tcBorders>
          </w:tcPr>
          <w:p w14:paraId="52A55B39"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A96E61" w14:textId="77777777" w:rsidR="00E01AFB" w:rsidRPr="00DF6DD6" w:rsidRDefault="00E01AFB" w:rsidP="00290512">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AFC3C74" w14:textId="77777777" w:rsidR="00E01AFB" w:rsidRPr="00DF6DD6" w:rsidRDefault="00E01AFB" w:rsidP="00290512">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39A81757" w14:textId="77777777" w:rsidR="00E01AFB" w:rsidRPr="00DF6DD6" w:rsidRDefault="00E01AFB" w:rsidP="00290512">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00943F59" w14:textId="77777777" w:rsidR="00E01AFB" w:rsidRPr="00DF6DD6" w:rsidRDefault="00E01AFB" w:rsidP="00290512">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524EEB88" w14:textId="77777777" w:rsidR="00E01AFB" w:rsidRPr="00DF6DD6" w:rsidRDefault="00E01AFB" w:rsidP="00290512">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38AEB512" w14:textId="77777777" w:rsidR="00E01AFB" w:rsidRPr="00DF6DD6" w:rsidRDefault="00E01AFB" w:rsidP="00290512">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16551BA" w14:textId="77777777" w:rsidR="00E01AFB" w:rsidRPr="00DF6DD6" w:rsidRDefault="00E01AFB" w:rsidP="00290512">
            <w:pPr>
              <w:pStyle w:val="TAC"/>
              <w:keepNext w:val="0"/>
              <w:rPr>
                <w:sz w:val="16"/>
                <w:szCs w:val="16"/>
                <w:lang w:eastAsia="ja-JP"/>
              </w:rPr>
            </w:pPr>
            <w:r w:rsidRPr="00DF6DD6">
              <w:rPr>
                <w:sz w:val="16"/>
                <w:szCs w:val="16"/>
                <w:lang w:val="en-US"/>
              </w:rPr>
              <w:t>18</w:t>
            </w:r>
          </w:p>
        </w:tc>
      </w:tr>
      <w:tr w:rsidR="00E01AFB" w:rsidRPr="00DF6DD6" w14:paraId="5806C549" w14:textId="77777777" w:rsidTr="00290512">
        <w:trPr>
          <w:trHeight w:val="188"/>
          <w:jc w:val="center"/>
        </w:trPr>
        <w:tc>
          <w:tcPr>
            <w:tcW w:w="1632" w:type="dxa"/>
            <w:vMerge/>
            <w:tcBorders>
              <w:left w:val="single" w:sz="4" w:space="0" w:color="auto"/>
              <w:right w:val="single" w:sz="4" w:space="0" w:color="auto"/>
            </w:tcBorders>
          </w:tcPr>
          <w:p w14:paraId="74D1E8B1"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D8B242" w14:textId="77777777" w:rsidR="00E01AFB" w:rsidRPr="00DF6DD6" w:rsidRDefault="00E01AFB" w:rsidP="00290512">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1B3B4D72" w14:textId="77777777" w:rsidR="00E01AFB" w:rsidRPr="00DF6DD6" w:rsidRDefault="00E01AFB" w:rsidP="00290512">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4D16BC1F" w14:textId="77777777" w:rsidR="00E01AFB" w:rsidRPr="00DF6DD6" w:rsidRDefault="00E01AFB" w:rsidP="00290512">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C3BC374" w14:textId="77777777" w:rsidR="00E01AFB" w:rsidRPr="00DF6DD6" w:rsidRDefault="00E01AFB" w:rsidP="00290512">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1BC64350" w14:textId="77777777" w:rsidR="00E01AFB" w:rsidRPr="00DF6DD6" w:rsidRDefault="00E01AFB" w:rsidP="00290512">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20110571" w14:textId="77777777" w:rsidR="00E01AFB" w:rsidRPr="00DF6DD6" w:rsidRDefault="00E01AFB" w:rsidP="00290512">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480A8E6D" w14:textId="77777777" w:rsidR="00E01AFB" w:rsidRPr="00DF6DD6" w:rsidRDefault="00E01AFB" w:rsidP="00290512">
            <w:pPr>
              <w:pStyle w:val="TAC"/>
              <w:keepNext w:val="0"/>
              <w:rPr>
                <w:sz w:val="16"/>
                <w:szCs w:val="16"/>
                <w:lang w:eastAsia="ja-JP"/>
              </w:rPr>
            </w:pPr>
            <w:r w:rsidRPr="00DF6DD6">
              <w:rPr>
                <w:sz w:val="16"/>
                <w:szCs w:val="16"/>
                <w:lang w:val="en-US"/>
              </w:rPr>
              <w:t>18</w:t>
            </w:r>
          </w:p>
        </w:tc>
      </w:tr>
      <w:tr w:rsidR="00E01AFB" w:rsidRPr="00DF6DD6" w14:paraId="66BFA369" w14:textId="77777777" w:rsidTr="00290512">
        <w:trPr>
          <w:trHeight w:val="188"/>
          <w:jc w:val="center"/>
        </w:trPr>
        <w:tc>
          <w:tcPr>
            <w:tcW w:w="1632" w:type="dxa"/>
            <w:vMerge w:val="restart"/>
            <w:tcBorders>
              <w:top w:val="single" w:sz="4" w:space="0" w:color="auto"/>
              <w:left w:val="single" w:sz="4" w:space="0" w:color="auto"/>
              <w:right w:val="single" w:sz="4" w:space="0" w:color="auto"/>
            </w:tcBorders>
          </w:tcPr>
          <w:p w14:paraId="16CB6B9F" w14:textId="77777777" w:rsidR="00E01AFB" w:rsidRPr="00DF6DD6" w:rsidRDefault="00E01AFB" w:rsidP="00290512">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14EC6E08" w14:textId="77777777" w:rsidR="00E01AFB" w:rsidRPr="00DF6DD6" w:rsidRDefault="00E01AFB" w:rsidP="00290512">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4D45F662" w14:textId="77777777" w:rsidR="00E01AFB" w:rsidRPr="00DF6DD6" w:rsidRDefault="00E01AFB" w:rsidP="00290512">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009E067" w14:textId="77777777" w:rsidR="00E01AFB" w:rsidRPr="00DF6DD6" w:rsidRDefault="00E01AFB" w:rsidP="00290512">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5F277E1" w14:textId="77777777" w:rsidR="00E01AFB" w:rsidRPr="00DF6DD6" w:rsidRDefault="00E01AFB" w:rsidP="00290512">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1EDCFE0" w14:textId="77777777" w:rsidR="00E01AFB" w:rsidRPr="00DF6DD6" w:rsidRDefault="00E01AFB" w:rsidP="00290512">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4C95BF" w14:textId="77777777" w:rsidR="00E01AFB" w:rsidRPr="00DF6DD6" w:rsidRDefault="00E01AFB" w:rsidP="00290512">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19A445" w14:textId="77777777" w:rsidR="00E01AFB" w:rsidRPr="00DF6DD6" w:rsidRDefault="00E01AFB" w:rsidP="00290512">
            <w:pPr>
              <w:pStyle w:val="TAC"/>
              <w:keepNext w:val="0"/>
              <w:rPr>
                <w:sz w:val="16"/>
                <w:szCs w:val="16"/>
                <w:lang w:eastAsia="ja-JP"/>
              </w:rPr>
            </w:pPr>
          </w:p>
        </w:tc>
      </w:tr>
      <w:tr w:rsidR="00E01AFB" w:rsidRPr="00DF6DD6" w14:paraId="2E3F745B" w14:textId="77777777" w:rsidTr="00290512">
        <w:trPr>
          <w:trHeight w:val="188"/>
          <w:jc w:val="center"/>
        </w:trPr>
        <w:tc>
          <w:tcPr>
            <w:tcW w:w="1632" w:type="dxa"/>
            <w:vMerge/>
            <w:tcBorders>
              <w:left w:val="single" w:sz="4" w:space="0" w:color="auto"/>
              <w:right w:val="single" w:sz="4" w:space="0" w:color="auto"/>
            </w:tcBorders>
          </w:tcPr>
          <w:p w14:paraId="60ECE3C3"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EA89E6" w14:textId="77777777" w:rsidR="00E01AFB" w:rsidRPr="00DF6DD6" w:rsidRDefault="00E01AFB" w:rsidP="00290512">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2B9497F" w14:textId="77777777" w:rsidR="00E01AFB" w:rsidRPr="00DF6DD6" w:rsidRDefault="00E01AFB" w:rsidP="00290512">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69455A3C" w14:textId="77777777" w:rsidR="00E01AFB" w:rsidRPr="00DF6DD6" w:rsidRDefault="00E01AFB" w:rsidP="00290512">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24A3AC7B" w14:textId="77777777" w:rsidR="00E01AFB" w:rsidRPr="00DF6DD6" w:rsidRDefault="00E01AFB" w:rsidP="00290512">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361CA7C0" w14:textId="77777777" w:rsidR="00E01AFB" w:rsidRPr="00DF6DD6" w:rsidRDefault="00E01AFB" w:rsidP="00290512">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45C4C04" w14:textId="77777777" w:rsidR="00E01AFB" w:rsidRPr="00DF6DD6" w:rsidRDefault="00E01AFB" w:rsidP="00290512">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DCF211" w14:textId="77777777" w:rsidR="00E01AFB" w:rsidRPr="00DF6DD6" w:rsidRDefault="00E01AFB" w:rsidP="00290512">
            <w:pPr>
              <w:pStyle w:val="TAC"/>
              <w:keepNext w:val="0"/>
              <w:rPr>
                <w:sz w:val="16"/>
                <w:szCs w:val="16"/>
                <w:lang w:eastAsia="ja-JP"/>
              </w:rPr>
            </w:pPr>
            <w:r w:rsidRPr="00DF6DD6">
              <w:rPr>
                <w:sz w:val="16"/>
                <w:szCs w:val="16"/>
                <w:lang w:eastAsia="ja-JP"/>
              </w:rPr>
              <w:t>18</w:t>
            </w:r>
          </w:p>
        </w:tc>
      </w:tr>
      <w:tr w:rsidR="00E01AFB" w:rsidRPr="00DF6DD6" w14:paraId="21212935" w14:textId="77777777" w:rsidTr="00290512">
        <w:trPr>
          <w:trHeight w:val="188"/>
          <w:jc w:val="center"/>
        </w:trPr>
        <w:tc>
          <w:tcPr>
            <w:tcW w:w="1632" w:type="dxa"/>
            <w:vMerge/>
            <w:tcBorders>
              <w:left w:val="single" w:sz="4" w:space="0" w:color="auto"/>
              <w:right w:val="single" w:sz="4" w:space="0" w:color="auto"/>
            </w:tcBorders>
          </w:tcPr>
          <w:p w14:paraId="535F9C67"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FFF0FD" w14:textId="77777777" w:rsidR="00E01AFB" w:rsidRPr="00DF6DD6" w:rsidRDefault="00E01AFB" w:rsidP="00290512">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CCDE06" w14:textId="77777777" w:rsidR="00E01AFB" w:rsidRPr="00DF6DD6" w:rsidRDefault="00E01AFB" w:rsidP="00290512">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4C6E43ED" w14:textId="77777777" w:rsidR="00E01AFB" w:rsidRPr="00DF6DD6" w:rsidRDefault="00E01AFB" w:rsidP="00290512">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D30BA55" w14:textId="77777777" w:rsidR="00E01AFB" w:rsidRPr="00DF6DD6" w:rsidRDefault="00E01AFB" w:rsidP="00290512">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1169238D" w14:textId="77777777" w:rsidR="00E01AFB" w:rsidRPr="00DF6DD6" w:rsidRDefault="00E01AFB" w:rsidP="00290512">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09859571" w14:textId="77777777" w:rsidR="00E01AFB" w:rsidRPr="00DF6DD6" w:rsidRDefault="00E01AFB" w:rsidP="00290512">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64C2D2E3" w14:textId="77777777" w:rsidR="00E01AFB" w:rsidRPr="00DF6DD6" w:rsidRDefault="00E01AFB" w:rsidP="00290512">
            <w:pPr>
              <w:pStyle w:val="TAC"/>
              <w:keepNext w:val="0"/>
              <w:rPr>
                <w:sz w:val="16"/>
                <w:szCs w:val="16"/>
                <w:lang w:eastAsia="ja-JP"/>
              </w:rPr>
            </w:pPr>
            <w:r w:rsidRPr="00DF6DD6">
              <w:rPr>
                <w:sz w:val="16"/>
                <w:szCs w:val="16"/>
                <w:lang w:eastAsia="ja-JP"/>
              </w:rPr>
              <w:t>18</w:t>
            </w:r>
          </w:p>
        </w:tc>
      </w:tr>
      <w:tr w:rsidR="00E01AFB" w:rsidRPr="00DF6DD6" w14:paraId="6B2DB78E" w14:textId="77777777" w:rsidTr="00290512">
        <w:trPr>
          <w:trHeight w:val="188"/>
          <w:jc w:val="center"/>
        </w:trPr>
        <w:tc>
          <w:tcPr>
            <w:tcW w:w="1632" w:type="dxa"/>
            <w:tcBorders>
              <w:top w:val="single" w:sz="4" w:space="0" w:color="auto"/>
              <w:left w:val="single" w:sz="4" w:space="0" w:color="auto"/>
              <w:right w:val="single" w:sz="4" w:space="0" w:color="auto"/>
            </w:tcBorders>
          </w:tcPr>
          <w:p w14:paraId="10368876" w14:textId="77777777" w:rsidR="00E01AFB" w:rsidRPr="00DF6DD6" w:rsidRDefault="00E01AFB" w:rsidP="00290512">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171DBECF" w14:textId="77777777" w:rsidR="00E01AFB" w:rsidRPr="00DF6DD6" w:rsidRDefault="00E01AFB" w:rsidP="00290512">
            <w:pPr>
              <w:pStyle w:val="TAL"/>
              <w:keepNext w:val="0"/>
              <w:rPr>
                <w:sz w:val="16"/>
                <w:szCs w:val="16"/>
                <w:lang w:eastAsia="ja-JP"/>
              </w:rPr>
            </w:pPr>
            <w:r w:rsidRPr="00DF6DD6">
              <w:rPr>
                <w:sz w:val="16"/>
                <w:szCs w:val="16"/>
                <w:lang w:val="sv-SE" w:eastAsia="ja-JP"/>
              </w:rPr>
              <w:t>N/A</w:t>
            </w:r>
          </w:p>
        </w:tc>
      </w:tr>
      <w:tr w:rsidR="00E01AFB" w:rsidRPr="00DF6DD6" w14:paraId="722578B8" w14:textId="77777777" w:rsidTr="00290512">
        <w:trPr>
          <w:trHeight w:val="188"/>
          <w:jc w:val="center"/>
        </w:trPr>
        <w:tc>
          <w:tcPr>
            <w:tcW w:w="1632" w:type="dxa"/>
            <w:vMerge w:val="restart"/>
            <w:tcBorders>
              <w:top w:val="single" w:sz="4" w:space="0" w:color="auto"/>
              <w:left w:val="single" w:sz="4" w:space="0" w:color="auto"/>
              <w:right w:val="single" w:sz="4" w:space="0" w:color="auto"/>
            </w:tcBorders>
          </w:tcPr>
          <w:p w14:paraId="53E7B0CE" w14:textId="77777777" w:rsidR="00E01AFB" w:rsidRPr="00DF6DD6" w:rsidRDefault="00E01AFB" w:rsidP="00290512">
            <w:pPr>
              <w:pStyle w:val="TAC"/>
              <w:keepNext w:val="0"/>
              <w:rPr>
                <w:lang w:eastAsia="ja-JP"/>
              </w:rPr>
            </w:pPr>
            <w:bookmarkStart w:id="8"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A76B02A" w14:textId="77777777" w:rsidR="00E01AFB" w:rsidRPr="00DF6DD6" w:rsidRDefault="00E01AFB" w:rsidP="00290512">
            <w:pPr>
              <w:pStyle w:val="TAL"/>
              <w:keepNext w:val="0"/>
              <w:rPr>
                <w:sz w:val="16"/>
                <w:szCs w:val="16"/>
                <w:lang w:eastAsia="ja-JP"/>
              </w:rPr>
            </w:pPr>
            <w:r w:rsidRPr="00DF6DD6">
              <w:rPr>
                <w:sz w:val="16"/>
                <w:szCs w:val="16"/>
                <w:lang w:val="sv-SE" w:eastAsia="ja-JP"/>
              </w:rPr>
              <w:t xml:space="preserve">E-UTRA Band 1, 3, 5, 8, </w:t>
            </w:r>
            <w:r>
              <w:rPr>
                <w:sz w:val="16"/>
                <w:szCs w:val="16"/>
                <w:lang w:val="sv-SE" w:eastAsia="ja-JP"/>
              </w:rPr>
              <w:t xml:space="preserve">11, 18, 19, 21, </w:t>
            </w:r>
            <w:r w:rsidRPr="00DF6DD6">
              <w:rPr>
                <w:sz w:val="16"/>
                <w:szCs w:val="16"/>
                <w:lang w:val="sv-SE" w:eastAsia="ja-JP"/>
              </w:rPr>
              <w:t>26, 28, 33, 34, 39, 40, 44, 45, 73, 74</w:t>
            </w:r>
          </w:p>
        </w:tc>
        <w:tc>
          <w:tcPr>
            <w:tcW w:w="934" w:type="dxa"/>
            <w:tcBorders>
              <w:top w:val="single" w:sz="4" w:space="0" w:color="auto"/>
              <w:left w:val="nil"/>
              <w:bottom w:val="single" w:sz="4" w:space="0" w:color="auto"/>
              <w:right w:val="single" w:sz="4" w:space="0" w:color="auto"/>
            </w:tcBorders>
            <w:vAlign w:val="center"/>
          </w:tcPr>
          <w:p w14:paraId="36513996" w14:textId="77777777" w:rsidR="00E01AFB" w:rsidRPr="00DF6DD6" w:rsidRDefault="00E01AFB" w:rsidP="00290512">
            <w:pPr>
              <w:pStyle w:val="TAC"/>
              <w:keepNext w:val="0"/>
              <w:rPr>
                <w:sz w:val="16"/>
                <w:szCs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1B12EC" w14:textId="77777777" w:rsidR="00E01AFB" w:rsidRPr="00DF6DD6" w:rsidRDefault="00E01AFB" w:rsidP="00290512">
            <w:pPr>
              <w:pStyle w:val="TAC"/>
              <w:keepNext w:val="0"/>
              <w:rPr>
                <w:sz w:val="16"/>
                <w:szCs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AB1C2FF" w14:textId="77777777" w:rsidR="00E01AFB" w:rsidRPr="00DF6DD6" w:rsidRDefault="00E01AFB" w:rsidP="00290512">
            <w:pPr>
              <w:pStyle w:val="TAC"/>
              <w:keepNext w:val="0"/>
              <w:rPr>
                <w:sz w:val="16"/>
                <w:szCs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92939D" w14:textId="77777777" w:rsidR="00E01AFB" w:rsidRPr="00DF6DD6" w:rsidRDefault="00E01AFB" w:rsidP="00290512">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35EC37" w14:textId="77777777" w:rsidR="00E01AFB" w:rsidRPr="00DF6DD6" w:rsidRDefault="00E01AFB" w:rsidP="00290512">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B3CF53" w14:textId="77777777" w:rsidR="00E01AFB" w:rsidRPr="00DF6DD6" w:rsidRDefault="00E01AFB" w:rsidP="00290512">
            <w:pPr>
              <w:pStyle w:val="TAC"/>
              <w:keepNext w:val="0"/>
              <w:rPr>
                <w:sz w:val="16"/>
                <w:szCs w:val="16"/>
                <w:lang w:eastAsia="ja-JP"/>
              </w:rPr>
            </w:pPr>
          </w:p>
        </w:tc>
      </w:tr>
      <w:bookmarkEnd w:id="8"/>
      <w:tr w:rsidR="00E01AFB" w:rsidRPr="00DF6DD6" w14:paraId="272C5287" w14:textId="77777777" w:rsidTr="00290512">
        <w:trPr>
          <w:trHeight w:val="188"/>
          <w:jc w:val="center"/>
        </w:trPr>
        <w:tc>
          <w:tcPr>
            <w:tcW w:w="1632" w:type="dxa"/>
            <w:vMerge/>
            <w:tcBorders>
              <w:left w:val="single" w:sz="4" w:space="0" w:color="auto"/>
              <w:right w:val="single" w:sz="4" w:space="0" w:color="auto"/>
            </w:tcBorders>
          </w:tcPr>
          <w:p w14:paraId="22951552"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5FA29C" w14:textId="77777777" w:rsidR="00E01AFB" w:rsidRPr="00DF6DD6" w:rsidRDefault="00E01AFB" w:rsidP="00290512">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EE20E1" w14:textId="77777777" w:rsidR="00E01AFB" w:rsidRPr="00DF6DD6" w:rsidRDefault="00E01AFB" w:rsidP="00290512">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97001EC" w14:textId="77777777" w:rsidR="00E01AFB" w:rsidRPr="00DF6DD6" w:rsidRDefault="00E01AFB" w:rsidP="00290512">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9069EB0" w14:textId="77777777" w:rsidR="00E01AFB" w:rsidRPr="00DF6DD6" w:rsidRDefault="00E01AFB" w:rsidP="00290512">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E02AB9E" w14:textId="77777777" w:rsidR="00E01AFB" w:rsidRPr="00DF6DD6" w:rsidRDefault="00E01AFB" w:rsidP="00290512">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77E9289" w14:textId="77777777" w:rsidR="00E01AFB" w:rsidRPr="00DF6DD6" w:rsidRDefault="00E01AFB" w:rsidP="00290512">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DC845D9" w14:textId="77777777" w:rsidR="00E01AFB" w:rsidRPr="00DF6DD6" w:rsidRDefault="00E01AFB" w:rsidP="00290512">
            <w:pPr>
              <w:pStyle w:val="TAC"/>
              <w:keepNext w:val="0"/>
              <w:rPr>
                <w:sz w:val="16"/>
                <w:szCs w:val="16"/>
                <w:lang w:eastAsia="ja-JP"/>
              </w:rPr>
            </w:pPr>
            <w:r w:rsidRPr="00DF6DD6">
              <w:rPr>
                <w:sz w:val="16"/>
                <w:szCs w:val="16"/>
              </w:rPr>
              <w:t>3</w:t>
            </w:r>
          </w:p>
        </w:tc>
      </w:tr>
      <w:tr w:rsidR="00E01AFB" w:rsidRPr="00DF6DD6" w14:paraId="00678D03" w14:textId="77777777" w:rsidTr="00290512">
        <w:trPr>
          <w:trHeight w:val="188"/>
          <w:jc w:val="center"/>
        </w:trPr>
        <w:tc>
          <w:tcPr>
            <w:tcW w:w="1632" w:type="dxa"/>
            <w:vMerge w:val="restart"/>
            <w:tcBorders>
              <w:top w:val="single" w:sz="4" w:space="0" w:color="auto"/>
              <w:left w:val="single" w:sz="4" w:space="0" w:color="auto"/>
              <w:right w:val="single" w:sz="4" w:space="0" w:color="auto"/>
            </w:tcBorders>
          </w:tcPr>
          <w:p w14:paraId="6A66BD76" w14:textId="77777777" w:rsidR="00E01AFB" w:rsidRPr="00DF6DD6" w:rsidRDefault="00E01AFB" w:rsidP="00290512">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027F4F75" w14:textId="77777777" w:rsidR="00E01AFB" w:rsidRPr="00DF6DD6" w:rsidRDefault="00E01AFB" w:rsidP="00290512">
            <w:pPr>
              <w:pStyle w:val="TAL"/>
              <w:keepNext w:val="0"/>
              <w:rPr>
                <w:sz w:val="16"/>
                <w:szCs w:val="16"/>
                <w:lang w:eastAsia="ja-JP"/>
              </w:rPr>
            </w:pPr>
            <w:r w:rsidRPr="00DF6DD6">
              <w:rPr>
                <w:sz w:val="16"/>
                <w:szCs w:val="16"/>
                <w:lang w:val="sv-SE" w:eastAsia="ja-JP"/>
              </w:rPr>
              <w:t xml:space="preserve">E-UTRA Band 1, 3, </w:t>
            </w:r>
            <w:r>
              <w:rPr>
                <w:sz w:val="16"/>
                <w:szCs w:val="16"/>
                <w:lang w:val="sv-SE" w:eastAsia="ja-JP"/>
              </w:rPr>
              <w:t xml:space="preserve">5, </w:t>
            </w:r>
            <w:r w:rsidRPr="00DF6DD6">
              <w:rPr>
                <w:sz w:val="16"/>
                <w:szCs w:val="16"/>
                <w:lang w:val="sv-SE" w:eastAsia="ja-JP"/>
              </w:rPr>
              <w:t xml:space="preserve">8, </w:t>
            </w:r>
            <w:r>
              <w:rPr>
                <w:sz w:val="16"/>
                <w:szCs w:val="16"/>
                <w:lang w:val="sv-SE" w:eastAsia="ja-JP"/>
              </w:rPr>
              <w:t xml:space="preserve">11, 18, 19, 21, 26, 28, </w:t>
            </w:r>
            <w:r w:rsidRPr="00DF6DD6">
              <w:rPr>
                <w:sz w:val="16"/>
                <w:szCs w:val="16"/>
                <w:lang w:val="sv-SE" w:eastAsia="ja-JP"/>
              </w:rPr>
              <w:t>34, 39, 40, 44, 45</w:t>
            </w:r>
            <w:r>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6917EB15" w14:textId="77777777" w:rsidR="00E01AFB" w:rsidRPr="00DF6DD6" w:rsidRDefault="00E01AFB" w:rsidP="00290512">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5A26B95" w14:textId="77777777" w:rsidR="00E01AFB" w:rsidRPr="00DF6DD6" w:rsidRDefault="00E01AFB" w:rsidP="00290512">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30613A3" w14:textId="77777777" w:rsidR="00E01AFB" w:rsidRPr="00DF6DD6" w:rsidRDefault="00E01AFB" w:rsidP="00290512">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B2C2C42" w14:textId="77777777" w:rsidR="00E01AFB" w:rsidRPr="00DF6DD6" w:rsidRDefault="00E01AFB" w:rsidP="00290512">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58AAA3DC" w14:textId="77777777" w:rsidR="00E01AFB" w:rsidRPr="00DF6DD6" w:rsidRDefault="00E01AFB" w:rsidP="00290512">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55D1E7E" w14:textId="77777777" w:rsidR="00E01AFB" w:rsidRPr="00DF6DD6" w:rsidRDefault="00E01AFB" w:rsidP="00290512">
            <w:pPr>
              <w:pStyle w:val="TAC"/>
              <w:keepNext w:val="0"/>
              <w:rPr>
                <w:sz w:val="16"/>
                <w:szCs w:val="16"/>
                <w:lang w:eastAsia="ja-JP"/>
              </w:rPr>
            </w:pPr>
          </w:p>
        </w:tc>
      </w:tr>
      <w:tr w:rsidR="00E01AFB" w:rsidRPr="00DF6DD6" w14:paraId="2C2CC109" w14:textId="77777777" w:rsidTr="00290512">
        <w:trPr>
          <w:trHeight w:val="188"/>
          <w:jc w:val="center"/>
        </w:trPr>
        <w:tc>
          <w:tcPr>
            <w:tcW w:w="1632" w:type="dxa"/>
            <w:vMerge/>
            <w:tcBorders>
              <w:left w:val="single" w:sz="4" w:space="0" w:color="auto"/>
              <w:right w:val="single" w:sz="4" w:space="0" w:color="auto"/>
            </w:tcBorders>
          </w:tcPr>
          <w:p w14:paraId="1F995946"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029A36" w14:textId="77777777" w:rsidR="00E01AFB" w:rsidRPr="00DF6DD6" w:rsidRDefault="00E01AFB" w:rsidP="00290512">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E2F24B" w14:textId="77777777" w:rsidR="00E01AFB" w:rsidRPr="00DF6DD6" w:rsidRDefault="00E01AFB" w:rsidP="00290512">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4475F792" w14:textId="77777777" w:rsidR="00E01AFB" w:rsidRPr="00DF6DD6" w:rsidRDefault="00E01AFB" w:rsidP="00290512">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CA76B16" w14:textId="77777777" w:rsidR="00E01AFB" w:rsidRPr="00DF6DD6" w:rsidRDefault="00E01AFB" w:rsidP="00290512">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3DC41D09" w14:textId="77777777" w:rsidR="00E01AFB" w:rsidRPr="00DF6DD6" w:rsidRDefault="00E01AFB" w:rsidP="00290512">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279AA76E" w14:textId="77777777" w:rsidR="00E01AFB" w:rsidRPr="00DF6DD6" w:rsidRDefault="00E01AFB" w:rsidP="00290512">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7315F389" w14:textId="77777777" w:rsidR="00E01AFB" w:rsidRPr="00DF6DD6" w:rsidRDefault="00E01AFB" w:rsidP="00290512">
            <w:pPr>
              <w:pStyle w:val="TAC"/>
              <w:keepNext w:val="0"/>
              <w:rPr>
                <w:sz w:val="16"/>
                <w:szCs w:val="16"/>
                <w:lang w:eastAsia="ja-JP"/>
              </w:rPr>
            </w:pPr>
            <w:r w:rsidRPr="00DF6DD6">
              <w:rPr>
                <w:sz w:val="16"/>
                <w:szCs w:val="16"/>
                <w:lang w:eastAsia="ja-JP"/>
              </w:rPr>
              <w:t>3</w:t>
            </w:r>
          </w:p>
        </w:tc>
      </w:tr>
      <w:tr w:rsidR="00E01AFB" w:rsidRPr="00DF6DD6" w14:paraId="6765DDB2" w14:textId="77777777" w:rsidTr="00290512">
        <w:trPr>
          <w:trHeight w:val="188"/>
          <w:jc w:val="center"/>
        </w:trPr>
        <w:tc>
          <w:tcPr>
            <w:tcW w:w="1632" w:type="dxa"/>
            <w:vMerge w:val="restart"/>
            <w:tcBorders>
              <w:top w:val="single" w:sz="4" w:space="0" w:color="auto"/>
              <w:left w:val="single" w:sz="4" w:space="0" w:color="auto"/>
              <w:right w:val="single" w:sz="4" w:space="0" w:color="auto"/>
            </w:tcBorders>
          </w:tcPr>
          <w:p w14:paraId="4BF65042" w14:textId="77777777" w:rsidR="00E01AFB" w:rsidRPr="00DF6DD6" w:rsidRDefault="00E01AFB" w:rsidP="00290512">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4371D396" w14:textId="77777777" w:rsidR="00E01AFB" w:rsidRPr="00DF6DD6" w:rsidRDefault="00E01AFB" w:rsidP="00290512">
            <w:pPr>
              <w:pStyle w:val="TAL"/>
              <w:keepNext w:val="0"/>
              <w:rPr>
                <w:sz w:val="16"/>
                <w:szCs w:val="16"/>
                <w:lang w:eastAsia="ja-JP"/>
              </w:rPr>
            </w:pPr>
            <w:r w:rsidRPr="00DF6DD6">
              <w:rPr>
                <w:sz w:val="16"/>
                <w:szCs w:val="16"/>
                <w:lang w:eastAsia="ja-JP"/>
              </w:rPr>
              <w:t xml:space="preserve">E-UTRA Band 1, 3, 5, 8, 11, 18, 19, 21, </w:t>
            </w:r>
            <w:r>
              <w:rPr>
                <w:sz w:val="16"/>
                <w:szCs w:val="16"/>
                <w:lang w:eastAsia="ja-JP"/>
              </w:rPr>
              <w:t xml:space="preserve">26, </w:t>
            </w:r>
            <w:r w:rsidRPr="00DF6DD6">
              <w:rPr>
                <w:sz w:val="16"/>
                <w:szCs w:val="16"/>
                <w:lang w:eastAsia="ja-JP"/>
              </w:rPr>
              <w:t>28, 34, 40, 42, 44, 45, 65</w:t>
            </w:r>
            <w:r>
              <w:rPr>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0CEF2A5" w14:textId="77777777" w:rsidR="00E01AFB" w:rsidRPr="00DF6DD6" w:rsidRDefault="00E01AFB" w:rsidP="00290512">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E3F4C8E" w14:textId="77777777" w:rsidR="00E01AFB" w:rsidRPr="00DF6DD6" w:rsidRDefault="00E01AFB" w:rsidP="00290512">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D68A84B" w14:textId="77777777" w:rsidR="00E01AFB" w:rsidRPr="00DF6DD6" w:rsidRDefault="00E01AFB" w:rsidP="00290512">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30D403E" w14:textId="77777777" w:rsidR="00E01AFB" w:rsidRPr="00DF6DD6" w:rsidRDefault="00E01AFB" w:rsidP="00290512">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66577A" w14:textId="77777777" w:rsidR="00E01AFB" w:rsidRPr="00DF6DD6" w:rsidRDefault="00E01AFB" w:rsidP="00290512">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36ABB3" w14:textId="77777777" w:rsidR="00E01AFB" w:rsidRPr="00DF6DD6" w:rsidRDefault="00E01AFB" w:rsidP="00290512">
            <w:pPr>
              <w:pStyle w:val="TAC"/>
              <w:keepNext w:val="0"/>
              <w:rPr>
                <w:sz w:val="16"/>
                <w:szCs w:val="16"/>
                <w:lang w:eastAsia="ja-JP"/>
              </w:rPr>
            </w:pPr>
          </w:p>
        </w:tc>
      </w:tr>
      <w:tr w:rsidR="00E01AFB" w:rsidRPr="00DF6DD6" w14:paraId="0940C93A" w14:textId="77777777" w:rsidTr="00290512">
        <w:trPr>
          <w:trHeight w:val="188"/>
          <w:jc w:val="center"/>
        </w:trPr>
        <w:tc>
          <w:tcPr>
            <w:tcW w:w="1632" w:type="dxa"/>
            <w:vMerge/>
            <w:tcBorders>
              <w:left w:val="single" w:sz="4" w:space="0" w:color="auto"/>
              <w:right w:val="single" w:sz="4" w:space="0" w:color="auto"/>
            </w:tcBorders>
          </w:tcPr>
          <w:p w14:paraId="49F6F68A"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5CF629" w14:textId="77777777" w:rsidR="00E01AFB" w:rsidRPr="00DF6DD6" w:rsidRDefault="00E01AFB" w:rsidP="00290512">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5C3731" w14:textId="77777777" w:rsidR="00E01AFB" w:rsidRPr="00DF6DD6" w:rsidRDefault="00E01AFB" w:rsidP="00290512">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3BE4AC2" w14:textId="77777777" w:rsidR="00E01AFB" w:rsidRPr="00DF6DD6" w:rsidRDefault="00E01AFB" w:rsidP="00290512">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646ED44" w14:textId="77777777" w:rsidR="00E01AFB" w:rsidRPr="00DF6DD6" w:rsidRDefault="00E01AFB" w:rsidP="00290512">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3A08F5B0" w14:textId="77777777" w:rsidR="00E01AFB" w:rsidRPr="00DF6DD6" w:rsidRDefault="00E01AFB" w:rsidP="00290512">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C62C52" w14:textId="77777777" w:rsidR="00E01AFB" w:rsidRPr="00DF6DD6" w:rsidRDefault="00E01AFB" w:rsidP="00290512">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19EEEED" w14:textId="77777777" w:rsidR="00E01AFB" w:rsidRPr="00DF6DD6" w:rsidRDefault="00E01AFB" w:rsidP="00290512">
            <w:pPr>
              <w:pStyle w:val="TAC"/>
              <w:keepNext w:val="0"/>
              <w:rPr>
                <w:sz w:val="16"/>
                <w:szCs w:val="16"/>
                <w:lang w:eastAsia="ja-JP"/>
              </w:rPr>
            </w:pPr>
            <w:r w:rsidRPr="00DF6DD6">
              <w:rPr>
                <w:sz w:val="16"/>
                <w:szCs w:val="16"/>
                <w:lang w:eastAsia="ja-JP"/>
              </w:rPr>
              <w:t>3</w:t>
            </w:r>
          </w:p>
        </w:tc>
      </w:tr>
      <w:tr w:rsidR="00E01AFB" w:rsidRPr="00DF6DD6" w14:paraId="282518E2" w14:textId="77777777" w:rsidTr="00290512">
        <w:trPr>
          <w:trHeight w:val="188"/>
          <w:jc w:val="center"/>
        </w:trPr>
        <w:tc>
          <w:tcPr>
            <w:tcW w:w="1632" w:type="dxa"/>
            <w:vMerge w:val="restart"/>
            <w:tcBorders>
              <w:top w:val="single" w:sz="4" w:space="0" w:color="auto"/>
              <w:left w:val="single" w:sz="4" w:space="0" w:color="auto"/>
              <w:right w:val="single" w:sz="4" w:space="0" w:color="auto"/>
            </w:tcBorders>
          </w:tcPr>
          <w:p w14:paraId="1574625B" w14:textId="77777777" w:rsidR="00E01AFB" w:rsidRPr="00DF6DD6" w:rsidRDefault="00E01AFB" w:rsidP="00290512">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2CEDFDF3" w14:textId="77777777" w:rsidR="00E01AFB" w:rsidRPr="00DF6DD6" w:rsidRDefault="00E01AFB" w:rsidP="00290512">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134124B" w14:textId="77777777" w:rsidR="00E01AFB" w:rsidRPr="00DF6DD6" w:rsidRDefault="00E01AFB" w:rsidP="00290512">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AE97DF" w14:textId="77777777" w:rsidR="00E01AFB" w:rsidRPr="00DF6DD6" w:rsidRDefault="00E01AFB" w:rsidP="00290512">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6050A93" w14:textId="77777777" w:rsidR="00E01AFB" w:rsidRPr="00DF6DD6" w:rsidRDefault="00E01AFB" w:rsidP="00290512">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736498" w14:textId="77777777" w:rsidR="00E01AFB" w:rsidRPr="00DF6DD6" w:rsidRDefault="00E01AFB" w:rsidP="0029051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E70818" w14:textId="77777777" w:rsidR="00E01AFB" w:rsidRPr="00DF6DD6" w:rsidRDefault="00E01AFB" w:rsidP="0029051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2E3146" w14:textId="77777777" w:rsidR="00E01AFB" w:rsidRPr="00DF6DD6" w:rsidRDefault="00E01AFB" w:rsidP="00290512">
            <w:pPr>
              <w:pStyle w:val="TAC"/>
              <w:keepNext w:val="0"/>
              <w:rPr>
                <w:sz w:val="16"/>
                <w:lang w:eastAsia="ja-JP"/>
              </w:rPr>
            </w:pPr>
          </w:p>
        </w:tc>
      </w:tr>
      <w:tr w:rsidR="00E01AFB" w:rsidRPr="00DF6DD6" w14:paraId="19460400" w14:textId="77777777" w:rsidTr="00290512">
        <w:trPr>
          <w:trHeight w:val="188"/>
          <w:jc w:val="center"/>
        </w:trPr>
        <w:tc>
          <w:tcPr>
            <w:tcW w:w="1632" w:type="dxa"/>
            <w:vMerge/>
            <w:tcBorders>
              <w:left w:val="single" w:sz="4" w:space="0" w:color="auto"/>
              <w:right w:val="single" w:sz="4" w:space="0" w:color="auto"/>
            </w:tcBorders>
          </w:tcPr>
          <w:p w14:paraId="32385066"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57118AB" w14:textId="77777777" w:rsidR="00E01AFB" w:rsidRPr="00DF6DD6" w:rsidRDefault="00E01AFB" w:rsidP="00290512">
            <w:pPr>
              <w:pStyle w:val="TAL"/>
              <w:keepNext w:val="0"/>
              <w:rPr>
                <w:sz w:val="16"/>
                <w:lang w:eastAsia="ja-JP"/>
              </w:rPr>
            </w:pPr>
            <w:r w:rsidRPr="00DF6DD6">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4ECC3A20"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DECDF2" w14:textId="77777777" w:rsidR="00E01AFB" w:rsidRPr="00DF6DD6" w:rsidRDefault="00E01AFB" w:rsidP="0029051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D8F7B1A" w14:textId="77777777" w:rsidR="00E01AFB" w:rsidRPr="00DF6DD6" w:rsidRDefault="00E01AFB" w:rsidP="00290512">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728B83" w14:textId="77777777" w:rsidR="00E01AFB" w:rsidRPr="00DF6DD6" w:rsidRDefault="00E01AFB" w:rsidP="0029051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5EC5D4" w14:textId="77777777" w:rsidR="00E01AFB" w:rsidRPr="00DF6DD6" w:rsidRDefault="00E01AFB" w:rsidP="0029051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3D83A6C" w14:textId="77777777" w:rsidR="00E01AFB" w:rsidRPr="00DF6DD6" w:rsidRDefault="00E01AFB" w:rsidP="00290512">
            <w:pPr>
              <w:pStyle w:val="TAC"/>
              <w:keepNext w:val="0"/>
              <w:rPr>
                <w:sz w:val="16"/>
                <w:lang w:eastAsia="ja-JP"/>
              </w:rPr>
            </w:pPr>
            <w:r w:rsidRPr="00DF6DD6">
              <w:rPr>
                <w:sz w:val="16"/>
                <w:szCs w:val="16"/>
              </w:rPr>
              <w:t>2</w:t>
            </w:r>
          </w:p>
        </w:tc>
      </w:tr>
      <w:tr w:rsidR="00E01AFB" w:rsidRPr="00DF6DD6" w14:paraId="568B1C85" w14:textId="77777777" w:rsidTr="00290512">
        <w:trPr>
          <w:trHeight w:val="188"/>
          <w:jc w:val="center"/>
        </w:trPr>
        <w:tc>
          <w:tcPr>
            <w:tcW w:w="1632" w:type="dxa"/>
            <w:tcBorders>
              <w:top w:val="single" w:sz="4" w:space="0" w:color="auto"/>
              <w:left w:val="single" w:sz="4" w:space="0" w:color="auto"/>
              <w:right w:val="single" w:sz="4" w:space="0" w:color="auto"/>
            </w:tcBorders>
          </w:tcPr>
          <w:p w14:paraId="2E142168" w14:textId="77777777" w:rsidR="00E01AFB" w:rsidRPr="00DF6DD6" w:rsidRDefault="00E01AFB" w:rsidP="00290512">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55526F77" w14:textId="77777777" w:rsidR="00E01AFB" w:rsidRPr="00DF6DD6" w:rsidRDefault="00E01AFB" w:rsidP="00290512">
            <w:pPr>
              <w:pStyle w:val="TAC"/>
              <w:keepNext w:val="0"/>
              <w:rPr>
                <w:sz w:val="16"/>
                <w:szCs w:val="16"/>
                <w:lang w:eastAsia="ja-JP"/>
              </w:rPr>
            </w:pPr>
            <w:r w:rsidRPr="00DF6DD6">
              <w:rPr>
                <w:sz w:val="16"/>
                <w:szCs w:val="16"/>
                <w:lang w:val="sv-SE" w:eastAsia="ja-JP"/>
              </w:rPr>
              <w:t>N/A</w:t>
            </w:r>
          </w:p>
        </w:tc>
      </w:tr>
      <w:tr w:rsidR="00E01AFB" w:rsidRPr="00DF6DD6" w14:paraId="3992ED87" w14:textId="77777777" w:rsidTr="00290512">
        <w:trPr>
          <w:trHeight w:val="188"/>
          <w:jc w:val="center"/>
        </w:trPr>
        <w:tc>
          <w:tcPr>
            <w:tcW w:w="1632" w:type="dxa"/>
            <w:tcBorders>
              <w:top w:val="single" w:sz="4" w:space="0" w:color="auto"/>
              <w:left w:val="single" w:sz="4" w:space="0" w:color="auto"/>
              <w:right w:val="single" w:sz="4" w:space="0" w:color="auto"/>
            </w:tcBorders>
          </w:tcPr>
          <w:p w14:paraId="31D1F08F" w14:textId="77777777" w:rsidR="00E01AFB" w:rsidRPr="00DF6DD6" w:rsidRDefault="00E01AFB" w:rsidP="00290512">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5E067A69" w14:textId="77777777" w:rsidR="00E01AFB" w:rsidRPr="00DF6DD6" w:rsidRDefault="00E01AFB" w:rsidP="00290512">
            <w:pPr>
              <w:pStyle w:val="TAC"/>
              <w:keepNext w:val="0"/>
              <w:rPr>
                <w:sz w:val="16"/>
                <w:szCs w:val="16"/>
                <w:lang w:eastAsia="ja-JP"/>
              </w:rPr>
            </w:pPr>
            <w:r w:rsidRPr="00DF6DD6">
              <w:rPr>
                <w:sz w:val="16"/>
                <w:szCs w:val="16"/>
                <w:lang w:val="sv-SE" w:eastAsia="ja-JP"/>
              </w:rPr>
              <w:t>N/A</w:t>
            </w:r>
          </w:p>
        </w:tc>
      </w:tr>
      <w:tr w:rsidR="00E01AFB" w:rsidRPr="00DF6DD6" w14:paraId="340BD287" w14:textId="77777777" w:rsidTr="00290512">
        <w:trPr>
          <w:trHeight w:val="188"/>
          <w:jc w:val="center"/>
        </w:trPr>
        <w:tc>
          <w:tcPr>
            <w:tcW w:w="1632" w:type="dxa"/>
            <w:tcBorders>
              <w:top w:val="single" w:sz="4" w:space="0" w:color="auto"/>
              <w:left w:val="single" w:sz="4" w:space="0" w:color="auto"/>
              <w:right w:val="single" w:sz="4" w:space="0" w:color="auto"/>
            </w:tcBorders>
          </w:tcPr>
          <w:p w14:paraId="54AF36A6" w14:textId="77777777" w:rsidR="00E01AFB" w:rsidRPr="00DF6DD6" w:rsidRDefault="00E01AFB" w:rsidP="00290512">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0D059A4" w14:textId="77777777" w:rsidR="00E01AFB" w:rsidRPr="00DF6DD6" w:rsidRDefault="00E01AFB" w:rsidP="00290512">
            <w:pPr>
              <w:pStyle w:val="TAC"/>
              <w:keepNext w:val="0"/>
              <w:rPr>
                <w:sz w:val="16"/>
                <w:szCs w:val="16"/>
                <w:lang w:eastAsia="ja-JP"/>
              </w:rPr>
            </w:pPr>
            <w:r w:rsidRPr="00DF6DD6">
              <w:rPr>
                <w:sz w:val="16"/>
                <w:szCs w:val="16"/>
                <w:lang w:val="sv-SE" w:eastAsia="ja-JP"/>
              </w:rPr>
              <w:t>N/A</w:t>
            </w:r>
          </w:p>
        </w:tc>
      </w:tr>
      <w:tr w:rsidR="00E01AFB" w:rsidRPr="00DF6DD6" w14:paraId="3209D557" w14:textId="77777777" w:rsidTr="00290512">
        <w:trPr>
          <w:trHeight w:val="188"/>
          <w:jc w:val="center"/>
        </w:trPr>
        <w:tc>
          <w:tcPr>
            <w:tcW w:w="1632" w:type="dxa"/>
            <w:vMerge w:val="restart"/>
            <w:tcBorders>
              <w:top w:val="single" w:sz="4" w:space="0" w:color="auto"/>
              <w:left w:val="single" w:sz="4" w:space="0" w:color="auto"/>
              <w:right w:val="single" w:sz="4" w:space="0" w:color="auto"/>
            </w:tcBorders>
          </w:tcPr>
          <w:p w14:paraId="449858BD" w14:textId="77777777" w:rsidR="00E01AFB" w:rsidRPr="00DF6DD6" w:rsidRDefault="00E01AFB" w:rsidP="00290512">
            <w:pPr>
              <w:pStyle w:val="TAC"/>
              <w:keepNext w:val="0"/>
              <w:rPr>
                <w:lang w:eastAsia="ja-JP"/>
              </w:rPr>
            </w:pPr>
            <w:r w:rsidRPr="00DF6DD6">
              <w:rPr>
                <w:lang w:eastAsia="ja-JP"/>
              </w:rPr>
              <w:lastRenderedPageBreak/>
              <w:t>DC_66_n5</w:t>
            </w:r>
          </w:p>
        </w:tc>
        <w:tc>
          <w:tcPr>
            <w:tcW w:w="2864" w:type="dxa"/>
            <w:tcBorders>
              <w:top w:val="single" w:sz="4" w:space="0" w:color="auto"/>
              <w:left w:val="nil"/>
              <w:bottom w:val="single" w:sz="4" w:space="0" w:color="auto"/>
              <w:right w:val="single" w:sz="4" w:space="0" w:color="auto"/>
            </w:tcBorders>
            <w:vAlign w:val="bottom"/>
          </w:tcPr>
          <w:p w14:paraId="23912061" w14:textId="77777777" w:rsidR="00E01AFB" w:rsidRPr="00DF6DD6" w:rsidRDefault="00E01AFB" w:rsidP="00290512">
            <w:pPr>
              <w:pStyle w:val="TAL"/>
              <w:rPr>
                <w:sz w:val="16"/>
                <w:szCs w:val="16"/>
                <w:lang w:eastAsia="ja-JP"/>
              </w:rPr>
            </w:pPr>
            <w:r w:rsidRPr="00DF6DD6">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193FB4A" w14:textId="77777777" w:rsidR="00E01AFB" w:rsidRPr="00DF6DD6" w:rsidRDefault="00E01AFB" w:rsidP="00290512">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51BF562" w14:textId="77777777" w:rsidR="00E01AFB" w:rsidRPr="00DF6DD6" w:rsidRDefault="00E01AFB" w:rsidP="00290512">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A1B6F3" w14:textId="77777777" w:rsidR="00E01AFB" w:rsidRPr="00DF6DD6" w:rsidRDefault="00E01AFB" w:rsidP="00290512">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2F455FA" w14:textId="77777777" w:rsidR="00E01AFB" w:rsidRPr="00DF6DD6" w:rsidRDefault="00E01AFB" w:rsidP="00290512">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2933F86" w14:textId="77777777" w:rsidR="00E01AFB" w:rsidRPr="00DF6DD6" w:rsidRDefault="00E01AFB" w:rsidP="00290512">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5F8BA25" w14:textId="77777777" w:rsidR="00E01AFB" w:rsidRPr="00DF6DD6" w:rsidRDefault="00E01AFB" w:rsidP="00290512">
            <w:pPr>
              <w:pStyle w:val="TAC"/>
              <w:keepNext w:val="0"/>
              <w:rPr>
                <w:sz w:val="16"/>
                <w:lang w:eastAsia="ja-JP"/>
              </w:rPr>
            </w:pPr>
          </w:p>
        </w:tc>
      </w:tr>
      <w:tr w:rsidR="00E01AFB" w:rsidRPr="00DF6DD6" w14:paraId="3F37AE36" w14:textId="77777777" w:rsidTr="00290512">
        <w:trPr>
          <w:trHeight w:val="188"/>
          <w:jc w:val="center"/>
        </w:trPr>
        <w:tc>
          <w:tcPr>
            <w:tcW w:w="1632" w:type="dxa"/>
            <w:vMerge/>
            <w:tcBorders>
              <w:left w:val="single" w:sz="4" w:space="0" w:color="auto"/>
              <w:right w:val="single" w:sz="4" w:space="0" w:color="auto"/>
            </w:tcBorders>
          </w:tcPr>
          <w:p w14:paraId="3E4A316A"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F567BEF" w14:textId="77777777" w:rsidR="00E01AFB" w:rsidRPr="00DF6DD6" w:rsidRDefault="00E01AFB" w:rsidP="00290512">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73DD6426" w14:textId="77777777" w:rsidR="00E01AFB" w:rsidRPr="00DF6DD6" w:rsidRDefault="00E01AFB" w:rsidP="00290512">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F580E54" w14:textId="77777777" w:rsidR="00E01AFB" w:rsidRPr="00DF6DD6" w:rsidRDefault="00E01AFB" w:rsidP="00290512">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02A5E32" w14:textId="77777777" w:rsidR="00E01AFB" w:rsidRPr="00DF6DD6" w:rsidRDefault="00E01AFB" w:rsidP="00290512">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46C680D" w14:textId="77777777" w:rsidR="00E01AFB" w:rsidRPr="00DF6DD6" w:rsidRDefault="00E01AFB" w:rsidP="00290512">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DE083EE" w14:textId="77777777" w:rsidR="00E01AFB" w:rsidRPr="00DF6DD6" w:rsidRDefault="00E01AFB" w:rsidP="00290512">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93206B1" w14:textId="77777777" w:rsidR="00E01AFB" w:rsidRPr="00DF6DD6" w:rsidRDefault="00E01AFB" w:rsidP="00290512">
            <w:pPr>
              <w:pStyle w:val="TAC"/>
              <w:keepNext w:val="0"/>
              <w:rPr>
                <w:sz w:val="16"/>
                <w:lang w:eastAsia="ja-JP"/>
              </w:rPr>
            </w:pPr>
            <w:r w:rsidRPr="00DF6DD6">
              <w:rPr>
                <w:sz w:val="16"/>
                <w:szCs w:val="16"/>
                <w:lang w:val="en-US" w:eastAsia="zh-CN"/>
              </w:rPr>
              <w:t>2</w:t>
            </w:r>
          </w:p>
        </w:tc>
      </w:tr>
      <w:tr w:rsidR="00E01AFB" w:rsidRPr="00DF6DD6" w14:paraId="24F061A0" w14:textId="77777777" w:rsidTr="00290512">
        <w:trPr>
          <w:trHeight w:val="188"/>
          <w:jc w:val="center"/>
        </w:trPr>
        <w:tc>
          <w:tcPr>
            <w:tcW w:w="1632" w:type="dxa"/>
            <w:vMerge w:val="restart"/>
            <w:tcBorders>
              <w:top w:val="single" w:sz="4" w:space="0" w:color="auto"/>
              <w:left w:val="single" w:sz="4" w:space="0" w:color="auto"/>
              <w:right w:val="single" w:sz="4" w:space="0" w:color="auto"/>
            </w:tcBorders>
          </w:tcPr>
          <w:p w14:paraId="56231566" w14:textId="77777777" w:rsidR="00E01AFB" w:rsidRPr="00DF6DD6" w:rsidRDefault="00E01AFB" w:rsidP="00290512">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1AF8C459" w14:textId="77777777" w:rsidR="00E01AFB" w:rsidRPr="00DF6DD6" w:rsidRDefault="00E01AFB" w:rsidP="00290512">
            <w:pPr>
              <w:pStyle w:val="TAL"/>
              <w:rPr>
                <w:sz w:val="16"/>
                <w:szCs w:val="16"/>
                <w:lang w:eastAsia="ja-JP"/>
              </w:rPr>
            </w:pPr>
            <w:r w:rsidRPr="00DF6DD6">
              <w:rPr>
                <w:sz w:val="16"/>
                <w:szCs w:val="16"/>
                <w:lang w:eastAsia="ko-KR"/>
              </w:rPr>
              <w:t>E-UTRA Band 4, 5, 7,10, 13, 14, 17, 22, 24, 26, 27, 29, 30, 43</w:t>
            </w:r>
            <w:r w:rsidRPr="00DF6DD6">
              <w:rPr>
                <w:sz w:val="16"/>
                <w:szCs w:val="16"/>
                <w:lang w:eastAsia="ja-JP"/>
              </w:rPr>
              <w:t>,</w:t>
            </w:r>
            <w:r w:rsidRPr="00DF6DD6">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54913916"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47E804"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B9CD849" w14:textId="77777777" w:rsidR="00E01AFB" w:rsidRPr="00DF6DD6" w:rsidRDefault="00E01AFB" w:rsidP="0029051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226BDE" w14:textId="77777777" w:rsidR="00E01AFB" w:rsidRPr="00DF6DD6" w:rsidRDefault="00E01AFB" w:rsidP="00290512">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2910D87" w14:textId="77777777" w:rsidR="00E01AFB" w:rsidRPr="00DF6DD6" w:rsidRDefault="00E01AFB" w:rsidP="00290512">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1C09A69" w14:textId="77777777" w:rsidR="00E01AFB" w:rsidRPr="00DF6DD6" w:rsidRDefault="00E01AFB" w:rsidP="00290512">
            <w:pPr>
              <w:pStyle w:val="TAC"/>
              <w:keepNext w:val="0"/>
              <w:rPr>
                <w:sz w:val="16"/>
                <w:lang w:eastAsia="ja-JP"/>
              </w:rPr>
            </w:pPr>
          </w:p>
        </w:tc>
      </w:tr>
      <w:tr w:rsidR="00E01AFB" w:rsidRPr="00DF6DD6" w14:paraId="78F0FB65" w14:textId="77777777" w:rsidTr="00290512">
        <w:trPr>
          <w:trHeight w:val="188"/>
          <w:jc w:val="center"/>
        </w:trPr>
        <w:tc>
          <w:tcPr>
            <w:tcW w:w="1632" w:type="dxa"/>
            <w:vMerge/>
            <w:tcBorders>
              <w:left w:val="single" w:sz="4" w:space="0" w:color="auto"/>
              <w:right w:val="single" w:sz="4" w:space="0" w:color="auto"/>
            </w:tcBorders>
            <w:vAlign w:val="center"/>
          </w:tcPr>
          <w:p w14:paraId="34DDF970"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2B70E03" w14:textId="77777777" w:rsidR="00E01AFB" w:rsidRPr="00DF6DD6" w:rsidRDefault="00E01AFB" w:rsidP="00290512">
            <w:pPr>
              <w:pStyle w:val="TAL"/>
              <w:rPr>
                <w:sz w:val="16"/>
                <w:szCs w:val="16"/>
                <w:lang w:eastAsia="ja-JP"/>
              </w:rPr>
            </w:pPr>
            <w:r w:rsidRPr="00DF6DD6">
              <w:rPr>
                <w:sz w:val="16"/>
                <w:szCs w:val="16"/>
                <w:lang w:eastAsia="ja-JP"/>
              </w:rPr>
              <w:t>E-UTRA Band</w:t>
            </w:r>
            <w:r w:rsidRPr="00DF6DD6">
              <w:rPr>
                <w:sz w:val="16"/>
                <w:szCs w:val="16"/>
                <w:lang w:eastAsia="ko-KR"/>
              </w:rPr>
              <w:t xml:space="preserve"> 2, 25, 41, 42, 48,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03A15825"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BF28C1"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38B5F7C" w14:textId="77777777" w:rsidR="00E01AFB" w:rsidRPr="00DF6DD6" w:rsidRDefault="00E01AFB" w:rsidP="0029051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DAFD0D" w14:textId="77777777" w:rsidR="00E01AFB" w:rsidRPr="00DF6DD6" w:rsidRDefault="00E01AFB" w:rsidP="00290512">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02AAFDD" w14:textId="77777777" w:rsidR="00E01AFB" w:rsidRPr="00DF6DD6" w:rsidRDefault="00E01AFB" w:rsidP="00290512">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0A9B0D0" w14:textId="77777777" w:rsidR="00E01AFB" w:rsidRPr="00DF6DD6" w:rsidRDefault="00E01AFB" w:rsidP="00290512">
            <w:pPr>
              <w:pStyle w:val="TAC"/>
              <w:keepNext w:val="0"/>
              <w:rPr>
                <w:sz w:val="16"/>
                <w:lang w:eastAsia="ja-JP"/>
              </w:rPr>
            </w:pPr>
            <w:r w:rsidRPr="00DF6DD6">
              <w:rPr>
                <w:sz w:val="16"/>
                <w:lang w:eastAsia="ja-JP"/>
              </w:rPr>
              <w:t>2</w:t>
            </w:r>
          </w:p>
        </w:tc>
      </w:tr>
      <w:tr w:rsidR="00E01AFB" w:rsidRPr="00DF6DD6" w14:paraId="1FF78FDA" w14:textId="77777777" w:rsidTr="00290512">
        <w:trPr>
          <w:trHeight w:val="188"/>
          <w:jc w:val="center"/>
        </w:trPr>
        <w:tc>
          <w:tcPr>
            <w:tcW w:w="1632" w:type="dxa"/>
            <w:vMerge/>
            <w:tcBorders>
              <w:left w:val="single" w:sz="4" w:space="0" w:color="auto"/>
              <w:bottom w:val="single" w:sz="4" w:space="0" w:color="auto"/>
              <w:right w:val="single" w:sz="4" w:space="0" w:color="auto"/>
            </w:tcBorders>
            <w:vAlign w:val="center"/>
          </w:tcPr>
          <w:p w14:paraId="4FE937BE"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10C5D26" w14:textId="77777777" w:rsidR="00E01AFB" w:rsidRPr="00DF6DD6" w:rsidRDefault="00E01AFB" w:rsidP="00290512">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125E4E94" w14:textId="77777777" w:rsidR="00E01AFB" w:rsidRPr="00DF6DD6" w:rsidRDefault="00E01AFB" w:rsidP="0029051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F93A17"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365247" w14:textId="77777777" w:rsidR="00E01AFB" w:rsidRPr="00DF6DD6" w:rsidRDefault="00E01AFB" w:rsidP="0029051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FF6A66" w14:textId="77777777" w:rsidR="00E01AFB" w:rsidRPr="00DF6DD6" w:rsidRDefault="00E01AFB" w:rsidP="00290512">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9A1A784" w14:textId="77777777" w:rsidR="00E01AFB" w:rsidRPr="00DF6DD6" w:rsidRDefault="00E01AFB" w:rsidP="00290512">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9A45257" w14:textId="77777777" w:rsidR="00E01AFB" w:rsidRPr="00DF6DD6" w:rsidRDefault="00E01AFB" w:rsidP="00290512">
            <w:pPr>
              <w:pStyle w:val="TAC"/>
              <w:keepNext w:val="0"/>
              <w:rPr>
                <w:sz w:val="16"/>
                <w:lang w:eastAsia="ja-JP"/>
              </w:rPr>
            </w:pPr>
            <w:r w:rsidRPr="00DF6DD6">
              <w:rPr>
                <w:sz w:val="16"/>
                <w:lang w:eastAsia="ja-JP"/>
              </w:rPr>
              <w:t>5</w:t>
            </w:r>
          </w:p>
        </w:tc>
      </w:tr>
      <w:tr w:rsidR="00E01AFB" w:rsidRPr="00DF6DD6" w14:paraId="716DCE19" w14:textId="77777777" w:rsidTr="00290512">
        <w:trPr>
          <w:trHeight w:val="188"/>
          <w:jc w:val="center"/>
        </w:trPr>
        <w:tc>
          <w:tcPr>
            <w:tcW w:w="1632" w:type="dxa"/>
            <w:tcBorders>
              <w:top w:val="single" w:sz="4" w:space="0" w:color="auto"/>
              <w:left w:val="single" w:sz="4" w:space="0" w:color="auto"/>
              <w:right w:val="single" w:sz="4" w:space="0" w:color="auto"/>
            </w:tcBorders>
            <w:vAlign w:val="center"/>
          </w:tcPr>
          <w:p w14:paraId="7756532B" w14:textId="77777777" w:rsidR="00E01AFB" w:rsidRPr="00DF6DD6" w:rsidRDefault="00E01AFB" w:rsidP="00290512">
            <w:pPr>
              <w:pStyle w:val="TAC"/>
              <w:keepNext w:val="0"/>
              <w:rPr>
                <w:lang w:eastAsia="ja-JP"/>
              </w:rPr>
            </w:pPr>
            <w:r w:rsidRPr="00DF6DD6">
              <w:rPr>
                <w:lang w:eastAsia="ja-JP"/>
              </w:rPr>
              <w:t>DC_66_n78,</w:t>
            </w:r>
          </w:p>
          <w:p w14:paraId="45C18292" w14:textId="77777777" w:rsidR="00E01AFB" w:rsidRPr="00DF6DD6" w:rsidRDefault="00E01AFB" w:rsidP="00290512">
            <w:pPr>
              <w:pStyle w:val="TAC"/>
              <w:keepNext w:val="0"/>
              <w:rPr>
                <w:lang w:eastAsia="ja-JP"/>
              </w:rPr>
            </w:pPr>
            <w:r w:rsidRPr="00DF6DD6">
              <w:rPr>
                <w:lang w:eastAsia="ja-JP"/>
              </w:rPr>
              <w:t>DC_66_n86_ULSUP-TDM_n78,</w:t>
            </w:r>
          </w:p>
          <w:p w14:paraId="2BBAEEE3" w14:textId="77777777" w:rsidR="00E01AFB" w:rsidRPr="00DF6DD6" w:rsidRDefault="00E01AFB" w:rsidP="0029051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D6B37C2" w14:textId="77777777" w:rsidR="00E01AFB" w:rsidRPr="00DF6DD6" w:rsidRDefault="00E01AFB" w:rsidP="00290512">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546D748" w14:textId="77777777" w:rsidR="00E01AFB" w:rsidRPr="00DF6DD6" w:rsidRDefault="00E01AFB" w:rsidP="00290512">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BDBBC7" w14:textId="77777777" w:rsidR="00E01AFB" w:rsidRPr="00DF6DD6" w:rsidRDefault="00E01AFB" w:rsidP="00290512">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ED973DF" w14:textId="77777777" w:rsidR="00E01AFB" w:rsidRPr="00DF6DD6" w:rsidRDefault="00E01AFB" w:rsidP="0029051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3EFCCB" w14:textId="77777777" w:rsidR="00E01AFB" w:rsidRPr="00DF6DD6" w:rsidRDefault="00E01AFB" w:rsidP="00290512">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674B5DC" w14:textId="77777777" w:rsidR="00E01AFB" w:rsidRPr="00DF6DD6" w:rsidRDefault="00E01AFB" w:rsidP="00290512">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671A904" w14:textId="77777777" w:rsidR="00E01AFB" w:rsidRPr="00DF6DD6" w:rsidRDefault="00E01AFB" w:rsidP="00290512">
            <w:pPr>
              <w:pStyle w:val="TAC"/>
              <w:keepNext w:val="0"/>
              <w:rPr>
                <w:sz w:val="16"/>
                <w:lang w:eastAsia="ja-JP"/>
              </w:rPr>
            </w:pPr>
          </w:p>
        </w:tc>
      </w:tr>
      <w:tr w:rsidR="00E01AFB" w:rsidRPr="00DF6DD6" w14:paraId="084EE9C0" w14:textId="77777777" w:rsidTr="00290512">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C889882" w14:textId="77777777" w:rsidR="00E01AFB" w:rsidRPr="00DF6DD6" w:rsidRDefault="00E01AFB" w:rsidP="00290512">
            <w:pPr>
              <w:pStyle w:val="Default"/>
              <w:jc w:val="both"/>
              <w:rPr>
                <w:color w:val="auto"/>
                <w:sz w:val="18"/>
                <w:szCs w:val="18"/>
              </w:rPr>
            </w:pPr>
            <w:r w:rsidRPr="00DF6DD6">
              <w:rPr>
                <w:color w:val="auto"/>
                <w:sz w:val="18"/>
                <w:szCs w:val="18"/>
              </w:rPr>
              <w:t>NOTE 1:</w:t>
            </w:r>
            <w:r w:rsidRPr="00DF6DD6">
              <w:rPr>
                <w:color w:val="auto"/>
              </w:rPr>
              <w:tab/>
            </w:r>
            <w:r w:rsidRPr="00DF6DD6">
              <w:rPr>
                <w:color w:val="auto"/>
                <w:sz w:val="18"/>
                <w:szCs w:val="18"/>
              </w:rPr>
              <w:t>F</w:t>
            </w:r>
            <w:r w:rsidRPr="00DF6DD6">
              <w:rPr>
                <w:color w:val="auto"/>
                <w:sz w:val="18"/>
                <w:szCs w:val="18"/>
                <w:vertAlign w:val="subscript"/>
              </w:rPr>
              <w:t>DL_low</w:t>
            </w:r>
            <w:r w:rsidRPr="00DF6DD6">
              <w:rPr>
                <w:color w:val="auto"/>
                <w:sz w:val="18"/>
                <w:szCs w:val="18"/>
              </w:rPr>
              <w:t xml:space="preserve"> and F</w:t>
            </w:r>
            <w:r w:rsidRPr="00DF6DD6">
              <w:rPr>
                <w:color w:val="auto"/>
                <w:sz w:val="18"/>
                <w:szCs w:val="18"/>
                <w:vertAlign w:val="subscript"/>
              </w:rPr>
              <w:t>DL_high</w:t>
            </w:r>
            <w:r w:rsidRPr="00DF6DD6">
              <w:rPr>
                <w:color w:val="auto"/>
                <w:sz w:val="18"/>
                <w:szCs w:val="18"/>
              </w:rPr>
              <w:t xml:space="preserve"> refer to each E-UTRA frequency band specified in Table 5.5-1 in TS 36.101 [4].</w:t>
            </w:r>
          </w:p>
          <w:p w14:paraId="3F4F7DC8" w14:textId="77777777" w:rsidR="00E01AFB" w:rsidRPr="00DF6DD6" w:rsidRDefault="00E01AFB" w:rsidP="00290512">
            <w:pPr>
              <w:keepLines/>
              <w:spacing w:after="0"/>
              <w:ind w:left="851" w:hanging="851"/>
              <w:rPr>
                <w:rFonts w:ascii="Arial" w:hAnsi="Arial" w:cs="Arial"/>
                <w:sz w:val="18"/>
                <w:szCs w:val="18"/>
              </w:rPr>
            </w:pPr>
            <w:r w:rsidRPr="00DF6DD6">
              <w:rPr>
                <w:rFonts w:ascii="Arial" w:hAnsi="Arial" w:cs="Arial"/>
                <w:sz w:val="18"/>
                <w:szCs w:val="18"/>
              </w:rPr>
              <w:t>NOTE</w:t>
            </w:r>
            <w:r w:rsidRPr="00DF6DD6">
              <w:rPr>
                <w:rFonts w:ascii="Arial" w:eastAsia="Malgun Gothic" w:hAnsi="Arial" w:cs="Arial"/>
                <w:sz w:val="18"/>
                <w:szCs w:val="18"/>
                <w:lang w:eastAsia="ko-KR"/>
              </w:rPr>
              <w:t xml:space="preserve"> </w:t>
            </w:r>
            <w:r w:rsidRPr="00DF6DD6">
              <w:rPr>
                <w:rFonts w:ascii="Arial" w:hAnsi="Arial" w:cs="Arial"/>
                <w:sz w:val="18"/>
                <w:szCs w:val="18"/>
                <w:lang w:eastAsia="ja-JP"/>
              </w:rPr>
              <w:t>2</w:t>
            </w:r>
            <w:r w:rsidRPr="00DF6DD6">
              <w:rPr>
                <w:rFonts w:ascii="Arial" w:hAnsi="Arial" w:cs="Arial"/>
                <w:sz w:val="18"/>
                <w:szCs w:val="18"/>
              </w:rPr>
              <w:t>:</w:t>
            </w:r>
            <w:r w:rsidRPr="00DF6DD6">
              <w:rPr>
                <w:rFonts w:ascii="Arial" w:hAnsi="Arial" w:cs="Arial"/>
                <w:sz w:val="18"/>
                <w:szCs w:val="18"/>
              </w:rPr>
              <w:tab/>
              <w:t>As exceptions, measurements with a level up to the applicable requirements defined in Table 6.6.3.1-2 are permitted for each assigned E-UTRA carrier used in the measurement due to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ascii="Arial" w:hAnsi="Arial" w:cs="Arial"/>
                <w:sz w:val="18"/>
                <w:szCs w:val="18"/>
                <w:vertAlign w:val="subscript"/>
              </w:rPr>
              <w:t>CRB</w:t>
            </w:r>
            <w:r w:rsidRPr="00DF6DD6">
              <w:rPr>
                <w:rFonts w:ascii="Arial" w:hAnsi="Arial" w:cs="Arial"/>
                <w:sz w:val="18"/>
                <w:szCs w:val="18"/>
              </w:rPr>
              <w:t xml:space="preserve"> x 180 kHz), where N is 2, 3, 4, 5 for the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respectively. The exception is allowed if the measurement bandwidth (MBW) totally or partially overlaps the overall exception interval.</w:t>
            </w:r>
          </w:p>
          <w:p w14:paraId="6799313A" w14:textId="77777777" w:rsidR="00E01AFB" w:rsidRPr="00DF6DD6" w:rsidRDefault="00E01AFB" w:rsidP="00290512">
            <w:pPr>
              <w:keepLines/>
              <w:widowControl w:val="0"/>
              <w:spacing w:after="0"/>
              <w:jc w:val="both"/>
              <w:rPr>
                <w:rFonts w:ascii="Arial" w:eastAsia="Malgun Gothic" w:hAnsi="Arial" w:cs="Arial"/>
                <w:sz w:val="18"/>
                <w:szCs w:val="18"/>
                <w:lang w:eastAsia="ko-KR"/>
              </w:rPr>
            </w:pPr>
            <w:r w:rsidRPr="00DF6DD6">
              <w:rPr>
                <w:rFonts w:ascii="Arial" w:hAnsi="Arial" w:cs="Arial"/>
                <w:kern w:val="2"/>
                <w:sz w:val="18"/>
                <w:szCs w:val="18"/>
                <w:lang w:val="en-US" w:eastAsia="zh-CN"/>
              </w:rPr>
              <w:t xml:space="preserve">NOTE </w:t>
            </w:r>
            <w:r w:rsidRPr="00DF6DD6">
              <w:rPr>
                <w:rFonts w:ascii="Arial" w:eastAsia="Malgun Gothic" w:hAnsi="Arial" w:cs="Arial"/>
                <w:kern w:val="2"/>
                <w:sz w:val="18"/>
                <w:szCs w:val="18"/>
                <w:lang w:val="en-US" w:eastAsia="ko-KR"/>
              </w:rPr>
              <w:t>3</w:t>
            </w:r>
            <w:r w:rsidRPr="00DF6DD6">
              <w:rPr>
                <w:rFonts w:ascii="Arial" w:hAnsi="Arial" w:cs="Arial"/>
                <w:sz w:val="18"/>
                <w:szCs w:val="18"/>
                <w:lang w:eastAsia="ja-JP"/>
              </w:rPr>
              <w:t>:</w:t>
            </w:r>
            <w:r w:rsidRPr="00DF6DD6">
              <w:rPr>
                <w:rFonts w:ascii="Arial" w:hAnsi="Arial" w:cs="Arial"/>
                <w:sz w:val="18"/>
                <w:szCs w:val="18"/>
                <w:lang w:eastAsia="ja-JP"/>
              </w:rPr>
              <w:tab/>
              <w:t>Applicable when co-existence with PHS system operating in 1884.5 - 1915.7 MHz</w:t>
            </w:r>
          </w:p>
          <w:p w14:paraId="7B027A86" w14:textId="77777777" w:rsidR="00E01AFB" w:rsidRPr="00DF6DD6" w:rsidRDefault="00E01AFB" w:rsidP="00290512">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r>
            <w:r>
              <w:rPr>
                <w:rFonts w:ascii="Arial" w:hAnsi="Arial" w:cs="Arial"/>
                <w:sz w:val="18"/>
                <w:szCs w:val="18"/>
                <w:lang w:eastAsia="ja-JP"/>
              </w:rPr>
              <w:t>Void</w:t>
            </w:r>
          </w:p>
          <w:p w14:paraId="29235B92" w14:textId="77777777" w:rsidR="00E01AFB" w:rsidRPr="00DF6DD6" w:rsidRDefault="00E01AFB" w:rsidP="00290512">
            <w:pPr>
              <w:keepLines/>
              <w:spacing w:after="0"/>
              <w:ind w:left="851" w:hanging="851"/>
              <w:rPr>
                <w:rFonts w:ascii="Arial" w:hAnsi="Arial" w:cs="Arial"/>
                <w:sz w:val="18"/>
                <w:szCs w:val="18"/>
                <w:lang w:eastAsia="ko-KR"/>
              </w:rPr>
            </w:pPr>
            <w:r w:rsidRPr="00DF6DD6">
              <w:rPr>
                <w:rFonts w:ascii="Arial" w:hAnsi="Arial" w:cs="Arial"/>
                <w:sz w:val="18"/>
                <w:szCs w:val="18"/>
              </w:rPr>
              <w:t xml:space="preserve">NOTE </w:t>
            </w:r>
            <w:r w:rsidRPr="00DF6DD6">
              <w:rPr>
                <w:rFonts w:ascii="Arial" w:hAnsi="Arial" w:cs="Arial"/>
                <w:sz w:val="18"/>
                <w:szCs w:val="18"/>
                <w:lang w:eastAsia="ja-JP"/>
              </w:rPr>
              <w:t>5</w:t>
            </w:r>
            <w:r w:rsidRPr="00DF6DD6">
              <w:rPr>
                <w:rFonts w:ascii="Arial" w:hAnsi="Arial" w:cs="Arial"/>
                <w:sz w:val="18"/>
                <w:szCs w:val="18"/>
              </w:rPr>
              <w:t>:</w:t>
            </w:r>
            <w:r w:rsidRPr="00DF6DD6">
              <w:rPr>
                <w:rFonts w:ascii="Arial" w:hAnsi="Arial" w:cs="Arial"/>
                <w:sz w:val="18"/>
                <w:szCs w:val="18"/>
              </w:rPr>
              <w:tab/>
              <w:t>These requirements also apply for the frequency ranges that are less than F</w:t>
            </w:r>
            <w:r w:rsidRPr="00DF6DD6">
              <w:rPr>
                <w:rFonts w:ascii="Arial" w:hAnsi="Arial" w:cs="Arial"/>
                <w:sz w:val="18"/>
                <w:szCs w:val="18"/>
                <w:vertAlign w:val="subscript"/>
              </w:rPr>
              <w:t>OOB</w:t>
            </w:r>
            <w:r w:rsidRPr="00DF6DD6">
              <w:rPr>
                <w:rFonts w:ascii="Arial" w:hAnsi="Arial" w:cs="Arial"/>
                <w:sz w:val="18"/>
                <w:szCs w:val="18"/>
              </w:rPr>
              <w:t xml:space="preserve"> (MHz) in Table 6.6.3.1-1 and Table 6.6.3.1A-1 from the edge of the channel bandwidth.</w:t>
            </w:r>
          </w:p>
          <w:p w14:paraId="4C7CB14D" w14:textId="77777777" w:rsidR="00E01AFB" w:rsidRPr="00DF6DD6" w:rsidRDefault="00E01AFB" w:rsidP="00290512">
            <w:pPr>
              <w:keepLines/>
              <w:spacing w:after="0"/>
              <w:ind w:left="851" w:hanging="851"/>
              <w:rPr>
                <w:rFonts w:ascii="Arial" w:hAnsi="Arial" w:cs="Arial"/>
                <w:sz w:val="18"/>
                <w:szCs w:val="18"/>
                <w:lang w:eastAsia="ko-KR"/>
              </w:rPr>
            </w:pPr>
            <w:r w:rsidRPr="00DF6DD6">
              <w:rPr>
                <w:rFonts w:ascii="Arial" w:hAnsi="Arial" w:cs="Arial"/>
                <w:sz w:val="18"/>
                <w:szCs w:val="18"/>
              </w:rPr>
              <w:t>NOTE 6:</w:t>
            </w:r>
            <w:r w:rsidRPr="00DF6DD6">
              <w:tab/>
            </w:r>
            <w:r w:rsidRPr="00DF6DD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6AAB8D4" w14:textId="77777777" w:rsidR="00E01AFB" w:rsidRPr="00DF6DD6" w:rsidRDefault="00E01AFB" w:rsidP="00290512">
            <w:pPr>
              <w:pStyle w:val="TAN"/>
              <w:keepNext w:val="0"/>
              <w:rPr>
                <w:rFonts w:cs="Arial"/>
                <w:szCs w:val="18"/>
              </w:rPr>
            </w:pPr>
            <w:r w:rsidRPr="00DF6DD6">
              <w:rPr>
                <w:rFonts w:cs="Arial"/>
                <w:szCs w:val="18"/>
                <w:lang w:eastAsia="ko-KR"/>
              </w:rPr>
              <w:t>NOTE 7:</w:t>
            </w:r>
            <w:r w:rsidRPr="00DF6DD6">
              <w:tab/>
            </w:r>
            <w:r w:rsidRPr="00DF6DD6">
              <w:rPr>
                <w:rFonts w:cs="Arial"/>
                <w:szCs w:val="18"/>
              </w:rPr>
              <w:t>For these adjacent bands, the emission limit could imply risk of harmful interference to UE(s) operating in the protected operating band.</w:t>
            </w:r>
          </w:p>
          <w:p w14:paraId="3E817F66" w14:textId="77777777" w:rsidR="00E01AFB" w:rsidRPr="00DF6DD6" w:rsidRDefault="00E01AFB" w:rsidP="00290512">
            <w:pPr>
              <w:keepLines/>
              <w:spacing w:after="0"/>
              <w:ind w:left="851" w:hanging="851"/>
              <w:rPr>
                <w:rFonts w:ascii="Arial" w:hAnsi="Arial" w:cs="Arial"/>
                <w:sz w:val="18"/>
                <w:szCs w:val="18"/>
              </w:rPr>
            </w:pPr>
            <w:r w:rsidRPr="00DF6DD6">
              <w:rPr>
                <w:rFonts w:ascii="Arial" w:hAnsi="Arial" w:cs="Arial"/>
                <w:sz w:val="18"/>
                <w:szCs w:val="18"/>
              </w:rPr>
              <w:t>NOTE 8:</w:t>
            </w:r>
            <w:r w:rsidRPr="00DF6DD6">
              <w:tab/>
            </w:r>
            <w:r w:rsidRPr="00DF6DD6">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901327E" w14:textId="77777777" w:rsidR="00E01AFB" w:rsidRPr="00DF6DD6" w:rsidRDefault="00E01AFB" w:rsidP="00290512">
            <w:pPr>
              <w:keepLines/>
              <w:spacing w:after="0"/>
              <w:ind w:left="851" w:hanging="851"/>
              <w:rPr>
                <w:rFonts w:ascii="Arial" w:hAnsi="Arial" w:cs="Arial"/>
                <w:sz w:val="18"/>
                <w:szCs w:val="18"/>
              </w:rPr>
            </w:pPr>
            <w:r w:rsidRPr="00DF6DD6">
              <w:rPr>
                <w:rFonts w:ascii="Arial" w:hAnsi="Arial" w:cs="Arial"/>
                <w:sz w:val="18"/>
                <w:szCs w:val="18"/>
              </w:rPr>
              <w:t>NOTE 9:</w:t>
            </w:r>
            <w:r w:rsidRPr="00DF6DD6">
              <w:tab/>
            </w:r>
            <w:r w:rsidRPr="00DF6DD6">
              <w:rPr>
                <w:rFonts w:ascii="Arial" w:hAnsi="Arial" w:cs="Arial"/>
                <w:sz w:val="18"/>
                <w:szCs w:val="18"/>
              </w:rPr>
              <w:t>Applicable when the assigned E-UTRA carrier is confined within 718 MHz and 748 MHz and when the channel bandwidth used is 5 or 10 MHz.</w:t>
            </w:r>
          </w:p>
          <w:p w14:paraId="0DFAB55D" w14:textId="77777777" w:rsidR="00E01AFB" w:rsidRPr="00DF6DD6" w:rsidRDefault="00E01AFB" w:rsidP="00290512">
            <w:pPr>
              <w:keepLines/>
              <w:spacing w:after="0"/>
              <w:ind w:left="851" w:hanging="851"/>
              <w:rPr>
                <w:rFonts w:ascii="Arial" w:hAnsi="Arial" w:cs="Arial"/>
                <w:sz w:val="18"/>
                <w:szCs w:val="18"/>
              </w:rPr>
            </w:pPr>
            <w:r w:rsidRPr="00DF6DD6">
              <w:rPr>
                <w:rFonts w:ascii="Arial" w:hAnsi="Arial" w:cs="Arial"/>
                <w:sz w:val="18"/>
                <w:szCs w:val="18"/>
              </w:rPr>
              <w:t>NOTE 10:</w:t>
            </w:r>
            <w:r w:rsidRPr="00DF6DD6">
              <w:tab/>
            </w:r>
            <w:r w:rsidRPr="00DF6DD6">
              <w:rPr>
                <w:rFonts w:ascii="Arial" w:hAnsi="Arial" w:cs="Arial"/>
                <w:sz w:val="18"/>
                <w:szCs w:val="18"/>
              </w:rPr>
              <w:t>As exceptions, measurements with a level up to the applicable requirement of -</w:t>
            </w:r>
            <w:del w:id="9" w:author="MCC" w:date="2020-10-23T15:49:00Z">
              <w:r w:rsidRPr="00DF6DD6" w:rsidDel="00DD0BC4">
                <w:rPr>
                  <w:rFonts w:ascii="Arial" w:hAnsi="Arial" w:cs="Arial"/>
                  <w:sz w:val="18"/>
                  <w:szCs w:val="18"/>
                </w:rPr>
                <w:delText>3</w:delText>
              </w:r>
              <w:r w:rsidDel="00DD0BC4">
                <w:rPr>
                  <w:rFonts w:ascii="Arial" w:hAnsi="Arial" w:cs="Arial"/>
                  <w:sz w:val="18"/>
                  <w:szCs w:val="18"/>
                </w:rPr>
                <w:delText>8</w:delText>
              </w:r>
              <w:r w:rsidRPr="00DF6DD6" w:rsidDel="00DD0BC4">
                <w:rPr>
                  <w:rFonts w:ascii="Arial" w:hAnsi="Arial" w:cs="Arial"/>
                  <w:sz w:val="18"/>
                  <w:szCs w:val="18"/>
                </w:rPr>
                <w:delText xml:space="preserve"> </w:delText>
              </w:r>
            </w:del>
            <w:ins w:id="10" w:author="MCC" w:date="2020-10-23T15:49:00Z">
              <w:r w:rsidRPr="00DF6DD6">
                <w:rPr>
                  <w:rFonts w:ascii="Arial" w:hAnsi="Arial" w:cs="Arial"/>
                  <w:sz w:val="18"/>
                  <w:szCs w:val="18"/>
                </w:rPr>
                <w:t>3</w:t>
              </w:r>
              <w:r>
                <w:rPr>
                  <w:rFonts w:ascii="Arial" w:hAnsi="Arial" w:cs="Arial"/>
                  <w:sz w:val="18"/>
                  <w:szCs w:val="18"/>
                </w:rPr>
                <w:t>6</w:t>
              </w:r>
              <w:r w:rsidRPr="00DF6DD6">
                <w:rPr>
                  <w:rFonts w:ascii="Arial" w:hAnsi="Arial" w:cs="Arial"/>
                  <w:sz w:val="18"/>
                  <w:szCs w:val="18"/>
                </w:rPr>
                <w:t xml:space="preserve"> </w:t>
              </w:r>
            </w:ins>
            <w:r w:rsidRPr="00DF6DD6">
              <w:rPr>
                <w:rFonts w:ascii="Arial" w:hAnsi="Arial" w:cs="Arial"/>
                <w:sz w:val="18"/>
                <w:szCs w:val="18"/>
              </w:rPr>
              <w:t>dBm/MHz is permitted for each assigned E-UTRA carrier used in the measurement due to 2</w:t>
            </w:r>
            <w:r w:rsidRPr="00D95CEA">
              <w:rPr>
                <w:rFonts w:ascii="Arial" w:hAnsi="Arial" w:cs="Arial"/>
                <w:sz w:val="18"/>
                <w:szCs w:val="18"/>
                <w:vertAlign w:val="superscript"/>
              </w:rPr>
              <w:t>nd</w:t>
            </w:r>
            <w:r w:rsidRPr="00DF6DD6">
              <w:rPr>
                <w:rFonts w:ascii="Arial" w:hAnsi="Arial" w:cs="Arial"/>
                <w:sz w:val="18"/>
                <w:szCs w:val="18"/>
              </w:rPr>
              <w:t xml:space="preserve"> harmonic spurious emissions. An exception is allowed if there is at least one individual RB within the transmission bandwidth (see Figure 5.6-1) for which the 2</w:t>
            </w:r>
            <w:r w:rsidRPr="00D95CEA">
              <w:rPr>
                <w:rFonts w:ascii="Arial" w:hAnsi="Arial" w:cs="Arial"/>
                <w:sz w:val="18"/>
                <w:szCs w:val="18"/>
                <w:vertAlign w:val="superscript"/>
              </w:rPr>
              <w:t>nd</w:t>
            </w:r>
            <w:r w:rsidRPr="00DF6DD6">
              <w:rPr>
                <w:rFonts w:ascii="Arial" w:hAnsi="Arial" w:cs="Arial"/>
                <w:sz w:val="18"/>
                <w:szCs w:val="18"/>
              </w:rPr>
              <w:t xml:space="preserve"> harmonic totally or partially overlaps the measurement bandwidth (MBW).</w:t>
            </w:r>
          </w:p>
          <w:p w14:paraId="660C5CFE" w14:textId="77777777" w:rsidR="00E01AFB" w:rsidRPr="00DF6DD6" w:rsidRDefault="00E01AFB" w:rsidP="00290512">
            <w:pPr>
              <w:keepLines/>
              <w:spacing w:after="0"/>
              <w:ind w:left="851" w:hanging="851"/>
              <w:rPr>
                <w:rFonts w:ascii="Arial" w:hAnsi="Arial" w:cs="Arial"/>
                <w:sz w:val="18"/>
                <w:szCs w:val="18"/>
              </w:rPr>
            </w:pPr>
            <w:r w:rsidRPr="00DF6DD6">
              <w:rPr>
                <w:rFonts w:ascii="Arial" w:hAnsi="Arial" w:cs="Arial"/>
                <w:sz w:val="18"/>
                <w:szCs w:val="18"/>
              </w:rPr>
              <w:t>NOTE 11:</w:t>
            </w:r>
            <w:r w:rsidRPr="00DF6DD6">
              <w:tab/>
            </w:r>
            <w:r w:rsidRPr="00DF6DD6">
              <w:rPr>
                <w:rFonts w:ascii="Arial" w:hAnsi="Arial" w:cs="Arial"/>
                <w:sz w:val="18"/>
                <w:szCs w:val="18"/>
              </w:rPr>
              <w:t>As exceptions, measurements with a level up to the applicable requirement of -</w:t>
            </w:r>
            <w:del w:id="11" w:author="MCC" w:date="2020-10-23T15:49:00Z">
              <w:r w:rsidRPr="00DF6DD6" w:rsidDel="00DD0BC4">
                <w:rPr>
                  <w:rFonts w:ascii="Arial" w:hAnsi="Arial" w:cs="Arial"/>
                  <w:sz w:val="18"/>
                  <w:szCs w:val="18"/>
                </w:rPr>
                <w:delText xml:space="preserve">38 </w:delText>
              </w:r>
            </w:del>
            <w:ins w:id="12" w:author="MCC" w:date="2020-10-23T15:49:00Z">
              <w:r w:rsidRPr="00DF6DD6">
                <w:rPr>
                  <w:rFonts w:ascii="Arial" w:hAnsi="Arial" w:cs="Arial"/>
                  <w:sz w:val="18"/>
                  <w:szCs w:val="18"/>
                </w:rPr>
                <w:t>3</w:t>
              </w:r>
              <w:r>
                <w:rPr>
                  <w:rFonts w:ascii="Arial" w:hAnsi="Arial" w:cs="Arial"/>
                  <w:sz w:val="18"/>
                  <w:szCs w:val="18"/>
                </w:rPr>
                <w:t>6</w:t>
              </w:r>
              <w:r w:rsidRPr="00DF6DD6">
                <w:rPr>
                  <w:rFonts w:ascii="Arial" w:hAnsi="Arial" w:cs="Arial"/>
                  <w:sz w:val="18"/>
                  <w:szCs w:val="18"/>
                </w:rPr>
                <w:t xml:space="preserve"> </w:t>
              </w:r>
            </w:ins>
            <w:r w:rsidRPr="00DF6DD6">
              <w:rPr>
                <w:rFonts w:ascii="Arial" w:hAnsi="Arial" w:cs="Arial"/>
                <w:sz w:val="18"/>
                <w:szCs w:val="18"/>
              </w:rPr>
              <w:t>dBm/MHz is permitted for each assigned E-UTRA carrier used in the measurement due to 3</w:t>
            </w:r>
            <w:r w:rsidRPr="00D95CEA">
              <w:rPr>
                <w:rFonts w:ascii="Arial" w:hAnsi="Arial" w:cs="Arial"/>
                <w:sz w:val="18"/>
                <w:szCs w:val="18"/>
                <w:vertAlign w:val="superscript"/>
              </w:rPr>
              <w:t>rd</w:t>
            </w:r>
            <w:r w:rsidRPr="00DF6DD6">
              <w:rPr>
                <w:rFonts w:ascii="Arial" w:hAnsi="Arial" w:cs="Arial"/>
                <w:sz w:val="18"/>
                <w:szCs w:val="18"/>
              </w:rPr>
              <w:t xml:space="preserve"> harmonic spurious emissions. An exception is allowed if there is at least one individual RB within the transmission bandwidth (see Figure 5.6-1) for which the 3</w:t>
            </w:r>
            <w:r w:rsidRPr="00D95CEA">
              <w:rPr>
                <w:rFonts w:ascii="Arial" w:hAnsi="Arial" w:cs="Arial"/>
                <w:sz w:val="18"/>
                <w:szCs w:val="18"/>
                <w:vertAlign w:val="superscript"/>
              </w:rPr>
              <w:t>rd</w:t>
            </w:r>
            <w:r w:rsidRPr="00DF6DD6">
              <w:rPr>
                <w:rFonts w:ascii="Arial" w:hAnsi="Arial" w:cs="Arial"/>
                <w:sz w:val="18"/>
                <w:szCs w:val="18"/>
              </w:rPr>
              <w:t xml:space="preserve"> harmonic totally or partially overlaps the measurement bandwidth (MBW).</w:t>
            </w:r>
          </w:p>
          <w:p w14:paraId="03585C8F" w14:textId="77777777" w:rsidR="00E01AFB" w:rsidRPr="00DF6DD6" w:rsidRDefault="00E01AFB" w:rsidP="00290512">
            <w:pPr>
              <w:keepLines/>
              <w:spacing w:after="0"/>
              <w:ind w:left="851" w:hanging="851"/>
              <w:rPr>
                <w:rFonts w:ascii="Arial" w:hAnsi="Arial" w:cs="Arial"/>
                <w:sz w:val="18"/>
                <w:szCs w:val="18"/>
                <w:lang w:eastAsia="ja-JP"/>
              </w:rPr>
            </w:pPr>
            <w:r w:rsidRPr="00DF6DD6">
              <w:rPr>
                <w:rFonts w:ascii="Arial" w:hAnsi="Arial" w:cs="Arial"/>
                <w:sz w:val="18"/>
                <w:szCs w:val="18"/>
                <w:lang w:eastAsia="ja-JP"/>
              </w:rPr>
              <w:t>NOTE 12:</w:t>
            </w:r>
            <w:r w:rsidRPr="00DF6DD6">
              <w:tab/>
            </w:r>
            <w:r w:rsidRPr="00DF6DD6">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F6DD6">
              <w:rPr>
                <w:rFonts w:ascii="Arial" w:hAnsi="Arial" w:cs="Arial"/>
                <w:sz w:val="18"/>
                <w:szCs w:val="18"/>
                <w:vertAlign w:val="subscript"/>
                <w:lang w:eastAsia="ja-JP"/>
              </w:rPr>
              <w:t>start</w:t>
            </w:r>
            <w:r w:rsidRPr="00DF6DD6">
              <w:rPr>
                <w:rFonts w:ascii="Arial" w:hAnsi="Arial" w:cs="Arial"/>
                <w:sz w:val="18"/>
                <w:szCs w:val="18"/>
                <w:lang w:eastAsia="ja-JP"/>
              </w:rPr>
              <w:t xml:space="preserve"> &gt; 3.</w:t>
            </w:r>
          </w:p>
          <w:p w14:paraId="6FE39D15" w14:textId="77777777" w:rsidR="00E01AFB" w:rsidRPr="00DF6DD6" w:rsidRDefault="00E01AFB" w:rsidP="00290512">
            <w:pPr>
              <w:pStyle w:val="TAN"/>
              <w:keepNext w:val="0"/>
              <w:rPr>
                <w:rFonts w:eastAsia="MS Mincho" w:cs="Arial"/>
                <w:szCs w:val="18"/>
                <w:lang w:eastAsia="ja-JP"/>
              </w:rPr>
            </w:pPr>
            <w:r w:rsidRPr="00DF6DD6">
              <w:rPr>
                <w:rFonts w:cs="Arial"/>
                <w:szCs w:val="18"/>
              </w:rPr>
              <w:t>NOTE</w:t>
            </w:r>
            <w:r>
              <w:rPr>
                <w:rFonts w:cs="Arial"/>
                <w:szCs w:val="18"/>
              </w:rPr>
              <w:t xml:space="preserve"> </w:t>
            </w:r>
            <w:r w:rsidRPr="00DF6DD6">
              <w:rPr>
                <w:rFonts w:cs="Arial"/>
                <w:szCs w:val="18"/>
              </w:rPr>
              <w:t>13:</w:t>
            </w:r>
            <w:r w:rsidRPr="00DF6DD6">
              <w:rPr>
                <w:rFonts w:cs="Arial"/>
                <w:szCs w:val="18"/>
              </w:rPr>
              <w:tab/>
            </w:r>
            <w:r>
              <w:rPr>
                <w:rFonts w:cs="Arial"/>
                <w:szCs w:val="18"/>
              </w:rPr>
              <w:t>Void</w:t>
            </w:r>
          </w:p>
          <w:p w14:paraId="0A0E253E" w14:textId="77777777" w:rsidR="00E01AFB" w:rsidRPr="00DF6DD6" w:rsidRDefault="00E01AFB" w:rsidP="00290512">
            <w:pPr>
              <w:pStyle w:val="TAN"/>
              <w:keepNext w:val="0"/>
              <w:rPr>
                <w:rFonts w:cs="Arial"/>
                <w:szCs w:val="18"/>
              </w:rPr>
            </w:pPr>
            <w:r w:rsidRPr="00DF6DD6">
              <w:rPr>
                <w:rFonts w:cs="Arial"/>
                <w:szCs w:val="18"/>
              </w:rPr>
              <w:t>NOTE 14:</w:t>
            </w:r>
            <w:r w:rsidRPr="00DF6DD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DF6DD6">
              <w:rPr>
                <w:rFonts w:cs="Arial"/>
                <w:szCs w:val="18"/>
                <w:vertAlign w:val="subscript"/>
              </w:rPr>
              <w:t>start</w:t>
            </w:r>
            <w:r w:rsidRPr="00DF6DD6">
              <w:rPr>
                <w:rFonts w:cs="Arial"/>
                <w:szCs w:val="18"/>
              </w:rPr>
              <w:t xml:space="preserve"> &gt; 1 and RB</w:t>
            </w:r>
            <w:r w:rsidRPr="00DF6DD6">
              <w:rPr>
                <w:rFonts w:cs="Arial"/>
                <w:szCs w:val="18"/>
                <w:vertAlign w:val="subscript"/>
              </w:rPr>
              <w:t>start</w:t>
            </w:r>
            <w:r w:rsidRPr="00DF6DD6">
              <w:rPr>
                <w:rFonts w:cs="Arial"/>
                <w:szCs w:val="18"/>
              </w:rPr>
              <w:t xml:space="preserve"> &lt; 48.</w:t>
            </w:r>
          </w:p>
          <w:p w14:paraId="5BB783AE" w14:textId="77777777" w:rsidR="00E01AFB" w:rsidRPr="00DF6DD6" w:rsidRDefault="00E01AFB" w:rsidP="00290512">
            <w:pPr>
              <w:pStyle w:val="TAN"/>
              <w:keepNext w:val="0"/>
              <w:rPr>
                <w:rFonts w:eastAsia="MS Mincho" w:cs="Arial"/>
                <w:szCs w:val="18"/>
              </w:rPr>
            </w:pPr>
            <w:r w:rsidRPr="00DF6DD6">
              <w:rPr>
                <w:rFonts w:cs="Arial"/>
                <w:szCs w:val="18"/>
              </w:rPr>
              <w:t xml:space="preserve">NOTE </w:t>
            </w:r>
            <w:r w:rsidRPr="00DF6DD6">
              <w:rPr>
                <w:rFonts w:eastAsia="MS Mincho" w:cs="Arial"/>
                <w:szCs w:val="18"/>
              </w:rPr>
              <w:t>15</w:t>
            </w:r>
            <w:r w:rsidRPr="00DF6DD6">
              <w:rPr>
                <w:rFonts w:cs="Arial"/>
                <w:szCs w:val="18"/>
              </w:rPr>
              <w:t>:</w:t>
            </w:r>
            <w:r w:rsidRPr="00DF6DD6">
              <w:rPr>
                <w:rFonts w:cs="Arial"/>
                <w:szCs w:val="18"/>
              </w:rPr>
              <w:tab/>
            </w:r>
            <w:r>
              <w:rPr>
                <w:rFonts w:cs="Arial"/>
                <w:szCs w:val="18"/>
              </w:rPr>
              <w:t>Void</w:t>
            </w:r>
          </w:p>
          <w:p w14:paraId="2A4380FB" w14:textId="77777777" w:rsidR="00E01AFB" w:rsidRPr="00DF6DD6" w:rsidRDefault="00E01AFB" w:rsidP="00290512">
            <w:pPr>
              <w:pStyle w:val="TAN"/>
              <w:keepNext w:val="0"/>
              <w:rPr>
                <w:rFonts w:cs="Arial"/>
                <w:szCs w:val="18"/>
              </w:rPr>
            </w:pPr>
            <w:r w:rsidRPr="00DF6DD6">
              <w:rPr>
                <w:rFonts w:cs="Arial"/>
                <w:szCs w:val="18"/>
                <w:lang w:eastAsia="ko-KR"/>
              </w:rPr>
              <w:t>NOTE 16:</w:t>
            </w:r>
            <w:r w:rsidRPr="00DF6DD6">
              <w:rPr>
                <w:rFonts w:cs="Arial"/>
                <w:szCs w:val="18"/>
                <w:lang w:eastAsia="ko-KR"/>
              </w:rPr>
              <w:tab/>
            </w:r>
            <w:r w:rsidRPr="00DF6DD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AB7DDB2" w14:textId="77777777" w:rsidR="00E01AFB" w:rsidRPr="00DF6DD6" w:rsidRDefault="00E01AFB" w:rsidP="00290512">
            <w:pPr>
              <w:pStyle w:val="TAN"/>
              <w:keepNext w:val="0"/>
              <w:rPr>
                <w:rFonts w:cs="Arial"/>
                <w:szCs w:val="18"/>
              </w:rPr>
            </w:pPr>
            <w:r w:rsidRPr="00DF6DD6">
              <w:rPr>
                <w:rFonts w:cs="Arial"/>
                <w:szCs w:val="18"/>
              </w:rPr>
              <w:t>NOTE 17:</w:t>
            </w:r>
            <w:r w:rsidRPr="00DF6DD6">
              <w:rPr>
                <w:rFonts w:cs="Arial"/>
                <w:szCs w:val="18"/>
              </w:rPr>
              <w:tab/>
              <w:t>This requirement is applicable in the case of a 10 MHz E-UTRA carrier confined within 703 MHz and 733 MHz, otherwise the requirement of -25 dBm with a measurement bandwidth of 8 MHz applies.</w:t>
            </w:r>
          </w:p>
          <w:p w14:paraId="7AC0DE8F" w14:textId="77777777" w:rsidR="00E01AFB" w:rsidRPr="00DF6DD6" w:rsidRDefault="00E01AFB" w:rsidP="00290512">
            <w:pPr>
              <w:pStyle w:val="TAN"/>
              <w:keepNext w:val="0"/>
              <w:rPr>
                <w:rFonts w:cs="Arial"/>
                <w:szCs w:val="18"/>
                <w:lang w:eastAsia="ko-KR"/>
              </w:rPr>
            </w:pPr>
            <w:r w:rsidRPr="00DF6DD6">
              <w:rPr>
                <w:rFonts w:cs="Arial"/>
                <w:szCs w:val="18"/>
              </w:rPr>
              <w:lastRenderedPageBreak/>
              <w:t>NOTE 18:</w:t>
            </w:r>
            <w:r w:rsidRPr="00DF6DD6">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54271F8A" w14:textId="77777777" w:rsidR="00E01AFB" w:rsidRPr="00DF6DD6" w:rsidRDefault="00E01AFB" w:rsidP="00290512">
            <w:pPr>
              <w:pStyle w:val="TAN"/>
              <w:keepNext w:val="0"/>
              <w:rPr>
                <w:rFonts w:cs="Arial"/>
                <w:szCs w:val="18"/>
                <w:lang w:eastAsia="ko-KR"/>
              </w:rPr>
            </w:pPr>
            <w:r w:rsidRPr="00DF6DD6">
              <w:rPr>
                <w:rFonts w:cs="Arial"/>
                <w:szCs w:val="18"/>
                <w:lang w:eastAsia="ko-KR"/>
              </w:rPr>
              <w:t xml:space="preserve">NOTE </w:t>
            </w:r>
            <w:r w:rsidRPr="00DF6DD6">
              <w:rPr>
                <w:rFonts w:cs="Arial"/>
                <w:szCs w:val="18"/>
                <w:lang w:val="en-US" w:eastAsia="ko-KR"/>
              </w:rPr>
              <w:t>19</w:t>
            </w:r>
            <w:r w:rsidRPr="00DF6DD6">
              <w:rPr>
                <w:rFonts w:cs="Arial"/>
                <w:szCs w:val="18"/>
                <w:lang w:eastAsia="ko-KR"/>
              </w:rPr>
              <w:t>:</w:t>
            </w:r>
            <w:r w:rsidRPr="00DF6DD6">
              <w:rPr>
                <w:rFonts w:cs="Arial"/>
                <w:szCs w:val="18"/>
                <w:lang w:eastAsia="ko-KR"/>
              </w:rPr>
              <w:tab/>
            </w:r>
            <w:r>
              <w:rPr>
                <w:rFonts w:cs="Arial"/>
                <w:szCs w:val="18"/>
                <w:lang w:eastAsia="ko-KR"/>
              </w:rPr>
              <w:t>Void</w:t>
            </w:r>
          </w:p>
          <w:p w14:paraId="7BF1DA41" w14:textId="77777777" w:rsidR="00E01AFB" w:rsidRPr="00DF6DD6" w:rsidRDefault="00E01AFB" w:rsidP="00290512">
            <w:pPr>
              <w:pStyle w:val="TAN"/>
              <w:keepNext w:val="0"/>
              <w:rPr>
                <w:rFonts w:cs="Arial"/>
                <w:szCs w:val="18"/>
                <w:lang w:eastAsia="ja-JP"/>
              </w:rPr>
            </w:pPr>
          </w:p>
        </w:tc>
      </w:tr>
    </w:tbl>
    <w:p w14:paraId="566A2139" w14:textId="77777777" w:rsidR="00E01AFB" w:rsidRPr="00DF6DD6" w:rsidRDefault="00E01AFB" w:rsidP="00E01AFB"/>
    <w:p w14:paraId="40896392" w14:textId="77777777" w:rsidR="00E01AFB" w:rsidRPr="00DF6DD6" w:rsidRDefault="00E01AFB" w:rsidP="00E01AFB">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919C0" w14:textId="77777777" w:rsidR="00DA2F7C" w:rsidRDefault="00DA2F7C">
      <w:r>
        <w:separator/>
      </w:r>
    </w:p>
  </w:endnote>
  <w:endnote w:type="continuationSeparator" w:id="0">
    <w:p w14:paraId="3287E740" w14:textId="77777777" w:rsidR="00DA2F7C" w:rsidRDefault="00DA2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ＭＳ 明朝"/>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9C513" w14:textId="77777777" w:rsidR="00DA2F7C" w:rsidRDefault="00DA2F7C">
      <w:r>
        <w:separator/>
      </w:r>
    </w:p>
  </w:footnote>
  <w:footnote w:type="continuationSeparator" w:id="0">
    <w:p w14:paraId="267C2EB0" w14:textId="77777777" w:rsidR="00DA2F7C" w:rsidRDefault="00DA2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num>
  <w:num w:numId="30">
    <w:abstractNumId w:val="0"/>
    <w:lvlOverride w:ilvl="0">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
  </w:num>
  <w:num w:numId="34">
    <w:abstractNumId w:val="9"/>
  </w:num>
  <w:num w:numId="35">
    <w:abstractNumId w:val="20"/>
  </w:num>
  <w:num w:numId="36">
    <w:abstractNumId w:val="2"/>
  </w:num>
  <w:num w:numId="37">
    <w:abstractNumId w:val="22"/>
  </w:num>
  <w:num w:numId="38">
    <w:abstractNumId w:val="25"/>
  </w:num>
  <w:num w:numId="39">
    <w:abstractNumId w:val="23"/>
  </w:num>
  <w:num w:numId="40">
    <w:abstractNumId w:val="10"/>
  </w:num>
  <w:num w:numId="4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033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C3077"/>
    <w:rsid w:val="007D6A07"/>
    <w:rsid w:val="007F7259"/>
    <w:rsid w:val="008040A8"/>
    <w:rsid w:val="008279FA"/>
    <w:rsid w:val="008626E7"/>
    <w:rsid w:val="00870EE7"/>
    <w:rsid w:val="008863B9"/>
    <w:rsid w:val="008A45A6"/>
    <w:rsid w:val="008E6760"/>
    <w:rsid w:val="008F3789"/>
    <w:rsid w:val="008F686C"/>
    <w:rsid w:val="009148DE"/>
    <w:rsid w:val="00941E30"/>
    <w:rsid w:val="009677C4"/>
    <w:rsid w:val="009777D9"/>
    <w:rsid w:val="00991B88"/>
    <w:rsid w:val="009A5753"/>
    <w:rsid w:val="009A579D"/>
    <w:rsid w:val="009E3297"/>
    <w:rsid w:val="009F734F"/>
    <w:rsid w:val="00A246B6"/>
    <w:rsid w:val="00A3185B"/>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2F7C"/>
    <w:rsid w:val="00DE34CF"/>
    <w:rsid w:val="00E01AFB"/>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semiHidden/>
    <w:unhideWhenUsed/>
    <w:qFormat/>
    <w:rsid w:val="00E01AFB"/>
    <w:rPr>
      <w:color w:val="808080"/>
      <w:shd w:val="clear" w:color="auto" w:fill="E6E6E6"/>
    </w:rPr>
  </w:style>
  <w:style w:type="paragraph" w:customStyle="1" w:styleId="TAJ">
    <w:name w:val="TAJ"/>
    <w:basedOn w:val="Normal"/>
    <w:qFormat/>
    <w:rsid w:val="00E01AFB"/>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E01AFB"/>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E01AFB"/>
    <w:rPr>
      <w:rFonts w:ascii="Arial" w:hAnsi="Arial"/>
      <w:sz w:val="18"/>
      <w:lang w:val="en-GB" w:eastAsia="en-US"/>
    </w:rPr>
  </w:style>
  <w:style w:type="character" w:customStyle="1" w:styleId="THChar">
    <w:name w:val="TH Char"/>
    <w:link w:val="TH"/>
    <w:qFormat/>
    <w:rsid w:val="00E01AFB"/>
    <w:rPr>
      <w:rFonts w:ascii="Arial" w:hAnsi="Arial"/>
      <w:b/>
      <w:lang w:val="en-GB" w:eastAsia="en-US"/>
    </w:rPr>
  </w:style>
  <w:style w:type="character" w:customStyle="1" w:styleId="TAHCar">
    <w:name w:val="TAH Car"/>
    <w:link w:val="TAH"/>
    <w:qFormat/>
    <w:rsid w:val="00E01AFB"/>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E01AFB"/>
    <w:rPr>
      <w:rFonts w:ascii="Arial" w:hAnsi="Arial"/>
      <w:sz w:val="28"/>
      <w:lang w:val="en-GB" w:eastAsia="en-US"/>
    </w:rPr>
  </w:style>
  <w:style w:type="character" w:customStyle="1" w:styleId="NOChar">
    <w:name w:val="NO Char"/>
    <w:link w:val="NO"/>
    <w:qFormat/>
    <w:rsid w:val="00E01AFB"/>
    <w:rPr>
      <w:rFonts w:ascii="Times New Roman" w:hAnsi="Times New Roman"/>
      <w:lang w:val="en-GB" w:eastAsia="en-US"/>
    </w:rPr>
  </w:style>
  <w:style w:type="character" w:customStyle="1" w:styleId="TANChar">
    <w:name w:val="TAN Char"/>
    <w:link w:val="TAN"/>
    <w:qFormat/>
    <w:rsid w:val="00E01AFB"/>
    <w:rPr>
      <w:rFonts w:ascii="Arial" w:hAnsi="Arial"/>
      <w:sz w:val="18"/>
      <w:lang w:val="en-GB" w:eastAsia="en-US"/>
    </w:rPr>
  </w:style>
  <w:style w:type="character" w:customStyle="1" w:styleId="B1Char">
    <w:name w:val="B1 Char"/>
    <w:link w:val="B10"/>
    <w:qFormat/>
    <w:locked/>
    <w:rsid w:val="00E01AFB"/>
    <w:rPr>
      <w:rFonts w:ascii="Times New Roman" w:hAnsi="Times New Roman"/>
      <w:lang w:val="en-GB" w:eastAsia="en-US"/>
    </w:rPr>
  </w:style>
  <w:style w:type="character" w:customStyle="1" w:styleId="B2Char">
    <w:name w:val="B2 Char"/>
    <w:link w:val="B20"/>
    <w:qFormat/>
    <w:locked/>
    <w:rsid w:val="00E01AFB"/>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E01AF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E01AFB"/>
    <w:rPr>
      <w:rFonts w:ascii="Arial" w:hAnsi="Arial"/>
      <w:sz w:val="22"/>
      <w:lang w:val="en-GB" w:eastAsia="en-US"/>
    </w:rPr>
  </w:style>
  <w:style w:type="character" w:customStyle="1" w:styleId="TALCar">
    <w:name w:val="TAL Car"/>
    <w:link w:val="TAL"/>
    <w:qFormat/>
    <w:rsid w:val="00E01AFB"/>
    <w:rPr>
      <w:rFonts w:ascii="Arial" w:hAnsi="Arial"/>
      <w:sz w:val="18"/>
      <w:lang w:val="en-GB" w:eastAsia="en-US"/>
    </w:rPr>
  </w:style>
  <w:style w:type="paragraph" w:customStyle="1" w:styleId="a1">
    <w:name w:val="样式 页眉"/>
    <w:basedOn w:val="Header"/>
    <w:link w:val="Char"/>
    <w:qFormat/>
    <w:rsid w:val="00E01AFB"/>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E01AFB"/>
    <w:rPr>
      <w:rFonts w:ascii="Tahoma" w:hAnsi="Tahoma" w:cs="Tahoma"/>
      <w:sz w:val="16"/>
      <w:szCs w:val="16"/>
      <w:lang w:val="en-GB" w:eastAsia="en-US"/>
    </w:rPr>
  </w:style>
  <w:style w:type="character" w:customStyle="1" w:styleId="CommentTextChar">
    <w:name w:val="Comment Text Char"/>
    <w:link w:val="CommentText"/>
    <w:qFormat/>
    <w:rsid w:val="00E01AFB"/>
    <w:rPr>
      <w:rFonts w:ascii="Times New Roman" w:hAnsi="Times New Roman"/>
      <w:lang w:val="en-GB" w:eastAsia="en-US"/>
    </w:rPr>
  </w:style>
  <w:style w:type="character" w:customStyle="1" w:styleId="TFChar">
    <w:name w:val="TF Char"/>
    <w:link w:val="TF"/>
    <w:qFormat/>
    <w:rsid w:val="00E01AFB"/>
    <w:rPr>
      <w:rFonts w:ascii="Arial" w:hAnsi="Arial"/>
      <w:b/>
      <w:lang w:val="en-GB" w:eastAsia="en-US"/>
    </w:rPr>
  </w:style>
  <w:style w:type="character" w:customStyle="1" w:styleId="TALChar">
    <w:name w:val="TAL Char"/>
    <w:qFormat/>
    <w:locked/>
    <w:rsid w:val="00E01AFB"/>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01AFB"/>
    <w:rPr>
      <w:rFonts w:ascii="Arial" w:hAnsi="Arial"/>
      <w:sz w:val="32"/>
      <w:lang w:val="en-GB" w:eastAsia="en-US"/>
    </w:rPr>
  </w:style>
  <w:style w:type="paragraph" w:customStyle="1" w:styleId="TableText">
    <w:name w:val="TableText"/>
    <w:basedOn w:val="BodyTextIndent"/>
    <w:qFormat/>
    <w:rsid w:val="00E01AFB"/>
    <w:pPr>
      <w:keepNext/>
      <w:keepLines/>
      <w:snapToGrid w:val="0"/>
      <w:spacing w:after="180"/>
      <w:ind w:left="0"/>
      <w:jc w:val="center"/>
    </w:pPr>
    <w:rPr>
      <w:kern w:val="2"/>
    </w:rPr>
  </w:style>
  <w:style w:type="paragraph" w:styleId="BodyTextIndent">
    <w:name w:val="Body Text Indent"/>
    <w:basedOn w:val="Normal"/>
    <w:link w:val="BodyTextIndentChar"/>
    <w:qFormat/>
    <w:rsid w:val="00E01AFB"/>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01AFB"/>
    <w:rPr>
      <w:rFonts w:ascii="Times New Roman" w:eastAsia="SimSun" w:hAnsi="Times New Roman"/>
      <w:lang w:val="en-GB" w:eastAsia="en-US"/>
    </w:rPr>
  </w:style>
  <w:style w:type="character" w:customStyle="1" w:styleId="DocumentMapChar">
    <w:name w:val="Document Map Char"/>
    <w:link w:val="DocumentMap"/>
    <w:qFormat/>
    <w:rsid w:val="00E01AFB"/>
    <w:rPr>
      <w:rFonts w:ascii="Tahoma" w:hAnsi="Tahoma" w:cs="Tahoma"/>
      <w:shd w:val="clear" w:color="auto" w:fill="000080"/>
      <w:lang w:val="en-GB" w:eastAsia="en-US"/>
    </w:rPr>
  </w:style>
  <w:style w:type="character" w:customStyle="1" w:styleId="CommentSubjectChar">
    <w:name w:val="Comment Subject Char"/>
    <w:link w:val="CommentSubject"/>
    <w:qFormat/>
    <w:rsid w:val="00E01AFB"/>
    <w:rPr>
      <w:rFonts w:ascii="Times New Roman" w:hAnsi="Times New Roman"/>
      <w:b/>
      <w:bCs/>
      <w:lang w:val="en-GB" w:eastAsia="en-US"/>
    </w:rPr>
  </w:style>
  <w:style w:type="character" w:customStyle="1" w:styleId="EXChar">
    <w:name w:val="EX Char"/>
    <w:link w:val="EX"/>
    <w:qFormat/>
    <w:locked/>
    <w:rsid w:val="00E01AFB"/>
    <w:rPr>
      <w:rFonts w:ascii="Times New Roman" w:hAnsi="Times New Roman"/>
      <w:lang w:val="en-GB" w:eastAsia="en-US"/>
    </w:rPr>
  </w:style>
  <w:style w:type="paragraph" w:customStyle="1" w:styleId="B2">
    <w:name w:val="B2+"/>
    <w:basedOn w:val="B20"/>
    <w:qFormat/>
    <w:rsid w:val="00E01AFB"/>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E01AFB"/>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E01AFB"/>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E01AFB"/>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01AFB"/>
    <w:rPr>
      <w:rFonts w:ascii="Times New Roman" w:hAnsi="Times New Roman"/>
      <w:sz w:val="16"/>
      <w:lang w:val="en-GB" w:eastAsia="en-US"/>
    </w:rPr>
  </w:style>
  <w:style w:type="paragraph" w:customStyle="1" w:styleId="FL">
    <w:name w:val="FL"/>
    <w:basedOn w:val="Normal"/>
    <w:qFormat/>
    <w:rsid w:val="00E01AF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01AF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01AF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01AF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01AFB"/>
    <w:rPr>
      <w:rFonts w:ascii="Arial" w:hAnsi="Arial"/>
      <w:b/>
      <w:noProof/>
      <w:sz w:val="18"/>
      <w:lang w:val="en-GB" w:eastAsia="en-US"/>
    </w:rPr>
  </w:style>
  <w:style w:type="paragraph" w:styleId="NormalWeb">
    <w:name w:val="Normal (Web)"/>
    <w:basedOn w:val="Normal"/>
    <w:uiPriority w:val="99"/>
    <w:unhideWhenUsed/>
    <w:qFormat/>
    <w:rsid w:val="00E01AF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01AFB"/>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E01AFB"/>
    <w:rPr>
      <w:rFonts w:ascii="Times New Roman" w:eastAsia="SimSun" w:hAnsi="Times New Roman"/>
      <w:lang w:val="en-GB" w:eastAsia="en-US"/>
    </w:rPr>
  </w:style>
  <w:style w:type="character" w:customStyle="1" w:styleId="fontstyle01">
    <w:name w:val="fontstyle01"/>
    <w:qFormat/>
    <w:rsid w:val="00E01AFB"/>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E01AF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01AFB"/>
    <w:rPr>
      <w:rFonts w:ascii="Times New Roman" w:hAnsi="Times New Roman"/>
      <w:noProof/>
      <w:lang w:val="en-GB" w:eastAsia="en-US"/>
    </w:rPr>
  </w:style>
  <w:style w:type="paragraph" w:customStyle="1" w:styleId="Default">
    <w:name w:val="Default"/>
    <w:qFormat/>
    <w:rsid w:val="00E01AFB"/>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E01AFB"/>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E01AFB"/>
    <w:rPr>
      <w:rFonts w:ascii="Times New Roman" w:eastAsia="MS Mincho" w:hAnsi="Times New Roman"/>
      <w:lang w:val="en-GB" w:eastAsia="en-US"/>
    </w:rPr>
  </w:style>
  <w:style w:type="character" w:customStyle="1" w:styleId="CRCoverPageChar">
    <w:name w:val="CR Cover Page Char"/>
    <w:link w:val="CRCoverPage"/>
    <w:qFormat/>
    <w:rsid w:val="00E01AF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E01AFB"/>
    <w:rPr>
      <w:rFonts w:ascii="Arial" w:hAnsi="Arial"/>
      <w:sz w:val="36"/>
      <w:lang w:val="en-GB" w:eastAsia="en-US"/>
    </w:rPr>
  </w:style>
  <w:style w:type="character" w:customStyle="1" w:styleId="H6Char">
    <w:name w:val="H6 Char"/>
    <w:link w:val="H6"/>
    <w:qFormat/>
    <w:rsid w:val="00E01AFB"/>
    <w:rPr>
      <w:rFonts w:ascii="Arial" w:hAnsi="Arial"/>
      <w:lang w:val="en-GB" w:eastAsia="en-US"/>
    </w:rPr>
  </w:style>
  <w:style w:type="character" w:customStyle="1" w:styleId="Heading6Char">
    <w:name w:val="Heading 6 Char"/>
    <w:aliases w:val="T1 Char4,Header 6 Char"/>
    <w:link w:val="Heading6"/>
    <w:uiPriority w:val="99"/>
    <w:qFormat/>
    <w:rsid w:val="00E01AFB"/>
    <w:rPr>
      <w:rFonts w:ascii="Arial" w:hAnsi="Arial"/>
      <w:lang w:val="en-GB" w:eastAsia="en-US"/>
    </w:rPr>
  </w:style>
  <w:style w:type="paragraph" w:styleId="IndexHeading">
    <w:name w:val="index heading"/>
    <w:basedOn w:val="Normal"/>
    <w:next w:val="Normal"/>
    <w:qFormat/>
    <w:rsid w:val="00E01AF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E01AFB"/>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E01A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01AF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E01A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E01AFB"/>
    <w:rPr>
      <w:rFonts w:ascii="Times New Roman" w:eastAsia="MS Mincho" w:hAnsi="Times New Roman"/>
      <w:lang w:val="en-GB" w:eastAsia="ja-JP"/>
    </w:rPr>
  </w:style>
  <w:style w:type="paragraph" w:styleId="BodyText2">
    <w:name w:val="Body Text 2"/>
    <w:basedOn w:val="Normal"/>
    <w:link w:val="BodyText2Char"/>
    <w:qFormat/>
    <w:rsid w:val="00E01AF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01AFB"/>
    <w:rPr>
      <w:rFonts w:ascii="Times New Roman" w:eastAsia="MS Mincho" w:hAnsi="Times New Roman"/>
      <w:i/>
      <w:lang w:val="en-GB" w:eastAsia="en-US"/>
    </w:rPr>
  </w:style>
  <w:style w:type="paragraph" w:styleId="BodyText3">
    <w:name w:val="Body Text 3"/>
    <w:basedOn w:val="Normal"/>
    <w:link w:val="BodyText3Char"/>
    <w:qFormat/>
    <w:rsid w:val="00E01AF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01AFB"/>
    <w:rPr>
      <w:rFonts w:ascii="Times New Roman" w:eastAsia="Osaka" w:hAnsi="Times New Roman"/>
      <w:color w:val="000000"/>
      <w:lang w:val="en-GB" w:eastAsia="en-US"/>
    </w:rPr>
  </w:style>
  <w:style w:type="character" w:styleId="PageNumber">
    <w:name w:val="page number"/>
    <w:qFormat/>
    <w:rsid w:val="00E01AFB"/>
  </w:style>
  <w:style w:type="paragraph" w:customStyle="1" w:styleId="CharCharCharCharChar">
    <w:name w:val="Char Char Char Char Char"/>
    <w:semiHidden/>
    <w:qFormat/>
    <w:rsid w:val="00E01AFB"/>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E01AFB"/>
    <w:rPr>
      <w:rFonts w:ascii="Arial" w:eastAsia="Arial" w:hAnsi="Arial"/>
      <w:b/>
      <w:bCs/>
      <w:noProof/>
      <w:sz w:val="22"/>
      <w:lang w:val="en-GB" w:eastAsia="en-US"/>
    </w:rPr>
  </w:style>
  <w:style w:type="paragraph" w:customStyle="1" w:styleId="CharChar">
    <w:name w:val="Char Char"/>
    <w:semiHidden/>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01AFB"/>
    <w:rPr>
      <w:lang w:val="en-GB" w:eastAsia="ja-JP" w:bidi="ar-SA"/>
    </w:rPr>
  </w:style>
  <w:style w:type="paragraph" w:customStyle="1" w:styleId="1Char">
    <w:name w:val="(文字) (文字)1 Char (文字) (文字)"/>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01AFB"/>
    <w:rPr>
      <w:rFonts w:eastAsia="MS Mincho"/>
      <w:lang w:val="en-GB" w:eastAsia="en-US" w:bidi="ar-SA"/>
    </w:rPr>
  </w:style>
  <w:style w:type="paragraph" w:customStyle="1" w:styleId="1CharChar">
    <w:name w:val="(文字) (文字)1 Char (文字) (文字) Char"/>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01A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01AF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01A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01A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01AFB"/>
    <w:rPr>
      <w:rFonts w:ascii="Arial" w:hAnsi="Arial"/>
      <w:sz w:val="32"/>
      <w:lang w:val="en-GB" w:eastAsia="ja-JP" w:bidi="ar-SA"/>
    </w:rPr>
  </w:style>
  <w:style w:type="character" w:customStyle="1" w:styleId="CharChar4">
    <w:name w:val="Char Char4"/>
    <w:qFormat/>
    <w:rsid w:val="00E01AFB"/>
    <w:rPr>
      <w:rFonts w:ascii="Courier New" w:hAnsi="Courier New"/>
      <w:lang w:val="nb-NO" w:eastAsia="ja-JP" w:bidi="ar-SA"/>
    </w:rPr>
  </w:style>
  <w:style w:type="character" w:customStyle="1" w:styleId="AndreaLeonardi">
    <w:name w:val="Andrea Leonardi"/>
    <w:semiHidden/>
    <w:qFormat/>
    <w:rsid w:val="00E01AFB"/>
    <w:rPr>
      <w:rFonts w:ascii="Arial" w:hAnsi="Arial" w:cs="Arial"/>
      <w:color w:val="auto"/>
      <w:sz w:val="20"/>
      <w:szCs w:val="20"/>
    </w:rPr>
  </w:style>
  <w:style w:type="character" w:customStyle="1" w:styleId="B1Char1">
    <w:name w:val="B1 Char1"/>
    <w:qFormat/>
    <w:rsid w:val="00E01AFB"/>
    <w:rPr>
      <w:lang w:val="en-GB"/>
    </w:rPr>
  </w:style>
  <w:style w:type="character" w:customStyle="1" w:styleId="msoins0">
    <w:name w:val="msoins"/>
    <w:basedOn w:val="DefaultParagraphFont"/>
    <w:qFormat/>
    <w:rsid w:val="00E01AFB"/>
  </w:style>
  <w:style w:type="character" w:customStyle="1" w:styleId="Heading1Char">
    <w:name w:val="Heading 1 Char"/>
    <w:qFormat/>
    <w:rsid w:val="00E01AFB"/>
    <w:rPr>
      <w:rFonts w:ascii="Arial" w:hAnsi="Arial"/>
      <w:sz w:val="36"/>
      <w:lang w:val="en-GB" w:eastAsia="en-US" w:bidi="ar-SA"/>
    </w:rPr>
  </w:style>
  <w:style w:type="character" w:customStyle="1" w:styleId="NOCharChar">
    <w:name w:val="NO Char Char"/>
    <w:qFormat/>
    <w:rsid w:val="00E01AFB"/>
    <w:rPr>
      <w:lang w:val="en-GB" w:eastAsia="en-US" w:bidi="ar-SA"/>
    </w:rPr>
  </w:style>
  <w:style w:type="character" w:customStyle="1" w:styleId="NOZchn">
    <w:name w:val="NO Zchn"/>
    <w:qFormat/>
    <w:rsid w:val="00E01AFB"/>
    <w:rPr>
      <w:lang w:val="en-GB" w:eastAsia="en-US" w:bidi="ar-SA"/>
    </w:rPr>
  </w:style>
  <w:style w:type="paragraph" w:customStyle="1" w:styleId="CharCharCharCharCharChar">
    <w:name w:val="Char Char Char Char Char Char"/>
    <w:semiHidden/>
    <w:qFormat/>
    <w:rsid w:val="00E01A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01AFB"/>
  </w:style>
  <w:style w:type="character" w:customStyle="1" w:styleId="T1Char1">
    <w:name w:val="T1 Char1"/>
    <w:aliases w:val="Header 6 Char Char1"/>
    <w:qFormat/>
    <w:rsid w:val="00E01AF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01AFB"/>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01AFB"/>
    <w:rPr>
      <w:rFonts w:ascii="Arial" w:eastAsia="MS Mincho" w:hAnsi="Arial"/>
      <w:sz w:val="22"/>
      <w:lang w:val="en-GB" w:eastAsia="en-US" w:bidi="ar-SA"/>
    </w:rPr>
  </w:style>
  <w:style w:type="paragraph" w:customStyle="1" w:styleId="CarCar">
    <w:name w:val="Car Car"/>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01AFB"/>
    <w:rPr>
      <w:rFonts w:ascii="Arial" w:hAnsi="Arial"/>
      <w:sz w:val="32"/>
      <w:lang w:val="en-GB" w:eastAsia="en-US" w:bidi="ar-SA"/>
    </w:rPr>
  </w:style>
  <w:style w:type="character" w:customStyle="1" w:styleId="TACCar">
    <w:name w:val="TAC Car"/>
    <w:qFormat/>
    <w:rsid w:val="00E01AFB"/>
    <w:rPr>
      <w:rFonts w:ascii="Arial" w:hAnsi="Arial"/>
      <w:sz w:val="18"/>
      <w:lang w:val="en-GB" w:eastAsia="ja-JP" w:bidi="ar-SA"/>
    </w:rPr>
  </w:style>
  <w:style w:type="paragraph" w:customStyle="1" w:styleId="ZchnZchn1">
    <w:name w:val="Zchn Zchn1"/>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01A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01AFB"/>
    <w:rPr>
      <w:rFonts w:ascii="Arial" w:hAnsi="Arial"/>
      <w:sz w:val="32"/>
      <w:lang w:val="en-GB" w:eastAsia="en-US" w:bidi="ar-SA"/>
    </w:rPr>
  </w:style>
  <w:style w:type="paragraph" w:customStyle="1" w:styleId="2">
    <w:name w:val="(文字) (文字)2"/>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01A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01A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E01AFB"/>
    <w:rPr>
      <w:rFonts w:ascii="Arial" w:eastAsia="MS Mincho" w:hAnsi="Arial"/>
      <w:sz w:val="22"/>
      <w:lang w:val="en-GB" w:eastAsia="en-US" w:bidi="ar-SA"/>
    </w:rPr>
  </w:style>
  <w:style w:type="paragraph" w:customStyle="1" w:styleId="3">
    <w:name w:val="(文字) (文字)3"/>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01AFB"/>
  </w:style>
  <w:style w:type="paragraph" w:customStyle="1" w:styleId="10">
    <w:name w:val="(文字) (文字)1"/>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01A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01AFB"/>
    <w:rPr>
      <w:rFonts w:ascii="Times New Roman" w:eastAsia="MS Mincho" w:hAnsi="Times New Roman"/>
      <w:lang w:val="en-GB" w:eastAsia="en-GB"/>
    </w:rPr>
  </w:style>
  <w:style w:type="paragraph" w:styleId="NormalIndent">
    <w:name w:val="Normal Indent"/>
    <w:basedOn w:val="Normal"/>
    <w:qFormat/>
    <w:rsid w:val="00E01AFB"/>
    <w:pPr>
      <w:spacing w:after="0"/>
      <w:ind w:left="851"/>
    </w:pPr>
    <w:rPr>
      <w:rFonts w:eastAsia="MS Mincho"/>
      <w:lang w:val="it-IT" w:eastAsia="en-GB"/>
    </w:rPr>
  </w:style>
  <w:style w:type="paragraph" w:styleId="ListNumber5">
    <w:name w:val="List Number 5"/>
    <w:basedOn w:val="Normal"/>
    <w:qFormat/>
    <w:rsid w:val="00E01A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01AF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01AF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01AFB"/>
    <w:rPr>
      <w:rFonts w:ascii="Arial" w:hAnsi="Arial"/>
      <w:sz w:val="36"/>
      <w:lang w:val="en-GB" w:eastAsia="en-US" w:bidi="ar-SA"/>
    </w:rPr>
  </w:style>
  <w:style w:type="character" w:customStyle="1" w:styleId="CharChar7">
    <w:name w:val="Char Char7"/>
    <w:semiHidden/>
    <w:qFormat/>
    <w:rsid w:val="00E01AFB"/>
    <w:rPr>
      <w:rFonts w:ascii="Tahoma" w:hAnsi="Tahoma" w:cs="Tahoma"/>
      <w:shd w:val="clear" w:color="auto" w:fill="000080"/>
      <w:lang w:val="en-GB" w:eastAsia="en-US"/>
    </w:rPr>
  </w:style>
  <w:style w:type="character" w:customStyle="1" w:styleId="ZchnZchn5">
    <w:name w:val="Zchn Zchn5"/>
    <w:qFormat/>
    <w:rsid w:val="00E01AFB"/>
    <w:rPr>
      <w:rFonts w:ascii="Courier New" w:eastAsia="Batang" w:hAnsi="Courier New"/>
      <w:lang w:val="nb-NO" w:eastAsia="en-US" w:bidi="ar-SA"/>
    </w:rPr>
  </w:style>
  <w:style w:type="character" w:customStyle="1" w:styleId="CharChar10">
    <w:name w:val="Char Char10"/>
    <w:semiHidden/>
    <w:qFormat/>
    <w:rsid w:val="00E01AFB"/>
    <w:rPr>
      <w:rFonts w:ascii="Times New Roman" w:hAnsi="Times New Roman"/>
      <w:lang w:val="en-GB" w:eastAsia="en-US"/>
    </w:rPr>
  </w:style>
  <w:style w:type="character" w:customStyle="1" w:styleId="CharChar9">
    <w:name w:val="Char Char9"/>
    <w:semiHidden/>
    <w:qFormat/>
    <w:rsid w:val="00E01AFB"/>
    <w:rPr>
      <w:rFonts w:ascii="Tahoma" w:hAnsi="Tahoma" w:cs="Tahoma"/>
      <w:sz w:val="16"/>
      <w:szCs w:val="16"/>
      <w:lang w:val="en-GB" w:eastAsia="en-US"/>
    </w:rPr>
  </w:style>
  <w:style w:type="character" w:customStyle="1" w:styleId="CharChar8">
    <w:name w:val="Char Char8"/>
    <w:semiHidden/>
    <w:qFormat/>
    <w:rsid w:val="00E01AFB"/>
    <w:rPr>
      <w:rFonts w:ascii="Times New Roman" w:hAnsi="Times New Roman"/>
      <w:b/>
      <w:bCs/>
      <w:lang w:val="en-GB" w:eastAsia="en-US"/>
    </w:rPr>
  </w:style>
  <w:style w:type="paragraph" w:customStyle="1" w:styleId="a3">
    <w:name w:val="修订"/>
    <w:hidden/>
    <w:semiHidden/>
    <w:rsid w:val="00E01AFB"/>
    <w:rPr>
      <w:rFonts w:ascii="Times New Roman" w:eastAsia="Batang" w:hAnsi="Times New Roman"/>
      <w:lang w:val="en-GB" w:eastAsia="en-US"/>
    </w:rPr>
  </w:style>
  <w:style w:type="paragraph" w:styleId="EndnoteText">
    <w:name w:val="endnote text"/>
    <w:basedOn w:val="Normal"/>
    <w:link w:val="EndnoteTextChar"/>
    <w:qFormat/>
    <w:rsid w:val="00E01AFB"/>
    <w:pPr>
      <w:snapToGrid w:val="0"/>
    </w:pPr>
    <w:rPr>
      <w:rFonts w:eastAsia="SimSun"/>
    </w:rPr>
  </w:style>
  <w:style w:type="character" w:customStyle="1" w:styleId="EndnoteTextChar">
    <w:name w:val="Endnote Text Char"/>
    <w:basedOn w:val="DefaultParagraphFont"/>
    <w:link w:val="EndnoteText"/>
    <w:qFormat/>
    <w:rsid w:val="00E01AFB"/>
    <w:rPr>
      <w:rFonts w:ascii="Times New Roman" w:eastAsia="SimSun" w:hAnsi="Times New Roman"/>
      <w:lang w:val="en-GB" w:eastAsia="en-US"/>
    </w:rPr>
  </w:style>
  <w:style w:type="character" w:styleId="EndnoteReference">
    <w:name w:val="endnote reference"/>
    <w:qFormat/>
    <w:rsid w:val="00E01AFB"/>
    <w:rPr>
      <w:vertAlign w:val="superscript"/>
    </w:rPr>
  </w:style>
  <w:style w:type="character" w:customStyle="1" w:styleId="btChar3">
    <w:name w:val="bt Char3"/>
    <w:aliases w:val="bt Car Char Char3"/>
    <w:qFormat/>
    <w:rsid w:val="00E01AFB"/>
    <w:rPr>
      <w:lang w:val="en-GB" w:eastAsia="ja-JP" w:bidi="ar-SA"/>
    </w:rPr>
  </w:style>
  <w:style w:type="paragraph" w:styleId="Title">
    <w:name w:val="Title"/>
    <w:basedOn w:val="Normal"/>
    <w:next w:val="Normal"/>
    <w:link w:val="TitleChar"/>
    <w:qFormat/>
    <w:rsid w:val="00E01AF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E01A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01AFB"/>
    <w:rPr>
      <w:rFonts w:ascii="Arial" w:hAnsi="Arial"/>
      <w:sz w:val="22"/>
      <w:lang w:val="en-GB" w:eastAsia="ja-JP" w:bidi="ar-SA"/>
    </w:rPr>
  </w:style>
  <w:style w:type="paragraph" w:styleId="Date">
    <w:name w:val="Date"/>
    <w:basedOn w:val="Normal"/>
    <w:next w:val="Normal"/>
    <w:link w:val="DateChar"/>
    <w:qFormat/>
    <w:rsid w:val="00E01AF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01AFB"/>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01AF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01AFB"/>
    <w:rPr>
      <w:rFonts w:ascii="Arial" w:hAnsi="Arial"/>
      <w:sz w:val="24"/>
      <w:lang w:val="en-GB"/>
    </w:rPr>
  </w:style>
  <w:style w:type="paragraph" w:customStyle="1" w:styleId="AutoCorrect">
    <w:name w:val="AutoCorrect"/>
    <w:qFormat/>
    <w:rsid w:val="00E01AFB"/>
    <w:rPr>
      <w:rFonts w:ascii="Times New Roman" w:eastAsia="MS Mincho" w:hAnsi="Times New Roman"/>
      <w:sz w:val="24"/>
      <w:szCs w:val="24"/>
      <w:lang w:val="en-GB" w:eastAsia="ko-KR"/>
    </w:rPr>
  </w:style>
  <w:style w:type="paragraph" w:customStyle="1" w:styleId="-PAGE-">
    <w:name w:val="- PAGE -"/>
    <w:qFormat/>
    <w:rsid w:val="00E01AF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01AFB"/>
    <w:rPr>
      <w:rFonts w:ascii="Arial" w:eastAsia="Batang" w:hAnsi="Arial" w:cs="Times New Roman"/>
      <w:b/>
      <w:bCs/>
      <w:i/>
      <w:iCs/>
      <w:sz w:val="28"/>
      <w:szCs w:val="28"/>
      <w:lang w:val="en-GB" w:eastAsia="en-US" w:bidi="ar-SA"/>
    </w:rPr>
  </w:style>
  <w:style w:type="paragraph" w:customStyle="1" w:styleId="Createdby">
    <w:name w:val="Created by"/>
    <w:qFormat/>
    <w:rsid w:val="00E01AFB"/>
    <w:rPr>
      <w:rFonts w:ascii="Times New Roman" w:eastAsia="MS Mincho" w:hAnsi="Times New Roman"/>
      <w:sz w:val="24"/>
      <w:szCs w:val="24"/>
      <w:lang w:val="en-GB" w:eastAsia="ko-KR"/>
    </w:rPr>
  </w:style>
  <w:style w:type="paragraph" w:customStyle="1" w:styleId="Createdon">
    <w:name w:val="Created on"/>
    <w:qFormat/>
    <w:rsid w:val="00E01AFB"/>
    <w:rPr>
      <w:rFonts w:ascii="Times New Roman" w:eastAsia="MS Mincho" w:hAnsi="Times New Roman"/>
      <w:sz w:val="24"/>
      <w:szCs w:val="24"/>
      <w:lang w:val="en-GB" w:eastAsia="ko-KR"/>
    </w:rPr>
  </w:style>
  <w:style w:type="paragraph" w:customStyle="1" w:styleId="Lastprinted">
    <w:name w:val="Last printed"/>
    <w:qFormat/>
    <w:rsid w:val="00E01AFB"/>
    <w:rPr>
      <w:rFonts w:ascii="Times New Roman" w:eastAsia="MS Mincho" w:hAnsi="Times New Roman"/>
      <w:sz w:val="24"/>
      <w:szCs w:val="24"/>
      <w:lang w:val="en-GB" w:eastAsia="ko-KR"/>
    </w:rPr>
  </w:style>
  <w:style w:type="paragraph" w:customStyle="1" w:styleId="Lastsavedby">
    <w:name w:val="Last saved by"/>
    <w:qFormat/>
    <w:rsid w:val="00E01AFB"/>
    <w:rPr>
      <w:rFonts w:ascii="Times New Roman" w:eastAsia="MS Mincho" w:hAnsi="Times New Roman"/>
      <w:sz w:val="24"/>
      <w:szCs w:val="24"/>
      <w:lang w:val="en-GB" w:eastAsia="ko-KR"/>
    </w:rPr>
  </w:style>
  <w:style w:type="paragraph" w:customStyle="1" w:styleId="Filename">
    <w:name w:val="Filename"/>
    <w:qFormat/>
    <w:rsid w:val="00E01AFB"/>
    <w:rPr>
      <w:rFonts w:ascii="Times New Roman" w:eastAsia="MS Mincho" w:hAnsi="Times New Roman"/>
      <w:sz w:val="24"/>
      <w:szCs w:val="24"/>
      <w:lang w:val="en-GB" w:eastAsia="ko-KR"/>
    </w:rPr>
  </w:style>
  <w:style w:type="paragraph" w:customStyle="1" w:styleId="Filenameandpath">
    <w:name w:val="Filename and path"/>
    <w:qFormat/>
    <w:rsid w:val="00E01AFB"/>
    <w:rPr>
      <w:rFonts w:ascii="Times New Roman" w:eastAsia="MS Mincho" w:hAnsi="Times New Roman"/>
      <w:sz w:val="24"/>
      <w:szCs w:val="24"/>
      <w:lang w:val="en-GB" w:eastAsia="ko-KR"/>
    </w:rPr>
  </w:style>
  <w:style w:type="paragraph" w:customStyle="1" w:styleId="AuthorPageDate">
    <w:name w:val="Author  Page #  Date"/>
    <w:qFormat/>
    <w:rsid w:val="00E01AFB"/>
    <w:rPr>
      <w:rFonts w:ascii="Times New Roman" w:eastAsia="MS Mincho" w:hAnsi="Times New Roman"/>
      <w:sz w:val="24"/>
      <w:szCs w:val="24"/>
      <w:lang w:val="en-GB" w:eastAsia="ko-KR"/>
    </w:rPr>
  </w:style>
  <w:style w:type="paragraph" w:customStyle="1" w:styleId="ConfidentialPageDate">
    <w:name w:val="Confidential  Page #  Date"/>
    <w:qFormat/>
    <w:rsid w:val="00E01AFB"/>
    <w:rPr>
      <w:rFonts w:ascii="Times New Roman" w:eastAsia="MS Mincho" w:hAnsi="Times New Roman"/>
      <w:sz w:val="24"/>
      <w:szCs w:val="24"/>
      <w:lang w:val="en-GB" w:eastAsia="ko-KR"/>
    </w:rPr>
  </w:style>
  <w:style w:type="paragraph" w:customStyle="1" w:styleId="INDENT1">
    <w:name w:val="INDENT1"/>
    <w:basedOn w:val="Normal"/>
    <w:qFormat/>
    <w:rsid w:val="00E01AF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01AF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01AF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01A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E01AFB"/>
    <w:rPr>
      <w:b/>
      <w:bCs/>
    </w:rPr>
  </w:style>
  <w:style w:type="paragraph" w:customStyle="1" w:styleId="enumlev2">
    <w:name w:val="enumlev2"/>
    <w:basedOn w:val="Normal"/>
    <w:qFormat/>
    <w:rsid w:val="00E01A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01AF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E01AF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E01AFB"/>
    <w:rPr>
      <w:rFonts w:ascii="Times New Roman" w:eastAsia="Batang" w:hAnsi="Times New Roman"/>
      <w:lang w:val="en-GB" w:eastAsia="en-US"/>
    </w:rPr>
  </w:style>
  <w:style w:type="table" w:customStyle="1" w:styleId="TableGrid1">
    <w:name w:val="Table Grid1"/>
    <w:basedOn w:val="TableNormal"/>
    <w:next w:val="TableGrid"/>
    <w:uiPriority w:val="39"/>
    <w:qFormat/>
    <w:rsid w:val="00E01A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01AF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01AFB"/>
    <w:rPr>
      <w:rFonts w:ascii="Times New Roman" w:eastAsia="SimSun" w:hAnsi="Times New Roman"/>
      <w:sz w:val="24"/>
      <w:szCs w:val="24"/>
      <w:lang w:val="en-GB" w:eastAsia="ko-KR"/>
    </w:rPr>
  </w:style>
  <w:style w:type="paragraph" w:customStyle="1" w:styleId="ATC">
    <w:name w:val="ATC"/>
    <w:basedOn w:val="Normal"/>
    <w:qFormat/>
    <w:rsid w:val="00E01AF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E01AF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E01AFB"/>
    <w:pPr>
      <w:tabs>
        <w:tab w:val="center" w:pos="4820"/>
        <w:tab w:val="right" w:pos="9640"/>
      </w:tabs>
    </w:pPr>
    <w:rPr>
      <w:rFonts w:eastAsia="SimSun"/>
      <w:lang w:eastAsia="ja-JP"/>
    </w:rPr>
  </w:style>
  <w:style w:type="paragraph" w:customStyle="1" w:styleId="Separation">
    <w:name w:val="Separation"/>
    <w:basedOn w:val="Heading1"/>
    <w:next w:val="Normal"/>
    <w:qFormat/>
    <w:rsid w:val="00E01AFB"/>
    <w:pPr>
      <w:pBdr>
        <w:top w:val="none" w:sz="0" w:space="0" w:color="auto"/>
      </w:pBdr>
    </w:pPr>
    <w:rPr>
      <w:rFonts w:eastAsia="MS Mincho"/>
      <w:b/>
      <w:color w:val="0000FF"/>
      <w:szCs w:val="36"/>
      <w:lang w:eastAsia="ja-JP"/>
    </w:rPr>
  </w:style>
  <w:style w:type="paragraph" w:customStyle="1" w:styleId="TaOC">
    <w:name w:val="TaOC"/>
    <w:basedOn w:val="TAC"/>
    <w:qFormat/>
    <w:rsid w:val="00E01A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01AFB"/>
    <w:rPr>
      <w:rFonts w:ascii="Arial" w:hAnsi="Arial"/>
      <w:lang w:val="en-GB" w:eastAsia="en-US" w:bidi="ar-SA"/>
    </w:rPr>
  </w:style>
  <w:style w:type="table" w:customStyle="1" w:styleId="Tabellengitternetz1">
    <w:name w:val="Tabellengitternetz1"/>
    <w:basedOn w:val="TableNormal"/>
    <w:next w:val="TableGrid"/>
    <w:qFormat/>
    <w:rsid w:val="00E01A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1A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1A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1A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1A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1A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1A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1A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1A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01AFB"/>
    <w:pPr>
      <w:tabs>
        <w:tab w:val="num" w:pos="928"/>
      </w:tabs>
      <w:ind w:left="928" w:hanging="360"/>
    </w:pPr>
    <w:rPr>
      <w:rFonts w:eastAsia="Batang"/>
    </w:rPr>
  </w:style>
  <w:style w:type="table" w:customStyle="1" w:styleId="TableGrid2">
    <w:name w:val="Table Grid2"/>
    <w:basedOn w:val="TableNormal"/>
    <w:next w:val="TableGrid"/>
    <w:qFormat/>
    <w:rsid w:val="00E01A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01AFB"/>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01AFB"/>
    <w:pPr>
      <w:keepNext w:val="0"/>
      <w:keepLines w:val="0"/>
      <w:spacing w:before="240"/>
      <w:ind w:left="0" w:firstLine="0"/>
    </w:pPr>
    <w:rPr>
      <w:rFonts w:eastAsia="MS Mincho"/>
      <w:bCs/>
    </w:rPr>
  </w:style>
  <w:style w:type="table" w:customStyle="1" w:styleId="TableGrid3">
    <w:name w:val="Table Grid3"/>
    <w:basedOn w:val="TableNormal"/>
    <w:next w:val="TableGrid"/>
    <w:qFormat/>
    <w:rsid w:val="00E01A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01AFB"/>
    <w:rPr>
      <w:rFonts w:ascii="Tahoma" w:eastAsia="MS Mincho" w:hAnsi="Tahoma" w:cs="Tahoma"/>
      <w:sz w:val="16"/>
      <w:szCs w:val="16"/>
    </w:rPr>
  </w:style>
  <w:style w:type="paragraph" w:customStyle="1" w:styleId="JK-text-simpledoc">
    <w:name w:val="JK - text - simple doc"/>
    <w:basedOn w:val="BodyText"/>
    <w:autoRedefine/>
    <w:qFormat/>
    <w:rsid w:val="00E01A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E01AFB"/>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E01AFB"/>
    <w:rPr>
      <w:rFonts w:ascii="Tahoma" w:eastAsia="MS Mincho" w:hAnsi="Tahoma" w:cs="Tahoma"/>
      <w:sz w:val="16"/>
      <w:szCs w:val="16"/>
    </w:rPr>
  </w:style>
  <w:style w:type="paragraph" w:customStyle="1" w:styleId="ZchnZchn">
    <w:name w:val="Zchn Zchn"/>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01AFB"/>
    <w:rPr>
      <w:rFonts w:ascii="Arial" w:hAnsi="Arial"/>
      <w:b/>
      <w:noProof/>
      <w:sz w:val="18"/>
      <w:lang w:val="en-GB" w:eastAsia="en-US" w:bidi="ar-SA"/>
    </w:rPr>
  </w:style>
  <w:style w:type="paragraph" w:customStyle="1" w:styleId="20">
    <w:name w:val="吹き出し2"/>
    <w:basedOn w:val="Normal"/>
    <w:semiHidden/>
    <w:qFormat/>
    <w:rsid w:val="00E01AFB"/>
    <w:rPr>
      <w:rFonts w:ascii="Tahoma" w:eastAsia="MS Mincho" w:hAnsi="Tahoma" w:cs="Tahoma"/>
      <w:sz w:val="16"/>
      <w:szCs w:val="16"/>
    </w:rPr>
  </w:style>
  <w:style w:type="paragraph" w:customStyle="1" w:styleId="Note">
    <w:name w:val="Note"/>
    <w:basedOn w:val="B10"/>
    <w:qFormat/>
    <w:rsid w:val="00E01A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01AF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01A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01A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01A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01A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01AF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01A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1A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1A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E01A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01AF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01AF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01AFB"/>
    <w:rPr>
      <w:rFonts w:ascii="Arial" w:hAnsi="Arial"/>
      <w:sz w:val="36"/>
      <w:lang w:val="en-GB" w:eastAsia="en-US" w:bidi="ar-SA"/>
    </w:rPr>
  </w:style>
  <w:style w:type="paragraph" w:customStyle="1" w:styleId="TableTitle">
    <w:name w:val="TableTitle"/>
    <w:basedOn w:val="BodyText2"/>
    <w:next w:val="BodyText2"/>
    <w:qFormat/>
    <w:rsid w:val="00E01AFB"/>
    <w:pPr>
      <w:keepNext/>
      <w:keepLines/>
      <w:spacing w:after="60"/>
      <w:ind w:left="210"/>
      <w:jc w:val="center"/>
    </w:pPr>
    <w:rPr>
      <w:b/>
      <w:i w:val="0"/>
      <w:lang w:eastAsia="en-GB"/>
    </w:rPr>
  </w:style>
  <w:style w:type="paragraph" w:customStyle="1" w:styleId="TableofFigures1">
    <w:name w:val="Table of Figures1"/>
    <w:basedOn w:val="Normal"/>
    <w:next w:val="Normal"/>
    <w:qFormat/>
    <w:rsid w:val="00E01A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01A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01A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01A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01AF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01AFB"/>
    <w:rPr>
      <w:rFonts w:ascii="Arial" w:hAnsi="Arial"/>
      <w:sz w:val="28"/>
      <w:lang w:val="en-GB" w:eastAsia="en-US" w:bidi="ar-SA"/>
    </w:rPr>
  </w:style>
  <w:style w:type="paragraph" w:customStyle="1" w:styleId="Heading3Underrubrik2H3">
    <w:name w:val="Heading 3.Underrubrik2.H3"/>
    <w:basedOn w:val="Heading2Head2A2"/>
    <w:next w:val="Normal"/>
    <w:qFormat/>
    <w:rsid w:val="00E01AFB"/>
    <w:pPr>
      <w:spacing w:before="120"/>
      <w:outlineLvl w:val="2"/>
    </w:pPr>
    <w:rPr>
      <w:sz w:val="28"/>
    </w:rPr>
  </w:style>
  <w:style w:type="paragraph" w:customStyle="1" w:styleId="Heading2Head2A2">
    <w:name w:val="Heading 2.Head2A.2"/>
    <w:basedOn w:val="Heading1"/>
    <w:next w:val="Normal"/>
    <w:qFormat/>
    <w:rsid w:val="00E01A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01AF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01A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01A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01AFB"/>
    <w:pPr>
      <w:ind w:left="244" w:hanging="244"/>
    </w:pPr>
    <w:rPr>
      <w:rFonts w:ascii="Arial" w:eastAsia="SimSun" w:hAnsi="Arial"/>
      <w:noProof/>
      <w:color w:val="000000"/>
      <w:lang w:val="en-GB" w:eastAsia="en-US"/>
    </w:rPr>
  </w:style>
  <w:style w:type="paragraph" w:customStyle="1" w:styleId="Bullets">
    <w:name w:val="Bullets"/>
    <w:basedOn w:val="BodyText"/>
    <w:qFormat/>
    <w:rsid w:val="00E01AFB"/>
    <w:pPr>
      <w:widowControl w:val="0"/>
      <w:spacing w:after="120"/>
      <w:ind w:left="283" w:hanging="283"/>
    </w:pPr>
    <w:rPr>
      <w:lang w:eastAsia="de-DE"/>
    </w:rPr>
  </w:style>
  <w:style w:type="paragraph" w:customStyle="1" w:styleId="11BodyText">
    <w:name w:val="11 BodyText"/>
    <w:basedOn w:val="Normal"/>
    <w:qFormat/>
    <w:rsid w:val="00E01AFB"/>
    <w:pPr>
      <w:spacing w:after="220"/>
      <w:ind w:left="1298"/>
    </w:pPr>
    <w:rPr>
      <w:rFonts w:ascii="Arial" w:eastAsia="SimSun" w:hAnsi="Arial"/>
      <w:lang w:val="en-US" w:eastAsia="en-GB"/>
    </w:rPr>
  </w:style>
  <w:style w:type="numbering" w:customStyle="1" w:styleId="13">
    <w:name w:val="无列表1"/>
    <w:next w:val="NoList"/>
    <w:semiHidden/>
    <w:rsid w:val="00E01AFB"/>
  </w:style>
  <w:style w:type="paragraph" w:customStyle="1" w:styleId="berschrift2Head2A2">
    <w:name w:val="Überschrift 2.Head2A.2"/>
    <w:basedOn w:val="Heading1"/>
    <w:next w:val="Normal"/>
    <w:qFormat/>
    <w:rsid w:val="00E01A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01A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01A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01AF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01AFB"/>
    <w:rPr>
      <w:rFonts w:eastAsia="MS Mincho"/>
      <w:kern w:val="2"/>
    </w:rPr>
  </w:style>
  <w:style w:type="character" w:customStyle="1" w:styleId="StyleTACChar">
    <w:name w:val="Style TAC + Char"/>
    <w:link w:val="StyleTAC"/>
    <w:qFormat/>
    <w:rsid w:val="00E01AFB"/>
    <w:rPr>
      <w:rFonts w:ascii="Arial" w:eastAsia="MS Mincho" w:hAnsi="Arial"/>
      <w:kern w:val="2"/>
      <w:sz w:val="18"/>
      <w:lang w:val="en-GB" w:eastAsia="en-US"/>
    </w:rPr>
  </w:style>
  <w:style w:type="character" w:customStyle="1" w:styleId="CharChar29">
    <w:name w:val="Char Char29"/>
    <w:qFormat/>
    <w:rsid w:val="00E01AFB"/>
    <w:rPr>
      <w:rFonts w:ascii="Arial" w:hAnsi="Arial"/>
      <w:sz w:val="36"/>
      <w:lang w:val="en-GB" w:eastAsia="en-US" w:bidi="ar-SA"/>
    </w:rPr>
  </w:style>
  <w:style w:type="character" w:customStyle="1" w:styleId="CharChar28">
    <w:name w:val="Char Char28"/>
    <w:qFormat/>
    <w:rsid w:val="00E01AFB"/>
    <w:rPr>
      <w:rFonts w:ascii="Arial" w:hAnsi="Arial"/>
      <w:sz w:val="32"/>
      <w:lang w:val="en-GB"/>
    </w:rPr>
  </w:style>
  <w:style w:type="paragraph" w:customStyle="1" w:styleId="berschrift3h3H3Underrubrik2">
    <w:name w:val="Überschrift 3.h3.H3.Underrubrik2"/>
    <w:basedOn w:val="Heading2"/>
    <w:next w:val="Normal"/>
    <w:qFormat/>
    <w:rsid w:val="00E01A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01A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01AFB"/>
    <w:rPr>
      <w:rFonts w:ascii="Arial" w:hAnsi="Arial"/>
      <w:sz w:val="22"/>
      <w:lang w:val="en-GB" w:eastAsia="en-GB" w:bidi="ar-SA"/>
    </w:rPr>
  </w:style>
  <w:style w:type="character" w:customStyle="1" w:styleId="Heading7Char">
    <w:name w:val="Heading 7 Char"/>
    <w:link w:val="Heading7"/>
    <w:qFormat/>
    <w:rsid w:val="00E01AFB"/>
    <w:rPr>
      <w:rFonts w:ascii="Arial" w:hAnsi="Arial"/>
      <w:lang w:val="en-GB" w:eastAsia="en-US"/>
    </w:rPr>
  </w:style>
  <w:style w:type="character" w:customStyle="1" w:styleId="Heading8Char">
    <w:name w:val="Heading 8 Char"/>
    <w:link w:val="Heading8"/>
    <w:qFormat/>
    <w:rsid w:val="00E01AFB"/>
    <w:rPr>
      <w:rFonts w:ascii="Arial" w:hAnsi="Arial"/>
      <w:sz w:val="36"/>
      <w:lang w:val="en-GB" w:eastAsia="en-US"/>
    </w:rPr>
  </w:style>
  <w:style w:type="character" w:customStyle="1" w:styleId="Heading9Char">
    <w:name w:val="Heading 9 Char"/>
    <w:link w:val="Heading9"/>
    <w:qFormat/>
    <w:rsid w:val="00E01AF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1AFB"/>
    <w:rPr>
      <w:rFonts w:ascii="Arial" w:hAnsi="Arial"/>
      <w:b/>
      <w:i/>
      <w:noProof/>
      <w:sz w:val="18"/>
      <w:lang w:val="en-GB" w:eastAsia="en-US"/>
    </w:rPr>
  </w:style>
  <w:style w:type="paragraph" w:customStyle="1" w:styleId="5">
    <w:name w:val="吹き出し5"/>
    <w:basedOn w:val="Normal"/>
    <w:semiHidden/>
    <w:qFormat/>
    <w:rsid w:val="00E01AFB"/>
    <w:rPr>
      <w:rFonts w:ascii="Tahoma" w:eastAsia="MS Mincho" w:hAnsi="Tahoma" w:cs="Tahoma"/>
      <w:sz w:val="16"/>
      <w:szCs w:val="16"/>
    </w:rPr>
  </w:style>
  <w:style w:type="character" w:customStyle="1" w:styleId="B1Zchn">
    <w:name w:val="B1 Zchn"/>
    <w:qFormat/>
    <w:rsid w:val="00E01AFB"/>
    <w:rPr>
      <w:rFonts w:ascii="Times New Roman" w:hAnsi="Times New Roman"/>
      <w:lang w:val="en-GB"/>
    </w:rPr>
  </w:style>
  <w:style w:type="paragraph" w:customStyle="1" w:styleId="Reference">
    <w:name w:val="Reference"/>
    <w:basedOn w:val="Normal"/>
    <w:qFormat/>
    <w:rsid w:val="00E01AF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01AFB"/>
    <w:rPr>
      <w:rFonts w:ascii="Times New Roman" w:eastAsia="Times New Roman" w:hAnsi="Times New Roman"/>
      <w:lang w:val="en-GB" w:eastAsia="ja-JP"/>
    </w:rPr>
  </w:style>
  <w:style w:type="paragraph" w:customStyle="1" w:styleId="CharCharCharCharChar2">
    <w:name w:val="Char Char Char Char Char2"/>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01A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01A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01AFB"/>
    <w:rPr>
      <w:lang w:val="en-GB" w:eastAsia="ja-JP" w:bidi="ar-SA"/>
    </w:rPr>
  </w:style>
  <w:style w:type="character" w:customStyle="1" w:styleId="CharChar42">
    <w:name w:val="Char Char42"/>
    <w:qFormat/>
    <w:rsid w:val="00E01AFB"/>
    <w:rPr>
      <w:rFonts w:ascii="Courier New" w:hAnsi="Courier New" w:cs="Courier New" w:hint="default"/>
      <w:lang w:val="nb-NO" w:eastAsia="ja-JP" w:bidi="ar-SA"/>
    </w:rPr>
  </w:style>
  <w:style w:type="character" w:customStyle="1" w:styleId="CharChar72">
    <w:name w:val="Char Char72"/>
    <w:semiHidden/>
    <w:qFormat/>
    <w:rsid w:val="00E01A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01AF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01AFB"/>
    <w:rPr>
      <w:rFonts w:ascii="Times New Roman" w:hAnsi="Times New Roman" w:cs="Times New Roman" w:hint="default"/>
      <w:lang w:val="en-GB" w:eastAsia="en-US"/>
    </w:rPr>
  </w:style>
  <w:style w:type="character" w:customStyle="1" w:styleId="CharChar92">
    <w:name w:val="Char Char92"/>
    <w:semiHidden/>
    <w:qFormat/>
    <w:rsid w:val="00E01AFB"/>
    <w:rPr>
      <w:rFonts w:ascii="Tahoma" w:hAnsi="Tahoma" w:cs="Tahoma" w:hint="default"/>
      <w:sz w:val="16"/>
      <w:szCs w:val="16"/>
      <w:lang w:val="en-GB" w:eastAsia="en-US"/>
    </w:rPr>
  </w:style>
  <w:style w:type="character" w:customStyle="1" w:styleId="CharChar82">
    <w:name w:val="Char Char82"/>
    <w:semiHidden/>
    <w:qFormat/>
    <w:rsid w:val="00E01AFB"/>
    <w:rPr>
      <w:rFonts w:ascii="Times New Roman" w:hAnsi="Times New Roman" w:cs="Times New Roman" w:hint="default"/>
      <w:b/>
      <w:bCs/>
      <w:lang w:val="en-GB" w:eastAsia="en-US"/>
    </w:rPr>
  </w:style>
  <w:style w:type="character" w:customStyle="1" w:styleId="CharChar292">
    <w:name w:val="Char Char292"/>
    <w:qFormat/>
    <w:rsid w:val="00E01AFB"/>
    <w:rPr>
      <w:rFonts w:ascii="Arial" w:hAnsi="Arial" w:cs="Arial" w:hint="default"/>
      <w:sz w:val="36"/>
      <w:lang w:val="en-GB" w:eastAsia="en-US" w:bidi="ar-SA"/>
    </w:rPr>
  </w:style>
  <w:style w:type="character" w:customStyle="1" w:styleId="CharChar282">
    <w:name w:val="Char Char282"/>
    <w:qFormat/>
    <w:rsid w:val="00E01AFB"/>
    <w:rPr>
      <w:rFonts w:ascii="Arial" w:hAnsi="Arial" w:cs="Arial" w:hint="default"/>
      <w:sz w:val="32"/>
      <w:lang w:val="en-GB"/>
    </w:rPr>
  </w:style>
  <w:style w:type="character" w:customStyle="1" w:styleId="GuidanceChar">
    <w:name w:val="Guidance Char"/>
    <w:link w:val="Guidance"/>
    <w:qFormat/>
    <w:rsid w:val="00E01AFB"/>
    <w:rPr>
      <w:rFonts w:ascii="Times New Roman" w:hAnsi="Times New Roman"/>
      <w:i/>
      <w:color w:val="0000FF"/>
      <w:lang w:val="en-GB" w:eastAsia="en-US"/>
    </w:rPr>
  </w:style>
  <w:style w:type="character" w:customStyle="1" w:styleId="msoins00">
    <w:name w:val="msoins0"/>
    <w:qFormat/>
    <w:rsid w:val="00E01AFB"/>
  </w:style>
  <w:style w:type="character" w:customStyle="1" w:styleId="B3Char">
    <w:name w:val="B3 Char"/>
    <w:link w:val="B30"/>
    <w:qFormat/>
    <w:rsid w:val="00E01AFB"/>
    <w:rPr>
      <w:rFonts w:ascii="Times New Roman" w:hAnsi="Times New Roman"/>
      <w:lang w:val="en-GB" w:eastAsia="en-US"/>
    </w:rPr>
  </w:style>
  <w:style w:type="paragraph" w:customStyle="1" w:styleId="CharChar24">
    <w:name w:val="Char Char24"/>
    <w:basedOn w:val="Normal"/>
    <w:semiHidden/>
    <w:qFormat/>
    <w:rsid w:val="00E01A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01A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01A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01A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01AFB"/>
    <w:rPr>
      <w:rFonts w:ascii="Times New Roman" w:eastAsia="Yu Mincho" w:hAnsi="Times New Roman"/>
      <w:lang w:val="en-GB" w:eastAsia="en-US"/>
    </w:rPr>
  </w:style>
  <w:style w:type="paragraph" w:customStyle="1" w:styleId="MotorolaResponse1">
    <w:name w:val="Motorola Response1"/>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01A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01AFB"/>
    <w:rPr>
      <w:rFonts w:ascii="Times New Roman" w:eastAsia="Batang" w:hAnsi="Times New Roman"/>
      <w:sz w:val="24"/>
      <w:lang w:eastAsia="en-US"/>
    </w:rPr>
  </w:style>
  <w:style w:type="paragraph" w:customStyle="1" w:styleId="FBCharCharCharChar1">
    <w:name w:val="FB Char Char Char Char1"/>
    <w:next w:val="Normal"/>
    <w:semiHidden/>
    <w:qFormat/>
    <w:rsid w:val="00E01A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01A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01A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01A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01AFB"/>
    <w:rPr>
      <w:rFonts w:ascii="Arial" w:eastAsia="Arial" w:hAnsi="Arial"/>
      <w:sz w:val="28"/>
      <w:lang w:val="en-GB" w:eastAsia="en-US"/>
    </w:rPr>
  </w:style>
  <w:style w:type="paragraph" w:customStyle="1" w:styleId="a">
    <w:name w:val="表格题注"/>
    <w:next w:val="Normal"/>
    <w:qFormat/>
    <w:rsid w:val="00E01A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01AFB"/>
    <w:pPr>
      <w:numPr>
        <w:numId w:val="12"/>
      </w:numPr>
      <w:jc w:val="center"/>
    </w:pPr>
    <w:rPr>
      <w:rFonts w:ascii="Times New Roman" w:eastAsia="Yu Mincho" w:hAnsi="Times New Roman"/>
      <w:b/>
      <w:lang w:val="en-GB" w:eastAsia="zh-CN"/>
    </w:rPr>
  </w:style>
  <w:style w:type="character" w:customStyle="1" w:styleId="textbodybold1">
    <w:name w:val="textbodybold1"/>
    <w:qFormat/>
    <w:rsid w:val="00E01A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01A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01AFB"/>
    <w:rPr>
      <w:vanish w:val="0"/>
      <w:color w:val="FF0000"/>
      <w:lang w:eastAsia="en-US"/>
    </w:rPr>
  </w:style>
  <w:style w:type="character" w:customStyle="1" w:styleId="ZchnZchn52">
    <w:name w:val="Zchn Zchn52"/>
    <w:qFormat/>
    <w:rsid w:val="00E01AFB"/>
    <w:rPr>
      <w:rFonts w:ascii="Courier New" w:eastAsia="Batang" w:hAnsi="Courier New"/>
      <w:lang w:val="nb-NO" w:eastAsia="en-US" w:bidi="ar-SA"/>
    </w:rPr>
  </w:style>
  <w:style w:type="character" w:customStyle="1" w:styleId="ListChar">
    <w:name w:val="List Char"/>
    <w:link w:val="List"/>
    <w:qFormat/>
    <w:rsid w:val="00E01AFB"/>
    <w:rPr>
      <w:rFonts w:ascii="Times New Roman" w:hAnsi="Times New Roman"/>
      <w:lang w:val="en-GB" w:eastAsia="en-US"/>
    </w:rPr>
  </w:style>
  <w:style w:type="character" w:customStyle="1" w:styleId="List2Char">
    <w:name w:val="List 2 Char"/>
    <w:link w:val="List2"/>
    <w:qFormat/>
    <w:rsid w:val="00E01AFB"/>
    <w:rPr>
      <w:rFonts w:ascii="Times New Roman" w:hAnsi="Times New Roman"/>
      <w:lang w:val="en-GB" w:eastAsia="en-US"/>
    </w:rPr>
  </w:style>
  <w:style w:type="character" w:customStyle="1" w:styleId="ListBullet3Char">
    <w:name w:val="List Bullet 3 Char"/>
    <w:link w:val="ListBullet3"/>
    <w:qFormat/>
    <w:rsid w:val="00E01AFB"/>
    <w:rPr>
      <w:rFonts w:ascii="Times New Roman" w:hAnsi="Times New Roman"/>
      <w:lang w:val="en-GB" w:eastAsia="en-US"/>
    </w:rPr>
  </w:style>
  <w:style w:type="character" w:customStyle="1" w:styleId="ListBullet2Char">
    <w:name w:val="List Bullet 2 Char"/>
    <w:link w:val="ListBullet2"/>
    <w:qFormat/>
    <w:rsid w:val="00E01AFB"/>
    <w:rPr>
      <w:rFonts w:ascii="Times New Roman" w:hAnsi="Times New Roman"/>
      <w:lang w:val="en-GB" w:eastAsia="en-US"/>
    </w:rPr>
  </w:style>
  <w:style w:type="character" w:customStyle="1" w:styleId="ListBulletChar">
    <w:name w:val="List Bullet Char"/>
    <w:link w:val="ListBullet"/>
    <w:qFormat/>
    <w:rsid w:val="00E01AFB"/>
    <w:rPr>
      <w:rFonts w:ascii="Times New Roman" w:hAnsi="Times New Roman"/>
      <w:lang w:val="en-GB" w:eastAsia="en-US"/>
    </w:rPr>
  </w:style>
  <w:style w:type="character" w:customStyle="1" w:styleId="1Char0">
    <w:name w:val="样式1 Char"/>
    <w:link w:val="1"/>
    <w:qFormat/>
    <w:rsid w:val="00E01AFB"/>
    <w:rPr>
      <w:rFonts w:ascii="Arial" w:hAnsi="Arial"/>
      <w:sz w:val="18"/>
      <w:lang w:val="en-GB" w:eastAsia="ja-JP"/>
    </w:rPr>
  </w:style>
  <w:style w:type="character" w:customStyle="1" w:styleId="superscript">
    <w:name w:val="superscript"/>
    <w:qFormat/>
    <w:rsid w:val="00E01AFB"/>
    <w:rPr>
      <w:rFonts w:ascii="Bookman" w:hAnsi="Bookman"/>
      <w:position w:val="6"/>
      <w:sz w:val="18"/>
    </w:rPr>
  </w:style>
  <w:style w:type="character" w:customStyle="1" w:styleId="NOChar1">
    <w:name w:val="NO Char1"/>
    <w:qFormat/>
    <w:rsid w:val="00E01AFB"/>
    <w:rPr>
      <w:rFonts w:eastAsia="MS Mincho"/>
      <w:lang w:val="en-GB" w:eastAsia="en-US" w:bidi="ar-SA"/>
    </w:rPr>
  </w:style>
  <w:style w:type="paragraph" w:customStyle="1" w:styleId="textintend1">
    <w:name w:val="text intend 1"/>
    <w:basedOn w:val="text"/>
    <w:qFormat/>
    <w:rsid w:val="00E01AFB"/>
    <w:pPr>
      <w:widowControl/>
      <w:tabs>
        <w:tab w:val="left" w:pos="992"/>
      </w:tabs>
      <w:spacing w:after="120"/>
      <w:ind w:left="992" w:hanging="425"/>
    </w:pPr>
    <w:rPr>
      <w:rFonts w:eastAsia="MS Mincho"/>
      <w:lang w:val="en-US"/>
    </w:rPr>
  </w:style>
  <w:style w:type="paragraph" w:customStyle="1" w:styleId="TabList">
    <w:name w:val="TabList"/>
    <w:basedOn w:val="Normal"/>
    <w:qFormat/>
    <w:rsid w:val="00E01AFB"/>
    <w:pPr>
      <w:tabs>
        <w:tab w:val="left" w:pos="1134"/>
      </w:tabs>
      <w:spacing w:after="0"/>
    </w:pPr>
    <w:rPr>
      <w:rFonts w:eastAsia="MS Mincho"/>
    </w:rPr>
  </w:style>
  <w:style w:type="character" w:customStyle="1" w:styleId="BodyText2Char1">
    <w:name w:val="Body Text 2 Char1"/>
    <w:qFormat/>
    <w:rsid w:val="00E01AFB"/>
    <w:rPr>
      <w:lang w:val="en-GB"/>
    </w:rPr>
  </w:style>
  <w:style w:type="character" w:customStyle="1" w:styleId="EndnoteTextChar1">
    <w:name w:val="Endnote Text Char1"/>
    <w:qFormat/>
    <w:rsid w:val="00E01AFB"/>
    <w:rPr>
      <w:lang w:val="en-GB"/>
    </w:rPr>
  </w:style>
  <w:style w:type="character" w:customStyle="1" w:styleId="TitleChar1">
    <w:name w:val="Title Char1"/>
    <w:qFormat/>
    <w:rsid w:val="00E01AFB"/>
    <w:rPr>
      <w:rFonts w:ascii="Cambria" w:eastAsia="Times New Roman" w:hAnsi="Cambria" w:cs="Times New Roman"/>
      <w:b/>
      <w:bCs/>
      <w:kern w:val="28"/>
      <w:sz w:val="32"/>
      <w:szCs w:val="32"/>
      <w:lang w:val="en-GB"/>
    </w:rPr>
  </w:style>
  <w:style w:type="paragraph" w:customStyle="1" w:styleId="textintend2">
    <w:name w:val="text intend 2"/>
    <w:basedOn w:val="text"/>
    <w:qFormat/>
    <w:rsid w:val="00E01A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01AFB"/>
    <w:rPr>
      <w:lang w:val="en-GB"/>
    </w:rPr>
  </w:style>
  <w:style w:type="character" w:customStyle="1" w:styleId="BodyTextIndentChar1">
    <w:name w:val="Body Text Indent Char1"/>
    <w:qFormat/>
    <w:rsid w:val="00E01AFB"/>
    <w:rPr>
      <w:lang w:val="en-GB"/>
    </w:rPr>
  </w:style>
  <w:style w:type="character" w:customStyle="1" w:styleId="BodyText3Char1">
    <w:name w:val="Body Text 3 Char1"/>
    <w:qFormat/>
    <w:rsid w:val="00E01AFB"/>
    <w:rPr>
      <w:sz w:val="16"/>
      <w:szCs w:val="16"/>
      <w:lang w:val="en-GB"/>
    </w:rPr>
  </w:style>
  <w:style w:type="paragraph" w:customStyle="1" w:styleId="text">
    <w:name w:val="text"/>
    <w:basedOn w:val="Normal"/>
    <w:qFormat/>
    <w:rsid w:val="00E01AFB"/>
    <w:pPr>
      <w:widowControl w:val="0"/>
      <w:spacing w:after="240"/>
      <w:jc w:val="both"/>
    </w:pPr>
    <w:rPr>
      <w:rFonts w:eastAsia="SimSun"/>
      <w:sz w:val="24"/>
      <w:lang w:val="en-AU"/>
    </w:rPr>
  </w:style>
  <w:style w:type="paragraph" w:customStyle="1" w:styleId="berschrift1H1">
    <w:name w:val="Überschrift 1.H1"/>
    <w:basedOn w:val="Normal"/>
    <w:next w:val="Normal"/>
    <w:qFormat/>
    <w:rsid w:val="00E01A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01A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01AF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01AFB"/>
    <w:pPr>
      <w:spacing w:after="240"/>
      <w:jc w:val="both"/>
    </w:pPr>
    <w:rPr>
      <w:rFonts w:ascii="Helvetica" w:eastAsia="SimSun" w:hAnsi="Helvetica"/>
    </w:rPr>
  </w:style>
  <w:style w:type="paragraph" w:customStyle="1" w:styleId="List1">
    <w:name w:val="List1"/>
    <w:basedOn w:val="Normal"/>
    <w:qFormat/>
    <w:rsid w:val="00E01A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01A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E01AFB"/>
    <w:pPr>
      <w:spacing w:before="120" w:after="0"/>
      <w:jc w:val="both"/>
    </w:pPr>
    <w:rPr>
      <w:rFonts w:eastAsia="SimSun"/>
      <w:lang w:val="en-US"/>
    </w:rPr>
  </w:style>
  <w:style w:type="paragraph" w:customStyle="1" w:styleId="centered">
    <w:name w:val="centered"/>
    <w:basedOn w:val="Normal"/>
    <w:qFormat/>
    <w:rsid w:val="00E01AF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01AF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01A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01AFB"/>
    <w:rPr>
      <w:rFonts w:ascii="Times New Roman" w:eastAsia="Batang" w:hAnsi="Times New Roman"/>
      <w:lang w:val="en-GB" w:eastAsia="en-US"/>
    </w:rPr>
  </w:style>
  <w:style w:type="paragraph" w:customStyle="1" w:styleId="TOC911">
    <w:name w:val="TOC 911"/>
    <w:basedOn w:val="TOC8"/>
    <w:qFormat/>
    <w:rsid w:val="00E01A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01A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01AFB"/>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E01AFB"/>
  </w:style>
  <w:style w:type="paragraph" w:customStyle="1" w:styleId="81">
    <w:name w:val="表 (赤)  81"/>
    <w:basedOn w:val="Normal"/>
    <w:uiPriority w:val="34"/>
    <w:qFormat/>
    <w:rsid w:val="00E01A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01A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01A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01AFB"/>
    <w:rPr>
      <w:rFonts w:ascii="Times New Roman" w:eastAsia="SimSun" w:hAnsi="Times New Roman"/>
      <w:lang w:val="en-GB" w:eastAsia="en-US"/>
    </w:rPr>
  </w:style>
  <w:style w:type="character" w:styleId="PlaceholderText">
    <w:name w:val="Placeholder Text"/>
    <w:uiPriority w:val="99"/>
    <w:unhideWhenUsed/>
    <w:qFormat/>
    <w:rsid w:val="00E01AFB"/>
    <w:rPr>
      <w:color w:val="808080"/>
    </w:rPr>
  </w:style>
  <w:style w:type="paragraph" w:customStyle="1" w:styleId="LGTdoc">
    <w:name w:val="LGTdoc_본문"/>
    <w:basedOn w:val="Normal"/>
    <w:qFormat/>
    <w:rsid w:val="00E01A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01AFB"/>
    <w:pPr>
      <w:spacing w:after="240"/>
      <w:jc w:val="both"/>
    </w:pPr>
    <w:rPr>
      <w:rFonts w:ascii="Arial" w:eastAsia="SimSun" w:hAnsi="Arial"/>
      <w:szCs w:val="24"/>
    </w:rPr>
  </w:style>
  <w:style w:type="paragraph" w:customStyle="1" w:styleId="ECCFootnote">
    <w:name w:val="ECC Footnote"/>
    <w:basedOn w:val="Normal"/>
    <w:autoRedefine/>
    <w:uiPriority w:val="99"/>
    <w:qFormat/>
    <w:rsid w:val="00E01A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01AFB"/>
    <w:rPr>
      <w:rFonts w:ascii="Arial" w:eastAsia="SimSun" w:hAnsi="Arial"/>
      <w:szCs w:val="24"/>
      <w:lang w:val="en-GB" w:eastAsia="en-US"/>
    </w:rPr>
  </w:style>
  <w:style w:type="paragraph" w:customStyle="1" w:styleId="Text1">
    <w:name w:val="Text 1"/>
    <w:basedOn w:val="Normal"/>
    <w:qFormat/>
    <w:rsid w:val="00E01A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01A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01AFB"/>
  </w:style>
  <w:style w:type="paragraph" w:customStyle="1" w:styleId="cita">
    <w:name w:val="cita"/>
    <w:basedOn w:val="Normal"/>
    <w:qFormat/>
    <w:rsid w:val="00E01A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01A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01A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01A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01A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01A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01A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01AFB"/>
    <w:rPr>
      <w:vanish w:val="0"/>
      <w:webHidden w:val="0"/>
      <w:color w:val="000000"/>
      <w:specVanish w:val="0"/>
    </w:rPr>
  </w:style>
  <w:style w:type="paragraph" w:customStyle="1" w:styleId="Equation">
    <w:name w:val="Equation"/>
    <w:basedOn w:val="Normal"/>
    <w:next w:val="Normal"/>
    <w:link w:val="EquationChar"/>
    <w:qFormat/>
    <w:rsid w:val="00E01A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01AFB"/>
    <w:rPr>
      <w:rFonts w:ascii="Times New Roman" w:eastAsia="SimSun" w:hAnsi="Times New Roman"/>
      <w:sz w:val="22"/>
      <w:szCs w:val="22"/>
      <w:lang w:val="en-GB" w:eastAsia="en-US"/>
    </w:rPr>
  </w:style>
  <w:style w:type="character" w:customStyle="1" w:styleId="apple-converted-space">
    <w:name w:val="apple-converted-space"/>
    <w:qFormat/>
    <w:rsid w:val="00E01AFB"/>
  </w:style>
  <w:style w:type="character" w:customStyle="1" w:styleId="shorttext">
    <w:name w:val="short_text"/>
    <w:qFormat/>
    <w:rsid w:val="00E01AFB"/>
  </w:style>
  <w:style w:type="character" w:styleId="SubtleReference">
    <w:name w:val="Subtle Reference"/>
    <w:uiPriority w:val="31"/>
    <w:qFormat/>
    <w:rsid w:val="00E01AFB"/>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01A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01A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01A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01A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01AFB"/>
    <w:rPr>
      <w:rFonts w:ascii="Yu Gothic Light" w:eastAsia="Yu Gothic Light" w:hAnsi="Yu Gothic Light" w:cs="Times New Roman"/>
      <w:lang w:val="en-GB" w:eastAsia="en-US"/>
    </w:rPr>
  </w:style>
  <w:style w:type="paragraph" w:customStyle="1" w:styleId="msonormal0">
    <w:name w:val="msonormal"/>
    <w:basedOn w:val="Normal"/>
    <w:qFormat/>
    <w:rsid w:val="00E01AF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01A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01A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01AFB"/>
    <w:rPr>
      <w:rFonts w:ascii="Times New Roman" w:eastAsia="Yu Mincho" w:hAnsi="Times New Roman"/>
      <w:lang w:val="en-GB" w:eastAsia="en-US"/>
    </w:rPr>
  </w:style>
  <w:style w:type="paragraph" w:customStyle="1" w:styleId="43">
    <w:name w:val="吹き出し4"/>
    <w:basedOn w:val="Normal"/>
    <w:semiHidden/>
    <w:qFormat/>
    <w:rsid w:val="00E01AFB"/>
    <w:rPr>
      <w:rFonts w:ascii="Tahoma" w:eastAsia="MS Mincho" w:hAnsi="Tahoma" w:cs="Tahoma"/>
      <w:sz w:val="16"/>
      <w:szCs w:val="16"/>
    </w:rPr>
  </w:style>
  <w:style w:type="paragraph" w:customStyle="1" w:styleId="tac0">
    <w:name w:val="tac"/>
    <w:basedOn w:val="Normal"/>
    <w:uiPriority w:val="99"/>
    <w:qFormat/>
    <w:rsid w:val="00E01AF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01AFB"/>
  </w:style>
  <w:style w:type="character" w:customStyle="1" w:styleId="UnresolvedMention11">
    <w:name w:val="Unresolved Mention11"/>
    <w:uiPriority w:val="99"/>
    <w:semiHidden/>
    <w:unhideWhenUsed/>
    <w:qFormat/>
    <w:rsid w:val="00E01AFB"/>
    <w:rPr>
      <w:color w:val="808080"/>
      <w:shd w:val="clear" w:color="auto" w:fill="E6E6E6"/>
    </w:rPr>
  </w:style>
  <w:style w:type="table" w:customStyle="1" w:styleId="TableGrid4">
    <w:name w:val="Table Grid4"/>
    <w:basedOn w:val="TableNormal"/>
    <w:next w:val="TableGrid"/>
    <w:qFormat/>
    <w:rsid w:val="00E01AF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01A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01A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01A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01A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01A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01A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01A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01A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01A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01A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01A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01A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01AFB"/>
  </w:style>
  <w:style w:type="table" w:customStyle="1" w:styleId="311">
    <w:name w:val="网格型31"/>
    <w:basedOn w:val="TableNormal"/>
    <w:next w:val="TableGrid"/>
    <w:qFormat/>
    <w:rsid w:val="00E01A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01A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01AFB"/>
  </w:style>
  <w:style w:type="table" w:customStyle="1" w:styleId="TableClassic21">
    <w:name w:val="Table Classic 21"/>
    <w:basedOn w:val="TableNormal"/>
    <w:next w:val="TableClassic2"/>
    <w:qFormat/>
    <w:rsid w:val="00E01A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E01AFB"/>
    <w:rPr>
      <w:color w:val="808080"/>
      <w:shd w:val="clear" w:color="auto" w:fill="E6E6E6"/>
    </w:rPr>
  </w:style>
  <w:style w:type="paragraph" w:styleId="TOCHeading">
    <w:name w:val="TOC Heading"/>
    <w:basedOn w:val="Heading1"/>
    <w:next w:val="Normal"/>
    <w:uiPriority w:val="39"/>
    <w:unhideWhenUsed/>
    <w:qFormat/>
    <w:rsid w:val="00E01AFB"/>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01AFB"/>
    <w:rPr>
      <w:lang w:val="en-GB" w:eastAsia="ja-JP" w:bidi="ar-SA"/>
    </w:rPr>
  </w:style>
  <w:style w:type="paragraph" w:customStyle="1" w:styleId="1Char1">
    <w:name w:val="(文字) (文字)1 Char (文字) (文字)1"/>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01A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01AFB"/>
    <w:rPr>
      <w:rFonts w:ascii="Courier New" w:hAnsi="Courier New"/>
      <w:lang w:val="nb-NO" w:eastAsia="ja-JP" w:bidi="ar-SA"/>
    </w:rPr>
  </w:style>
  <w:style w:type="paragraph" w:customStyle="1" w:styleId="CharCharCharCharCharChar1">
    <w:name w:val="Char Char Char Char Char Char1"/>
    <w:semiHidden/>
    <w:qFormat/>
    <w:rsid w:val="00E01A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01AFB"/>
    <w:rPr>
      <w:rFonts w:ascii="Tahoma" w:hAnsi="Tahoma" w:cs="Tahoma"/>
      <w:shd w:val="clear" w:color="auto" w:fill="000080"/>
      <w:lang w:val="en-GB" w:eastAsia="en-US"/>
    </w:rPr>
  </w:style>
  <w:style w:type="character" w:customStyle="1" w:styleId="ZchnZchn51">
    <w:name w:val="Zchn Zchn51"/>
    <w:qFormat/>
    <w:rsid w:val="00E01AFB"/>
    <w:rPr>
      <w:rFonts w:ascii="Courier New" w:eastAsia="Batang" w:hAnsi="Courier New"/>
      <w:lang w:val="nb-NO" w:eastAsia="en-US" w:bidi="ar-SA"/>
    </w:rPr>
  </w:style>
  <w:style w:type="character" w:customStyle="1" w:styleId="CharChar101">
    <w:name w:val="Char Char101"/>
    <w:semiHidden/>
    <w:qFormat/>
    <w:rsid w:val="00E01AFB"/>
    <w:rPr>
      <w:rFonts w:ascii="Times New Roman" w:hAnsi="Times New Roman"/>
      <w:lang w:val="en-GB" w:eastAsia="en-US"/>
    </w:rPr>
  </w:style>
  <w:style w:type="character" w:customStyle="1" w:styleId="CharChar91">
    <w:name w:val="Char Char91"/>
    <w:semiHidden/>
    <w:qFormat/>
    <w:rsid w:val="00E01AFB"/>
    <w:rPr>
      <w:rFonts w:ascii="Tahoma" w:hAnsi="Tahoma" w:cs="Tahoma"/>
      <w:sz w:val="16"/>
      <w:szCs w:val="16"/>
      <w:lang w:val="en-GB" w:eastAsia="en-US"/>
    </w:rPr>
  </w:style>
  <w:style w:type="character" w:customStyle="1" w:styleId="CharChar81">
    <w:name w:val="Char Char81"/>
    <w:semiHidden/>
    <w:qFormat/>
    <w:rsid w:val="00E01AFB"/>
    <w:rPr>
      <w:rFonts w:ascii="Times New Roman" w:hAnsi="Times New Roman"/>
      <w:b/>
      <w:bCs/>
      <w:lang w:val="en-GB" w:eastAsia="en-US"/>
    </w:rPr>
  </w:style>
  <w:style w:type="paragraph" w:customStyle="1" w:styleId="23">
    <w:name w:val="修订2"/>
    <w:hidden/>
    <w:semiHidden/>
    <w:qFormat/>
    <w:rsid w:val="00E01AF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01A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01A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01A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01AFB"/>
    <w:rPr>
      <w:rFonts w:ascii="Arial" w:hAnsi="Arial"/>
      <w:sz w:val="36"/>
      <w:lang w:val="en-GB" w:eastAsia="en-US" w:bidi="ar-SA"/>
    </w:rPr>
  </w:style>
  <w:style w:type="character" w:customStyle="1" w:styleId="CharChar281">
    <w:name w:val="Char Char281"/>
    <w:qFormat/>
    <w:rsid w:val="00E01AFB"/>
    <w:rPr>
      <w:rFonts w:ascii="Arial" w:hAnsi="Arial"/>
      <w:sz w:val="32"/>
      <w:lang w:val="en-GB"/>
    </w:rPr>
  </w:style>
  <w:style w:type="paragraph" w:customStyle="1" w:styleId="CharChar241">
    <w:name w:val="Char Char241"/>
    <w:basedOn w:val="Normal"/>
    <w:semiHidden/>
    <w:qFormat/>
    <w:rsid w:val="00E01A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01A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01AFB"/>
  </w:style>
  <w:style w:type="numbering" w:customStyle="1" w:styleId="NoList3">
    <w:name w:val="No List3"/>
    <w:next w:val="NoList"/>
    <w:uiPriority w:val="99"/>
    <w:semiHidden/>
    <w:unhideWhenUsed/>
    <w:rsid w:val="00E01AFB"/>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01AFB"/>
    <w:rPr>
      <w:rFonts w:ascii="Arial" w:hAnsi="Arial"/>
      <w:sz w:val="32"/>
      <w:lang w:val="en-GB" w:eastAsia="en-US" w:bidi="ar-SA"/>
    </w:rPr>
  </w:style>
  <w:style w:type="numbering" w:customStyle="1" w:styleId="NoList11">
    <w:name w:val="No List11"/>
    <w:next w:val="NoList"/>
    <w:uiPriority w:val="99"/>
    <w:semiHidden/>
    <w:unhideWhenUsed/>
    <w:rsid w:val="00E01AFB"/>
  </w:style>
  <w:style w:type="numbering" w:customStyle="1" w:styleId="NoList4">
    <w:name w:val="No List4"/>
    <w:next w:val="NoList"/>
    <w:uiPriority w:val="99"/>
    <w:semiHidden/>
    <w:unhideWhenUsed/>
    <w:rsid w:val="00E01AFB"/>
  </w:style>
  <w:style w:type="numbering" w:customStyle="1" w:styleId="NoList5">
    <w:name w:val="No List5"/>
    <w:next w:val="NoList"/>
    <w:uiPriority w:val="99"/>
    <w:semiHidden/>
    <w:unhideWhenUsed/>
    <w:rsid w:val="00E01AFB"/>
  </w:style>
  <w:style w:type="numbering" w:customStyle="1" w:styleId="NoList111">
    <w:name w:val="No List111"/>
    <w:next w:val="NoList"/>
    <w:uiPriority w:val="99"/>
    <w:semiHidden/>
    <w:unhideWhenUsed/>
    <w:rsid w:val="00E01AFB"/>
  </w:style>
  <w:style w:type="numbering" w:customStyle="1" w:styleId="NoList21">
    <w:name w:val="No List21"/>
    <w:next w:val="NoList"/>
    <w:uiPriority w:val="99"/>
    <w:semiHidden/>
    <w:unhideWhenUsed/>
    <w:rsid w:val="00E01AFB"/>
  </w:style>
  <w:style w:type="numbering" w:customStyle="1" w:styleId="NoList31">
    <w:name w:val="No List31"/>
    <w:next w:val="NoList"/>
    <w:uiPriority w:val="99"/>
    <w:semiHidden/>
    <w:unhideWhenUsed/>
    <w:rsid w:val="00E01AFB"/>
  </w:style>
  <w:style w:type="numbering" w:customStyle="1" w:styleId="NoList41">
    <w:name w:val="No List41"/>
    <w:next w:val="NoList"/>
    <w:uiPriority w:val="99"/>
    <w:semiHidden/>
    <w:unhideWhenUsed/>
    <w:rsid w:val="00E01AFB"/>
  </w:style>
  <w:style w:type="numbering" w:customStyle="1" w:styleId="NoList6">
    <w:name w:val="No List6"/>
    <w:next w:val="NoList"/>
    <w:uiPriority w:val="99"/>
    <w:semiHidden/>
    <w:unhideWhenUsed/>
    <w:rsid w:val="00E01AFB"/>
  </w:style>
  <w:style w:type="character" w:styleId="Emphasis">
    <w:name w:val="Emphasis"/>
    <w:qFormat/>
    <w:rsid w:val="00E01AFB"/>
    <w:rPr>
      <w:i/>
      <w:iCs/>
    </w:rPr>
  </w:style>
  <w:style w:type="numbering" w:customStyle="1" w:styleId="NoList7">
    <w:name w:val="No List7"/>
    <w:next w:val="NoList"/>
    <w:uiPriority w:val="99"/>
    <w:semiHidden/>
    <w:unhideWhenUsed/>
    <w:rsid w:val="00E01AFB"/>
  </w:style>
  <w:style w:type="table" w:customStyle="1" w:styleId="TableGrid12">
    <w:name w:val="Table Grid12"/>
    <w:basedOn w:val="TableNormal"/>
    <w:next w:val="TableGrid"/>
    <w:qFormat/>
    <w:rsid w:val="00E01A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01AFB"/>
  </w:style>
  <w:style w:type="table" w:customStyle="1" w:styleId="TableGrid111">
    <w:name w:val="Table Grid111"/>
    <w:basedOn w:val="TableNormal"/>
    <w:next w:val="TableGrid"/>
    <w:qFormat/>
    <w:rsid w:val="00E01A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E01AFB"/>
    <w:rPr>
      <w:color w:val="808080"/>
      <w:shd w:val="clear" w:color="auto" w:fill="E6E6E6"/>
    </w:rPr>
  </w:style>
  <w:style w:type="numbering" w:customStyle="1" w:styleId="NoList22">
    <w:name w:val="No List22"/>
    <w:next w:val="NoList"/>
    <w:uiPriority w:val="99"/>
    <w:semiHidden/>
    <w:unhideWhenUsed/>
    <w:rsid w:val="00E01AFB"/>
  </w:style>
  <w:style w:type="numbering" w:customStyle="1" w:styleId="NoList32">
    <w:name w:val="No List32"/>
    <w:next w:val="NoList"/>
    <w:uiPriority w:val="99"/>
    <w:semiHidden/>
    <w:unhideWhenUsed/>
    <w:rsid w:val="00E01AFB"/>
  </w:style>
  <w:style w:type="character" w:customStyle="1" w:styleId="FooterChar1">
    <w:name w:val="Footer Char1"/>
    <w:aliases w:val="footer odd Char1,footer Char1,fo Char1,pie de página Char1"/>
    <w:basedOn w:val="DefaultParagraphFont"/>
    <w:semiHidden/>
    <w:rsid w:val="00E01AFB"/>
    <w:rPr>
      <w:rFonts w:ascii="Times New Roman" w:hAnsi="Times New Roman"/>
      <w:lang w:val="en-GB"/>
    </w:rPr>
  </w:style>
  <w:style w:type="paragraph" w:customStyle="1" w:styleId="CharChar5">
    <w:name w:val="Char Char5"/>
    <w:semiHidden/>
    <w:rsid w:val="00E0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E01AF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01AFB"/>
    <w:rPr>
      <w:rFonts w:ascii="Times New Roman" w:eastAsia="MS Mincho" w:hAnsi="Times New Roman"/>
      <w:lang w:val="en-GB" w:eastAsia="zh-CN"/>
    </w:rPr>
  </w:style>
  <w:style w:type="character" w:customStyle="1" w:styleId="19">
    <w:name w:val="不明显参考1"/>
    <w:uiPriority w:val="31"/>
    <w:qFormat/>
    <w:rsid w:val="00E01AFB"/>
    <w:rPr>
      <w:smallCaps/>
      <w:color w:val="5A5A5A"/>
    </w:rPr>
  </w:style>
  <w:style w:type="paragraph" w:customStyle="1" w:styleId="114">
    <w:name w:val="修订11"/>
    <w:hidden/>
    <w:semiHidden/>
    <w:qFormat/>
    <w:rsid w:val="00E01AF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01AFB"/>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Normal"/>
    <w:qFormat/>
    <w:rsid w:val="00E01AFB"/>
    <w:pPr>
      <w:keepNext/>
      <w:keepLines/>
      <w:spacing w:after="0"/>
      <w:jc w:val="both"/>
    </w:pPr>
    <w:rPr>
      <w:rFonts w:ascii="Arial" w:eastAsia="SimSun" w:hAnsi="Arial"/>
      <w:sz w:val="18"/>
      <w:szCs w:val="18"/>
    </w:rPr>
  </w:style>
  <w:style w:type="character" w:customStyle="1" w:styleId="B3Char2">
    <w:name w:val="B3 Char2"/>
    <w:qFormat/>
    <w:rsid w:val="00E01AFB"/>
    <w:rPr>
      <w:rFonts w:ascii="Times New Roman" w:hAnsi="Times New Roman"/>
      <w:lang w:val="en-GB"/>
    </w:rPr>
  </w:style>
  <w:style w:type="character" w:customStyle="1" w:styleId="EXCar">
    <w:name w:val="EX Car"/>
    <w:qFormat/>
    <w:rsid w:val="00E01AFB"/>
    <w:rPr>
      <w:lang w:val="en-GB" w:eastAsia="en-US"/>
    </w:rPr>
  </w:style>
  <w:style w:type="character" w:customStyle="1" w:styleId="B4Char">
    <w:name w:val="B4 Char"/>
    <w:link w:val="B4"/>
    <w:qFormat/>
    <w:rsid w:val="00E01AFB"/>
    <w:rPr>
      <w:rFonts w:ascii="Times New Roman" w:hAnsi="Times New Roman"/>
      <w:lang w:val="en-GB" w:eastAsia="en-US"/>
    </w:rPr>
  </w:style>
  <w:style w:type="character" w:customStyle="1" w:styleId="1a">
    <w:name w:val="明显强调1"/>
    <w:uiPriority w:val="21"/>
    <w:qFormat/>
    <w:rsid w:val="00E01AFB"/>
    <w:rPr>
      <w:b/>
      <w:bCs/>
      <w:i/>
      <w:iCs/>
      <w:color w:val="4F81BD"/>
    </w:rPr>
  </w:style>
  <w:style w:type="paragraph" w:customStyle="1" w:styleId="B6">
    <w:name w:val="B6"/>
    <w:basedOn w:val="B5"/>
    <w:link w:val="B6Char"/>
    <w:qFormat/>
    <w:rsid w:val="00E01AF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01AF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1AF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1AFB"/>
    <w:pPr>
      <w:overflowPunct w:val="0"/>
      <w:autoSpaceDE w:val="0"/>
      <w:autoSpaceDN w:val="0"/>
      <w:adjustRightInd w:val="0"/>
      <w:textAlignment w:val="baseline"/>
    </w:pPr>
    <w:rPr>
      <w:rFonts w:cs="v4.2.0"/>
      <w:lang w:eastAsia="en-GB"/>
    </w:rPr>
  </w:style>
  <w:style w:type="character" w:customStyle="1" w:styleId="PLChar">
    <w:name w:val="PL Char"/>
    <w:link w:val="PL"/>
    <w:qFormat/>
    <w:rsid w:val="00E01AFB"/>
    <w:rPr>
      <w:rFonts w:ascii="Courier New" w:hAnsi="Courier New"/>
      <w:noProof/>
      <w:sz w:val="16"/>
      <w:lang w:val="en-GB" w:eastAsia="en-US"/>
    </w:rPr>
  </w:style>
  <w:style w:type="character" w:customStyle="1" w:styleId="EditorsNoteCarCar">
    <w:name w:val="Editor's Note Car Car"/>
    <w:link w:val="EditorsNote"/>
    <w:qFormat/>
    <w:rsid w:val="00E01AFB"/>
    <w:rPr>
      <w:rFonts w:ascii="Times New Roman" w:hAnsi="Times New Roman"/>
      <w:color w:val="FF0000"/>
      <w:lang w:val="en-GB" w:eastAsia="en-US"/>
    </w:rPr>
  </w:style>
  <w:style w:type="character" w:customStyle="1" w:styleId="B5Char">
    <w:name w:val="B5 Char"/>
    <w:link w:val="B5"/>
    <w:qFormat/>
    <w:rsid w:val="00E01AFB"/>
    <w:rPr>
      <w:rFonts w:ascii="Times New Roman" w:hAnsi="Times New Roman"/>
      <w:lang w:val="en-GB" w:eastAsia="en-US"/>
    </w:rPr>
  </w:style>
  <w:style w:type="character" w:customStyle="1" w:styleId="HeadingChar">
    <w:name w:val="Heading Char"/>
    <w:qFormat/>
    <w:rsid w:val="00E01AFB"/>
    <w:rPr>
      <w:rFonts w:ascii="Arial" w:eastAsia="SimSun" w:hAnsi="Arial"/>
      <w:b/>
      <w:sz w:val="22"/>
    </w:rPr>
  </w:style>
  <w:style w:type="character" w:customStyle="1" w:styleId="B6Char">
    <w:name w:val="B6 Char"/>
    <w:link w:val="B6"/>
    <w:qFormat/>
    <w:rsid w:val="00E01AFB"/>
    <w:rPr>
      <w:rFonts w:ascii="Times New Roman" w:hAnsi="Times New Roman"/>
      <w:lang w:val="en-GB" w:eastAsia="zh-CN"/>
    </w:rPr>
  </w:style>
  <w:style w:type="table" w:customStyle="1" w:styleId="TableStyle1">
    <w:name w:val="Table Style1"/>
    <w:basedOn w:val="TableNormal"/>
    <w:qFormat/>
    <w:rsid w:val="00E01AFB"/>
    <w:rPr>
      <w:rFonts w:ascii="Times New Roman" w:eastAsia="MS Mincho" w:hAnsi="Times New Roman"/>
      <w:lang w:val="en-US" w:eastAsia="en-US"/>
    </w:rPr>
    <w:tblPr/>
  </w:style>
  <w:style w:type="paragraph" w:customStyle="1" w:styleId="tal1">
    <w:name w:val="tal"/>
    <w:basedOn w:val="Normal"/>
    <w:qFormat/>
    <w:rsid w:val="00E01AFB"/>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E01AFB"/>
    <w:rPr>
      <w:rFonts w:ascii="Times New Roman" w:eastAsia="Batang" w:hAnsi="Times New Roman"/>
      <w:lang w:val="en-GB" w:eastAsia="en-US"/>
    </w:rPr>
  </w:style>
  <w:style w:type="paragraph" w:customStyle="1" w:styleId="a5">
    <w:name w:val="変更箇所"/>
    <w:hidden/>
    <w:semiHidden/>
    <w:qFormat/>
    <w:rsid w:val="00E01AFB"/>
    <w:rPr>
      <w:rFonts w:ascii="Times New Roman" w:eastAsia="MS Mincho" w:hAnsi="Times New Roman"/>
      <w:lang w:val="en-GB" w:eastAsia="en-US"/>
    </w:rPr>
  </w:style>
  <w:style w:type="paragraph" w:customStyle="1" w:styleId="NB2">
    <w:name w:val="NB2"/>
    <w:basedOn w:val="ZG"/>
    <w:qFormat/>
    <w:rsid w:val="00E01AFB"/>
    <w:pPr>
      <w:framePr w:wrap="notBeside"/>
    </w:pPr>
    <w:rPr>
      <w:noProof w:val="0"/>
      <w:lang w:val="en-US" w:eastAsia="ko-KR"/>
    </w:rPr>
  </w:style>
  <w:style w:type="paragraph" w:customStyle="1" w:styleId="tableentry">
    <w:name w:val="table entry"/>
    <w:basedOn w:val="Normal"/>
    <w:qFormat/>
    <w:rsid w:val="00E01AFB"/>
    <w:pPr>
      <w:keepNext/>
      <w:spacing w:before="60" w:after="60"/>
    </w:pPr>
    <w:rPr>
      <w:rFonts w:ascii="Bookman Old Style" w:eastAsia="SimSun" w:hAnsi="Bookman Old Style"/>
      <w:lang w:val="en-US" w:eastAsia="ko-KR"/>
    </w:rPr>
  </w:style>
  <w:style w:type="character" w:customStyle="1" w:styleId="EditorsNoteChar">
    <w:name w:val="Editor's Note Char"/>
    <w:qFormat/>
    <w:rsid w:val="00E01AFB"/>
    <w:rPr>
      <w:rFonts w:ascii="Times New Roman" w:hAnsi="Times New Roman"/>
      <w:color w:val="FF0000"/>
      <w:lang w:val="en-GB" w:eastAsia="en-US"/>
    </w:rPr>
  </w:style>
  <w:style w:type="table" w:customStyle="1" w:styleId="TableGrid5">
    <w:name w:val="Table Grid5"/>
    <w:basedOn w:val="TableNormal"/>
    <w:qFormat/>
    <w:rsid w:val="00E01A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01A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01AF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01A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1AF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01A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01AFB"/>
    <w:pPr>
      <w:jc w:val="both"/>
    </w:pPr>
    <w:rPr>
      <w:rFonts w:ascii="SimSun" w:eastAsia="SimSun" w:hAnsi="SimSun" w:cs="SimSun"/>
      <w:kern w:val="2"/>
      <w:sz w:val="21"/>
      <w:szCs w:val="21"/>
      <w:lang w:val="en-US" w:eastAsia="zh-CN"/>
    </w:rPr>
  </w:style>
  <w:style w:type="paragraph" w:customStyle="1" w:styleId="1c">
    <w:name w:val="変更箇所1"/>
    <w:hidden/>
    <w:semiHidden/>
    <w:qFormat/>
    <w:rsid w:val="00E01AFB"/>
    <w:rPr>
      <w:rFonts w:ascii="Times New Roman" w:eastAsia="MS Mincho" w:hAnsi="Times New Roman"/>
      <w:lang w:val="en-GB" w:eastAsia="en-US"/>
    </w:rPr>
  </w:style>
  <w:style w:type="character" w:customStyle="1" w:styleId="UnresolvedMention3">
    <w:name w:val="Unresolved Mention3"/>
    <w:uiPriority w:val="99"/>
    <w:semiHidden/>
    <w:unhideWhenUsed/>
    <w:rsid w:val="00E01AFB"/>
    <w:rPr>
      <w:color w:val="808080"/>
      <w:shd w:val="clear" w:color="auto" w:fill="E6E6E6"/>
    </w:rPr>
  </w:style>
  <w:style w:type="paragraph" w:customStyle="1" w:styleId="24">
    <w:name w:val="変更箇所2"/>
    <w:hidden/>
    <w:semiHidden/>
    <w:qFormat/>
    <w:rsid w:val="00E01AFB"/>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09902-E8AA-4427-92A0-817721520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9</Pages>
  <Words>3943</Words>
  <Characters>22476</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cp:revision>
  <cp:lastPrinted>1899-12-31T23:00:00Z</cp:lastPrinted>
  <dcterms:created xsi:type="dcterms:W3CDTF">2020-02-03T08:32:00Z</dcterms:created>
  <dcterms:modified xsi:type="dcterms:W3CDTF">2020-10-23T14:07:00Z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R4-2015805</vt:lpwstr>
  </property>
  <property fmtid="{D5CDD505-2E9C-101B-9397-08002B2CF9AE}" pid="10" name="Spec#">
    <vt:lpwstr>38.101-3</vt:lpwstr>
  </property>
  <property fmtid="{D5CDD505-2E9C-101B-9397-08002B2CF9AE}" pid="11" name="Cr#">
    <vt:lpwstr>0399</vt:lpwstr>
  </property>
  <property fmtid="{D5CDD505-2E9C-101B-9397-08002B2CF9AE}" pid="12" name="Revision">
    <vt:lpwstr>-</vt:lpwstr>
  </property>
  <property fmtid="{D5CDD505-2E9C-101B-9397-08002B2CF9AE}" pid="13" name="Version">
    <vt:lpwstr>15.11.0</vt:lpwstr>
  </property>
  <property fmtid="{D5CDD505-2E9C-101B-9397-08002B2CF9AE}" pid="14" name="CrTitle">
    <vt:lpwstr>Correction of CR0325 implemention</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Rel-15</vt:lpwstr>
  </property>
</Properties>
</file>