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04C" w:rsidRPr="00805BE8" w:rsidRDefault="001F704C" w:rsidP="001F704C">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Pr>
          <w:rFonts w:ascii="Arial" w:eastAsiaTheme="minorEastAsia" w:hAnsi="Arial" w:cs="Arial"/>
          <w:b/>
          <w:sz w:val="24"/>
          <w:szCs w:val="24"/>
          <w:lang w:eastAsia="zh-CN"/>
        </w:rPr>
        <w:t>7</w:t>
      </w:r>
      <w:r w:rsidRPr="00CD307E">
        <w:rPr>
          <w:rFonts w:ascii="Arial" w:eastAsiaTheme="minorEastAsia" w:hAnsi="Arial" w:cs="Arial"/>
          <w:b/>
          <w:sz w:val="24"/>
          <w:szCs w:val="24"/>
          <w:lang w:eastAsia="zh-CN"/>
        </w:rPr>
        <w:t>-e</w:t>
      </w:r>
      <w:r w:rsidRPr="00805BE8">
        <w:rPr>
          <w:rFonts w:ascii="Arial" w:eastAsiaTheme="minorEastAsia" w:hAnsi="Arial" w:cs="Arial"/>
          <w:b/>
          <w:sz w:val="24"/>
          <w:szCs w:val="24"/>
          <w:lang w:eastAsia="zh-CN"/>
        </w:rPr>
        <w:tab/>
        <w:t>R4-</w:t>
      </w:r>
      <w:r w:rsidR="00630D41">
        <w:rPr>
          <w:rFonts w:ascii="Arial" w:eastAsiaTheme="minorEastAsia" w:hAnsi="Arial" w:cs="Arial"/>
          <w:b/>
          <w:sz w:val="24"/>
          <w:szCs w:val="24"/>
          <w:lang w:eastAsia="zh-CN"/>
        </w:rPr>
        <w:t>2015799</w:t>
      </w:r>
    </w:p>
    <w:bookmarkEnd w:id="1"/>
    <w:p w:rsidR="001F704C" w:rsidRPr="00915D73" w:rsidRDefault="001F704C" w:rsidP="001F704C">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BF1228">
        <w:rPr>
          <w:rFonts w:ascii="Arial" w:hAnsi="Arial"/>
          <w:b/>
          <w:sz w:val="24"/>
          <w:szCs w:val="24"/>
          <w:lang w:eastAsia="zh-CN"/>
        </w:rPr>
        <w:t xml:space="preserve">, </w:t>
      </w:r>
      <w:r>
        <w:rPr>
          <w:rFonts w:ascii="Arial" w:hAnsi="Arial"/>
          <w:b/>
          <w:sz w:val="24"/>
          <w:szCs w:val="24"/>
          <w:lang w:eastAsia="zh-CN"/>
        </w:rPr>
        <w:t>2</w:t>
      </w:r>
      <w:r w:rsidRPr="00BF1228">
        <w:rPr>
          <w:rFonts w:ascii="Arial" w:hAnsi="Arial"/>
          <w:b/>
          <w:sz w:val="24"/>
          <w:szCs w:val="24"/>
          <w:lang w:eastAsia="zh-CN"/>
        </w:rPr>
        <w:t>-</w:t>
      </w:r>
      <w:r>
        <w:rPr>
          <w:rFonts w:ascii="Arial" w:hAnsi="Arial"/>
          <w:b/>
          <w:sz w:val="24"/>
          <w:szCs w:val="24"/>
          <w:lang w:eastAsia="zh-CN"/>
        </w:rPr>
        <w:t>13</w:t>
      </w:r>
      <w:r w:rsidRPr="00BF1228">
        <w:rPr>
          <w:rFonts w:ascii="Arial" w:hAnsi="Arial"/>
          <w:b/>
          <w:sz w:val="24"/>
          <w:szCs w:val="24"/>
          <w:lang w:eastAsia="zh-CN"/>
        </w:rPr>
        <w:t xml:space="preserve"> </w:t>
      </w:r>
      <w:r>
        <w:rPr>
          <w:rFonts w:ascii="Arial" w:hAnsi="Arial"/>
          <w:b/>
          <w:sz w:val="24"/>
          <w:szCs w:val="24"/>
          <w:lang w:eastAsia="zh-CN"/>
        </w:rPr>
        <w:t>Nov</w:t>
      </w:r>
      <w:r w:rsidRPr="00BF1228">
        <w:rPr>
          <w:rFonts w:ascii="Arial" w:hAnsi="Arial"/>
          <w:b/>
          <w:sz w:val="24"/>
          <w:szCs w:val="24"/>
          <w:lang w:eastAsia="zh-CN"/>
        </w:rPr>
        <w:t>., 2020</w:t>
      </w:r>
    </w:p>
    <w:p w:rsidR="001F704C" w:rsidRDefault="001F704C" w:rsidP="001F704C">
      <w:pPr>
        <w:spacing w:after="120"/>
        <w:ind w:left="1985" w:hanging="1985"/>
        <w:rPr>
          <w:rFonts w:ascii="Arial" w:eastAsia="MS Mincho" w:hAnsi="Arial" w:cs="Arial"/>
          <w:b/>
          <w:sz w:val="22"/>
        </w:rPr>
      </w:pPr>
    </w:p>
    <w:p w:rsidR="001F704C" w:rsidRPr="00AB4182" w:rsidRDefault="001F704C" w:rsidP="001F704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7.1.2.2</w:t>
      </w:r>
    </w:p>
    <w:p w:rsidR="001F704C" w:rsidRPr="00915D73" w:rsidRDefault="001F704C" w:rsidP="001F704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91548">
        <w:rPr>
          <w:rFonts w:ascii="Arial" w:hAnsi="Arial" w:cs="Arial"/>
          <w:color w:val="000000"/>
          <w:sz w:val="22"/>
          <w:lang w:eastAsia="zh-CN"/>
        </w:rPr>
        <w:t>Charter Communications,</w:t>
      </w:r>
      <w:r>
        <w:rPr>
          <w:rFonts w:ascii="Arial" w:hAnsi="Arial" w:cs="Arial"/>
          <w:color w:val="000000"/>
          <w:sz w:val="22"/>
          <w:lang w:eastAsia="zh-CN"/>
        </w:rPr>
        <w:t xml:space="preserve"> Inc.</w:t>
      </w:r>
      <w:r w:rsidR="00630D41">
        <w:rPr>
          <w:rFonts w:ascii="Arial" w:hAnsi="Arial" w:cs="Arial"/>
          <w:color w:val="000000"/>
          <w:sz w:val="22"/>
          <w:lang w:eastAsia="zh-CN"/>
        </w:rPr>
        <w:t>, Qorvo, Inc.</w:t>
      </w:r>
    </w:p>
    <w:p w:rsidR="001F704C" w:rsidRPr="00873E1F" w:rsidRDefault="001F704C" w:rsidP="001F704C">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color w:val="000000"/>
          <w:sz w:val="22"/>
          <w:lang w:eastAsia="zh-CN"/>
        </w:rPr>
        <w:t>UE Reference Sensitivity considerations for U.S. band n96</w:t>
      </w:r>
    </w:p>
    <w:p w:rsidR="001F704C" w:rsidRPr="00484C5D" w:rsidRDefault="001F704C" w:rsidP="001F704C">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color w:val="000000"/>
          <w:sz w:val="22"/>
          <w:lang w:eastAsia="zh-CN"/>
        </w:rPr>
        <w:t>Approval</w:t>
      </w:r>
    </w:p>
    <w:p w:rsidR="001F704C" w:rsidRPr="007131CC" w:rsidRDefault="001F704C" w:rsidP="001F704C">
      <w:pPr>
        <w:pStyle w:val="Heading1"/>
        <w:keepLines/>
        <w:numPr>
          <w:ilvl w:val="0"/>
          <w:numId w:val="1"/>
        </w:numPr>
        <w:pBdr>
          <w:top w:val="single" w:sz="12" w:space="3" w:color="auto"/>
        </w:pBdr>
        <w:spacing w:before="240" w:after="180"/>
        <w:ind w:right="0"/>
        <w:rPr>
          <w:rFonts w:eastAsiaTheme="minorEastAsia"/>
          <w:lang w:eastAsia="zh-CN"/>
        </w:rPr>
      </w:pPr>
      <w:r w:rsidRPr="005D7AF8">
        <w:rPr>
          <w:rFonts w:hint="eastAsia"/>
          <w:lang w:eastAsia="ja-JP"/>
        </w:rPr>
        <w:t>Introduction</w:t>
      </w:r>
    </w:p>
    <w:p w:rsidR="00D76CB4" w:rsidRDefault="001F704C" w:rsidP="001F704C">
      <w:pPr>
        <w:rPr>
          <w:iCs/>
          <w:lang w:eastAsia="zh-CN"/>
        </w:rPr>
      </w:pPr>
      <w:r>
        <w:rPr>
          <w:iCs/>
          <w:lang w:eastAsia="zh-CN"/>
        </w:rPr>
        <w:t>During and post TSC-RAN WG4 Meeting #96-e general and band specific requirements for US band n96 (5925-7125 MHz) were discussed in detailed. These discussions were captured in [1] and [2].  No agreements were possible and further discussions were carried out in TWG-RAN #89e.  As a result of these discussions</w:t>
      </w:r>
      <w:r w:rsidR="000F51BC">
        <w:rPr>
          <w:iCs/>
          <w:lang w:eastAsia="zh-CN"/>
        </w:rPr>
        <w:t>,</w:t>
      </w:r>
      <w:r>
        <w:rPr>
          <w:iCs/>
          <w:lang w:eastAsia="zh-CN"/>
        </w:rPr>
        <w:t xml:space="preserve"> a CR to introduce band n96 was approved in [3].  In addition to this CR, an exception sheet was approved in [4].  This exception list highlighted that all square bracket and TBD items would be resolved in TSG-RAN WG4 Meeting 97-e.  One of the</w:t>
      </w:r>
      <w:r w:rsidR="00EC67D5">
        <w:rPr>
          <w:iCs/>
          <w:lang w:eastAsia="zh-CN"/>
        </w:rPr>
        <w:t xml:space="preserve"> </w:t>
      </w:r>
      <w:r w:rsidR="00F74151">
        <w:rPr>
          <w:iCs/>
          <w:lang w:eastAsia="zh-CN"/>
        </w:rPr>
        <w:t>parameters in square brackets is</w:t>
      </w:r>
      <w:r w:rsidR="00E60641">
        <w:rPr>
          <w:iCs/>
          <w:lang w:eastAsia="zh-CN"/>
        </w:rPr>
        <w:t xml:space="preserve"> UE Reference S</w:t>
      </w:r>
      <w:r w:rsidR="00EC67D5">
        <w:rPr>
          <w:iCs/>
          <w:lang w:eastAsia="zh-CN"/>
        </w:rPr>
        <w:t>ensitivity.  This document provides an an</w:t>
      </w:r>
      <w:r w:rsidR="00E60641">
        <w:rPr>
          <w:iCs/>
          <w:lang w:eastAsia="zh-CN"/>
        </w:rPr>
        <w:t>alysis and proposal for n96 UE Reference S</w:t>
      </w:r>
      <w:r w:rsidR="00EE27B5">
        <w:rPr>
          <w:iCs/>
          <w:lang w:eastAsia="zh-CN"/>
        </w:rPr>
        <w:t>ensitivity values</w:t>
      </w:r>
      <w:bookmarkStart w:id="2" w:name="_GoBack"/>
      <w:bookmarkEnd w:id="2"/>
      <w:r w:rsidR="00EC67D5">
        <w:rPr>
          <w:iCs/>
          <w:lang w:eastAsia="zh-CN"/>
        </w:rPr>
        <w:t>.</w:t>
      </w:r>
    </w:p>
    <w:p w:rsidR="00631EAF" w:rsidRDefault="00631EAF" w:rsidP="00631EAF">
      <w:pPr>
        <w:pStyle w:val="Heading1"/>
        <w:keepLines/>
        <w:numPr>
          <w:ilvl w:val="0"/>
          <w:numId w:val="1"/>
        </w:numPr>
        <w:pBdr>
          <w:top w:val="single" w:sz="12" w:space="3" w:color="auto"/>
        </w:pBdr>
        <w:spacing w:before="240" w:after="180"/>
        <w:ind w:right="0"/>
        <w:rPr>
          <w:lang w:eastAsia="ja-JP"/>
        </w:rPr>
      </w:pPr>
      <w:r>
        <w:rPr>
          <w:lang w:eastAsia="ja-JP"/>
        </w:rPr>
        <w:t>Discussion</w:t>
      </w:r>
    </w:p>
    <w:p w:rsidR="00631EAF" w:rsidRDefault="00631EAF" w:rsidP="009858B8">
      <w:pPr>
        <w:rPr>
          <w:rFonts w:eastAsiaTheme="minorEastAsia"/>
          <w:lang w:eastAsia="zh-CN"/>
        </w:rPr>
      </w:pPr>
      <w:r>
        <w:rPr>
          <w:lang w:eastAsia="ja-JP"/>
        </w:rPr>
        <w:t>In TSG-RAN WG4 #96e post email discussion summary [2], multiple companies pro</w:t>
      </w:r>
      <w:r w:rsidR="00E60641">
        <w:rPr>
          <w:lang w:eastAsia="ja-JP"/>
        </w:rPr>
        <w:t>vided a view that UE Reference S</w:t>
      </w:r>
      <w:r>
        <w:rPr>
          <w:lang w:eastAsia="ja-JP"/>
        </w:rPr>
        <w:t xml:space="preserve">ensitivity values for n96 should be the same as for n46 (5150-5925 </w:t>
      </w:r>
      <w:r w:rsidR="00E60641">
        <w:rPr>
          <w:lang w:eastAsia="ja-JP"/>
        </w:rPr>
        <w:t>MHz).  One company provided UE Reference S</w:t>
      </w:r>
      <w:r>
        <w:rPr>
          <w:lang w:eastAsia="ja-JP"/>
        </w:rPr>
        <w:t>ensitivity values for</w:t>
      </w:r>
      <w:r w:rsidR="00E60641">
        <w:rPr>
          <w:lang w:eastAsia="ja-JP"/>
        </w:rPr>
        <w:t xml:space="preserve"> n96 2.6 dB higher than the UE Reference S</w:t>
      </w:r>
      <w:r>
        <w:rPr>
          <w:lang w:eastAsia="ja-JP"/>
        </w:rPr>
        <w:t>ensitivity value at n46.  The key rational given for this degradation was UE complexity integrating multiple bands and the impact to filter requirements.  We support the view stated by companies that filter requirements for n96 should be driven by the standalone case</w:t>
      </w:r>
      <w:r w:rsidR="00E60641">
        <w:rPr>
          <w:lang w:eastAsia="ja-JP"/>
        </w:rPr>
        <w:t xml:space="preserve"> and Reference Sensitivity values for n96 should be the same as n46</w:t>
      </w:r>
      <w:r>
        <w:rPr>
          <w:lang w:eastAsia="ja-JP"/>
        </w:rPr>
        <w:t xml:space="preserve">.  Degradation to account for higher implementation losses for certain CA/DC combinations, if any are needed, should be covered by the appropriate </w:t>
      </w:r>
      <w:ins w:id="3" w:author="Philip Warder" w:date="2020-09-02T12:37:00Z">
        <w:r w:rsidRPr="009858B8">
          <w:rPr>
            <w:rFonts w:eastAsiaTheme="minorEastAsia"/>
            <w:lang w:eastAsia="zh-CN"/>
          </w:rPr>
          <w:t>ΔR</w:t>
        </w:r>
        <w:r w:rsidRPr="009858B8">
          <w:rPr>
            <w:rFonts w:eastAsiaTheme="minorEastAsia"/>
            <w:vertAlign w:val="subscript"/>
            <w:lang w:eastAsia="zh-CN"/>
          </w:rPr>
          <w:t>IB,c</w:t>
        </w:r>
      </w:ins>
      <w:r w:rsidRPr="009858B8">
        <w:rPr>
          <w:rFonts w:eastAsiaTheme="minorEastAsia"/>
          <w:vertAlign w:val="subscript"/>
          <w:lang w:eastAsia="zh-CN"/>
        </w:rPr>
        <w:t xml:space="preserve">.. </w:t>
      </w:r>
      <w:r w:rsidRPr="009858B8">
        <w:rPr>
          <w:rFonts w:eastAsiaTheme="minorEastAsia"/>
          <w:lang w:eastAsia="zh-CN"/>
        </w:rPr>
        <w:t xml:space="preserve"> </w:t>
      </w:r>
      <w:r w:rsidR="00C02851">
        <w:rPr>
          <w:rFonts w:eastAsiaTheme="minorEastAsia"/>
          <w:lang w:eastAsia="zh-CN"/>
        </w:rPr>
        <w:t xml:space="preserve">To this point, we </w:t>
      </w:r>
      <w:r w:rsidR="00DA7A1C">
        <w:rPr>
          <w:rFonts w:eastAsiaTheme="minorEastAsia"/>
          <w:lang w:eastAsia="zh-CN"/>
        </w:rPr>
        <w:t>will show an implementation believed to be in current smart UE’s and the necessary requirements to extend such implementation to cover n46 and n96.</w:t>
      </w:r>
    </w:p>
    <w:p w:rsidR="00B736A5" w:rsidRDefault="00B736A5" w:rsidP="00B736A5">
      <w:pPr>
        <w:rPr>
          <w:rFonts w:eastAsiaTheme="minorEastAsia"/>
          <w:lang w:eastAsia="zh-CN"/>
        </w:rPr>
      </w:pPr>
      <w:r w:rsidRPr="009858B8">
        <w:rPr>
          <w:rFonts w:eastAsiaTheme="minorEastAsia"/>
          <w:b/>
          <w:lang w:eastAsia="zh-CN"/>
        </w:rPr>
        <w:t>Observation</w:t>
      </w:r>
      <w:r w:rsidR="00E60641">
        <w:rPr>
          <w:rFonts w:eastAsiaTheme="minorEastAsia"/>
          <w:b/>
          <w:lang w:eastAsia="zh-CN"/>
        </w:rPr>
        <w:t>1</w:t>
      </w:r>
      <w:r w:rsidRPr="009858B8">
        <w:rPr>
          <w:rFonts w:eastAsiaTheme="minorEastAsia"/>
          <w:b/>
          <w:lang w:eastAsia="zh-CN"/>
        </w:rPr>
        <w:t>:</w:t>
      </w:r>
      <w:r>
        <w:rPr>
          <w:rFonts w:eastAsiaTheme="minorEastAsia"/>
          <w:lang w:eastAsia="zh-CN"/>
        </w:rPr>
        <w:t xml:space="preserve"> Filter requirements for n96 should be driven by the standalone case</w:t>
      </w:r>
      <w:r w:rsidR="00E60641">
        <w:rPr>
          <w:rFonts w:eastAsiaTheme="minorEastAsia"/>
          <w:lang w:eastAsia="zh-CN"/>
        </w:rPr>
        <w:t xml:space="preserve"> </w:t>
      </w:r>
      <w:r w:rsidR="00E60641">
        <w:rPr>
          <w:lang w:eastAsia="ja-JP"/>
        </w:rPr>
        <w:t xml:space="preserve">and Reference Sensitivity values for </w:t>
      </w:r>
      <w:r w:rsidR="00E60641">
        <w:rPr>
          <w:lang w:eastAsia="ja-JP"/>
        </w:rPr>
        <w:t>n96 should be the same as n</w:t>
      </w:r>
      <w:r w:rsidR="00E60641">
        <w:rPr>
          <w:lang w:eastAsia="ja-JP"/>
        </w:rPr>
        <w:t>46.</w:t>
      </w:r>
    </w:p>
    <w:p w:rsidR="00B736A5" w:rsidRDefault="00B736A5" w:rsidP="009858B8">
      <w:pPr>
        <w:rPr>
          <w:rFonts w:eastAsiaTheme="minorEastAsia"/>
          <w:lang w:eastAsia="zh-CN"/>
        </w:rPr>
      </w:pPr>
    </w:p>
    <w:p w:rsidR="00C02851" w:rsidRDefault="00B736A5" w:rsidP="00C02851">
      <w:pPr>
        <w:pStyle w:val="Heading1"/>
        <w:keepLines/>
        <w:numPr>
          <w:ilvl w:val="0"/>
          <w:numId w:val="1"/>
        </w:numPr>
        <w:pBdr>
          <w:top w:val="single" w:sz="12" w:space="3" w:color="auto"/>
        </w:pBdr>
        <w:spacing w:before="240" w:after="180"/>
        <w:ind w:right="0"/>
        <w:rPr>
          <w:lang w:eastAsia="ja-JP"/>
        </w:rPr>
      </w:pPr>
      <w:r>
        <w:rPr>
          <w:lang w:eastAsia="ja-JP"/>
        </w:rPr>
        <w:t>NR-U and Wi-Fi architecture analysis</w:t>
      </w:r>
    </w:p>
    <w:p w:rsidR="00B736A5" w:rsidRDefault="00B736A5" w:rsidP="00B736A5">
      <w:pPr>
        <w:rPr>
          <w:lang w:eastAsia="ja-JP"/>
        </w:rPr>
      </w:pPr>
      <w:r>
        <w:rPr>
          <w:lang w:eastAsia="ja-JP"/>
        </w:rPr>
        <w:t xml:space="preserve">In figure 1, </w:t>
      </w:r>
      <w:r w:rsidR="00630D41">
        <w:rPr>
          <w:lang w:eastAsia="ja-JP"/>
        </w:rPr>
        <w:t>we showed an implementation believed to be in a current smart UE.</w:t>
      </w:r>
      <w:r>
        <w:rPr>
          <w:lang w:eastAsia="ja-JP"/>
        </w:rPr>
        <w:t xml:space="preserve">  In Figure 2, we showed a </w:t>
      </w:r>
      <w:r w:rsidR="00630D41">
        <w:rPr>
          <w:lang w:eastAsia="ja-JP"/>
        </w:rPr>
        <w:t>possible extension of this approach to allow support for 6 GHz</w:t>
      </w:r>
      <w:r>
        <w:rPr>
          <w:lang w:eastAsia="ja-JP"/>
        </w:rPr>
        <w:t>.</w:t>
      </w:r>
    </w:p>
    <w:p w:rsidR="007D409D" w:rsidRDefault="007D409D" w:rsidP="00B736A5">
      <w:pPr>
        <w:jc w:val="center"/>
        <w:rPr>
          <w:lang w:eastAsia="ja-JP"/>
        </w:rPr>
      </w:pPr>
    </w:p>
    <w:p w:rsidR="007D409D" w:rsidRDefault="00630D41" w:rsidP="00B736A5">
      <w:pPr>
        <w:jc w:val="center"/>
        <w:rPr>
          <w:lang w:eastAsia="ja-JP"/>
        </w:rPr>
      </w:pPr>
      <w:r>
        <w:rPr>
          <w:rFonts w:eastAsiaTheme="minorEastAsia"/>
          <w:noProof/>
          <w:lang w:val="en-US"/>
        </w:rPr>
        <w:lastRenderedPageBreak/>
        <w:drawing>
          <wp:inline distT="0" distB="0" distL="0" distR="0" wp14:anchorId="75B80178" wp14:editId="2F1D4C22">
            <wp:extent cx="5689690" cy="3611496"/>
            <wp:effectExtent l="0" t="0" r="635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95072" cy="3614912"/>
                    </a:xfrm>
                    <a:prstGeom prst="rect">
                      <a:avLst/>
                    </a:prstGeom>
                    <a:noFill/>
                  </pic:spPr>
                </pic:pic>
              </a:graphicData>
            </a:graphic>
          </wp:inline>
        </w:drawing>
      </w:r>
    </w:p>
    <w:p w:rsidR="00B736A5" w:rsidRDefault="00B736A5" w:rsidP="007D409D">
      <w:pPr>
        <w:rPr>
          <w:lang w:eastAsia="ja-JP"/>
        </w:rPr>
      </w:pPr>
    </w:p>
    <w:p w:rsidR="007D409D" w:rsidRPr="00630D41" w:rsidRDefault="00630D41" w:rsidP="00630D41">
      <w:pPr>
        <w:ind w:left="1440" w:firstLine="720"/>
        <w:rPr>
          <w:b/>
          <w:lang w:eastAsia="ja-JP"/>
        </w:rPr>
      </w:pPr>
      <w:r w:rsidRPr="00630D41">
        <w:rPr>
          <w:b/>
          <w:lang w:eastAsia="ja-JP"/>
        </w:rPr>
        <w:t xml:space="preserve">Figure 1  </w:t>
      </w:r>
      <w:r>
        <w:rPr>
          <w:b/>
          <w:lang w:eastAsia="ja-JP"/>
        </w:rPr>
        <w:tab/>
      </w:r>
      <w:r>
        <w:rPr>
          <w:b/>
          <w:lang w:eastAsia="ja-JP"/>
        </w:rPr>
        <w:tab/>
      </w:r>
      <w:r>
        <w:rPr>
          <w:b/>
          <w:lang w:eastAsia="ja-JP"/>
        </w:rPr>
        <w:tab/>
      </w:r>
      <w:r>
        <w:rPr>
          <w:b/>
          <w:lang w:eastAsia="ja-JP"/>
        </w:rPr>
        <w:tab/>
      </w:r>
      <w:r>
        <w:rPr>
          <w:b/>
          <w:lang w:eastAsia="ja-JP"/>
        </w:rPr>
        <w:tab/>
      </w:r>
      <w:r w:rsidRPr="00630D41">
        <w:rPr>
          <w:b/>
          <w:lang w:eastAsia="ja-JP"/>
        </w:rPr>
        <w:t>Figure 2</w:t>
      </w:r>
    </w:p>
    <w:p w:rsidR="00B736A5" w:rsidRPr="00B736A5" w:rsidRDefault="00B736A5" w:rsidP="00B736A5">
      <w:pPr>
        <w:rPr>
          <w:lang w:eastAsia="ja-JP"/>
        </w:rPr>
      </w:pPr>
      <w:r w:rsidRPr="00B736A5">
        <w:rPr>
          <w:lang w:eastAsia="ja-JP"/>
        </w:rPr>
        <w:t xml:space="preserve">The main difference </w:t>
      </w:r>
      <w:r>
        <w:rPr>
          <w:lang w:eastAsia="ja-JP"/>
        </w:rPr>
        <w:t>between Figure 1 and Figure 2 architecture</w:t>
      </w:r>
      <w:r w:rsidR="00B71229">
        <w:rPr>
          <w:lang w:eastAsia="ja-JP"/>
        </w:rPr>
        <w:t>s</w:t>
      </w:r>
      <w:r>
        <w:rPr>
          <w:lang w:eastAsia="ja-JP"/>
        </w:rPr>
        <w:t xml:space="preserve"> </w:t>
      </w:r>
      <w:r w:rsidR="00630D41">
        <w:rPr>
          <w:lang w:eastAsia="ja-JP"/>
        </w:rPr>
        <w:t>are highlighted in red</w:t>
      </w:r>
      <w:r>
        <w:rPr>
          <w:lang w:eastAsia="ja-JP"/>
        </w:rPr>
        <w:t xml:space="preserve">. </w:t>
      </w:r>
      <w:r w:rsidR="00630D41">
        <w:rPr>
          <w:lang w:eastAsia="ja-JP"/>
        </w:rPr>
        <w:t xml:space="preserve">A four port switch and a filter modifications to include n46 and n96 account for such changes.  </w:t>
      </w:r>
      <w:r w:rsidR="00ED7126">
        <w:rPr>
          <w:lang w:eastAsia="ja-JP"/>
        </w:rPr>
        <w:t xml:space="preserve">With regards to the filter extension to cover 5 GHz and 6 GHz, filter data from a major filter vendor shows IL performance to be at a worse case 1.6 dB.  In [5], during the LAA specification development, filter insertion loss was determined to be </w:t>
      </w:r>
      <w:r w:rsidR="00DA7A1C">
        <w:rPr>
          <w:lang w:eastAsia="ja-JP"/>
        </w:rPr>
        <w:t xml:space="preserve">at a </w:t>
      </w:r>
      <w:r w:rsidR="00ED7126">
        <w:rPr>
          <w:lang w:eastAsia="ja-JP"/>
        </w:rPr>
        <w:t>worse case 1.5 dB, hence filter insertion loss for extending the filter bandwidth to cover 5 GHz and 6 GHz shall be virtually the same as for 5 GHz.  Given the additional hardware required to implement</w:t>
      </w:r>
      <w:r>
        <w:rPr>
          <w:lang w:eastAsia="ja-JP"/>
        </w:rPr>
        <w:t xml:space="preserve"> a multi band, multi transceiver architecture</w:t>
      </w:r>
      <w:r w:rsidR="00ED7126">
        <w:rPr>
          <w:lang w:eastAsia="ja-JP"/>
        </w:rPr>
        <w:t xml:space="preserve"> covering 5 GHz and 6 GHz</w:t>
      </w:r>
      <w:r>
        <w:rPr>
          <w:lang w:eastAsia="ja-JP"/>
        </w:rPr>
        <w:t xml:space="preserve"> </w:t>
      </w:r>
      <w:r w:rsidR="00ED7126">
        <w:rPr>
          <w:lang w:eastAsia="ja-JP"/>
        </w:rPr>
        <w:t xml:space="preserve">the insertion loss </w:t>
      </w:r>
      <w:r w:rsidR="00E60641">
        <w:rPr>
          <w:lang w:eastAsia="ja-JP"/>
        </w:rPr>
        <w:t>shall be less than 0.3</w:t>
      </w:r>
      <w:r w:rsidR="00B71229">
        <w:rPr>
          <w:lang w:eastAsia="ja-JP"/>
        </w:rPr>
        <w:t xml:space="preserve"> dB.</w:t>
      </w:r>
    </w:p>
    <w:p w:rsidR="00DA7A1C" w:rsidRDefault="00DA7A1C" w:rsidP="009858B8">
      <w:pPr>
        <w:rPr>
          <w:rFonts w:eastAsiaTheme="minorEastAsia"/>
          <w:b/>
        </w:rPr>
      </w:pPr>
      <w:r>
        <w:rPr>
          <w:rFonts w:eastAsiaTheme="minorEastAsia"/>
          <w:b/>
        </w:rPr>
        <w:t xml:space="preserve">Observation2: </w:t>
      </w:r>
      <w:r>
        <w:rPr>
          <w:lang w:eastAsia="ja-JP"/>
        </w:rPr>
        <w:t>F</w:t>
      </w:r>
      <w:r>
        <w:rPr>
          <w:lang w:eastAsia="ja-JP"/>
        </w:rPr>
        <w:t>ilter insertion loss for extending the filter bandwidth to cover 5 GHz and 6 GHz shall be virtually the same as for 5 GHz.</w:t>
      </w:r>
    </w:p>
    <w:p w:rsidR="00B71229" w:rsidRPr="009858B8" w:rsidRDefault="009858B8" w:rsidP="009858B8">
      <w:pPr>
        <w:rPr>
          <w:rFonts w:eastAsiaTheme="minorEastAsia"/>
        </w:rPr>
      </w:pPr>
      <w:r w:rsidRPr="009858B8">
        <w:rPr>
          <w:rFonts w:eastAsiaTheme="minorEastAsia"/>
          <w:b/>
        </w:rPr>
        <w:t>Observation</w:t>
      </w:r>
      <w:r w:rsidR="00DA7A1C">
        <w:rPr>
          <w:rFonts w:eastAsiaTheme="minorEastAsia"/>
          <w:b/>
        </w:rPr>
        <w:t>3</w:t>
      </w:r>
      <w:r w:rsidRPr="009858B8">
        <w:rPr>
          <w:rFonts w:eastAsiaTheme="minorEastAsia"/>
          <w:b/>
        </w:rPr>
        <w:t>:</w:t>
      </w:r>
      <w:r w:rsidRPr="009858B8">
        <w:rPr>
          <w:rFonts w:eastAsiaTheme="minorEastAsia"/>
        </w:rPr>
        <w:t xml:space="preserve"> </w:t>
      </w:r>
      <w:r w:rsidR="00B71229">
        <w:rPr>
          <w:rFonts w:eastAsiaTheme="minorEastAsia"/>
        </w:rPr>
        <w:t>The additional insertion loss for a multi band, multi transceiver architecture</w:t>
      </w:r>
      <w:r w:rsidR="00ED7126">
        <w:rPr>
          <w:rFonts w:eastAsiaTheme="minorEastAsia"/>
        </w:rPr>
        <w:t xml:space="preserve"> </w:t>
      </w:r>
      <w:r w:rsidR="00ED7126">
        <w:rPr>
          <w:lang w:eastAsia="ja-JP"/>
        </w:rPr>
        <w:t>covering 5 GHz and 6 GHz</w:t>
      </w:r>
      <w:r w:rsidR="00ED7126">
        <w:rPr>
          <w:rFonts w:eastAsiaTheme="minorEastAsia"/>
        </w:rPr>
        <w:t xml:space="preserve"> is expected to be less than</w:t>
      </w:r>
      <w:r w:rsidR="00E60641">
        <w:rPr>
          <w:rFonts w:eastAsiaTheme="minorEastAsia"/>
        </w:rPr>
        <w:t xml:space="preserve"> 0.3</w:t>
      </w:r>
      <w:r w:rsidR="00B71229">
        <w:rPr>
          <w:rFonts w:eastAsiaTheme="minorEastAsia"/>
        </w:rPr>
        <w:t xml:space="preserve"> dB</w:t>
      </w:r>
    </w:p>
    <w:p w:rsidR="00E60641" w:rsidRDefault="009858B8" w:rsidP="00E60641">
      <w:pPr>
        <w:rPr>
          <w:rFonts w:eastAsiaTheme="minorEastAsia"/>
          <w:lang w:eastAsia="zh-CN"/>
        </w:rPr>
      </w:pPr>
      <w:r w:rsidRPr="009858B8">
        <w:rPr>
          <w:rFonts w:eastAsiaTheme="minorEastAsia"/>
          <w:b/>
        </w:rPr>
        <w:t>Proposal:</w:t>
      </w:r>
      <w:r>
        <w:rPr>
          <w:rFonts w:eastAsiaTheme="minorEastAsia"/>
          <w:b/>
        </w:rPr>
        <w:t xml:space="preserve">  </w:t>
      </w:r>
      <w:r w:rsidR="00F74151" w:rsidRPr="00B71229">
        <w:rPr>
          <w:rFonts w:eastAsiaTheme="minorEastAsia"/>
        </w:rPr>
        <w:t>The reference sensitivity</w:t>
      </w:r>
      <w:r w:rsidR="00F74151">
        <w:rPr>
          <w:rFonts w:eastAsiaTheme="minorEastAsia"/>
          <w:b/>
        </w:rPr>
        <w:t xml:space="preserve"> </w:t>
      </w:r>
      <w:r w:rsidR="00F74151">
        <w:rPr>
          <w:rFonts w:eastAsiaTheme="minorEastAsia"/>
        </w:rPr>
        <w:t>for n96 should be derived by the standalone case</w:t>
      </w:r>
      <w:r w:rsidR="00F74151" w:rsidRPr="009858B8">
        <w:rPr>
          <w:rFonts w:eastAsiaTheme="minorEastAsia"/>
        </w:rPr>
        <w:t xml:space="preserve">.   For more complex architectures were multiple bands are integrated with n96, analysis should dictate what the </w:t>
      </w:r>
      <w:ins w:id="4" w:author="Philip Warder" w:date="2020-09-02T12:37:00Z">
        <w:r w:rsidR="00F74151" w:rsidRPr="009858B8">
          <w:rPr>
            <w:rFonts w:eastAsiaTheme="minorEastAsia"/>
          </w:rPr>
          <w:t>ΔR</w:t>
        </w:r>
        <w:r w:rsidR="00F74151" w:rsidRPr="009858B8">
          <w:rPr>
            <w:rFonts w:eastAsiaTheme="minorEastAsia"/>
            <w:vertAlign w:val="subscript"/>
          </w:rPr>
          <w:t>IB,c</w:t>
        </w:r>
      </w:ins>
      <w:r w:rsidR="00F74151" w:rsidRPr="009858B8">
        <w:rPr>
          <w:rFonts w:eastAsiaTheme="minorEastAsia"/>
          <w:vertAlign w:val="subscript"/>
        </w:rPr>
        <w:t xml:space="preserve">. </w:t>
      </w:r>
      <w:r w:rsidR="00F74151" w:rsidRPr="009858B8">
        <w:rPr>
          <w:rFonts w:eastAsiaTheme="minorEastAsia"/>
        </w:rPr>
        <w:t>value</w:t>
      </w:r>
      <w:r w:rsidR="00F74151">
        <w:rPr>
          <w:rFonts w:eastAsiaTheme="minorEastAsia"/>
        </w:rPr>
        <w:t>s shall be for such aggregation</w:t>
      </w:r>
      <w:r w:rsidRPr="009858B8">
        <w:rPr>
          <w:rFonts w:eastAsiaTheme="minorEastAsia"/>
        </w:rPr>
        <w:t>.</w:t>
      </w:r>
      <w:r w:rsidR="00F74151">
        <w:rPr>
          <w:rFonts w:eastAsiaTheme="minorEastAsia"/>
        </w:rPr>
        <w:t xml:space="preserve">  The reference sensitivity </w:t>
      </w:r>
      <w:r w:rsidR="00E60641">
        <w:rPr>
          <w:lang w:eastAsia="ja-JP"/>
        </w:rPr>
        <w:t>values for n96 should be the same as n46</w:t>
      </w:r>
      <w:r w:rsidR="00E60641">
        <w:rPr>
          <w:lang w:eastAsia="ja-JP"/>
        </w:rPr>
        <w:t>, worse-case scenario 0.3 dB</w:t>
      </w:r>
      <w:r w:rsidR="00DA7A1C">
        <w:rPr>
          <w:lang w:eastAsia="ja-JP"/>
        </w:rPr>
        <w:t xml:space="preserve"> higher</w:t>
      </w:r>
      <w:r w:rsidR="00E60641">
        <w:rPr>
          <w:lang w:eastAsia="ja-JP"/>
        </w:rPr>
        <w:t>.</w:t>
      </w:r>
    </w:p>
    <w:p w:rsidR="00B71229" w:rsidRDefault="00B71229" w:rsidP="00B71229">
      <w:pPr>
        <w:pStyle w:val="Heading1"/>
        <w:keepLines/>
        <w:numPr>
          <w:ilvl w:val="0"/>
          <w:numId w:val="1"/>
        </w:numPr>
        <w:pBdr>
          <w:top w:val="single" w:sz="12" w:space="3" w:color="auto"/>
        </w:pBdr>
        <w:spacing w:before="240" w:after="180"/>
        <w:ind w:right="0"/>
        <w:rPr>
          <w:lang w:eastAsia="ja-JP"/>
        </w:rPr>
      </w:pPr>
      <w:r>
        <w:rPr>
          <w:lang w:eastAsia="ja-JP"/>
        </w:rPr>
        <w:t>Conclusion</w:t>
      </w:r>
    </w:p>
    <w:p w:rsidR="00B71229" w:rsidRDefault="00B71229" w:rsidP="00B71229">
      <w:pPr>
        <w:rPr>
          <w:lang w:eastAsia="ja-JP"/>
        </w:rPr>
      </w:pPr>
      <w:r>
        <w:rPr>
          <w:lang w:eastAsia="ja-JP"/>
        </w:rPr>
        <w:t xml:space="preserve">In this paper we stated our support for </w:t>
      </w:r>
      <w:r>
        <w:rPr>
          <w:lang w:eastAsia="ja-JP"/>
        </w:rPr>
        <w:t xml:space="preserve">the view stated by </w:t>
      </w:r>
      <w:r>
        <w:rPr>
          <w:lang w:eastAsia="ja-JP"/>
        </w:rPr>
        <w:t xml:space="preserve">many </w:t>
      </w:r>
      <w:r>
        <w:rPr>
          <w:lang w:eastAsia="ja-JP"/>
        </w:rPr>
        <w:t xml:space="preserve">companies that filter requirements for n96 should be driven by the standalone case.  </w:t>
      </w:r>
      <w:r>
        <w:rPr>
          <w:lang w:eastAsia="ja-JP"/>
        </w:rPr>
        <w:t>Furthermore, we showed that the difference in insertion loss between a standalone n96 architecture and a multi band n96 and n46 architecture is very small.  These points are captured below:</w:t>
      </w:r>
    </w:p>
    <w:p w:rsidR="00E60641" w:rsidRDefault="00E60641" w:rsidP="00E60641">
      <w:pPr>
        <w:rPr>
          <w:rFonts w:eastAsiaTheme="minorEastAsia"/>
          <w:lang w:eastAsia="zh-CN"/>
        </w:rPr>
      </w:pPr>
      <w:r w:rsidRPr="009858B8">
        <w:rPr>
          <w:rFonts w:eastAsiaTheme="minorEastAsia"/>
          <w:b/>
          <w:lang w:eastAsia="zh-CN"/>
        </w:rPr>
        <w:t>Observation</w:t>
      </w:r>
      <w:r>
        <w:rPr>
          <w:rFonts w:eastAsiaTheme="minorEastAsia"/>
          <w:b/>
          <w:lang w:eastAsia="zh-CN"/>
        </w:rPr>
        <w:t>1</w:t>
      </w:r>
      <w:r w:rsidRPr="009858B8">
        <w:rPr>
          <w:rFonts w:eastAsiaTheme="minorEastAsia"/>
          <w:b/>
          <w:lang w:eastAsia="zh-CN"/>
        </w:rPr>
        <w:t>:</w:t>
      </w:r>
      <w:r>
        <w:rPr>
          <w:rFonts w:eastAsiaTheme="minorEastAsia"/>
          <w:lang w:eastAsia="zh-CN"/>
        </w:rPr>
        <w:t xml:space="preserve"> Filter requirements for n96 should be driven by the standalone case </w:t>
      </w:r>
      <w:r>
        <w:rPr>
          <w:lang w:eastAsia="ja-JP"/>
        </w:rPr>
        <w:t>and Reference Sensitivity values for n96 should be the same as n46.</w:t>
      </w:r>
    </w:p>
    <w:p w:rsidR="00DA7A1C" w:rsidRDefault="00DA7A1C" w:rsidP="00DA7A1C">
      <w:pPr>
        <w:rPr>
          <w:rFonts w:eastAsiaTheme="minorEastAsia"/>
          <w:b/>
        </w:rPr>
      </w:pPr>
      <w:r>
        <w:rPr>
          <w:rFonts w:eastAsiaTheme="minorEastAsia"/>
          <w:b/>
        </w:rPr>
        <w:lastRenderedPageBreak/>
        <w:t xml:space="preserve">Observation2: </w:t>
      </w:r>
      <w:r>
        <w:rPr>
          <w:lang w:eastAsia="ja-JP"/>
        </w:rPr>
        <w:t>Filter insertion loss for extending the filter bandwidth to cover 5 GHz and 6 GHz shall be virtually the same as for 5 GHz.</w:t>
      </w:r>
    </w:p>
    <w:p w:rsidR="00DA7A1C" w:rsidRPr="009858B8" w:rsidRDefault="00DA7A1C" w:rsidP="00DA7A1C">
      <w:pPr>
        <w:rPr>
          <w:rFonts w:eastAsiaTheme="minorEastAsia"/>
        </w:rPr>
      </w:pPr>
      <w:r w:rsidRPr="009858B8">
        <w:rPr>
          <w:rFonts w:eastAsiaTheme="minorEastAsia"/>
          <w:b/>
        </w:rPr>
        <w:t>Observation</w:t>
      </w:r>
      <w:r>
        <w:rPr>
          <w:rFonts w:eastAsiaTheme="minorEastAsia"/>
          <w:b/>
        </w:rPr>
        <w:t>3</w:t>
      </w:r>
      <w:r w:rsidRPr="009858B8">
        <w:rPr>
          <w:rFonts w:eastAsiaTheme="minorEastAsia"/>
          <w:b/>
        </w:rPr>
        <w:t>:</w:t>
      </w:r>
      <w:r w:rsidRPr="009858B8">
        <w:rPr>
          <w:rFonts w:eastAsiaTheme="minorEastAsia"/>
        </w:rPr>
        <w:t xml:space="preserve"> </w:t>
      </w:r>
      <w:r>
        <w:rPr>
          <w:rFonts w:eastAsiaTheme="minorEastAsia"/>
        </w:rPr>
        <w:t xml:space="preserve">The additional insertion loss for a multi band, multi transceiver architecture </w:t>
      </w:r>
      <w:r>
        <w:rPr>
          <w:lang w:eastAsia="ja-JP"/>
        </w:rPr>
        <w:t>covering 5 GHz and 6 GHz</w:t>
      </w:r>
      <w:r>
        <w:rPr>
          <w:rFonts w:eastAsiaTheme="minorEastAsia"/>
        </w:rPr>
        <w:t xml:space="preserve"> is expected to be less than 0.3 dB</w:t>
      </w:r>
    </w:p>
    <w:p w:rsidR="00E60641" w:rsidRDefault="00E60641" w:rsidP="00E60641">
      <w:pPr>
        <w:rPr>
          <w:rFonts w:eastAsiaTheme="minorEastAsia"/>
        </w:rPr>
      </w:pPr>
      <w:r w:rsidRPr="009858B8">
        <w:rPr>
          <w:rFonts w:eastAsiaTheme="minorEastAsia"/>
          <w:b/>
        </w:rPr>
        <w:t>Proposal:</w:t>
      </w:r>
      <w:r>
        <w:rPr>
          <w:rFonts w:eastAsiaTheme="minorEastAsia"/>
          <w:b/>
        </w:rPr>
        <w:t xml:space="preserve">  </w:t>
      </w:r>
      <w:r w:rsidRPr="00B71229">
        <w:rPr>
          <w:rFonts w:eastAsiaTheme="minorEastAsia"/>
        </w:rPr>
        <w:t>The reference sensitivity</w:t>
      </w:r>
      <w:r>
        <w:rPr>
          <w:rFonts w:eastAsiaTheme="minorEastAsia"/>
          <w:b/>
        </w:rPr>
        <w:t xml:space="preserve"> </w:t>
      </w:r>
      <w:r>
        <w:rPr>
          <w:rFonts w:eastAsiaTheme="minorEastAsia"/>
        </w:rPr>
        <w:t>for n96 should be derived by the standalone case</w:t>
      </w:r>
      <w:r w:rsidRPr="009858B8">
        <w:rPr>
          <w:rFonts w:eastAsiaTheme="minorEastAsia"/>
        </w:rPr>
        <w:t xml:space="preserve">.    For more complex architectures were multiple bands are integrated with n96, analysis should dictate what the </w:t>
      </w:r>
      <w:ins w:id="5" w:author="Philip Warder" w:date="2020-09-02T12:37:00Z">
        <w:r w:rsidRPr="009858B8">
          <w:rPr>
            <w:rFonts w:eastAsiaTheme="minorEastAsia"/>
          </w:rPr>
          <w:t>ΔR</w:t>
        </w:r>
        <w:r w:rsidRPr="009858B8">
          <w:rPr>
            <w:rFonts w:eastAsiaTheme="minorEastAsia"/>
            <w:vertAlign w:val="subscript"/>
          </w:rPr>
          <w:t>IB,c</w:t>
        </w:r>
      </w:ins>
      <w:r w:rsidRPr="009858B8">
        <w:rPr>
          <w:rFonts w:eastAsiaTheme="minorEastAsia"/>
          <w:vertAlign w:val="subscript"/>
        </w:rPr>
        <w:t xml:space="preserve">. </w:t>
      </w:r>
      <w:r w:rsidRPr="009858B8">
        <w:rPr>
          <w:rFonts w:eastAsiaTheme="minorEastAsia"/>
        </w:rPr>
        <w:t>value</w:t>
      </w:r>
      <w:r>
        <w:rPr>
          <w:rFonts w:eastAsiaTheme="minorEastAsia"/>
        </w:rPr>
        <w:t>s shall be for such aggregation</w:t>
      </w:r>
      <w:r w:rsidRPr="009858B8">
        <w:rPr>
          <w:rFonts w:eastAsiaTheme="minorEastAsia"/>
        </w:rPr>
        <w:t>.</w:t>
      </w:r>
      <w:r>
        <w:rPr>
          <w:rFonts w:eastAsiaTheme="minorEastAsia"/>
        </w:rPr>
        <w:t xml:space="preserve">  The reference sensitivity </w:t>
      </w:r>
      <w:r>
        <w:rPr>
          <w:lang w:eastAsia="ja-JP"/>
        </w:rPr>
        <w:t>values for n96 should be the same as n46, worse-case scenario 0.3 dB</w:t>
      </w:r>
      <w:r w:rsidR="00DA7A1C">
        <w:rPr>
          <w:lang w:eastAsia="ja-JP"/>
        </w:rPr>
        <w:t xml:space="preserve"> higher</w:t>
      </w:r>
      <w:r>
        <w:rPr>
          <w:lang w:eastAsia="ja-JP"/>
        </w:rPr>
        <w:t>.</w:t>
      </w:r>
    </w:p>
    <w:p w:rsidR="00B71229" w:rsidRPr="009858B8" w:rsidRDefault="00B71229" w:rsidP="009858B8">
      <w:pPr>
        <w:rPr>
          <w:rFonts w:eastAsiaTheme="minorEastAsia"/>
          <w:b/>
        </w:rPr>
      </w:pPr>
    </w:p>
    <w:p w:rsidR="00357B1C" w:rsidRDefault="00357B1C" w:rsidP="00357B1C">
      <w:pPr>
        <w:pStyle w:val="Heading1"/>
        <w:keepLines/>
        <w:pBdr>
          <w:top w:val="single" w:sz="12" w:space="3" w:color="auto"/>
        </w:pBdr>
        <w:spacing w:before="240" w:after="180"/>
        <w:ind w:left="0" w:right="0" w:firstLine="0"/>
        <w:rPr>
          <w:lang w:eastAsia="ja-JP"/>
        </w:rPr>
      </w:pPr>
      <w:r>
        <w:rPr>
          <w:lang w:eastAsia="ja-JP"/>
        </w:rPr>
        <w:t>References</w:t>
      </w:r>
    </w:p>
    <w:p w:rsidR="00357B1C" w:rsidRDefault="00357B1C" w:rsidP="00631EAF">
      <w:pPr>
        <w:rPr>
          <w:rFonts w:eastAsiaTheme="minorEastAsia"/>
          <w:color w:val="000000"/>
          <w:lang w:eastAsia="zh-CN"/>
        </w:rPr>
      </w:pPr>
      <w:r>
        <w:rPr>
          <w:lang w:eastAsia="ja-JP"/>
        </w:rPr>
        <w:t xml:space="preserve">[1] </w:t>
      </w:r>
      <w:r w:rsidRPr="00357B1C">
        <w:rPr>
          <w:lang w:eastAsia="ja-JP"/>
        </w:rPr>
        <w:t xml:space="preserve">R4-2011846 </w:t>
      </w:r>
      <w:r w:rsidRPr="00357B1C">
        <w:rPr>
          <w:rFonts w:eastAsiaTheme="minorEastAsia"/>
          <w:color w:val="000000"/>
          <w:lang w:eastAsia="zh-CN"/>
        </w:rPr>
        <w:t>Email discussion summary for [96e][106] NR_unlic_SysParameters, Qualcomm</w:t>
      </w:r>
    </w:p>
    <w:p w:rsidR="00357B1C" w:rsidRDefault="00357B1C" w:rsidP="00631EAF">
      <w:pPr>
        <w:rPr>
          <w:rFonts w:eastAsiaTheme="minorEastAsia"/>
          <w:color w:val="000000"/>
          <w:lang w:eastAsia="zh-CN"/>
        </w:rPr>
      </w:pPr>
      <w:r>
        <w:rPr>
          <w:rFonts w:eastAsiaTheme="minorEastAsia"/>
          <w:color w:val="000000"/>
          <w:lang w:eastAsia="zh-CN"/>
        </w:rPr>
        <w:t xml:space="preserve">[2] R4-2011944 </w:t>
      </w:r>
      <w:r w:rsidRPr="00357B1C">
        <w:rPr>
          <w:rFonts w:eastAsia="MS Mincho"/>
          <w:bCs/>
          <w:color w:val="000000"/>
        </w:rPr>
        <w:t>Post-meeting e</w:t>
      </w:r>
      <w:r w:rsidRPr="00357B1C">
        <w:rPr>
          <w:rFonts w:eastAsiaTheme="minorEastAsia"/>
          <w:color w:val="000000"/>
          <w:lang w:eastAsia="zh-CN"/>
        </w:rPr>
        <w:t>mail discussion summary for RAN4#96e_#107_NR_unlic_UE_RF</w:t>
      </w:r>
      <w:r>
        <w:rPr>
          <w:rFonts w:eastAsiaTheme="minorEastAsia"/>
          <w:color w:val="000000"/>
          <w:lang w:eastAsia="zh-CN"/>
        </w:rPr>
        <w:t>, Qualcomm</w:t>
      </w:r>
    </w:p>
    <w:p w:rsidR="00357B1C" w:rsidRDefault="00357B1C" w:rsidP="00357B1C">
      <w:pPr>
        <w:rPr>
          <w:noProof/>
        </w:rPr>
      </w:pPr>
      <w:r>
        <w:rPr>
          <w:rFonts w:eastAsiaTheme="minorEastAsia"/>
          <w:color w:val="000000"/>
          <w:lang w:eastAsia="zh-CN"/>
        </w:rPr>
        <w:t xml:space="preserve">[3] RP-202117 TS38.101-1 CR0466 </w:t>
      </w:r>
      <w:r>
        <w:rPr>
          <w:noProof/>
          <w:lang w:val="en-US"/>
        </w:rPr>
        <w:t xml:space="preserve">Introduction of NR-based access to unlicensed spectrum, </w:t>
      </w:r>
      <w:r>
        <w:rPr>
          <w:noProof/>
        </w:rPr>
        <w:t>Qualcomm Incorporated, Nokia, AT&amp;T, Charter Communications, Inc., Verizon, Samsung, LGE, Skyworks Solutions, Inc.</w:t>
      </w:r>
    </w:p>
    <w:p w:rsidR="00357B1C" w:rsidRDefault="00357B1C" w:rsidP="00357B1C">
      <w:pPr>
        <w:rPr>
          <w:bCs/>
        </w:rPr>
      </w:pPr>
      <w:r w:rsidRPr="00357B1C">
        <w:rPr>
          <w:noProof/>
        </w:rPr>
        <w:t xml:space="preserve">[4] RP-202099 </w:t>
      </w:r>
      <w:r w:rsidRPr="00357B1C">
        <w:rPr>
          <w:bCs/>
        </w:rPr>
        <w:t>Rel-16 Work Item Exception for Core Part: NR-based access to unlicensed spectrum</w:t>
      </w:r>
      <w:r>
        <w:rPr>
          <w:bCs/>
        </w:rPr>
        <w:t>, Qualcomm</w:t>
      </w:r>
    </w:p>
    <w:p w:rsidR="00ED7126" w:rsidRPr="00ED7126" w:rsidRDefault="00ED7126" w:rsidP="00357B1C">
      <w:pPr>
        <w:rPr>
          <w:lang w:eastAsia="ja-JP"/>
        </w:rPr>
      </w:pPr>
      <w:r w:rsidRPr="00ED7126">
        <w:rPr>
          <w:bCs/>
        </w:rPr>
        <w:t xml:space="preserve">[5] R4-155904 </w:t>
      </w:r>
      <w:r w:rsidRPr="00ED7126">
        <w:rPr>
          <w:lang w:val="en-US"/>
        </w:rPr>
        <w:t>UE RF requirements for LAA, Ericsson</w:t>
      </w:r>
    </w:p>
    <w:p w:rsidR="00631EAF" w:rsidRDefault="00631EAF" w:rsidP="00631EAF">
      <w:pPr>
        <w:rPr>
          <w:lang w:eastAsia="ja-JP"/>
        </w:rPr>
      </w:pPr>
    </w:p>
    <w:p w:rsidR="00631EAF" w:rsidRPr="00631EAF" w:rsidRDefault="00631EAF" w:rsidP="00631EAF">
      <w:pPr>
        <w:rPr>
          <w:lang w:eastAsia="ja-JP"/>
        </w:rPr>
      </w:pPr>
    </w:p>
    <w:p w:rsidR="00631EAF" w:rsidRDefault="00631EAF" w:rsidP="001F704C"/>
    <w:sectPr w:rsidR="00631E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ilip Warder">
    <w15:presenceInfo w15:providerId="AD" w15:userId="S::Philip.Warder@Qorvo.com::81e50f5a-c06d-4bc9-b74a-12cdbca12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04C"/>
    <w:rsid w:val="000F51BC"/>
    <w:rsid w:val="001F704C"/>
    <w:rsid w:val="002A1E6E"/>
    <w:rsid w:val="00357B1C"/>
    <w:rsid w:val="003B1D66"/>
    <w:rsid w:val="00431E69"/>
    <w:rsid w:val="00491548"/>
    <w:rsid w:val="005F3E58"/>
    <w:rsid w:val="00630D41"/>
    <w:rsid w:val="00631EAF"/>
    <w:rsid w:val="007D409D"/>
    <w:rsid w:val="007F2FF4"/>
    <w:rsid w:val="00903633"/>
    <w:rsid w:val="009858B8"/>
    <w:rsid w:val="00A078CD"/>
    <w:rsid w:val="00A246B5"/>
    <w:rsid w:val="00A34A7D"/>
    <w:rsid w:val="00A640ED"/>
    <w:rsid w:val="00AA35E5"/>
    <w:rsid w:val="00B71229"/>
    <w:rsid w:val="00B736A5"/>
    <w:rsid w:val="00C02851"/>
    <w:rsid w:val="00C72C82"/>
    <w:rsid w:val="00D43C93"/>
    <w:rsid w:val="00DA7A1C"/>
    <w:rsid w:val="00E60641"/>
    <w:rsid w:val="00EC67D5"/>
    <w:rsid w:val="00ED7126"/>
    <w:rsid w:val="00EE27B5"/>
    <w:rsid w:val="00F74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301ADF-4FE5-46D2-8915-B6B617D78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704C"/>
    <w:pPr>
      <w:spacing w:after="180"/>
    </w:pPr>
    <w:rPr>
      <w:rFonts w:eastAsia="SimSu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C72C82"/>
    <w:pPr>
      <w:keepNext/>
      <w:spacing w:after="240"/>
      <w:ind w:left="1985" w:right="284" w:hanging="1985"/>
      <w:outlineLvl w:val="0"/>
    </w:pPr>
    <w:rPr>
      <w:rFonts w:ascii="Arial" w:hAnsi="Arial"/>
      <w:b/>
      <w:sz w:val="24"/>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Normal"/>
    <w:next w:val="Normal"/>
    <w:link w:val="Heading2Char"/>
    <w:qFormat/>
    <w:rsid w:val="00C72C82"/>
    <w:pPr>
      <w:keepNext/>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qFormat/>
    <w:rsid w:val="00C72C82"/>
    <w:pPr>
      <w:keepNext/>
      <w:outlineLvl w:val="2"/>
    </w:pPr>
    <w:rPr>
      <w:sz w:val="24"/>
    </w:rPr>
  </w:style>
  <w:style w:type="paragraph" w:styleId="Heading4">
    <w:name w:val="heading 4"/>
    <w:basedOn w:val="Normal"/>
    <w:next w:val="Normal"/>
    <w:link w:val="Heading4Char"/>
    <w:qFormat/>
    <w:rsid w:val="00C72C82"/>
    <w:pPr>
      <w:keepNext/>
      <w:spacing w:before="240" w:after="60"/>
      <w:outlineLvl w:val="3"/>
    </w:pPr>
    <w:rPr>
      <w:b/>
      <w:bCs/>
      <w:sz w:val="28"/>
      <w:szCs w:val="28"/>
    </w:rPr>
  </w:style>
  <w:style w:type="paragraph" w:styleId="Heading5">
    <w:name w:val="heading 5"/>
    <w:basedOn w:val="Normal"/>
    <w:next w:val="Normal"/>
    <w:link w:val="Heading5Char"/>
    <w:qFormat/>
    <w:rsid w:val="00C72C82"/>
    <w:pPr>
      <w:keepNext/>
      <w:jc w:val="center"/>
      <w:outlineLvl w:val="4"/>
    </w:pPr>
    <w:rPr>
      <w:rFonts w:ascii="Arial" w:hAnsi="Arial"/>
      <w:b/>
      <w:sz w:val="24"/>
    </w:rPr>
  </w:style>
  <w:style w:type="paragraph" w:styleId="Heading6">
    <w:name w:val="heading 6"/>
    <w:basedOn w:val="Normal"/>
    <w:next w:val="Normal"/>
    <w:link w:val="Heading6Char"/>
    <w:qFormat/>
    <w:rsid w:val="00C72C82"/>
    <w:pPr>
      <w:keepNext/>
      <w:outlineLvl w:val="5"/>
    </w:pPr>
    <w:rPr>
      <w:rFonts w:ascii="Arial" w:hAnsi="Arial"/>
      <w:b/>
      <w:color w:val="C0C0C0"/>
      <w:sz w:val="24"/>
    </w:rPr>
  </w:style>
  <w:style w:type="paragraph" w:styleId="Heading7">
    <w:name w:val="heading 7"/>
    <w:basedOn w:val="Normal"/>
    <w:next w:val="Normal"/>
    <w:link w:val="Heading7Char"/>
    <w:qFormat/>
    <w:rsid w:val="00C72C82"/>
    <w:pPr>
      <w:spacing w:before="240" w:after="60"/>
      <w:outlineLvl w:val="6"/>
    </w:pPr>
    <w:rPr>
      <w:sz w:val="24"/>
      <w:szCs w:val="24"/>
    </w:rPr>
  </w:style>
  <w:style w:type="paragraph" w:styleId="Heading8">
    <w:name w:val="heading 8"/>
    <w:basedOn w:val="Normal"/>
    <w:next w:val="Normal"/>
    <w:link w:val="Heading8Char"/>
    <w:qFormat/>
    <w:rsid w:val="00C72C82"/>
    <w:pPr>
      <w:spacing w:before="240" w:after="60"/>
      <w:outlineLvl w:val="7"/>
    </w:pPr>
    <w:rPr>
      <w:i/>
      <w:iCs/>
      <w:sz w:val="24"/>
      <w:szCs w:val="24"/>
    </w:rPr>
  </w:style>
  <w:style w:type="paragraph" w:styleId="Heading9">
    <w:name w:val="heading 9"/>
    <w:basedOn w:val="Normal"/>
    <w:next w:val="Normal"/>
    <w:link w:val="Heading9Char"/>
    <w:qFormat/>
    <w:rsid w:val="00C72C82"/>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72C82"/>
    <w:rPr>
      <w:rFonts w:ascii="Arial" w:hAnsi="Arial"/>
      <w:b/>
      <w:sz w:val="24"/>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C72C82"/>
    <w:rPr>
      <w:rFonts w:ascii="Arial" w:hAnsi="Arial"/>
      <w:b/>
      <w:sz w:val="24"/>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C72C82"/>
    <w:rPr>
      <w:sz w:val="24"/>
    </w:rPr>
  </w:style>
  <w:style w:type="character" w:customStyle="1" w:styleId="Heading4Char">
    <w:name w:val="Heading 4 Char"/>
    <w:basedOn w:val="DefaultParagraphFont"/>
    <w:link w:val="Heading4"/>
    <w:rsid w:val="00C72C82"/>
    <w:rPr>
      <w:b/>
      <w:bCs/>
      <w:sz w:val="28"/>
      <w:szCs w:val="28"/>
    </w:rPr>
  </w:style>
  <w:style w:type="character" w:customStyle="1" w:styleId="Heading5Char">
    <w:name w:val="Heading 5 Char"/>
    <w:basedOn w:val="DefaultParagraphFont"/>
    <w:link w:val="Heading5"/>
    <w:rsid w:val="00C72C82"/>
    <w:rPr>
      <w:rFonts w:ascii="Arial" w:hAnsi="Arial"/>
      <w:b/>
      <w:sz w:val="24"/>
    </w:rPr>
  </w:style>
  <w:style w:type="character" w:customStyle="1" w:styleId="Heading6Char">
    <w:name w:val="Heading 6 Char"/>
    <w:basedOn w:val="DefaultParagraphFont"/>
    <w:link w:val="Heading6"/>
    <w:rsid w:val="00C72C82"/>
    <w:rPr>
      <w:rFonts w:ascii="Arial" w:hAnsi="Arial"/>
      <w:b/>
      <w:color w:val="C0C0C0"/>
      <w:sz w:val="24"/>
    </w:rPr>
  </w:style>
  <w:style w:type="character" w:customStyle="1" w:styleId="Heading7Char">
    <w:name w:val="Heading 7 Char"/>
    <w:basedOn w:val="DefaultParagraphFont"/>
    <w:link w:val="Heading7"/>
    <w:rsid w:val="00C72C82"/>
    <w:rPr>
      <w:sz w:val="24"/>
      <w:szCs w:val="24"/>
    </w:rPr>
  </w:style>
  <w:style w:type="character" w:customStyle="1" w:styleId="Heading8Char">
    <w:name w:val="Heading 8 Char"/>
    <w:basedOn w:val="DefaultParagraphFont"/>
    <w:link w:val="Heading8"/>
    <w:rsid w:val="00C72C82"/>
    <w:rPr>
      <w:i/>
      <w:iCs/>
      <w:sz w:val="24"/>
      <w:szCs w:val="24"/>
    </w:rPr>
  </w:style>
  <w:style w:type="character" w:customStyle="1" w:styleId="Heading9Char">
    <w:name w:val="Heading 9 Char"/>
    <w:basedOn w:val="DefaultParagraphFont"/>
    <w:link w:val="Heading9"/>
    <w:rsid w:val="00C72C82"/>
    <w:rPr>
      <w:rFonts w:ascii="Arial" w:hAnsi="Arial" w:cs="Arial"/>
      <w:sz w:val="22"/>
      <w:szCs w:val="22"/>
    </w:rPr>
  </w:style>
  <w:style w:type="paragraph" w:styleId="Caption">
    <w:name w:val="caption"/>
    <w:basedOn w:val="Normal"/>
    <w:next w:val="Normal"/>
    <w:qFormat/>
    <w:rsid w:val="00C72C82"/>
    <w:pPr>
      <w:spacing w:before="120" w:after="240"/>
    </w:pPr>
    <w:rPr>
      <w:b/>
      <w:bCs/>
      <w:sz w:val="21"/>
      <w:szCs w:val="21"/>
    </w:rPr>
  </w:style>
  <w:style w:type="character" w:styleId="Strong">
    <w:name w:val="Strong"/>
    <w:uiPriority w:val="22"/>
    <w:qFormat/>
    <w:rsid w:val="00C72C82"/>
    <w:rPr>
      <w:b/>
      <w:bCs/>
    </w:rPr>
  </w:style>
  <w:style w:type="character" w:styleId="Emphasis">
    <w:name w:val="Emphasis"/>
    <w:uiPriority w:val="20"/>
    <w:qFormat/>
    <w:rsid w:val="00C72C82"/>
    <w:rPr>
      <w:i/>
      <w:iCs/>
    </w:rPr>
  </w:style>
  <w:style w:type="paragraph" w:styleId="ListParagraph">
    <w:name w:val="List Paragraph"/>
    <w:basedOn w:val="Normal"/>
    <w:uiPriority w:val="34"/>
    <w:qFormat/>
    <w:rsid w:val="00C72C82"/>
    <w:pPr>
      <w:ind w:left="720"/>
      <w:contextualSpacing/>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Azcuy, Frank</dc:creator>
  <cp:keywords/>
  <dc:description/>
  <cp:lastModifiedBy>Azcuy, Frank</cp:lastModifiedBy>
  <cp:revision>2</cp:revision>
  <dcterms:created xsi:type="dcterms:W3CDTF">2020-10-23T15:18:00Z</dcterms:created>
  <dcterms:modified xsi:type="dcterms:W3CDTF">2020-10-23T15:18:00Z</dcterms:modified>
</cp:coreProperties>
</file>