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5AAF1" w14:textId="1170C463" w:rsidR="001051E9" w:rsidRPr="001051E9" w:rsidRDefault="001051E9" w:rsidP="001051E9">
      <w:pPr>
        <w:pStyle w:val="a4"/>
        <w:rPr>
          <w:rFonts w:cs="Arial"/>
          <w:noProof w:val="0"/>
          <w:sz w:val="24"/>
          <w:szCs w:val="24"/>
        </w:rPr>
      </w:pPr>
      <w:r w:rsidRPr="001051E9">
        <w:rPr>
          <w:rFonts w:cs="Arial"/>
          <w:noProof w:val="0"/>
          <w:sz w:val="24"/>
          <w:szCs w:val="24"/>
        </w:rPr>
        <w:t xml:space="preserve">3GPP TSG-RAN WG4 Meeting # 97-e </w:t>
      </w:r>
      <w:r>
        <w:rPr>
          <w:rFonts w:cs="Arial"/>
          <w:noProof w:val="0"/>
          <w:sz w:val="24"/>
          <w:szCs w:val="24"/>
        </w:rPr>
        <w:t xml:space="preserve">                                                          </w:t>
      </w:r>
      <w:r w:rsidRPr="001051E9">
        <w:rPr>
          <w:rFonts w:cs="Arial"/>
          <w:noProof w:val="0"/>
          <w:sz w:val="24"/>
          <w:szCs w:val="24"/>
        </w:rPr>
        <w:tab/>
      </w:r>
      <w:r w:rsidR="007767F4" w:rsidRPr="007767F4">
        <w:rPr>
          <w:rFonts w:cs="Arial"/>
          <w:noProof w:val="0"/>
          <w:sz w:val="24"/>
          <w:szCs w:val="24"/>
        </w:rPr>
        <w:t>R4-2015791</w:t>
      </w:r>
      <w:bookmarkStart w:id="0" w:name="_GoBack"/>
      <w:bookmarkEnd w:id="0"/>
    </w:p>
    <w:p w14:paraId="278FB2F6" w14:textId="0E9B9F9E" w:rsidR="00CB017B" w:rsidRPr="00DB5C95" w:rsidRDefault="001051E9" w:rsidP="001051E9">
      <w:pPr>
        <w:pStyle w:val="a4"/>
        <w:rPr>
          <w:rFonts w:eastAsia="宋体"/>
          <w:noProof w:val="0"/>
          <w:sz w:val="24"/>
          <w:szCs w:val="24"/>
          <w:lang w:eastAsia="zh-CN"/>
        </w:rPr>
      </w:pPr>
      <w:r w:rsidRPr="001051E9">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6A1D5CE0" w:rsidR="001E41F3" w:rsidRPr="00DB5C95" w:rsidRDefault="00032275" w:rsidP="008C7237">
            <w:pPr>
              <w:pStyle w:val="CRCoverPage"/>
              <w:spacing w:after="0"/>
              <w:jc w:val="right"/>
              <w:rPr>
                <w:b/>
                <w:noProof/>
                <w:sz w:val="28"/>
              </w:rPr>
            </w:pPr>
            <w:r w:rsidRPr="00DB5C95">
              <w:rPr>
                <w:b/>
                <w:noProof/>
                <w:sz w:val="28"/>
              </w:rPr>
              <w:t>3</w:t>
            </w:r>
            <w:r w:rsidR="008C7237">
              <w:rPr>
                <w:b/>
                <w:noProof/>
                <w:sz w:val="28"/>
              </w:rPr>
              <w:t>8</w:t>
            </w:r>
            <w:r w:rsidRPr="00DB5C95">
              <w:rPr>
                <w:b/>
                <w:noProof/>
                <w:sz w:val="28"/>
              </w:rPr>
              <w:t>.1</w:t>
            </w:r>
            <w:r w:rsidR="00E27CFF">
              <w:rPr>
                <w:b/>
                <w:noProof/>
                <w:sz w:val="28"/>
              </w:rPr>
              <w:t>74</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00DD27AA" w:rsidR="001E41F3" w:rsidRPr="00DB5C95" w:rsidRDefault="007767F4" w:rsidP="00547111">
            <w:pPr>
              <w:pStyle w:val="CRCoverPage"/>
              <w:spacing w:after="0"/>
              <w:rPr>
                <w:b/>
                <w:noProof/>
                <w:sz w:val="28"/>
                <w:szCs w:val="28"/>
              </w:rPr>
            </w:pPr>
            <w:r w:rsidRPr="007767F4">
              <w:rPr>
                <w:b/>
                <w:noProof/>
                <w:sz w:val="28"/>
                <w:szCs w:val="28"/>
              </w:rPr>
              <w:t>0002</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1421C888" w:rsidR="001E41F3" w:rsidRPr="00DB5C95" w:rsidRDefault="007767F4"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0FC70EE8" w:rsidR="001E41F3" w:rsidRPr="00DB5C95" w:rsidRDefault="00375732" w:rsidP="00892C26">
            <w:pPr>
              <w:pStyle w:val="CRCoverPage"/>
              <w:spacing w:after="0"/>
              <w:jc w:val="center"/>
              <w:rPr>
                <w:noProof/>
                <w:sz w:val="28"/>
              </w:rPr>
            </w:pPr>
            <w:r w:rsidRPr="00DB5C95">
              <w:rPr>
                <w:b/>
                <w:noProof/>
                <w:sz w:val="28"/>
                <w:szCs w:val="28"/>
              </w:rPr>
              <w:t>1</w:t>
            </w:r>
            <w:r w:rsidR="003213F7" w:rsidRPr="00DB5C95">
              <w:rPr>
                <w:b/>
                <w:noProof/>
                <w:sz w:val="28"/>
                <w:szCs w:val="28"/>
              </w:rPr>
              <w:t>6</w:t>
            </w:r>
            <w:r w:rsidRPr="00DB5C95">
              <w:rPr>
                <w:b/>
                <w:noProof/>
                <w:sz w:val="28"/>
                <w:szCs w:val="28"/>
              </w:rPr>
              <w:t>.</w:t>
            </w:r>
            <w:r w:rsidR="00892C26">
              <w:rPr>
                <w:b/>
                <w:noProof/>
                <w:sz w:val="28"/>
                <w:szCs w:val="28"/>
              </w:rPr>
              <w:t>0</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1" w:name="_Hlt497126619"/>
              <w:r w:rsidRPr="00DB5C95">
                <w:rPr>
                  <w:rStyle w:val="aa"/>
                  <w:rFonts w:cs="Arial"/>
                  <w:b/>
                  <w:i/>
                  <w:noProof/>
                  <w:color w:val="FF0000"/>
                </w:rPr>
                <w:t>L</w:t>
              </w:r>
              <w:bookmarkEnd w:id="1"/>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0587852F" w:rsidR="001E41F3" w:rsidRPr="00DB5C95" w:rsidRDefault="00892C26" w:rsidP="001B444E">
            <w:pPr>
              <w:pStyle w:val="CRCoverPage"/>
              <w:spacing w:after="0"/>
              <w:ind w:left="100"/>
              <w:rPr>
                <w:noProof/>
              </w:rPr>
            </w:pPr>
            <w:r w:rsidRPr="00892C26">
              <w:rPr>
                <w:noProof/>
              </w:rPr>
              <w:t>CR on RLM for IAB-MT</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1B8DE9C7" w:rsidR="001E41F3" w:rsidRPr="00DB5C95" w:rsidRDefault="00032275" w:rsidP="00F77D2F">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154F87B5" w:rsidR="001E41F3" w:rsidRPr="00DB5C95" w:rsidRDefault="00892C26">
            <w:pPr>
              <w:pStyle w:val="CRCoverPage"/>
              <w:spacing w:after="0"/>
              <w:ind w:left="100"/>
              <w:rPr>
                <w:noProof/>
              </w:rPr>
            </w:pPr>
            <w:r w:rsidRPr="002750AE">
              <w:rPr>
                <w:rFonts w:cs="Arial"/>
                <w:sz w:val="21"/>
                <w:szCs w:val="21"/>
                <w:lang w:eastAsia="ja-JP"/>
              </w:rPr>
              <w:t>NR_IAB-Core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77777777" w:rsidR="001E41F3" w:rsidRPr="00DB5C95" w:rsidRDefault="00375732" w:rsidP="003213F7">
            <w:pPr>
              <w:pStyle w:val="CRCoverPage"/>
              <w:spacing w:after="0"/>
              <w:ind w:left="100"/>
              <w:rPr>
                <w:noProof/>
              </w:rPr>
            </w:pPr>
            <w:r w:rsidRPr="00DB5C95">
              <w:rPr>
                <w:rFonts w:hint="eastAsia"/>
                <w:lang w:eastAsia="zh-CN"/>
              </w:rPr>
              <w:t>Rel</w:t>
            </w:r>
            <w:r w:rsidRPr="00DB5C95">
              <w:t>-1</w:t>
            </w:r>
            <w:r w:rsidR="003213F7" w:rsidRPr="00DB5C95">
              <w:t>6</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2" w:name="OLE_LINK1"/>
            <w:r w:rsidR="0051580D" w:rsidRPr="00DB5C95">
              <w:rPr>
                <w:i/>
                <w:noProof/>
                <w:sz w:val="18"/>
              </w:rPr>
              <w:t>Rel-13</w:t>
            </w:r>
            <w:r w:rsidR="0051580D" w:rsidRPr="00DB5C95">
              <w:rPr>
                <w:i/>
                <w:noProof/>
                <w:sz w:val="18"/>
              </w:rPr>
              <w:tab/>
              <w:t>(Release 13)</w:t>
            </w:r>
            <w:bookmarkEnd w:id="2"/>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75E8584B" w14:textId="77777777" w:rsidR="00D3098B" w:rsidRDefault="00892C26" w:rsidP="00892C26">
            <w:pPr>
              <w:pStyle w:val="CRCoverPage"/>
              <w:spacing w:after="0"/>
              <w:rPr>
                <w:noProof/>
                <w:lang w:eastAsia="zh-CN"/>
              </w:rPr>
            </w:pPr>
            <w:r>
              <w:rPr>
                <w:noProof/>
                <w:lang w:eastAsia="zh-CN"/>
              </w:rPr>
              <w:t>T</w:t>
            </w:r>
            <w:r w:rsidRPr="00892C26">
              <w:rPr>
                <w:noProof/>
                <w:lang w:eastAsia="zh-CN"/>
              </w:rPr>
              <w:t>he requirement for multiple SMTC configuration (up to 4) is missing</w:t>
            </w:r>
            <w:r>
              <w:rPr>
                <w:noProof/>
                <w:lang w:eastAsia="zh-CN"/>
              </w:rPr>
              <w:t xml:space="preserve"> in the RLM requirement for IAB</w:t>
            </w:r>
            <w:r>
              <w:rPr>
                <w:rFonts w:hint="eastAsia"/>
                <w:noProof/>
                <w:lang w:eastAsia="zh-CN"/>
              </w:rPr>
              <w:t>-</w:t>
            </w:r>
            <w:r>
              <w:rPr>
                <w:noProof/>
                <w:lang w:eastAsia="zh-CN"/>
              </w:rPr>
              <w:t>MT</w:t>
            </w:r>
          </w:p>
          <w:p w14:paraId="0D641149" w14:textId="1258803F" w:rsidR="00892C26" w:rsidRPr="00DB5C95" w:rsidRDefault="00892C26" w:rsidP="00892C26">
            <w:pPr>
              <w:pStyle w:val="CRCoverPage"/>
              <w:spacing w:after="0"/>
              <w:ind w:left="360"/>
              <w:rPr>
                <w:noProof/>
                <w:lang w:eastAsia="zh-CN"/>
              </w:rPr>
            </w:pP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DB5C95" w:rsidRDefault="001E41F3">
            <w:pPr>
              <w:pStyle w:val="CRCoverPage"/>
              <w:spacing w:after="0"/>
              <w:rPr>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1B444E">
              <w:rPr>
                <w:b/>
                <w:i/>
                <w:noProof/>
              </w:rPr>
              <w:t>Summary of change</w:t>
            </w:r>
            <w:r w:rsidR="0051580D" w:rsidRPr="001B444E">
              <w:rPr>
                <w:b/>
                <w:i/>
                <w:noProof/>
              </w:rPr>
              <w:t>:</w:t>
            </w:r>
          </w:p>
        </w:tc>
        <w:tc>
          <w:tcPr>
            <w:tcW w:w="6946" w:type="dxa"/>
            <w:gridSpan w:val="9"/>
            <w:tcBorders>
              <w:right w:val="single" w:sz="4" w:space="0" w:color="auto"/>
            </w:tcBorders>
            <w:shd w:val="pct30" w:color="FFFF00" w:fill="auto"/>
          </w:tcPr>
          <w:p w14:paraId="2DE1F881" w14:textId="206C5C59" w:rsidR="004B37EA" w:rsidRDefault="00892C26" w:rsidP="00892C26">
            <w:pPr>
              <w:pStyle w:val="CRCoverPage"/>
              <w:spacing w:after="0"/>
              <w:rPr>
                <w:noProof/>
                <w:lang w:eastAsia="zh-CN"/>
              </w:rPr>
            </w:pPr>
            <w:r>
              <w:rPr>
                <w:noProof/>
                <w:lang w:eastAsia="zh-CN"/>
              </w:rPr>
              <w:t>Add the requirements for multiple SMTC configurations.</w:t>
            </w:r>
          </w:p>
          <w:p w14:paraId="682934F6" w14:textId="683CAB54" w:rsidR="00892C26" w:rsidRPr="00A94216" w:rsidRDefault="00892C26" w:rsidP="00892C26">
            <w:pPr>
              <w:pStyle w:val="CRCoverPage"/>
              <w:spacing w:after="0"/>
              <w:rPr>
                <w:noProof/>
                <w:lang w:eastAsia="zh-CN"/>
              </w:rPr>
            </w:pPr>
          </w:p>
        </w:tc>
      </w:tr>
      <w:tr w:rsidR="001E41F3" w:rsidRPr="00DB5C95" w14:paraId="0032EE1C" w14:textId="77777777" w:rsidTr="00547111">
        <w:tc>
          <w:tcPr>
            <w:tcW w:w="2694" w:type="dxa"/>
            <w:gridSpan w:val="2"/>
            <w:tcBorders>
              <w:left w:val="single" w:sz="4" w:space="0" w:color="auto"/>
            </w:tcBorders>
          </w:tcPr>
          <w:p w14:paraId="5EF4BBF0" w14:textId="3CF094CD"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15B6FECE" w:rsidR="001E41F3" w:rsidRPr="00DB5C95" w:rsidRDefault="00A94216" w:rsidP="00892C26">
            <w:pPr>
              <w:pStyle w:val="CRCoverPage"/>
              <w:spacing w:after="0"/>
              <w:ind w:left="100"/>
              <w:rPr>
                <w:noProof/>
                <w:lang w:eastAsia="zh-CN"/>
              </w:rPr>
            </w:pPr>
            <w:r>
              <w:rPr>
                <w:noProof/>
                <w:lang w:eastAsia="zh-CN"/>
              </w:rPr>
              <w:t xml:space="preserve">The requirements are </w:t>
            </w:r>
            <w:r w:rsidR="00892C26">
              <w:rPr>
                <w:noProof/>
                <w:lang w:eastAsia="zh-CN"/>
              </w:rPr>
              <w:t>incomplete</w:t>
            </w:r>
            <w:r>
              <w:rPr>
                <w:noProof/>
                <w:lang w:eastAsia="zh-CN"/>
              </w:rPr>
              <w:t>.</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4ACC6C50" w:rsidR="001E41F3" w:rsidRPr="00DB5C95" w:rsidRDefault="00892C26" w:rsidP="001B444E">
            <w:pPr>
              <w:pStyle w:val="CRCoverPage"/>
              <w:spacing w:after="0"/>
              <w:ind w:left="100"/>
              <w:rPr>
                <w:noProof/>
                <w:lang w:eastAsia="zh-CN"/>
              </w:rPr>
            </w:pPr>
            <w:r>
              <w:rPr>
                <w:noProof/>
                <w:lang w:eastAsia="zh-CN"/>
              </w:rPr>
              <w:t>12.3.1</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Pr="00DB5C9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Pr="00DB5C95" w:rsidRDefault="00F30800">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Pr="00DB5C95" w:rsidRDefault="001E41F3">
            <w:pPr>
              <w:pStyle w:val="CRCoverPage"/>
              <w:spacing w:after="0"/>
              <w:ind w:left="99"/>
              <w:rPr>
                <w:noProof/>
                <w:lang w:eastAsia="zh-CN"/>
              </w:rPr>
            </w:pP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6C296F0" w14:textId="77777777" w:rsidR="00892C26" w:rsidRDefault="00892C26" w:rsidP="00892C26">
      <w:pPr>
        <w:pStyle w:val="30"/>
      </w:pPr>
      <w:bookmarkStart w:id="3" w:name="_Toc53185601"/>
      <w:bookmarkStart w:id="4" w:name="_Toc53185977"/>
      <w:r>
        <w:t>12.3.1 Radio Link Monitoring</w:t>
      </w:r>
      <w:bookmarkEnd w:id="3"/>
      <w:bookmarkEnd w:id="4"/>
    </w:p>
    <w:p w14:paraId="422533C1" w14:textId="77777777" w:rsidR="00892C26" w:rsidRPr="00295C2F" w:rsidRDefault="00892C26" w:rsidP="00892C26"/>
    <w:p w14:paraId="283F404B" w14:textId="77777777" w:rsidR="00892C26" w:rsidRDefault="00892C26" w:rsidP="00892C26">
      <w:pPr>
        <w:pStyle w:val="40"/>
      </w:pPr>
      <w:bookmarkStart w:id="5" w:name="_Toc53185602"/>
      <w:bookmarkStart w:id="6" w:name="_Toc53185978"/>
      <w:r>
        <w:t>12.3.1.1 Introduction</w:t>
      </w:r>
      <w:bookmarkEnd w:id="5"/>
      <w:bookmarkEnd w:id="6"/>
    </w:p>
    <w:p w14:paraId="1D92342C" w14:textId="77777777" w:rsidR="00892C26" w:rsidRPr="00295C2F" w:rsidRDefault="00892C26" w:rsidP="00892C26">
      <w:r>
        <w:t>The UE requirements in sub-clause 8.1.1 [6] apply for IAB-MT.</w:t>
      </w:r>
    </w:p>
    <w:p w14:paraId="0CE834EF" w14:textId="77777777" w:rsidR="00892C26" w:rsidRDefault="00892C26" w:rsidP="00892C26">
      <w:pPr>
        <w:pStyle w:val="40"/>
      </w:pPr>
      <w:bookmarkStart w:id="7" w:name="_Toc53185603"/>
      <w:bookmarkStart w:id="8" w:name="_Toc53185979"/>
      <w:r>
        <w:t>12.3.1.2 Requirements for SSB based radio link monitoring</w:t>
      </w:r>
      <w:bookmarkEnd w:id="7"/>
      <w:bookmarkEnd w:id="8"/>
    </w:p>
    <w:p w14:paraId="43436A19" w14:textId="77777777" w:rsidR="00892C26" w:rsidRPr="00295C2F" w:rsidRDefault="00892C26" w:rsidP="00892C26"/>
    <w:p w14:paraId="0C4A208B" w14:textId="77777777" w:rsidR="00892C26" w:rsidRDefault="00892C26" w:rsidP="00892C26">
      <w:pPr>
        <w:pStyle w:val="5"/>
        <w:rPr>
          <w:rFonts w:eastAsia="宋体"/>
          <w:sz w:val="24"/>
        </w:rPr>
      </w:pPr>
      <w:bookmarkStart w:id="9" w:name="_Toc53185604"/>
      <w:bookmarkStart w:id="10" w:name="_Toc53185980"/>
      <w:r>
        <w:t xml:space="preserve">12.3.1.2.1 </w:t>
      </w:r>
      <w:r>
        <w:rPr>
          <w:rFonts w:eastAsia="宋体"/>
          <w:sz w:val="24"/>
        </w:rPr>
        <w:t>Introduction</w:t>
      </w:r>
      <w:bookmarkEnd w:id="9"/>
      <w:bookmarkEnd w:id="10"/>
    </w:p>
    <w:p w14:paraId="12CF37B6" w14:textId="77777777" w:rsidR="00892C26" w:rsidRDefault="00892C26" w:rsidP="00892C26">
      <w:pPr>
        <w:rPr>
          <w:rFonts w:eastAsia="宋体"/>
        </w:rPr>
      </w:pPr>
      <w:r>
        <w:rPr>
          <w:rFonts w:eastAsia="宋体"/>
        </w:rPr>
        <w:t xml:space="preserve">The requirements in this clause apply for each SSB based RLM-RS resource configured for </w:t>
      </w:r>
      <w:proofErr w:type="spellStart"/>
      <w:r>
        <w:rPr>
          <w:rFonts w:eastAsia="宋体"/>
        </w:rPr>
        <w:t>PCell</w:t>
      </w:r>
      <w:proofErr w:type="spellEnd"/>
      <w:r>
        <w:rPr>
          <w:rFonts w:eastAsia="宋体"/>
        </w:rPr>
        <w:t xml:space="preserve"> or </w:t>
      </w:r>
      <w:proofErr w:type="spellStart"/>
      <w:r>
        <w:rPr>
          <w:rFonts w:eastAsia="宋体"/>
        </w:rPr>
        <w:t>PSCell</w:t>
      </w:r>
      <w:proofErr w:type="spellEnd"/>
      <w:r>
        <w:rPr>
          <w:rFonts w:eastAsia="宋体"/>
        </w:rPr>
        <w:t xml:space="preserve">, provided that the SSB configured for RLM is actually transmitted within </w:t>
      </w:r>
      <w:r>
        <w:rPr>
          <w:rFonts w:eastAsia="宋体" w:hint="eastAsia"/>
          <w:lang w:eastAsia="zh-CN"/>
        </w:rPr>
        <w:t>IAB-MT</w:t>
      </w:r>
      <w:r>
        <w:rPr>
          <w:rFonts w:eastAsia="宋体"/>
        </w:rPr>
        <w:t xml:space="preserve"> active DL BWP during the entire evaluation period specified in clause </w:t>
      </w:r>
      <w:r>
        <w:rPr>
          <w:rFonts w:eastAsia="宋体" w:hint="eastAsia"/>
          <w:lang w:eastAsia="zh-CN"/>
        </w:rPr>
        <w:t>12.3.1</w:t>
      </w:r>
      <w:r>
        <w:rPr>
          <w:rFonts w:eastAsia="宋体"/>
        </w:rPr>
        <w:t>.2.2.</w:t>
      </w:r>
    </w:p>
    <w:p w14:paraId="3298F1F9" w14:textId="77777777" w:rsidR="00892C26" w:rsidRDefault="00892C26" w:rsidP="00892C26">
      <w:pPr>
        <w:keepNext/>
        <w:keepLines/>
        <w:spacing w:before="60"/>
        <w:jc w:val="center"/>
        <w:rPr>
          <w:rFonts w:ascii="Arial" w:eastAsia="宋体" w:hAnsi="Arial"/>
          <w:b/>
        </w:rPr>
      </w:pPr>
      <w:r>
        <w:rPr>
          <w:rFonts w:ascii="Arial" w:eastAsia="宋体" w:hAnsi="Arial"/>
          <w:b/>
        </w:rPr>
        <w:t xml:space="preserve">Table </w:t>
      </w:r>
      <w:r>
        <w:rPr>
          <w:rFonts w:ascii="Arial" w:eastAsia="宋体" w:hAnsi="Arial" w:hint="eastAsia"/>
          <w:b/>
          <w:lang w:eastAsia="zh-CN"/>
        </w:rPr>
        <w:t>12.3.1</w:t>
      </w:r>
      <w:r>
        <w:rPr>
          <w:rFonts w:ascii="Arial" w:eastAsia="宋体" w:hAnsi="Arial"/>
          <w:b/>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892C26" w14:paraId="1819CB7A" w14:textId="77777777" w:rsidTr="00011511">
        <w:trPr>
          <w:jc w:val="center"/>
        </w:trPr>
        <w:tc>
          <w:tcPr>
            <w:tcW w:w="2649" w:type="dxa"/>
            <w:shd w:val="clear" w:color="auto" w:fill="auto"/>
            <w:vAlign w:val="center"/>
          </w:tcPr>
          <w:p w14:paraId="3087A16B" w14:textId="77777777" w:rsidR="00892C26" w:rsidRDefault="00892C26" w:rsidP="00011511">
            <w:pPr>
              <w:keepNext/>
              <w:keepLines/>
              <w:spacing w:after="0"/>
              <w:jc w:val="center"/>
              <w:rPr>
                <w:rFonts w:ascii="Arial" w:eastAsia="宋体" w:hAnsi="Arial" w:cs="Arial"/>
                <w:b/>
                <w:sz w:val="18"/>
                <w:szCs w:val="18"/>
              </w:rPr>
            </w:pPr>
            <w:r>
              <w:rPr>
                <w:rFonts w:ascii="Arial" w:eastAsia="宋体" w:hAnsi="Arial" w:cs="Arial"/>
                <w:b/>
                <w:sz w:val="18"/>
                <w:szCs w:val="18"/>
              </w:rPr>
              <w:t>Attribute</w:t>
            </w:r>
          </w:p>
        </w:tc>
        <w:tc>
          <w:tcPr>
            <w:tcW w:w="3586" w:type="dxa"/>
            <w:shd w:val="clear" w:color="auto" w:fill="auto"/>
            <w:vAlign w:val="center"/>
          </w:tcPr>
          <w:p w14:paraId="5E48560B" w14:textId="77777777" w:rsidR="00892C26" w:rsidRDefault="00892C26" w:rsidP="00011511">
            <w:pPr>
              <w:spacing w:after="120"/>
              <w:jc w:val="center"/>
              <w:rPr>
                <w:rFonts w:ascii="Arial" w:eastAsia="?? ??" w:hAnsi="Arial" w:cs="Arial"/>
                <w:b/>
                <w:sz w:val="18"/>
                <w:szCs w:val="18"/>
              </w:rPr>
            </w:pPr>
            <w:r>
              <w:rPr>
                <w:rFonts w:ascii="Arial" w:eastAsia="宋体" w:hAnsi="Arial" w:cs="Arial" w:hint="eastAsia"/>
                <w:b/>
                <w:sz w:val="18"/>
                <w:szCs w:val="18"/>
                <w:lang w:eastAsia="zh-CN"/>
              </w:rPr>
              <w:t>Value</w:t>
            </w:r>
            <w:r>
              <w:rPr>
                <w:rFonts w:ascii="Arial" w:eastAsia="?? ??" w:hAnsi="Arial" w:cs="Arial"/>
                <w:b/>
                <w:sz w:val="18"/>
                <w:szCs w:val="18"/>
              </w:rPr>
              <w:t xml:space="preserve"> for BLER Configuration #0</w:t>
            </w:r>
          </w:p>
        </w:tc>
      </w:tr>
      <w:tr w:rsidR="00892C26" w14:paraId="42A025AF" w14:textId="77777777" w:rsidTr="00011511">
        <w:trPr>
          <w:trHeight w:val="201"/>
          <w:jc w:val="center"/>
        </w:trPr>
        <w:tc>
          <w:tcPr>
            <w:tcW w:w="2649" w:type="dxa"/>
            <w:shd w:val="clear" w:color="auto" w:fill="auto"/>
            <w:vAlign w:val="center"/>
          </w:tcPr>
          <w:p w14:paraId="309FB4E1"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79EADFFF"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1-0</w:t>
            </w:r>
          </w:p>
        </w:tc>
      </w:tr>
      <w:tr w:rsidR="00892C26" w14:paraId="760FE209" w14:textId="77777777" w:rsidTr="00011511">
        <w:trPr>
          <w:jc w:val="center"/>
        </w:trPr>
        <w:tc>
          <w:tcPr>
            <w:tcW w:w="2649" w:type="dxa"/>
            <w:shd w:val="clear" w:color="auto" w:fill="auto"/>
            <w:vAlign w:val="center"/>
          </w:tcPr>
          <w:p w14:paraId="14D281B8"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6AC72CD5" w14:textId="77777777" w:rsidR="00892C26" w:rsidRDefault="00892C26" w:rsidP="00011511">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892C26" w14:paraId="67724444" w14:textId="77777777" w:rsidTr="00011511">
        <w:trPr>
          <w:jc w:val="center"/>
        </w:trPr>
        <w:tc>
          <w:tcPr>
            <w:tcW w:w="2649" w:type="dxa"/>
            <w:shd w:val="clear" w:color="auto" w:fill="auto"/>
            <w:vAlign w:val="center"/>
          </w:tcPr>
          <w:p w14:paraId="5A5F5A72"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171DA5E7"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8</w:t>
            </w:r>
          </w:p>
        </w:tc>
      </w:tr>
      <w:tr w:rsidR="00892C26" w14:paraId="66FA44A4" w14:textId="77777777" w:rsidTr="00011511">
        <w:trPr>
          <w:jc w:val="center"/>
        </w:trPr>
        <w:tc>
          <w:tcPr>
            <w:tcW w:w="2649" w:type="dxa"/>
            <w:shd w:val="clear" w:color="auto" w:fill="auto"/>
            <w:vAlign w:val="center"/>
          </w:tcPr>
          <w:p w14:paraId="25B1CB22"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30CA9671"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4dB</w:t>
            </w:r>
          </w:p>
        </w:tc>
      </w:tr>
      <w:tr w:rsidR="00892C26" w14:paraId="1B6D57F9" w14:textId="77777777" w:rsidTr="00011511">
        <w:trPr>
          <w:jc w:val="center"/>
        </w:trPr>
        <w:tc>
          <w:tcPr>
            <w:tcW w:w="2649" w:type="dxa"/>
            <w:shd w:val="clear" w:color="auto" w:fill="auto"/>
            <w:vAlign w:val="center"/>
          </w:tcPr>
          <w:p w14:paraId="2A282E62"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6288212B"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4dB</w:t>
            </w:r>
          </w:p>
        </w:tc>
      </w:tr>
      <w:tr w:rsidR="00892C26" w14:paraId="2BE2AFE1" w14:textId="77777777" w:rsidTr="00011511">
        <w:trPr>
          <w:jc w:val="center"/>
        </w:trPr>
        <w:tc>
          <w:tcPr>
            <w:tcW w:w="2649" w:type="dxa"/>
            <w:shd w:val="clear" w:color="auto" w:fill="auto"/>
            <w:vAlign w:val="center"/>
          </w:tcPr>
          <w:p w14:paraId="4CD4ADC5"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161B2EE4"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24</w:t>
            </w:r>
          </w:p>
        </w:tc>
      </w:tr>
      <w:tr w:rsidR="00892C26" w14:paraId="57745BBE" w14:textId="77777777" w:rsidTr="00011511">
        <w:trPr>
          <w:jc w:val="center"/>
        </w:trPr>
        <w:tc>
          <w:tcPr>
            <w:tcW w:w="2649" w:type="dxa"/>
            <w:shd w:val="clear" w:color="auto" w:fill="auto"/>
            <w:vAlign w:val="center"/>
          </w:tcPr>
          <w:p w14:paraId="3282166B"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3A2CBE1"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892C26" w14:paraId="2FCD1CB4" w14:textId="77777777" w:rsidTr="00011511">
        <w:trPr>
          <w:jc w:val="center"/>
        </w:trPr>
        <w:tc>
          <w:tcPr>
            <w:tcW w:w="2649" w:type="dxa"/>
            <w:shd w:val="clear" w:color="auto" w:fill="auto"/>
            <w:vAlign w:val="center"/>
          </w:tcPr>
          <w:p w14:paraId="25F05C2B"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 xml:space="preserve">DMRS </w:t>
            </w:r>
            <w:proofErr w:type="spellStart"/>
            <w:r>
              <w:rPr>
                <w:rFonts w:ascii="Arial" w:eastAsia="?? ??" w:hAnsi="Arial" w:cs="Arial"/>
                <w:sz w:val="18"/>
                <w:szCs w:val="18"/>
              </w:rPr>
              <w:t>precoder</w:t>
            </w:r>
            <w:proofErr w:type="spellEnd"/>
            <w:r>
              <w:rPr>
                <w:rFonts w:ascii="Arial" w:eastAsia="?? ??" w:hAnsi="Arial" w:cs="Arial"/>
                <w:sz w:val="18"/>
                <w:szCs w:val="18"/>
              </w:rPr>
              <w:t xml:space="preserve"> granularity</w:t>
            </w:r>
          </w:p>
        </w:tc>
        <w:tc>
          <w:tcPr>
            <w:tcW w:w="3586" w:type="dxa"/>
            <w:shd w:val="clear" w:color="auto" w:fill="auto"/>
            <w:vAlign w:val="center"/>
          </w:tcPr>
          <w:p w14:paraId="110CB6CA"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892C26" w14:paraId="279EFDCA" w14:textId="77777777" w:rsidTr="00011511">
        <w:trPr>
          <w:jc w:val="center"/>
        </w:trPr>
        <w:tc>
          <w:tcPr>
            <w:tcW w:w="2649" w:type="dxa"/>
            <w:shd w:val="clear" w:color="auto" w:fill="auto"/>
            <w:vAlign w:val="center"/>
          </w:tcPr>
          <w:p w14:paraId="6AD2FD81"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3B542F15"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6</w:t>
            </w:r>
          </w:p>
        </w:tc>
      </w:tr>
      <w:tr w:rsidR="00892C26" w14:paraId="2D57DFFB" w14:textId="77777777" w:rsidTr="00011511">
        <w:trPr>
          <w:jc w:val="center"/>
        </w:trPr>
        <w:tc>
          <w:tcPr>
            <w:tcW w:w="2649" w:type="dxa"/>
            <w:shd w:val="clear" w:color="auto" w:fill="auto"/>
            <w:vAlign w:val="center"/>
          </w:tcPr>
          <w:p w14:paraId="197AFAF6"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1DFA7B46"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Normal</w:t>
            </w:r>
          </w:p>
        </w:tc>
      </w:tr>
      <w:tr w:rsidR="00892C26" w14:paraId="4F562B55" w14:textId="77777777" w:rsidTr="00011511">
        <w:trPr>
          <w:jc w:val="center"/>
        </w:trPr>
        <w:tc>
          <w:tcPr>
            <w:tcW w:w="2649" w:type="dxa"/>
            <w:shd w:val="clear" w:color="auto" w:fill="auto"/>
            <w:vAlign w:val="center"/>
          </w:tcPr>
          <w:p w14:paraId="1F3878D3"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54800BEB"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37C94A79" w14:textId="77777777" w:rsidR="00892C26" w:rsidRDefault="00892C26" w:rsidP="00892C26">
      <w:pPr>
        <w:rPr>
          <w:rFonts w:eastAsia="?? ??"/>
        </w:rPr>
      </w:pPr>
    </w:p>
    <w:p w14:paraId="403AE1B1" w14:textId="77777777" w:rsidR="00892C26" w:rsidRDefault="00892C26" w:rsidP="00892C26">
      <w:pPr>
        <w:keepNext/>
        <w:keepLines/>
        <w:spacing w:before="60"/>
        <w:jc w:val="center"/>
        <w:rPr>
          <w:rFonts w:ascii="Arial" w:eastAsia="宋体" w:hAnsi="Arial"/>
          <w:b/>
        </w:rPr>
      </w:pPr>
      <w:r>
        <w:rPr>
          <w:rFonts w:ascii="Arial" w:eastAsia="宋体" w:hAnsi="Arial"/>
          <w:b/>
        </w:rPr>
        <w:t xml:space="preserve">Table </w:t>
      </w:r>
      <w:r>
        <w:rPr>
          <w:rFonts w:ascii="Arial" w:eastAsia="宋体" w:hAnsi="Arial" w:hint="eastAsia"/>
          <w:b/>
          <w:lang w:eastAsia="zh-CN"/>
        </w:rPr>
        <w:t>12.3.1</w:t>
      </w:r>
      <w:r>
        <w:rPr>
          <w:rFonts w:ascii="Arial" w:eastAsia="宋体" w:hAnsi="Arial"/>
          <w:b/>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892C26" w14:paraId="1F3F3B21" w14:textId="77777777" w:rsidTr="00011511">
        <w:trPr>
          <w:jc w:val="center"/>
        </w:trPr>
        <w:tc>
          <w:tcPr>
            <w:tcW w:w="2649" w:type="dxa"/>
            <w:shd w:val="clear" w:color="auto" w:fill="auto"/>
            <w:vAlign w:val="center"/>
          </w:tcPr>
          <w:p w14:paraId="2DF1260F" w14:textId="77777777" w:rsidR="00892C26" w:rsidRDefault="00892C26" w:rsidP="00011511">
            <w:pPr>
              <w:keepNext/>
              <w:keepLines/>
              <w:spacing w:after="0"/>
              <w:jc w:val="center"/>
              <w:rPr>
                <w:rFonts w:ascii="Arial" w:eastAsia="宋体" w:hAnsi="Arial" w:cs="Arial"/>
                <w:b/>
                <w:sz w:val="18"/>
                <w:szCs w:val="18"/>
              </w:rPr>
            </w:pPr>
            <w:r>
              <w:rPr>
                <w:rFonts w:ascii="Arial" w:eastAsia="宋体" w:hAnsi="Arial" w:cs="Arial"/>
                <w:b/>
                <w:sz w:val="18"/>
                <w:szCs w:val="18"/>
              </w:rPr>
              <w:t>Attribute</w:t>
            </w:r>
          </w:p>
        </w:tc>
        <w:tc>
          <w:tcPr>
            <w:tcW w:w="3586" w:type="dxa"/>
            <w:shd w:val="clear" w:color="auto" w:fill="auto"/>
            <w:vAlign w:val="center"/>
          </w:tcPr>
          <w:p w14:paraId="174DD05D" w14:textId="77777777" w:rsidR="00892C26" w:rsidRDefault="00892C26" w:rsidP="00011511">
            <w:pPr>
              <w:spacing w:after="120"/>
              <w:jc w:val="center"/>
              <w:rPr>
                <w:rFonts w:ascii="Arial" w:eastAsia="?? ??" w:hAnsi="Arial" w:cs="Arial"/>
                <w:b/>
                <w:sz w:val="18"/>
                <w:szCs w:val="18"/>
              </w:rPr>
            </w:pPr>
            <w:r>
              <w:rPr>
                <w:rFonts w:ascii="Arial" w:eastAsia="宋体" w:hAnsi="Arial" w:cs="Arial" w:hint="eastAsia"/>
                <w:b/>
                <w:sz w:val="18"/>
                <w:szCs w:val="18"/>
                <w:lang w:eastAsia="zh-CN"/>
              </w:rPr>
              <w:t>Value</w:t>
            </w:r>
            <w:r>
              <w:rPr>
                <w:rFonts w:ascii="Arial" w:eastAsia="?? ??" w:hAnsi="Arial" w:cs="Arial"/>
                <w:b/>
                <w:sz w:val="18"/>
                <w:szCs w:val="18"/>
              </w:rPr>
              <w:t xml:space="preserve"> for BLER Configuration #0</w:t>
            </w:r>
          </w:p>
        </w:tc>
      </w:tr>
      <w:tr w:rsidR="00892C26" w14:paraId="10FB7934" w14:textId="77777777" w:rsidTr="00011511">
        <w:trPr>
          <w:trHeight w:val="201"/>
          <w:jc w:val="center"/>
        </w:trPr>
        <w:tc>
          <w:tcPr>
            <w:tcW w:w="2649" w:type="dxa"/>
            <w:shd w:val="clear" w:color="auto" w:fill="auto"/>
            <w:vAlign w:val="center"/>
          </w:tcPr>
          <w:p w14:paraId="57CC356E"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502AB200"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1-0</w:t>
            </w:r>
          </w:p>
        </w:tc>
      </w:tr>
      <w:tr w:rsidR="00892C26" w14:paraId="13F74A02" w14:textId="77777777" w:rsidTr="00011511">
        <w:trPr>
          <w:jc w:val="center"/>
        </w:trPr>
        <w:tc>
          <w:tcPr>
            <w:tcW w:w="2649" w:type="dxa"/>
            <w:shd w:val="clear" w:color="auto" w:fill="auto"/>
            <w:vAlign w:val="center"/>
          </w:tcPr>
          <w:p w14:paraId="1A657325"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40FF0F35" w14:textId="77777777" w:rsidR="00892C26" w:rsidRDefault="00892C26" w:rsidP="00011511">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892C26" w14:paraId="3CB2024F" w14:textId="77777777" w:rsidTr="00011511">
        <w:trPr>
          <w:jc w:val="center"/>
        </w:trPr>
        <w:tc>
          <w:tcPr>
            <w:tcW w:w="2649" w:type="dxa"/>
            <w:shd w:val="clear" w:color="auto" w:fill="auto"/>
            <w:vAlign w:val="center"/>
          </w:tcPr>
          <w:p w14:paraId="10DEFBD5"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556FCA55"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4</w:t>
            </w:r>
          </w:p>
        </w:tc>
      </w:tr>
      <w:tr w:rsidR="00892C26" w14:paraId="55C6F126" w14:textId="77777777" w:rsidTr="00011511">
        <w:trPr>
          <w:jc w:val="center"/>
        </w:trPr>
        <w:tc>
          <w:tcPr>
            <w:tcW w:w="2649" w:type="dxa"/>
            <w:shd w:val="clear" w:color="auto" w:fill="auto"/>
            <w:vAlign w:val="center"/>
          </w:tcPr>
          <w:p w14:paraId="140F6BF7"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2EAD9F59"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0dB</w:t>
            </w:r>
          </w:p>
        </w:tc>
      </w:tr>
      <w:tr w:rsidR="00892C26" w14:paraId="1541E5FD" w14:textId="77777777" w:rsidTr="00011511">
        <w:trPr>
          <w:jc w:val="center"/>
        </w:trPr>
        <w:tc>
          <w:tcPr>
            <w:tcW w:w="2649" w:type="dxa"/>
            <w:shd w:val="clear" w:color="auto" w:fill="auto"/>
            <w:vAlign w:val="center"/>
          </w:tcPr>
          <w:p w14:paraId="4C1E1426"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38F7CB60"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0dB</w:t>
            </w:r>
          </w:p>
        </w:tc>
      </w:tr>
      <w:tr w:rsidR="00892C26" w14:paraId="1C804360" w14:textId="77777777" w:rsidTr="00011511">
        <w:trPr>
          <w:jc w:val="center"/>
        </w:trPr>
        <w:tc>
          <w:tcPr>
            <w:tcW w:w="2649" w:type="dxa"/>
            <w:shd w:val="clear" w:color="auto" w:fill="auto"/>
            <w:vAlign w:val="center"/>
          </w:tcPr>
          <w:p w14:paraId="1C20D2A9"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323E5644"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24</w:t>
            </w:r>
          </w:p>
        </w:tc>
      </w:tr>
      <w:tr w:rsidR="00892C26" w14:paraId="085AA054" w14:textId="77777777" w:rsidTr="00011511">
        <w:trPr>
          <w:jc w:val="center"/>
        </w:trPr>
        <w:tc>
          <w:tcPr>
            <w:tcW w:w="2649" w:type="dxa"/>
            <w:shd w:val="clear" w:color="auto" w:fill="auto"/>
            <w:vAlign w:val="center"/>
          </w:tcPr>
          <w:p w14:paraId="7FA57716"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09D6968F"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892C26" w14:paraId="76EA4329" w14:textId="77777777" w:rsidTr="00011511">
        <w:trPr>
          <w:jc w:val="center"/>
        </w:trPr>
        <w:tc>
          <w:tcPr>
            <w:tcW w:w="2649" w:type="dxa"/>
            <w:shd w:val="clear" w:color="auto" w:fill="auto"/>
            <w:vAlign w:val="center"/>
          </w:tcPr>
          <w:p w14:paraId="17C568B8"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 xml:space="preserve">DMRS </w:t>
            </w:r>
            <w:proofErr w:type="spellStart"/>
            <w:r>
              <w:rPr>
                <w:rFonts w:ascii="Arial" w:eastAsia="?? ??" w:hAnsi="Arial" w:cs="Arial"/>
                <w:sz w:val="18"/>
                <w:szCs w:val="18"/>
              </w:rPr>
              <w:t>precoder</w:t>
            </w:r>
            <w:proofErr w:type="spellEnd"/>
            <w:r>
              <w:rPr>
                <w:rFonts w:ascii="Arial" w:eastAsia="?? ??" w:hAnsi="Arial" w:cs="Arial"/>
                <w:sz w:val="18"/>
                <w:szCs w:val="18"/>
              </w:rPr>
              <w:t xml:space="preserve"> granularity</w:t>
            </w:r>
          </w:p>
        </w:tc>
        <w:tc>
          <w:tcPr>
            <w:tcW w:w="3586" w:type="dxa"/>
            <w:shd w:val="clear" w:color="auto" w:fill="auto"/>
            <w:vAlign w:val="center"/>
          </w:tcPr>
          <w:p w14:paraId="0B4F2926"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892C26" w14:paraId="12D20B9E" w14:textId="77777777" w:rsidTr="00011511">
        <w:trPr>
          <w:jc w:val="center"/>
        </w:trPr>
        <w:tc>
          <w:tcPr>
            <w:tcW w:w="2649" w:type="dxa"/>
            <w:shd w:val="clear" w:color="auto" w:fill="auto"/>
            <w:vAlign w:val="center"/>
          </w:tcPr>
          <w:p w14:paraId="141F6A1E"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1436BBDF"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6</w:t>
            </w:r>
          </w:p>
        </w:tc>
      </w:tr>
      <w:tr w:rsidR="00892C26" w14:paraId="766451F8" w14:textId="77777777" w:rsidTr="00011511">
        <w:trPr>
          <w:jc w:val="center"/>
        </w:trPr>
        <w:tc>
          <w:tcPr>
            <w:tcW w:w="2649" w:type="dxa"/>
            <w:shd w:val="clear" w:color="auto" w:fill="auto"/>
            <w:vAlign w:val="center"/>
          </w:tcPr>
          <w:p w14:paraId="1F146951"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6D1915C0"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Normal</w:t>
            </w:r>
          </w:p>
        </w:tc>
      </w:tr>
      <w:tr w:rsidR="00892C26" w14:paraId="347F6F5B" w14:textId="77777777" w:rsidTr="00011511">
        <w:trPr>
          <w:jc w:val="center"/>
        </w:trPr>
        <w:tc>
          <w:tcPr>
            <w:tcW w:w="2649" w:type="dxa"/>
            <w:shd w:val="clear" w:color="auto" w:fill="auto"/>
            <w:vAlign w:val="center"/>
          </w:tcPr>
          <w:p w14:paraId="01A9949A"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61B69503"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17DFBE24" w14:textId="77777777" w:rsidR="00892C26" w:rsidRDefault="00892C26" w:rsidP="00892C26">
      <w:pPr>
        <w:rPr>
          <w:rFonts w:eastAsia="宋体"/>
        </w:rPr>
      </w:pPr>
    </w:p>
    <w:p w14:paraId="7D8E3AE0" w14:textId="77777777" w:rsidR="00892C26" w:rsidRPr="002E0EB3" w:rsidRDefault="00892C26" w:rsidP="00892C26"/>
    <w:p w14:paraId="54758E5F" w14:textId="77777777" w:rsidR="00892C26" w:rsidRDefault="00892C26" w:rsidP="00892C26">
      <w:pPr>
        <w:pStyle w:val="5"/>
      </w:pPr>
      <w:bookmarkStart w:id="11" w:name="_Toc53185605"/>
      <w:bookmarkStart w:id="12" w:name="_Toc53185981"/>
      <w:r>
        <w:lastRenderedPageBreak/>
        <w:t>12.3.1.2.2 Minimum requirement</w:t>
      </w:r>
      <w:bookmarkEnd w:id="11"/>
      <w:bookmarkEnd w:id="12"/>
    </w:p>
    <w:p w14:paraId="3CE3BB0A" w14:textId="77777777" w:rsidR="00892C26" w:rsidRDefault="00892C26" w:rsidP="00892C26">
      <w:pPr>
        <w:rPr>
          <w:rFonts w:eastAsia="?? ??"/>
        </w:rPr>
      </w:pPr>
      <w:r>
        <w:rPr>
          <w:rFonts w:eastAsia="宋体" w:hint="eastAsia"/>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rPr>
          <w:rFonts w:eastAsia="宋体"/>
        </w:rPr>
        <w:t>T</w:t>
      </w:r>
      <w:r>
        <w:rPr>
          <w:rFonts w:eastAsia="宋体"/>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p>
    <w:p w14:paraId="078B3106" w14:textId="77777777" w:rsidR="00892C26" w:rsidRDefault="00892C26" w:rsidP="00892C26">
      <w:pPr>
        <w:rPr>
          <w:rFonts w:eastAsia="?? ??"/>
        </w:rPr>
      </w:pPr>
      <w:r>
        <w:rPr>
          <w:rFonts w:eastAsia="宋体" w:hint="eastAsia"/>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Evaluate_in_SSB</w:t>
      </w:r>
      <w:proofErr w:type="spellEnd"/>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rPr>
          <w:rFonts w:eastAsia="宋体"/>
        </w:rPr>
        <w:t>T</w:t>
      </w:r>
      <w:r>
        <w:rPr>
          <w:rFonts w:eastAsia="宋体"/>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p>
    <w:p w14:paraId="01E4641D" w14:textId="77777777" w:rsidR="00892C26" w:rsidRDefault="00892C26" w:rsidP="00892C26">
      <w:pPr>
        <w:rPr>
          <w:rFonts w:eastAsia="?? ??"/>
        </w:rPr>
      </w:pPr>
      <w:proofErr w:type="spellStart"/>
      <w:r>
        <w:rPr>
          <w:rFonts w:eastAsia="宋体"/>
        </w:rPr>
        <w:t>T</w:t>
      </w:r>
      <w:r>
        <w:rPr>
          <w:rFonts w:eastAsia="宋体"/>
          <w:vertAlign w:val="subscript"/>
        </w:rPr>
        <w:t>Evaluate_out_SSB</w:t>
      </w:r>
      <w:proofErr w:type="spellEnd"/>
      <w:r>
        <w:rPr>
          <w:rFonts w:eastAsia="?? ??"/>
        </w:rPr>
        <w:t xml:space="preserve"> and </w:t>
      </w:r>
      <w:proofErr w:type="spellStart"/>
      <w:r>
        <w:rPr>
          <w:rFonts w:eastAsia="宋体"/>
        </w:rPr>
        <w:t>T</w:t>
      </w:r>
      <w:r>
        <w:rPr>
          <w:rFonts w:eastAsia="宋体"/>
          <w:vertAlign w:val="subscript"/>
        </w:rPr>
        <w:t>Evaluate_in_SSB</w:t>
      </w:r>
      <w:proofErr w:type="spellEnd"/>
      <w:r>
        <w:rPr>
          <w:rFonts w:eastAsia="?? ??"/>
        </w:rPr>
        <w:t xml:space="preserve"> are defined in Table </w:t>
      </w:r>
      <w:r>
        <w:rPr>
          <w:rFonts w:eastAsia="宋体" w:hint="eastAsia"/>
          <w:lang w:eastAsia="zh-CN"/>
        </w:rPr>
        <w:t>12.3.1</w:t>
      </w:r>
      <w:r>
        <w:rPr>
          <w:rFonts w:eastAsia="?? ??"/>
        </w:rPr>
        <w:t>.2.2-1 for FR1</w:t>
      </w:r>
      <w:r>
        <w:rPr>
          <w:rFonts w:eastAsia="宋体" w:hint="eastAsia"/>
          <w:lang w:val="en-US" w:eastAsia="zh-CN"/>
        </w:rPr>
        <w:t xml:space="preserve"> with scaling factor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1</w:t>
      </w:r>
      <w:r>
        <w:rPr>
          <w:rFonts w:ascii="Arial" w:eastAsia="宋体" w:hAnsi="Arial" w:cs="Arial"/>
          <w:sz w:val="18"/>
          <w:szCs w:val="18"/>
          <w:vertAlign w:val="subscript"/>
          <w:lang w:val="en-US" w:eastAsia="zh-CN"/>
        </w:rPr>
        <w:t xml:space="preserve"> </w:t>
      </w:r>
      <w:r>
        <w:rPr>
          <w:rFonts w:ascii="Arial" w:eastAsia="宋体" w:hAnsi="Arial" w:cs="Arial"/>
          <w:sz w:val="18"/>
          <w:szCs w:val="18"/>
          <w:lang w:val="en-US" w:eastAsia="zh-CN"/>
        </w:rPr>
        <w:t>= 5</w:t>
      </w:r>
      <w:r>
        <w:rPr>
          <w:rFonts w:eastAsia="?? ??"/>
        </w:rPr>
        <w:t>.</w:t>
      </w:r>
    </w:p>
    <w:p w14:paraId="31E1511A" w14:textId="77777777" w:rsidR="00892C26" w:rsidRDefault="00892C26" w:rsidP="00892C26">
      <w:pPr>
        <w:rPr>
          <w:rFonts w:eastAsia="?? ??"/>
        </w:rPr>
      </w:pPr>
      <w:bookmarkStart w:id="13" w:name="_Hlk513850659"/>
      <w:proofErr w:type="spellStart"/>
      <w:r>
        <w:rPr>
          <w:rFonts w:eastAsia="宋体"/>
        </w:rPr>
        <w:t>T</w:t>
      </w:r>
      <w:r>
        <w:rPr>
          <w:rFonts w:eastAsia="宋体"/>
          <w:vertAlign w:val="subscript"/>
        </w:rPr>
        <w:t>Evaluate_out_SSB</w:t>
      </w:r>
      <w:proofErr w:type="spellEnd"/>
      <w:r>
        <w:rPr>
          <w:rFonts w:eastAsia="?? ??"/>
        </w:rPr>
        <w:t xml:space="preserve"> and </w:t>
      </w:r>
      <w:proofErr w:type="spellStart"/>
      <w:r>
        <w:rPr>
          <w:rFonts w:eastAsia="宋体"/>
        </w:rPr>
        <w:t>T</w:t>
      </w:r>
      <w:r>
        <w:rPr>
          <w:rFonts w:eastAsia="宋体"/>
          <w:vertAlign w:val="subscript"/>
        </w:rPr>
        <w:t>Evaluate_in_SSB</w:t>
      </w:r>
      <w:proofErr w:type="spellEnd"/>
      <w:r>
        <w:rPr>
          <w:rFonts w:eastAsia="?? ??"/>
        </w:rPr>
        <w:t xml:space="preserve"> are defined in Table </w:t>
      </w:r>
      <w:r>
        <w:rPr>
          <w:rFonts w:eastAsia="宋体" w:hint="eastAsia"/>
          <w:lang w:eastAsia="zh-CN"/>
        </w:rPr>
        <w:t>12.3.1</w:t>
      </w:r>
      <w:r>
        <w:rPr>
          <w:rFonts w:eastAsia="?? ??"/>
        </w:rPr>
        <w:t>.2.2-2 for FR2 with scaling factor N=</w:t>
      </w:r>
      <w:r>
        <w:rPr>
          <w:rFonts w:eastAsia="?? ??"/>
          <w:lang w:val="en-US"/>
        </w:rPr>
        <w:t>8</w:t>
      </w:r>
      <w:r>
        <w:rPr>
          <w:rFonts w:eastAsia="宋体" w:hint="eastAsia"/>
          <w:lang w:val="en-US" w:eastAsia="zh-CN"/>
        </w:rPr>
        <w:t xml:space="preserve"> and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2</w:t>
      </w:r>
      <w:r>
        <w:rPr>
          <w:rFonts w:ascii="Arial" w:eastAsia="宋体" w:hAnsi="Arial" w:cs="Arial"/>
          <w:sz w:val="18"/>
          <w:szCs w:val="18"/>
          <w:vertAlign w:val="subscript"/>
          <w:lang w:val="en-US" w:eastAsia="zh-CN"/>
        </w:rPr>
        <w:t xml:space="preserve"> </w:t>
      </w:r>
      <w:r w:rsidRPr="004D6048">
        <w:rPr>
          <w:rFonts w:ascii="Arial" w:eastAsia="宋体" w:hAnsi="Arial" w:cs="Arial"/>
          <w:sz w:val="18"/>
          <w:szCs w:val="18"/>
          <w:lang w:val="en-US" w:eastAsia="zh-CN"/>
        </w:rPr>
        <w:t>= 3</w:t>
      </w:r>
      <w:r>
        <w:rPr>
          <w:rFonts w:eastAsia="?? ??"/>
        </w:rPr>
        <w:t>.</w:t>
      </w:r>
    </w:p>
    <w:p w14:paraId="2BF11E80" w14:textId="77777777" w:rsidR="00892C26" w:rsidRDefault="00892C26" w:rsidP="00892C26">
      <w:pPr>
        <w:rPr>
          <w:rFonts w:eastAsia="?? ??"/>
        </w:rPr>
      </w:pPr>
      <w:r>
        <w:rPr>
          <w:rFonts w:eastAsia="?? ??"/>
        </w:rPr>
        <w:t>For FR1,</w:t>
      </w:r>
    </w:p>
    <w:p w14:paraId="5C2BECFD" w14:textId="77777777" w:rsidR="00892C26" w:rsidRDefault="00892C26" w:rsidP="00892C26">
      <w:pPr>
        <w:pStyle w:val="B10"/>
        <w:rPr>
          <w:rFonts w:eastAsia="宋体"/>
        </w:rPr>
      </w:pPr>
      <w:r>
        <w:rPr>
          <w:rFonts w:eastAsia="宋体"/>
        </w:rPr>
        <w:t>-</w:t>
      </w:r>
      <w:r>
        <w:rPr>
          <w:rFonts w:eastAsia="宋体"/>
        </w:rPr>
        <w:tab/>
      </w:r>
      <w:bookmarkStart w:id="1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4"/>
      <w:r>
        <w:rPr>
          <w:rFonts w:eastAsia="宋体"/>
        </w:rPr>
        <w:t>, when in the monitored cell there are measurement gaps configured for intra-</w:t>
      </w:r>
      <w:r>
        <w:rPr>
          <w:rFonts w:eastAsia="宋体" w:hint="eastAsia"/>
          <w:lang w:eastAsia="zh-CN"/>
        </w:rPr>
        <w:t>frequency</w:t>
      </w:r>
      <w:r>
        <w:rPr>
          <w:rFonts w:eastAsia="宋体"/>
        </w:rPr>
        <w:t>, inter-</w:t>
      </w:r>
      <w:r>
        <w:rPr>
          <w:rFonts w:eastAsia="宋体" w:hint="eastAsia"/>
          <w:lang w:eastAsia="zh-CN"/>
        </w:rPr>
        <w:t>frequency</w:t>
      </w:r>
      <w:r>
        <w:rPr>
          <w:rFonts w:eastAsia="宋体"/>
        </w:rPr>
        <w:t xml:space="preserve"> or inter-RAT measurements, and these measurement gaps are overlapping with some but not all occasions of the SSB; and</w:t>
      </w:r>
    </w:p>
    <w:p w14:paraId="1C2F939C" w14:textId="77777777" w:rsidR="00892C26" w:rsidRDefault="00892C26" w:rsidP="00892C26">
      <w:pPr>
        <w:pStyle w:val="B10"/>
        <w:rPr>
          <w:rFonts w:eastAsia="宋体"/>
        </w:rPr>
      </w:pPr>
      <w:r>
        <w:rPr>
          <w:rFonts w:eastAsia="宋体"/>
        </w:rPr>
        <w:t>-</w:t>
      </w:r>
      <w:r>
        <w:rPr>
          <w:rFonts w:eastAsia="宋体"/>
        </w:rPr>
        <w:tab/>
        <w:t>P = 1 when in the monitored cell there are no measurement gaps overlapping with any occasion of the SSB.</w:t>
      </w:r>
    </w:p>
    <w:p w14:paraId="683E7826" w14:textId="77777777" w:rsidR="00892C26" w:rsidRDefault="00892C26" w:rsidP="00892C26">
      <w:pPr>
        <w:ind w:left="568" w:hanging="284"/>
        <w:rPr>
          <w:rFonts w:eastAsia="?? ??"/>
        </w:rPr>
      </w:pPr>
      <w:r>
        <w:rPr>
          <w:rFonts w:eastAsia="?? ??"/>
        </w:rPr>
        <w:t>For FR2,</w:t>
      </w:r>
    </w:p>
    <w:p w14:paraId="3F9437A6" w14:textId="77777777" w:rsidR="00892C26" w:rsidRDefault="00892C26" w:rsidP="00892C26">
      <w:pPr>
        <w:pStyle w:val="B10"/>
        <w:rPr>
          <w:rFonts w:eastAsia="宋体"/>
        </w:rPr>
      </w:pPr>
      <w:r>
        <w:rPr>
          <w:rFonts w:eastAsia="宋体"/>
        </w:rPr>
        <w:t>-</w:t>
      </w:r>
      <w:r>
        <w:rPr>
          <w:rFonts w:eastAsia="宋体"/>
        </w:rPr>
        <w:tab/>
      </w:r>
      <w:bookmarkStart w:id="1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
      <w:r>
        <w:rPr>
          <w:rFonts w:eastAsia="宋体"/>
        </w:rPr>
        <w:t>, when RLM-RS resource is not overlapped with measurement gap and the RLM-RS resource is partially overlapped with SMTC occasion (T</w:t>
      </w:r>
      <w:r>
        <w:rPr>
          <w:rFonts w:eastAsia="宋体"/>
          <w:vertAlign w:val="subscript"/>
        </w:rPr>
        <w:t>SSB</w:t>
      </w:r>
      <w:r>
        <w:rPr>
          <w:rFonts w:eastAsia="宋体"/>
        </w:rPr>
        <w:t xml:space="preserve"> &lt; </w:t>
      </w:r>
      <w:proofErr w:type="spellStart"/>
      <w:r>
        <w:rPr>
          <w:rFonts w:eastAsia="宋体"/>
        </w:rPr>
        <w:t>T</w:t>
      </w:r>
      <w:r>
        <w:rPr>
          <w:rFonts w:eastAsia="宋体"/>
          <w:vertAlign w:val="subscript"/>
        </w:rPr>
        <w:t>SMTCperiod</w:t>
      </w:r>
      <w:proofErr w:type="spellEnd"/>
      <w:r>
        <w:rPr>
          <w:rFonts w:eastAsia="宋体"/>
        </w:rPr>
        <w:t>).</w:t>
      </w:r>
    </w:p>
    <w:p w14:paraId="3427C016" w14:textId="77777777" w:rsidR="00892C26" w:rsidRDefault="00892C26" w:rsidP="00892C26">
      <w:pPr>
        <w:pStyle w:val="B10"/>
        <w:rPr>
          <w:rFonts w:eastAsia="宋体"/>
        </w:rPr>
      </w:pPr>
      <w:r>
        <w:rPr>
          <w:rFonts w:eastAsia="宋体"/>
        </w:rPr>
        <w:t>-</w:t>
      </w:r>
      <w:r>
        <w:rPr>
          <w:rFonts w:eastAsia="宋体"/>
        </w:rPr>
        <w:tab/>
        <w:t xml:space="preserve">P is </w:t>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when the RLM-RS resource is not overlapped with measurement gap and RLM-RS resource is fully overlapped with SMTC period (T</w:t>
      </w:r>
      <w:r>
        <w:rPr>
          <w:rFonts w:eastAsia="宋体"/>
          <w:vertAlign w:val="subscript"/>
        </w:rPr>
        <w:t>SSB</w:t>
      </w:r>
      <w:r>
        <w:rPr>
          <w:rFonts w:eastAsia="宋体"/>
        </w:rPr>
        <w:t xml:space="preserve"> = </w:t>
      </w:r>
      <w:proofErr w:type="spellStart"/>
      <w:r>
        <w:rPr>
          <w:rFonts w:eastAsia="宋体"/>
        </w:rPr>
        <w:t>T</w:t>
      </w:r>
      <w:r>
        <w:rPr>
          <w:rFonts w:eastAsia="宋体"/>
          <w:vertAlign w:val="subscript"/>
        </w:rPr>
        <w:t>SMTCperiod</w:t>
      </w:r>
      <w:proofErr w:type="spellEnd"/>
      <w:r>
        <w:rPr>
          <w:rFonts w:eastAsia="宋体"/>
        </w:rPr>
        <w:t>).</w:t>
      </w:r>
    </w:p>
    <w:p w14:paraId="7400CB3B" w14:textId="77777777" w:rsidR="00892C26" w:rsidRDefault="00892C26" w:rsidP="00892C26">
      <w:pPr>
        <w:pStyle w:val="B10"/>
        <w:rPr>
          <w:rFonts w:eastAsia="宋体"/>
        </w:rPr>
      </w:pPr>
      <w:r>
        <w:rPr>
          <w:rFonts w:eastAsia="宋体"/>
        </w:rPr>
        <w:t>-</w:t>
      </w:r>
      <w:r>
        <w:rPr>
          <w:rFonts w:eastAsia="宋体"/>
        </w:rPr>
        <w:tab/>
      </w:r>
      <w:bookmarkStart w:id="1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6"/>
      <w:r>
        <w:rPr>
          <w:rFonts w:eastAsia="宋体"/>
        </w:rPr>
        <w:t>, when the RLM-RS resource is par</w:t>
      </w:r>
      <w:proofErr w:type="spellStart"/>
      <w:r>
        <w:rPr>
          <w:rFonts w:eastAsia="宋体"/>
        </w:rPr>
        <w:t>tially</w:t>
      </w:r>
      <w:proofErr w:type="spellEnd"/>
      <w:r>
        <w:rPr>
          <w:rFonts w:eastAsia="宋体"/>
        </w:rPr>
        <w:t xml:space="preserve"> overlapped with measurement gap and the RLM-RS resource is partially overlapped with SMTC occasion (T</w:t>
      </w:r>
      <w:r>
        <w:rPr>
          <w:rFonts w:eastAsia="宋体"/>
          <w:vertAlign w:val="subscript"/>
        </w:rPr>
        <w:t>SSB</w:t>
      </w:r>
      <w:r>
        <w:rPr>
          <w:rFonts w:eastAsia="宋体"/>
        </w:rPr>
        <w:t xml:space="preserve"> &lt; </w:t>
      </w:r>
      <w:proofErr w:type="spellStart"/>
      <w:r>
        <w:rPr>
          <w:rFonts w:eastAsia="宋体"/>
        </w:rPr>
        <w:t>T</w:t>
      </w:r>
      <w:r>
        <w:rPr>
          <w:rFonts w:eastAsia="宋体"/>
          <w:vertAlign w:val="subscript"/>
        </w:rPr>
        <w:t>SMTCperiod</w:t>
      </w:r>
      <w:proofErr w:type="spellEnd"/>
      <w:r>
        <w:rPr>
          <w:rFonts w:eastAsia="宋体"/>
        </w:rPr>
        <w:t>) and SMTC occasion is not overlapped with measurement gap and</w:t>
      </w:r>
    </w:p>
    <w:p w14:paraId="5D817BF6" w14:textId="77777777" w:rsidR="00892C26" w:rsidRDefault="00892C26" w:rsidP="00892C26">
      <w:pPr>
        <w:pStyle w:val="B2"/>
        <w:rPr>
          <w:rFonts w:eastAsia="宋体"/>
        </w:rPr>
      </w:pPr>
      <w:r>
        <w:rPr>
          <w:rFonts w:eastAsia="宋体"/>
        </w:rPr>
        <w:t>-</w:t>
      </w:r>
      <w:r>
        <w:rPr>
          <w:rFonts w:eastAsia="宋体"/>
        </w:rPr>
        <w:tab/>
      </w:r>
      <w:proofErr w:type="spellStart"/>
      <w:r>
        <w:rPr>
          <w:rFonts w:eastAsia="宋体"/>
        </w:rPr>
        <w:t>T</w:t>
      </w:r>
      <w:r>
        <w:rPr>
          <w:rFonts w:eastAsia="宋体"/>
          <w:vertAlign w:val="subscript"/>
        </w:rPr>
        <w:t>SMTCperiod</w:t>
      </w:r>
      <w:proofErr w:type="spellEnd"/>
      <w:r>
        <w:rPr>
          <w:rFonts w:eastAsia="宋体"/>
        </w:rPr>
        <w:t xml:space="preserve"> </w:t>
      </w:r>
      <w:r>
        <w:rPr>
          <w:rFonts w:eastAsia="宋体" w:hint="eastAsia"/>
        </w:rPr>
        <w:t>≠</w:t>
      </w:r>
      <w:r>
        <w:rPr>
          <w:rFonts w:eastAsia="宋体"/>
        </w:rPr>
        <w:t xml:space="preserve"> MGRP or</w:t>
      </w:r>
    </w:p>
    <w:p w14:paraId="4B7D6B00" w14:textId="77777777" w:rsidR="00892C26" w:rsidRDefault="00892C26" w:rsidP="00892C26">
      <w:pPr>
        <w:pStyle w:val="B2"/>
        <w:rPr>
          <w:rFonts w:eastAsia="宋体"/>
        </w:rPr>
      </w:pPr>
      <w:r>
        <w:rPr>
          <w:rFonts w:eastAsia="宋体"/>
        </w:rPr>
        <w:t>-</w:t>
      </w:r>
      <w:r>
        <w:rPr>
          <w:rFonts w:eastAsia="宋体"/>
        </w:rPr>
        <w:tab/>
      </w:r>
      <w:proofErr w:type="spellStart"/>
      <w:r>
        <w:rPr>
          <w:rFonts w:eastAsia="宋体"/>
        </w:rPr>
        <w:t>T</w:t>
      </w:r>
      <w:r>
        <w:rPr>
          <w:rFonts w:eastAsia="宋体"/>
          <w:vertAlign w:val="subscript"/>
        </w:rPr>
        <w:t>SMTCperiod</w:t>
      </w:r>
      <w:proofErr w:type="spellEnd"/>
      <w:r>
        <w:rPr>
          <w:rFonts w:eastAsia="宋体"/>
        </w:rPr>
        <w:t xml:space="preserve"> = MGRP and T</w:t>
      </w:r>
      <w:r>
        <w:rPr>
          <w:rFonts w:eastAsia="宋体"/>
          <w:vertAlign w:val="subscript"/>
        </w:rPr>
        <w:t>SSB</w:t>
      </w:r>
      <w:r>
        <w:rPr>
          <w:rFonts w:eastAsia="宋体"/>
        </w:rPr>
        <w:t xml:space="preserve"> &lt; 0.5*</w:t>
      </w:r>
      <w:proofErr w:type="spellStart"/>
      <w:r>
        <w:rPr>
          <w:rFonts w:eastAsia="宋体"/>
        </w:rPr>
        <w:t>T</w:t>
      </w:r>
      <w:r>
        <w:rPr>
          <w:rFonts w:eastAsia="宋体"/>
          <w:vertAlign w:val="subscript"/>
        </w:rPr>
        <w:t>SMTCperiod</w:t>
      </w:r>
      <w:proofErr w:type="spellEnd"/>
    </w:p>
    <w:p w14:paraId="257EC8A7" w14:textId="77777777" w:rsidR="00892C26" w:rsidRDefault="00892C26" w:rsidP="00892C26">
      <w:pPr>
        <w:pStyle w:val="B10"/>
        <w:rPr>
          <w:rFonts w:eastAsia="宋体"/>
        </w:rPr>
      </w:pPr>
      <w:r>
        <w:rPr>
          <w:rFonts w:eastAsia="宋体"/>
        </w:rPr>
        <w:t>-</w:t>
      </w:r>
      <w:r>
        <w:rPr>
          <w:rFonts w:eastAsia="宋体"/>
        </w:rPr>
        <w:tab/>
      </w:r>
      <w:bookmarkStart w:id="1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7"/>
      <w:r>
        <w:rPr>
          <w:rFonts w:eastAsia="宋体"/>
        </w:rPr>
        <w:t>, when the RLM-RS is partially overlapped with measurement gap and the RLM-RS is partially overlapped with SMTC occasion (T</w:t>
      </w:r>
      <w:r>
        <w:rPr>
          <w:rFonts w:eastAsia="宋体"/>
          <w:vertAlign w:val="subscript"/>
        </w:rPr>
        <w:t>SSB</w:t>
      </w:r>
      <w:r>
        <w:rPr>
          <w:rFonts w:eastAsia="宋体"/>
        </w:rPr>
        <w:t xml:space="preserve"> &lt; </w:t>
      </w:r>
      <w:proofErr w:type="spellStart"/>
      <w:r>
        <w:rPr>
          <w:rFonts w:eastAsia="宋体"/>
        </w:rPr>
        <w:t>T</w:t>
      </w:r>
      <w:r>
        <w:rPr>
          <w:rFonts w:eastAsia="宋体"/>
          <w:vertAlign w:val="subscript"/>
        </w:rPr>
        <w:t>SMTCperiod</w:t>
      </w:r>
      <w:proofErr w:type="spellEnd"/>
      <w:r>
        <w:rPr>
          <w:rFonts w:eastAsia="宋体"/>
        </w:rPr>
        <w:t xml:space="preserve">) and SMTC occasion is not overlapped with measurement gap and </w:t>
      </w:r>
      <w:proofErr w:type="spellStart"/>
      <w:r>
        <w:rPr>
          <w:rFonts w:eastAsia="宋体"/>
        </w:rPr>
        <w:t>T</w:t>
      </w:r>
      <w:r>
        <w:rPr>
          <w:rFonts w:eastAsia="宋体"/>
          <w:vertAlign w:val="subscript"/>
        </w:rPr>
        <w:t>SMTCperiod</w:t>
      </w:r>
      <w:proofErr w:type="spellEnd"/>
      <w:r>
        <w:rPr>
          <w:rFonts w:eastAsia="宋体"/>
        </w:rPr>
        <w:t xml:space="preserve"> = </w:t>
      </w:r>
      <w:proofErr w:type="gramStart"/>
      <w:r>
        <w:rPr>
          <w:rFonts w:eastAsia="宋体"/>
        </w:rPr>
        <w:t>MGRP  and</w:t>
      </w:r>
      <w:proofErr w:type="gramEnd"/>
      <w:r>
        <w:rPr>
          <w:rFonts w:eastAsia="宋体"/>
        </w:rPr>
        <w:t xml:space="preserve"> T</w:t>
      </w:r>
      <w:r>
        <w:rPr>
          <w:rFonts w:eastAsia="宋体"/>
          <w:vertAlign w:val="subscript"/>
        </w:rPr>
        <w:t>SSB</w:t>
      </w:r>
      <w:r>
        <w:rPr>
          <w:rFonts w:eastAsia="宋体"/>
        </w:rPr>
        <w:t xml:space="preserve"> = 0.5 × </w:t>
      </w:r>
      <w:proofErr w:type="spellStart"/>
      <w:r>
        <w:rPr>
          <w:rFonts w:eastAsia="宋体"/>
        </w:rPr>
        <w:t>T</w:t>
      </w:r>
      <w:r>
        <w:rPr>
          <w:rFonts w:eastAsia="宋体"/>
          <w:vertAlign w:val="subscript"/>
        </w:rPr>
        <w:t>SMTCperiod</w:t>
      </w:r>
      <w:proofErr w:type="spellEnd"/>
    </w:p>
    <w:p w14:paraId="0BE4667E" w14:textId="77777777" w:rsidR="00892C26" w:rsidRDefault="00892C26" w:rsidP="00892C26">
      <w:pPr>
        <w:pStyle w:val="B10"/>
        <w:rPr>
          <w:rFonts w:eastAsia="宋体"/>
        </w:rPr>
      </w:pPr>
      <w:r>
        <w:rPr>
          <w:rFonts w:eastAsia="宋体"/>
        </w:rPr>
        <w:t>-</w:t>
      </w:r>
      <w:r>
        <w:rPr>
          <w:rFonts w:eastAsia="宋体"/>
        </w:rPr>
        <w:tab/>
      </w:r>
      <w:bookmarkStart w:id="18"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8"/>
      <w:r>
        <w:rPr>
          <w:rFonts w:eastAsia="宋体"/>
        </w:rPr>
        <w:t>, when the RLM-RS resource is partially overlapped with measurement gap and the RLM-RS resource is partially overlapped with SMTC occasion (T</w:t>
      </w:r>
      <w:r>
        <w:rPr>
          <w:rFonts w:eastAsia="宋体"/>
          <w:vertAlign w:val="subscript"/>
        </w:rPr>
        <w:t>SSB</w:t>
      </w:r>
      <w:r>
        <w:rPr>
          <w:rFonts w:eastAsia="宋体"/>
        </w:rPr>
        <w:t xml:space="preserve"> &lt; </w:t>
      </w:r>
      <w:proofErr w:type="spellStart"/>
      <w:r>
        <w:rPr>
          <w:rFonts w:eastAsia="宋体"/>
        </w:rPr>
        <w:t>T</w:t>
      </w:r>
      <w:r>
        <w:rPr>
          <w:rFonts w:eastAsia="宋体"/>
          <w:vertAlign w:val="subscript"/>
        </w:rPr>
        <w:t>SMTCperiod</w:t>
      </w:r>
      <w:proofErr w:type="spellEnd"/>
      <w:r>
        <w:rPr>
          <w:rFonts w:eastAsia="宋体"/>
        </w:rPr>
        <w:t>) and SMTC occasion is partially or fully overlapped with measurement gap</w:t>
      </w:r>
    </w:p>
    <w:p w14:paraId="543CAF9D" w14:textId="77777777" w:rsidR="00892C26" w:rsidRDefault="00892C26" w:rsidP="00892C26">
      <w:pPr>
        <w:pStyle w:val="B10"/>
        <w:rPr>
          <w:rFonts w:eastAsia="宋体"/>
        </w:rPr>
      </w:pPr>
      <w:r>
        <w:rPr>
          <w:rFonts w:eastAsia="宋体"/>
        </w:rPr>
        <w:t>-</w:t>
      </w:r>
      <w:r>
        <w:rPr>
          <w:rFonts w:eastAsia="宋体"/>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Pr>
          <w:rFonts w:eastAsia="宋体"/>
        </w:rPr>
        <w:t>, when the RLM-RS resource is partially overlapped with measurement gap and the RLM-RS resource is fully overlapped with SMTC occasion (T</w:t>
      </w:r>
      <w:r>
        <w:rPr>
          <w:rFonts w:eastAsia="宋体"/>
          <w:vertAlign w:val="subscript"/>
        </w:rPr>
        <w:t>SSB</w:t>
      </w:r>
      <w:r>
        <w:rPr>
          <w:rFonts w:eastAsia="宋体"/>
        </w:rPr>
        <w:t xml:space="preserve"> = </w:t>
      </w:r>
      <w:proofErr w:type="spellStart"/>
      <w:r>
        <w:rPr>
          <w:rFonts w:eastAsia="宋体"/>
        </w:rPr>
        <w:t>T</w:t>
      </w:r>
      <w:r>
        <w:rPr>
          <w:rFonts w:eastAsia="宋体"/>
          <w:vertAlign w:val="subscript"/>
        </w:rPr>
        <w:t>SMTCperiod</w:t>
      </w:r>
      <w:proofErr w:type="spellEnd"/>
      <w:r>
        <w:rPr>
          <w:rFonts w:eastAsia="宋体"/>
        </w:rPr>
        <w:t>) and SMTC occasion is partially overlapped with measurement gap (</w:t>
      </w:r>
      <w:proofErr w:type="spellStart"/>
      <w:r>
        <w:rPr>
          <w:rFonts w:eastAsia="宋体"/>
        </w:rPr>
        <w:t>T</w:t>
      </w:r>
      <w:r>
        <w:rPr>
          <w:rFonts w:eastAsia="宋体"/>
          <w:vertAlign w:val="subscript"/>
        </w:rPr>
        <w:t>SMTCperiod</w:t>
      </w:r>
      <w:proofErr w:type="spellEnd"/>
      <w:r>
        <w:rPr>
          <w:rFonts w:eastAsia="宋体"/>
        </w:rPr>
        <w:t xml:space="preserve"> &lt; MGRP)</w:t>
      </w:r>
    </w:p>
    <w:p w14:paraId="3729EA95" w14:textId="77777777" w:rsidR="00892C26" w:rsidRDefault="00892C26" w:rsidP="00892C26">
      <w:pPr>
        <w:pStyle w:val="B1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1</w:t>
      </w:r>
    </w:p>
    <w:p w14:paraId="5E193A15" w14:textId="77777777" w:rsidR="00892C26" w:rsidRDefault="00892C26" w:rsidP="00892C26">
      <w:pPr>
        <w:pStyle w:val="B2"/>
        <w:rPr>
          <w:rFonts w:eastAsia="宋体"/>
        </w:rPr>
      </w:pPr>
      <w:r>
        <w:rPr>
          <w:rFonts w:eastAsia="宋体"/>
        </w:rPr>
        <w:t>-</w:t>
      </w:r>
      <w:r>
        <w:rPr>
          <w:rFonts w:eastAsia="宋体"/>
        </w:rPr>
        <w:tab/>
      </w:r>
      <w:proofErr w:type="gramStart"/>
      <w:r>
        <w:rPr>
          <w:rFonts w:eastAsia="宋体"/>
        </w:rPr>
        <w:t>if</w:t>
      </w:r>
      <w:proofErr w:type="gramEnd"/>
      <w:r>
        <w:rPr>
          <w:rFonts w:eastAsia="宋体"/>
        </w:rPr>
        <w:t xml:space="preserve"> all of the reference signals configured for RLM outside measurement gap are not fully overlapped by intra-</w:t>
      </w:r>
      <w:r>
        <w:rPr>
          <w:rFonts w:eastAsia="宋体" w:hint="eastAsia"/>
          <w:lang w:eastAsia="zh-CN"/>
        </w:rPr>
        <w:t>frequency</w:t>
      </w:r>
      <w:r>
        <w:rPr>
          <w:rFonts w:eastAsia="宋体"/>
        </w:rPr>
        <w:t xml:space="preserve"> SMTC occasions, or </w:t>
      </w:r>
    </w:p>
    <w:p w14:paraId="08D61D4F" w14:textId="77777777" w:rsidR="00892C26" w:rsidRDefault="00892C26" w:rsidP="00892C26">
      <w:pPr>
        <w:pStyle w:val="B2"/>
        <w:rPr>
          <w:rFonts w:eastAsia="宋体"/>
        </w:rPr>
      </w:pPr>
      <w:r>
        <w:rPr>
          <w:rFonts w:eastAsia="宋体"/>
        </w:rPr>
        <w:t>-</w:t>
      </w:r>
      <w:r>
        <w:rPr>
          <w:rFonts w:eastAsia="宋体"/>
        </w:rPr>
        <w:tab/>
        <w:t>if all of the reference signal configured for RLM outside measurement gap and fully-overlapped by intra-</w:t>
      </w:r>
      <w:r>
        <w:rPr>
          <w:rFonts w:eastAsia="宋体" w:hint="eastAsia"/>
          <w:lang w:eastAsia="zh-CN"/>
        </w:rPr>
        <w:t>frequency</w:t>
      </w:r>
      <w:r>
        <w:rPr>
          <w:rFonts w:eastAsia="宋体"/>
        </w:rPr>
        <w:t xml:space="preserve"> SMTC occasions are not overlapped by with the SSB symbols indicated by </w:t>
      </w:r>
      <w:r>
        <w:rPr>
          <w:rFonts w:eastAsia="宋体"/>
          <w:i/>
        </w:rPr>
        <w:t>SSB-</w:t>
      </w:r>
      <w:proofErr w:type="spellStart"/>
      <w:r>
        <w:rPr>
          <w:rFonts w:eastAsia="宋体"/>
          <w:i/>
        </w:rPr>
        <w:t>ToMeasure</w:t>
      </w:r>
      <w:proofErr w:type="spellEnd"/>
      <w:r>
        <w:rPr>
          <w:rFonts w:eastAsia="宋体"/>
        </w:rPr>
        <w:t xml:space="preserve"> and 1 symbol before each consecutive SSB symbols indicated by </w:t>
      </w:r>
      <w:r>
        <w:rPr>
          <w:rFonts w:eastAsia="宋体"/>
          <w:i/>
        </w:rPr>
        <w:t>SSB-</w:t>
      </w:r>
      <w:proofErr w:type="spellStart"/>
      <w:r>
        <w:rPr>
          <w:rFonts w:eastAsia="宋体"/>
          <w:i/>
        </w:rPr>
        <w:t>ToMeasure</w:t>
      </w:r>
      <w:proofErr w:type="spellEnd"/>
      <w:r>
        <w:rPr>
          <w:rFonts w:eastAsia="宋体"/>
        </w:rPr>
        <w:t xml:space="preserve"> and 1 symbol after each consecutive SSB symbols indicated by </w:t>
      </w:r>
      <w:r>
        <w:rPr>
          <w:rFonts w:eastAsia="宋体"/>
          <w:i/>
        </w:rPr>
        <w:t>SSB-</w:t>
      </w:r>
      <w:proofErr w:type="spellStart"/>
      <w:r>
        <w:rPr>
          <w:rFonts w:eastAsia="宋体"/>
          <w:i/>
        </w:rPr>
        <w:t>ToMeasure</w:t>
      </w:r>
      <w:proofErr w:type="spellEnd"/>
      <w:r>
        <w:rPr>
          <w:rFonts w:eastAsia="宋体"/>
        </w:rPr>
        <w:t xml:space="preserve">, given that </w:t>
      </w:r>
      <w:r>
        <w:rPr>
          <w:rFonts w:eastAsia="宋体"/>
          <w:i/>
        </w:rPr>
        <w:t>SSB-</w:t>
      </w:r>
      <w:proofErr w:type="spellStart"/>
      <w:r>
        <w:rPr>
          <w:rFonts w:eastAsia="宋体"/>
          <w:i/>
        </w:rPr>
        <w:t>ToMeasure</w:t>
      </w:r>
      <w:proofErr w:type="spellEnd"/>
      <w:r>
        <w:rPr>
          <w:rFonts w:eastAsia="宋体"/>
        </w:rPr>
        <w:t xml:space="preserve"> is configured;</w:t>
      </w:r>
    </w:p>
    <w:p w14:paraId="192F25D6" w14:textId="77777777" w:rsidR="00892C26" w:rsidRDefault="00892C26" w:rsidP="00892C26">
      <w:pPr>
        <w:pStyle w:val="B10"/>
        <w:rPr>
          <w:rFonts w:eastAsia="宋体"/>
        </w:rPr>
      </w:pPr>
      <w:r>
        <w:rPr>
          <w:rFonts w:eastAsia="宋体"/>
        </w:rPr>
        <w:lastRenderedPageBreak/>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 </w:t>
      </w:r>
      <w:r>
        <w:rPr>
          <w:rFonts w:eastAsia="宋体"/>
          <w:lang w:val="en-US"/>
        </w:rPr>
        <w:t>= 3, otherwise.</w:t>
      </w:r>
    </w:p>
    <w:p w14:paraId="40CB36D1" w14:textId="6F80D34B" w:rsidR="00892C26" w:rsidRDefault="00892C26" w:rsidP="00892C26">
      <w:pPr>
        <w:rPr>
          <w:ins w:id="19" w:author="Huawei" w:date="2020-10-20T10:31:00Z"/>
          <w:rFonts w:eastAsia="宋体"/>
          <w:i/>
        </w:rPr>
      </w:pPr>
      <w:ins w:id="20" w:author="Huawei" w:date="2020-10-20T10:31:00Z">
        <w:r>
          <w:t>For</w:t>
        </w:r>
        <w:r w:rsidRPr="002111DB">
          <w:t xml:space="preserve"> the IAB-MT</w:t>
        </w:r>
        <w:r>
          <w:t xml:space="preserve"> which</w:t>
        </w:r>
        <w:r w:rsidRPr="002111DB">
          <w:t xml:space="preserve"> is not capable of 4 SMTC configurations per frequency [15</w:t>
        </w:r>
        <w:r>
          <w:t xml:space="preserve">], </w:t>
        </w:r>
      </w:ins>
      <w:del w:id="21" w:author="Huawei" w:date="2020-10-20T10:31:00Z">
        <w:r w:rsidDel="00892C26">
          <w:rPr>
            <w:rFonts w:eastAsia="宋体"/>
          </w:rPr>
          <w:delText>I</w:delText>
        </w:r>
      </w:del>
      <w:ins w:id="22" w:author="Huawei" w:date="2020-10-20T10:31:00Z">
        <w:r>
          <w:rPr>
            <w:rFonts w:eastAsia="宋体"/>
          </w:rPr>
          <w:t>i</w:t>
        </w:r>
      </w:ins>
      <w:r>
        <w:rPr>
          <w:rFonts w:eastAsia="宋体"/>
        </w:rPr>
        <w:t>f the high layer in TS 38.331 [</w:t>
      </w:r>
      <w:r>
        <w:rPr>
          <w:rFonts w:eastAsia="宋体"/>
          <w:lang w:val="en-US" w:eastAsia="zh-CN"/>
        </w:rPr>
        <w:t>15</w:t>
      </w:r>
      <w:r>
        <w:rPr>
          <w:rFonts w:eastAsia="宋体"/>
        </w:rPr>
        <w:t xml:space="preserve">] </w:t>
      </w:r>
      <w:proofErr w:type="spellStart"/>
      <w:r>
        <w:rPr>
          <w:rFonts w:eastAsia="宋体"/>
        </w:rPr>
        <w:t>signaling</w:t>
      </w:r>
      <w:proofErr w:type="spellEnd"/>
      <w:r>
        <w:rPr>
          <w:rFonts w:eastAsia="宋体"/>
        </w:rPr>
        <w:t xml:space="preserve"> of </w:t>
      </w:r>
      <w:r>
        <w:rPr>
          <w:rFonts w:eastAsia="宋体"/>
          <w:i/>
        </w:rPr>
        <w:t>smtc2</w:t>
      </w:r>
      <w:r>
        <w:rPr>
          <w:rFonts w:eastAsia="宋体"/>
          <w:b/>
        </w:rPr>
        <w:t xml:space="preserve"> </w:t>
      </w:r>
      <w:r>
        <w:rPr>
          <w:rFonts w:eastAsia="宋体"/>
        </w:rPr>
        <w:t xml:space="preserve">is present, </w:t>
      </w:r>
      <w:proofErr w:type="spellStart"/>
      <w:r>
        <w:rPr>
          <w:rFonts w:eastAsia="宋体"/>
        </w:rPr>
        <w:t>T</w:t>
      </w:r>
      <w:r>
        <w:rPr>
          <w:rFonts w:eastAsia="宋体"/>
          <w:vertAlign w:val="subscript"/>
        </w:rPr>
        <w:t>SMTCperiod</w:t>
      </w:r>
      <w:proofErr w:type="spellEnd"/>
      <w:r>
        <w:rPr>
          <w:rFonts w:eastAsia="宋体"/>
          <w:vertAlign w:val="subscript"/>
        </w:rPr>
        <w:t xml:space="preserve"> </w:t>
      </w:r>
      <w:r>
        <w:rPr>
          <w:rFonts w:eastAsia="宋体"/>
        </w:rPr>
        <w:t xml:space="preserve">follows </w:t>
      </w:r>
      <w:r>
        <w:rPr>
          <w:rFonts w:eastAsia="宋体"/>
          <w:i/>
        </w:rPr>
        <w:t>smtc2</w:t>
      </w:r>
      <w:r>
        <w:rPr>
          <w:rFonts w:eastAsia="宋体"/>
        </w:rPr>
        <w:t xml:space="preserve">; Otherwise </w:t>
      </w:r>
      <w:proofErr w:type="spellStart"/>
      <w:r>
        <w:rPr>
          <w:rFonts w:eastAsia="宋体"/>
        </w:rPr>
        <w:t>T</w:t>
      </w:r>
      <w:r>
        <w:rPr>
          <w:rFonts w:eastAsia="宋体"/>
          <w:vertAlign w:val="subscript"/>
        </w:rPr>
        <w:t>SMTCperiod</w:t>
      </w:r>
      <w:proofErr w:type="spellEnd"/>
      <w:r>
        <w:rPr>
          <w:rFonts w:eastAsia="宋体"/>
        </w:rPr>
        <w:t xml:space="preserve"> follows </w:t>
      </w:r>
      <w:r>
        <w:rPr>
          <w:rFonts w:eastAsia="宋体"/>
          <w:i/>
        </w:rPr>
        <w:t>smtc1.</w:t>
      </w:r>
    </w:p>
    <w:p w14:paraId="0DBE93D1" w14:textId="2F11654C" w:rsidR="00892C26" w:rsidRPr="00892C26" w:rsidRDefault="00892C26" w:rsidP="00892C26">
      <w:pPr>
        <w:rPr>
          <w:rFonts w:eastAsia="MS Mincho"/>
          <w:rPrChange w:id="23" w:author="Huawei" w:date="2020-10-20T10:31:00Z">
            <w:rPr>
              <w:rFonts w:eastAsia="宋体"/>
            </w:rPr>
          </w:rPrChange>
        </w:rPr>
      </w:pPr>
      <w:ins w:id="24" w:author="Huawei" w:date="2020-10-20T10:31:00Z">
        <w:r>
          <w:t xml:space="preserve">For the IAB-MT which is capable of 4 SMTC configurations per frequency [15], and is provided with higher layer </w:t>
        </w:r>
        <w:proofErr w:type="spellStart"/>
        <w:r>
          <w:t>signaling</w:t>
        </w:r>
        <w:proofErr w:type="spellEnd"/>
        <w:r>
          <w:t xml:space="preserve"> of </w:t>
        </w:r>
        <w:proofErr w:type="spellStart"/>
        <w:r>
          <w:t>smtcj</w:t>
        </w:r>
        <w:proofErr w:type="spellEnd"/>
        <w:r>
          <w:t>, where 1≤</w:t>
        </w:r>
        <w:r w:rsidRPr="00D203B6">
          <w:rPr>
            <w:i/>
            <w:iCs/>
          </w:rPr>
          <w:t>j</w:t>
        </w:r>
        <w:r>
          <w:t xml:space="preserve">≤4 [15], then </w:t>
        </w:r>
        <w:proofErr w:type="spellStart"/>
        <w:r>
          <w:t>T</w:t>
        </w:r>
        <w:r w:rsidRPr="00D203B6">
          <w:rPr>
            <w:vertAlign w:val="subscript"/>
          </w:rPr>
          <w:t>SMTCperiod</w:t>
        </w:r>
        <w:proofErr w:type="spellEnd"/>
        <w:r w:rsidRPr="00D203B6">
          <w:rPr>
            <w:vertAlign w:val="subscript"/>
          </w:rPr>
          <w:t xml:space="preserve"> </w:t>
        </w:r>
        <w:r>
          <w:t xml:space="preserve">follows </w:t>
        </w:r>
        <w:proofErr w:type="spellStart"/>
        <w:r>
          <w:t>smtcj</w:t>
        </w:r>
        <w:r w:rsidRPr="00D203B6">
          <w:rPr>
            <w:vertAlign w:val="subscript"/>
          </w:rPr>
          <w:t>max</w:t>
        </w:r>
        <w:proofErr w:type="spellEnd"/>
        <w:r w:rsidRPr="00D203B6">
          <w:rPr>
            <w:vertAlign w:val="subscript"/>
          </w:rPr>
          <w:t xml:space="preserve"> </w:t>
        </w:r>
        <w:r>
          <w:t xml:space="preserve">where </w:t>
        </w:r>
        <w:proofErr w:type="spellStart"/>
        <w:r>
          <w:t>j</w:t>
        </w:r>
        <w:r w:rsidRPr="00D203B6">
          <w:rPr>
            <w:vertAlign w:val="subscript"/>
          </w:rPr>
          <w:t>max</w:t>
        </w:r>
        <w:proofErr w:type="spellEnd"/>
        <w:r>
          <w:t xml:space="preserve"> is the maximum value of all j for which </w:t>
        </w:r>
        <w:proofErr w:type="spellStart"/>
        <w:r>
          <w:t>smtcj</w:t>
        </w:r>
        <w:proofErr w:type="spellEnd"/>
        <w:r>
          <w:t xml:space="preserve"> has been configured.</w:t>
        </w:r>
      </w:ins>
    </w:p>
    <w:p w14:paraId="4F02D2FB" w14:textId="77777777" w:rsidR="00892C26" w:rsidRDefault="00892C26" w:rsidP="00892C26">
      <w:pPr>
        <w:rPr>
          <w:rFonts w:eastAsia="?? ??"/>
        </w:rPr>
      </w:pPr>
      <w:r>
        <w:rPr>
          <w:rFonts w:eastAsia="宋体"/>
        </w:rPr>
        <w:t>Longer evaluation period would be expected if the combination of RLM-RS resource, SMTC occasion and measurement gap configurations does not meet previous conditions.</w:t>
      </w:r>
    </w:p>
    <w:bookmarkEnd w:id="13"/>
    <w:p w14:paraId="3A64C5F8" w14:textId="77777777" w:rsidR="00892C26" w:rsidRDefault="00892C26" w:rsidP="00892C26">
      <w:pPr>
        <w:keepNext/>
        <w:keepLines/>
        <w:spacing w:before="60"/>
        <w:jc w:val="center"/>
        <w:rPr>
          <w:rFonts w:ascii="Arial" w:eastAsia="宋体" w:hAnsi="Arial"/>
          <w:b/>
        </w:rPr>
      </w:pPr>
      <w:r>
        <w:rPr>
          <w:rFonts w:ascii="Arial" w:eastAsia="宋体" w:hAnsi="Arial"/>
          <w:b/>
        </w:rPr>
        <w:t xml:space="preserve">Table </w:t>
      </w:r>
      <w:r>
        <w:rPr>
          <w:rFonts w:ascii="Arial" w:eastAsia="宋体" w:hAnsi="Arial" w:hint="eastAsia"/>
          <w:b/>
          <w:lang w:eastAsia="zh-CN"/>
        </w:rPr>
        <w:t>12.3.1</w:t>
      </w:r>
      <w:r>
        <w:rPr>
          <w:rFonts w:ascii="Arial" w:eastAsia="宋体" w:hAnsi="Arial"/>
          <w:b/>
        </w:rPr>
        <w:t xml:space="preserve">.2.2-1: Evaluation period </w:t>
      </w:r>
      <w:proofErr w:type="spellStart"/>
      <w:r>
        <w:rPr>
          <w:rFonts w:ascii="Arial" w:eastAsia="宋体" w:hAnsi="Arial"/>
          <w:b/>
        </w:rPr>
        <w:t>T</w:t>
      </w:r>
      <w:r>
        <w:rPr>
          <w:rFonts w:ascii="Arial" w:eastAsia="宋体" w:hAnsi="Arial"/>
          <w:b/>
          <w:vertAlign w:val="subscript"/>
        </w:rPr>
        <w:t>Evaluate_out_SSB</w:t>
      </w:r>
      <w:proofErr w:type="spellEnd"/>
      <w:r>
        <w:rPr>
          <w:rFonts w:ascii="Arial" w:eastAsia="宋体" w:hAnsi="Arial"/>
          <w:b/>
        </w:rPr>
        <w:t xml:space="preserve"> and </w:t>
      </w:r>
      <w:proofErr w:type="spellStart"/>
      <w:r>
        <w:rPr>
          <w:rFonts w:ascii="Arial" w:eastAsia="宋体" w:hAnsi="Arial"/>
          <w:b/>
        </w:rPr>
        <w:t>T</w:t>
      </w:r>
      <w:r>
        <w:rPr>
          <w:rFonts w:ascii="Arial" w:eastAsia="宋体" w:hAnsi="Arial"/>
          <w:b/>
          <w:vertAlign w:val="subscript"/>
        </w:rPr>
        <w:t>Evaluate_in_SSB</w:t>
      </w:r>
      <w:proofErr w:type="spellEnd"/>
      <w:r>
        <w:rPr>
          <w:rFonts w:ascii="Arial" w:eastAsia="宋体" w:hAnsi="Arial"/>
          <w: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892C26" w14:paraId="3F76D4F3" w14:textId="77777777" w:rsidTr="00011511">
        <w:trPr>
          <w:jc w:val="center"/>
        </w:trPr>
        <w:tc>
          <w:tcPr>
            <w:tcW w:w="2035" w:type="dxa"/>
            <w:shd w:val="clear" w:color="auto" w:fill="auto"/>
          </w:tcPr>
          <w:p w14:paraId="470B8C51" w14:textId="77777777" w:rsidR="00892C26" w:rsidRDefault="00892C26" w:rsidP="00011511">
            <w:pPr>
              <w:keepNext/>
              <w:keepLines/>
              <w:spacing w:after="0"/>
              <w:jc w:val="center"/>
              <w:rPr>
                <w:rFonts w:ascii="Arial" w:eastAsia="宋体" w:hAnsi="Arial"/>
                <w:b/>
                <w:sz w:val="18"/>
              </w:rPr>
            </w:pPr>
            <w:bookmarkStart w:id="25" w:name="_Hlk513850563"/>
            <w:r>
              <w:rPr>
                <w:rFonts w:ascii="Arial" w:eastAsia="宋体" w:hAnsi="Arial"/>
                <w:b/>
                <w:sz w:val="18"/>
              </w:rPr>
              <w:t>Configuration</w:t>
            </w:r>
          </w:p>
        </w:tc>
        <w:tc>
          <w:tcPr>
            <w:tcW w:w="3260" w:type="dxa"/>
            <w:shd w:val="clear" w:color="auto" w:fill="auto"/>
          </w:tcPr>
          <w:p w14:paraId="2112D55F" w14:textId="77777777" w:rsidR="00892C26" w:rsidRDefault="00892C26" w:rsidP="00011511">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Evaluate_out_SSB</w:t>
            </w:r>
            <w:proofErr w:type="spellEnd"/>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c>
          <w:tcPr>
            <w:tcW w:w="3309" w:type="dxa"/>
            <w:shd w:val="clear" w:color="auto" w:fill="auto"/>
          </w:tcPr>
          <w:p w14:paraId="6A905E19" w14:textId="77777777" w:rsidR="00892C26" w:rsidRDefault="00892C26" w:rsidP="00011511">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Evaluate_in_SSB</w:t>
            </w:r>
            <w:proofErr w:type="spellEnd"/>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892C26" w14:paraId="474E77DB" w14:textId="77777777" w:rsidTr="00011511">
        <w:trPr>
          <w:jc w:val="center"/>
        </w:trPr>
        <w:tc>
          <w:tcPr>
            <w:tcW w:w="2035" w:type="dxa"/>
            <w:shd w:val="clear" w:color="auto" w:fill="auto"/>
          </w:tcPr>
          <w:p w14:paraId="4CD44F62" w14:textId="77777777" w:rsidR="00892C26" w:rsidRDefault="00892C26" w:rsidP="00011511">
            <w:pPr>
              <w:keepNext/>
              <w:keepLines/>
              <w:spacing w:after="0"/>
              <w:jc w:val="center"/>
              <w:rPr>
                <w:rFonts w:ascii="Arial" w:eastAsia="宋体" w:hAnsi="Arial"/>
                <w:sz w:val="18"/>
              </w:rPr>
            </w:pPr>
            <w:r>
              <w:rPr>
                <w:rFonts w:ascii="Arial" w:eastAsia="宋体" w:hAnsi="Arial"/>
                <w:sz w:val="18"/>
              </w:rPr>
              <w:t>no DRX</w:t>
            </w:r>
          </w:p>
        </w:tc>
        <w:tc>
          <w:tcPr>
            <w:tcW w:w="3260" w:type="dxa"/>
            <w:shd w:val="clear" w:color="auto" w:fill="auto"/>
          </w:tcPr>
          <w:p w14:paraId="07F64C08" w14:textId="77777777" w:rsidR="00892C26" w:rsidRDefault="00892C26" w:rsidP="00011511">
            <w:pPr>
              <w:keepNext/>
              <w:keepLines/>
              <w:spacing w:after="0"/>
              <w:jc w:val="center"/>
              <w:rPr>
                <w:rFonts w:ascii="Arial" w:eastAsia="宋体" w:hAnsi="Arial"/>
                <w:sz w:val="18"/>
              </w:rPr>
            </w:pPr>
            <w:r>
              <w:rPr>
                <w:rFonts w:ascii="Arial" w:eastAsia="宋体" w:hAnsi="Arial"/>
                <w:sz w:val="18"/>
              </w:rPr>
              <w:t xml:space="preserve">Max(200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1</w:t>
            </w:r>
            <w:r>
              <w:rPr>
                <w:rFonts w:ascii="Arial" w:eastAsia="宋体" w:hAnsi="Arial"/>
                <w:sz w:val="18"/>
              </w:rPr>
              <w:t xml:space="preserve">, Ceil(10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sz w:val="18"/>
              </w:rPr>
              <w:t xml:space="preserve">P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1</w:t>
            </w:r>
            <w:r>
              <w:rPr>
                <w:rFonts w:ascii="Arial" w:eastAsia="宋体" w:hAnsi="Arial"/>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sz w:val="18"/>
              </w:rPr>
              <w:t>T</w:t>
            </w:r>
            <w:r>
              <w:rPr>
                <w:rFonts w:ascii="Arial" w:eastAsia="宋体" w:hAnsi="Arial"/>
                <w:sz w:val="18"/>
                <w:vertAlign w:val="subscript"/>
              </w:rPr>
              <w:t>SSB</w:t>
            </w:r>
            <w:r>
              <w:rPr>
                <w:rFonts w:ascii="Arial" w:eastAsia="宋体" w:hAnsi="Arial"/>
                <w:sz w:val="18"/>
              </w:rPr>
              <w:t>)</w:t>
            </w:r>
          </w:p>
        </w:tc>
        <w:tc>
          <w:tcPr>
            <w:tcW w:w="3309" w:type="dxa"/>
            <w:shd w:val="clear" w:color="auto" w:fill="auto"/>
          </w:tcPr>
          <w:p w14:paraId="0ECF71D3" w14:textId="77777777" w:rsidR="00892C26" w:rsidRDefault="00892C26" w:rsidP="00011511">
            <w:pPr>
              <w:keepNext/>
              <w:keepLines/>
              <w:spacing w:after="0"/>
              <w:jc w:val="center"/>
              <w:rPr>
                <w:rFonts w:ascii="Arial" w:eastAsia="宋体" w:hAnsi="Arial"/>
                <w:sz w:val="18"/>
              </w:rPr>
            </w:pPr>
            <w:r>
              <w:rPr>
                <w:rFonts w:ascii="Arial" w:eastAsia="宋体" w:hAnsi="Arial"/>
                <w:sz w:val="18"/>
              </w:rPr>
              <w:t xml:space="preserve">Max(100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1</w:t>
            </w:r>
            <w:r>
              <w:rPr>
                <w:rFonts w:ascii="Arial" w:eastAsia="宋体" w:hAnsi="Arial"/>
                <w:sz w:val="18"/>
              </w:rPr>
              <w:t xml:space="preserve">, Ceil(5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sz w:val="18"/>
              </w:rPr>
              <w:t xml:space="preserve">P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1</w:t>
            </w:r>
            <w:r>
              <w:rPr>
                <w:rFonts w:ascii="Arial" w:eastAsia="宋体" w:hAnsi="Arial"/>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sz w:val="18"/>
              </w:rPr>
              <w:t>T</w:t>
            </w:r>
            <w:r>
              <w:rPr>
                <w:rFonts w:ascii="Arial" w:eastAsia="宋体" w:hAnsi="Arial"/>
                <w:sz w:val="18"/>
                <w:vertAlign w:val="subscript"/>
              </w:rPr>
              <w:t>SSB</w:t>
            </w:r>
            <w:r>
              <w:rPr>
                <w:rFonts w:ascii="Arial" w:eastAsia="宋体" w:hAnsi="Arial"/>
                <w:sz w:val="18"/>
              </w:rPr>
              <w:t>)</w:t>
            </w:r>
          </w:p>
        </w:tc>
      </w:tr>
      <w:tr w:rsidR="00892C26" w14:paraId="73FC1AB3" w14:textId="77777777" w:rsidTr="00011511">
        <w:trPr>
          <w:jc w:val="center"/>
        </w:trPr>
        <w:tc>
          <w:tcPr>
            <w:tcW w:w="8604" w:type="dxa"/>
            <w:gridSpan w:val="3"/>
            <w:shd w:val="clear" w:color="auto" w:fill="auto"/>
          </w:tcPr>
          <w:p w14:paraId="2858DBFC" w14:textId="77777777" w:rsidR="00892C26" w:rsidRDefault="00892C26" w:rsidP="00011511">
            <w:pPr>
              <w:keepNext/>
              <w:keepLines/>
              <w:spacing w:after="0"/>
              <w:ind w:left="851" w:hanging="851"/>
              <w:rPr>
                <w:rFonts w:ascii="Arial" w:eastAsia="宋体" w:hAnsi="Arial"/>
                <w:sz w:val="18"/>
              </w:rPr>
            </w:pPr>
            <w:r>
              <w:rPr>
                <w:rFonts w:ascii="Arial" w:eastAsia="宋体" w:hAnsi="Arial"/>
                <w:sz w:val="18"/>
              </w:rPr>
              <w:t>N</w:t>
            </w:r>
            <w:r>
              <w:rPr>
                <w:rFonts w:ascii="Arial" w:eastAsia="Malgun Gothic" w:hAnsi="Arial"/>
                <w:sz w:val="18"/>
              </w:rPr>
              <w:t>OTE</w:t>
            </w:r>
            <w:r>
              <w:rPr>
                <w:rFonts w:ascii="Arial" w:eastAsia="宋体" w:hAnsi="Arial"/>
                <w:sz w:val="18"/>
              </w:rPr>
              <w:t>:</w:t>
            </w:r>
            <w:r>
              <w:rPr>
                <w:rFonts w:ascii="Arial" w:eastAsia="宋体" w:hAnsi="Arial"/>
                <w:sz w:val="28"/>
              </w:rPr>
              <w:tab/>
            </w:r>
            <w:r>
              <w:rPr>
                <w:rFonts w:ascii="Arial" w:eastAsia="宋体" w:hAnsi="Arial"/>
                <w:sz w:val="18"/>
              </w:rPr>
              <w:t>T</w:t>
            </w:r>
            <w:r>
              <w:rPr>
                <w:rFonts w:ascii="Arial" w:eastAsia="宋体" w:hAnsi="Arial"/>
                <w:sz w:val="18"/>
                <w:vertAlign w:val="subscript"/>
              </w:rPr>
              <w:t>SSB</w:t>
            </w:r>
            <w:r>
              <w:rPr>
                <w:rFonts w:ascii="Arial" w:eastAsia="宋体" w:hAnsi="Arial"/>
                <w:sz w:val="18"/>
              </w:rPr>
              <w:t xml:space="preserve"> is the periodicity of the SSB configured for RLM.</w:t>
            </w:r>
          </w:p>
        </w:tc>
      </w:tr>
      <w:bookmarkEnd w:id="25"/>
    </w:tbl>
    <w:p w14:paraId="29994229" w14:textId="77777777" w:rsidR="00892C26" w:rsidRDefault="00892C26" w:rsidP="00892C26">
      <w:pPr>
        <w:rPr>
          <w:rFonts w:eastAsia="?? ??"/>
        </w:rPr>
      </w:pPr>
    </w:p>
    <w:p w14:paraId="778BDF8E" w14:textId="77777777" w:rsidR="00892C26" w:rsidRDefault="00892C26" w:rsidP="00892C26">
      <w:pPr>
        <w:keepNext/>
        <w:keepLines/>
        <w:spacing w:before="60"/>
        <w:jc w:val="center"/>
        <w:rPr>
          <w:rFonts w:ascii="Arial" w:eastAsia="宋体" w:hAnsi="Arial"/>
          <w:b/>
        </w:rPr>
      </w:pPr>
      <w:r>
        <w:rPr>
          <w:rFonts w:ascii="Arial" w:eastAsia="宋体" w:hAnsi="Arial"/>
          <w:b/>
        </w:rPr>
        <w:t xml:space="preserve">Table </w:t>
      </w:r>
      <w:r>
        <w:rPr>
          <w:rFonts w:ascii="Arial" w:eastAsia="宋体" w:hAnsi="Arial" w:hint="eastAsia"/>
          <w:b/>
          <w:lang w:eastAsia="zh-CN"/>
        </w:rPr>
        <w:t>12.3.1</w:t>
      </w:r>
      <w:r>
        <w:rPr>
          <w:rFonts w:ascii="Arial" w:eastAsia="宋体" w:hAnsi="Arial"/>
          <w:b/>
        </w:rPr>
        <w:t xml:space="preserve">.2.2-2: Evaluation period </w:t>
      </w:r>
      <w:proofErr w:type="spellStart"/>
      <w:r>
        <w:rPr>
          <w:rFonts w:ascii="Arial" w:eastAsia="宋体" w:hAnsi="Arial"/>
          <w:b/>
        </w:rPr>
        <w:t>T</w:t>
      </w:r>
      <w:r>
        <w:rPr>
          <w:rFonts w:ascii="Arial" w:eastAsia="宋体" w:hAnsi="Arial"/>
          <w:b/>
          <w:vertAlign w:val="subscript"/>
        </w:rPr>
        <w:t>Evaluate_out_SSB</w:t>
      </w:r>
      <w:proofErr w:type="spellEnd"/>
      <w:r>
        <w:rPr>
          <w:rFonts w:ascii="Arial" w:eastAsia="宋体" w:hAnsi="Arial"/>
          <w:b/>
        </w:rPr>
        <w:t xml:space="preserve"> and </w:t>
      </w:r>
      <w:proofErr w:type="spellStart"/>
      <w:r>
        <w:rPr>
          <w:rFonts w:ascii="Arial" w:eastAsia="宋体" w:hAnsi="Arial"/>
          <w:b/>
        </w:rPr>
        <w:t>T</w:t>
      </w:r>
      <w:r>
        <w:rPr>
          <w:rFonts w:ascii="Arial" w:eastAsia="宋体" w:hAnsi="Arial"/>
          <w:b/>
          <w:vertAlign w:val="subscript"/>
        </w:rPr>
        <w:t>Evaluate_in_SSB</w:t>
      </w:r>
      <w:proofErr w:type="spellEnd"/>
      <w:r>
        <w:rPr>
          <w:rFonts w:ascii="Arial" w:eastAsia="宋体" w:hAnsi="Arial"/>
          <w: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892C26" w14:paraId="49A02BFB" w14:textId="77777777" w:rsidTr="00011511">
        <w:trPr>
          <w:jc w:val="center"/>
        </w:trPr>
        <w:tc>
          <w:tcPr>
            <w:tcW w:w="2035" w:type="dxa"/>
            <w:shd w:val="clear" w:color="auto" w:fill="auto"/>
          </w:tcPr>
          <w:p w14:paraId="4C0C416C" w14:textId="77777777" w:rsidR="00892C26" w:rsidRDefault="00892C26" w:rsidP="00011511">
            <w:pPr>
              <w:keepNext/>
              <w:keepLines/>
              <w:spacing w:after="0"/>
              <w:jc w:val="center"/>
              <w:rPr>
                <w:rFonts w:ascii="Arial" w:eastAsia="宋体" w:hAnsi="Arial"/>
                <w:b/>
                <w:sz w:val="18"/>
              </w:rPr>
            </w:pPr>
            <w:bookmarkStart w:id="26" w:name="_Hlk513850590"/>
            <w:r>
              <w:rPr>
                <w:rFonts w:ascii="Arial" w:eastAsia="宋体" w:hAnsi="Arial"/>
                <w:b/>
                <w:sz w:val="18"/>
              </w:rPr>
              <w:t>Configuration</w:t>
            </w:r>
          </w:p>
        </w:tc>
        <w:tc>
          <w:tcPr>
            <w:tcW w:w="3260" w:type="dxa"/>
            <w:shd w:val="clear" w:color="auto" w:fill="auto"/>
          </w:tcPr>
          <w:p w14:paraId="0D36A960" w14:textId="77777777" w:rsidR="00892C26" w:rsidRDefault="00892C26" w:rsidP="00011511">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Evaluate_out_SSB</w:t>
            </w:r>
            <w:proofErr w:type="spellEnd"/>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c>
          <w:tcPr>
            <w:tcW w:w="3309" w:type="dxa"/>
            <w:shd w:val="clear" w:color="auto" w:fill="auto"/>
          </w:tcPr>
          <w:p w14:paraId="050C72E3" w14:textId="77777777" w:rsidR="00892C26" w:rsidRDefault="00892C26" w:rsidP="00011511">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Evaluate_in_SSB</w:t>
            </w:r>
            <w:proofErr w:type="spellEnd"/>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892C26" w14:paraId="7088B6E5" w14:textId="77777777" w:rsidTr="00011511">
        <w:trPr>
          <w:jc w:val="center"/>
        </w:trPr>
        <w:tc>
          <w:tcPr>
            <w:tcW w:w="2035" w:type="dxa"/>
            <w:shd w:val="clear" w:color="auto" w:fill="auto"/>
          </w:tcPr>
          <w:p w14:paraId="20C41AE5" w14:textId="77777777" w:rsidR="00892C26" w:rsidRDefault="00892C26" w:rsidP="00011511">
            <w:pPr>
              <w:keepNext/>
              <w:keepLines/>
              <w:spacing w:after="0"/>
              <w:jc w:val="center"/>
              <w:rPr>
                <w:rFonts w:ascii="Arial" w:eastAsia="宋体" w:hAnsi="Arial"/>
                <w:sz w:val="18"/>
              </w:rPr>
            </w:pPr>
            <w:r>
              <w:rPr>
                <w:rFonts w:ascii="Arial" w:eastAsia="宋体" w:hAnsi="Arial"/>
                <w:sz w:val="18"/>
              </w:rPr>
              <w:t>no DRX</w:t>
            </w:r>
          </w:p>
        </w:tc>
        <w:tc>
          <w:tcPr>
            <w:tcW w:w="3260" w:type="dxa"/>
            <w:shd w:val="clear" w:color="auto" w:fill="auto"/>
          </w:tcPr>
          <w:p w14:paraId="1E488D73" w14:textId="77777777" w:rsidR="00892C26" w:rsidRDefault="00892C26" w:rsidP="00011511">
            <w:pPr>
              <w:keepNext/>
              <w:keepLines/>
              <w:spacing w:after="0"/>
              <w:jc w:val="center"/>
              <w:rPr>
                <w:rFonts w:ascii="Arial" w:eastAsia="宋体" w:hAnsi="Arial"/>
                <w:sz w:val="18"/>
              </w:rPr>
            </w:pPr>
            <w:r>
              <w:rPr>
                <w:rFonts w:ascii="Arial" w:eastAsia="宋体" w:hAnsi="Arial"/>
                <w:sz w:val="18"/>
              </w:rPr>
              <w:t xml:space="preserve">Max(200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2</w:t>
            </w:r>
            <w:r>
              <w:rPr>
                <w:rFonts w:ascii="Arial" w:eastAsia="宋体" w:hAnsi="Arial"/>
                <w:sz w:val="18"/>
              </w:rPr>
              <w:t xml:space="preserve">, Ceil(10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sz w:val="18"/>
              </w:rPr>
              <w:t xml:space="preserve">P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sz w:val="18"/>
              </w:rPr>
              <w:t xml:space="preserve">N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2</w:t>
            </w:r>
            <w:r>
              <w:rPr>
                <w:rFonts w:ascii="Arial" w:eastAsia="宋体" w:hAnsi="Arial"/>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sz w:val="18"/>
              </w:rPr>
              <w:t>T</w:t>
            </w:r>
            <w:r>
              <w:rPr>
                <w:rFonts w:ascii="Arial" w:eastAsia="宋体" w:hAnsi="Arial"/>
                <w:sz w:val="18"/>
                <w:vertAlign w:val="subscript"/>
              </w:rPr>
              <w:t>SSB</w:t>
            </w:r>
            <w:r>
              <w:rPr>
                <w:rFonts w:ascii="Arial" w:eastAsia="宋体" w:hAnsi="Arial"/>
                <w:sz w:val="18"/>
              </w:rPr>
              <w:t>)</w:t>
            </w:r>
          </w:p>
        </w:tc>
        <w:tc>
          <w:tcPr>
            <w:tcW w:w="3309" w:type="dxa"/>
            <w:shd w:val="clear" w:color="auto" w:fill="auto"/>
          </w:tcPr>
          <w:p w14:paraId="6067287A" w14:textId="77777777" w:rsidR="00892C26" w:rsidRDefault="00892C26" w:rsidP="00011511">
            <w:pPr>
              <w:keepNext/>
              <w:keepLines/>
              <w:spacing w:after="0"/>
              <w:jc w:val="center"/>
              <w:rPr>
                <w:rFonts w:ascii="Arial" w:eastAsia="宋体" w:hAnsi="Arial"/>
                <w:sz w:val="18"/>
              </w:rPr>
            </w:pPr>
            <w:r>
              <w:rPr>
                <w:rFonts w:ascii="Arial" w:eastAsia="宋体" w:hAnsi="Arial"/>
                <w:sz w:val="18"/>
              </w:rPr>
              <w:t xml:space="preserve">Max(100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2</w:t>
            </w:r>
            <w:r>
              <w:rPr>
                <w:rFonts w:ascii="Arial" w:eastAsia="宋体" w:hAnsi="Arial"/>
                <w:sz w:val="18"/>
              </w:rPr>
              <w:t xml:space="preserve">, Ceil(5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sz w:val="18"/>
              </w:rPr>
              <w:t xml:space="preserve">P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sz w:val="18"/>
              </w:rPr>
              <w:t xml:space="preserve">N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2</w:t>
            </w:r>
            <w:r>
              <w:rPr>
                <w:rFonts w:ascii="Arial" w:eastAsia="宋体" w:hAnsi="Arial"/>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sz w:val="18"/>
              </w:rPr>
              <w:t>T</w:t>
            </w:r>
            <w:r>
              <w:rPr>
                <w:rFonts w:ascii="Arial" w:eastAsia="宋体" w:hAnsi="Arial"/>
                <w:sz w:val="18"/>
                <w:vertAlign w:val="subscript"/>
              </w:rPr>
              <w:t>SSB</w:t>
            </w:r>
            <w:r>
              <w:rPr>
                <w:rFonts w:ascii="Arial" w:eastAsia="宋体" w:hAnsi="Arial"/>
                <w:sz w:val="18"/>
              </w:rPr>
              <w:t>)</w:t>
            </w:r>
          </w:p>
        </w:tc>
      </w:tr>
      <w:tr w:rsidR="00892C26" w14:paraId="131BBD7B" w14:textId="77777777" w:rsidTr="00011511">
        <w:trPr>
          <w:jc w:val="center"/>
        </w:trPr>
        <w:tc>
          <w:tcPr>
            <w:tcW w:w="8604" w:type="dxa"/>
            <w:gridSpan w:val="3"/>
            <w:shd w:val="clear" w:color="auto" w:fill="auto"/>
          </w:tcPr>
          <w:p w14:paraId="47DD6295" w14:textId="77777777" w:rsidR="00892C26" w:rsidRDefault="00892C26" w:rsidP="00011511">
            <w:pPr>
              <w:keepNext/>
              <w:keepLines/>
              <w:spacing w:after="0"/>
              <w:ind w:left="851" w:hanging="851"/>
              <w:rPr>
                <w:rFonts w:ascii="Arial" w:eastAsia="宋体" w:hAnsi="Arial"/>
                <w:sz w:val="18"/>
              </w:rPr>
            </w:pPr>
            <w:r>
              <w:rPr>
                <w:rFonts w:ascii="Arial" w:eastAsia="宋体" w:hAnsi="Arial"/>
                <w:sz w:val="18"/>
              </w:rPr>
              <w:t>N</w:t>
            </w:r>
            <w:r>
              <w:rPr>
                <w:rFonts w:ascii="Arial" w:eastAsia="Malgun Gothic" w:hAnsi="Arial"/>
                <w:sz w:val="18"/>
              </w:rPr>
              <w:t>OTE</w:t>
            </w:r>
            <w:r>
              <w:rPr>
                <w:rFonts w:ascii="Arial" w:eastAsia="宋体" w:hAnsi="Arial"/>
                <w:sz w:val="18"/>
              </w:rPr>
              <w:t>:</w:t>
            </w:r>
            <w:r>
              <w:rPr>
                <w:rFonts w:ascii="Arial" w:eastAsia="宋体" w:hAnsi="Arial"/>
                <w:sz w:val="28"/>
              </w:rPr>
              <w:tab/>
            </w:r>
            <w:r>
              <w:rPr>
                <w:rFonts w:ascii="Arial" w:eastAsia="宋体" w:hAnsi="Arial"/>
                <w:sz w:val="18"/>
              </w:rPr>
              <w:t>T</w:t>
            </w:r>
            <w:r>
              <w:rPr>
                <w:rFonts w:ascii="Arial" w:eastAsia="宋体" w:hAnsi="Arial"/>
                <w:sz w:val="18"/>
                <w:vertAlign w:val="subscript"/>
              </w:rPr>
              <w:t>SSB</w:t>
            </w:r>
            <w:r>
              <w:rPr>
                <w:rFonts w:ascii="Arial" w:eastAsia="宋体" w:hAnsi="Arial"/>
                <w:sz w:val="18"/>
              </w:rPr>
              <w:t xml:space="preserve"> is the periodicity of the SSB configured for RLM.</w:t>
            </w:r>
          </w:p>
        </w:tc>
      </w:tr>
      <w:bookmarkEnd w:id="26"/>
    </w:tbl>
    <w:p w14:paraId="2A40D8DF" w14:textId="77777777" w:rsidR="00892C26" w:rsidRPr="006E344B" w:rsidRDefault="00892C26" w:rsidP="00892C26"/>
    <w:p w14:paraId="14CCBDE7" w14:textId="77777777" w:rsidR="00892C26" w:rsidRDefault="00892C26" w:rsidP="00892C26">
      <w:pPr>
        <w:pStyle w:val="5"/>
      </w:pPr>
      <w:bookmarkStart w:id="27" w:name="_Toc53185606"/>
      <w:bookmarkStart w:id="28" w:name="_Toc53185982"/>
      <w:r>
        <w:t>12.3.1.2.3 Measurement restrictions for SSB based RLM</w:t>
      </w:r>
      <w:bookmarkEnd w:id="27"/>
      <w:bookmarkEnd w:id="28"/>
    </w:p>
    <w:p w14:paraId="0D9E070F" w14:textId="77777777" w:rsidR="00892C26" w:rsidRPr="00A73F09" w:rsidRDefault="00892C26" w:rsidP="00892C26">
      <w:pPr>
        <w:rPr>
          <w:rFonts w:eastAsia="宋体"/>
        </w:rPr>
      </w:pPr>
      <w:r>
        <w:rPr>
          <w:rFonts w:eastAsia="宋体"/>
        </w:rPr>
        <w:t xml:space="preserve">The </w:t>
      </w:r>
      <w:r>
        <w:rPr>
          <w:rFonts w:eastAsia="宋体" w:hint="eastAsia"/>
          <w:lang w:val="en-US" w:eastAsia="zh-CN"/>
        </w:rPr>
        <w:t xml:space="preserve">UE </w:t>
      </w:r>
      <w:r>
        <w:rPr>
          <w:rFonts w:eastAsia="宋体"/>
        </w:rPr>
        <w:t>requirements</w:t>
      </w:r>
      <w:r>
        <w:rPr>
          <w:rFonts w:eastAsia="宋体" w:hint="eastAsia"/>
          <w:lang w:val="en-US" w:eastAsia="zh-CN"/>
        </w:rPr>
        <w:t xml:space="preserve"> </w:t>
      </w:r>
      <w:r>
        <w:t>in sub-clause 8.</w:t>
      </w:r>
      <w:r>
        <w:rPr>
          <w:rFonts w:eastAsia="宋体" w:hint="eastAsia"/>
          <w:lang w:val="en-US" w:eastAsia="zh-CN"/>
        </w:rPr>
        <w:t>1.2.3</w:t>
      </w:r>
      <w:r>
        <w:t xml:space="preserve"> [6] apply for IAB-MT.</w:t>
      </w:r>
    </w:p>
    <w:p w14:paraId="02819083" w14:textId="77777777" w:rsidR="00892C26" w:rsidRDefault="00892C26" w:rsidP="00892C26">
      <w:pPr>
        <w:pStyle w:val="40"/>
      </w:pPr>
      <w:bookmarkStart w:id="29" w:name="_Toc53185607"/>
      <w:bookmarkStart w:id="30" w:name="_Toc53185983"/>
      <w:r>
        <w:t>12.3.1.3 Requirements for CSI-RS based radio link monitoring</w:t>
      </w:r>
      <w:bookmarkEnd w:id="29"/>
      <w:bookmarkEnd w:id="30"/>
    </w:p>
    <w:p w14:paraId="3F919EB2" w14:textId="77777777" w:rsidR="00892C26" w:rsidRPr="00295C2F" w:rsidRDefault="00892C26" w:rsidP="00892C26"/>
    <w:p w14:paraId="5081F9D8" w14:textId="77777777" w:rsidR="00892C26" w:rsidRDefault="00892C26" w:rsidP="00892C26">
      <w:pPr>
        <w:pStyle w:val="5"/>
      </w:pPr>
      <w:bookmarkStart w:id="31" w:name="_Toc53185608"/>
      <w:bookmarkStart w:id="32" w:name="_Toc53185984"/>
      <w:r>
        <w:t>12.3.1.3.1 Introduction</w:t>
      </w:r>
      <w:bookmarkEnd w:id="31"/>
      <w:bookmarkEnd w:id="32"/>
    </w:p>
    <w:p w14:paraId="255AA285" w14:textId="77777777" w:rsidR="00892C26" w:rsidRDefault="00892C26" w:rsidP="00892C26">
      <w:pPr>
        <w:rPr>
          <w:rFonts w:eastAsia="宋体"/>
        </w:rPr>
      </w:pPr>
      <w:r>
        <w:rPr>
          <w:rFonts w:eastAsia="宋体"/>
        </w:rPr>
        <w:t xml:space="preserve">The requirements in this clause apply for each CSI-RS based RLM-RS resource configured for </w:t>
      </w:r>
      <w:proofErr w:type="spellStart"/>
      <w:r>
        <w:rPr>
          <w:rFonts w:eastAsia="宋体"/>
        </w:rPr>
        <w:t>PCell</w:t>
      </w:r>
      <w:proofErr w:type="spellEnd"/>
      <w:r>
        <w:rPr>
          <w:rFonts w:eastAsia="宋体"/>
        </w:rPr>
        <w:t xml:space="preserve"> or </w:t>
      </w:r>
      <w:proofErr w:type="spellStart"/>
      <w:r>
        <w:rPr>
          <w:rFonts w:eastAsia="宋体"/>
        </w:rPr>
        <w:t>PSCell</w:t>
      </w:r>
      <w:proofErr w:type="spellEnd"/>
      <w:r>
        <w:rPr>
          <w:rFonts w:eastAsia="宋体"/>
        </w:rPr>
        <w:t xml:space="preserve">, provided that the CSI-RS configured for RLM is actually transmitted within </w:t>
      </w:r>
      <w:r>
        <w:rPr>
          <w:rFonts w:eastAsia="宋体" w:hint="eastAsia"/>
          <w:lang w:eastAsia="zh-CN"/>
        </w:rPr>
        <w:t>IAB-MT</w:t>
      </w:r>
      <w:r>
        <w:rPr>
          <w:rFonts w:eastAsia="宋体"/>
        </w:rPr>
        <w:t xml:space="preserve"> active DL BWP during the entire evaluation period specified in clause </w:t>
      </w:r>
      <w:r>
        <w:rPr>
          <w:rFonts w:eastAsia="宋体" w:hint="eastAsia"/>
          <w:lang w:eastAsia="zh-CN"/>
        </w:rPr>
        <w:t>12.3.1</w:t>
      </w:r>
      <w:r>
        <w:rPr>
          <w:rFonts w:eastAsia="宋体"/>
        </w:rPr>
        <w:t xml:space="preserve">.3.2. </w:t>
      </w:r>
      <w:r>
        <w:rPr>
          <w:rFonts w:eastAsia="宋体" w:hint="eastAsia"/>
          <w:lang w:eastAsia="zh-CN"/>
        </w:rPr>
        <w:t>IAB-MT</w:t>
      </w:r>
      <w:r>
        <w:rPr>
          <w:rFonts w:eastAsia="宋体"/>
        </w:rPr>
        <w:t xml:space="preserve"> is not expected to perform radio link monitoring measurements on the CSI-RS configured as RLM-RS if the CSI-RS is not in the active TCI state of any CORESET configured in the </w:t>
      </w:r>
      <w:r>
        <w:rPr>
          <w:rFonts w:eastAsia="宋体" w:hint="eastAsia"/>
          <w:lang w:eastAsia="zh-CN"/>
        </w:rPr>
        <w:t>IAB-MT</w:t>
      </w:r>
      <w:r>
        <w:rPr>
          <w:rFonts w:eastAsia="宋体"/>
        </w:rPr>
        <w:t xml:space="preserve"> active BWP.</w:t>
      </w:r>
    </w:p>
    <w:p w14:paraId="211993FF" w14:textId="77777777" w:rsidR="00892C26" w:rsidRDefault="00892C26" w:rsidP="00892C26">
      <w:pPr>
        <w:keepNext/>
        <w:keepLines/>
        <w:spacing w:before="60"/>
        <w:jc w:val="center"/>
        <w:rPr>
          <w:rFonts w:ascii="Arial" w:eastAsia="宋体" w:hAnsi="Arial"/>
          <w:b/>
        </w:rPr>
      </w:pPr>
      <w:r>
        <w:rPr>
          <w:rFonts w:ascii="Arial" w:eastAsia="宋体" w:hAnsi="Arial"/>
          <w:b/>
        </w:rPr>
        <w:t xml:space="preserve">Table </w:t>
      </w:r>
      <w:r>
        <w:rPr>
          <w:rFonts w:ascii="Arial" w:eastAsia="宋体" w:hAnsi="Arial" w:hint="eastAsia"/>
          <w:b/>
          <w:lang w:eastAsia="zh-CN"/>
        </w:rPr>
        <w:t>12.3.1</w:t>
      </w:r>
      <w:r>
        <w:rPr>
          <w:rFonts w:ascii="Arial" w:eastAsia="宋体" w:hAnsi="Arial"/>
          <w:b/>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892C26" w14:paraId="19FD7010" w14:textId="77777777" w:rsidTr="00011511">
        <w:trPr>
          <w:jc w:val="center"/>
        </w:trPr>
        <w:tc>
          <w:tcPr>
            <w:tcW w:w="2649" w:type="dxa"/>
            <w:shd w:val="clear" w:color="auto" w:fill="auto"/>
            <w:vAlign w:val="center"/>
          </w:tcPr>
          <w:p w14:paraId="6D4F62A5" w14:textId="77777777" w:rsidR="00892C26" w:rsidRDefault="00892C26" w:rsidP="00011511">
            <w:pPr>
              <w:keepNext/>
              <w:keepLines/>
              <w:spacing w:after="0"/>
              <w:jc w:val="center"/>
              <w:rPr>
                <w:rFonts w:ascii="Arial" w:eastAsia="宋体" w:hAnsi="Arial" w:cs="Arial"/>
                <w:b/>
                <w:sz w:val="18"/>
                <w:szCs w:val="18"/>
              </w:rPr>
            </w:pPr>
            <w:r>
              <w:rPr>
                <w:rFonts w:ascii="Arial" w:eastAsia="宋体" w:hAnsi="Arial" w:cs="Arial"/>
                <w:b/>
                <w:sz w:val="18"/>
                <w:szCs w:val="18"/>
              </w:rPr>
              <w:t>Attribute</w:t>
            </w:r>
          </w:p>
        </w:tc>
        <w:tc>
          <w:tcPr>
            <w:tcW w:w="3586" w:type="dxa"/>
            <w:shd w:val="clear" w:color="auto" w:fill="auto"/>
            <w:vAlign w:val="center"/>
          </w:tcPr>
          <w:p w14:paraId="198838F3" w14:textId="77777777" w:rsidR="00892C26" w:rsidRDefault="00892C26" w:rsidP="00011511">
            <w:pPr>
              <w:spacing w:after="120"/>
              <w:jc w:val="center"/>
              <w:rPr>
                <w:rFonts w:ascii="Arial" w:eastAsia="?? ??" w:hAnsi="Arial" w:cs="Arial"/>
                <w:b/>
                <w:sz w:val="18"/>
                <w:szCs w:val="18"/>
              </w:rPr>
            </w:pPr>
            <w:r>
              <w:rPr>
                <w:rFonts w:ascii="Arial" w:eastAsia="宋体" w:hAnsi="Arial" w:cs="Arial" w:hint="eastAsia"/>
                <w:b/>
                <w:sz w:val="18"/>
                <w:szCs w:val="18"/>
                <w:lang w:eastAsia="zh-CN"/>
              </w:rPr>
              <w:t>Value</w:t>
            </w:r>
            <w:r>
              <w:rPr>
                <w:rFonts w:ascii="Arial" w:eastAsia="?? ??" w:hAnsi="Arial" w:cs="Arial"/>
                <w:b/>
                <w:sz w:val="18"/>
                <w:szCs w:val="18"/>
              </w:rPr>
              <w:t xml:space="preserve"> for BLER Configuration #0</w:t>
            </w:r>
          </w:p>
        </w:tc>
      </w:tr>
      <w:tr w:rsidR="00892C26" w14:paraId="7B8A80F5" w14:textId="77777777" w:rsidTr="00011511">
        <w:trPr>
          <w:trHeight w:val="201"/>
          <w:jc w:val="center"/>
        </w:trPr>
        <w:tc>
          <w:tcPr>
            <w:tcW w:w="2649" w:type="dxa"/>
            <w:shd w:val="clear" w:color="auto" w:fill="auto"/>
            <w:vAlign w:val="center"/>
          </w:tcPr>
          <w:p w14:paraId="2AC0C89E"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40DD0EB8"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1-0</w:t>
            </w:r>
          </w:p>
        </w:tc>
      </w:tr>
      <w:tr w:rsidR="00892C26" w14:paraId="145F2C3A" w14:textId="77777777" w:rsidTr="00011511">
        <w:trPr>
          <w:jc w:val="center"/>
        </w:trPr>
        <w:tc>
          <w:tcPr>
            <w:tcW w:w="2649" w:type="dxa"/>
            <w:shd w:val="clear" w:color="auto" w:fill="auto"/>
            <w:vAlign w:val="center"/>
          </w:tcPr>
          <w:p w14:paraId="0B822839"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1B4DD7DE" w14:textId="77777777" w:rsidR="00892C26" w:rsidRDefault="00892C26" w:rsidP="00011511">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892C26" w14:paraId="17368F28" w14:textId="77777777" w:rsidTr="00011511">
        <w:trPr>
          <w:jc w:val="center"/>
        </w:trPr>
        <w:tc>
          <w:tcPr>
            <w:tcW w:w="2649" w:type="dxa"/>
            <w:shd w:val="clear" w:color="auto" w:fill="auto"/>
            <w:vAlign w:val="center"/>
          </w:tcPr>
          <w:p w14:paraId="223078FA"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389DC25F"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8</w:t>
            </w:r>
          </w:p>
        </w:tc>
      </w:tr>
      <w:tr w:rsidR="00892C26" w14:paraId="686D5A1D" w14:textId="77777777" w:rsidTr="00011511">
        <w:trPr>
          <w:jc w:val="center"/>
        </w:trPr>
        <w:tc>
          <w:tcPr>
            <w:tcW w:w="2649" w:type="dxa"/>
            <w:shd w:val="clear" w:color="auto" w:fill="auto"/>
            <w:vAlign w:val="center"/>
          </w:tcPr>
          <w:p w14:paraId="231EA070"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68FDB749"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4dB</w:t>
            </w:r>
          </w:p>
        </w:tc>
      </w:tr>
      <w:tr w:rsidR="00892C26" w14:paraId="4AE63E90" w14:textId="77777777" w:rsidTr="00011511">
        <w:trPr>
          <w:jc w:val="center"/>
        </w:trPr>
        <w:tc>
          <w:tcPr>
            <w:tcW w:w="2649" w:type="dxa"/>
            <w:shd w:val="clear" w:color="auto" w:fill="auto"/>
            <w:vAlign w:val="center"/>
          </w:tcPr>
          <w:p w14:paraId="4626E845"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5DA981D2"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4dB</w:t>
            </w:r>
          </w:p>
        </w:tc>
      </w:tr>
      <w:tr w:rsidR="00892C26" w14:paraId="2D197917" w14:textId="77777777" w:rsidTr="00011511">
        <w:trPr>
          <w:jc w:val="center"/>
        </w:trPr>
        <w:tc>
          <w:tcPr>
            <w:tcW w:w="2649" w:type="dxa"/>
            <w:shd w:val="clear" w:color="auto" w:fill="auto"/>
            <w:vAlign w:val="center"/>
          </w:tcPr>
          <w:p w14:paraId="7DFAFC04"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20A32043"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48</w:t>
            </w:r>
          </w:p>
        </w:tc>
      </w:tr>
      <w:tr w:rsidR="00892C26" w14:paraId="58BC627D" w14:textId="77777777" w:rsidTr="00011511">
        <w:trPr>
          <w:jc w:val="center"/>
        </w:trPr>
        <w:tc>
          <w:tcPr>
            <w:tcW w:w="2649" w:type="dxa"/>
            <w:shd w:val="clear" w:color="auto" w:fill="auto"/>
            <w:vAlign w:val="center"/>
          </w:tcPr>
          <w:p w14:paraId="45473D86"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5910132C"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892C26" w14:paraId="7A9D39E0" w14:textId="77777777" w:rsidTr="00011511">
        <w:trPr>
          <w:jc w:val="center"/>
        </w:trPr>
        <w:tc>
          <w:tcPr>
            <w:tcW w:w="2649" w:type="dxa"/>
            <w:shd w:val="clear" w:color="auto" w:fill="auto"/>
            <w:vAlign w:val="center"/>
          </w:tcPr>
          <w:p w14:paraId="4E1B37A4"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 xml:space="preserve">DMRS </w:t>
            </w:r>
            <w:proofErr w:type="spellStart"/>
            <w:r>
              <w:rPr>
                <w:rFonts w:ascii="Arial" w:eastAsia="?? ??" w:hAnsi="Arial" w:cs="Arial"/>
                <w:sz w:val="18"/>
                <w:szCs w:val="18"/>
              </w:rPr>
              <w:t>precoder</w:t>
            </w:r>
            <w:proofErr w:type="spellEnd"/>
            <w:r>
              <w:rPr>
                <w:rFonts w:ascii="Arial" w:eastAsia="?? ??" w:hAnsi="Arial" w:cs="Arial"/>
                <w:sz w:val="18"/>
                <w:szCs w:val="18"/>
              </w:rPr>
              <w:t xml:space="preserve"> granularity</w:t>
            </w:r>
          </w:p>
        </w:tc>
        <w:tc>
          <w:tcPr>
            <w:tcW w:w="3586" w:type="dxa"/>
            <w:shd w:val="clear" w:color="auto" w:fill="auto"/>
            <w:vAlign w:val="center"/>
          </w:tcPr>
          <w:p w14:paraId="05326D71"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892C26" w14:paraId="2D76F8DA" w14:textId="77777777" w:rsidTr="00011511">
        <w:trPr>
          <w:jc w:val="center"/>
        </w:trPr>
        <w:tc>
          <w:tcPr>
            <w:tcW w:w="2649" w:type="dxa"/>
            <w:shd w:val="clear" w:color="auto" w:fill="auto"/>
            <w:vAlign w:val="center"/>
          </w:tcPr>
          <w:p w14:paraId="7CC23E8E"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42E6DB47"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6</w:t>
            </w:r>
          </w:p>
        </w:tc>
      </w:tr>
      <w:tr w:rsidR="00892C26" w14:paraId="5632553C" w14:textId="77777777" w:rsidTr="00011511">
        <w:trPr>
          <w:jc w:val="center"/>
        </w:trPr>
        <w:tc>
          <w:tcPr>
            <w:tcW w:w="2649" w:type="dxa"/>
            <w:shd w:val="clear" w:color="auto" w:fill="auto"/>
            <w:vAlign w:val="center"/>
          </w:tcPr>
          <w:p w14:paraId="483596AA"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4AE1DEEF"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Normal</w:t>
            </w:r>
          </w:p>
        </w:tc>
      </w:tr>
      <w:tr w:rsidR="00892C26" w14:paraId="117ABB4B" w14:textId="77777777" w:rsidTr="00011511">
        <w:trPr>
          <w:jc w:val="center"/>
        </w:trPr>
        <w:tc>
          <w:tcPr>
            <w:tcW w:w="2649" w:type="dxa"/>
            <w:shd w:val="clear" w:color="auto" w:fill="auto"/>
            <w:vAlign w:val="center"/>
          </w:tcPr>
          <w:p w14:paraId="63FCB38A"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70809FAE"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2C6FE112" w14:textId="77777777" w:rsidR="00892C26" w:rsidRDefault="00892C26" w:rsidP="00892C26">
      <w:pPr>
        <w:rPr>
          <w:rFonts w:eastAsia="宋体"/>
        </w:rPr>
      </w:pPr>
    </w:p>
    <w:p w14:paraId="5B1A4B8D" w14:textId="77777777" w:rsidR="00892C26" w:rsidRDefault="00892C26" w:rsidP="00892C26">
      <w:pPr>
        <w:keepNext/>
        <w:keepLines/>
        <w:spacing w:before="60"/>
        <w:jc w:val="center"/>
        <w:rPr>
          <w:rFonts w:ascii="Arial" w:eastAsia="宋体" w:hAnsi="Arial"/>
          <w:b/>
        </w:rPr>
      </w:pPr>
      <w:r>
        <w:rPr>
          <w:rFonts w:ascii="Arial" w:eastAsia="宋体" w:hAnsi="Arial"/>
          <w:b/>
        </w:rPr>
        <w:lastRenderedPageBreak/>
        <w:t xml:space="preserve">Table </w:t>
      </w:r>
      <w:r>
        <w:rPr>
          <w:rFonts w:ascii="Arial" w:eastAsia="宋体" w:hAnsi="Arial" w:hint="eastAsia"/>
          <w:b/>
          <w:lang w:eastAsia="zh-CN"/>
        </w:rPr>
        <w:t>12.3.1</w:t>
      </w:r>
      <w:r>
        <w:rPr>
          <w:rFonts w:ascii="Arial" w:eastAsia="宋体" w:hAnsi="Arial"/>
          <w:b/>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892C26" w14:paraId="0D9C8861" w14:textId="77777777" w:rsidTr="00011511">
        <w:trPr>
          <w:jc w:val="center"/>
        </w:trPr>
        <w:tc>
          <w:tcPr>
            <w:tcW w:w="2649" w:type="dxa"/>
            <w:shd w:val="clear" w:color="auto" w:fill="auto"/>
            <w:vAlign w:val="center"/>
          </w:tcPr>
          <w:p w14:paraId="1AD13C2A" w14:textId="77777777" w:rsidR="00892C26" w:rsidRDefault="00892C26" w:rsidP="00011511">
            <w:pPr>
              <w:keepNext/>
              <w:keepLines/>
              <w:spacing w:after="0"/>
              <w:jc w:val="center"/>
              <w:rPr>
                <w:rFonts w:ascii="Arial" w:eastAsia="宋体" w:hAnsi="Arial" w:cs="Arial"/>
                <w:b/>
                <w:sz w:val="18"/>
                <w:szCs w:val="18"/>
              </w:rPr>
            </w:pPr>
            <w:r>
              <w:rPr>
                <w:rFonts w:ascii="Arial" w:eastAsia="宋体" w:hAnsi="Arial" w:cs="Arial"/>
                <w:b/>
                <w:sz w:val="18"/>
                <w:szCs w:val="18"/>
              </w:rPr>
              <w:t>Attribute</w:t>
            </w:r>
          </w:p>
        </w:tc>
        <w:tc>
          <w:tcPr>
            <w:tcW w:w="3586" w:type="dxa"/>
            <w:shd w:val="clear" w:color="auto" w:fill="auto"/>
            <w:vAlign w:val="center"/>
          </w:tcPr>
          <w:p w14:paraId="67FDC5DC" w14:textId="77777777" w:rsidR="00892C26" w:rsidRDefault="00892C26" w:rsidP="00011511">
            <w:pPr>
              <w:spacing w:after="120"/>
              <w:jc w:val="center"/>
              <w:rPr>
                <w:rFonts w:ascii="Arial" w:eastAsia="?? ??" w:hAnsi="Arial" w:cs="Arial"/>
                <w:b/>
                <w:sz w:val="18"/>
                <w:szCs w:val="18"/>
              </w:rPr>
            </w:pPr>
            <w:r>
              <w:rPr>
                <w:rFonts w:ascii="Arial" w:eastAsia="宋体" w:hAnsi="Arial" w:cs="Arial" w:hint="eastAsia"/>
                <w:b/>
                <w:sz w:val="18"/>
                <w:szCs w:val="18"/>
                <w:lang w:eastAsia="zh-CN"/>
              </w:rPr>
              <w:t>Value</w:t>
            </w:r>
            <w:r>
              <w:rPr>
                <w:rFonts w:ascii="Arial" w:eastAsia="?? ??" w:hAnsi="Arial" w:cs="Arial"/>
                <w:b/>
                <w:sz w:val="18"/>
                <w:szCs w:val="18"/>
              </w:rPr>
              <w:t xml:space="preserve"> for BLER Configuration #0</w:t>
            </w:r>
          </w:p>
        </w:tc>
      </w:tr>
      <w:tr w:rsidR="00892C26" w14:paraId="49C1C732" w14:textId="77777777" w:rsidTr="00011511">
        <w:trPr>
          <w:trHeight w:val="201"/>
          <w:jc w:val="center"/>
        </w:trPr>
        <w:tc>
          <w:tcPr>
            <w:tcW w:w="2649" w:type="dxa"/>
            <w:shd w:val="clear" w:color="auto" w:fill="auto"/>
            <w:vAlign w:val="center"/>
          </w:tcPr>
          <w:p w14:paraId="4928A397"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3718B418"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1-0</w:t>
            </w:r>
          </w:p>
        </w:tc>
      </w:tr>
      <w:tr w:rsidR="00892C26" w14:paraId="1E56EAD4" w14:textId="77777777" w:rsidTr="00011511">
        <w:trPr>
          <w:jc w:val="center"/>
        </w:trPr>
        <w:tc>
          <w:tcPr>
            <w:tcW w:w="2649" w:type="dxa"/>
            <w:shd w:val="clear" w:color="auto" w:fill="auto"/>
            <w:vAlign w:val="center"/>
          </w:tcPr>
          <w:p w14:paraId="2A03B822"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6BBBCA90" w14:textId="77777777" w:rsidR="00892C26" w:rsidRDefault="00892C26" w:rsidP="00011511">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892C26" w14:paraId="2908B670" w14:textId="77777777" w:rsidTr="00011511">
        <w:trPr>
          <w:jc w:val="center"/>
        </w:trPr>
        <w:tc>
          <w:tcPr>
            <w:tcW w:w="2649" w:type="dxa"/>
            <w:shd w:val="clear" w:color="auto" w:fill="auto"/>
            <w:vAlign w:val="center"/>
          </w:tcPr>
          <w:p w14:paraId="077B8BE1"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29B1E772"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4</w:t>
            </w:r>
          </w:p>
        </w:tc>
      </w:tr>
      <w:tr w:rsidR="00892C26" w14:paraId="54F185F2" w14:textId="77777777" w:rsidTr="00011511">
        <w:trPr>
          <w:jc w:val="center"/>
        </w:trPr>
        <w:tc>
          <w:tcPr>
            <w:tcW w:w="2649" w:type="dxa"/>
            <w:shd w:val="clear" w:color="auto" w:fill="auto"/>
            <w:vAlign w:val="center"/>
          </w:tcPr>
          <w:p w14:paraId="4E4BBF1A"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4AEF2F2C"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0dB</w:t>
            </w:r>
          </w:p>
        </w:tc>
      </w:tr>
      <w:tr w:rsidR="00892C26" w14:paraId="3E0B5EC3" w14:textId="77777777" w:rsidTr="00011511">
        <w:trPr>
          <w:jc w:val="center"/>
        </w:trPr>
        <w:tc>
          <w:tcPr>
            <w:tcW w:w="2649" w:type="dxa"/>
            <w:shd w:val="clear" w:color="auto" w:fill="auto"/>
            <w:vAlign w:val="center"/>
          </w:tcPr>
          <w:p w14:paraId="50AC8262"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0512D1E8"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0dB</w:t>
            </w:r>
          </w:p>
        </w:tc>
      </w:tr>
      <w:tr w:rsidR="00892C26" w14:paraId="0F2AB32C" w14:textId="77777777" w:rsidTr="00011511">
        <w:trPr>
          <w:jc w:val="center"/>
        </w:trPr>
        <w:tc>
          <w:tcPr>
            <w:tcW w:w="2649" w:type="dxa"/>
            <w:shd w:val="clear" w:color="auto" w:fill="auto"/>
            <w:vAlign w:val="center"/>
          </w:tcPr>
          <w:p w14:paraId="553F427E"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76E6CBF0"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48</w:t>
            </w:r>
          </w:p>
        </w:tc>
      </w:tr>
      <w:tr w:rsidR="00892C26" w14:paraId="771B72FB" w14:textId="77777777" w:rsidTr="00011511">
        <w:trPr>
          <w:jc w:val="center"/>
        </w:trPr>
        <w:tc>
          <w:tcPr>
            <w:tcW w:w="2649" w:type="dxa"/>
            <w:shd w:val="clear" w:color="auto" w:fill="auto"/>
            <w:vAlign w:val="center"/>
          </w:tcPr>
          <w:p w14:paraId="7428518F"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9CDCC17"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892C26" w14:paraId="27463198" w14:textId="77777777" w:rsidTr="00011511">
        <w:trPr>
          <w:jc w:val="center"/>
        </w:trPr>
        <w:tc>
          <w:tcPr>
            <w:tcW w:w="2649" w:type="dxa"/>
            <w:shd w:val="clear" w:color="auto" w:fill="auto"/>
            <w:vAlign w:val="center"/>
          </w:tcPr>
          <w:p w14:paraId="73170536"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 xml:space="preserve">DMRS </w:t>
            </w:r>
            <w:proofErr w:type="spellStart"/>
            <w:r>
              <w:rPr>
                <w:rFonts w:ascii="Arial" w:eastAsia="?? ??" w:hAnsi="Arial" w:cs="Arial"/>
                <w:sz w:val="18"/>
                <w:szCs w:val="18"/>
              </w:rPr>
              <w:t>precoder</w:t>
            </w:r>
            <w:proofErr w:type="spellEnd"/>
            <w:r>
              <w:rPr>
                <w:rFonts w:ascii="Arial" w:eastAsia="?? ??" w:hAnsi="Arial" w:cs="Arial"/>
                <w:sz w:val="18"/>
                <w:szCs w:val="18"/>
              </w:rPr>
              <w:t xml:space="preserve"> granularity</w:t>
            </w:r>
          </w:p>
        </w:tc>
        <w:tc>
          <w:tcPr>
            <w:tcW w:w="3586" w:type="dxa"/>
            <w:shd w:val="clear" w:color="auto" w:fill="auto"/>
            <w:vAlign w:val="center"/>
          </w:tcPr>
          <w:p w14:paraId="552FD689"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892C26" w14:paraId="585CEA4F" w14:textId="77777777" w:rsidTr="00011511">
        <w:trPr>
          <w:jc w:val="center"/>
        </w:trPr>
        <w:tc>
          <w:tcPr>
            <w:tcW w:w="2649" w:type="dxa"/>
            <w:shd w:val="clear" w:color="auto" w:fill="auto"/>
            <w:vAlign w:val="center"/>
          </w:tcPr>
          <w:p w14:paraId="4AE9564E"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74A0D01D"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6</w:t>
            </w:r>
          </w:p>
        </w:tc>
      </w:tr>
      <w:tr w:rsidR="00892C26" w14:paraId="1ADB03B4" w14:textId="77777777" w:rsidTr="00011511">
        <w:trPr>
          <w:jc w:val="center"/>
        </w:trPr>
        <w:tc>
          <w:tcPr>
            <w:tcW w:w="2649" w:type="dxa"/>
            <w:shd w:val="clear" w:color="auto" w:fill="auto"/>
            <w:vAlign w:val="center"/>
          </w:tcPr>
          <w:p w14:paraId="7F95C99D"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306481F9"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Normal</w:t>
            </w:r>
          </w:p>
        </w:tc>
      </w:tr>
      <w:tr w:rsidR="00892C26" w14:paraId="6F7CB659" w14:textId="77777777" w:rsidTr="00011511">
        <w:trPr>
          <w:jc w:val="center"/>
        </w:trPr>
        <w:tc>
          <w:tcPr>
            <w:tcW w:w="2649" w:type="dxa"/>
            <w:shd w:val="clear" w:color="auto" w:fill="auto"/>
            <w:vAlign w:val="center"/>
          </w:tcPr>
          <w:p w14:paraId="5F29C67D" w14:textId="77777777" w:rsidR="00892C26" w:rsidRDefault="00892C26" w:rsidP="00011511">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60B088CB" w14:textId="77777777" w:rsidR="00892C26" w:rsidRDefault="00892C26" w:rsidP="00011511">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1E6C7609" w14:textId="77777777" w:rsidR="00892C26" w:rsidRPr="009F429D" w:rsidRDefault="00892C26" w:rsidP="00892C26"/>
    <w:p w14:paraId="41F8FAEE" w14:textId="77777777" w:rsidR="00892C26" w:rsidRDefault="00892C26" w:rsidP="00892C26">
      <w:pPr>
        <w:pStyle w:val="5"/>
      </w:pPr>
      <w:bookmarkStart w:id="33" w:name="_Toc53185609"/>
      <w:bookmarkStart w:id="34" w:name="_Toc53185985"/>
      <w:r>
        <w:t>12.3.1.3.2 Minimum requirement</w:t>
      </w:r>
      <w:bookmarkEnd w:id="33"/>
      <w:bookmarkEnd w:id="34"/>
    </w:p>
    <w:p w14:paraId="07BF5721" w14:textId="77777777" w:rsidR="00892C26" w:rsidRDefault="00892C26" w:rsidP="00892C26">
      <w:pPr>
        <w:rPr>
          <w:rFonts w:eastAsia="?? ??"/>
        </w:rPr>
      </w:pPr>
      <w:r>
        <w:rPr>
          <w:rFonts w:eastAsia="宋体" w:hint="eastAsia"/>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evaluation period.</w:t>
      </w:r>
    </w:p>
    <w:p w14:paraId="527E3839" w14:textId="77777777" w:rsidR="00892C26" w:rsidRDefault="00892C26" w:rsidP="00892C26">
      <w:pPr>
        <w:rPr>
          <w:rFonts w:eastAsia="?? ??"/>
        </w:rPr>
      </w:pPr>
      <w:r>
        <w:rPr>
          <w:rFonts w:eastAsia="宋体" w:hint="eastAsia"/>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evaluation period.</w:t>
      </w:r>
    </w:p>
    <w:p w14:paraId="4F3FB521" w14:textId="77777777" w:rsidR="00892C26" w:rsidRDefault="00892C26" w:rsidP="00892C26">
      <w:pPr>
        <w:pStyle w:val="B10"/>
        <w:rPr>
          <w:rFonts w:eastAsia="宋体"/>
        </w:rPr>
      </w:pPr>
      <w:r>
        <w:rPr>
          <w:rFonts w:eastAsia="宋体"/>
        </w:rPr>
        <w:t>-</w:t>
      </w:r>
      <w:r>
        <w:rPr>
          <w:rFonts w:eastAsia="宋体"/>
        </w:rPr>
        <w:tab/>
      </w: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宋体"/>
        </w:rPr>
        <w:t xml:space="preserve"> and </w:t>
      </w: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宋体"/>
        </w:rPr>
        <w:t xml:space="preserve"> are defined in Table </w:t>
      </w:r>
      <w:r>
        <w:rPr>
          <w:rFonts w:eastAsia="宋体" w:hint="eastAsia"/>
          <w:lang w:eastAsia="zh-CN"/>
        </w:rPr>
        <w:t>12.3.1</w:t>
      </w:r>
      <w:r>
        <w:rPr>
          <w:rFonts w:eastAsia="宋体"/>
        </w:rPr>
        <w:t>.3.2-1 for FR1</w:t>
      </w:r>
      <w:r>
        <w:rPr>
          <w:rFonts w:eastAsia="宋体" w:hint="eastAsia"/>
          <w:lang w:val="en-US" w:eastAsia="zh-CN"/>
        </w:rPr>
        <w:t xml:space="preserve"> with scaling factor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1</w:t>
      </w:r>
      <w:r>
        <w:rPr>
          <w:rFonts w:ascii="Arial" w:eastAsia="宋体" w:hAnsi="Arial" w:cs="Arial"/>
          <w:sz w:val="18"/>
          <w:szCs w:val="18"/>
          <w:vertAlign w:val="subscript"/>
          <w:lang w:val="en-US" w:eastAsia="zh-CN"/>
        </w:rPr>
        <w:t xml:space="preserve"> </w:t>
      </w:r>
      <w:r w:rsidRPr="004D6048">
        <w:rPr>
          <w:rFonts w:ascii="Arial" w:eastAsia="宋体" w:hAnsi="Arial" w:cs="Arial"/>
          <w:sz w:val="18"/>
          <w:szCs w:val="18"/>
          <w:lang w:val="en-US" w:eastAsia="zh-CN"/>
        </w:rPr>
        <w:t>= 5</w:t>
      </w:r>
      <w:r>
        <w:rPr>
          <w:rFonts w:eastAsia="宋体"/>
        </w:rPr>
        <w:t>.</w:t>
      </w:r>
    </w:p>
    <w:p w14:paraId="5A148555" w14:textId="77777777" w:rsidR="00892C26" w:rsidRDefault="00892C26" w:rsidP="00892C26">
      <w:pPr>
        <w:pStyle w:val="B10"/>
        <w:rPr>
          <w:rFonts w:eastAsia="宋体"/>
        </w:rPr>
      </w:pPr>
      <w:r>
        <w:rPr>
          <w:rFonts w:eastAsia="宋体"/>
        </w:rPr>
        <w:t>-</w:t>
      </w:r>
      <w:r>
        <w:rPr>
          <w:rFonts w:eastAsia="宋体"/>
        </w:rPr>
        <w:tab/>
      </w: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宋体"/>
        </w:rPr>
        <w:t xml:space="preserve"> and </w:t>
      </w: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宋体"/>
        </w:rPr>
        <w:t xml:space="preserve"> are defined in Table </w:t>
      </w:r>
      <w:r>
        <w:rPr>
          <w:rFonts w:eastAsia="宋体" w:hint="eastAsia"/>
          <w:lang w:eastAsia="zh-CN"/>
        </w:rPr>
        <w:t>12.3.1</w:t>
      </w:r>
      <w:r>
        <w:rPr>
          <w:rFonts w:eastAsia="宋体"/>
        </w:rPr>
        <w:t xml:space="preserve">.3.2-2 for FR2 with scaling factor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2</w:t>
      </w:r>
      <w:r>
        <w:rPr>
          <w:rFonts w:ascii="Arial" w:eastAsia="宋体" w:hAnsi="Arial" w:cs="Arial"/>
          <w:sz w:val="18"/>
          <w:szCs w:val="18"/>
          <w:vertAlign w:val="subscript"/>
          <w:lang w:val="en-US" w:eastAsia="zh-CN"/>
        </w:rPr>
        <w:t xml:space="preserve"> </w:t>
      </w:r>
      <w:r w:rsidRPr="004D6048">
        <w:rPr>
          <w:rFonts w:ascii="Arial" w:eastAsia="宋体" w:hAnsi="Arial" w:cs="Arial"/>
          <w:sz w:val="18"/>
          <w:szCs w:val="18"/>
          <w:lang w:val="en-US" w:eastAsia="zh-CN"/>
        </w:rPr>
        <w:t>= 3</w:t>
      </w:r>
      <w:r>
        <w:rPr>
          <w:rFonts w:eastAsia="宋体"/>
        </w:rPr>
        <w:t xml:space="preserve">. </w:t>
      </w:r>
    </w:p>
    <w:p w14:paraId="604BFF9E" w14:textId="77777777" w:rsidR="00892C26" w:rsidRDefault="00892C26" w:rsidP="00892C26">
      <w:pPr>
        <w:rPr>
          <w:rFonts w:eastAsia="PMingLiU"/>
          <w:lang w:eastAsia="zh-TW"/>
        </w:rPr>
      </w:pPr>
      <w:r>
        <w:rPr>
          <w:rFonts w:eastAsia="宋体"/>
        </w:rPr>
        <w:t xml:space="preserve">The requirements of </w:t>
      </w:r>
      <w:proofErr w:type="spellStart"/>
      <w:r>
        <w:rPr>
          <w:rFonts w:eastAsia="宋体"/>
        </w:rPr>
        <w:t>T</w:t>
      </w:r>
      <w:r>
        <w:rPr>
          <w:rFonts w:eastAsia="宋体"/>
          <w:vertAlign w:val="subscript"/>
        </w:rPr>
        <w:t>Evaluate_out_CSI</w:t>
      </w:r>
      <w:proofErr w:type="spellEnd"/>
      <w:r>
        <w:rPr>
          <w:rFonts w:eastAsia="宋体"/>
          <w:vertAlign w:val="subscript"/>
        </w:rPr>
        <w:t>-RS</w:t>
      </w:r>
      <w:r>
        <w:rPr>
          <w:rFonts w:eastAsia="宋体"/>
        </w:rPr>
        <w:t xml:space="preserve"> and </w:t>
      </w:r>
      <w:proofErr w:type="spellStart"/>
      <w:r>
        <w:rPr>
          <w:rFonts w:eastAsia="宋体"/>
        </w:rPr>
        <w:t>T</w:t>
      </w:r>
      <w:r>
        <w:rPr>
          <w:rFonts w:eastAsia="宋体"/>
          <w:vertAlign w:val="subscript"/>
        </w:rPr>
        <w:t>Evaluate_in_CSI</w:t>
      </w:r>
      <w:proofErr w:type="spellEnd"/>
      <w:r>
        <w:rPr>
          <w:rFonts w:eastAsia="宋体"/>
          <w:vertAlign w:val="subscript"/>
        </w:rPr>
        <w:t>-RS</w:t>
      </w:r>
      <w:r>
        <w:rPr>
          <w:rFonts w:eastAsia="宋体"/>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E9A4642" w14:textId="77777777" w:rsidR="00892C26" w:rsidRDefault="00892C26" w:rsidP="00892C26">
      <w:pPr>
        <w:rPr>
          <w:rFonts w:eastAsia="?? ??"/>
        </w:rPr>
      </w:pPr>
      <w:r>
        <w:rPr>
          <w:rFonts w:eastAsia="?? ??"/>
        </w:rPr>
        <w:t>For FR1,</w:t>
      </w:r>
    </w:p>
    <w:p w14:paraId="5F864776" w14:textId="77777777" w:rsidR="00892C26" w:rsidRDefault="00892C26" w:rsidP="00892C26">
      <w:pPr>
        <w:pStyle w:val="B10"/>
        <w:rPr>
          <w:rFonts w:eastAsia="宋体"/>
        </w:rPr>
      </w:pPr>
      <w:r>
        <w:rPr>
          <w:rFonts w:eastAsia="宋体"/>
        </w:rPr>
        <w:t>-</w:t>
      </w:r>
      <w:r>
        <w:rPr>
          <w:rFonts w:eastAsia="宋体"/>
        </w:rPr>
        <w:tab/>
      </w:r>
      <w:bookmarkStart w:id="35"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35"/>
      <w:r>
        <w:rPr>
          <w:rFonts w:eastAsia="宋体"/>
        </w:rPr>
        <w:t>, when in the monitored cell there are measurement gaps configured for intra-</w:t>
      </w:r>
      <w:r>
        <w:rPr>
          <w:rFonts w:eastAsia="宋体" w:hint="eastAsia"/>
          <w:lang w:eastAsia="zh-CN"/>
        </w:rPr>
        <w:t>frequency</w:t>
      </w:r>
      <w:r>
        <w:rPr>
          <w:rFonts w:eastAsia="宋体"/>
        </w:rPr>
        <w:t>, inter-</w:t>
      </w:r>
      <w:r>
        <w:rPr>
          <w:rFonts w:eastAsia="宋体" w:hint="eastAsia"/>
          <w:lang w:eastAsia="zh-CN"/>
        </w:rPr>
        <w:t>frequency</w:t>
      </w:r>
      <w:r>
        <w:rPr>
          <w:rFonts w:eastAsia="宋体"/>
        </w:rPr>
        <w:t xml:space="preserve"> or inter-RAT measurements, and these measurement gaps are overlapping with some but not all occasions of the CSI-RS; and</w:t>
      </w:r>
    </w:p>
    <w:p w14:paraId="3D7072E0" w14:textId="77777777" w:rsidR="00892C26" w:rsidRDefault="00892C26" w:rsidP="00892C26">
      <w:pPr>
        <w:pStyle w:val="B10"/>
        <w:rPr>
          <w:rFonts w:eastAsia="宋体"/>
        </w:rPr>
      </w:pPr>
      <w:r>
        <w:rPr>
          <w:rFonts w:eastAsia="宋体"/>
        </w:rPr>
        <w:t>-</w:t>
      </w:r>
      <w:r>
        <w:rPr>
          <w:rFonts w:eastAsia="宋体"/>
        </w:rPr>
        <w:tab/>
        <w:t>P=1 when in the monitored cell there are no measurement gaps overlapping with any occasion of the CSI-RS.</w:t>
      </w:r>
    </w:p>
    <w:p w14:paraId="1DF3E2A1" w14:textId="77777777" w:rsidR="00892C26" w:rsidRDefault="00892C26" w:rsidP="00892C26">
      <w:pPr>
        <w:rPr>
          <w:rFonts w:eastAsia="?? ??"/>
        </w:rPr>
      </w:pPr>
      <w:r>
        <w:rPr>
          <w:rFonts w:eastAsia="?? ??"/>
        </w:rPr>
        <w:t>For FR2,</w:t>
      </w:r>
    </w:p>
    <w:p w14:paraId="3049F981" w14:textId="77777777" w:rsidR="00892C26" w:rsidRDefault="00892C26" w:rsidP="00892C26">
      <w:pPr>
        <w:ind w:left="568" w:hanging="284"/>
        <w:rPr>
          <w:rFonts w:eastAsia="宋体"/>
        </w:rPr>
      </w:pPr>
      <w:r>
        <w:rPr>
          <w:rFonts w:eastAsia="宋体"/>
        </w:rPr>
        <w:t>-</w:t>
      </w:r>
      <w:r>
        <w:rPr>
          <w:rFonts w:eastAsia="宋体"/>
        </w:rPr>
        <w:tab/>
        <w:t>P=1, when the RLM-RS resource is not overlapped with measurement gap and also not overlapped with SMTC occasion.</w:t>
      </w:r>
    </w:p>
    <w:p w14:paraId="20F59A7D" w14:textId="77777777" w:rsidR="00892C26" w:rsidRDefault="00892C26" w:rsidP="00892C26">
      <w:pPr>
        <w:ind w:left="568" w:hanging="284"/>
        <w:rPr>
          <w:rFonts w:eastAsia="宋体"/>
        </w:rPr>
      </w:pPr>
      <w:r>
        <w:rPr>
          <w:rFonts w:eastAsia="宋体"/>
        </w:rPr>
        <w:t>-</w:t>
      </w:r>
      <w:r>
        <w:rPr>
          <w:rFonts w:eastAsia="宋体"/>
        </w:rPr>
        <w:tab/>
      </w:r>
      <w:bookmarkStart w:id="36"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36"/>
      <w:r>
        <w:rPr>
          <w:rFonts w:eastAsia="宋体"/>
        </w:rPr>
        <w:t>, when the RLM-RS resource is partially overlapped with measurement gap and the RLM-RS resource is not overlapped with SMTC occasion (T</w:t>
      </w:r>
      <w:r>
        <w:rPr>
          <w:rFonts w:eastAsia="宋体"/>
          <w:vertAlign w:val="subscript"/>
        </w:rPr>
        <w:t>CSI-RS</w:t>
      </w:r>
      <w:r>
        <w:rPr>
          <w:rFonts w:eastAsia="宋体"/>
        </w:rPr>
        <w:t xml:space="preserve"> &lt; MGRP)</w:t>
      </w:r>
    </w:p>
    <w:p w14:paraId="093471F9" w14:textId="77777777" w:rsidR="00892C26" w:rsidRDefault="00892C26" w:rsidP="00892C26">
      <w:pPr>
        <w:ind w:left="568" w:hanging="284"/>
        <w:rPr>
          <w:rFonts w:eastAsia="宋体"/>
        </w:rPr>
      </w:pPr>
      <w:r>
        <w:rPr>
          <w:rFonts w:eastAsia="宋体"/>
        </w:rPr>
        <w:t>-</w:t>
      </w:r>
      <w:r>
        <w:rPr>
          <w:rFonts w:eastAsia="宋体"/>
        </w:rPr>
        <w:tab/>
      </w:r>
      <w:bookmarkStart w:id="37"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7"/>
      <w:r>
        <w:rPr>
          <w:rFonts w:eastAsia="宋体"/>
        </w:rPr>
        <w:t>, when the RLM-RS resource is not overlapped with measurement gap and the RLM-RS resource is partially overlapped with SMTC occasion (T</w:t>
      </w:r>
      <w:r>
        <w:rPr>
          <w:rFonts w:eastAsia="宋体"/>
          <w:vertAlign w:val="subscript"/>
        </w:rPr>
        <w:t>CSI-RS</w:t>
      </w:r>
      <w:r>
        <w:rPr>
          <w:rFonts w:eastAsia="宋体"/>
        </w:rPr>
        <w:t xml:space="preserve"> &lt; </w:t>
      </w:r>
      <w:proofErr w:type="spellStart"/>
      <w:r>
        <w:rPr>
          <w:rFonts w:eastAsia="宋体"/>
        </w:rPr>
        <w:t>T</w:t>
      </w:r>
      <w:r>
        <w:rPr>
          <w:rFonts w:eastAsia="宋体"/>
          <w:vertAlign w:val="subscript"/>
        </w:rPr>
        <w:t>SMTCperiod</w:t>
      </w:r>
      <w:proofErr w:type="spellEnd"/>
      <w:r>
        <w:rPr>
          <w:rFonts w:eastAsia="宋体"/>
        </w:rPr>
        <w:t>).</w:t>
      </w:r>
    </w:p>
    <w:p w14:paraId="3C0518A7" w14:textId="77777777" w:rsidR="00892C26" w:rsidRDefault="00892C26" w:rsidP="00892C26">
      <w:pPr>
        <w:ind w:left="568" w:hanging="284"/>
        <w:rPr>
          <w:rFonts w:eastAsia="宋体"/>
        </w:rPr>
      </w:pPr>
      <w:r>
        <w:rPr>
          <w:rFonts w:eastAsia="宋体"/>
        </w:rPr>
        <w:t>-</w:t>
      </w:r>
      <w:r>
        <w:rPr>
          <w:rFonts w:eastAsia="宋体"/>
        </w:rPr>
        <w:tab/>
        <w:t>P = 3, when the RLM-RS resource is not overlapped with measurement gap and RLM-RS resource is fully overlapped with SMTC occasion (</w:t>
      </w:r>
      <w:r>
        <w:rPr>
          <w:rFonts w:eastAsia="?? ??"/>
        </w:rPr>
        <w:t>T</w:t>
      </w:r>
      <w:r>
        <w:rPr>
          <w:rFonts w:eastAsia="?? ??"/>
          <w:vertAlign w:val="subscript"/>
        </w:rPr>
        <w:t>CSI-RS</w:t>
      </w:r>
      <w:r>
        <w:rPr>
          <w:rFonts w:eastAsia="宋体"/>
        </w:rPr>
        <w:t xml:space="preserve"> = </w:t>
      </w:r>
      <w:proofErr w:type="spellStart"/>
      <w:r>
        <w:rPr>
          <w:rFonts w:eastAsia="宋体"/>
        </w:rPr>
        <w:t>T</w:t>
      </w:r>
      <w:r>
        <w:rPr>
          <w:rFonts w:eastAsia="宋体"/>
          <w:vertAlign w:val="subscript"/>
        </w:rPr>
        <w:t>SMTCperiod</w:t>
      </w:r>
      <w:proofErr w:type="spellEnd"/>
      <w:r>
        <w:rPr>
          <w:rFonts w:eastAsia="宋体"/>
        </w:rPr>
        <w:t>).</w:t>
      </w:r>
    </w:p>
    <w:p w14:paraId="2A8F852D" w14:textId="77777777" w:rsidR="00892C26" w:rsidRDefault="00892C26" w:rsidP="00892C26">
      <w:pPr>
        <w:ind w:left="568" w:hanging="284"/>
        <w:rPr>
          <w:rFonts w:eastAsia="宋体"/>
        </w:rPr>
      </w:pPr>
      <w:r>
        <w:rPr>
          <w:rFonts w:eastAsia="宋体"/>
        </w:rPr>
        <w:lastRenderedPageBreak/>
        <w:t>-</w:t>
      </w:r>
      <w:r>
        <w:rPr>
          <w:rFonts w:eastAsia="宋体"/>
        </w:rPr>
        <w:tab/>
      </w:r>
      <w:bookmarkStart w:id="38"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8"/>
      <w:r>
        <w:rPr>
          <w:rFonts w:eastAsia="宋体"/>
        </w:rPr>
        <w:t>, when the RLM-RS resource is partially overlapped with measurement gap and the RLM-RS resource is partially overlapped with SMTC occasion (T</w:t>
      </w:r>
      <w:r>
        <w:rPr>
          <w:rFonts w:eastAsia="宋体"/>
          <w:vertAlign w:val="subscript"/>
        </w:rPr>
        <w:t xml:space="preserve">CSI-RS </w:t>
      </w:r>
      <w:r>
        <w:rPr>
          <w:rFonts w:eastAsia="宋体"/>
        </w:rPr>
        <w:t xml:space="preserve">&lt; </w:t>
      </w:r>
      <w:proofErr w:type="spellStart"/>
      <w:r>
        <w:rPr>
          <w:rFonts w:eastAsia="宋体"/>
        </w:rPr>
        <w:t>T</w:t>
      </w:r>
      <w:r>
        <w:rPr>
          <w:rFonts w:eastAsia="宋体"/>
          <w:vertAlign w:val="subscript"/>
        </w:rPr>
        <w:t>SMTCperiod</w:t>
      </w:r>
      <w:proofErr w:type="spellEnd"/>
      <w:r>
        <w:rPr>
          <w:rFonts w:eastAsia="宋体"/>
        </w:rPr>
        <w:t>) and SMTC occasion is not overlapped with measurement gap and</w:t>
      </w:r>
    </w:p>
    <w:p w14:paraId="5EF4E643" w14:textId="77777777" w:rsidR="00892C26" w:rsidRDefault="00892C26" w:rsidP="00892C26">
      <w:pPr>
        <w:pStyle w:val="B2"/>
        <w:rPr>
          <w:rFonts w:eastAsia="宋体"/>
        </w:rPr>
      </w:pPr>
      <w:r>
        <w:rPr>
          <w:rFonts w:eastAsia="宋体"/>
        </w:rPr>
        <w:t>-</w:t>
      </w:r>
      <w:r>
        <w:rPr>
          <w:rFonts w:eastAsia="宋体"/>
        </w:rPr>
        <w:tab/>
      </w:r>
      <w:proofErr w:type="spellStart"/>
      <w:r>
        <w:rPr>
          <w:rFonts w:eastAsia="宋体"/>
        </w:rPr>
        <w:t>T</w:t>
      </w:r>
      <w:r>
        <w:rPr>
          <w:rFonts w:eastAsia="宋体"/>
          <w:vertAlign w:val="subscript"/>
        </w:rPr>
        <w:t>SMTCperiod</w:t>
      </w:r>
      <w:proofErr w:type="spellEnd"/>
      <w:r>
        <w:rPr>
          <w:rFonts w:eastAsia="宋体"/>
        </w:rPr>
        <w:t xml:space="preserve"> </w:t>
      </w:r>
      <w:r>
        <w:rPr>
          <w:rFonts w:eastAsia="宋体" w:hint="eastAsia"/>
        </w:rPr>
        <w:t>≠</w:t>
      </w:r>
      <w:r>
        <w:rPr>
          <w:rFonts w:eastAsia="宋体"/>
        </w:rPr>
        <w:t xml:space="preserve"> MGRP or</w:t>
      </w:r>
    </w:p>
    <w:p w14:paraId="74328D26" w14:textId="77777777" w:rsidR="00892C26" w:rsidRDefault="00892C26" w:rsidP="00892C26">
      <w:pPr>
        <w:pStyle w:val="B2"/>
        <w:rPr>
          <w:rFonts w:eastAsia="宋体"/>
        </w:rPr>
      </w:pPr>
      <w:r>
        <w:rPr>
          <w:rFonts w:eastAsia="宋体"/>
        </w:rPr>
        <w:t>-</w:t>
      </w:r>
      <w:r>
        <w:rPr>
          <w:rFonts w:eastAsia="宋体"/>
        </w:rPr>
        <w:tab/>
      </w:r>
      <w:proofErr w:type="spellStart"/>
      <w:r>
        <w:rPr>
          <w:rFonts w:eastAsia="宋体"/>
        </w:rPr>
        <w:t>T</w:t>
      </w:r>
      <w:r>
        <w:rPr>
          <w:rFonts w:eastAsia="宋体"/>
          <w:vertAlign w:val="subscript"/>
        </w:rPr>
        <w:t>SMTCperiod</w:t>
      </w:r>
      <w:proofErr w:type="spellEnd"/>
      <w:r>
        <w:rPr>
          <w:rFonts w:eastAsia="宋体"/>
        </w:rPr>
        <w:t xml:space="preserve"> = MGRP and </w:t>
      </w:r>
      <w:r>
        <w:rPr>
          <w:rFonts w:eastAsia="?? ??"/>
        </w:rPr>
        <w:t>T</w:t>
      </w:r>
      <w:r>
        <w:rPr>
          <w:rFonts w:eastAsia="?? ??"/>
          <w:vertAlign w:val="subscript"/>
        </w:rPr>
        <w:t>CSI-RS</w:t>
      </w:r>
      <w:r>
        <w:rPr>
          <w:rFonts w:eastAsia="宋体"/>
        </w:rPr>
        <w:t xml:space="preserve"> &lt; 0.5 × </w:t>
      </w:r>
      <w:proofErr w:type="spellStart"/>
      <w:r>
        <w:rPr>
          <w:rFonts w:eastAsia="宋体"/>
        </w:rPr>
        <w:t>T</w:t>
      </w:r>
      <w:r>
        <w:rPr>
          <w:rFonts w:eastAsia="宋体"/>
          <w:vertAlign w:val="subscript"/>
        </w:rPr>
        <w:t>SMTCperiod</w:t>
      </w:r>
      <w:proofErr w:type="spellEnd"/>
    </w:p>
    <w:p w14:paraId="525DF1D3" w14:textId="77777777" w:rsidR="00892C26" w:rsidRDefault="00892C26" w:rsidP="00892C26">
      <w:pPr>
        <w:pStyle w:val="B10"/>
        <w:rPr>
          <w:rFonts w:eastAsia="宋体"/>
        </w:rPr>
      </w:pPr>
      <w:r>
        <w:rPr>
          <w:rFonts w:eastAsia="宋体"/>
        </w:rPr>
        <w:t>-</w:t>
      </w:r>
      <w:r>
        <w:rPr>
          <w:rFonts w:eastAsia="宋体"/>
        </w:rPr>
        <w:tab/>
      </w:r>
      <w:bookmarkStart w:id="39"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39"/>
      <w:r>
        <w:rPr>
          <w:rFonts w:eastAsia="宋体"/>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宋体"/>
        </w:rPr>
        <w:t xml:space="preserve"> &lt; </w:t>
      </w:r>
      <w:proofErr w:type="spellStart"/>
      <w:r>
        <w:rPr>
          <w:rFonts w:eastAsia="宋体"/>
        </w:rPr>
        <w:t>T</w:t>
      </w:r>
      <w:r>
        <w:rPr>
          <w:rFonts w:eastAsia="宋体"/>
          <w:vertAlign w:val="subscript"/>
        </w:rPr>
        <w:t>SMTCperiod</w:t>
      </w:r>
      <w:proofErr w:type="spellEnd"/>
      <w:r>
        <w:rPr>
          <w:rFonts w:eastAsia="宋体"/>
        </w:rPr>
        <w:t xml:space="preserve">) and SMTC occasion is not overlapped with measurement gap and </w:t>
      </w:r>
      <w:proofErr w:type="spellStart"/>
      <w:r>
        <w:rPr>
          <w:rFonts w:eastAsia="宋体"/>
        </w:rPr>
        <w:t>T</w:t>
      </w:r>
      <w:r>
        <w:rPr>
          <w:rFonts w:eastAsia="宋体"/>
          <w:vertAlign w:val="subscript"/>
        </w:rPr>
        <w:t>SMTCperiod</w:t>
      </w:r>
      <w:proofErr w:type="spellEnd"/>
      <w:r>
        <w:rPr>
          <w:rFonts w:eastAsia="宋体"/>
        </w:rPr>
        <w:t xml:space="preserve"> = </w:t>
      </w:r>
      <w:proofErr w:type="gramStart"/>
      <w:r>
        <w:rPr>
          <w:rFonts w:eastAsia="宋体"/>
        </w:rPr>
        <w:t>MGRP  and</w:t>
      </w:r>
      <w:proofErr w:type="gramEnd"/>
      <w:r>
        <w:rPr>
          <w:rFonts w:eastAsia="宋体"/>
        </w:rPr>
        <w:t xml:space="preserve"> </w:t>
      </w:r>
      <w:r>
        <w:rPr>
          <w:rFonts w:eastAsia="?? ??"/>
        </w:rPr>
        <w:t>T</w:t>
      </w:r>
      <w:r>
        <w:rPr>
          <w:rFonts w:eastAsia="?? ??"/>
          <w:vertAlign w:val="subscript"/>
        </w:rPr>
        <w:t>CSI-RS</w:t>
      </w:r>
      <w:r>
        <w:rPr>
          <w:rFonts w:eastAsia="宋体"/>
        </w:rPr>
        <w:t xml:space="preserve"> = 0.5 × </w:t>
      </w:r>
      <w:proofErr w:type="spellStart"/>
      <w:r>
        <w:rPr>
          <w:rFonts w:eastAsia="宋体"/>
        </w:rPr>
        <w:t>T</w:t>
      </w:r>
      <w:r>
        <w:rPr>
          <w:rFonts w:eastAsia="宋体"/>
          <w:vertAlign w:val="subscript"/>
        </w:rPr>
        <w:t>SMTCperiod</w:t>
      </w:r>
      <w:proofErr w:type="spellEnd"/>
    </w:p>
    <w:p w14:paraId="791311C7" w14:textId="77777777" w:rsidR="00892C26" w:rsidRDefault="00892C26" w:rsidP="00892C26">
      <w:pPr>
        <w:pStyle w:val="B10"/>
        <w:rPr>
          <w:rFonts w:eastAsia="宋体"/>
        </w:rPr>
      </w:pPr>
      <w:r>
        <w:rPr>
          <w:rFonts w:eastAsia="宋体"/>
        </w:rPr>
        <w:t>-</w:t>
      </w:r>
      <w:r>
        <w:rPr>
          <w:rFonts w:eastAsia="宋体"/>
        </w:rPr>
        <w:tab/>
      </w:r>
      <w:bookmarkStart w:id="40"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40"/>
      <w:r>
        <w:rPr>
          <w:rFonts w:eastAsia="宋体"/>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宋体"/>
        </w:rPr>
        <w:t xml:space="preserve"> &lt; </w:t>
      </w:r>
      <w:proofErr w:type="spellStart"/>
      <w:r>
        <w:rPr>
          <w:rFonts w:eastAsia="宋体"/>
        </w:rPr>
        <w:t>T</w:t>
      </w:r>
      <w:r>
        <w:rPr>
          <w:rFonts w:eastAsia="宋体"/>
          <w:vertAlign w:val="subscript"/>
        </w:rPr>
        <w:t>SMTCperiod</w:t>
      </w:r>
      <w:proofErr w:type="spellEnd"/>
      <w:r>
        <w:rPr>
          <w:rFonts w:eastAsia="宋体"/>
        </w:rPr>
        <w:t>) and SMTC occasion is partially or fully overlapped with measurement gap</w:t>
      </w:r>
    </w:p>
    <w:p w14:paraId="6B9DEF3C" w14:textId="77777777" w:rsidR="00892C26" w:rsidRDefault="00892C26" w:rsidP="00892C26">
      <w:pPr>
        <w:pStyle w:val="B10"/>
        <w:rPr>
          <w:rFonts w:eastAsia="宋体"/>
          <w:b/>
        </w:rPr>
      </w:pPr>
      <w:r>
        <w:rPr>
          <w:rFonts w:eastAsia="宋体"/>
        </w:rPr>
        <w:t>-</w:t>
      </w:r>
      <w:r>
        <w:rPr>
          <w:rFonts w:eastAsia="宋体"/>
        </w:rP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Pr>
          <w:rFonts w:eastAsia="宋体"/>
        </w:rPr>
        <w:t>, when the RLM-RS resource is partial</w:t>
      </w:r>
      <w:proofErr w:type="spellStart"/>
      <w:r>
        <w:rPr>
          <w:rFonts w:eastAsia="宋体"/>
        </w:rPr>
        <w:t>ly</w:t>
      </w:r>
      <w:proofErr w:type="spellEnd"/>
      <w:r>
        <w:rPr>
          <w:rFonts w:eastAsia="宋体"/>
        </w:rPr>
        <w:t xml:space="preserve"> overlapped with measurement gap and the RLM-RS resource is fully overlapped with SMTC occasion (</w:t>
      </w:r>
      <w:r>
        <w:rPr>
          <w:rFonts w:eastAsia="?? ??"/>
        </w:rPr>
        <w:t>T</w:t>
      </w:r>
      <w:r>
        <w:rPr>
          <w:rFonts w:eastAsia="?? ??"/>
          <w:vertAlign w:val="subscript"/>
        </w:rPr>
        <w:t>CSI-RS</w:t>
      </w:r>
      <w:r>
        <w:rPr>
          <w:rFonts w:eastAsia="宋体"/>
        </w:rPr>
        <w:t xml:space="preserve"> = </w:t>
      </w:r>
      <w:proofErr w:type="spellStart"/>
      <w:r>
        <w:rPr>
          <w:rFonts w:eastAsia="宋体"/>
        </w:rPr>
        <w:t>T</w:t>
      </w:r>
      <w:r>
        <w:rPr>
          <w:rFonts w:eastAsia="宋体"/>
          <w:vertAlign w:val="subscript"/>
        </w:rPr>
        <w:t>SMTCperiod</w:t>
      </w:r>
      <w:proofErr w:type="spellEnd"/>
      <w:r>
        <w:rPr>
          <w:rFonts w:eastAsia="宋体"/>
        </w:rPr>
        <w:t>) and SMTC occasion is partially overlapped with measurement gap (</w:t>
      </w:r>
      <w:proofErr w:type="spellStart"/>
      <w:r>
        <w:rPr>
          <w:rFonts w:eastAsia="宋体"/>
        </w:rPr>
        <w:t>T</w:t>
      </w:r>
      <w:r>
        <w:rPr>
          <w:rFonts w:eastAsia="宋体"/>
          <w:vertAlign w:val="subscript"/>
        </w:rPr>
        <w:t>SMTCperiod</w:t>
      </w:r>
      <w:proofErr w:type="spellEnd"/>
      <w:r>
        <w:rPr>
          <w:rFonts w:eastAsia="宋体"/>
        </w:rPr>
        <w:t xml:space="preserve"> &lt; MGRP)</w:t>
      </w:r>
    </w:p>
    <w:p w14:paraId="24EFB906" w14:textId="74330400" w:rsidR="00892C26" w:rsidRDefault="00892C26" w:rsidP="00892C26">
      <w:pPr>
        <w:rPr>
          <w:ins w:id="41" w:author="Huawei" w:date="2020-10-20T10:32:00Z"/>
          <w:rFonts w:eastAsia="宋体"/>
          <w:i/>
        </w:rPr>
      </w:pPr>
      <w:ins w:id="42" w:author="Huawei" w:date="2020-10-20T10:32:00Z">
        <w:r>
          <w:t xml:space="preserve">For the IAB-MT which is not capable of 4 SMTC configurations per frequency [15], </w:t>
        </w:r>
      </w:ins>
      <w:del w:id="43" w:author="Huawei" w:date="2020-10-20T10:32:00Z">
        <w:r w:rsidDel="00892C26">
          <w:rPr>
            <w:rFonts w:eastAsia="宋体"/>
          </w:rPr>
          <w:delText>I</w:delText>
        </w:r>
      </w:del>
      <w:ins w:id="44" w:author="Huawei" w:date="2020-10-20T10:32:00Z">
        <w:r>
          <w:rPr>
            <w:rFonts w:eastAsia="宋体"/>
          </w:rPr>
          <w:t>i</w:t>
        </w:r>
      </w:ins>
      <w:r>
        <w:rPr>
          <w:rFonts w:eastAsia="宋体"/>
        </w:rPr>
        <w:t>f the high layer in TS 38.331 [</w:t>
      </w:r>
      <w:r>
        <w:rPr>
          <w:rFonts w:eastAsia="宋体"/>
          <w:lang w:val="en-US" w:eastAsia="zh-CN"/>
        </w:rPr>
        <w:t>15</w:t>
      </w:r>
      <w:r>
        <w:rPr>
          <w:rFonts w:eastAsia="宋体"/>
        </w:rPr>
        <w:t xml:space="preserve">] </w:t>
      </w:r>
      <w:proofErr w:type="spellStart"/>
      <w:r>
        <w:rPr>
          <w:rFonts w:eastAsia="宋体"/>
        </w:rPr>
        <w:t>signaling</w:t>
      </w:r>
      <w:proofErr w:type="spellEnd"/>
      <w:r>
        <w:rPr>
          <w:rFonts w:eastAsia="宋体"/>
        </w:rPr>
        <w:t xml:space="preserve"> of </w:t>
      </w:r>
      <w:r>
        <w:rPr>
          <w:rFonts w:eastAsia="宋体"/>
          <w:i/>
        </w:rPr>
        <w:t>smtc2</w:t>
      </w:r>
      <w:r>
        <w:rPr>
          <w:rFonts w:eastAsia="宋体"/>
          <w:b/>
        </w:rPr>
        <w:t xml:space="preserve"> </w:t>
      </w:r>
      <w:r>
        <w:rPr>
          <w:rFonts w:eastAsia="宋体"/>
        </w:rPr>
        <w:t xml:space="preserve">is present, </w:t>
      </w:r>
      <w:proofErr w:type="spellStart"/>
      <w:r>
        <w:rPr>
          <w:rFonts w:eastAsia="宋体"/>
        </w:rPr>
        <w:t>T</w:t>
      </w:r>
      <w:r>
        <w:rPr>
          <w:rFonts w:eastAsia="宋体"/>
          <w:vertAlign w:val="subscript"/>
        </w:rPr>
        <w:t>SMTCperiod</w:t>
      </w:r>
      <w:proofErr w:type="spellEnd"/>
      <w:r>
        <w:rPr>
          <w:rFonts w:eastAsia="宋体"/>
          <w:vertAlign w:val="subscript"/>
        </w:rPr>
        <w:t xml:space="preserve"> </w:t>
      </w:r>
      <w:r>
        <w:rPr>
          <w:rFonts w:eastAsia="宋体"/>
        </w:rPr>
        <w:t xml:space="preserve">follows </w:t>
      </w:r>
      <w:r>
        <w:rPr>
          <w:rFonts w:eastAsia="宋体"/>
          <w:i/>
        </w:rPr>
        <w:t>smtc2</w:t>
      </w:r>
      <w:r>
        <w:rPr>
          <w:rFonts w:eastAsia="宋体"/>
        </w:rPr>
        <w:t xml:space="preserve">; Otherwise </w:t>
      </w:r>
      <w:proofErr w:type="spellStart"/>
      <w:r>
        <w:rPr>
          <w:rFonts w:eastAsia="宋体"/>
        </w:rPr>
        <w:t>T</w:t>
      </w:r>
      <w:r>
        <w:rPr>
          <w:rFonts w:eastAsia="宋体"/>
          <w:vertAlign w:val="subscript"/>
        </w:rPr>
        <w:t>SMTCperiod</w:t>
      </w:r>
      <w:proofErr w:type="spellEnd"/>
      <w:r>
        <w:rPr>
          <w:rFonts w:eastAsia="宋体"/>
        </w:rPr>
        <w:t xml:space="preserve"> follows </w:t>
      </w:r>
      <w:r>
        <w:rPr>
          <w:rFonts w:eastAsia="宋体"/>
          <w:i/>
        </w:rPr>
        <w:t>smtc1.</w:t>
      </w:r>
    </w:p>
    <w:p w14:paraId="2BF0E55C" w14:textId="1762571B" w:rsidR="00892C26" w:rsidRPr="00892C26" w:rsidRDefault="00892C26" w:rsidP="00892C26">
      <w:pPr>
        <w:rPr>
          <w:rFonts w:eastAsia="MS Mincho"/>
          <w:rPrChange w:id="45" w:author="Huawei" w:date="2020-10-20T10:32:00Z">
            <w:rPr>
              <w:rFonts w:eastAsia="宋体"/>
              <w:i/>
            </w:rPr>
          </w:rPrChange>
        </w:rPr>
      </w:pPr>
      <w:ins w:id="46" w:author="Huawei" w:date="2020-10-20T10:32:00Z">
        <w:r>
          <w:t xml:space="preserve">For the IAB-MT which is capable of 4 SMTC configurations per frequency [15], and is provided with higher layer </w:t>
        </w:r>
        <w:proofErr w:type="spellStart"/>
        <w:r>
          <w:t>signaling</w:t>
        </w:r>
        <w:proofErr w:type="spellEnd"/>
        <w:r>
          <w:t xml:space="preserve"> of </w:t>
        </w:r>
        <w:proofErr w:type="spellStart"/>
        <w:r>
          <w:t>smtcj</w:t>
        </w:r>
        <w:proofErr w:type="spellEnd"/>
        <w:r>
          <w:t>, where 1≤</w:t>
        </w:r>
        <w:r w:rsidRPr="00D203B6">
          <w:rPr>
            <w:i/>
            <w:iCs/>
          </w:rPr>
          <w:t>j</w:t>
        </w:r>
        <w:r>
          <w:t xml:space="preserve">≤4 [15], then </w:t>
        </w:r>
        <w:proofErr w:type="spellStart"/>
        <w:r>
          <w:t>T</w:t>
        </w:r>
        <w:r w:rsidRPr="00D203B6">
          <w:rPr>
            <w:vertAlign w:val="subscript"/>
          </w:rPr>
          <w:t>SMTCperiod</w:t>
        </w:r>
        <w:proofErr w:type="spellEnd"/>
        <w:r w:rsidRPr="00D203B6">
          <w:rPr>
            <w:vertAlign w:val="subscript"/>
          </w:rPr>
          <w:t xml:space="preserve"> </w:t>
        </w:r>
        <w:r>
          <w:t xml:space="preserve">follows </w:t>
        </w:r>
        <w:proofErr w:type="spellStart"/>
        <w:r>
          <w:t>smtcj</w:t>
        </w:r>
        <w:r w:rsidRPr="00D203B6">
          <w:rPr>
            <w:vertAlign w:val="subscript"/>
          </w:rPr>
          <w:t>max</w:t>
        </w:r>
        <w:proofErr w:type="spellEnd"/>
        <w:r w:rsidRPr="00D203B6">
          <w:rPr>
            <w:vertAlign w:val="subscript"/>
          </w:rPr>
          <w:t xml:space="preserve"> </w:t>
        </w:r>
        <w:r>
          <w:t xml:space="preserve">where </w:t>
        </w:r>
        <w:proofErr w:type="spellStart"/>
        <w:r>
          <w:t>j</w:t>
        </w:r>
        <w:r w:rsidRPr="00D203B6">
          <w:rPr>
            <w:vertAlign w:val="subscript"/>
          </w:rPr>
          <w:t>max</w:t>
        </w:r>
        <w:proofErr w:type="spellEnd"/>
        <w:r>
          <w:t xml:space="preserve"> is the maximum value of all j for which </w:t>
        </w:r>
        <w:proofErr w:type="spellStart"/>
        <w:r>
          <w:t>smtcj</w:t>
        </w:r>
        <w:proofErr w:type="spellEnd"/>
        <w:r>
          <w:t xml:space="preserve"> has been configured.</w:t>
        </w:r>
      </w:ins>
    </w:p>
    <w:p w14:paraId="1B99E822" w14:textId="77777777" w:rsidR="00892C26" w:rsidRDefault="00892C26" w:rsidP="00892C26">
      <w:pPr>
        <w:keepLines/>
        <w:ind w:left="1135" w:hanging="851"/>
        <w:rPr>
          <w:rFonts w:eastAsia="宋体"/>
        </w:rPr>
      </w:pPr>
      <w:bookmarkStart w:id="47" w:name="_Hlk521596941"/>
      <w:r>
        <w:rPr>
          <w:rFonts w:eastAsia="宋体"/>
        </w:rPr>
        <w:t>NOTE:</w:t>
      </w:r>
      <w:r>
        <w:rPr>
          <w:rFonts w:eastAsia="宋体"/>
        </w:rPr>
        <w:tab/>
        <w:t>The overlap between CSI-RS for RLM and SMTC means that CSI-RS based RLM is within the SMTC window duration</w:t>
      </w:r>
      <w:bookmarkEnd w:id="47"/>
      <w:r>
        <w:rPr>
          <w:rFonts w:eastAsia="宋体"/>
        </w:rPr>
        <w:t>.</w:t>
      </w:r>
    </w:p>
    <w:p w14:paraId="7A6B28BB" w14:textId="77777777" w:rsidR="00892C26" w:rsidRDefault="00892C26" w:rsidP="00892C26">
      <w:pPr>
        <w:keepLines/>
        <w:rPr>
          <w:rFonts w:eastAsia="?? ??"/>
        </w:rPr>
      </w:pPr>
      <w:r>
        <w:rPr>
          <w:rFonts w:eastAsia="宋体"/>
        </w:rPr>
        <w:t>Longer evaluation period would be expected if the combination of RLM-RS resource, SMTC occasion and measurement gap configurations does not meet previous conditions.</w:t>
      </w:r>
    </w:p>
    <w:p w14:paraId="7C06799A" w14:textId="77777777" w:rsidR="00892C26" w:rsidRDefault="00892C26" w:rsidP="00892C26">
      <w:pPr>
        <w:rPr>
          <w:rFonts w:eastAsia="?? ??"/>
        </w:rPr>
      </w:pPr>
      <w:r>
        <w:rPr>
          <w:rFonts w:eastAsia="?? ??"/>
        </w:rPr>
        <w:t xml:space="preserve">The </w:t>
      </w:r>
      <w:proofErr w:type="spellStart"/>
      <w:r>
        <w:rPr>
          <w:rFonts w:eastAsia="?? ??"/>
        </w:rPr>
        <w:t>val</w:t>
      </w:r>
      <w:r>
        <w:rPr>
          <w:rFonts w:eastAsia="宋体" w:hint="eastAsia"/>
          <w:lang w:val="en-US" w:eastAsia="zh-CN"/>
        </w:rPr>
        <w:t>ue</w:t>
      </w:r>
      <w:proofErr w:type="spellEnd"/>
      <w:r>
        <w:rPr>
          <w:rFonts w:eastAsia="?? ??"/>
        </w:rPr>
        <w:t xml:space="preserve">s of </w:t>
      </w:r>
      <w:proofErr w:type="spellStart"/>
      <w:r>
        <w:rPr>
          <w:rFonts w:eastAsia="宋体"/>
          <w:lang w:eastAsia="zh-CN"/>
        </w:rPr>
        <w:t>M</w:t>
      </w:r>
      <w:r>
        <w:rPr>
          <w:rFonts w:eastAsia="宋体"/>
          <w:vertAlign w:val="subscript"/>
          <w:lang w:eastAsia="zh-CN"/>
        </w:rPr>
        <w:t>out</w:t>
      </w:r>
      <w:proofErr w:type="spellEnd"/>
      <w:r>
        <w:rPr>
          <w:rFonts w:eastAsia="?? ??"/>
        </w:rPr>
        <w:t xml:space="preserve"> and </w:t>
      </w:r>
      <w:r>
        <w:rPr>
          <w:rFonts w:eastAsia="宋体"/>
          <w:lang w:eastAsia="zh-CN"/>
        </w:rPr>
        <w:t>M</w:t>
      </w:r>
      <w:r>
        <w:rPr>
          <w:rFonts w:eastAsia="宋体"/>
          <w:vertAlign w:val="subscript"/>
          <w:lang w:eastAsia="zh-CN"/>
        </w:rPr>
        <w:t>in</w:t>
      </w:r>
      <w:r>
        <w:rPr>
          <w:rFonts w:eastAsia="?? ??"/>
        </w:rPr>
        <w:t xml:space="preserve"> used in Table </w:t>
      </w:r>
      <w:r>
        <w:rPr>
          <w:rFonts w:eastAsia="宋体" w:hint="eastAsia"/>
          <w:lang w:eastAsia="zh-CN"/>
        </w:rPr>
        <w:t>12.3.1</w:t>
      </w:r>
      <w:r>
        <w:rPr>
          <w:rFonts w:eastAsia="?? ??"/>
        </w:rPr>
        <w:t xml:space="preserve">.3.2-1 and Table </w:t>
      </w:r>
      <w:r>
        <w:rPr>
          <w:rFonts w:eastAsia="宋体" w:hint="eastAsia"/>
          <w:lang w:eastAsia="zh-CN"/>
        </w:rPr>
        <w:t>12.3.1</w:t>
      </w:r>
      <w:r>
        <w:rPr>
          <w:rFonts w:eastAsia="?? ??"/>
        </w:rPr>
        <w:t>.3.2-2 are defined as:</w:t>
      </w:r>
    </w:p>
    <w:p w14:paraId="1F7409E6" w14:textId="77777777" w:rsidR="00892C26" w:rsidRDefault="00892C26" w:rsidP="00892C26">
      <w:pPr>
        <w:pStyle w:val="B10"/>
        <w:rPr>
          <w:rFonts w:eastAsia="宋体"/>
          <w:lang w:eastAsia="zh-CN"/>
        </w:rPr>
      </w:pPr>
      <w:r>
        <w:rPr>
          <w:rFonts w:eastAsia="宋体"/>
        </w:rPr>
        <w:t>-</w:t>
      </w:r>
      <w:r>
        <w:rPr>
          <w:rFonts w:eastAsia="宋体"/>
        </w:rPr>
        <w:tab/>
      </w:r>
      <w:proofErr w:type="spellStart"/>
      <w:r>
        <w:rPr>
          <w:rFonts w:eastAsia="宋体"/>
          <w:lang w:eastAsia="zh-CN"/>
        </w:rPr>
        <w:t>M</w:t>
      </w:r>
      <w:r>
        <w:rPr>
          <w:rFonts w:eastAsia="宋体"/>
          <w:vertAlign w:val="subscript"/>
          <w:lang w:eastAsia="zh-CN"/>
        </w:rPr>
        <w:t>out</w:t>
      </w:r>
      <w:proofErr w:type="spellEnd"/>
      <w:r>
        <w:rPr>
          <w:rFonts w:eastAsia="宋体"/>
          <w:lang w:eastAsia="zh-CN"/>
        </w:rPr>
        <w:t xml:space="preserve"> = 20 and M</w:t>
      </w:r>
      <w:r>
        <w:rPr>
          <w:rFonts w:eastAsia="宋体"/>
          <w:vertAlign w:val="subscript"/>
          <w:lang w:eastAsia="zh-CN"/>
        </w:rPr>
        <w:t>in</w:t>
      </w:r>
      <w:r>
        <w:rPr>
          <w:rFonts w:eastAsia="宋体"/>
          <w:lang w:eastAsia="zh-CN"/>
        </w:rPr>
        <w:t xml:space="preserve"> = 10, if the </w:t>
      </w:r>
      <w:r>
        <w:rPr>
          <w:rFonts w:eastAsia="?? ??"/>
        </w:rPr>
        <w:t xml:space="preserve">CSI-RS </w:t>
      </w:r>
      <w:r>
        <w:rPr>
          <w:rFonts w:eastAsia="宋体" w:cs="Arial"/>
        </w:rPr>
        <w:t>resource</w:t>
      </w:r>
      <w:r>
        <w:rPr>
          <w:rFonts w:eastAsia="宋体"/>
          <w:lang w:eastAsia="zh-CN"/>
        </w:rPr>
        <w:t xml:space="preserve"> configured for RLM is transmitted with higher layer CSI-RS parameter </w:t>
      </w:r>
      <w:r>
        <w:rPr>
          <w:rFonts w:eastAsia="宋体"/>
          <w:i/>
          <w:lang w:eastAsia="zh-CN"/>
        </w:rPr>
        <w:t>density</w:t>
      </w:r>
      <w:r>
        <w:rPr>
          <w:rFonts w:eastAsia="宋体"/>
          <w:lang w:eastAsia="zh-CN"/>
        </w:rPr>
        <w:t xml:space="preserve"> [</w:t>
      </w:r>
      <w:r>
        <w:rPr>
          <w:rFonts w:eastAsia="宋体"/>
          <w:lang w:val="en-US" w:eastAsia="zh-CN"/>
        </w:rPr>
        <w:t>8</w:t>
      </w:r>
      <w:r>
        <w:rPr>
          <w:rFonts w:eastAsia="宋体"/>
          <w:lang w:eastAsia="zh-CN"/>
        </w:rPr>
        <w:t xml:space="preserve">, </w:t>
      </w:r>
      <w:r>
        <w:rPr>
          <w:rFonts w:eastAsia="宋体"/>
          <w:lang w:val="en-US"/>
        </w:rPr>
        <w:t>clause</w:t>
      </w:r>
      <w:r>
        <w:rPr>
          <w:rFonts w:eastAsia="宋体"/>
          <w:lang w:eastAsia="zh-CN"/>
        </w:rPr>
        <w:t xml:space="preserve"> 7.4.1] set to 3 and over the bandwidth </w:t>
      </w:r>
      <w:r>
        <w:rPr>
          <w:rFonts w:ascii="宋体" w:eastAsia="宋体" w:hAnsi="宋体" w:hint="eastAsia"/>
          <w:lang w:eastAsia="zh-CN"/>
        </w:rPr>
        <w:t>≥</w:t>
      </w:r>
      <w:r>
        <w:rPr>
          <w:rFonts w:ascii="宋体" w:eastAsia="宋体" w:hAnsi="宋体"/>
          <w:lang w:eastAsia="zh-CN"/>
        </w:rPr>
        <w:t xml:space="preserve"> </w:t>
      </w:r>
      <w:r>
        <w:rPr>
          <w:rFonts w:eastAsia="宋体"/>
          <w:lang w:eastAsia="zh-CN"/>
        </w:rPr>
        <w:t>24 PRBs.</w:t>
      </w:r>
    </w:p>
    <w:p w14:paraId="41AC8742" w14:textId="77777777" w:rsidR="00892C26" w:rsidRDefault="00892C26" w:rsidP="00892C26">
      <w:pPr>
        <w:keepNext/>
        <w:keepLines/>
        <w:spacing w:before="60"/>
        <w:jc w:val="center"/>
        <w:rPr>
          <w:rFonts w:ascii="Arial" w:eastAsia="宋体" w:hAnsi="Arial"/>
          <w:b/>
        </w:rPr>
      </w:pPr>
      <w:r>
        <w:rPr>
          <w:rFonts w:ascii="Arial" w:eastAsia="宋体" w:hAnsi="Arial"/>
          <w:b/>
        </w:rPr>
        <w:t xml:space="preserve">Table </w:t>
      </w:r>
      <w:r>
        <w:rPr>
          <w:rFonts w:ascii="Arial" w:eastAsia="宋体" w:hAnsi="Arial" w:hint="eastAsia"/>
          <w:b/>
          <w:lang w:eastAsia="zh-CN"/>
        </w:rPr>
        <w:t>12.3.1</w:t>
      </w:r>
      <w:r>
        <w:rPr>
          <w:rFonts w:ascii="Arial" w:eastAsia="宋体" w:hAnsi="Arial"/>
          <w:b/>
        </w:rPr>
        <w:t xml:space="preserve">.3.2-1: Evaluation period </w:t>
      </w:r>
      <w:proofErr w:type="spellStart"/>
      <w:r>
        <w:rPr>
          <w:rFonts w:ascii="Arial" w:eastAsia="宋体" w:hAnsi="Arial"/>
          <w:b/>
        </w:rPr>
        <w:t>T</w:t>
      </w:r>
      <w:r>
        <w:rPr>
          <w:rFonts w:ascii="Arial" w:eastAsia="宋体" w:hAnsi="Arial"/>
          <w:b/>
          <w:vertAlign w:val="subscript"/>
        </w:rPr>
        <w:t>Evaluate_out_CSI</w:t>
      </w:r>
      <w:proofErr w:type="spellEnd"/>
      <w:r>
        <w:rPr>
          <w:rFonts w:ascii="Arial" w:eastAsia="宋体" w:hAnsi="Arial"/>
          <w:b/>
          <w:vertAlign w:val="subscript"/>
        </w:rPr>
        <w:t>-RS</w:t>
      </w:r>
      <w:r>
        <w:rPr>
          <w:rFonts w:ascii="Arial" w:eastAsia="宋体" w:hAnsi="Arial"/>
          <w:b/>
        </w:rPr>
        <w:t xml:space="preserve"> and </w:t>
      </w:r>
      <w:proofErr w:type="spellStart"/>
      <w:r>
        <w:rPr>
          <w:rFonts w:ascii="Arial" w:eastAsia="宋体" w:hAnsi="Arial"/>
          <w:b/>
        </w:rPr>
        <w:t>T</w:t>
      </w:r>
      <w:r>
        <w:rPr>
          <w:rFonts w:ascii="Arial" w:eastAsia="宋体" w:hAnsi="Arial"/>
          <w:b/>
          <w:vertAlign w:val="subscript"/>
        </w:rPr>
        <w:t>Evaluate_in_CSI</w:t>
      </w:r>
      <w:proofErr w:type="spellEnd"/>
      <w:r>
        <w:rPr>
          <w:rFonts w:ascii="Arial" w:eastAsia="宋体" w:hAnsi="Arial"/>
          <w:b/>
          <w:vertAlign w:val="subscript"/>
        </w:rPr>
        <w:t>-RS</w:t>
      </w:r>
      <w:r>
        <w:rPr>
          <w:rFonts w:ascii="Arial" w:eastAsia="宋体" w:hAnsi="Arial"/>
          <w: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892C26" w14:paraId="6AF3C9C4" w14:textId="77777777" w:rsidTr="00011511">
        <w:trPr>
          <w:jc w:val="center"/>
        </w:trPr>
        <w:tc>
          <w:tcPr>
            <w:tcW w:w="2375" w:type="dxa"/>
            <w:shd w:val="clear" w:color="auto" w:fill="auto"/>
          </w:tcPr>
          <w:p w14:paraId="12CDCC7D" w14:textId="77777777" w:rsidR="00892C26" w:rsidRDefault="00892C26" w:rsidP="00011511">
            <w:pPr>
              <w:keepNext/>
              <w:keepLines/>
              <w:spacing w:after="0"/>
              <w:jc w:val="center"/>
              <w:rPr>
                <w:rFonts w:ascii="Arial" w:eastAsia="宋体" w:hAnsi="Arial"/>
                <w:b/>
                <w:sz w:val="18"/>
              </w:rPr>
            </w:pPr>
            <w:r>
              <w:rPr>
                <w:rFonts w:ascii="Arial" w:eastAsia="宋体" w:hAnsi="Arial"/>
                <w:b/>
                <w:sz w:val="18"/>
              </w:rPr>
              <w:t>Configuration</w:t>
            </w:r>
          </w:p>
        </w:tc>
        <w:tc>
          <w:tcPr>
            <w:tcW w:w="3260" w:type="dxa"/>
            <w:shd w:val="clear" w:color="auto" w:fill="auto"/>
          </w:tcPr>
          <w:p w14:paraId="7C2AA542" w14:textId="77777777" w:rsidR="00892C26" w:rsidRDefault="00892C26" w:rsidP="00011511">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Evaluate_out_CSI</w:t>
            </w:r>
            <w:proofErr w:type="spellEnd"/>
            <w:r>
              <w:rPr>
                <w:rFonts w:ascii="Arial" w:eastAsia="宋体" w:hAnsi="Arial"/>
                <w:b/>
                <w:sz w:val="18"/>
                <w:vertAlign w:val="subscript"/>
              </w:rPr>
              <w:t>-RS</w:t>
            </w:r>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c>
          <w:tcPr>
            <w:tcW w:w="3649" w:type="dxa"/>
            <w:shd w:val="clear" w:color="auto" w:fill="auto"/>
          </w:tcPr>
          <w:p w14:paraId="0B12CA9E" w14:textId="77777777" w:rsidR="00892C26" w:rsidRDefault="00892C26" w:rsidP="00011511">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Evaluate_in_CSI</w:t>
            </w:r>
            <w:proofErr w:type="spellEnd"/>
            <w:r>
              <w:rPr>
                <w:rFonts w:ascii="Arial" w:eastAsia="宋体" w:hAnsi="Arial"/>
                <w:b/>
                <w:sz w:val="18"/>
                <w:vertAlign w:val="subscript"/>
              </w:rPr>
              <w:t>-RS</w:t>
            </w:r>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892C26" w:rsidRPr="00AC7434" w14:paraId="0F18C14E" w14:textId="77777777" w:rsidTr="00011511">
        <w:trPr>
          <w:jc w:val="center"/>
        </w:trPr>
        <w:tc>
          <w:tcPr>
            <w:tcW w:w="2375" w:type="dxa"/>
            <w:shd w:val="clear" w:color="auto" w:fill="auto"/>
          </w:tcPr>
          <w:p w14:paraId="25905127" w14:textId="77777777" w:rsidR="00892C26" w:rsidRDefault="00892C26" w:rsidP="00011511">
            <w:pPr>
              <w:keepNext/>
              <w:keepLines/>
              <w:spacing w:after="0"/>
              <w:jc w:val="center"/>
              <w:rPr>
                <w:rFonts w:ascii="Arial" w:eastAsia="宋体" w:hAnsi="Arial"/>
                <w:sz w:val="18"/>
              </w:rPr>
            </w:pPr>
            <w:r>
              <w:rPr>
                <w:rFonts w:ascii="Arial" w:eastAsia="宋体" w:hAnsi="Arial"/>
                <w:sz w:val="18"/>
              </w:rPr>
              <w:t>no DRX</w:t>
            </w:r>
          </w:p>
        </w:tc>
        <w:tc>
          <w:tcPr>
            <w:tcW w:w="3260" w:type="dxa"/>
            <w:shd w:val="clear" w:color="auto" w:fill="auto"/>
          </w:tcPr>
          <w:p w14:paraId="2C85FCD7" w14:textId="77777777" w:rsidR="00892C26" w:rsidRDefault="00892C26" w:rsidP="00011511">
            <w:pPr>
              <w:keepNext/>
              <w:keepLines/>
              <w:spacing w:after="0"/>
              <w:jc w:val="center"/>
              <w:rPr>
                <w:rFonts w:ascii="Arial" w:eastAsia="宋体" w:hAnsi="Arial"/>
                <w:sz w:val="18"/>
              </w:rPr>
            </w:pPr>
            <w:r>
              <w:rPr>
                <w:rFonts w:ascii="Arial" w:eastAsia="宋体" w:hAnsi="Arial" w:cs="v4.2.0"/>
                <w:sz w:val="18"/>
              </w:rPr>
              <w:t>Max(200</w:t>
            </w:r>
            <w:r>
              <w:rPr>
                <w:rFonts w:ascii="Arial" w:eastAsia="宋体" w:hAnsi="Arial"/>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1</w:t>
            </w:r>
            <w:r>
              <w:rPr>
                <w:rFonts w:ascii="Arial" w:eastAsia="宋体" w:hAnsi="Arial" w:cs="v4.2.0"/>
                <w:sz w:val="18"/>
              </w:rPr>
              <w:t>, Ceil(</w:t>
            </w:r>
            <w:proofErr w:type="spellStart"/>
            <w:r>
              <w:rPr>
                <w:rFonts w:ascii="Arial" w:eastAsia="宋体" w:hAnsi="Arial" w:cs="v4.2.0"/>
                <w:sz w:val="18"/>
              </w:rPr>
              <w:t>M</w:t>
            </w:r>
            <w:r>
              <w:rPr>
                <w:rFonts w:ascii="Arial" w:eastAsia="宋体" w:hAnsi="Arial" w:cs="v4.2.0"/>
                <w:sz w:val="18"/>
                <w:vertAlign w:val="subscript"/>
              </w:rPr>
              <w:t>out</w:t>
            </w:r>
            <w:r>
              <w:rPr>
                <w:rFonts w:ascii="Arial" w:eastAsia="宋体" w:hAnsi="Arial" w:cs="Arial"/>
                <w:sz w:val="18"/>
              </w:rPr>
              <w:t>×P</w:t>
            </w:r>
            <w:proofErr w:type="spellEnd"/>
            <w:r>
              <w:rPr>
                <w:rFonts w:ascii="Arial" w:eastAsia="宋体" w:hAnsi="Arial"/>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1</w:t>
            </w:r>
            <w:r>
              <w:rPr>
                <w:rFonts w:ascii="Arial" w:eastAsia="宋体" w:hAnsi="Arial" w:cs="v4.2.0"/>
                <w:sz w:val="18"/>
              </w:rPr>
              <w:t>)</w:t>
            </w:r>
            <w:r>
              <w:rPr>
                <w:rFonts w:ascii="Arial" w:eastAsia="宋体" w:hAnsi="Arial" w:cs="Arial"/>
                <w:sz w:val="18"/>
              </w:rPr>
              <w:t>×</w:t>
            </w:r>
            <w:r>
              <w:rPr>
                <w:rFonts w:ascii="Arial" w:eastAsia="宋体" w:hAnsi="Arial" w:cs="v4.2.0"/>
                <w:sz w:val="18"/>
              </w:rPr>
              <w:t>T</w:t>
            </w:r>
            <w:r>
              <w:rPr>
                <w:rFonts w:ascii="Arial" w:eastAsia="宋体" w:hAnsi="Arial" w:cs="v4.2.0"/>
                <w:sz w:val="18"/>
                <w:vertAlign w:val="subscript"/>
              </w:rPr>
              <w:t>CSI-RS</w:t>
            </w:r>
            <w:r>
              <w:rPr>
                <w:rFonts w:ascii="Arial" w:eastAsia="宋体" w:hAnsi="Arial" w:cs="v4.2.0"/>
                <w:sz w:val="18"/>
              </w:rPr>
              <w:t>)</w:t>
            </w:r>
          </w:p>
        </w:tc>
        <w:tc>
          <w:tcPr>
            <w:tcW w:w="3649" w:type="dxa"/>
            <w:shd w:val="clear" w:color="auto" w:fill="auto"/>
          </w:tcPr>
          <w:p w14:paraId="2B419C5F" w14:textId="77777777" w:rsidR="00892C26" w:rsidRDefault="00892C26" w:rsidP="00011511">
            <w:pPr>
              <w:keepNext/>
              <w:keepLines/>
              <w:spacing w:after="0"/>
              <w:jc w:val="center"/>
              <w:rPr>
                <w:rFonts w:ascii="Arial" w:eastAsia="宋体" w:hAnsi="Arial"/>
                <w:sz w:val="18"/>
                <w:lang w:val="sv-SE"/>
              </w:rPr>
            </w:pPr>
            <w:r>
              <w:rPr>
                <w:rFonts w:ascii="Arial" w:eastAsia="宋体" w:hAnsi="Arial"/>
                <w:sz w:val="18"/>
                <w:lang w:val="sv-SE"/>
              </w:rPr>
              <w:t>Max(100</w:t>
            </w:r>
            <w:r w:rsidRPr="00AC7434">
              <w:rPr>
                <w:rFonts w:ascii="Arial" w:eastAsia="宋体" w:hAnsi="Arial"/>
                <w:sz w:val="18"/>
                <w:lang w:val="sv-FI"/>
              </w:rPr>
              <w:t xml:space="preserve"> </w:t>
            </w:r>
            <w:r>
              <w:rPr>
                <w:rFonts w:ascii="Arial" w:eastAsia="宋体" w:hAnsi="Arial" w:cs="Arial"/>
                <w:sz w:val="18"/>
                <w:szCs w:val="18"/>
              </w:rPr>
              <w:sym w:font="Symbol" w:char="F0B4"/>
            </w:r>
            <w:r w:rsidRPr="00AC7434">
              <w:rPr>
                <w:rFonts w:ascii="Arial" w:eastAsia="宋体" w:hAnsi="Arial" w:cs="Arial"/>
                <w:sz w:val="18"/>
                <w:szCs w:val="18"/>
                <w:lang w:val="sv-FI"/>
              </w:rPr>
              <w:t xml:space="preserve"> </w:t>
            </w:r>
            <w:r w:rsidRPr="00AC7434">
              <w:rPr>
                <w:rFonts w:ascii="Arial" w:eastAsia="宋体" w:hAnsi="Arial" w:cs="Arial" w:hint="eastAsia"/>
                <w:sz w:val="18"/>
                <w:szCs w:val="18"/>
                <w:lang w:val="sv-FI" w:eastAsia="zh-CN"/>
              </w:rPr>
              <w:t>K</w:t>
            </w:r>
            <w:r w:rsidRPr="00AC7434">
              <w:rPr>
                <w:rFonts w:ascii="Arial" w:eastAsia="宋体" w:hAnsi="Arial" w:cs="Arial" w:hint="eastAsia"/>
                <w:sz w:val="18"/>
                <w:szCs w:val="18"/>
                <w:vertAlign w:val="subscript"/>
                <w:lang w:val="sv-FI" w:eastAsia="zh-CN"/>
              </w:rPr>
              <w:t>1</w:t>
            </w:r>
            <w:r>
              <w:rPr>
                <w:rFonts w:ascii="Arial" w:eastAsia="宋体" w:hAnsi="Arial"/>
                <w:sz w:val="18"/>
                <w:lang w:val="sv-SE"/>
              </w:rPr>
              <w:t xml:space="preserve">, </w:t>
            </w:r>
            <w:r>
              <w:rPr>
                <w:rFonts w:ascii="Arial" w:eastAsia="宋体" w:hAnsi="Arial" w:cs="v4.2.0"/>
                <w:sz w:val="18"/>
                <w:lang w:val="sv-SE"/>
              </w:rPr>
              <w:t>Ceil(M</w:t>
            </w:r>
            <w:r>
              <w:rPr>
                <w:rFonts w:ascii="Arial" w:eastAsia="宋体" w:hAnsi="Arial" w:cs="v4.2.0"/>
                <w:sz w:val="18"/>
                <w:vertAlign w:val="subscript"/>
                <w:lang w:val="sv-SE"/>
              </w:rPr>
              <w:t>in</w:t>
            </w:r>
            <w:r>
              <w:rPr>
                <w:rFonts w:ascii="Arial" w:eastAsia="宋体" w:hAnsi="Arial" w:cs="Arial"/>
                <w:sz w:val="18"/>
                <w:lang w:val="sv-SE"/>
              </w:rPr>
              <w:t>×P</w:t>
            </w:r>
            <w:r w:rsidRPr="00AC7434">
              <w:rPr>
                <w:rFonts w:ascii="Arial" w:eastAsia="宋体" w:hAnsi="Arial"/>
                <w:sz w:val="18"/>
                <w:lang w:val="sv-FI"/>
              </w:rPr>
              <w:t xml:space="preserve"> </w:t>
            </w:r>
            <w:r>
              <w:rPr>
                <w:rFonts w:ascii="Arial" w:eastAsia="宋体" w:hAnsi="Arial" w:cs="Arial"/>
                <w:sz w:val="18"/>
                <w:szCs w:val="18"/>
              </w:rPr>
              <w:sym w:font="Symbol" w:char="F0B4"/>
            </w:r>
            <w:r w:rsidRPr="00AC7434">
              <w:rPr>
                <w:rFonts w:ascii="Arial" w:eastAsia="宋体" w:hAnsi="Arial" w:cs="Arial"/>
                <w:sz w:val="18"/>
                <w:szCs w:val="18"/>
                <w:lang w:val="sv-FI"/>
              </w:rPr>
              <w:t xml:space="preserve"> </w:t>
            </w:r>
            <w:r w:rsidRPr="00AC7434">
              <w:rPr>
                <w:rFonts w:ascii="Arial" w:eastAsia="宋体" w:hAnsi="Arial" w:cs="Arial" w:hint="eastAsia"/>
                <w:sz w:val="18"/>
                <w:szCs w:val="18"/>
                <w:lang w:val="sv-FI" w:eastAsia="zh-CN"/>
              </w:rPr>
              <w:t>K</w:t>
            </w:r>
            <w:r w:rsidRPr="00AC7434">
              <w:rPr>
                <w:rFonts w:ascii="Arial" w:eastAsia="宋体" w:hAnsi="Arial" w:cs="Arial" w:hint="eastAsia"/>
                <w:sz w:val="18"/>
                <w:szCs w:val="18"/>
                <w:vertAlign w:val="subscript"/>
                <w:lang w:val="sv-FI" w:eastAsia="zh-CN"/>
              </w:rPr>
              <w:t>1</w:t>
            </w:r>
            <w:r>
              <w:rPr>
                <w:rFonts w:ascii="Arial" w:eastAsia="宋体" w:hAnsi="Arial" w:cs="v4.2.0"/>
                <w:sz w:val="18"/>
                <w:lang w:val="sv-SE"/>
              </w:rPr>
              <w:t>)</w:t>
            </w:r>
            <w:r>
              <w:rPr>
                <w:rFonts w:ascii="Arial" w:eastAsia="宋体" w:hAnsi="Arial" w:cs="Arial"/>
                <w:sz w:val="18"/>
                <w:lang w:val="sv-SE"/>
              </w:rPr>
              <w:t xml:space="preserve"> ×</w:t>
            </w:r>
            <w:r>
              <w:rPr>
                <w:rFonts w:ascii="Arial" w:eastAsia="宋体" w:hAnsi="Arial" w:cs="v4.2.0"/>
                <w:sz w:val="18"/>
                <w:lang w:val="sv-SE"/>
              </w:rPr>
              <w:t xml:space="preserve"> T</w:t>
            </w:r>
            <w:r>
              <w:rPr>
                <w:rFonts w:ascii="Arial" w:eastAsia="宋体" w:hAnsi="Arial" w:cs="v4.2.0"/>
                <w:sz w:val="18"/>
                <w:vertAlign w:val="subscript"/>
                <w:lang w:val="sv-SE"/>
              </w:rPr>
              <w:t>CSI-RS</w:t>
            </w:r>
            <w:r>
              <w:rPr>
                <w:rFonts w:ascii="Arial" w:eastAsia="宋体" w:hAnsi="Arial"/>
                <w:sz w:val="18"/>
                <w:lang w:val="sv-SE"/>
              </w:rPr>
              <w:t>)</w:t>
            </w:r>
          </w:p>
        </w:tc>
      </w:tr>
      <w:tr w:rsidR="00892C26" w14:paraId="330DCD12" w14:textId="77777777" w:rsidTr="00011511">
        <w:trPr>
          <w:jc w:val="center"/>
        </w:trPr>
        <w:tc>
          <w:tcPr>
            <w:tcW w:w="9284" w:type="dxa"/>
            <w:gridSpan w:val="3"/>
            <w:shd w:val="clear" w:color="auto" w:fill="auto"/>
          </w:tcPr>
          <w:p w14:paraId="43BC8A2E" w14:textId="77777777" w:rsidR="00892C26" w:rsidRDefault="00892C26" w:rsidP="00011511">
            <w:pPr>
              <w:keepNext/>
              <w:keepLines/>
              <w:spacing w:after="0"/>
              <w:ind w:left="851" w:hanging="851"/>
              <w:rPr>
                <w:rFonts w:ascii="Arial" w:eastAsia="宋体" w:hAnsi="Arial"/>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CSI-RS</w:t>
            </w:r>
            <w:r>
              <w:rPr>
                <w:rFonts w:ascii="Arial" w:eastAsia="宋体" w:hAnsi="Arial"/>
                <w:sz w:val="18"/>
              </w:rPr>
              <w:t xml:space="preserve"> is the periodicity of the CSI-RS resource configured for RLM. The requirements in this table apply for </w:t>
            </w:r>
            <w:r>
              <w:rPr>
                <w:rFonts w:ascii="Arial" w:eastAsia="宋体" w:hAnsi="Arial" w:cs="v4.2.0"/>
                <w:sz w:val="18"/>
              </w:rPr>
              <w:t>T</w:t>
            </w:r>
            <w:r>
              <w:rPr>
                <w:rFonts w:ascii="Arial" w:eastAsia="宋体" w:hAnsi="Arial" w:cs="v4.2.0"/>
                <w:sz w:val="18"/>
                <w:vertAlign w:val="subscript"/>
              </w:rPr>
              <w:t>CSI-RS</w:t>
            </w:r>
            <w:r>
              <w:rPr>
                <w:rFonts w:ascii="Arial" w:eastAsia="宋体" w:hAnsi="Arial"/>
                <w:sz w:val="18"/>
              </w:rPr>
              <w:t xml:space="preserve"> equal to 5 </w:t>
            </w:r>
            <w:proofErr w:type="spellStart"/>
            <w:r>
              <w:rPr>
                <w:rFonts w:ascii="Arial" w:eastAsia="宋体" w:hAnsi="Arial"/>
                <w:sz w:val="18"/>
              </w:rPr>
              <w:t>ms</w:t>
            </w:r>
            <w:proofErr w:type="spellEnd"/>
            <w:r>
              <w:rPr>
                <w:rFonts w:ascii="Arial" w:eastAsia="宋体" w:hAnsi="Arial"/>
                <w:sz w:val="18"/>
              </w:rPr>
              <w:t xml:space="preserve">, 10ms, 20 </w:t>
            </w:r>
            <w:proofErr w:type="spellStart"/>
            <w:r>
              <w:rPr>
                <w:rFonts w:ascii="Arial" w:eastAsia="宋体" w:hAnsi="Arial"/>
                <w:sz w:val="18"/>
              </w:rPr>
              <w:t>ms</w:t>
            </w:r>
            <w:proofErr w:type="spellEnd"/>
            <w:r>
              <w:rPr>
                <w:rFonts w:ascii="Arial" w:eastAsia="宋体" w:hAnsi="Arial"/>
                <w:sz w:val="18"/>
              </w:rPr>
              <w:t xml:space="preserve"> or 40 </w:t>
            </w:r>
            <w:proofErr w:type="spellStart"/>
            <w:r>
              <w:rPr>
                <w:rFonts w:ascii="Arial" w:eastAsia="宋体" w:hAnsi="Arial"/>
                <w:sz w:val="18"/>
              </w:rPr>
              <w:t>ms</w:t>
            </w:r>
            <w:proofErr w:type="spellEnd"/>
            <w:r>
              <w:rPr>
                <w:rFonts w:ascii="Arial" w:eastAsia="宋体" w:hAnsi="Arial"/>
                <w:sz w:val="18"/>
              </w:rPr>
              <w:t>.</w:t>
            </w:r>
          </w:p>
        </w:tc>
      </w:tr>
    </w:tbl>
    <w:p w14:paraId="3380F485" w14:textId="77777777" w:rsidR="00892C26" w:rsidRDefault="00892C26" w:rsidP="00892C26">
      <w:pPr>
        <w:rPr>
          <w:rFonts w:eastAsia="?? ??"/>
        </w:rPr>
      </w:pPr>
    </w:p>
    <w:p w14:paraId="75316901" w14:textId="77777777" w:rsidR="00892C26" w:rsidRDefault="00892C26" w:rsidP="00892C26">
      <w:pPr>
        <w:keepNext/>
        <w:keepLines/>
        <w:spacing w:before="60"/>
        <w:jc w:val="center"/>
        <w:rPr>
          <w:rFonts w:ascii="Arial" w:eastAsia="宋体" w:hAnsi="Arial"/>
          <w:b/>
        </w:rPr>
      </w:pPr>
      <w:r>
        <w:rPr>
          <w:rFonts w:ascii="Arial" w:eastAsia="宋体" w:hAnsi="Arial"/>
          <w:b/>
        </w:rPr>
        <w:t xml:space="preserve">Table </w:t>
      </w:r>
      <w:r>
        <w:rPr>
          <w:rFonts w:ascii="Arial" w:eastAsia="宋体" w:hAnsi="Arial" w:hint="eastAsia"/>
          <w:b/>
          <w:lang w:eastAsia="zh-CN"/>
        </w:rPr>
        <w:t>12.3.1</w:t>
      </w:r>
      <w:r>
        <w:rPr>
          <w:rFonts w:ascii="Arial" w:eastAsia="宋体" w:hAnsi="Arial"/>
          <w:b/>
        </w:rPr>
        <w:t xml:space="preserve">.3.2-2: Evaluation period </w:t>
      </w:r>
      <w:proofErr w:type="spellStart"/>
      <w:r>
        <w:rPr>
          <w:rFonts w:ascii="Arial" w:eastAsia="宋体" w:hAnsi="Arial"/>
          <w:b/>
        </w:rPr>
        <w:t>T</w:t>
      </w:r>
      <w:r>
        <w:rPr>
          <w:rFonts w:ascii="Arial" w:eastAsia="宋体" w:hAnsi="Arial"/>
          <w:b/>
          <w:vertAlign w:val="subscript"/>
        </w:rPr>
        <w:t>Evaluate_out_CSI</w:t>
      </w:r>
      <w:proofErr w:type="spellEnd"/>
      <w:r>
        <w:rPr>
          <w:rFonts w:ascii="Arial" w:eastAsia="宋体" w:hAnsi="Arial"/>
          <w:b/>
          <w:vertAlign w:val="subscript"/>
        </w:rPr>
        <w:t>-RS</w:t>
      </w:r>
      <w:r>
        <w:rPr>
          <w:rFonts w:ascii="Arial" w:eastAsia="宋体" w:hAnsi="Arial"/>
          <w:b/>
        </w:rPr>
        <w:t xml:space="preserve"> and </w:t>
      </w:r>
      <w:proofErr w:type="spellStart"/>
      <w:r>
        <w:rPr>
          <w:rFonts w:ascii="Arial" w:eastAsia="宋体" w:hAnsi="Arial"/>
          <w:b/>
        </w:rPr>
        <w:t>T</w:t>
      </w:r>
      <w:r>
        <w:rPr>
          <w:rFonts w:ascii="Arial" w:eastAsia="宋体" w:hAnsi="Arial"/>
          <w:b/>
          <w:vertAlign w:val="subscript"/>
        </w:rPr>
        <w:t>Evaluate_in_CSI</w:t>
      </w:r>
      <w:proofErr w:type="spellEnd"/>
      <w:r>
        <w:rPr>
          <w:rFonts w:ascii="Arial" w:eastAsia="宋体" w:hAnsi="Arial"/>
          <w:b/>
          <w:vertAlign w:val="subscript"/>
        </w:rPr>
        <w:t>-RS</w:t>
      </w:r>
      <w:r>
        <w:rPr>
          <w:rFonts w:ascii="Arial" w:eastAsia="宋体" w:hAnsi="Arial"/>
          <w:b/>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892C26" w14:paraId="72CE5DDA" w14:textId="77777777" w:rsidTr="00011511">
        <w:trPr>
          <w:jc w:val="center"/>
        </w:trPr>
        <w:tc>
          <w:tcPr>
            <w:tcW w:w="3608" w:type="dxa"/>
            <w:shd w:val="clear" w:color="auto" w:fill="auto"/>
          </w:tcPr>
          <w:p w14:paraId="039651A4" w14:textId="77777777" w:rsidR="00892C26" w:rsidRDefault="00892C26" w:rsidP="00011511">
            <w:pPr>
              <w:keepNext/>
              <w:keepLines/>
              <w:spacing w:after="0"/>
              <w:jc w:val="center"/>
              <w:rPr>
                <w:rFonts w:ascii="Arial" w:eastAsia="宋体" w:hAnsi="Arial"/>
                <w:b/>
                <w:sz w:val="18"/>
              </w:rPr>
            </w:pPr>
            <w:r>
              <w:rPr>
                <w:rFonts w:ascii="Arial" w:eastAsia="宋体" w:hAnsi="Arial"/>
                <w:b/>
                <w:sz w:val="18"/>
              </w:rPr>
              <w:t>Configuration</w:t>
            </w:r>
          </w:p>
        </w:tc>
        <w:tc>
          <w:tcPr>
            <w:tcW w:w="3060" w:type="dxa"/>
            <w:shd w:val="clear" w:color="auto" w:fill="auto"/>
          </w:tcPr>
          <w:p w14:paraId="38C6A0DF" w14:textId="77777777" w:rsidR="00892C26" w:rsidRDefault="00892C26" w:rsidP="00011511">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Evaluate_out_CSI</w:t>
            </w:r>
            <w:proofErr w:type="spellEnd"/>
            <w:r>
              <w:rPr>
                <w:rFonts w:ascii="Arial" w:eastAsia="宋体" w:hAnsi="Arial"/>
                <w:b/>
                <w:sz w:val="18"/>
                <w:vertAlign w:val="subscript"/>
              </w:rPr>
              <w:t>-RS</w:t>
            </w:r>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c>
          <w:tcPr>
            <w:tcW w:w="2961" w:type="dxa"/>
            <w:shd w:val="clear" w:color="auto" w:fill="auto"/>
          </w:tcPr>
          <w:p w14:paraId="37166FDE" w14:textId="77777777" w:rsidR="00892C26" w:rsidRDefault="00892C26" w:rsidP="00011511">
            <w:pPr>
              <w:keepNext/>
              <w:keepLines/>
              <w:spacing w:after="0"/>
              <w:jc w:val="center"/>
              <w:rPr>
                <w:rFonts w:ascii="Arial" w:eastAsia="宋体" w:hAnsi="Arial"/>
                <w:b/>
                <w:sz w:val="18"/>
              </w:rPr>
            </w:pPr>
            <w:proofErr w:type="spellStart"/>
            <w:r>
              <w:rPr>
                <w:rFonts w:ascii="Arial" w:eastAsia="宋体" w:hAnsi="Arial"/>
                <w:b/>
                <w:sz w:val="18"/>
              </w:rPr>
              <w:t>T</w:t>
            </w:r>
            <w:r>
              <w:rPr>
                <w:rFonts w:ascii="Arial" w:eastAsia="宋体" w:hAnsi="Arial"/>
                <w:b/>
                <w:sz w:val="18"/>
                <w:vertAlign w:val="subscript"/>
              </w:rPr>
              <w:t>Evaluate_in_CSI</w:t>
            </w:r>
            <w:proofErr w:type="spellEnd"/>
            <w:r>
              <w:rPr>
                <w:rFonts w:ascii="Arial" w:eastAsia="宋体" w:hAnsi="Arial"/>
                <w:b/>
                <w:sz w:val="18"/>
                <w:vertAlign w:val="subscript"/>
              </w:rPr>
              <w:t>-RS</w:t>
            </w:r>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892C26" w:rsidRPr="00AC7434" w14:paraId="480EB5F1" w14:textId="77777777" w:rsidTr="00011511">
        <w:trPr>
          <w:jc w:val="center"/>
        </w:trPr>
        <w:tc>
          <w:tcPr>
            <w:tcW w:w="3608" w:type="dxa"/>
            <w:shd w:val="clear" w:color="auto" w:fill="auto"/>
          </w:tcPr>
          <w:p w14:paraId="71F37BF6" w14:textId="77777777" w:rsidR="00892C26" w:rsidRDefault="00892C26" w:rsidP="00011511">
            <w:pPr>
              <w:keepNext/>
              <w:keepLines/>
              <w:spacing w:after="0"/>
              <w:jc w:val="center"/>
              <w:rPr>
                <w:rFonts w:ascii="Arial" w:eastAsia="宋体" w:hAnsi="Arial"/>
                <w:sz w:val="18"/>
              </w:rPr>
            </w:pPr>
            <w:r>
              <w:rPr>
                <w:rFonts w:ascii="Arial" w:eastAsia="宋体" w:hAnsi="Arial"/>
                <w:sz w:val="18"/>
              </w:rPr>
              <w:t>no DRX</w:t>
            </w:r>
          </w:p>
        </w:tc>
        <w:tc>
          <w:tcPr>
            <w:tcW w:w="3060" w:type="dxa"/>
            <w:shd w:val="clear" w:color="auto" w:fill="auto"/>
          </w:tcPr>
          <w:p w14:paraId="24E791AB" w14:textId="77777777" w:rsidR="00892C26" w:rsidRDefault="00892C26" w:rsidP="00011511">
            <w:pPr>
              <w:keepNext/>
              <w:keepLines/>
              <w:spacing w:after="0"/>
              <w:jc w:val="center"/>
              <w:rPr>
                <w:rFonts w:ascii="Arial" w:eastAsia="宋体" w:hAnsi="Arial"/>
                <w:sz w:val="18"/>
              </w:rPr>
            </w:pPr>
            <w:r>
              <w:rPr>
                <w:rFonts w:ascii="Arial" w:eastAsia="宋体" w:hAnsi="Arial" w:cs="v4.2.0"/>
                <w:sz w:val="18"/>
              </w:rPr>
              <w:t>Max(200</w:t>
            </w:r>
            <w:r>
              <w:rPr>
                <w:rFonts w:ascii="Arial" w:eastAsia="宋体" w:hAnsi="Arial"/>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2</w:t>
            </w:r>
            <w:r>
              <w:rPr>
                <w:rFonts w:ascii="Arial" w:eastAsia="宋体" w:hAnsi="Arial" w:cs="v4.2.0"/>
                <w:sz w:val="18"/>
              </w:rPr>
              <w:t>, Ceil(</w:t>
            </w:r>
            <w:proofErr w:type="spellStart"/>
            <w:r>
              <w:rPr>
                <w:rFonts w:ascii="Arial" w:eastAsia="宋体" w:hAnsi="Arial" w:cs="v4.2.0"/>
                <w:sz w:val="18"/>
              </w:rPr>
              <w:t>M</w:t>
            </w:r>
            <w:r>
              <w:rPr>
                <w:rFonts w:ascii="Arial" w:eastAsia="宋体" w:hAnsi="Arial" w:cs="v4.2.0"/>
                <w:sz w:val="18"/>
                <w:vertAlign w:val="subscript"/>
              </w:rPr>
              <w:t>out</w:t>
            </w:r>
            <w:r>
              <w:rPr>
                <w:rFonts w:ascii="Arial" w:eastAsia="宋体" w:hAnsi="Arial" w:cs="Arial"/>
                <w:sz w:val="18"/>
              </w:rPr>
              <w:t>×P</w:t>
            </w:r>
            <w:proofErr w:type="spellEnd"/>
            <w:r>
              <w:rPr>
                <w:rFonts w:ascii="Arial" w:eastAsia="宋体" w:hAnsi="Arial"/>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2</w:t>
            </w:r>
            <w:r>
              <w:rPr>
                <w:rFonts w:ascii="Arial" w:eastAsia="宋体" w:hAnsi="Arial" w:cs="v4.2.0"/>
                <w:sz w:val="18"/>
              </w:rPr>
              <w:t>)</w:t>
            </w:r>
            <w:r>
              <w:rPr>
                <w:rFonts w:ascii="Arial" w:eastAsia="宋体" w:hAnsi="Arial" w:cs="Arial"/>
                <w:sz w:val="18"/>
              </w:rPr>
              <w:t>×</w:t>
            </w:r>
            <w:r>
              <w:rPr>
                <w:rFonts w:ascii="Arial" w:eastAsia="宋体" w:hAnsi="Arial" w:cs="v4.2.0"/>
                <w:sz w:val="18"/>
              </w:rPr>
              <w:t>T</w:t>
            </w:r>
            <w:r>
              <w:rPr>
                <w:rFonts w:ascii="Arial" w:eastAsia="宋体" w:hAnsi="Arial" w:cs="v4.2.0"/>
                <w:sz w:val="18"/>
                <w:vertAlign w:val="subscript"/>
              </w:rPr>
              <w:t>CSI-RS</w:t>
            </w:r>
            <w:r>
              <w:rPr>
                <w:rFonts w:ascii="Arial" w:eastAsia="宋体" w:hAnsi="Arial" w:cs="v4.2.0"/>
                <w:sz w:val="18"/>
              </w:rPr>
              <w:t>)</w:t>
            </w:r>
          </w:p>
        </w:tc>
        <w:tc>
          <w:tcPr>
            <w:tcW w:w="2961" w:type="dxa"/>
            <w:shd w:val="clear" w:color="auto" w:fill="auto"/>
          </w:tcPr>
          <w:p w14:paraId="62CC05FD" w14:textId="77777777" w:rsidR="00892C26" w:rsidRDefault="00892C26" w:rsidP="00011511">
            <w:pPr>
              <w:keepNext/>
              <w:keepLines/>
              <w:spacing w:after="0"/>
              <w:jc w:val="center"/>
              <w:rPr>
                <w:rFonts w:ascii="Arial" w:eastAsia="宋体" w:hAnsi="Arial"/>
                <w:sz w:val="18"/>
                <w:lang w:val="sv-SE"/>
              </w:rPr>
            </w:pPr>
            <w:r>
              <w:rPr>
                <w:rFonts w:ascii="Arial" w:eastAsia="宋体" w:hAnsi="Arial"/>
                <w:sz w:val="18"/>
                <w:lang w:val="sv-SE"/>
              </w:rPr>
              <w:t>Max(100</w:t>
            </w:r>
            <w:r w:rsidRPr="00AC7434">
              <w:rPr>
                <w:rFonts w:ascii="Arial" w:eastAsia="宋体" w:hAnsi="Arial"/>
                <w:sz w:val="18"/>
                <w:lang w:val="sv-FI"/>
              </w:rPr>
              <w:t xml:space="preserve"> </w:t>
            </w:r>
            <w:r>
              <w:rPr>
                <w:rFonts w:ascii="Arial" w:eastAsia="宋体" w:hAnsi="Arial" w:cs="Arial"/>
                <w:sz w:val="18"/>
                <w:szCs w:val="18"/>
              </w:rPr>
              <w:sym w:font="Symbol" w:char="F0B4"/>
            </w:r>
            <w:r w:rsidRPr="00AC7434">
              <w:rPr>
                <w:rFonts w:ascii="Arial" w:eastAsia="宋体" w:hAnsi="Arial" w:cs="Arial"/>
                <w:sz w:val="18"/>
                <w:szCs w:val="18"/>
                <w:lang w:val="sv-FI"/>
              </w:rPr>
              <w:t xml:space="preserve"> </w:t>
            </w:r>
            <w:r w:rsidRPr="00AC7434">
              <w:rPr>
                <w:rFonts w:ascii="Arial" w:eastAsia="宋体" w:hAnsi="Arial" w:cs="Arial" w:hint="eastAsia"/>
                <w:sz w:val="18"/>
                <w:szCs w:val="18"/>
                <w:lang w:val="sv-FI" w:eastAsia="zh-CN"/>
              </w:rPr>
              <w:t>K</w:t>
            </w:r>
            <w:r w:rsidRPr="00AC7434">
              <w:rPr>
                <w:rFonts w:ascii="Arial" w:eastAsia="宋体" w:hAnsi="Arial" w:cs="Arial" w:hint="eastAsia"/>
                <w:sz w:val="18"/>
                <w:szCs w:val="18"/>
                <w:vertAlign w:val="subscript"/>
                <w:lang w:val="sv-FI" w:eastAsia="zh-CN"/>
              </w:rPr>
              <w:t>2</w:t>
            </w:r>
            <w:r>
              <w:rPr>
                <w:rFonts w:ascii="Arial" w:eastAsia="宋体" w:hAnsi="Arial"/>
                <w:sz w:val="18"/>
                <w:lang w:val="sv-SE"/>
              </w:rPr>
              <w:t xml:space="preserve">, </w:t>
            </w:r>
            <w:r>
              <w:rPr>
                <w:rFonts w:ascii="Arial" w:eastAsia="宋体" w:hAnsi="Arial" w:cs="v4.2.0"/>
                <w:sz w:val="18"/>
                <w:lang w:val="sv-SE"/>
              </w:rPr>
              <w:t>Ceil(M</w:t>
            </w:r>
            <w:r>
              <w:rPr>
                <w:rFonts w:ascii="Arial" w:eastAsia="宋体" w:hAnsi="Arial" w:cs="v4.2.0"/>
                <w:sz w:val="18"/>
                <w:vertAlign w:val="subscript"/>
                <w:lang w:val="sv-SE"/>
              </w:rPr>
              <w:t>in</w:t>
            </w:r>
            <w:r>
              <w:rPr>
                <w:rFonts w:ascii="Arial" w:eastAsia="宋体" w:hAnsi="Arial" w:cs="Arial"/>
                <w:sz w:val="18"/>
                <w:lang w:val="sv-SE"/>
              </w:rPr>
              <w:t>×P</w:t>
            </w:r>
            <w:r w:rsidRPr="00AC7434">
              <w:rPr>
                <w:rFonts w:ascii="Arial" w:eastAsia="宋体" w:hAnsi="Arial"/>
                <w:sz w:val="18"/>
                <w:lang w:val="sv-FI"/>
              </w:rPr>
              <w:t xml:space="preserve"> </w:t>
            </w:r>
            <w:r>
              <w:rPr>
                <w:rFonts w:ascii="Arial" w:eastAsia="宋体" w:hAnsi="Arial" w:cs="Arial"/>
                <w:sz w:val="18"/>
                <w:szCs w:val="18"/>
              </w:rPr>
              <w:sym w:font="Symbol" w:char="F0B4"/>
            </w:r>
            <w:r w:rsidRPr="00AC7434">
              <w:rPr>
                <w:rFonts w:ascii="Arial" w:eastAsia="宋体" w:hAnsi="Arial" w:cs="Arial"/>
                <w:sz w:val="18"/>
                <w:szCs w:val="18"/>
                <w:lang w:val="sv-FI"/>
              </w:rPr>
              <w:t xml:space="preserve"> </w:t>
            </w:r>
            <w:r w:rsidRPr="00AC7434">
              <w:rPr>
                <w:rFonts w:ascii="Arial" w:eastAsia="宋体" w:hAnsi="Arial" w:cs="Arial" w:hint="eastAsia"/>
                <w:sz w:val="18"/>
                <w:szCs w:val="18"/>
                <w:lang w:val="sv-FI" w:eastAsia="zh-CN"/>
              </w:rPr>
              <w:t>K</w:t>
            </w:r>
            <w:r w:rsidRPr="00AC7434">
              <w:rPr>
                <w:rFonts w:ascii="Arial" w:eastAsia="宋体" w:hAnsi="Arial" w:cs="Arial" w:hint="eastAsia"/>
                <w:sz w:val="18"/>
                <w:szCs w:val="18"/>
                <w:vertAlign w:val="subscript"/>
                <w:lang w:val="sv-FI" w:eastAsia="zh-CN"/>
              </w:rPr>
              <w:t>2</w:t>
            </w:r>
            <w:r>
              <w:rPr>
                <w:rFonts w:ascii="Arial" w:eastAsia="宋体" w:hAnsi="Arial" w:cs="v4.2.0"/>
                <w:sz w:val="18"/>
                <w:lang w:val="sv-SE"/>
              </w:rPr>
              <w:t>)</w:t>
            </w:r>
            <w:r>
              <w:rPr>
                <w:rFonts w:ascii="Arial" w:eastAsia="宋体" w:hAnsi="Arial" w:cs="Arial"/>
                <w:sz w:val="18"/>
                <w:lang w:val="sv-SE"/>
              </w:rPr>
              <w:t xml:space="preserve"> ×</w:t>
            </w:r>
            <w:r>
              <w:rPr>
                <w:rFonts w:ascii="Arial" w:eastAsia="宋体" w:hAnsi="Arial" w:cs="v4.2.0"/>
                <w:sz w:val="18"/>
                <w:lang w:val="sv-SE"/>
              </w:rPr>
              <w:t xml:space="preserve"> T</w:t>
            </w:r>
            <w:r>
              <w:rPr>
                <w:rFonts w:ascii="Arial" w:eastAsia="宋体" w:hAnsi="Arial" w:cs="v4.2.0"/>
                <w:sz w:val="18"/>
                <w:vertAlign w:val="subscript"/>
                <w:lang w:val="sv-SE"/>
              </w:rPr>
              <w:t>CSI-RS</w:t>
            </w:r>
            <w:r>
              <w:rPr>
                <w:rFonts w:ascii="Arial" w:eastAsia="宋体" w:hAnsi="Arial"/>
                <w:sz w:val="18"/>
                <w:lang w:val="sv-SE"/>
              </w:rPr>
              <w:t>)</w:t>
            </w:r>
          </w:p>
        </w:tc>
      </w:tr>
      <w:tr w:rsidR="00892C26" w14:paraId="3C325530" w14:textId="77777777" w:rsidTr="00011511">
        <w:trPr>
          <w:jc w:val="center"/>
        </w:trPr>
        <w:tc>
          <w:tcPr>
            <w:tcW w:w="9629" w:type="dxa"/>
            <w:gridSpan w:val="3"/>
            <w:shd w:val="clear" w:color="auto" w:fill="auto"/>
          </w:tcPr>
          <w:p w14:paraId="7766C221" w14:textId="77777777" w:rsidR="00892C26" w:rsidRDefault="00892C26" w:rsidP="00011511">
            <w:pPr>
              <w:keepNext/>
              <w:keepLines/>
              <w:spacing w:after="0"/>
              <w:ind w:left="851" w:hanging="851"/>
              <w:rPr>
                <w:rFonts w:ascii="Arial" w:eastAsia="宋体" w:hAnsi="Arial"/>
                <w:sz w:val="18"/>
              </w:rPr>
            </w:pPr>
            <w:r>
              <w:rPr>
                <w:rFonts w:ascii="Arial" w:eastAsia="宋体" w:hAnsi="Arial"/>
                <w:sz w:val="18"/>
              </w:rPr>
              <w:t>N</w:t>
            </w:r>
            <w:r>
              <w:rPr>
                <w:rFonts w:ascii="Arial" w:eastAsia="Malgun Gothic" w:hAnsi="Arial"/>
                <w:sz w:val="18"/>
              </w:rPr>
              <w:t>OTE</w:t>
            </w:r>
            <w:r>
              <w:rPr>
                <w:rFonts w:ascii="Arial" w:eastAsia="宋体" w:hAnsi="Arial"/>
                <w:sz w:val="18"/>
              </w:rPr>
              <w:t>:</w:t>
            </w:r>
            <w:r>
              <w:rPr>
                <w:rFonts w:ascii="Arial" w:eastAsia="宋体" w:hAnsi="Arial"/>
                <w:sz w:val="28"/>
              </w:rPr>
              <w:tab/>
            </w:r>
            <w:r>
              <w:rPr>
                <w:rFonts w:ascii="Arial" w:eastAsia="宋体" w:hAnsi="Arial"/>
                <w:sz w:val="18"/>
              </w:rPr>
              <w:t>T</w:t>
            </w:r>
            <w:r>
              <w:rPr>
                <w:rFonts w:ascii="Arial" w:eastAsia="宋体" w:hAnsi="Arial"/>
                <w:sz w:val="18"/>
                <w:vertAlign w:val="subscript"/>
              </w:rPr>
              <w:t>CSI-RS</w:t>
            </w:r>
            <w:r>
              <w:rPr>
                <w:rFonts w:ascii="Arial" w:eastAsia="宋体" w:hAnsi="Arial"/>
                <w:sz w:val="18"/>
              </w:rPr>
              <w:t xml:space="preserve"> is the periodicity of the CSI-RS resource configured for RLM. The requirements in this table apply for </w:t>
            </w:r>
            <w:r>
              <w:rPr>
                <w:rFonts w:ascii="Arial" w:eastAsia="宋体" w:hAnsi="Arial" w:cs="v4.2.0"/>
                <w:sz w:val="18"/>
              </w:rPr>
              <w:t>T</w:t>
            </w:r>
            <w:r>
              <w:rPr>
                <w:rFonts w:ascii="Arial" w:eastAsia="宋体" w:hAnsi="Arial" w:cs="v4.2.0"/>
                <w:sz w:val="18"/>
                <w:vertAlign w:val="subscript"/>
              </w:rPr>
              <w:t>CSI-RS</w:t>
            </w:r>
            <w:r>
              <w:rPr>
                <w:rFonts w:ascii="Arial" w:eastAsia="宋体" w:hAnsi="Arial"/>
                <w:sz w:val="18"/>
              </w:rPr>
              <w:t xml:space="preserve"> equal to 5 </w:t>
            </w:r>
            <w:proofErr w:type="spellStart"/>
            <w:r>
              <w:rPr>
                <w:rFonts w:ascii="Arial" w:eastAsia="宋体" w:hAnsi="Arial"/>
                <w:sz w:val="18"/>
              </w:rPr>
              <w:t>ms</w:t>
            </w:r>
            <w:proofErr w:type="spellEnd"/>
            <w:r>
              <w:rPr>
                <w:rFonts w:ascii="Arial" w:eastAsia="宋体" w:hAnsi="Arial"/>
                <w:sz w:val="18"/>
              </w:rPr>
              <w:t xml:space="preserve">, 10 </w:t>
            </w:r>
            <w:proofErr w:type="spellStart"/>
            <w:r>
              <w:rPr>
                <w:rFonts w:ascii="Arial" w:eastAsia="宋体" w:hAnsi="Arial"/>
                <w:sz w:val="18"/>
              </w:rPr>
              <w:t>ms</w:t>
            </w:r>
            <w:proofErr w:type="spellEnd"/>
            <w:r>
              <w:rPr>
                <w:rFonts w:ascii="Arial" w:eastAsia="宋体" w:hAnsi="Arial"/>
                <w:sz w:val="18"/>
              </w:rPr>
              <w:t xml:space="preserve">, 20 </w:t>
            </w:r>
            <w:proofErr w:type="spellStart"/>
            <w:r>
              <w:rPr>
                <w:rFonts w:ascii="Arial" w:eastAsia="宋体" w:hAnsi="Arial"/>
                <w:sz w:val="18"/>
              </w:rPr>
              <w:t>ms</w:t>
            </w:r>
            <w:proofErr w:type="spellEnd"/>
            <w:r>
              <w:rPr>
                <w:rFonts w:ascii="Arial" w:eastAsia="宋体" w:hAnsi="Arial"/>
                <w:sz w:val="18"/>
              </w:rPr>
              <w:t xml:space="preserve"> or 40 </w:t>
            </w:r>
            <w:proofErr w:type="spellStart"/>
            <w:r>
              <w:rPr>
                <w:rFonts w:ascii="Arial" w:eastAsia="宋体" w:hAnsi="Arial"/>
                <w:sz w:val="18"/>
              </w:rPr>
              <w:t>ms</w:t>
            </w:r>
            <w:proofErr w:type="spellEnd"/>
            <w:r>
              <w:rPr>
                <w:rFonts w:ascii="Arial" w:eastAsia="宋体" w:hAnsi="Arial"/>
                <w:sz w:val="18"/>
              </w:rPr>
              <w:t>.</w:t>
            </w:r>
          </w:p>
        </w:tc>
      </w:tr>
    </w:tbl>
    <w:p w14:paraId="71FAED2C" w14:textId="77777777" w:rsidR="00892C26" w:rsidRPr="00B97FE3" w:rsidRDefault="00892C26" w:rsidP="00892C26"/>
    <w:p w14:paraId="4269AFEA" w14:textId="77777777" w:rsidR="00892C26" w:rsidRDefault="00892C26" w:rsidP="00892C26">
      <w:pPr>
        <w:pStyle w:val="5"/>
      </w:pPr>
      <w:bookmarkStart w:id="48" w:name="_Toc53185610"/>
      <w:bookmarkStart w:id="49" w:name="_Toc53185986"/>
      <w:r>
        <w:t>12.3.1.3.3</w:t>
      </w:r>
      <w:r>
        <w:tab/>
        <w:t>Measurement restrictions for CSI-RS based RLM</w:t>
      </w:r>
      <w:bookmarkEnd w:id="48"/>
      <w:bookmarkEnd w:id="49"/>
    </w:p>
    <w:p w14:paraId="6B8E7275" w14:textId="77777777" w:rsidR="00892C26" w:rsidRPr="00D470B1" w:rsidRDefault="00892C26" w:rsidP="00892C26">
      <w:pPr>
        <w:rPr>
          <w:rFonts w:eastAsia="宋体"/>
        </w:rPr>
      </w:pPr>
      <w:r>
        <w:rPr>
          <w:rFonts w:eastAsia="宋体"/>
        </w:rPr>
        <w:t xml:space="preserve">The </w:t>
      </w:r>
      <w:r>
        <w:rPr>
          <w:rFonts w:eastAsia="宋体" w:hint="eastAsia"/>
          <w:lang w:val="en-US" w:eastAsia="zh-CN"/>
        </w:rPr>
        <w:t xml:space="preserve">UE </w:t>
      </w:r>
      <w:r>
        <w:rPr>
          <w:rFonts w:eastAsia="宋体"/>
        </w:rPr>
        <w:t>requirements</w:t>
      </w:r>
      <w:r>
        <w:rPr>
          <w:rFonts w:eastAsia="宋体" w:hint="eastAsia"/>
          <w:lang w:val="en-US" w:eastAsia="zh-CN"/>
        </w:rPr>
        <w:t xml:space="preserve"> </w:t>
      </w:r>
      <w:r>
        <w:t>in sub-clause 8.</w:t>
      </w:r>
      <w:r>
        <w:rPr>
          <w:rFonts w:eastAsia="宋体" w:hint="eastAsia"/>
          <w:lang w:val="en-US" w:eastAsia="zh-CN"/>
        </w:rPr>
        <w:t>1.3.3</w:t>
      </w:r>
      <w:r>
        <w:t xml:space="preserve"> [6] apply for IAB-MT.</w:t>
      </w:r>
    </w:p>
    <w:p w14:paraId="52C9D329" w14:textId="77777777" w:rsidR="00892C26" w:rsidRDefault="00892C26" w:rsidP="00892C26">
      <w:pPr>
        <w:pStyle w:val="40"/>
      </w:pPr>
      <w:bookmarkStart w:id="50" w:name="_Toc53185611"/>
      <w:bookmarkStart w:id="51" w:name="_Toc53185987"/>
      <w:r>
        <w:lastRenderedPageBreak/>
        <w:t>12.3.1.4</w:t>
      </w:r>
      <w:r>
        <w:tab/>
        <w:t>Minimum requirement for IAB-MT turning off the transmitter</w:t>
      </w:r>
      <w:bookmarkEnd w:id="50"/>
      <w:bookmarkEnd w:id="51"/>
    </w:p>
    <w:p w14:paraId="23B6B206" w14:textId="77777777" w:rsidR="00892C26" w:rsidRPr="007A26F0" w:rsidRDefault="00892C26" w:rsidP="00892C26">
      <w:pPr>
        <w:rPr>
          <w:rFonts w:eastAsia="宋体"/>
        </w:rPr>
      </w:pPr>
      <w:r>
        <w:rPr>
          <w:rFonts w:eastAsia="宋体"/>
        </w:rPr>
        <w:t xml:space="preserve">The </w:t>
      </w:r>
      <w:r>
        <w:rPr>
          <w:rFonts w:eastAsia="宋体" w:hint="eastAsia"/>
          <w:lang w:val="en-US" w:eastAsia="zh-CN"/>
        </w:rPr>
        <w:t xml:space="preserve">UE </w:t>
      </w:r>
      <w:r>
        <w:rPr>
          <w:rFonts w:eastAsia="宋体"/>
        </w:rPr>
        <w:t>requirements</w:t>
      </w:r>
      <w:r>
        <w:rPr>
          <w:rFonts w:eastAsia="宋体" w:hint="eastAsia"/>
          <w:lang w:val="en-US" w:eastAsia="zh-CN"/>
        </w:rPr>
        <w:t xml:space="preserve"> </w:t>
      </w:r>
      <w:r>
        <w:t>in sub-clause 8.</w:t>
      </w:r>
      <w:r>
        <w:rPr>
          <w:rFonts w:eastAsia="宋体" w:hint="eastAsia"/>
          <w:lang w:val="en-US" w:eastAsia="zh-CN"/>
        </w:rPr>
        <w:t>1.5</w:t>
      </w:r>
      <w:r>
        <w:t xml:space="preserve"> [6] apply for IAB-MT.</w:t>
      </w:r>
    </w:p>
    <w:p w14:paraId="32D859C3" w14:textId="77777777" w:rsidR="00892C26" w:rsidRDefault="00892C26" w:rsidP="00892C26">
      <w:pPr>
        <w:pStyle w:val="40"/>
      </w:pPr>
      <w:bookmarkStart w:id="52" w:name="_Toc53185612"/>
      <w:bookmarkStart w:id="53" w:name="_Toc53185988"/>
      <w:r>
        <w:t>12.3.1.5</w:t>
      </w:r>
      <w:r>
        <w:tab/>
        <w:t>Minimum requirement for L1 indication</w:t>
      </w:r>
      <w:bookmarkEnd w:id="52"/>
      <w:bookmarkEnd w:id="53"/>
    </w:p>
    <w:p w14:paraId="30F84F8E" w14:textId="77777777" w:rsidR="00892C26" w:rsidRDefault="00892C26" w:rsidP="00892C26">
      <w:pPr>
        <w:rPr>
          <w:rFonts w:eastAsia="宋体" w:cs="v4.2.0"/>
        </w:rPr>
      </w:pPr>
      <w:r>
        <w:rPr>
          <w:rFonts w:eastAsia="宋体" w:cs="v4.2.0"/>
        </w:rPr>
        <w:t xml:space="preserve">When the downlink radio link quality on all the configured RLM-RS resources is worse than </w:t>
      </w:r>
      <w:proofErr w:type="spellStart"/>
      <w:r>
        <w:rPr>
          <w:rFonts w:eastAsia="宋体" w:cs="v4.2.0"/>
        </w:rPr>
        <w:t>Q</w:t>
      </w:r>
      <w:r>
        <w:rPr>
          <w:rFonts w:eastAsia="宋体" w:cs="v4.2.0"/>
          <w:vertAlign w:val="subscript"/>
        </w:rPr>
        <w:t>out</w:t>
      </w:r>
      <w:proofErr w:type="spellEnd"/>
      <w:r>
        <w:rPr>
          <w:rFonts w:eastAsia="宋体" w:cs="v4.2.0"/>
        </w:rPr>
        <w:t xml:space="preserve">, layer 1 of the </w:t>
      </w:r>
      <w:r>
        <w:rPr>
          <w:rFonts w:eastAsia="宋体" w:cs="v4.2.0" w:hint="eastAsia"/>
          <w:lang w:eastAsia="zh-CN"/>
        </w:rPr>
        <w:t>IAB-MT</w:t>
      </w:r>
      <w:r>
        <w:rPr>
          <w:rFonts w:eastAsia="宋体" w:cs="v4.2.0"/>
        </w:rPr>
        <w:t xml:space="preserve"> shall send an out-of-sync indication for the cell to the higher layers. A layer 3 filter shall be applied to the out-of-sync indications as specified in </w:t>
      </w:r>
      <w:r>
        <w:rPr>
          <w:rFonts w:eastAsia="宋体"/>
        </w:rPr>
        <w:t>TS 38.331 </w:t>
      </w:r>
      <w:r>
        <w:rPr>
          <w:rFonts w:eastAsia="宋体" w:cs="v4.2.0" w:hint="eastAsia"/>
          <w:lang w:eastAsia="zh-CN"/>
        </w:rPr>
        <w:t>[</w:t>
      </w:r>
      <w:r>
        <w:rPr>
          <w:rFonts w:eastAsia="宋体" w:cs="v4.2.0"/>
          <w:lang w:eastAsia="zh-CN"/>
        </w:rPr>
        <w:t>15</w:t>
      </w:r>
      <w:r>
        <w:rPr>
          <w:rFonts w:eastAsia="宋体" w:cs="v4.2.0" w:hint="eastAsia"/>
          <w:lang w:eastAsia="zh-CN"/>
        </w:rPr>
        <w:t>]</w:t>
      </w:r>
      <w:r>
        <w:rPr>
          <w:rFonts w:eastAsia="宋体" w:cs="v4.2.0"/>
        </w:rPr>
        <w:t>.</w:t>
      </w:r>
    </w:p>
    <w:p w14:paraId="4110B987" w14:textId="77777777" w:rsidR="00892C26" w:rsidRDefault="00892C26" w:rsidP="00892C26">
      <w:pPr>
        <w:rPr>
          <w:rFonts w:eastAsia="?? ??"/>
        </w:rPr>
      </w:pPr>
      <w:r>
        <w:rPr>
          <w:rFonts w:eastAsia="宋体" w:cs="v4.2.0"/>
        </w:rPr>
        <w:t>When the downlink radio link quality on at least one of the configured RLM-RS resources is better than Q</w:t>
      </w:r>
      <w:r>
        <w:rPr>
          <w:rFonts w:eastAsia="宋体" w:cs="v4.2.0"/>
          <w:vertAlign w:val="subscript"/>
        </w:rPr>
        <w:t>in</w:t>
      </w:r>
      <w:r>
        <w:rPr>
          <w:rFonts w:eastAsia="宋体" w:cs="v4.2.0"/>
        </w:rPr>
        <w:t xml:space="preserve">, layer 1 of the </w:t>
      </w:r>
      <w:r>
        <w:rPr>
          <w:rFonts w:eastAsia="宋体" w:cs="v4.2.0" w:hint="eastAsia"/>
          <w:lang w:eastAsia="zh-CN"/>
        </w:rPr>
        <w:t>IAB-MT</w:t>
      </w:r>
      <w:r>
        <w:rPr>
          <w:rFonts w:eastAsia="宋体" w:cs="v4.2.0"/>
        </w:rPr>
        <w:t xml:space="preserve"> shall send an in-sync indication for the cell to the higher layers. A layer 3 filter shall be applied to the in-sync indications as specified in </w:t>
      </w:r>
      <w:r>
        <w:rPr>
          <w:rFonts w:eastAsia="宋体"/>
        </w:rPr>
        <w:t>TS 38.331 </w:t>
      </w:r>
      <w:r>
        <w:rPr>
          <w:rFonts w:eastAsia="宋体" w:cs="v4.2.0" w:hint="eastAsia"/>
          <w:lang w:eastAsia="zh-CN"/>
        </w:rPr>
        <w:t>[</w:t>
      </w:r>
      <w:r>
        <w:rPr>
          <w:rFonts w:eastAsia="宋体" w:cs="v4.2.0"/>
          <w:lang w:eastAsia="zh-CN"/>
        </w:rPr>
        <w:t>15</w:t>
      </w:r>
      <w:r>
        <w:rPr>
          <w:rFonts w:eastAsia="宋体" w:cs="v4.2.0" w:hint="eastAsia"/>
          <w:lang w:eastAsia="zh-CN"/>
        </w:rPr>
        <w:t>]</w:t>
      </w:r>
      <w:r>
        <w:rPr>
          <w:rFonts w:eastAsia="宋体" w:cs="v4.2.0"/>
        </w:rPr>
        <w:t>.</w:t>
      </w:r>
    </w:p>
    <w:p w14:paraId="39AA39B3" w14:textId="77777777" w:rsidR="00892C26" w:rsidRDefault="00892C26" w:rsidP="00892C26">
      <w:pPr>
        <w:rPr>
          <w:rFonts w:eastAsia="宋体" w:cs="v4.2.0"/>
        </w:rPr>
      </w:pPr>
      <w:r>
        <w:rPr>
          <w:rFonts w:eastAsia="宋体" w:cs="v4.2.0"/>
        </w:rPr>
        <w:t>The out-of-sync and in-sync evaluations for the configured RLM-RS resources shall be performed as specified in clause 5 [</w:t>
      </w:r>
      <w:r>
        <w:rPr>
          <w:rFonts w:eastAsia="宋体" w:cs="v4.2.0"/>
          <w:lang w:val="en-US" w:eastAsia="zh-CN"/>
        </w:rPr>
        <w:t>10</w:t>
      </w:r>
      <w:r>
        <w:rPr>
          <w:rFonts w:eastAsia="宋体" w:cs="v4.2.0"/>
        </w:rPr>
        <w:t xml:space="preserve">]. Two successive indications from layer 1 shall be separated by at least </w:t>
      </w:r>
      <w:proofErr w:type="spellStart"/>
      <w:r>
        <w:rPr>
          <w:rFonts w:eastAsia="宋体" w:cs="v4.2.0"/>
        </w:rPr>
        <w:t>T</w:t>
      </w:r>
      <w:r>
        <w:rPr>
          <w:rFonts w:eastAsia="宋体" w:cs="v4.2.0"/>
          <w:vertAlign w:val="subscript"/>
        </w:rPr>
        <w:t>Indication_interval</w:t>
      </w:r>
      <w:proofErr w:type="spellEnd"/>
      <w:r>
        <w:rPr>
          <w:rFonts w:eastAsia="宋体" w:cs="v4.2.0"/>
        </w:rPr>
        <w:t>.</w:t>
      </w:r>
    </w:p>
    <w:p w14:paraId="527450B5" w14:textId="77777777" w:rsidR="00892C26" w:rsidRPr="00295C2F" w:rsidRDefault="00892C26" w:rsidP="00892C26">
      <w:proofErr w:type="spellStart"/>
      <w:r>
        <w:rPr>
          <w:rFonts w:eastAsia="宋体" w:cs="v4.2.0"/>
        </w:rPr>
        <w:t>T</w:t>
      </w:r>
      <w:r>
        <w:rPr>
          <w:rFonts w:eastAsia="宋体" w:cs="v4.2.0"/>
          <w:vertAlign w:val="subscript"/>
        </w:rPr>
        <w:t>Indication_interval</w:t>
      </w:r>
      <w:proofErr w:type="spellEnd"/>
      <w:r>
        <w:rPr>
          <w:rFonts w:eastAsia="宋体" w:cs="v4.2.0"/>
        </w:rPr>
        <w:t xml:space="preserve"> is max(10ms, T</w:t>
      </w:r>
      <w:r>
        <w:rPr>
          <w:rFonts w:eastAsia="宋体" w:cs="v4.2.0"/>
          <w:vertAlign w:val="subscript"/>
        </w:rPr>
        <w:t>RLM-RS,M</w:t>
      </w:r>
      <w:r>
        <w:rPr>
          <w:rFonts w:eastAsia="宋体" w:cs="v4.2.0"/>
        </w:rPr>
        <w:t>), where T</w:t>
      </w:r>
      <w:r>
        <w:rPr>
          <w:rFonts w:eastAsia="宋体" w:cs="v4.2.0"/>
          <w:vertAlign w:val="subscript"/>
        </w:rPr>
        <w:t>RLM,M</w:t>
      </w:r>
      <w:r>
        <w:rPr>
          <w:rFonts w:eastAsia="宋体" w:cs="v4.2.0"/>
        </w:rPr>
        <w:t xml:space="preserve"> is the shortest periodicity of all configured RLM-RS resources for the monitored cell, which corresponds to T</w:t>
      </w:r>
      <w:r>
        <w:rPr>
          <w:rFonts w:eastAsia="宋体" w:cs="v4.2.0"/>
          <w:vertAlign w:val="subscript"/>
        </w:rPr>
        <w:t>SSB</w:t>
      </w:r>
      <w:r>
        <w:rPr>
          <w:rFonts w:eastAsia="宋体" w:cs="v4.2.0"/>
        </w:rPr>
        <w:t xml:space="preserve"> specified in clause </w:t>
      </w:r>
      <w:r>
        <w:rPr>
          <w:rFonts w:eastAsia="宋体" w:cs="v4.2.0" w:hint="eastAsia"/>
          <w:lang w:eastAsia="zh-CN"/>
        </w:rPr>
        <w:t>12.3.1</w:t>
      </w:r>
      <w:r>
        <w:rPr>
          <w:rFonts w:eastAsia="宋体" w:cs="v4.2.0"/>
        </w:rPr>
        <w:t>.2 if the RLM-RS resource is SSB, or T</w:t>
      </w:r>
      <w:r>
        <w:rPr>
          <w:rFonts w:eastAsia="宋体" w:cs="v4.2.0"/>
          <w:vertAlign w:val="subscript"/>
        </w:rPr>
        <w:t>CSI-RS</w:t>
      </w:r>
      <w:r>
        <w:rPr>
          <w:rFonts w:eastAsia="宋体" w:cs="v4.2.0"/>
        </w:rPr>
        <w:t xml:space="preserve"> specified in clause </w:t>
      </w:r>
      <w:r>
        <w:rPr>
          <w:rFonts w:eastAsia="宋体" w:cs="v4.2.0" w:hint="eastAsia"/>
          <w:lang w:eastAsia="zh-CN"/>
        </w:rPr>
        <w:t>12.3.1</w:t>
      </w:r>
      <w:r>
        <w:rPr>
          <w:rFonts w:eastAsia="宋体" w:cs="v4.2.0"/>
        </w:rPr>
        <w:t>.3 if the RLM-RS resource is CSI-RS.</w:t>
      </w:r>
    </w:p>
    <w:p w14:paraId="61B48E0F" w14:textId="77777777" w:rsidR="002E723D" w:rsidRDefault="002E723D" w:rsidP="002E723D">
      <w:pPr>
        <w:rPr>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3E78D" w14:textId="77777777" w:rsidR="00EE21DF" w:rsidRDefault="00EE21DF">
      <w:r>
        <w:separator/>
      </w:r>
    </w:p>
  </w:endnote>
  <w:endnote w:type="continuationSeparator" w:id="0">
    <w:p w14:paraId="3DC80287" w14:textId="77777777" w:rsidR="00EE21DF" w:rsidRDefault="00EE2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25241" w14:textId="77777777" w:rsidR="00EE21DF" w:rsidRDefault="00EE21DF">
      <w:r>
        <w:separator/>
      </w:r>
    </w:p>
  </w:footnote>
  <w:footnote w:type="continuationSeparator" w:id="0">
    <w:p w14:paraId="20152C5C" w14:textId="77777777" w:rsidR="00EE21DF" w:rsidRDefault="00EE2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4AA0B07"/>
    <w:multiLevelType w:val="hybridMultilevel"/>
    <w:tmpl w:val="85F2F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9305805"/>
    <w:multiLevelType w:val="hybridMultilevel"/>
    <w:tmpl w:val="EC200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26"/>
  </w:num>
  <w:num w:numId="4">
    <w:abstractNumId w:val="40"/>
  </w:num>
  <w:num w:numId="5">
    <w:abstractNumId w:val="42"/>
  </w:num>
  <w:num w:numId="6">
    <w:abstractNumId w:val="16"/>
  </w:num>
  <w:num w:numId="7">
    <w:abstractNumId w:val="18"/>
  </w:num>
  <w:num w:numId="8">
    <w:abstractNumId w:val="8"/>
  </w:num>
  <w:num w:numId="9">
    <w:abstractNumId w:val="20"/>
  </w:num>
  <w:num w:numId="10">
    <w:abstractNumId w:val="11"/>
  </w:num>
  <w:num w:numId="11">
    <w:abstractNumId w:val="41"/>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7"/>
  </w:num>
  <w:num w:numId="15">
    <w:abstractNumId w:val="31"/>
  </w:num>
  <w:num w:numId="16">
    <w:abstractNumId w:val="19"/>
  </w:num>
  <w:num w:numId="17">
    <w:abstractNumId w:val="39"/>
  </w:num>
  <w:num w:numId="18">
    <w:abstractNumId w:val="30"/>
  </w:num>
  <w:num w:numId="19">
    <w:abstractNumId w:val="9"/>
  </w:num>
  <w:num w:numId="20">
    <w:abstractNumId w:val="27"/>
  </w:num>
  <w:num w:numId="21">
    <w:abstractNumId w:val="28"/>
  </w:num>
  <w:num w:numId="22">
    <w:abstractNumId w:val="10"/>
  </w:num>
  <w:num w:numId="23">
    <w:abstractNumId w:val="38"/>
  </w:num>
  <w:num w:numId="24">
    <w:abstractNumId w:val="37"/>
  </w:num>
  <w:num w:numId="25">
    <w:abstractNumId w:val="3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3"/>
  </w:num>
  <w:num w:numId="36">
    <w:abstractNumId w:val="22"/>
  </w:num>
  <w:num w:numId="37">
    <w:abstractNumId w:val="34"/>
  </w:num>
  <w:num w:numId="38">
    <w:abstractNumId w:val="14"/>
  </w:num>
  <w:num w:numId="39">
    <w:abstractNumId w:val="21"/>
  </w:num>
  <w:num w:numId="40">
    <w:abstractNumId w:val="29"/>
  </w:num>
  <w:num w:numId="41">
    <w:abstractNumId w:val="13"/>
  </w:num>
  <w:num w:numId="42">
    <w:abstractNumId w:val="35"/>
  </w:num>
  <w:num w:numId="4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410371"/>
    <w:rsid w:val="00410495"/>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03D"/>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767F4"/>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2C26"/>
    <w:rsid w:val="00894639"/>
    <w:rsid w:val="00897BFD"/>
    <w:rsid w:val="008A1AAC"/>
    <w:rsid w:val="008A3085"/>
    <w:rsid w:val="008A45A6"/>
    <w:rsid w:val="008A4FCA"/>
    <w:rsid w:val="008B70C7"/>
    <w:rsid w:val="008C7237"/>
    <w:rsid w:val="008D003C"/>
    <w:rsid w:val="008D02D4"/>
    <w:rsid w:val="008E0E08"/>
    <w:rsid w:val="008F686C"/>
    <w:rsid w:val="008F77A7"/>
    <w:rsid w:val="0091066A"/>
    <w:rsid w:val="009118CC"/>
    <w:rsid w:val="009138B5"/>
    <w:rsid w:val="009148DE"/>
    <w:rsid w:val="00930427"/>
    <w:rsid w:val="00933272"/>
    <w:rsid w:val="00941E30"/>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5E4F"/>
    <w:rsid w:val="00A16D2F"/>
    <w:rsid w:val="00A246B6"/>
    <w:rsid w:val="00A25FC9"/>
    <w:rsid w:val="00A33216"/>
    <w:rsid w:val="00A47E70"/>
    <w:rsid w:val="00A50CF0"/>
    <w:rsid w:val="00A56B26"/>
    <w:rsid w:val="00A70E42"/>
    <w:rsid w:val="00A7643F"/>
    <w:rsid w:val="00A7671C"/>
    <w:rsid w:val="00A81D3D"/>
    <w:rsid w:val="00A9359D"/>
    <w:rsid w:val="00A93F3F"/>
    <w:rsid w:val="00A94216"/>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27CFF"/>
    <w:rsid w:val="00E309E8"/>
    <w:rsid w:val="00E34898"/>
    <w:rsid w:val="00E36C05"/>
    <w:rsid w:val="00E4548D"/>
    <w:rsid w:val="00E50924"/>
    <w:rsid w:val="00E51AE5"/>
    <w:rsid w:val="00E54148"/>
    <w:rsid w:val="00E57B71"/>
    <w:rsid w:val="00EA0315"/>
    <w:rsid w:val="00EA1F5E"/>
    <w:rsid w:val="00EA3F44"/>
    <w:rsid w:val="00EB09B7"/>
    <w:rsid w:val="00EB4DC9"/>
    <w:rsid w:val="00EC1813"/>
    <w:rsid w:val="00EC77A7"/>
    <w:rsid w:val="00EE21DF"/>
    <w:rsid w:val="00EE4C55"/>
    <w:rsid w:val="00EE6631"/>
    <w:rsid w:val="00EE6880"/>
    <w:rsid w:val="00EE7D7C"/>
    <w:rsid w:val="00F019B8"/>
    <w:rsid w:val="00F15DFF"/>
    <w:rsid w:val="00F22710"/>
    <w:rsid w:val="00F25D98"/>
    <w:rsid w:val="00F266D3"/>
    <w:rsid w:val="00F300FB"/>
    <w:rsid w:val="00F30800"/>
    <w:rsid w:val="00F64F46"/>
    <w:rsid w:val="00F704BB"/>
    <w:rsid w:val="00F77D2F"/>
    <w:rsid w:val="00F80558"/>
    <w:rsid w:val="00F80FE5"/>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E0AC797-B341-4EEA-82DD-85E3C05F2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2467</Words>
  <Characters>14064</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20</cp:revision>
  <cp:lastPrinted>1900-01-01T08:00:00Z</cp:lastPrinted>
  <dcterms:created xsi:type="dcterms:W3CDTF">2020-08-28T12:28:00Z</dcterms:created>
  <dcterms:modified xsi:type="dcterms:W3CDTF">2020-10-23T12:20:00Z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(3)b40McTcpdps1rZYDHUj22pSFvCDg8HahiX4vqKugSTpBc2hVm/BYSwmgif0a9AMi/3sFqgwR
zbcVavuj/cUCd64XeGXdW9eRSwRsip3XK9ZQofsebJr1IInEiyIAABEYPc9EJhDwSiegcRdY
4JP1DI0TJkK4gaT+NMPUtTCr60ymtE69JIuxymxm8f/qk+M1O/LE6M8MBKWbWwX/y6HsfXNT
cf0GpGDjsLNEfr50Kd</vt:lpwstr>
  </property>
  <property fmtid="{D5CDD505-2E9C-101B-9397-08002B2CF9AE}" pid="22" name="_2015_ms_pID_7253431">
    <vt:lpwstr>52qoa5nkoBhVwBRYQaGzKwVet3zDQoUZTYvKo3taCbGQTNc74zQvWy
kzBjD+4xw+Tu+5KpfE464Hea7STZXJvYn2VvJUYg5JG6uCacoukv7+kg32LQ1YGOvyhUEXAy
sm2MNN33SRP1cZC85u9/43K/8WUgtHmQiLK2tZbcnAuKPiCJlLQcztleGVhduFgWB2lJCLH1
1aNe1XptZNuUBLx1yJjB9enuZroPmF3UPBBc</vt:lpwstr>
  </property>
  <property fmtid="{D5CDD505-2E9C-101B-9397-08002B2CF9AE}" pid="23" name="_2015_ms_pID_7253432">
    <vt:lpwstr>udEqOnfi8vO0hgzTLWiMwAc=</vt:lpwstr>
  </property>
  <property fmtid="{D5CDD505-2E9C-101B-9397-08002B2CF9AE}" pid="24" name="ContentTypeId">
    <vt:lpwstr>0x010100F3E9551B3FDDA24EBF0A209BAAD637CA</vt:lpwstr>
  </property>
</Properties>
</file>