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F85E5D" w:rsidRPr="00F85E5D">
        <w:rPr>
          <w:b/>
          <w:i/>
          <w:noProof/>
          <w:sz w:val="28"/>
        </w:rPr>
        <w:t>R4-2015780</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070989">
            <w:pPr>
              <w:pStyle w:val="CRCoverPage"/>
              <w:spacing w:after="0"/>
              <w:jc w:val="right"/>
              <w:rPr>
                <w:b/>
                <w:noProof/>
                <w:sz w:val="28"/>
              </w:rPr>
            </w:pPr>
            <w:r>
              <w:rPr>
                <w:b/>
                <w:noProof/>
                <w:sz w:val="28"/>
              </w:rPr>
              <w:t>3</w:t>
            </w:r>
            <w:r w:rsidR="0007098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5E5D" w:rsidP="00763913">
            <w:pPr>
              <w:pStyle w:val="CRCoverPage"/>
              <w:spacing w:after="0"/>
              <w:rPr>
                <w:noProof/>
                <w:lang w:eastAsia="zh-CN"/>
              </w:rPr>
            </w:pPr>
            <w:r>
              <w:rPr>
                <w:noProof/>
                <w:lang w:eastAsia="zh-CN"/>
              </w:rPr>
              <w:t>6980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160EC9">
            <w:pPr>
              <w:pStyle w:val="CRCoverPage"/>
              <w:spacing w:after="0"/>
              <w:jc w:val="center"/>
              <w:rPr>
                <w:noProof/>
                <w:sz w:val="28"/>
              </w:rPr>
            </w:pPr>
            <w:r>
              <w:rPr>
                <w:b/>
                <w:noProof/>
                <w:sz w:val="28"/>
              </w:rPr>
              <w:t>16.7.0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640B">
            <w:pPr>
              <w:pStyle w:val="CRCoverPage"/>
              <w:spacing w:after="0"/>
              <w:ind w:left="100"/>
              <w:rPr>
                <w:noProof/>
              </w:rPr>
            </w:pPr>
            <w:r w:rsidRPr="00DB640B">
              <w:rPr>
                <w:noProof/>
              </w:rPr>
              <w:t>CR to introduce measurement requirements for eMTC in RRC_Inactive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3913" w:rsidP="00204AB0">
            <w:pPr>
              <w:pStyle w:val="CRCoverPage"/>
              <w:spacing w:after="0"/>
              <w:ind w:left="100"/>
              <w:rPr>
                <w:noProof/>
              </w:rPr>
            </w:pPr>
            <w:r w:rsidRPr="00763913">
              <w:rPr>
                <w:noProof/>
              </w:rPr>
              <w:t>LTE_eMTC5-</w:t>
            </w:r>
            <w:r w:rsidR="00204AB0">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640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DB640B" w:rsidP="00331F6B">
            <w:pPr>
              <w:pStyle w:val="CRCoverPage"/>
              <w:spacing w:after="0"/>
              <w:ind w:left="100"/>
              <w:rPr>
                <w:rFonts w:cs="Arial"/>
                <w:noProof/>
              </w:rPr>
            </w:pPr>
            <w:r>
              <w:rPr>
                <w:rFonts w:cs="Arial"/>
                <w:noProof/>
              </w:rPr>
              <w:t>RAN2 has introduced support of Inactive state for eMTC in Rel-16, and asks RAN4 to define correpsonding measurement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DB640B" w:rsidP="005A0853">
            <w:pPr>
              <w:pStyle w:val="CRCoverPage"/>
              <w:spacing w:after="0"/>
              <w:ind w:left="100"/>
              <w:rPr>
                <w:noProof/>
              </w:rPr>
            </w:pPr>
            <w:r>
              <w:rPr>
                <w:noProof/>
              </w:rPr>
              <w:t>I</w:t>
            </w:r>
            <w:r w:rsidRPr="00DB640B">
              <w:rPr>
                <w:noProof/>
              </w:rPr>
              <w:t>ntroduce measurement requirements for eMTC in RRC_Inactive</w:t>
            </w:r>
            <w:r w:rsidR="00763913">
              <w:rPr>
                <w:rFonts w:cs="Arial"/>
                <w:noProof/>
                <w:lang w:val="sv-S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B640B" w:rsidP="005A0853">
            <w:pPr>
              <w:pStyle w:val="CRCoverPage"/>
              <w:spacing w:after="0"/>
              <w:ind w:left="100"/>
              <w:rPr>
                <w:noProof/>
              </w:rPr>
            </w:pPr>
            <w:r>
              <w:rPr>
                <w:noProof/>
              </w:rPr>
              <w:t>No</w:t>
            </w:r>
            <w:r w:rsidRPr="00DB640B">
              <w:rPr>
                <w:noProof/>
              </w:rPr>
              <w:t xml:space="preserve"> measurement requirements for eMTC in RRC_Inactive</w:t>
            </w:r>
            <w:r>
              <w:rPr>
                <w:rFonts w:cs="Arial"/>
                <w:noProof/>
              </w:rPr>
              <w:t>, support of Inactive state for eMTC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640B" w:rsidP="00436C4E">
            <w:pPr>
              <w:pStyle w:val="CRCoverPage"/>
              <w:spacing w:after="0"/>
              <w:ind w:left="100"/>
              <w:rPr>
                <w:noProof/>
                <w:lang w:eastAsia="zh-CN"/>
              </w:rPr>
            </w:pPr>
            <w:r>
              <w:rPr>
                <w:rFonts w:hint="eastAsia"/>
                <w:noProof/>
                <w:lang w:eastAsia="zh-CN"/>
              </w:rPr>
              <w:t>4A.2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36C4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36C4E"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3730E" w:rsidRPr="00691C10" w:rsidRDefault="0033730E" w:rsidP="0033730E">
      <w:pPr>
        <w:pStyle w:val="2"/>
        <w:rPr>
          <w:ins w:id="3" w:author="Huawei" w:date="2020-10-22T23:45:00Z"/>
        </w:rPr>
      </w:pPr>
      <w:bookmarkStart w:id="4" w:name="_Toc510694384"/>
      <w:ins w:id="5" w:author="Huawei" w:date="2020-10-22T23:45:00Z">
        <w:r>
          <w:t>4A.2</w:t>
        </w:r>
        <w:r w:rsidRPr="00691C10">
          <w:tab/>
        </w:r>
        <w:bookmarkEnd w:id="4"/>
        <w:r>
          <w:t>Requirements for UE Category M1</w:t>
        </w:r>
      </w:ins>
    </w:p>
    <w:p w:rsidR="0033730E" w:rsidRPr="00691C10" w:rsidRDefault="0033730E" w:rsidP="0033730E">
      <w:pPr>
        <w:pStyle w:val="30"/>
        <w:rPr>
          <w:ins w:id="6" w:author="Huawei" w:date="2020-10-22T23:45:00Z"/>
          <w:lang w:val="en-US"/>
        </w:rPr>
      </w:pPr>
      <w:bookmarkStart w:id="7" w:name="_Toc510694385"/>
      <w:ins w:id="8" w:author="Huawei" w:date="2020-10-22T23:45:00Z">
        <w:r>
          <w:rPr>
            <w:lang w:val="en-US"/>
          </w:rPr>
          <w:t>4A.2</w:t>
        </w:r>
        <w:r w:rsidRPr="00691C10">
          <w:rPr>
            <w:lang w:val="en-US"/>
          </w:rPr>
          <w:t>.1</w:t>
        </w:r>
        <w:r w:rsidRPr="00691C10">
          <w:rPr>
            <w:lang w:val="en-US"/>
          </w:rPr>
          <w:tab/>
          <w:t>Introduction</w:t>
        </w:r>
        <w:bookmarkEnd w:id="7"/>
      </w:ins>
    </w:p>
    <w:p w:rsidR="0033730E" w:rsidRPr="00691C10" w:rsidRDefault="0033730E" w:rsidP="0033730E">
      <w:pPr>
        <w:rPr>
          <w:ins w:id="9" w:author="Huawei" w:date="2020-10-22T23:45:00Z"/>
        </w:rPr>
      </w:pPr>
      <w:ins w:id="10" w:author="Huawei" w:date="2020-10-22T23:45:00Z">
        <w:r w:rsidRPr="00691C10">
          <w:t xml:space="preserve">The E-UTRAN RRC_INACTIVE state requirements defined in this section applies for the </w:t>
        </w:r>
        <w:r>
          <w:t>Category M1 UE when connected to NGCN.</w:t>
        </w:r>
      </w:ins>
    </w:p>
    <w:p w:rsidR="0033730E" w:rsidRDefault="0033730E" w:rsidP="0033730E">
      <w:pPr>
        <w:pStyle w:val="30"/>
        <w:rPr>
          <w:ins w:id="11" w:author="Huawei" w:date="2020-10-22T23:45:00Z"/>
          <w:lang w:val="en-US"/>
        </w:rPr>
      </w:pPr>
      <w:bookmarkStart w:id="12" w:name="_Toc510694386"/>
      <w:ins w:id="13" w:author="Huawei" w:date="2020-10-22T23:45:00Z">
        <w:r>
          <w:rPr>
            <w:lang w:val="en-US"/>
          </w:rPr>
          <w:t>4A.2</w:t>
        </w:r>
        <w:r w:rsidRPr="00691C10">
          <w:rPr>
            <w:lang w:val="en-US"/>
          </w:rPr>
          <w:t>.2</w:t>
        </w:r>
        <w:r w:rsidRPr="00691C10">
          <w:rPr>
            <w:lang w:val="en-US"/>
          </w:rPr>
          <w:tab/>
        </w:r>
        <w:bookmarkEnd w:id="12"/>
        <w:r>
          <w:rPr>
            <w:lang w:val="en-US"/>
          </w:rPr>
          <w:t>Cell Selection</w:t>
        </w:r>
      </w:ins>
    </w:p>
    <w:p w:rsidR="0033730E" w:rsidRDefault="0033730E" w:rsidP="0033730E">
      <w:pPr>
        <w:rPr>
          <w:ins w:id="14" w:author="Huawei" w:date="2020-10-22T23:45:00Z"/>
          <w:rFonts w:cs="v4.2.0"/>
        </w:rPr>
      </w:pPr>
      <w:ins w:id="15" w:author="Huawei" w:date="2020-10-22T23:45:00Z">
        <w:r w:rsidRPr="00691C10">
          <w:rPr>
            <w:rFonts w:cs="v4.2.0"/>
          </w:rPr>
          <w:t xml:space="preserve">The requirements defined in section </w:t>
        </w:r>
        <w:r>
          <w:rPr>
            <w:rFonts w:cs="v4.2.0"/>
          </w:rPr>
          <w:t>4.7.1</w:t>
        </w:r>
        <w:r w:rsidRPr="00691C10">
          <w:rPr>
            <w:rFonts w:cs="v4.2.0"/>
          </w:rPr>
          <w:t xml:space="preserve"> should apply.</w:t>
        </w:r>
      </w:ins>
    </w:p>
    <w:p w:rsidR="0033730E" w:rsidRDefault="0033730E" w:rsidP="0033730E">
      <w:pPr>
        <w:pStyle w:val="30"/>
        <w:rPr>
          <w:ins w:id="16" w:author="Huawei" w:date="2020-10-22T23:45:00Z"/>
          <w:lang w:val="en-US"/>
        </w:rPr>
      </w:pPr>
      <w:ins w:id="17" w:author="Huawei" w:date="2020-10-22T23:45:00Z">
        <w:r>
          <w:rPr>
            <w:lang w:val="en-US"/>
          </w:rPr>
          <w:t>4A.2</w:t>
        </w:r>
        <w:r w:rsidRPr="00691C10">
          <w:rPr>
            <w:lang w:val="en-US"/>
          </w:rPr>
          <w:t>.</w:t>
        </w:r>
        <w:r>
          <w:rPr>
            <w:lang w:val="en-US"/>
          </w:rPr>
          <w:t>3</w:t>
        </w:r>
        <w:r w:rsidRPr="00691C10">
          <w:rPr>
            <w:lang w:val="en-US"/>
          </w:rPr>
          <w:tab/>
        </w:r>
        <w:r>
          <w:rPr>
            <w:lang w:val="en-US"/>
          </w:rPr>
          <w:t>Cell Reselection</w:t>
        </w:r>
      </w:ins>
    </w:p>
    <w:p w:rsidR="0033730E" w:rsidRDefault="0033730E" w:rsidP="0033730E">
      <w:pPr>
        <w:pStyle w:val="40"/>
        <w:rPr>
          <w:ins w:id="18" w:author="Huawei" w:date="2020-10-22T23:45:00Z"/>
        </w:rPr>
      </w:pPr>
      <w:bookmarkStart w:id="19" w:name="_Toc510694387"/>
      <w:bookmarkStart w:id="20" w:name="_Toc510694388"/>
      <w:ins w:id="21" w:author="Huawei" w:date="2020-10-22T23:45:00Z">
        <w:r>
          <w:rPr>
            <w:lang w:val="en-US" w:eastAsia="zh-CN"/>
          </w:rPr>
          <w:t>4A.2</w:t>
        </w:r>
        <w:r w:rsidRPr="00691C10">
          <w:rPr>
            <w:lang w:val="en-US" w:eastAsia="zh-CN"/>
          </w:rPr>
          <w:t>.</w:t>
        </w:r>
        <w:r>
          <w:rPr>
            <w:lang w:val="en-US" w:eastAsia="zh-CN"/>
          </w:rPr>
          <w:t>3</w:t>
        </w:r>
        <w:r w:rsidRPr="00691C10">
          <w:rPr>
            <w:lang w:val="en-US" w:eastAsia="zh-CN"/>
          </w:rPr>
          <w:t>.1</w:t>
        </w:r>
        <w:r w:rsidRPr="00691C10">
          <w:rPr>
            <w:lang w:val="en-US" w:eastAsia="zh-CN"/>
          </w:rPr>
          <w:tab/>
        </w:r>
        <w:bookmarkEnd w:id="19"/>
        <w:r w:rsidRPr="00691C10">
          <w:t>Cell Re-selection requirements for UE category M1 in normal coverage</w:t>
        </w:r>
      </w:ins>
    </w:p>
    <w:p w:rsidR="0033730E" w:rsidRPr="00691C10" w:rsidRDefault="0033730E" w:rsidP="0033730E">
      <w:pPr>
        <w:pStyle w:val="5"/>
        <w:spacing w:before="200" w:after="120"/>
        <w:rPr>
          <w:ins w:id="22" w:author="Huawei" w:date="2020-10-22T23:45:00Z"/>
          <w:rFonts w:cs="Arial"/>
          <w:sz w:val="24"/>
        </w:rPr>
      </w:pPr>
      <w:ins w:id="23" w:author="Huawei" w:date="2020-10-22T23:45:00Z">
        <w:r w:rsidRPr="00691C10">
          <w:rPr>
            <w:rFonts w:cs="Arial"/>
            <w:sz w:val="24"/>
          </w:rPr>
          <w:t>4</w:t>
        </w:r>
        <w:r>
          <w:rPr>
            <w:rFonts w:cs="Arial"/>
            <w:sz w:val="24"/>
          </w:rPr>
          <w:t>A.2.3</w:t>
        </w:r>
        <w:r w:rsidRPr="00691C10">
          <w:rPr>
            <w:rFonts w:cs="Arial"/>
            <w:sz w:val="24"/>
          </w:rPr>
          <w:t>.1.1</w:t>
        </w:r>
        <w:r w:rsidRPr="00691C10">
          <w:rPr>
            <w:rFonts w:cs="Arial"/>
            <w:sz w:val="24"/>
          </w:rPr>
          <w:tab/>
          <w:t>Measurement and evaluation of serving cell for UE category M1 in normal coverage</w:t>
        </w:r>
      </w:ins>
    </w:p>
    <w:p w:rsidR="0033730E" w:rsidRDefault="0033730E" w:rsidP="0033730E">
      <w:pPr>
        <w:rPr>
          <w:ins w:id="24" w:author="Huawei" w:date="2020-10-22T23:45:00Z"/>
          <w:rFonts w:cs="v4.2.0"/>
        </w:rPr>
      </w:pPr>
      <w:ins w:id="25" w:author="Huawei" w:date="2020-10-22T23:45:00Z">
        <w:r w:rsidRPr="00691C10">
          <w:rPr>
            <w:rFonts w:cs="v4.2.0"/>
          </w:rPr>
          <w:t xml:space="preserve">The requirements defined in section </w:t>
        </w:r>
        <w:r w:rsidRPr="00DB640B">
          <w:rPr>
            <w:rFonts w:cs="v4.2.0"/>
          </w:rPr>
          <w:t>4.7.2.1.1</w:t>
        </w:r>
        <w:r>
          <w:rPr>
            <w:rFonts w:cs="v4.2.0"/>
          </w:rPr>
          <w:t xml:space="preserve"> should apply, except that when UE is configured with eDRX_IDLE, </w:t>
        </w:r>
        <w:r w:rsidRPr="00691C10">
          <w:rPr>
            <w:rFonts w:cs="v4.2.0"/>
          </w:rPr>
          <w:t>N</w:t>
        </w:r>
        <w:r w:rsidRPr="00691C10">
          <w:rPr>
            <w:rFonts w:cs="v4.2.0"/>
            <w:vertAlign w:val="subscript"/>
          </w:rPr>
          <w:t>serv</w:t>
        </w:r>
        <w:r>
          <w:rPr>
            <w:rFonts w:cs="v4.2.0"/>
            <w:vertAlign w:val="subscript"/>
          </w:rPr>
          <w:t>_NC</w:t>
        </w:r>
        <w:r>
          <w:rPr>
            <w:rFonts w:cs="v4.2.0"/>
          </w:rPr>
          <w:t xml:space="preserve"> is defined in Table </w:t>
        </w:r>
        <w:r w:rsidRPr="000C073D">
          <w:rPr>
            <w:rFonts w:cs="v4.2.0"/>
          </w:rPr>
          <w:t>4A.2.3.1.1</w:t>
        </w:r>
        <w:r>
          <w:rPr>
            <w:rFonts w:cs="v4.2.0"/>
          </w:rPr>
          <w:t>-1.</w:t>
        </w:r>
      </w:ins>
    </w:p>
    <w:p w:rsidR="0033730E" w:rsidRDefault="0033730E" w:rsidP="0033730E">
      <w:pPr>
        <w:pStyle w:val="TH"/>
        <w:rPr>
          <w:ins w:id="26" w:author="Huawei" w:date="2020-10-22T23:45:00Z"/>
          <w:rFonts w:cs="v4.2.0"/>
        </w:rPr>
      </w:pPr>
      <w:ins w:id="27" w:author="Huawei" w:date="2020-10-22T23:45:00Z">
        <w:r w:rsidRPr="000C073D">
          <w:rPr>
            <w:rFonts w:cs="v4.2.0"/>
            <w:snapToGrid w:val="0"/>
          </w:rPr>
          <w:t>Table 4A.2.3.1.1-1</w:t>
        </w:r>
        <w:r w:rsidRPr="00691C10">
          <w:rPr>
            <w:rFonts w:cs="v4.2.0"/>
            <w:snapToGrid w:val="0"/>
          </w:rPr>
          <w:t xml:space="preserve">: </w:t>
        </w:r>
        <w:r w:rsidRPr="00691C10">
          <w:rPr>
            <w:rFonts w:cs="v4.2.0"/>
          </w:rPr>
          <w:t>N</w:t>
        </w:r>
        <w:r w:rsidRPr="00691C10">
          <w:rPr>
            <w:rFonts w:cs="v4.2.0"/>
            <w:vertAlign w:val="subscript"/>
          </w:rPr>
          <w:t>serv</w:t>
        </w:r>
        <w:r>
          <w:rPr>
            <w:rFonts w:cs="v4.2.0"/>
            <w:vertAlign w:val="subscript"/>
          </w:rPr>
          <w:t>_NC</w:t>
        </w:r>
        <w:r w:rsidRPr="00691C10">
          <w:rPr>
            <w:rFonts w:cs="v4.2.0"/>
            <w:vertAlign w:val="superscript"/>
          </w:rPr>
          <w:t xml:space="preserve"> </w:t>
        </w:r>
        <w:r w:rsidRPr="00691C10">
          <w:rPr>
            <w:rFonts w:cs="v4.2.0"/>
          </w:rPr>
          <w:t xml:space="preserve">for UE configured with </w:t>
        </w:r>
        <w:r>
          <w:rPr>
            <w:rFonts w:cs="v4.2.0"/>
          </w:rPr>
          <w:t>eDRX_IDLE</w:t>
        </w:r>
        <w:r w:rsidRPr="00691C10">
          <w:rPr>
            <w:rFonts w:cs="v4.2.0"/>
          </w:rPr>
          <w:t xml:space="preserve"> cycle</w:t>
        </w:r>
      </w:ins>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8"/>
        <w:gridCol w:w="1537"/>
        <w:gridCol w:w="1023"/>
      </w:tblGrid>
      <w:tr w:rsidR="0033730E" w:rsidRPr="00691C10" w:rsidTr="00741B8D">
        <w:trPr>
          <w:cantSplit/>
          <w:jc w:val="center"/>
          <w:ins w:id="28" w:author="Huawei" w:date="2020-10-22T23:45:00Z"/>
        </w:trPr>
        <w:tc>
          <w:tcPr>
            <w:tcW w:w="2281" w:type="pct"/>
          </w:tcPr>
          <w:p w:rsidR="0033730E" w:rsidRPr="00691C10" w:rsidRDefault="0033730E" w:rsidP="00741B8D">
            <w:pPr>
              <w:pStyle w:val="TAH"/>
              <w:rPr>
                <w:ins w:id="29" w:author="Huawei" w:date="2020-10-22T23:45:00Z"/>
                <w:rFonts w:cs="v4.2.0"/>
              </w:rPr>
            </w:pPr>
            <w:ins w:id="30" w:author="Huawei" w:date="2020-10-22T23:45:00Z">
              <w:r>
                <w:rPr>
                  <w:rFonts w:cs="v4.2.0"/>
                </w:rPr>
                <w:t>eDRX_IDLE</w:t>
              </w:r>
              <w:r w:rsidRPr="00691C10">
                <w:rPr>
                  <w:rFonts w:cs="v4.2.0"/>
                </w:rPr>
                <w:t xml:space="preserve"> cycle length [s]</w:t>
              </w:r>
            </w:ins>
          </w:p>
        </w:tc>
        <w:tc>
          <w:tcPr>
            <w:tcW w:w="1289" w:type="pct"/>
          </w:tcPr>
          <w:p w:rsidR="0033730E" w:rsidRPr="00691C10" w:rsidRDefault="0033730E" w:rsidP="00741B8D">
            <w:pPr>
              <w:pStyle w:val="TAH"/>
              <w:rPr>
                <w:ins w:id="31" w:author="Huawei" w:date="2020-10-22T23:45:00Z"/>
                <w:rFonts w:cs="Arial"/>
                <w:snapToGrid w:val="0"/>
              </w:rPr>
            </w:pPr>
            <w:ins w:id="32" w:author="Huawei" w:date="2020-10-22T23:45:00Z">
              <w:r>
                <w:rPr>
                  <w:rFonts w:cs="v4.2.0"/>
                </w:rPr>
                <w:t>DRX_INACTIVE cycle length</w:t>
              </w:r>
              <w:r w:rsidRPr="00691C10">
                <w:rPr>
                  <w:rFonts w:cs="v4.2.0"/>
                </w:rPr>
                <w:t xml:space="preserve"> [s]</w:t>
              </w:r>
            </w:ins>
          </w:p>
        </w:tc>
        <w:tc>
          <w:tcPr>
            <w:tcW w:w="1430" w:type="pct"/>
          </w:tcPr>
          <w:p w:rsidR="0033730E" w:rsidRPr="00691C10" w:rsidRDefault="0033730E" w:rsidP="00741B8D">
            <w:pPr>
              <w:pStyle w:val="TAH"/>
              <w:rPr>
                <w:ins w:id="33" w:author="Huawei" w:date="2020-10-22T23:45:00Z"/>
                <w:rFonts w:cs="Arial"/>
                <w:snapToGrid w:val="0"/>
              </w:rPr>
            </w:pPr>
            <w:ins w:id="34" w:author="Huawei" w:date="2020-10-22T23:45:00Z">
              <w:r w:rsidRPr="00691C10">
                <w:rPr>
                  <w:rFonts w:cs="v4.2.0"/>
                </w:rPr>
                <w:t>N</w:t>
              </w:r>
              <w:r w:rsidRPr="00691C10">
                <w:rPr>
                  <w:rFonts w:cs="v4.2.0"/>
                  <w:vertAlign w:val="subscript"/>
                </w:rPr>
                <w:t xml:space="preserve">serv </w:t>
              </w:r>
              <w:r w:rsidRPr="00691C10">
                <w:rPr>
                  <w:rFonts w:cs="v4.2.0"/>
                </w:rPr>
                <w:t>[number of DRX cycles]</w:t>
              </w:r>
            </w:ins>
          </w:p>
        </w:tc>
      </w:tr>
      <w:tr w:rsidR="0033730E" w:rsidRPr="00691C10" w:rsidTr="00741B8D">
        <w:trPr>
          <w:cantSplit/>
          <w:jc w:val="center"/>
          <w:ins w:id="35" w:author="Huawei" w:date="2020-10-22T23:45:00Z"/>
        </w:trPr>
        <w:tc>
          <w:tcPr>
            <w:tcW w:w="2281" w:type="pct"/>
            <w:vMerge w:val="restart"/>
          </w:tcPr>
          <w:p w:rsidR="0033730E" w:rsidRPr="00691C10" w:rsidRDefault="0033730E" w:rsidP="00741B8D">
            <w:pPr>
              <w:pStyle w:val="TAC"/>
              <w:rPr>
                <w:ins w:id="36" w:author="Huawei" w:date="2020-10-22T23:45:00Z"/>
                <w:rFonts w:cs="Arial"/>
              </w:rPr>
            </w:pPr>
            <w:ins w:id="37" w:author="Huawei" w:date="2020-10-22T23:45:00Z">
              <w:r w:rsidRPr="00691C10">
                <w:rPr>
                  <w:rFonts w:cs="Arial"/>
                </w:rPr>
                <w:t>5.12 ≤</w:t>
              </w:r>
              <w:r>
                <w:rPr>
                  <w:rFonts w:cs="Arial"/>
                </w:rPr>
                <w:t>eDRX_IDLE</w:t>
              </w:r>
              <w:r w:rsidRPr="00691C10">
                <w:rPr>
                  <w:rFonts w:cs="Arial"/>
                </w:rPr>
                <w:t xml:space="preserve"> cycle length ≤ 2621.44</w:t>
              </w:r>
            </w:ins>
          </w:p>
        </w:tc>
        <w:tc>
          <w:tcPr>
            <w:tcW w:w="1289" w:type="pct"/>
          </w:tcPr>
          <w:p w:rsidR="0033730E" w:rsidRPr="00691C10" w:rsidRDefault="0033730E" w:rsidP="00741B8D">
            <w:pPr>
              <w:pStyle w:val="TAC"/>
              <w:rPr>
                <w:ins w:id="38" w:author="Huawei" w:date="2020-10-22T23:45:00Z"/>
                <w:rFonts w:cs="Arial"/>
                <w:snapToGrid w:val="0"/>
              </w:rPr>
            </w:pPr>
            <w:ins w:id="39" w:author="Huawei" w:date="2020-10-22T23:45:00Z">
              <w:r w:rsidRPr="00691C10">
                <w:rPr>
                  <w:rFonts w:cs="Arial"/>
                </w:rPr>
                <w:t>0.32</w:t>
              </w:r>
            </w:ins>
          </w:p>
        </w:tc>
        <w:tc>
          <w:tcPr>
            <w:tcW w:w="1430" w:type="pct"/>
          </w:tcPr>
          <w:p w:rsidR="0033730E" w:rsidRPr="00691C10" w:rsidRDefault="0033730E" w:rsidP="00741B8D">
            <w:pPr>
              <w:pStyle w:val="TAC"/>
              <w:rPr>
                <w:ins w:id="40" w:author="Huawei" w:date="2020-10-22T23:45:00Z"/>
                <w:rFonts w:cs="Arial"/>
                <w:snapToGrid w:val="0"/>
              </w:rPr>
            </w:pPr>
            <w:ins w:id="41" w:author="Huawei" w:date="2020-10-22T23:45:00Z">
              <w:r w:rsidRPr="00691C10">
                <w:rPr>
                  <w:rFonts w:cs="Arial"/>
                </w:rPr>
                <w:t>4</w:t>
              </w:r>
            </w:ins>
          </w:p>
        </w:tc>
      </w:tr>
      <w:tr w:rsidR="0033730E" w:rsidRPr="00691C10" w:rsidTr="00741B8D">
        <w:trPr>
          <w:cantSplit/>
          <w:jc w:val="center"/>
          <w:ins w:id="42" w:author="Huawei" w:date="2020-10-22T23:45:00Z"/>
        </w:trPr>
        <w:tc>
          <w:tcPr>
            <w:tcW w:w="2281" w:type="pct"/>
            <w:vMerge/>
          </w:tcPr>
          <w:p w:rsidR="0033730E" w:rsidRPr="00691C10" w:rsidRDefault="0033730E" w:rsidP="00741B8D">
            <w:pPr>
              <w:pStyle w:val="TAC"/>
              <w:rPr>
                <w:ins w:id="43" w:author="Huawei" w:date="2020-10-22T23:45:00Z"/>
                <w:rFonts w:cs="Arial"/>
              </w:rPr>
            </w:pPr>
          </w:p>
        </w:tc>
        <w:tc>
          <w:tcPr>
            <w:tcW w:w="1289" w:type="pct"/>
          </w:tcPr>
          <w:p w:rsidR="0033730E" w:rsidRPr="00691C10" w:rsidRDefault="0033730E" w:rsidP="00741B8D">
            <w:pPr>
              <w:pStyle w:val="TAC"/>
              <w:rPr>
                <w:ins w:id="44" w:author="Huawei" w:date="2020-10-22T23:45:00Z"/>
                <w:rFonts w:cs="Arial"/>
                <w:snapToGrid w:val="0"/>
              </w:rPr>
            </w:pPr>
            <w:ins w:id="45" w:author="Huawei" w:date="2020-10-22T23:45:00Z">
              <w:r w:rsidRPr="00691C10">
                <w:rPr>
                  <w:rFonts w:cs="Arial"/>
                </w:rPr>
                <w:t>0.64</w:t>
              </w:r>
            </w:ins>
          </w:p>
        </w:tc>
        <w:tc>
          <w:tcPr>
            <w:tcW w:w="1430" w:type="pct"/>
          </w:tcPr>
          <w:p w:rsidR="0033730E" w:rsidRPr="00691C10" w:rsidRDefault="0033730E" w:rsidP="00741B8D">
            <w:pPr>
              <w:pStyle w:val="TAC"/>
              <w:rPr>
                <w:ins w:id="46" w:author="Huawei" w:date="2020-10-22T23:45:00Z"/>
                <w:rFonts w:cs="Arial"/>
                <w:snapToGrid w:val="0"/>
              </w:rPr>
            </w:pPr>
            <w:ins w:id="47" w:author="Huawei" w:date="2020-10-22T23:45:00Z">
              <w:r w:rsidRPr="00691C10">
                <w:rPr>
                  <w:rFonts w:cs="Arial"/>
                </w:rPr>
                <w:t>4</w:t>
              </w:r>
            </w:ins>
          </w:p>
        </w:tc>
      </w:tr>
      <w:tr w:rsidR="0033730E" w:rsidRPr="00691C10" w:rsidTr="00741B8D">
        <w:trPr>
          <w:cantSplit/>
          <w:jc w:val="center"/>
          <w:ins w:id="48" w:author="Huawei" w:date="2020-10-22T23:45:00Z"/>
        </w:trPr>
        <w:tc>
          <w:tcPr>
            <w:tcW w:w="2281" w:type="pct"/>
            <w:vMerge/>
          </w:tcPr>
          <w:p w:rsidR="0033730E" w:rsidRPr="00691C10" w:rsidRDefault="0033730E" w:rsidP="00741B8D">
            <w:pPr>
              <w:pStyle w:val="TAC"/>
              <w:rPr>
                <w:ins w:id="49" w:author="Huawei" w:date="2020-10-22T23:45:00Z"/>
                <w:rFonts w:cs="Arial"/>
              </w:rPr>
            </w:pPr>
          </w:p>
        </w:tc>
        <w:tc>
          <w:tcPr>
            <w:tcW w:w="1289" w:type="pct"/>
          </w:tcPr>
          <w:p w:rsidR="0033730E" w:rsidRPr="00691C10" w:rsidRDefault="0033730E" w:rsidP="00741B8D">
            <w:pPr>
              <w:pStyle w:val="TAC"/>
              <w:rPr>
                <w:ins w:id="50" w:author="Huawei" w:date="2020-10-22T23:45:00Z"/>
                <w:rFonts w:cs="Arial"/>
                <w:snapToGrid w:val="0"/>
              </w:rPr>
            </w:pPr>
            <w:ins w:id="51" w:author="Huawei" w:date="2020-10-22T23:45:00Z">
              <w:r w:rsidRPr="00691C10">
                <w:rPr>
                  <w:rFonts w:cs="Arial"/>
                </w:rPr>
                <w:t>1.28</w:t>
              </w:r>
            </w:ins>
          </w:p>
        </w:tc>
        <w:tc>
          <w:tcPr>
            <w:tcW w:w="1430" w:type="pct"/>
          </w:tcPr>
          <w:p w:rsidR="0033730E" w:rsidRPr="00691C10" w:rsidRDefault="0033730E" w:rsidP="00741B8D">
            <w:pPr>
              <w:pStyle w:val="TAC"/>
              <w:rPr>
                <w:ins w:id="52" w:author="Huawei" w:date="2020-10-22T23:45:00Z"/>
                <w:rFonts w:cs="Arial"/>
                <w:snapToGrid w:val="0"/>
              </w:rPr>
            </w:pPr>
            <w:ins w:id="53" w:author="Huawei" w:date="2020-10-22T23:45:00Z">
              <w:r w:rsidRPr="00691C10">
                <w:rPr>
                  <w:rFonts w:cs="Arial"/>
                </w:rPr>
                <w:t>2</w:t>
              </w:r>
            </w:ins>
          </w:p>
        </w:tc>
      </w:tr>
      <w:tr w:rsidR="0033730E" w:rsidRPr="00691C10" w:rsidTr="00741B8D">
        <w:trPr>
          <w:cantSplit/>
          <w:jc w:val="center"/>
          <w:ins w:id="54" w:author="Huawei" w:date="2020-10-22T23:45:00Z"/>
        </w:trPr>
        <w:tc>
          <w:tcPr>
            <w:tcW w:w="2281" w:type="pct"/>
            <w:vMerge/>
          </w:tcPr>
          <w:p w:rsidR="0033730E" w:rsidRPr="00691C10" w:rsidRDefault="0033730E" w:rsidP="00741B8D">
            <w:pPr>
              <w:pStyle w:val="TAC"/>
              <w:rPr>
                <w:ins w:id="55" w:author="Huawei" w:date="2020-10-22T23:45:00Z"/>
                <w:rFonts w:cs="Arial"/>
              </w:rPr>
            </w:pPr>
          </w:p>
        </w:tc>
        <w:tc>
          <w:tcPr>
            <w:tcW w:w="1289" w:type="pct"/>
          </w:tcPr>
          <w:p w:rsidR="0033730E" w:rsidRPr="00691C10" w:rsidRDefault="0033730E" w:rsidP="00741B8D">
            <w:pPr>
              <w:pStyle w:val="TAC"/>
              <w:rPr>
                <w:ins w:id="56" w:author="Huawei" w:date="2020-10-22T23:45:00Z"/>
                <w:rFonts w:cs="Arial"/>
                <w:snapToGrid w:val="0"/>
              </w:rPr>
            </w:pPr>
            <w:ins w:id="57" w:author="Huawei" w:date="2020-10-22T23:45:00Z">
              <w:r w:rsidRPr="00691C10">
                <w:rPr>
                  <w:rFonts w:cs="Arial"/>
                </w:rPr>
                <w:t>2.56</w:t>
              </w:r>
            </w:ins>
          </w:p>
        </w:tc>
        <w:tc>
          <w:tcPr>
            <w:tcW w:w="1430" w:type="pct"/>
          </w:tcPr>
          <w:p w:rsidR="0033730E" w:rsidRPr="00691C10" w:rsidRDefault="0033730E" w:rsidP="00741B8D">
            <w:pPr>
              <w:pStyle w:val="TAC"/>
              <w:rPr>
                <w:ins w:id="58" w:author="Huawei" w:date="2020-10-22T23:45:00Z"/>
                <w:rFonts w:cs="Arial"/>
                <w:snapToGrid w:val="0"/>
              </w:rPr>
            </w:pPr>
            <w:ins w:id="59" w:author="Huawei" w:date="2020-10-22T23:45:00Z">
              <w:r w:rsidRPr="00691C10">
                <w:rPr>
                  <w:rFonts w:cs="Arial"/>
                </w:rPr>
                <w:t>2</w:t>
              </w:r>
            </w:ins>
          </w:p>
        </w:tc>
      </w:tr>
      <w:tr w:rsidR="0033730E" w:rsidRPr="00691C10" w:rsidTr="00741B8D">
        <w:trPr>
          <w:cantSplit/>
          <w:jc w:val="center"/>
          <w:ins w:id="60" w:author="Huawei" w:date="2020-10-22T23:45:00Z"/>
        </w:trPr>
        <w:tc>
          <w:tcPr>
            <w:tcW w:w="2281" w:type="pct"/>
            <w:vMerge/>
          </w:tcPr>
          <w:p w:rsidR="0033730E" w:rsidRPr="00691C10" w:rsidRDefault="0033730E" w:rsidP="00741B8D">
            <w:pPr>
              <w:pStyle w:val="TAC"/>
              <w:rPr>
                <w:ins w:id="61" w:author="Huawei" w:date="2020-10-22T23:45:00Z"/>
                <w:rFonts w:cs="Arial"/>
              </w:rPr>
            </w:pPr>
          </w:p>
        </w:tc>
        <w:tc>
          <w:tcPr>
            <w:tcW w:w="1289" w:type="pct"/>
          </w:tcPr>
          <w:p w:rsidR="0033730E" w:rsidRPr="00691C10" w:rsidRDefault="0033730E" w:rsidP="00741B8D">
            <w:pPr>
              <w:pStyle w:val="TAC"/>
              <w:rPr>
                <w:ins w:id="62" w:author="Huawei" w:date="2020-10-22T23:45:00Z"/>
                <w:rFonts w:cs="Arial"/>
                <w:lang w:eastAsia="zh-CN"/>
              </w:rPr>
            </w:pPr>
            <w:ins w:id="63" w:author="Huawei" w:date="2020-10-22T23:45:00Z">
              <w:r>
                <w:rPr>
                  <w:rFonts w:cs="Arial" w:hint="eastAsia"/>
                  <w:lang w:eastAsia="zh-CN"/>
                </w:rPr>
                <w:t>5</w:t>
              </w:r>
              <w:r>
                <w:rPr>
                  <w:rFonts w:cs="Arial"/>
                  <w:lang w:eastAsia="zh-CN"/>
                </w:rPr>
                <w:t>.12</w:t>
              </w:r>
            </w:ins>
          </w:p>
        </w:tc>
        <w:tc>
          <w:tcPr>
            <w:tcW w:w="1430" w:type="pct"/>
          </w:tcPr>
          <w:p w:rsidR="0033730E" w:rsidRPr="00691C10" w:rsidRDefault="0033730E" w:rsidP="00741B8D">
            <w:pPr>
              <w:pStyle w:val="TAC"/>
              <w:rPr>
                <w:ins w:id="64" w:author="Huawei" w:date="2020-10-22T23:45:00Z"/>
                <w:rFonts w:cs="Arial"/>
                <w:lang w:eastAsia="zh-CN"/>
              </w:rPr>
            </w:pPr>
            <w:ins w:id="65" w:author="Huawei" w:date="2020-10-22T23:45:00Z">
              <w:r>
                <w:rPr>
                  <w:rFonts w:cs="Arial" w:hint="eastAsia"/>
                  <w:lang w:eastAsia="zh-CN"/>
                </w:rPr>
                <w:t>2</w:t>
              </w:r>
            </w:ins>
          </w:p>
        </w:tc>
      </w:tr>
      <w:tr w:rsidR="0033730E" w:rsidRPr="00691C10" w:rsidTr="00741B8D">
        <w:trPr>
          <w:cantSplit/>
          <w:jc w:val="center"/>
          <w:ins w:id="66" w:author="Huawei" w:date="2020-10-22T23:45:00Z"/>
        </w:trPr>
        <w:tc>
          <w:tcPr>
            <w:tcW w:w="2281" w:type="pct"/>
            <w:vMerge/>
          </w:tcPr>
          <w:p w:rsidR="0033730E" w:rsidRPr="00691C10" w:rsidRDefault="0033730E" w:rsidP="00741B8D">
            <w:pPr>
              <w:pStyle w:val="TAC"/>
              <w:rPr>
                <w:ins w:id="67" w:author="Huawei" w:date="2020-10-22T23:45:00Z"/>
                <w:rFonts w:cs="Arial"/>
              </w:rPr>
            </w:pPr>
          </w:p>
        </w:tc>
        <w:tc>
          <w:tcPr>
            <w:tcW w:w="1289" w:type="pct"/>
          </w:tcPr>
          <w:p w:rsidR="0033730E" w:rsidRPr="00691C10" w:rsidRDefault="0033730E" w:rsidP="00741B8D">
            <w:pPr>
              <w:pStyle w:val="TAC"/>
              <w:rPr>
                <w:ins w:id="68" w:author="Huawei" w:date="2020-10-22T23:45:00Z"/>
                <w:rFonts w:cs="Arial"/>
                <w:lang w:eastAsia="zh-CN"/>
              </w:rPr>
            </w:pPr>
            <w:ins w:id="69" w:author="Huawei" w:date="2020-10-22T23:45:00Z">
              <w:r>
                <w:rPr>
                  <w:rFonts w:cs="Arial" w:hint="eastAsia"/>
                  <w:lang w:eastAsia="zh-CN"/>
                </w:rPr>
                <w:t>1</w:t>
              </w:r>
              <w:r>
                <w:rPr>
                  <w:rFonts w:cs="Arial"/>
                  <w:lang w:eastAsia="zh-CN"/>
                </w:rPr>
                <w:t xml:space="preserve">0.24 </w:t>
              </w:r>
              <w:r w:rsidRPr="006D6C17">
                <w:rPr>
                  <w:rFonts w:cs="Arial"/>
                  <w:vertAlign w:val="superscript"/>
                  <w:lang w:eastAsia="zh-CN"/>
                </w:rPr>
                <w:t>Note 1</w:t>
              </w:r>
            </w:ins>
          </w:p>
        </w:tc>
        <w:tc>
          <w:tcPr>
            <w:tcW w:w="1430" w:type="pct"/>
          </w:tcPr>
          <w:p w:rsidR="0033730E" w:rsidRPr="00691C10" w:rsidRDefault="0033730E" w:rsidP="00741B8D">
            <w:pPr>
              <w:pStyle w:val="TAC"/>
              <w:rPr>
                <w:ins w:id="70" w:author="Huawei" w:date="2020-10-22T23:45:00Z"/>
                <w:rFonts w:cs="Arial"/>
                <w:lang w:eastAsia="zh-CN"/>
              </w:rPr>
            </w:pPr>
            <w:ins w:id="71" w:author="Huawei" w:date="2020-10-22T23:45:00Z">
              <w:r>
                <w:rPr>
                  <w:rFonts w:cs="Arial" w:hint="eastAsia"/>
                  <w:lang w:eastAsia="zh-CN"/>
                </w:rPr>
                <w:t>2</w:t>
              </w:r>
            </w:ins>
          </w:p>
        </w:tc>
      </w:tr>
      <w:tr w:rsidR="0033730E" w:rsidRPr="00691C10" w:rsidTr="00741B8D">
        <w:trPr>
          <w:cantSplit/>
          <w:jc w:val="center"/>
          <w:ins w:id="72" w:author="Huawei" w:date="2020-10-22T23:45:00Z"/>
        </w:trPr>
        <w:tc>
          <w:tcPr>
            <w:tcW w:w="5000" w:type="pct"/>
            <w:gridSpan w:val="3"/>
          </w:tcPr>
          <w:p w:rsidR="0033730E" w:rsidRDefault="0033730E" w:rsidP="00741B8D">
            <w:pPr>
              <w:pStyle w:val="TAC"/>
              <w:jc w:val="left"/>
              <w:rPr>
                <w:ins w:id="73" w:author="Huawei" w:date="2020-10-22T23:45:00Z"/>
                <w:rFonts w:cs="Arial"/>
                <w:lang w:eastAsia="zh-CN"/>
              </w:rPr>
            </w:pPr>
            <w:ins w:id="74" w:author="Huawei" w:date="2020-10-22T23:45:00Z">
              <w:r>
                <w:rPr>
                  <w:rFonts w:cs="Arial" w:hint="eastAsia"/>
                  <w:lang w:eastAsia="zh-CN"/>
                </w:rPr>
                <w:t>N</w:t>
              </w:r>
              <w:r>
                <w:rPr>
                  <w:rFonts w:cs="Arial"/>
                  <w:lang w:eastAsia="zh-CN"/>
                </w:rPr>
                <w:t xml:space="preserve">ote 1: DRX_INACTIVE cycle length of 10.24s applies when </w:t>
              </w:r>
              <w:r>
                <w:rPr>
                  <w:rFonts w:cs="Arial"/>
                </w:rPr>
                <w:t>eDRX_IDLE</w:t>
              </w:r>
              <w:r w:rsidRPr="00691C10">
                <w:rPr>
                  <w:rFonts w:cs="Arial"/>
                </w:rPr>
                <w:t xml:space="preserve"> cycle length</w:t>
              </w:r>
              <w:r>
                <w:rPr>
                  <w:rFonts w:cs="Arial"/>
                </w:rPr>
                <w:t xml:space="preserve"> is </w:t>
              </w:r>
              <w:r w:rsidRPr="006D6C17">
                <w:rPr>
                  <w:rFonts w:cs="Arial"/>
                </w:rPr>
                <w:t>&gt;= 10.24s</w:t>
              </w:r>
              <w:r>
                <w:rPr>
                  <w:rFonts w:cs="Arial"/>
                </w:rPr>
                <w:t>.</w:t>
              </w:r>
            </w:ins>
          </w:p>
        </w:tc>
      </w:tr>
    </w:tbl>
    <w:bookmarkEnd w:id="20"/>
    <w:p w:rsidR="0033730E" w:rsidRDefault="0033730E" w:rsidP="0033730E">
      <w:pPr>
        <w:pStyle w:val="5"/>
        <w:spacing w:before="200" w:after="120"/>
        <w:rPr>
          <w:ins w:id="75" w:author="Huawei" w:date="2020-10-22T23:45:00Z"/>
          <w:rFonts w:cs="Arial"/>
          <w:sz w:val="24"/>
        </w:rPr>
      </w:pPr>
      <w:ins w:id="76" w:author="Huawei" w:date="2020-10-22T23:45:00Z">
        <w:r w:rsidRPr="00691C10">
          <w:rPr>
            <w:rFonts w:cs="Arial"/>
            <w:sz w:val="24"/>
          </w:rPr>
          <w:t>4</w:t>
        </w:r>
        <w:r>
          <w:rPr>
            <w:rFonts w:cs="Arial"/>
            <w:sz w:val="24"/>
          </w:rPr>
          <w:t>A.2.3</w:t>
        </w:r>
        <w:r w:rsidRPr="00691C10">
          <w:rPr>
            <w:rFonts w:cs="Arial"/>
            <w:sz w:val="24"/>
          </w:rPr>
          <w:t>.1.</w:t>
        </w:r>
        <w:r>
          <w:rPr>
            <w:rFonts w:cs="Arial"/>
            <w:sz w:val="24"/>
          </w:rPr>
          <w:t>2</w:t>
        </w:r>
        <w:r w:rsidRPr="00691C10">
          <w:rPr>
            <w:rFonts w:cs="Arial"/>
            <w:sz w:val="24"/>
          </w:rPr>
          <w:tab/>
        </w:r>
        <w:r w:rsidRPr="00B64FB3">
          <w:rPr>
            <w:rFonts w:cs="Arial"/>
            <w:sz w:val="24"/>
          </w:rPr>
          <w:t>Measurements of intra-frequency cells for UE category M1 in normal coverage</w:t>
        </w:r>
      </w:ins>
    </w:p>
    <w:p w:rsidR="0033730E" w:rsidRDefault="0033730E" w:rsidP="0033730E">
      <w:pPr>
        <w:rPr>
          <w:ins w:id="77" w:author="Huawei" w:date="2020-10-22T23:45:00Z"/>
          <w:rFonts w:cs="v4.2.0"/>
        </w:rPr>
      </w:pPr>
      <w:ins w:id="78" w:author="Huawei" w:date="2020-10-22T23:45:00Z">
        <w:r w:rsidRPr="00691C10">
          <w:rPr>
            <w:rFonts w:cs="v4.2.0"/>
          </w:rPr>
          <w:t xml:space="preserve">The requirements defined in section </w:t>
        </w:r>
        <w:r w:rsidRPr="00DB640B">
          <w:rPr>
            <w:rFonts w:cs="v4.2.0"/>
          </w:rPr>
          <w:t>4.7.2.1.</w:t>
        </w:r>
        <w:r>
          <w:rPr>
            <w:rFonts w:cs="v4.2.0"/>
          </w:rPr>
          <w:t xml:space="preserve">2 should apply, except that when UE is configured with eDRX_IDLE, </w:t>
        </w:r>
        <w:r w:rsidRPr="00B07347">
          <w:rPr>
            <w:rFonts w:cs="v4.2.0"/>
          </w:rPr>
          <w:t>T</w:t>
        </w:r>
        <w:r w:rsidRPr="00B07347">
          <w:rPr>
            <w:rFonts w:cs="v4.2.0"/>
            <w:vertAlign w:val="subscript"/>
          </w:rPr>
          <w:t>detect,EUTRAN_Intra_NC,</w:t>
        </w:r>
        <w:r w:rsidRPr="00B07347">
          <w:rPr>
            <w:rFonts w:cs="v4.2.0"/>
          </w:rPr>
          <w:t xml:space="preserve"> T</w:t>
        </w:r>
        <w:r w:rsidRPr="00B07347">
          <w:rPr>
            <w:rFonts w:cs="v4.2.0"/>
            <w:vertAlign w:val="subscript"/>
          </w:rPr>
          <w:t>measure,EUTRAN_Intra_NC</w:t>
        </w:r>
        <w:r w:rsidRPr="00B07347">
          <w:rPr>
            <w:rFonts w:cs="v4.2.0"/>
          </w:rPr>
          <w:t xml:space="preserve"> and T</w:t>
        </w:r>
        <w:r w:rsidRPr="00B07347">
          <w:rPr>
            <w:rFonts w:cs="v4.2.0"/>
            <w:vertAlign w:val="subscript"/>
          </w:rPr>
          <w:t>evaluate,E-UTRAN_Intra_NC</w:t>
        </w:r>
        <w:r w:rsidRPr="00B07347">
          <w:rPr>
            <w:rFonts w:cs="v4.2.0"/>
          </w:rPr>
          <w:t xml:space="preserve"> </w:t>
        </w:r>
        <w:r>
          <w:rPr>
            <w:rFonts w:cs="v4.2.0"/>
          </w:rPr>
          <w:t xml:space="preserve">are defined in Table </w:t>
        </w:r>
        <w:r w:rsidRPr="000C073D">
          <w:rPr>
            <w:rFonts w:cs="v4.2.0"/>
          </w:rPr>
          <w:t>4A.2.3.1.</w:t>
        </w:r>
        <w:r>
          <w:rPr>
            <w:rFonts w:cs="v4.2.0"/>
          </w:rPr>
          <w:t>2-1.</w:t>
        </w:r>
      </w:ins>
    </w:p>
    <w:p w:rsidR="0033730E" w:rsidRDefault="0033730E" w:rsidP="0033730E">
      <w:pPr>
        <w:pStyle w:val="TH"/>
        <w:rPr>
          <w:ins w:id="79" w:author="Huawei" w:date="2020-10-22T23:45:00Z"/>
          <w:rFonts w:cs="v4.2.0"/>
        </w:rPr>
      </w:pPr>
      <w:ins w:id="80" w:author="Huawei" w:date="2020-10-22T23:45:00Z">
        <w:r w:rsidRPr="000C073D">
          <w:rPr>
            <w:rFonts w:cs="v4.2.0"/>
            <w:snapToGrid w:val="0"/>
          </w:rPr>
          <w:t>Table 4A.2.3.1.</w:t>
        </w:r>
        <w:r>
          <w:rPr>
            <w:rFonts w:cs="v4.2.0"/>
            <w:snapToGrid w:val="0"/>
          </w:rPr>
          <w:t>2</w:t>
        </w:r>
        <w:r w:rsidRPr="000C073D">
          <w:rPr>
            <w:rFonts w:cs="v4.2.0"/>
            <w:snapToGrid w:val="0"/>
          </w:rPr>
          <w:t>-1</w:t>
        </w:r>
        <w:r w:rsidRPr="00691C10">
          <w:rPr>
            <w:rFonts w:cs="v4.2.0"/>
            <w:snapToGrid w:val="0"/>
          </w:rPr>
          <w:t xml:space="preserve">: </w:t>
        </w:r>
        <w:r w:rsidRPr="006D6C17">
          <w:rPr>
            <w:rFonts w:cs="v4.2.0"/>
          </w:rPr>
          <w:t>T</w:t>
        </w:r>
        <w:r w:rsidRPr="006D6C17">
          <w:rPr>
            <w:rFonts w:cs="v4.2.0"/>
            <w:vertAlign w:val="subscript"/>
          </w:rPr>
          <w:t>detect,EUTRAN_Intra_NC,</w:t>
        </w:r>
        <w:r w:rsidRPr="006D6C17">
          <w:rPr>
            <w:rFonts w:cs="v4.2.0"/>
          </w:rPr>
          <w:t xml:space="preserve"> T</w:t>
        </w:r>
        <w:r w:rsidRPr="006D6C17">
          <w:rPr>
            <w:rFonts w:cs="v4.2.0"/>
            <w:vertAlign w:val="subscript"/>
          </w:rPr>
          <w:t>measure,EUTRAN_Intra_NC</w:t>
        </w:r>
        <w:r w:rsidRPr="006D6C17">
          <w:rPr>
            <w:rFonts w:cs="v4.2.0"/>
          </w:rPr>
          <w:t xml:space="preserve"> and T</w:t>
        </w:r>
        <w:r w:rsidRPr="006D6C17">
          <w:rPr>
            <w:rFonts w:cs="v4.2.0"/>
            <w:vertAlign w:val="subscript"/>
          </w:rPr>
          <w:t xml:space="preserve">evaluate,E-UTRAN_Intra_NC </w:t>
        </w:r>
        <w:r w:rsidRPr="006D6C17">
          <w:rPr>
            <w:rFonts w:cs="v4.2.0"/>
          </w:rPr>
          <w:t>for UE configured with eDRX_IDLE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7"/>
        <w:gridCol w:w="1585"/>
        <w:gridCol w:w="1863"/>
        <w:gridCol w:w="2003"/>
        <w:gridCol w:w="1249"/>
        <w:gridCol w:w="1552"/>
      </w:tblGrid>
      <w:tr w:rsidR="0033730E" w:rsidRPr="00927C74" w:rsidTr="00741B8D">
        <w:trPr>
          <w:cantSplit/>
          <w:jc w:val="center"/>
          <w:ins w:id="81" w:author="Huawei" w:date="2020-10-22T23:45:00Z"/>
        </w:trPr>
        <w:tc>
          <w:tcPr>
            <w:tcW w:w="0" w:type="auto"/>
          </w:tcPr>
          <w:p w:rsidR="0033730E" w:rsidRPr="00927C74" w:rsidRDefault="0033730E" w:rsidP="00741B8D">
            <w:pPr>
              <w:pStyle w:val="TAH"/>
              <w:rPr>
                <w:ins w:id="82" w:author="Huawei" w:date="2020-10-22T23:45:00Z"/>
              </w:rPr>
            </w:pPr>
            <w:ins w:id="83" w:author="Huawei" w:date="2020-10-22T23:45:00Z">
              <w:r>
                <w:rPr>
                  <w:rFonts w:cs="v4.2.0"/>
                </w:rPr>
                <w:t>eDRX_IDLE</w:t>
              </w:r>
              <w:r w:rsidRPr="00691C10">
                <w:rPr>
                  <w:rFonts w:cs="v4.2.0"/>
                </w:rPr>
                <w:t xml:space="preserve"> cycle length [s]</w:t>
              </w:r>
            </w:ins>
          </w:p>
        </w:tc>
        <w:tc>
          <w:tcPr>
            <w:tcW w:w="0" w:type="auto"/>
          </w:tcPr>
          <w:p w:rsidR="0033730E" w:rsidRPr="00927C74" w:rsidRDefault="0033730E" w:rsidP="00741B8D">
            <w:pPr>
              <w:pStyle w:val="TAH"/>
              <w:rPr>
                <w:ins w:id="84" w:author="Huawei" w:date="2020-10-22T23:45:00Z"/>
                <w:rFonts w:cs="Arial"/>
                <w:snapToGrid w:val="0"/>
              </w:rPr>
            </w:pPr>
            <w:ins w:id="85" w:author="Huawei" w:date="2020-10-22T23:45:00Z">
              <w:r>
                <w:t>DRX_INACTIVE cycle length</w:t>
              </w:r>
              <w:r w:rsidRPr="00927C74">
                <w:t xml:space="preserve"> [s]</w:t>
              </w:r>
            </w:ins>
          </w:p>
        </w:tc>
        <w:tc>
          <w:tcPr>
            <w:tcW w:w="0" w:type="auto"/>
          </w:tcPr>
          <w:p w:rsidR="0033730E" w:rsidRPr="00927C74" w:rsidRDefault="0033730E" w:rsidP="00741B8D">
            <w:pPr>
              <w:pStyle w:val="TAH"/>
              <w:rPr>
                <w:ins w:id="86" w:author="Huawei" w:date="2020-10-22T23:45:00Z"/>
                <w:rFonts w:cs="Arial"/>
              </w:rPr>
            </w:pPr>
            <w:ins w:id="87" w:author="Huawei" w:date="2020-10-22T23:45:00Z">
              <w:r w:rsidRPr="00927C74">
                <w:t>T</w:t>
              </w:r>
              <w:r w:rsidRPr="00927C74">
                <w:rPr>
                  <w:vertAlign w:val="subscript"/>
                </w:rPr>
                <w:t>detect,EUTRAN_Intra_NC</w:t>
              </w:r>
              <w:r w:rsidRPr="00927C74">
                <w:t xml:space="preserve"> [s] (number of DRX cycles)</w:t>
              </w:r>
            </w:ins>
          </w:p>
        </w:tc>
        <w:tc>
          <w:tcPr>
            <w:tcW w:w="0" w:type="auto"/>
          </w:tcPr>
          <w:p w:rsidR="0033730E" w:rsidRPr="00927C74" w:rsidRDefault="0033730E" w:rsidP="00741B8D">
            <w:pPr>
              <w:pStyle w:val="TAH"/>
              <w:rPr>
                <w:ins w:id="88" w:author="Huawei" w:date="2020-10-22T23:45:00Z"/>
                <w:rFonts w:cs="Arial"/>
                <w:snapToGrid w:val="0"/>
              </w:rPr>
            </w:pPr>
            <w:ins w:id="89" w:author="Huawei" w:date="2020-10-22T23:45:00Z">
              <w:r w:rsidRPr="00927C74">
                <w:t>T</w:t>
              </w:r>
              <w:r w:rsidRPr="00927C74">
                <w:rPr>
                  <w:vertAlign w:val="subscript"/>
                </w:rPr>
                <w:t>measure,EUTRAN_Intra_NC</w:t>
              </w:r>
              <w:r w:rsidRPr="00927C74">
                <w:t xml:space="preserve"> [s] (number of DRX cycles)</w:t>
              </w:r>
            </w:ins>
          </w:p>
        </w:tc>
        <w:tc>
          <w:tcPr>
            <w:tcW w:w="0" w:type="auto"/>
          </w:tcPr>
          <w:p w:rsidR="0033730E" w:rsidRPr="00927C74" w:rsidRDefault="0033730E" w:rsidP="00741B8D">
            <w:pPr>
              <w:pStyle w:val="TAH"/>
              <w:rPr>
                <w:ins w:id="90" w:author="Huawei" w:date="2020-10-22T23:45:00Z"/>
                <w:rFonts w:cs="Arial"/>
                <w:vertAlign w:val="subscript"/>
              </w:rPr>
            </w:pPr>
            <w:ins w:id="91" w:author="Huawei" w:date="2020-10-22T23:45:00Z">
              <w:r w:rsidRPr="00927C74">
                <w:t>T</w:t>
              </w:r>
              <w:r w:rsidRPr="00927C74">
                <w:rPr>
                  <w:vertAlign w:val="subscript"/>
                </w:rPr>
                <w:t>evaluate,E-UTRAN_intra_NC</w:t>
              </w:r>
            </w:ins>
          </w:p>
          <w:p w:rsidR="0033730E" w:rsidRPr="00927C74" w:rsidRDefault="0033730E" w:rsidP="00741B8D">
            <w:pPr>
              <w:pStyle w:val="TAH"/>
              <w:rPr>
                <w:ins w:id="92" w:author="Huawei" w:date="2020-10-22T23:45:00Z"/>
                <w:rFonts w:cs="Arial"/>
              </w:rPr>
            </w:pPr>
            <w:ins w:id="93" w:author="Huawei" w:date="2020-10-22T23:45:00Z">
              <w:r w:rsidRPr="00927C74">
                <w:rPr>
                  <w:rFonts w:cs="Arial"/>
                </w:rPr>
                <w:t>[s] (number of DRX cycles)</w:t>
              </w:r>
            </w:ins>
          </w:p>
        </w:tc>
        <w:tc>
          <w:tcPr>
            <w:tcW w:w="0" w:type="auto"/>
          </w:tcPr>
          <w:p w:rsidR="0033730E" w:rsidRPr="00405762" w:rsidRDefault="0033730E" w:rsidP="00741B8D">
            <w:pPr>
              <w:pStyle w:val="TAH"/>
              <w:rPr>
                <w:ins w:id="94" w:author="Huawei" w:date="2020-10-22T23:45:00Z"/>
                <w:rFonts w:cs="Arial"/>
                <w:vertAlign w:val="subscript"/>
                <w:lang w:val="sv-FI"/>
              </w:rPr>
            </w:pPr>
            <w:ins w:id="95" w:author="Huawei" w:date="2020-10-22T23:45:00Z">
              <w:r w:rsidRPr="00405762">
                <w:rPr>
                  <w:lang w:val="sv-FI"/>
                </w:rPr>
                <w:t>T</w:t>
              </w:r>
              <w:r w:rsidRPr="00405762">
                <w:rPr>
                  <w:vertAlign w:val="subscript"/>
                  <w:lang w:val="sv-FI"/>
                </w:rPr>
                <w:t>evaluate,E-UTRAN_intra_NC_RSS</w:t>
              </w:r>
            </w:ins>
          </w:p>
          <w:p w:rsidR="0033730E" w:rsidRPr="00927C74" w:rsidRDefault="0033730E" w:rsidP="00741B8D">
            <w:pPr>
              <w:pStyle w:val="TAH"/>
              <w:rPr>
                <w:ins w:id="96" w:author="Huawei" w:date="2020-10-22T23:45:00Z"/>
                <w:rFonts w:cs="Arial"/>
              </w:rPr>
            </w:pPr>
            <w:ins w:id="97" w:author="Huawei" w:date="2020-10-22T23:45:00Z">
              <w:r w:rsidRPr="00927C74">
                <w:rPr>
                  <w:rFonts w:cs="Arial"/>
                </w:rPr>
                <w:t>[s] (number of DRX cycles)</w:t>
              </w:r>
            </w:ins>
          </w:p>
        </w:tc>
      </w:tr>
      <w:tr w:rsidR="0033730E" w:rsidRPr="00927C74" w:rsidTr="00741B8D">
        <w:trPr>
          <w:cantSplit/>
          <w:jc w:val="center"/>
          <w:ins w:id="98" w:author="Huawei" w:date="2020-10-22T23:45:00Z"/>
        </w:trPr>
        <w:tc>
          <w:tcPr>
            <w:tcW w:w="0" w:type="auto"/>
            <w:vMerge w:val="restart"/>
          </w:tcPr>
          <w:p w:rsidR="0033730E" w:rsidRPr="00927C74" w:rsidRDefault="0033730E" w:rsidP="00741B8D">
            <w:pPr>
              <w:pStyle w:val="TAC"/>
              <w:rPr>
                <w:ins w:id="99" w:author="Huawei" w:date="2020-10-22T23:45:00Z"/>
              </w:rPr>
            </w:pPr>
            <w:ins w:id="100" w:author="Huawei" w:date="2020-10-22T23:45:00Z">
              <w:r w:rsidRPr="00691C10">
                <w:rPr>
                  <w:rFonts w:cs="Arial"/>
                </w:rPr>
                <w:t>5.12 ≤</w:t>
              </w:r>
              <w:r>
                <w:rPr>
                  <w:rFonts w:cs="Arial"/>
                </w:rPr>
                <w:t>eDRX_IDLE</w:t>
              </w:r>
              <w:r w:rsidRPr="00691C10">
                <w:rPr>
                  <w:rFonts w:cs="Arial"/>
                </w:rPr>
                <w:t xml:space="preserve"> cycle length ≤ 2621.44</w:t>
              </w:r>
            </w:ins>
          </w:p>
        </w:tc>
        <w:tc>
          <w:tcPr>
            <w:tcW w:w="0" w:type="auto"/>
          </w:tcPr>
          <w:p w:rsidR="0033730E" w:rsidRPr="00927C74" w:rsidRDefault="0033730E" w:rsidP="00741B8D">
            <w:pPr>
              <w:pStyle w:val="TAC"/>
              <w:rPr>
                <w:ins w:id="101" w:author="Huawei" w:date="2020-10-22T23:45:00Z"/>
                <w:snapToGrid w:val="0"/>
              </w:rPr>
            </w:pPr>
            <w:ins w:id="102" w:author="Huawei" w:date="2020-10-22T23:45:00Z">
              <w:r w:rsidRPr="00927C74">
                <w:t>0.32</w:t>
              </w:r>
            </w:ins>
          </w:p>
        </w:tc>
        <w:tc>
          <w:tcPr>
            <w:tcW w:w="0" w:type="auto"/>
          </w:tcPr>
          <w:p w:rsidR="0033730E" w:rsidRPr="00927C74" w:rsidRDefault="0033730E" w:rsidP="00741B8D">
            <w:pPr>
              <w:pStyle w:val="TAC"/>
              <w:rPr>
                <w:ins w:id="103" w:author="Huawei" w:date="2020-10-22T23:45:00Z"/>
                <w:snapToGrid w:val="0"/>
              </w:rPr>
            </w:pPr>
            <w:ins w:id="104" w:author="Huawei" w:date="2020-10-22T23:45:00Z">
              <w:r w:rsidRPr="00927C74">
                <w:t>11.52 (36)</w:t>
              </w:r>
            </w:ins>
          </w:p>
        </w:tc>
        <w:tc>
          <w:tcPr>
            <w:tcW w:w="0" w:type="auto"/>
          </w:tcPr>
          <w:p w:rsidR="0033730E" w:rsidRPr="00927C74" w:rsidRDefault="0033730E" w:rsidP="00741B8D">
            <w:pPr>
              <w:pStyle w:val="TAC"/>
              <w:rPr>
                <w:ins w:id="105" w:author="Huawei" w:date="2020-10-22T23:45:00Z"/>
                <w:snapToGrid w:val="0"/>
              </w:rPr>
            </w:pPr>
            <w:ins w:id="106" w:author="Huawei" w:date="2020-10-22T23:45:00Z">
              <w:r w:rsidRPr="00927C74">
                <w:rPr>
                  <w:snapToGrid w:val="0"/>
                </w:rPr>
                <w:t>1.28 (4)</w:t>
              </w:r>
            </w:ins>
          </w:p>
        </w:tc>
        <w:tc>
          <w:tcPr>
            <w:tcW w:w="0" w:type="auto"/>
          </w:tcPr>
          <w:p w:rsidR="0033730E" w:rsidRPr="00927C74" w:rsidRDefault="0033730E" w:rsidP="00741B8D">
            <w:pPr>
              <w:pStyle w:val="TAC"/>
              <w:rPr>
                <w:ins w:id="107" w:author="Huawei" w:date="2020-10-22T23:45:00Z"/>
                <w:snapToGrid w:val="0"/>
              </w:rPr>
            </w:pPr>
            <w:ins w:id="108" w:author="Huawei" w:date="2020-10-22T23:45:00Z">
              <w:r w:rsidRPr="00927C74">
                <w:t>5.12 (16)</w:t>
              </w:r>
            </w:ins>
          </w:p>
        </w:tc>
        <w:tc>
          <w:tcPr>
            <w:tcW w:w="0" w:type="auto"/>
          </w:tcPr>
          <w:p w:rsidR="0033730E" w:rsidRPr="00927C74" w:rsidRDefault="0033730E" w:rsidP="00741B8D">
            <w:pPr>
              <w:pStyle w:val="TAC"/>
              <w:rPr>
                <w:ins w:id="109" w:author="Huawei" w:date="2020-10-22T23:45:00Z"/>
                <w:snapToGrid w:val="0"/>
              </w:rPr>
            </w:pPr>
            <w:ins w:id="110" w:author="Huawei" w:date="2020-10-22T23:45:00Z">
              <w:r>
                <w:t>3.84</w:t>
              </w:r>
              <w:r w:rsidRPr="00927C74">
                <w:t xml:space="preserve"> (</w:t>
              </w:r>
              <w:r>
                <w:t>12</w:t>
              </w:r>
              <w:r w:rsidRPr="00927C74">
                <w:t>)</w:t>
              </w:r>
            </w:ins>
          </w:p>
        </w:tc>
      </w:tr>
      <w:tr w:rsidR="0033730E" w:rsidRPr="00927C74" w:rsidTr="00741B8D">
        <w:trPr>
          <w:cantSplit/>
          <w:jc w:val="center"/>
          <w:ins w:id="111" w:author="Huawei" w:date="2020-10-22T23:45:00Z"/>
        </w:trPr>
        <w:tc>
          <w:tcPr>
            <w:tcW w:w="0" w:type="auto"/>
            <w:vMerge/>
          </w:tcPr>
          <w:p w:rsidR="0033730E" w:rsidRPr="00927C74" w:rsidRDefault="0033730E" w:rsidP="00741B8D">
            <w:pPr>
              <w:pStyle w:val="TAC"/>
              <w:rPr>
                <w:ins w:id="112" w:author="Huawei" w:date="2020-10-22T23:45:00Z"/>
              </w:rPr>
            </w:pPr>
          </w:p>
        </w:tc>
        <w:tc>
          <w:tcPr>
            <w:tcW w:w="0" w:type="auto"/>
          </w:tcPr>
          <w:p w:rsidR="0033730E" w:rsidRPr="00927C74" w:rsidRDefault="0033730E" w:rsidP="00741B8D">
            <w:pPr>
              <w:pStyle w:val="TAC"/>
              <w:rPr>
                <w:ins w:id="113" w:author="Huawei" w:date="2020-10-22T23:45:00Z"/>
                <w:snapToGrid w:val="0"/>
              </w:rPr>
            </w:pPr>
            <w:ins w:id="114" w:author="Huawei" w:date="2020-10-22T23:45:00Z">
              <w:r w:rsidRPr="00927C74">
                <w:t>0.64</w:t>
              </w:r>
            </w:ins>
          </w:p>
        </w:tc>
        <w:tc>
          <w:tcPr>
            <w:tcW w:w="0" w:type="auto"/>
          </w:tcPr>
          <w:p w:rsidR="0033730E" w:rsidRPr="00927C74" w:rsidRDefault="0033730E" w:rsidP="00741B8D">
            <w:pPr>
              <w:pStyle w:val="TAC"/>
              <w:rPr>
                <w:ins w:id="115" w:author="Huawei" w:date="2020-10-22T23:45:00Z"/>
                <w:snapToGrid w:val="0"/>
              </w:rPr>
            </w:pPr>
            <w:ins w:id="116" w:author="Huawei" w:date="2020-10-22T23:45:00Z">
              <w:r w:rsidRPr="00927C74">
                <w:t>17.92 (28)</w:t>
              </w:r>
            </w:ins>
          </w:p>
        </w:tc>
        <w:tc>
          <w:tcPr>
            <w:tcW w:w="0" w:type="auto"/>
          </w:tcPr>
          <w:p w:rsidR="0033730E" w:rsidRPr="00927C74" w:rsidRDefault="0033730E" w:rsidP="00741B8D">
            <w:pPr>
              <w:pStyle w:val="TAC"/>
              <w:rPr>
                <w:ins w:id="117" w:author="Huawei" w:date="2020-10-22T23:45:00Z"/>
                <w:snapToGrid w:val="0"/>
              </w:rPr>
            </w:pPr>
            <w:ins w:id="118" w:author="Huawei" w:date="2020-10-22T23:45:00Z">
              <w:r w:rsidRPr="00927C74">
                <w:rPr>
                  <w:snapToGrid w:val="0"/>
                </w:rPr>
                <w:t>1.28 (2)</w:t>
              </w:r>
            </w:ins>
          </w:p>
        </w:tc>
        <w:tc>
          <w:tcPr>
            <w:tcW w:w="0" w:type="auto"/>
          </w:tcPr>
          <w:p w:rsidR="0033730E" w:rsidRPr="00927C74" w:rsidRDefault="0033730E" w:rsidP="00741B8D">
            <w:pPr>
              <w:pStyle w:val="TAC"/>
              <w:rPr>
                <w:ins w:id="119" w:author="Huawei" w:date="2020-10-22T23:45:00Z"/>
                <w:snapToGrid w:val="0"/>
              </w:rPr>
            </w:pPr>
            <w:ins w:id="120" w:author="Huawei" w:date="2020-10-22T23:45:00Z">
              <w:r w:rsidRPr="00927C74">
                <w:t>5.12 (8)</w:t>
              </w:r>
            </w:ins>
          </w:p>
        </w:tc>
        <w:tc>
          <w:tcPr>
            <w:tcW w:w="0" w:type="auto"/>
          </w:tcPr>
          <w:p w:rsidR="0033730E" w:rsidRPr="00927C74" w:rsidRDefault="0033730E" w:rsidP="00741B8D">
            <w:pPr>
              <w:pStyle w:val="TAC"/>
              <w:rPr>
                <w:ins w:id="121" w:author="Huawei" w:date="2020-10-22T23:45:00Z"/>
                <w:snapToGrid w:val="0"/>
              </w:rPr>
            </w:pPr>
            <w:ins w:id="122" w:author="Huawei" w:date="2020-10-22T23:45:00Z">
              <w:r>
                <w:t>3.84</w:t>
              </w:r>
              <w:r w:rsidRPr="00927C74">
                <w:t xml:space="preserve"> (</w:t>
              </w:r>
              <w:r>
                <w:t>6</w:t>
              </w:r>
              <w:r w:rsidRPr="00927C74">
                <w:t>)</w:t>
              </w:r>
            </w:ins>
          </w:p>
        </w:tc>
      </w:tr>
      <w:tr w:rsidR="0033730E" w:rsidRPr="00927C74" w:rsidTr="00741B8D">
        <w:trPr>
          <w:cantSplit/>
          <w:jc w:val="center"/>
          <w:ins w:id="123" w:author="Huawei" w:date="2020-10-22T23:45:00Z"/>
        </w:trPr>
        <w:tc>
          <w:tcPr>
            <w:tcW w:w="0" w:type="auto"/>
            <w:vMerge/>
          </w:tcPr>
          <w:p w:rsidR="0033730E" w:rsidRPr="00927C74" w:rsidRDefault="0033730E" w:rsidP="00741B8D">
            <w:pPr>
              <w:pStyle w:val="TAC"/>
              <w:rPr>
                <w:ins w:id="124" w:author="Huawei" w:date="2020-10-22T23:45:00Z"/>
              </w:rPr>
            </w:pPr>
          </w:p>
        </w:tc>
        <w:tc>
          <w:tcPr>
            <w:tcW w:w="0" w:type="auto"/>
          </w:tcPr>
          <w:p w:rsidR="0033730E" w:rsidRPr="00927C74" w:rsidRDefault="0033730E" w:rsidP="00741B8D">
            <w:pPr>
              <w:pStyle w:val="TAC"/>
              <w:rPr>
                <w:ins w:id="125" w:author="Huawei" w:date="2020-10-22T23:45:00Z"/>
                <w:snapToGrid w:val="0"/>
              </w:rPr>
            </w:pPr>
            <w:ins w:id="126" w:author="Huawei" w:date="2020-10-22T23:45:00Z">
              <w:r w:rsidRPr="00927C74">
                <w:t>1.28</w:t>
              </w:r>
            </w:ins>
          </w:p>
        </w:tc>
        <w:tc>
          <w:tcPr>
            <w:tcW w:w="0" w:type="auto"/>
          </w:tcPr>
          <w:p w:rsidR="0033730E" w:rsidRPr="00927C74" w:rsidRDefault="0033730E" w:rsidP="00741B8D">
            <w:pPr>
              <w:pStyle w:val="TAC"/>
              <w:rPr>
                <w:ins w:id="127" w:author="Huawei" w:date="2020-10-22T23:45:00Z"/>
                <w:snapToGrid w:val="0"/>
              </w:rPr>
            </w:pPr>
            <w:ins w:id="128" w:author="Huawei" w:date="2020-10-22T23:45:00Z">
              <w:r w:rsidRPr="00927C74">
                <w:t>32(25)</w:t>
              </w:r>
            </w:ins>
          </w:p>
        </w:tc>
        <w:tc>
          <w:tcPr>
            <w:tcW w:w="0" w:type="auto"/>
          </w:tcPr>
          <w:p w:rsidR="0033730E" w:rsidRPr="00927C74" w:rsidRDefault="0033730E" w:rsidP="00741B8D">
            <w:pPr>
              <w:pStyle w:val="TAC"/>
              <w:rPr>
                <w:ins w:id="129" w:author="Huawei" w:date="2020-10-22T23:45:00Z"/>
                <w:snapToGrid w:val="0"/>
              </w:rPr>
            </w:pPr>
            <w:ins w:id="130" w:author="Huawei" w:date="2020-10-22T23:45:00Z">
              <w:r w:rsidRPr="00927C74">
                <w:rPr>
                  <w:snapToGrid w:val="0"/>
                </w:rPr>
                <w:t>1.28 (1)</w:t>
              </w:r>
            </w:ins>
          </w:p>
        </w:tc>
        <w:tc>
          <w:tcPr>
            <w:tcW w:w="0" w:type="auto"/>
          </w:tcPr>
          <w:p w:rsidR="0033730E" w:rsidRPr="00927C74" w:rsidRDefault="0033730E" w:rsidP="00741B8D">
            <w:pPr>
              <w:pStyle w:val="TAC"/>
              <w:rPr>
                <w:ins w:id="131" w:author="Huawei" w:date="2020-10-22T23:45:00Z"/>
                <w:snapToGrid w:val="0"/>
              </w:rPr>
            </w:pPr>
            <w:ins w:id="132" w:author="Huawei" w:date="2020-10-22T23:45:00Z">
              <w:r w:rsidRPr="00927C74">
                <w:t>6.4 (5)</w:t>
              </w:r>
            </w:ins>
          </w:p>
        </w:tc>
        <w:tc>
          <w:tcPr>
            <w:tcW w:w="0" w:type="auto"/>
          </w:tcPr>
          <w:p w:rsidR="0033730E" w:rsidRPr="00927C74" w:rsidRDefault="0033730E" w:rsidP="00741B8D">
            <w:pPr>
              <w:pStyle w:val="TAC"/>
              <w:rPr>
                <w:ins w:id="133" w:author="Huawei" w:date="2020-10-22T23:45:00Z"/>
                <w:snapToGrid w:val="0"/>
              </w:rPr>
            </w:pPr>
            <w:ins w:id="134" w:author="Huawei" w:date="2020-10-22T23:45:00Z">
              <w:r>
                <w:t>3.84</w:t>
              </w:r>
              <w:r w:rsidRPr="00927C74">
                <w:t xml:space="preserve"> (</w:t>
              </w:r>
              <w:r>
                <w:t>3</w:t>
              </w:r>
              <w:r w:rsidRPr="00927C74">
                <w:t>)</w:t>
              </w:r>
            </w:ins>
          </w:p>
        </w:tc>
      </w:tr>
      <w:tr w:rsidR="0033730E" w:rsidRPr="00927C74" w:rsidTr="00741B8D">
        <w:trPr>
          <w:cantSplit/>
          <w:jc w:val="center"/>
          <w:ins w:id="135" w:author="Huawei" w:date="2020-10-22T23:45:00Z"/>
        </w:trPr>
        <w:tc>
          <w:tcPr>
            <w:tcW w:w="0" w:type="auto"/>
            <w:vMerge/>
          </w:tcPr>
          <w:p w:rsidR="0033730E" w:rsidRPr="00927C74" w:rsidRDefault="0033730E" w:rsidP="00741B8D">
            <w:pPr>
              <w:pStyle w:val="TAC"/>
              <w:rPr>
                <w:ins w:id="136" w:author="Huawei" w:date="2020-10-22T23:45:00Z"/>
              </w:rPr>
            </w:pPr>
          </w:p>
        </w:tc>
        <w:tc>
          <w:tcPr>
            <w:tcW w:w="0" w:type="auto"/>
          </w:tcPr>
          <w:p w:rsidR="0033730E" w:rsidRPr="00927C74" w:rsidRDefault="0033730E" w:rsidP="00741B8D">
            <w:pPr>
              <w:pStyle w:val="TAC"/>
              <w:rPr>
                <w:ins w:id="137" w:author="Huawei" w:date="2020-10-22T23:45:00Z"/>
                <w:snapToGrid w:val="0"/>
              </w:rPr>
            </w:pPr>
            <w:ins w:id="138" w:author="Huawei" w:date="2020-10-22T23:45:00Z">
              <w:r w:rsidRPr="00927C74">
                <w:t>2.56</w:t>
              </w:r>
            </w:ins>
          </w:p>
        </w:tc>
        <w:tc>
          <w:tcPr>
            <w:tcW w:w="0" w:type="auto"/>
          </w:tcPr>
          <w:p w:rsidR="0033730E" w:rsidRPr="00927C74" w:rsidRDefault="0033730E" w:rsidP="00741B8D">
            <w:pPr>
              <w:pStyle w:val="TAC"/>
              <w:rPr>
                <w:ins w:id="139" w:author="Huawei" w:date="2020-10-22T23:45:00Z"/>
                <w:snapToGrid w:val="0"/>
              </w:rPr>
            </w:pPr>
            <w:ins w:id="140" w:author="Huawei" w:date="2020-10-22T23:45:00Z">
              <w:r w:rsidRPr="00927C74">
                <w:t>58.88 (23)</w:t>
              </w:r>
            </w:ins>
          </w:p>
        </w:tc>
        <w:tc>
          <w:tcPr>
            <w:tcW w:w="0" w:type="auto"/>
          </w:tcPr>
          <w:p w:rsidR="0033730E" w:rsidRPr="00927C74" w:rsidRDefault="0033730E" w:rsidP="00741B8D">
            <w:pPr>
              <w:pStyle w:val="TAC"/>
              <w:rPr>
                <w:ins w:id="141" w:author="Huawei" w:date="2020-10-22T23:45:00Z"/>
                <w:snapToGrid w:val="0"/>
              </w:rPr>
            </w:pPr>
            <w:ins w:id="142" w:author="Huawei" w:date="2020-10-22T23:45:00Z">
              <w:r w:rsidRPr="00927C74">
                <w:rPr>
                  <w:snapToGrid w:val="0"/>
                </w:rPr>
                <w:t>2.56 (1)</w:t>
              </w:r>
            </w:ins>
          </w:p>
        </w:tc>
        <w:tc>
          <w:tcPr>
            <w:tcW w:w="0" w:type="auto"/>
          </w:tcPr>
          <w:p w:rsidR="0033730E" w:rsidRPr="00927C74" w:rsidRDefault="0033730E" w:rsidP="00741B8D">
            <w:pPr>
              <w:pStyle w:val="TAC"/>
              <w:rPr>
                <w:ins w:id="143" w:author="Huawei" w:date="2020-10-22T23:45:00Z"/>
                <w:snapToGrid w:val="0"/>
              </w:rPr>
            </w:pPr>
            <w:ins w:id="144" w:author="Huawei" w:date="2020-10-22T23:45:00Z">
              <w:r w:rsidRPr="00927C74">
                <w:t>7.68 (3)</w:t>
              </w:r>
            </w:ins>
          </w:p>
        </w:tc>
        <w:tc>
          <w:tcPr>
            <w:tcW w:w="0" w:type="auto"/>
          </w:tcPr>
          <w:p w:rsidR="0033730E" w:rsidRPr="00927C74" w:rsidRDefault="0033730E" w:rsidP="00741B8D">
            <w:pPr>
              <w:pStyle w:val="TAC"/>
              <w:rPr>
                <w:ins w:id="145" w:author="Huawei" w:date="2020-10-22T23:45:00Z"/>
                <w:snapToGrid w:val="0"/>
              </w:rPr>
            </w:pPr>
            <w:ins w:id="146" w:author="Huawei" w:date="2020-10-22T23:45:00Z">
              <w:r>
                <w:t>3.84</w:t>
              </w:r>
              <w:r w:rsidRPr="00927C74">
                <w:t xml:space="preserve"> (3)</w:t>
              </w:r>
            </w:ins>
          </w:p>
        </w:tc>
      </w:tr>
      <w:tr w:rsidR="0033730E" w:rsidRPr="00927C74" w:rsidTr="00741B8D">
        <w:trPr>
          <w:cantSplit/>
          <w:jc w:val="center"/>
          <w:ins w:id="147" w:author="Huawei" w:date="2020-10-22T23:45:00Z"/>
        </w:trPr>
        <w:tc>
          <w:tcPr>
            <w:tcW w:w="0" w:type="auto"/>
            <w:vMerge/>
          </w:tcPr>
          <w:p w:rsidR="0033730E" w:rsidRPr="00927C74" w:rsidRDefault="0033730E" w:rsidP="00741B8D">
            <w:pPr>
              <w:pStyle w:val="TAC"/>
              <w:rPr>
                <w:ins w:id="148" w:author="Huawei" w:date="2020-10-22T23:45:00Z"/>
              </w:rPr>
            </w:pPr>
          </w:p>
        </w:tc>
        <w:tc>
          <w:tcPr>
            <w:tcW w:w="0" w:type="auto"/>
          </w:tcPr>
          <w:p w:rsidR="0033730E" w:rsidRPr="00927C74" w:rsidRDefault="0033730E" w:rsidP="00741B8D">
            <w:pPr>
              <w:pStyle w:val="TAC"/>
              <w:rPr>
                <w:ins w:id="149" w:author="Huawei" w:date="2020-10-22T23:45:00Z"/>
                <w:lang w:eastAsia="zh-CN"/>
              </w:rPr>
            </w:pPr>
            <w:ins w:id="150" w:author="Huawei" w:date="2020-10-22T23:45:00Z">
              <w:r>
                <w:rPr>
                  <w:lang w:eastAsia="zh-CN"/>
                </w:rPr>
                <w:t>5.12</w:t>
              </w:r>
            </w:ins>
          </w:p>
        </w:tc>
        <w:tc>
          <w:tcPr>
            <w:tcW w:w="0" w:type="auto"/>
          </w:tcPr>
          <w:p w:rsidR="0033730E" w:rsidRPr="00927C74" w:rsidRDefault="0033730E" w:rsidP="00741B8D">
            <w:pPr>
              <w:pStyle w:val="TAC"/>
              <w:rPr>
                <w:ins w:id="151" w:author="Huawei" w:date="2020-10-22T23:45:00Z"/>
                <w:lang w:eastAsia="zh-CN"/>
              </w:rPr>
            </w:pPr>
            <w:ins w:id="152" w:author="Huawei" w:date="2020-10-22T23:45:00Z">
              <w:r>
                <w:rPr>
                  <w:lang w:eastAsia="zh-CN"/>
                </w:rPr>
                <w:t xml:space="preserve">117.76 </w:t>
              </w:r>
              <w:r>
                <w:rPr>
                  <w:rFonts w:hint="eastAsia"/>
                  <w:lang w:eastAsia="zh-CN"/>
                </w:rPr>
                <w:t>(</w:t>
              </w:r>
              <w:r>
                <w:rPr>
                  <w:lang w:eastAsia="zh-CN"/>
                </w:rPr>
                <w:t>23)</w:t>
              </w:r>
            </w:ins>
          </w:p>
        </w:tc>
        <w:tc>
          <w:tcPr>
            <w:tcW w:w="0" w:type="auto"/>
          </w:tcPr>
          <w:p w:rsidR="0033730E" w:rsidRPr="00927C74" w:rsidRDefault="0033730E" w:rsidP="00741B8D">
            <w:pPr>
              <w:pStyle w:val="TAC"/>
              <w:rPr>
                <w:ins w:id="153" w:author="Huawei" w:date="2020-10-22T23:45:00Z"/>
                <w:snapToGrid w:val="0"/>
                <w:lang w:eastAsia="zh-CN"/>
              </w:rPr>
            </w:pPr>
            <w:ins w:id="154" w:author="Huawei" w:date="2020-10-22T23:45:00Z">
              <w:r>
                <w:rPr>
                  <w:snapToGrid w:val="0"/>
                  <w:lang w:eastAsia="zh-CN"/>
                </w:rPr>
                <w:t xml:space="preserve">5.12 </w:t>
              </w:r>
              <w:r>
                <w:rPr>
                  <w:rFonts w:hint="eastAsia"/>
                  <w:snapToGrid w:val="0"/>
                  <w:lang w:eastAsia="zh-CN"/>
                </w:rPr>
                <w:t>(</w:t>
              </w:r>
              <w:r>
                <w:rPr>
                  <w:snapToGrid w:val="0"/>
                  <w:lang w:eastAsia="zh-CN"/>
                </w:rPr>
                <w:t>1)</w:t>
              </w:r>
            </w:ins>
          </w:p>
        </w:tc>
        <w:tc>
          <w:tcPr>
            <w:tcW w:w="0" w:type="auto"/>
          </w:tcPr>
          <w:p w:rsidR="0033730E" w:rsidRPr="00927C74" w:rsidRDefault="0033730E" w:rsidP="00741B8D">
            <w:pPr>
              <w:pStyle w:val="TAC"/>
              <w:rPr>
                <w:ins w:id="155" w:author="Huawei" w:date="2020-10-22T23:45:00Z"/>
                <w:snapToGrid w:val="0"/>
              </w:rPr>
            </w:pPr>
            <w:ins w:id="156" w:author="Huawei" w:date="2020-10-22T23:45:00Z">
              <w:r>
                <w:t xml:space="preserve">15.36 </w:t>
              </w:r>
              <w:r w:rsidRPr="00927C74">
                <w:t>(3)</w:t>
              </w:r>
            </w:ins>
          </w:p>
        </w:tc>
        <w:tc>
          <w:tcPr>
            <w:tcW w:w="0" w:type="auto"/>
          </w:tcPr>
          <w:p w:rsidR="0033730E" w:rsidRPr="00927C74" w:rsidRDefault="0033730E" w:rsidP="00741B8D">
            <w:pPr>
              <w:pStyle w:val="TAC"/>
              <w:rPr>
                <w:ins w:id="157" w:author="Huawei" w:date="2020-10-22T23:45:00Z"/>
                <w:snapToGrid w:val="0"/>
              </w:rPr>
            </w:pPr>
            <w:ins w:id="158" w:author="Huawei" w:date="2020-10-22T23:45:00Z">
              <w:r>
                <w:t xml:space="preserve">15.36 </w:t>
              </w:r>
              <w:r w:rsidRPr="00927C74">
                <w:t>(3)</w:t>
              </w:r>
            </w:ins>
          </w:p>
        </w:tc>
      </w:tr>
      <w:tr w:rsidR="0033730E" w:rsidRPr="00927C74" w:rsidTr="00741B8D">
        <w:trPr>
          <w:cantSplit/>
          <w:jc w:val="center"/>
          <w:ins w:id="159" w:author="Huawei" w:date="2020-10-22T23:45:00Z"/>
        </w:trPr>
        <w:tc>
          <w:tcPr>
            <w:tcW w:w="0" w:type="auto"/>
            <w:vMerge/>
          </w:tcPr>
          <w:p w:rsidR="0033730E" w:rsidRPr="00927C74" w:rsidRDefault="0033730E" w:rsidP="00741B8D">
            <w:pPr>
              <w:pStyle w:val="TAC"/>
              <w:rPr>
                <w:ins w:id="160" w:author="Huawei" w:date="2020-10-22T23:45:00Z"/>
              </w:rPr>
            </w:pPr>
          </w:p>
        </w:tc>
        <w:tc>
          <w:tcPr>
            <w:tcW w:w="0" w:type="auto"/>
          </w:tcPr>
          <w:p w:rsidR="0033730E" w:rsidRPr="00927C74" w:rsidRDefault="0033730E" w:rsidP="00741B8D">
            <w:pPr>
              <w:pStyle w:val="TAC"/>
              <w:rPr>
                <w:ins w:id="161" w:author="Huawei" w:date="2020-10-22T23:45:00Z"/>
                <w:lang w:eastAsia="zh-CN"/>
              </w:rPr>
            </w:pPr>
            <w:ins w:id="162" w:author="Huawei" w:date="2020-10-22T23:45:00Z">
              <w:r>
                <w:rPr>
                  <w:rFonts w:hint="eastAsia"/>
                  <w:lang w:eastAsia="zh-CN"/>
                </w:rPr>
                <w:t>1</w:t>
              </w:r>
              <w:r>
                <w:rPr>
                  <w:lang w:eastAsia="zh-CN"/>
                </w:rPr>
                <w:t>0.24</w:t>
              </w:r>
              <w:r w:rsidRPr="006D6C17">
                <w:rPr>
                  <w:rFonts w:cs="Arial"/>
                  <w:vertAlign w:val="superscript"/>
                  <w:lang w:eastAsia="zh-CN"/>
                </w:rPr>
                <w:t xml:space="preserve"> Note 1</w:t>
              </w:r>
            </w:ins>
          </w:p>
        </w:tc>
        <w:tc>
          <w:tcPr>
            <w:tcW w:w="0" w:type="auto"/>
          </w:tcPr>
          <w:p w:rsidR="0033730E" w:rsidRPr="00927C74" w:rsidRDefault="0033730E" w:rsidP="00741B8D">
            <w:pPr>
              <w:pStyle w:val="TAC"/>
              <w:rPr>
                <w:ins w:id="163" w:author="Huawei" w:date="2020-10-22T23:45:00Z"/>
                <w:lang w:eastAsia="zh-CN"/>
              </w:rPr>
            </w:pPr>
            <w:ins w:id="164" w:author="Huawei" w:date="2020-10-22T23:45:00Z">
              <w:r>
                <w:rPr>
                  <w:lang w:eastAsia="zh-CN"/>
                </w:rPr>
                <w:t xml:space="preserve">235.52 </w:t>
              </w:r>
              <w:r>
                <w:rPr>
                  <w:rFonts w:hint="eastAsia"/>
                  <w:lang w:eastAsia="zh-CN"/>
                </w:rPr>
                <w:t>(</w:t>
              </w:r>
              <w:r>
                <w:rPr>
                  <w:lang w:eastAsia="zh-CN"/>
                </w:rPr>
                <w:t>23)</w:t>
              </w:r>
            </w:ins>
          </w:p>
        </w:tc>
        <w:tc>
          <w:tcPr>
            <w:tcW w:w="0" w:type="auto"/>
          </w:tcPr>
          <w:p w:rsidR="0033730E" w:rsidRPr="00927C74" w:rsidRDefault="0033730E" w:rsidP="00741B8D">
            <w:pPr>
              <w:pStyle w:val="TAC"/>
              <w:rPr>
                <w:ins w:id="165" w:author="Huawei" w:date="2020-10-22T23:45:00Z"/>
                <w:snapToGrid w:val="0"/>
                <w:lang w:eastAsia="zh-CN"/>
              </w:rPr>
            </w:pPr>
            <w:ins w:id="166" w:author="Huawei" w:date="2020-10-22T23:45:00Z">
              <w:r>
                <w:rPr>
                  <w:snapToGrid w:val="0"/>
                  <w:lang w:eastAsia="zh-CN"/>
                </w:rPr>
                <w:t xml:space="preserve">10.24 </w:t>
              </w:r>
              <w:r>
                <w:rPr>
                  <w:rFonts w:hint="eastAsia"/>
                  <w:snapToGrid w:val="0"/>
                  <w:lang w:eastAsia="zh-CN"/>
                </w:rPr>
                <w:t>(</w:t>
              </w:r>
              <w:r>
                <w:rPr>
                  <w:snapToGrid w:val="0"/>
                  <w:lang w:eastAsia="zh-CN"/>
                </w:rPr>
                <w:t>1)</w:t>
              </w:r>
            </w:ins>
          </w:p>
        </w:tc>
        <w:tc>
          <w:tcPr>
            <w:tcW w:w="0" w:type="auto"/>
          </w:tcPr>
          <w:p w:rsidR="0033730E" w:rsidRPr="00927C74" w:rsidRDefault="0033730E" w:rsidP="00741B8D">
            <w:pPr>
              <w:pStyle w:val="TAC"/>
              <w:rPr>
                <w:ins w:id="167" w:author="Huawei" w:date="2020-10-22T23:45:00Z"/>
                <w:snapToGrid w:val="0"/>
              </w:rPr>
            </w:pPr>
            <w:ins w:id="168" w:author="Huawei" w:date="2020-10-22T23:45:00Z">
              <w:r>
                <w:t xml:space="preserve">30.72 </w:t>
              </w:r>
              <w:r w:rsidRPr="00927C74">
                <w:t>(3)</w:t>
              </w:r>
            </w:ins>
          </w:p>
        </w:tc>
        <w:tc>
          <w:tcPr>
            <w:tcW w:w="0" w:type="auto"/>
          </w:tcPr>
          <w:p w:rsidR="0033730E" w:rsidRPr="00927C74" w:rsidRDefault="0033730E" w:rsidP="00741B8D">
            <w:pPr>
              <w:pStyle w:val="TAC"/>
              <w:rPr>
                <w:ins w:id="169" w:author="Huawei" w:date="2020-10-22T23:45:00Z"/>
                <w:snapToGrid w:val="0"/>
              </w:rPr>
            </w:pPr>
            <w:ins w:id="170" w:author="Huawei" w:date="2020-10-22T23:45:00Z">
              <w:r>
                <w:t xml:space="preserve">30.72 </w:t>
              </w:r>
              <w:r w:rsidRPr="00927C74">
                <w:t>(3)</w:t>
              </w:r>
            </w:ins>
          </w:p>
        </w:tc>
      </w:tr>
      <w:tr w:rsidR="0033730E" w:rsidRPr="00927C74" w:rsidTr="00741B8D">
        <w:trPr>
          <w:cantSplit/>
          <w:jc w:val="center"/>
          <w:ins w:id="171" w:author="Huawei" w:date="2020-10-22T23:45:00Z"/>
        </w:trPr>
        <w:tc>
          <w:tcPr>
            <w:tcW w:w="0" w:type="auto"/>
            <w:gridSpan w:val="6"/>
          </w:tcPr>
          <w:p w:rsidR="0033730E" w:rsidRDefault="0033730E" w:rsidP="00741B8D">
            <w:pPr>
              <w:pStyle w:val="TAC"/>
              <w:jc w:val="left"/>
              <w:rPr>
                <w:ins w:id="172" w:author="Huawei" w:date="2020-10-22T23:45:00Z"/>
              </w:rPr>
            </w:pPr>
            <w:ins w:id="173" w:author="Huawei" w:date="2020-10-22T23:45:00Z">
              <w:r>
                <w:rPr>
                  <w:rFonts w:cs="Arial" w:hint="eastAsia"/>
                  <w:lang w:eastAsia="zh-CN"/>
                </w:rPr>
                <w:t>N</w:t>
              </w:r>
              <w:r>
                <w:rPr>
                  <w:rFonts w:cs="Arial"/>
                  <w:lang w:eastAsia="zh-CN"/>
                </w:rPr>
                <w:t xml:space="preserve">ote 1: DRX_INACTIVE cycle length of 10.24s applies when </w:t>
              </w:r>
              <w:r>
                <w:rPr>
                  <w:rFonts w:cs="Arial"/>
                </w:rPr>
                <w:t>eDRX_IDLE</w:t>
              </w:r>
              <w:r w:rsidRPr="00691C10">
                <w:rPr>
                  <w:rFonts w:cs="Arial"/>
                </w:rPr>
                <w:t xml:space="preserve"> cycle length</w:t>
              </w:r>
              <w:r>
                <w:rPr>
                  <w:rFonts w:cs="Arial"/>
                </w:rPr>
                <w:t xml:space="preserve"> is </w:t>
              </w:r>
              <w:r w:rsidRPr="006D6C17">
                <w:rPr>
                  <w:rFonts w:cs="Arial"/>
                </w:rPr>
                <w:t>&gt;= 10.24s</w:t>
              </w:r>
              <w:r>
                <w:rPr>
                  <w:rFonts w:cs="Arial"/>
                </w:rPr>
                <w:t>.</w:t>
              </w:r>
            </w:ins>
          </w:p>
        </w:tc>
      </w:tr>
    </w:tbl>
    <w:p w:rsidR="0033730E" w:rsidRDefault="0033730E" w:rsidP="0033730E">
      <w:pPr>
        <w:rPr>
          <w:ins w:id="174" w:author="Huawei" w:date="2020-10-22T23:45:00Z"/>
        </w:rPr>
      </w:pPr>
    </w:p>
    <w:p w:rsidR="0033730E" w:rsidRDefault="0033730E" w:rsidP="0033730E">
      <w:pPr>
        <w:pStyle w:val="5"/>
        <w:spacing w:before="200" w:after="120"/>
        <w:rPr>
          <w:ins w:id="175" w:author="Huawei" w:date="2020-10-22T23:45:00Z"/>
          <w:rFonts w:cs="Arial"/>
          <w:sz w:val="24"/>
        </w:rPr>
      </w:pPr>
      <w:ins w:id="176" w:author="Huawei" w:date="2020-10-22T23:45:00Z">
        <w:r w:rsidRPr="00691C10">
          <w:rPr>
            <w:rFonts w:cs="Arial"/>
            <w:sz w:val="24"/>
          </w:rPr>
          <w:lastRenderedPageBreak/>
          <w:t>4</w:t>
        </w:r>
        <w:r>
          <w:rPr>
            <w:rFonts w:cs="Arial"/>
            <w:sz w:val="24"/>
          </w:rPr>
          <w:t>A.2.3</w:t>
        </w:r>
        <w:r w:rsidRPr="00691C10">
          <w:rPr>
            <w:rFonts w:cs="Arial"/>
            <w:sz w:val="24"/>
          </w:rPr>
          <w:t>.1.</w:t>
        </w:r>
        <w:r>
          <w:rPr>
            <w:rFonts w:cs="Arial"/>
            <w:sz w:val="24"/>
          </w:rPr>
          <w:t>3</w:t>
        </w:r>
        <w:r w:rsidRPr="00691C10">
          <w:rPr>
            <w:rFonts w:cs="Arial"/>
            <w:sz w:val="24"/>
          </w:rPr>
          <w:tab/>
        </w:r>
        <w:r w:rsidRPr="006D6C17">
          <w:rPr>
            <w:rFonts w:cs="Arial"/>
            <w:sz w:val="24"/>
          </w:rPr>
          <w:t>Measurements of inter-frequency cells for UE category M1 in normal coverage</w:t>
        </w:r>
      </w:ins>
    </w:p>
    <w:p w:rsidR="0033730E" w:rsidRDefault="0033730E" w:rsidP="0033730E">
      <w:pPr>
        <w:rPr>
          <w:ins w:id="177" w:author="Huawei" w:date="2020-10-22T23:45:00Z"/>
          <w:rFonts w:cs="v4.2.0"/>
        </w:rPr>
      </w:pPr>
      <w:ins w:id="178" w:author="Huawei" w:date="2020-10-22T23:45:00Z">
        <w:r w:rsidRPr="00691C10">
          <w:rPr>
            <w:rFonts w:cs="v4.2.0"/>
          </w:rPr>
          <w:t xml:space="preserve">The requirements defined in section </w:t>
        </w:r>
        <w:r w:rsidRPr="00DB640B">
          <w:rPr>
            <w:rFonts w:cs="v4.2.0"/>
          </w:rPr>
          <w:t>4.7.2.1.</w:t>
        </w:r>
        <w:r>
          <w:rPr>
            <w:rFonts w:cs="v4.2.0"/>
          </w:rPr>
          <w:t xml:space="preserve">3 should apply, except that when UE is configured with eDRX_IDLE, </w:t>
        </w:r>
        <w:r w:rsidRPr="00B64FB3">
          <w:rPr>
            <w:rFonts w:cs="v4.2.0"/>
          </w:rPr>
          <w:t>T</w:t>
        </w:r>
        <w:r w:rsidRPr="00B64FB3">
          <w:rPr>
            <w:rFonts w:cs="v4.2.0"/>
            <w:vertAlign w:val="subscript"/>
          </w:rPr>
          <w:t>detect,EUTRAN_Inter_NC,</w:t>
        </w:r>
        <w:r w:rsidRPr="00B64FB3">
          <w:rPr>
            <w:rFonts w:cs="v4.2.0"/>
          </w:rPr>
          <w:t xml:space="preserve"> T</w:t>
        </w:r>
        <w:r w:rsidRPr="00B64FB3">
          <w:rPr>
            <w:rFonts w:cs="v4.2.0"/>
            <w:vertAlign w:val="subscript"/>
          </w:rPr>
          <w:t>measure,EUTRAN_Inter_NC</w:t>
        </w:r>
        <w:r w:rsidRPr="00B64FB3">
          <w:rPr>
            <w:rFonts w:cs="v4.2.0"/>
          </w:rPr>
          <w:t xml:space="preserve"> and T</w:t>
        </w:r>
        <w:r w:rsidRPr="00B64FB3">
          <w:rPr>
            <w:rFonts w:cs="v4.2.0"/>
            <w:vertAlign w:val="subscript"/>
          </w:rPr>
          <w:t>evaluate, E-UTRAN_inter_NC</w:t>
        </w:r>
        <w:r w:rsidRPr="00B07347">
          <w:rPr>
            <w:rFonts w:cs="v4.2.0"/>
          </w:rPr>
          <w:t xml:space="preserve"> </w:t>
        </w:r>
        <w:r>
          <w:rPr>
            <w:rFonts w:cs="v4.2.0"/>
          </w:rPr>
          <w:t xml:space="preserve">are defined in Table </w:t>
        </w:r>
        <w:r w:rsidRPr="000C073D">
          <w:rPr>
            <w:rFonts w:cs="v4.2.0"/>
          </w:rPr>
          <w:t>4A.2.3.1.</w:t>
        </w:r>
        <w:r>
          <w:rPr>
            <w:rFonts w:cs="v4.2.0"/>
          </w:rPr>
          <w:t>3-1.</w:t>
        </w:r>
      </w:ins>
    </w:p>
    <w:p w:rsidR="0033730E" w:rsidRPr="00691C10" w:rsidRDefault="0033730E" w:rsidP="0033730E">
      <w:pPr>
        <w:pStyle w:val="TH"/>
        <w:rPr>
          <w:ins w:id="179" w:author="Huawei" w:date="2020-10-22T23:45:00Z"/>
        </w:rPr>
      </w:pPr>
      <w:ins w:id="180" w:author="Huawei" w:date="2020-10-22T23:45:00Z">
        <w:r w:rsidRPr="00691C10">
          <w:t xml:space="preserve">Table </w:t>
        </w:r>
        <w:r w:rsidRPr="000C073D">
          <w:rPr>
            <w:rFonts w:cs="v4.2.0"/>
            <w:snapToGrid w:val="0"/>
          </w:rPr>
          <w:t>4A.2.3.1.</w:t>
        </w:r>
        <w:r>
          <w:rPr>
            <w:rFonts w:cs="v4.2.0"/>
            <w:snapToGrid w:val="0"/>
          </w:rPr>
          <w:t>3</w:t>
        </w:r>
        <w:r w:rsidRPr="000C073D">
          <w:rPr>
            <w:rFonts w:cs="v4.2.0"/>
            <w:snapToGrid w:val="0"/>
          </w:rPr>
          <w:t>-1</w:t>
        </w:r>
        <w:r w:rsidRPr="00691C10">
          <w:t>: T</w:t>
        </w:r>
        <w:r w:rsidRPr="00691C10">
          <w:rPr>
            <w:vertAlign w:val="subscript"/>
          </w:rPr>
          <w:t>detect,EUTRAN_Inter_NC,</w:t>
        </w:r>
        <w:r w:rsidRPr="00691C10">
          <w:t xml:space="preserve"> T</w:t>
        </w:r>
        <w:r w:rsidRPr="00691C10">
          <w:rPr>
            <w:vertAlign w:val="subscript"/>
          </w:rPr>
          <w:t>measure,EUTRAN_Inter_NC</w:t>
        </w:r>
        <w:r w:rsidRPr="00691C10">
          <w:t xml:space="preserve"> and T</w:t>
        </w:r>
        <w:r w:rsidRPr="00691C10">
          <w:rPr>
            <w:vertAlign w:val="subscript"/>
          </w:rPr>
          <w:t xml:space="preserve">evaluate, E-UTRAN_inter_NC </w:t>
        </w:r>
        <w:r w:rsidRPr="00691C10">
          <w:t>for UE configured with eDRX_IDLE cycle</w:t>
        </w:r>
      </w:ins>
    </w:p>
    <w:p w:rsidR="0033730E" w:rsidRPr="00B64FB3" w:rsidRDefault="0033730E" w:rsidP="0033730E">
      <w:pPr>
        <w:pStyle w:val="TH"/>
        <w:rPr>
          <w:ins w:id="181" w:author="Huawei" w:date="2020-10-22T23:45:00Z"/>
          <w:rFonts w:cs="v4.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8"/>
        <w:gridCol w:w="1805"/>
        <w:gridCol w:w="2243"/>
        <w:gridCol w:w="2006"/>
        <w:gridCol w:w="1837"/>
      </w:tblGrid>
      <w:tr w:rsidR="0033730E" w:rsidRPr="00927C74" w:rsidTr="00741B8D">
        <w:trPr>
          <w:cantSplit/>
          <w:jc w:val="center"/>
          <w:ins w:id="182" w:author="Huawei" w:date="2020-10-22T23:45:00Z"/>
        </w:trPr>
        <w:tc>
          <w:tcPr>
            <w:tcW w:w="0" w:type="auto"/>
          </w:tcPr>
          <w:p w:rsidR="0033730E" w:rsidRPr="00927C74" w:rsidRDefault="0033730E" w:rsidP="00741B8D">
            <w:pPr>
              <w:pStyle w:val="TAH"/>
              <w:rPr>
                <w:ins w:id="183" w:author="Huawei" w:date="2020-10-22T23:45:00Z"/>
              </w:rPr>
            </w:pPr>
            <w:ins w:id="184" w:author="Huawei" w:date="2020-10-22T23:45:00Z">
              <w:r>
                <w:rPr>
                  <w:rFonts w:cs="v4.2.0"/>
                </w:rPr>
                <w:t>eDRX_IDLE</w:t>
              </w:r>
              <w:r w:rsidRPr="00691C10">
                <w:rPr>
                  <w:rFonts w:cs="v4.2.0"/>
                </w:rPr>
                <w:t xml:space="preserve"> cycle length [s]</w:t>
              </w:r>
            </w:ins>
          </w:p>
        </w:tc>
        <w:tc>
          <w:tcPr>
            <w:tcW w:w="0" w:type="auto"/>
          </w:tcPr>
          <w:p w:rsidR="0033730E" w:rsidRPr="00927C74" w:rsidRDefault="0033730E" w:rsidP="00741B8D">
            <w:pPr>
              <w:pStyle w:val="TAH"/>
              <w:rPr>
                <w:ins w:id="185" w:author="Huawei" w:date="2020-10-22T23:45:00Z"/>
                <w:rFonts w:cs="Arial"/>
                <w:snapToGrid w:val="0"/>
              </w:rPr>
            </w:pPr>
            <w:ins w:id="186" w:author="Huawei" w:date="2020-10-22T23:45:00Z">
              <w:r>
                <w:t>DRX_INACTIVE cycle length</w:t>
              </w:r>
              <w:r w:rsidRPr="00927C74">
                <w:t xml:space="preserve"> [s]</w:t>
              </w:r>
            </w:ins>
          </w:p>
        </w:tc>
        <w:tc>
          <w:tcPr>
            <w:tcW w:w="0" w:type="auto"/>
          </w:tcPr>
          <w:p w:rsidR="0033730E" w:rsidRPr="00691C10" w:rsidRDefault="0033730E" w:rsidP="00741B8D">
            <w:pPr>
              <w:pStyle w:val="TAH"/>
              <w:rPr>
                <w:ins w:id="187" w:author="Huawei" w:date="2020-10-22T23:45:00Z"/>
                <w:rFonts w:cs="Arial"/>
              </w:rPr>
            </w:pPr>
            <w:ins w:id="188" w:author="Huawei" w:date="2020-10-22T23:45:00Z">
              <w:r w:rsidRPr="00691C10">
                <w:t>T</w:t>
              </w:r>
              <w:r w:rsidRPr="00691C10">
                <w:rPr>
                  <w:vertAlign w:val="subscript"/>
                </w:rPr>
                <w:t>detect,EUTRAN_Inter_NC</w:t>
              </w:r>
              <w:r w:rsidRPr="00691C10">
                <w:t xml:space="preserve"> [s] (number of DRX cycles)</w:t>
              </w:r>
            </w:ins>
          </w:p>
        </w:tc>
        <w:tc>
          <w:tcPr>
            <w:tcW w:w="2006" w:type="dxa"/>
          </w:tcPr>
          <w:p w:rsidR="0033730E" w:rsidRPr="00691C10" w:rsidRDefault="0033730E" w:rsidP="00741B8D">
            <w:pPr>
              <w:pStyle w:val="TAH"/>
              <w:rPr>
                <w:ins w:id="189" w:author="Huawei" w:date="2020-10-22T23:45:00Z"/>
                <w:rFonts w:cs="Arial"/>
                <w:snapToGrid w:val="0"/>
              </w:rPr>
            </w:pPr>
            <w:ins w:id="190" w:author="Huawei" w:date="2020-10-22T23:45:00Z">
              <w:r w:rsidRPr="00691C10">
                <w:t>T</w:t>
              </w:r>
              <w:r w:rsidRPr="00691C10">
                <w:rPr>
                  <w:vertAlign w:val="subscript"/>
                </w:rPr>
                <w:t>measure,EUTRAN_Inter_NC</w:t>
              </w:r>
              <w:r w:rsidRPr="00691C10">
                <w:t xml:space="preserve"> [s] (number of DRX cycles)</w:t>
              </w:r>
            </w:ins>
          </w:p>
        </w:tc>
        <w:tc>
          <w:tcPr>
            <w:tcW w:w="1837" w:type="dxa"/>
          </w:tcPr>
          <w:p w:rsidR="0033730E" w:rsidRPr="00691C10" w:rsidRDefault="0033730E" w:rsidP="00741B8D">
            <w:pPr>
              <w:pStyle w:val="TAH"/>
              <w:rPr>
                <w:ins w:id="191" w:author="Huawei" w:date="2020-10-22T23:45:00Z"/>
                <w:rFonts w:cs="Arial"/>
                <w:vertAlign w:val="subscript"/>
              </w:rPr>
            </w:pPr>
            <w:ins w:id="192" w:author="Huawei" w:date="2020-10-22T23:45:00Z">
              <w:r w:rsidRPr="00691C10">
                <w:t>T</w:t>
              </w:r>
              <w:r w:rsidRPr="00691C10">
                <w:rPr>
                  <w:vertAlign w:val="subscript"/>
                </w:rPr>
                <w:t>evaluate,E-UTRAN_Inter_NC</w:t>
              </w:r>
            </w:ins>
          </w:p>
          <w:p w:rsidR="0033730E" w:rsidRPr="00691C10" w:rsidRDefault="0033730E" w:rsidP="00741B8D">
            <w:pPr>
              <w:pStyle w:val="TAH"/>
              <w:rPr>
                <w:ins w:id="193" w:author="Huawei" w:date="2020-10-22T23:45:00Z"/>
                <w:rFonts w:cs="Arial"/>
              </w:rPr>
            </w:pPr>
            <w:ins w:id="194" w:author="Huawei" w:date="2020-10-22T23:45:00Z">
              <w:r w:rsidRPr="00691C10">
                <w:rPr>
                  <w:rFonts w:cs="Arial"/>
                </w:rPr>
                <w:t>[s] (number of DRX cycles)</w:t>
              </w:r>
            </w:ins>
          </w:p>
        </w:tc>
      </w:tr>
      <w:tr w:rsidR="0033730E" w:rsidRPr="00927C74" w:rsidTr="00741B8D">
        <w:trPr>
          <w:cantSplit/>
          <w:jc w:val="center"/>
          <w:ins w:id="195" w:author="Huawei" w:date="2020-10-22T23:45:00Z"/>
        </w:trPr>
        <w:tc>
          <w:tcPr>
            <w:tcW w:w="0" w:type="auto"/>
            <w:vMerge w:val="restart"/>
          </w:tcPr>
          <w:p w:rsidR="0033730E" w:rsidRPr="00927C74" w:rsidRDefault="0033730E" w:rsidP="00741B8D">
            <w:pPr>
              <w:pStyle w:val="TAC"/>
              <w:rPr>
                <w:ins w:id="196" w:author="Huawei" w:date="2020-10-22T23:45:00Z"/>
              </w:rPr>
            </w:pPr>
            <w:ins w:id="197" w:author="Huawei" w:date="2020-10-22T23:45:00Z">
              <w:r w:rsidRPr="00691C10">
                <w:rPr>
                  <w:rFonts w:cs="Arial"/>
                </w:rPr>
                <w:t>5.12 ≤</w:t>
              </w:r>
              <w:r>
                <w:rPr>
                  <w:rFonts w:cs="Arial"/>
                </w:rPr>
                <w:t>eDRX_IDLE</w:t>
              </w:r>
              <w:r w:rsidRPr="00691C10">
                <w:rPr>
                  <w:rFonts w:cs="Arial"/>
                </w:rPr>
                <w:t xml:space="preserve"> cycle length ≤ 2621.44</w:t>
              </w:r>
            </w:ins>
          </w:p>
        </w:tc>
        <w:tc>
          <w:tcPr>
            <w:tcW w:w="0" w:type="auto"/>
          </w:tcPr>
          <w:p w:rsidR="0033730E" w:rsidRPr="00927C74" w:rsidRDefault="0033730E" w:rsidP="00741B8D">
            <w:pPr>
              <w:pStyle w:val="TAC"/>
              <w:rPr>
                <w:ins w:id="198" w:author="Huawei" w:date="2020-10-22T23:45:00Z"/>
                <w:snapToGrid w:val="0"/>
              </w:rPr>
            </w:pPr>
            <w:ins w:id="199" w:author="Huawei" w:date="2020-10-22T23:45:00Z">
              <w:r w:rsidRPr="00927C74">
                <w:t>0.32</w:t>
              </w:r>
            </w:ins>
          </w:p>
        </w:tc>
        <w:tc>
          <w:tcPr>
            <w:tcW w:w="0" w:type="auto"/>
          </w:tcPr>
          <w:p w:rsidR="0033730E" w:rsidRPr="00927C74" w:rsidRDefault="0033730E" w:rsidP="00741B8D">
            <w:pPr>
              <w:pStyle w:val="TAC"/>
              <w:rPr>
                <w:ins w:id="200" w:author="Huawei" w:date="2020-10-22T23:45:00Z"/>
                <w:snapToGrid w:val="0"/>
              </w:rPr>
            </w:pPr>
            <w:ins w:id="201" w:author="Huawei" w:date="2020-10-22T23:45:00Z">
              <w:r w:rsidRPr="00927C74">
                <w:t>11.52 (36)</w:t>
              </w:r>
            </w:ins>
          </w:p>
        </w:tc>
        <w:tc>
          <w:tcPr>
            <w:tcW w:w="2006" w:type="dxa"/>
          </w:tcPr>
          <w:p w:rsidR="0033730E" w:rsidRPr="00927C74" w:rsidRDefault="0033730E" w:rsidP="00741B8D">
            <w:pPr>
              <w:pStyle w:val="TAC"/>
              <w:rPr>
                <w:ins w:id="202" w:author="Huawei" w:date="2020-10-22T23:45:00Z"/>
                <w:snapToGrid w:val="0"/>
              </w:rPr>
            </w:pPr>
            <w:ins w:id="203" w:author="Huawei" w:date="2020-10-22T23:45:00Z">
              <w:r w:rsidRPr="00927C74">
                <w:rPr>
                  <w:snapToGrid w:val="0"/>
                </w:rPr>
                <w:t>1.28 (4)</w:t>
              </w:r>
            </w:ins>
          </w:p>
        </w:tc>
        <w:tc>
          <w:tcPr>
            <w:tcW w:w="1837" w:type="dxa"/>
          </w:tcPr>
          <w:p w:rsidR="0033730E" w:rsidRPr="00927C74" w:rsidRDefault="0033730E" w:rsidP="00741B8D">
            <w:pPr>
              <w:pStyle w:val="TAC"/>
              <w:rPr>
                <w:ins w:id="204" w:author="Huawei" w:date="2020-10-22T23:45:00Z"/>
                <w:snapToGrid w:val="0"/>
              </w:rPr>
            </w:pPr>
            <w:ins w:id="205" w:author="Huawei" w:date="2020-10-22T23:45:00Z">
              <w:r w:rsidRPr="00927C74">
                <w:t>5.12 (16)</w:t>
              </w:r>
            </w:ins>
          </w:p>
        </w:tc>
      </w:tr>
      <w:tr w:rsidR="0033730E" w:rsidRPr="00927C74" w:rsidTr="00741B8D">
        <w:trPr>
          <w:cantSplit/>
          <w:jc w:val="center"/>
          <w:ins w:id="206" w:author="Huawei" w:date="2020-10-22T23:45:00Z"/>
        </w:trPr>
        <w:tc>
          <w:tcPr>
            <w:tcW w:w="0" w:type="auto"/>
            <w:vMerge/>
          </w:tcPr>
          <w:p w:rsidR="0033730E" w:rsidRPr="00927C74" w:rsidRDefault="0033730E" w:rsidP="00741B8D">
            <w:pPr>
              <w:pStyle w:val="TAC"/>
              <w:rPr>
                <w:ins w:id="207" w:author="Huawei" w:date="2020-10-22T23:45:00Z"/>
              </w:rPr>
            </w:pPr>
          </w:p>
        </w:tc>
        <w:tc>
          <w:tcPr>
            <w:tcW w:w="0" w:type="auto"/>
          </w:tcPr>
          <w:p w:rsidR="0033730E" w:rsidRPr="00927C74" w:rsidRDefault="0033730E" w:rsidP="00741B8D">
            <w:pPr>
              <w:pStyle w:val="TAC"/>
              <w:rPr>
                <w:ins w:id="208" w:author="Huawei" w:date="2020-10-22T23:45:00Z"/>
                <w:snapToGrid w:val="0"/>
              </w:rPr>
            </w:pPr>
            <w:ins w:id="209" w:author="Huawei" w:date="2020-10-22T23:45:00Z">
              <w:r w:rsidRPr="00927C74">
                <w:t>0.64</w:t>
              </w:r>
            </w:ins>
          </w:p>
        </w:tc>
        <w:tc>
          <w:tcPr>
            <w:tcW w:w="0" w:type="auto"/>
          </w:tcPr>
          <w:p w:rsidR="0033730E" w:rsidRPr="00927C74" w:rsidRDefault="0033730E" w:rsidP="00741B8D">
            <w:pPr>
              <w:pStyle w:val="TAC"/>
              <w:rPr>
                <w:ins w:id="210" w:author="Huawei" w:date="2020-10-22T23:45:00Z"/>
                <w:snapToGrid w:val="0"/>
              </w:rPr>
            </w:pPr>
            <w:ins w:id="211" w:author="Huawei" w:date="2020-10-22T23:45:00Z">
              <w:r w:rsidRPr="00927C74">
                <w:t>17.92 (28)</w:t>
              </w:r>
            </w:ins>
          </w:p>
        </w:tc>
        <w:tc>
          <w:tcPr>
            <w:tcW w:w="2006" w:type="dxa"/>
          </w:tcPr>
          <w:p w:rsidR="0033730E" w:rsidRPr="00927C74" w:rsidRDefault="0033730E" w:rsidP="00741B8D">
            <w:pPr>
              <w:pStyle w:val="TAC"/>
              <w:rPr>
                <w:ins w:id="212" w:author="Huawei" w:date="2020-10-22T23:45:00Z"/>
                <w:snapToGrid w:val="0"/>
              </w:rPr>
            </w:pPr>
            <w:ins w:id="213" w:author="Huawei" w:date="2020-10-22T23:45:00Z">
              <w:r w:rsidRPr="00927C74">
                <w:rPr>
                  <w:snapToGrid w:val="0"/>
                </w:rPr>
                <w:t>1.28 (2)</w:t>
              </w:r>
            </w:ins>
          </w:p>
        </w:tc>
        <w:tc>
          <w:tcPr>
            <w:tcW w:w="1837" w:type="dxa"/>
          </w:tcPr>
          <w:p w:rsidR="0033730E" w:rsidRPr="00927C74" w:rsidRDefault="0033730E" w:rsidP="00741B8D">
            <w:pPr>
              <w:pStyle w:val="TAC"/>
              <w:rPr>
                <w:ins w:id="214" w:author="Huawei" w:date="2020-10-22T23:45:00Z"/>
                <w:snapToGrid w:val="0"/>
              </w:rPr>
            </w:pPr>
            <w:ins w:id="215" w:author="Huawei" w:date="2020-10-22T23:45:00Z">
              <w:r w:rsidRPr="00927C74">
                <w:t>5.12 (8)</w:t>
              </w:r>
            </w:ins>
          </w:p>
        </w:tc>
      </w:tr>
      <w:tr w:rsidR="0033730E" w:rsidRPr="00927C74" w:rsidTr="00741B8D">
        <w:trPr>
          <w:cantSplit/>
          <w:jc w:val="center"/>
          <w:ins w:id="216" w:author="Huawei" w:date="2020-10-22T23:45:00Z"/>
        </w:trPr>
        <w:tc>
          <w:tcPr>
            <w:tcW w:w="0" w:type="auto"/>
            <w:vMerge/>
          </w:tcPr>
          <w:p w:rsidR="0033730E" w:rsidRPr="00927C74" w:rsidRDefault="0033730E" w:rsidP="00741B8D">
            <w:pPr>
              <w:pStyle w:val="TAC"/>
              <w:rPr>
                <w:ins w:id="217" w:author="Huawei" w:date="2020-10-22T23:45:00Z"/>
              </w:rPr>
            </w:pPr>
          </w:p>
        </w:tc>
        <w:tc>
          <w:tcPr>
            <w:tcW w:w="0" w:type="auto"/>
          </w:tcPr>
          <w:p w:rsidR="0033730E" w:rsidRPr="00927C74" w:rsidRDefault="0033730E" w:rsidP="00741B8D">
            <w:pPr>
              <w:pStyle w:val="TAC"/>
              <w:rPr>
                <w:ins w:id="218" w:author="Huawei" w:date="2020-10-22T23:45:00Z"/>
                <w:snapToGrid w:val="0"/>
              </w:rPr>
            </w:pPr>
            <w:ins w:id="219" w:author="Huawei" w:date="2020-10-22T23:45:00Z">
              <w:r w:rsidRPr="00927C74">
                <w:t>1.28</w:t>
              </w:r>
            </w:ins>
          </w:p>
        </w:tc>
        <w:tc>
          <w:tcPr>
            <w:tcW w:w="0" w:type="auto"/>
          </w:tcPr>
          <w:p w:rsidR="0033730E" w:rsidRPr="00927C74" w:rsidRDefault="0033730E" w:rsidP="00741B8D">
            <w:pPr>
              <w:pStyle w:val="TAC"/>
              <w:rPr>
                <w:ins w:id="220" w:author="Huawei" w:date="2020-10-22T23:45:00Z"/>
                <w:snapToGrid w:val="0"/>
              </w:rPr>
            </w:pPr>
            <w:ins w:id="221" w:author="Huawei" w:date="2020-10-22T23:45:00Z">
              <w:r w:rsidRPr="00927C74">
                <w:t>32(25)</w:t>
              </w:r>
            </w:ins>
          </w:p>
        </w:tc>
        <w:tc>
          <w:tcPr>
            <w:tcW w:w="2006" w:type="dxa"/>
          </w:tcPr>
          <w:p w:rsidR="0033730E" w:rsidRPr="00927C74" w:rsidRDefault="0033730E" w:rsidP="00741B8D">
            <w:pPr>
              <w:pStyle w:val="TAC"/>
              <w:rPr>
                <w:ins w:id="222" w:author="Huawei" w:date="2020-10-22T23:45:00Z"/>
                <w:snapToGrid w:val="0"/>
              </w:rPr>
            </w:pPr>
            <w:ins w:id="223" w:author="Huawei" w:date="2020-10-22T23:45:00Z">
              <w:r w:rsidRPr="00927C74">
                <w:rPr>
                  <w:snapToGrid w:val="0"/>
                </w:rPr>
                <w:t>1.28 (1)</w:t>
              </w:r>
            </w:ins>
          </w:p>
        </w:tc>
        <w:tc>
          <w:tcPr>
            <w:tcW w:w="1837" w:type="dxa"/>
          </w:tcPr>
          <w:p w:rsidR="0033730E" w:rsidRPr="00927C74" w:rsidRDefault="0033730E" w:rsidP="00741B8D">
            <w:pPr>
              <w:pStyle w:val="TAC"/>
              <w:rPr>
                <w:ins w:id="224" w:author="Huawei" w:date="2020-10-22T23:45:00Z"/>
                <w:snapToGrid w:val="0"/>
              </w:rPr>
            </w:pPr>
            <w:ins w:id="225" w:author="Huawei" w:date="2020-10-22T23:45:00Z">
              <w:r w:rsidRPr="00927C74">
                <w:t>6.4 (5)</w:t>
              </w:r>
            </w:ins>
          </w:p>
        </w:tc>
      </w:tr>
      <w:tr w:rsidR="0033730E" w:rsidRPr="00927C74" w:rsidTr="00741B8D">
        <w:trPr>
          <w:cantSplit/>
          <w:jc w:val="center"/>
          <w:ins w:id="226" w:author="Huawei" w:date="2020-10-22T23:45:00Z"/>
        </w:trPr>
        <w:tc>
          <w:tcPr>
            <w:tcW w:w="0" w:type="auto"/>
            <w:vMerge/>
          </w:tcPr>
          <w:p w:rsidR="0033730E" w:rsidRPr="00927C74" w:rsidRDefault="0033730E" w:rsidP="00741B8D">
            <w:pPr>
              <w:pStyle w:val="TAC"/>
              <w:rPr>
                <w:ins w:id="227" w:author="Huawei" w:date="2020-10-22T23:45:00Z"/>
              </w:rPr>
            </w:pPr>
          </w:p>
        </w:tc>
        <w:tc>
          <w:tcPr>
            <w:tcW w:w="0" w:type="auto"/>
          </w:tcPr>
          <w:p w:rsidR="0033730E" w:rsidRPr="00927C74" w:rsidRDefault="0033730E" w:rsidP="00741B8D">
            <w:pPr>
              <w:pStyle w:val="TAC"/>
              <w:rPr>
                <w:ins w:id="228" w:author="Huawei" w:date="2020-10-22T23:45:00Z"/>
                <w:snapToGrid w:val="0"/>
              </w:rPr>
            </w:pPr>
            <w:ins w:id="229" w:author="Huawei" w:date="2020-10-22T23:45:00Z">
              <w:r w:rsidRPr="00927C74">
                <w:t>2.56</w:t>
              </w:r>
            </w:ins>
          </w:p>
        </w:tc>
        <w:tc>
          <w:tcPr>
            <w:tcW w:w="0" w:type="auto"/>
          </w:tcPr>
          <w:p w:rsidR="0033730E" w:rsidRPr="00927C74" w:rsidRDefault="0033730E" w:rsidP="00741B8D">
            <w:pPr>
              <w:pStyle w:val="TAC"/>
              <w:rPr>
                <w:ins w:id="230" w:author="Huawei" w:date="2020-10-22T23:45:00Z"/>
                <w:snapToGrid w:val="0"/>
              </w:rPr>
            </w:pPr>
            <w:ins w:id="231" w:author="Huawei" w:date="2020-10-22T23:45:00Z">
              <w:r w:rsidRPr="00927C74">
                <w:t>58.88 (23)</w:t>
              </w:r>
            </w:ins>
          </w:p>
        </w:tc>
        <w:tc>
          <w:tcPr>
            <w:tcW w:w="2006" w:type="dxa"/>
          </w:tcPr>
          <w:p w:rsidR="0033730E" w:rsidRPr="00927C74" w:rsidRDefault="0033730E" w:rsidP="00741B8D">
            <w:pPr>
              <w:pStyle w:val="TAC"/>
              <w:rPr>
                <w:ins w:id="232" w:author="Huawei" w:date="2020-10-22T23:45:00Z"/>
                <w:snapToGrid w:val="0"/>
              </w:rPr>
            </w:pPr>
            <w:ins w:id="233" w:author="Huawei" w:date="2020-10-22T23:45:00Z">
              <w:r w:rsidRPr="00927C74">
                <w:rPr>
                  <w:snapToGrid w:val="0"/>
                </w:rPr>
                <w:t>2.56 (1)</w:t>
              </w:r>
            </w:ins>
          </w:p>
        </w:tc>
        <w:tc>
          <w:tcPr>
            <w:tcW w:w="1837" w:type="dxa"/>
          </w:tcPr>
          <w:p w:rsidR="0033730E" w:rsidRPr="00927C74" w:rsidRDefault="0033730E" w:rsidP="00741B8D">
            <w:pPr>
              <w:pStyle w:val="TAC"/>
              <w:rPr>
                <w:ins w:id="234" w:author="Huawei" w:date="2020-10-22T23:45:00Z"/>
                <w:snapToGrid w:val="0"/>
              </w:rPr>
            </w:pPr>
            <w:ins w:id="235" w:author="Huawei" w:date="2020-10-22T23:45:00Z">
              <w:r w:rsidRPr="00927C74">
                <w:t>7.68 (3)</w:t>
              </w:r>
            </w:ins>
          </w:p>
        </w:tc>
      </w:tr>
      <w:tr w:rsidR="0033730E" w:rsidRPr="00927C74" w:rsidTr="00741B8D">
        <w:trPr>
          <w:cantSplit/>
          <w:jc w:val="center"/>
          <w:ins w:id="236" w:author="Huawei" w:date="2020-10-22T23:45:00Z"/>
        </w:trPr>
        <w:tc>
          <w:tcPr>
            <w:tcW w:w="0" w:type="auto"/>
            <w:vMerge/>
          </w:tcPr>
          <w:p w:rsidR="0033730E" w:rsidRPr="00927C74" w:rsidRDefault="0033730E" w:rsidP="00741B8D">
            <w:pPr>
              <w:pStyle w:val="TAC"/>
              <w:rPr>
                <w:ins w:id="237" w:author="Huawei" w:date="2020-10-22T23:45:00Z"/>
              </w:rPr>
            </w:pPr>
          </w:p>
        </w:tc>
        <w:tc>
          <w:tcPr>
            <w:tcW w:w="0" w:type="auto"/>
          </w:tcPr>
          <w:p w:rsidR="0033730E" w:rsidRPr="00927C74" w:rsidRDefault="0033730E" w:rsidP="00741B8D">
            <w:pPr>
              <w:pStyle w:val="TAC"/>
              <w:rPr>
                <w:ins w:id="238" w:author="Huawei" w:date="2020-10-22T23:45:00Z"/>
                <w:lang w:eastAsia="zh-CN"/>
              </w:rPr>
            </w:pPr>
            <w:ins w:id="239" w:author="Huawei" w:date="2020-10-22T23:45:00Z">
              <w:r>
                <w:rPr>
                  <w:lang w:eastAsia="zh-CN"/>
                </w:rPr>
                <w:t>5.12</w:t>
              </w:r>
            </w:ins>
          </w:p>
        </w:tc>
        <w:tc>
          <w:tcPr>
            <w:tcW w:w="0" w:type="auto"/>
          </w:tcPr>
          <w:p w:rsidR="0033730E" w:rsidRPr="00927C74" w:rsidRDefault="0033730E" w:rsidP="00741B8D">
            <w:pPr>
              <w:pStyle w:val="TAC"/>
              <w:rPr>
                <w:ins w:id="240" w:author="Huawei" w:date="2020-10-22T23:45:00Z"/>
                <w:lang w:eastAsia="zh-CN"/>
              </w:rPr>
            </w:pPr>
            <w:ins w:id="241" w:author="Huawei" w:date="2020-10-22T23:45:00Z">
              <w:r>
                <w:rPr>
                  <w:lang w:eastAsia="zh-CN"/>
                </w:rPr>
                <w:t xml:space="preserve">117.76 </w:t>
              </w:r>
              <w:r>
                <w:rPr>
                  <w:rFonts w:hint="eastAsia"/>
                  <w:lang w:eastAsia="zh-CN"/>
                </w:rPr>
                <w:t>(</w:t>
              </w:r>
              <w:r>
                <w:rPr>
                  <w:lang w:eastAsia="zh-CN"/>
                </w:rPr>
                <w:t>23)</w:t>
              </w:r>
            </w:ins>
          </w:p>
        </w:tc>
        <w:tc>
          <w:tcPr>
            <w:tcW w:w="2006" w:type="dxa"/>
          </w:tcPr>
          <w:p w:rsidR="0033730E" w:rsidRPr="00927C74" w:rsidRDefault="0033730E" w:rsidP="00741B8D">
            <w:pPr>
              <w:pStyle w:val="TAC"/>
              <w:rPr>
                <w:ins w:id="242" w:author="Huawei" w:date="2020-10-22T23:45:00Z"/>
                <w:snapToGrid w:val="0"/>
                <w:lang w:eastAsia="zh-CN"/>
              </w:rPr>
            </w:pPr>
            <w:ins w:id="243" w:author="Huawei" w:date="2020-10-22T23:45:00Z">
              <w:r>
                <w:rPr>
                  <w:snapToGrid w:val="0"/>
                  <w:lang w:eastAsia="zh-CN"/>
                </w:rPr>
                <w:t xml:space="preserve">5.12 </w:t>
              </w:r>
              <w:r>
                <w:rPr>
                  <w:rFonts w:hint="eastAsia"/>
                  <w:snapToGrid w:val="0"/>
                  <w:lang w:eastAsia="zh-CN"/>
                </w:rPr>
                <w:t>(</w:t>
              </w:r>
              <w:r>
                <w:rPr>
                  <w:snapToGrid w:val="0"/>
                  <w:lang w:eastAsia="zh-CN"/>
                </w:rPr>
                <w:t>1)</w:t>
              </w:r>
            </w:ins>
          </w:p>
        </w:tc>
        <w:tc>
          <w:tcPr>
            <w:tcW w:w="1837" w:type="dxa"/>
          </w:tcPr>
          <w:p w:rsidR="0033730E" w:rsidRPr="00927C74" w:rsidRDefault="0033730E" w:rsidP="00741B8D">
            <w:pPr>
              <w:pStyle w:val="TAC"/>
              <w:rPr>
                <w:ins w:id="244" w:author="Huawei" w:date="2020-10-22T23:45:00Z"/>
                <w:snapToGrid w:val="0"/>
              </w:rPr>
            </w:pPr>
            <w:ins w:id="245" w:author="Huawei" w:date="2020-10-22T23:45:00Z">
              <w:r>
                <w:t xml:space="preserve">15.36 </w:t>
              </w:r>
              <w:r w:rsidRPr="00927C74">
                <w:t>(3)</w:t>
              </w:r>
            </w:ins>
          </w:p>
        </w:tc>
      </w:tr>
      <w:tr w:rsidR="0033730E" w:rsidRPr="00927C74" w:rsidTr="00741B8D">
        <w:trPr>
          <w:cantSplit/>
          <w:jc w:val="center"/>
          <w:ins w:id="246" w:author="Huawei" w:date="2020-10-22T23:45:00Z"/>
        </w:trPr>
        <w:tc>
          <w:tcPr>
            <w:tcW w:w="0" w:type="auto"/>
            <w:vMerge/>
          </w:tcPr>
          <w:p w:rsidR="0033730E" w:rsidRPr="00927C74" w:rsidRDefault="0033730E" w:rsidP="00741B8D">
            <w:pPr>
              <w:pStyle w:val="TAC"/>
              <w:rPr>
                <w:ins w:id="247" w:author="Huawei" w:date="2020-10-22T23:45:00Z"/>
              </w:rPr>
            </w:pPr>
          </w:p>
        </w:tc>
        <w:tc>
          <w:tcPr>
            <w:tcW w:w="0" w:type="auto"/>
          </w:tcPr>
          <w:p w:rsidR="0033730E" w:rsidRPr="00927C74" w:rsidRDefault="0033730E" w:rsidP="00741B8D">
            <w:pPr>
              <w:pStyle w:val="TAC"/>
              <w:rPr>
                <w:ins w:id="248" w:author="Huawei" w:date="2020-10-22T23:45:00Z"/>
                <w:lang w:eastAsia="zh-CN"/>
              </w:rPr>
            </w:pPr>
            <w:ins w:id="249" w:author="Huawei" w:date="2020-10-22T23:45:00Z">
              <w:r>
                <w:rPr>
                  <w:rFonts w:hint="eastAsia"/>
                  <w:lang w:eastAsia="zh-CN"/>
                </w:rPr>
                <w:t>1</w:t>
              </w:r>
              <w:r>
                <w:rPr>
                  <w:lang w:eastAsia="zh-CN"/>
                </w:rPr>
                <w:t>0.24</w:t>
              </w:r>
              <w:r w:rsidRPr="006D6C17">
                <w:rPr>
                  <w:rFonts w:cs="Arial"/>
                  <w:vertAlign w:val="superscript"/>
                  <w:lang w:eastAsia="zh-CN"/>
                </w:rPr>
                <w:t xml:space="preserve"> Note 1</w:t>
              </w:r>
            </w:ins>
          </w:p>
        </w:tc>
        <w:tc>
          <w:tcPr>
            <w:tcW w:w="0" w:type="auto"/>
          </w:tcPr>
          <w:p w:rsidR="0033730E" w:rsidRPr="00927C74" w:rsidRDefault="0033730E" w:rsidP="00741B8D">
            <w:pPr>
              <w:pStyle w:val="TAC"/>
              <w:rPr>
                <w:ins w:id="250" w:author="Huawei" w:date="2020-10-22T23:45:00Z"/>
                <w:lang w:eastAsia="zh-CN"/>
              </w:rPr>
            </w:pPr>
            <w:ins w:id="251" w:author="Huawei" w:date="2020-10-22T23:45:00Z">
              <w:r>
                <w:rPr>
                  <w:lang w:eastAsia="zh-CN"/>
                </w:rPr>
                <w:t xml:space="preserve">235.52 </w:t>
              </w:r>
              <w:r>
                <w:rPr>
                  <w:rFonts w:hint="eastAsia"/>
                  <w:lang w:eastAsia="zh-CN"/>
                </w:rPr>
                <w:t>(</w:t>
              </w:r>
              <w:r>
                <w:rPr>
                  <w:lang w:eastAsia="zh-CN"/>
                </w:rPr>
                <w:t>23)</w:t>
              </w:r>
            </w:ins>
          </w:p>
        </w:tc>
        <w:tc>
          <w:tcPr>
            <w:tcW w:w="2006" w:type="dxa"/>
          </w:tcPr>
          <w:p w:rsidR="0033730E" w:rsidRPr="00927C74" w:rsidRDefault="0033730E" w:rsidP="00741B8D">
            <w:pPr>
              <w:pStyle w:val="TAC"/>
              <w:rPr>
                <w:ins w:id="252" w:author="Huawei" w:date="2020-10-22T23:45:00Z"/>
                <w:snapToGrid w:val="0"/>
                <w:lang w:eastAsia="zh-CN"/>
              </w:rPr>
            </w:pPr>
            <w:ins w:id="253" w:author="Huawei" w:date="2020-10-22T23:45:00Z">
              <w:r>
                <w:rPr>
                  <w:snapToGrid w:val="0"/>
                  <w:lang w:eastAsia="zh-CN"/>
                </w:rPr>
                <w:t xml:space="preserve">10.24 </w:t>
              </w:r>
              <w:r>
                <w:rPr>
                  <w:rFonts w:hint="eastAsia"/>
                  <w:snapToGrid w:val="0"/>
                  <w:lang w:eastAsia="zh-CN"/>
                </w:rPr>
                <w:t>(</w:t>
              </w:r>
              <w:r>
                <w:rPr>
                  <w:snapToGrid w:val="0"/>
                  <w:lang w:eastAsia="zh-CN"/>
                </w:rPr>
                <w:t>1)</w:t>
              </w:r>
            </w:ins>
          </w:p>
        </w:tc>
        <w:tc>
          <w:tcPr>
            <w:tcW w:w="1837" w:type="dxa"/>
          </w:tcPr>
          <w:p w:rsidR="0033730E" w:rsidRPr="00927C74" w:rsidRDefault="0033730E" w:rsidP="00741B8D">
            <w:pPr>
              <w:pStyle w:val="TAC"/>
              <w:rPr>
                <w:ins w:id="254" w:author="Huawei" w:date="2020-10-22T23:45:00Z"/>
                <w:snapToGrid w:val="0"/>
              </w:rPr>
            </w:pPr>
            <w:ins w:id="255" w:author="Huawei" w:date="2020-10-22T23:45:00Z">
              <w:r>
                <w:t xml:space="preserve">30.72 </w:t>
              </w:r>
              <w:r w:rsidRPr="00927C74">
                <w:t>(3)</w:t>
              </w:r>
            </w:ins>
          </w:p>
        </w:tc>
      </w:tr>
      <w:tr w:rsidR="0033730E" w:rsidRPr="00927C74" w:rsidTr="00741B8D">
        <w:trPr>
          <w:cantSplit/>
          <w:jc w:val="center"/>
          <w:ins w:id="256" w:author="Huawei" w:date="2020-10-22T23:45:00Z"/>
        </w:trPr>
        <w:tc>
          <w:tcPr>
            <w:tcW w:w="0" w:type="auto"/>
            <w:gridSpan w:val="5"/>
          </w:tcPr>
          <w:p w:rsidR="0033730E" w:rsidRPr="00927C74" w:rsidRDefault="0033730E" w:rsidP="00741B8D">
            <w:pPr>
              <w:pStyle w:val="TAC"/>
              <w:jc w:val="left"/>
              <w:rPr>
                <w:ins w:id="257" w:author="Huawei" w:date="2020-10-22T23:45:00Z"/>
              </w:rPr>
            </w:pPr>
            <w:ins w:id="258" w:author="Huawei" w:date="2020-10-22T23:45:00Z">
              <w:r>
                <w:rPr>
                  <w:rFonts w:cs="Arial" w:hint="eastAsia"/>
                  <w:lang w:eastAsia="zh-CN"/>
                </w:rPr>
                <w:t>N</w:t>
              </w:r>
              <w:r>
                <w:rPr>
                  <w:rFonts w:cs="Arial"/>
                  <w:lang w:eastAsia="zh-CN"/>
                </w:rPr>
                <w:t xml:space="preserve">ote 1: DRX_INACTIVE cycle length of 10.24s applies when </w:t>
              </w:r>
              <w:r>
                <w:rPr>
                  <w:rFonts w:cs="Arial"/>
                </w:rPr>
                <w:t>eDRX_IDLE</w:t>
              </w:r>
              <w:r w:rsidRPr="00691C10">
                <w:rPr>
                  <w:rFonts w:cs="Arial"/>
                </w:rPr>
                <w:t xml:space="preserve"> cycle length</w:t>
              </w:r>
              <w:r>
                <w:rPr>
                  <w:rFonts w:cs="Arial"/>
                </w:rPr>
                <w:t xml:space="preserve"> is </w:t>
              </w:r>
              <w:r w:rsidRPr="006D6C17">
                <w:rPr>
                  <w:rFonts w:cs="Arial"/>
                </w:rPr>
                <w:t>&gt;= 10.24s</w:t>
              </w:r>
              <w:r>
                <w:rPr>
                  <w:rFonts w:cs="Arial"/>
                </w:rPr>
                <w:t>.</w:t>
              </w:r>
            </w:ins>
          </w:p>
        </w:tc>
      </w:tr>
    </w:tbl>
    <w:p w:rsidR="0033730E" w:rsidRPr="00B64FB3" w:rsidRDefault="0033730E" w:rsidP="0033730E">
      <w:pPr>
        <w:rPr>
          <w:ins w:id="259" w:author="Huawei" w:date="2020-10-22T23:45:00Z"/>
        </w:rPr>
      </w:pPr>
    </w:p>
    <w:p w:rsidR="0033730E" w:rsidRDefault="0033730E" w:rsidP="0033730E">
      <w:pPr>
        <w:pStyle w:val="5"/>
        <w:spacing w:before="200" w:after="120"/>
        <w:rPr>
          <w:ins w:id="260" w:author="Huawei" w:date="2020-10-22T23:45:00Z"/>
          <w:rFonts w:cs="Arial"/>
          <w:sz w:val="24"/>
        </w:rPr>
      </w:pPr>
      <w:ins w:id="261" w:author="Huawei" w:date="2020-10-22T23:45:00Z">
        <w:r w:rsidRPr="00691C10">
          <w:rPr>
            <w:rFonts w:cs="Arial"/>
            <w:sz w:val="24"/>
          </w:rPr>
          <w:t>4</w:t>
        </w:r>
        <w:r>
          <w:rPr>
            <w:rFonts w:cs="Arial"/>
            <w:sz w:val="24"/>
          </w:rPr>
          <w:t>A.2.3</w:t>
        </w:r>
        <w:r w:rsidRPr="00691C10">
          <w:rPr>
            <w:rFonts w:cs="Arial"/>
            <w:sz w:val="24"/>
          </w:rPr>
          <w:t>.1.</w:t>
        </w:r>
        <w:r>
          <w:rPr>
            <w:rFonts w:cs="Arial"/>
            <w:sz w:val="24"/>
          </w:rPr>
          <w:t>4</w:t>
        </w:r>
        <w:r w:rsidRPr="00691C10">
          <w:rPr>
            <w:rFonts w:cs="Arial"/>
            <w:sz w:val="24"/>
          </w:rPr>
          <w:tab/>
        </w:r>
        <w:r w:rsidRPr="006D6C17">
          <w:rPr>
            <w:rFonts w:cs="Arial"/>
            <w:sz w:val="24"/>
          </w:rPr>
          <w:t>Maximum allowed layers for multiple monitoring for UE category M1 in normal coverage</w:t>
        </w:r>
      </w:ins>
    </w:p>
    <w:p w:rsidR="0033730E" w:rsidRPr="006D6C17" w:rsidRDefault="0033730E" w:rsidP="0033730E">
      <w:pPr>
        <w:rPr>
          <w:ins w:id="262" w:author="Huawei" w:date="2020-10-22T23:45:00Z"/>
        </w:rPr>
      </w:pPr>
      <w:ins w:id="263" w:author="Huawei" w:date="2020-10-22T23:45:00Z">
        <w:r w:rsidRPr="00691C10">
          <w:rPr>
            <w:rFonts w:cs="v4.2.0"/>
          </w:rPr>
          <w:t xml:space="preserve">The requirements defined in section </w:t>
        </w:r>
        <w:r w:rsidRPr="00DB640B">
          <w:rPr>
            <w:rFonts w:cs="v4.2.0"/>
          </w:rPr>
          <w:t>4.7.2.1.</w:t>
        </w:r>
        <w:r>
          <w:rPr>
            <w:rFonts w:cs="v4.2.0"/>
          </w:rPr>
          <w:t>4 should apply.</w:t>
        </w:r>
      </w:ins>
    </w:p>
    <w:p w:rsidR="0033730E" w:rsidRDefault="0033730E" w:rsidP="0033730E">
      <w:pPr>
        <w:pStyle w:val="5"/>
        <w:spacing w:before="200" w:after="120"/>
        <w:rPr>
          <w:ins w:id="264" w:author="Huawei" w:date="2020-10-22T23:45:00Z"/>
          <w:rFonts w:cs="Arial"/>
          <w:sz w:val="24"/>
        </w:rPr>
      </w:pPr>
      <w:ins w:id="265" w:author="Huawei" w:date="2020-10-22T23:45:00Z">
        <w:r w:rsidRPr="00691C10">
          <w:rPr>
            <w:rFonts w:cs="Arial"/>
            <w:sz w:val="24"/>
          </w:rPr>
          <w:t>4</w:t>
        </w:r>
        <w:r>
          <w:rPr>
            <w:rFonts w:cs="Arial"/>
            <w:sz w:val="24"/>
          </w:rPr>
          <w:t>A.2.3</w:t>
        </w:r>
        <w:r w:rsidRPr="00691C10">
          <w:rPr>
            <w:rFonts w:cs="Arial"/>
            <w:sz w:val="24"/>
          </w:rPr>
          <w:t>.1.</w:t>
        </w:r>
        <w:r>
          <w:rPr>
            <w:rFonts w:cs="Arial"/>
            <w:sz w:val="24"/>
          </w:rPr>
          <w:t>5</w:t>
        </w:r>
        <w:r w:rsidRPr="00691C10">
          <w:rPr>
            <w:rFonts w:cs="Arial"/>
            <w:sz w:val="24"/>
          </w:rPr>
          <w:tab/>
        </w:r>
        <w:r w:rsidRPr="006D6C17">
          <w:rPr>
            <w:rFonts w:cs="Arial"/>
            <w:sz w:val="24"/>
          </w:rPr>
          <w:t>Maximum interruption in paging reception for Category M1 UEs in normal coverage</w:t>
        </w:r>
      </w:ins>
    </w:p>
    <w:p w:rsidR="0033730E" w:rsidRPr="006D6C17" w:rsidRDefault="0033730E" w:rsidP="0033730E">
      <w:pPr>
        <w:rPr>
          <w:ins w:id="266" w:author="Huawei" w:date="2020-10-22T23:45:00Z"/>
        </w:rPr>
      </w:pPr>
      <w:ins w:id="267" w:author="Huawei" w:date="2020-10-22T23:45:00Z">
        <w:r w:rsidRPr="00691C10">
          <w:rPr>
            <w:rFonts w:cs="v4.2.0"/>
          </w:rPr>
          <w:t xml:space="preserve">The requirements defined in section </w:t>
        </w:r>
        <w:r w:rsidRPr="00DB640B">
          <w:rPr>
            <w:rFonts w:cs="v4.2.0"/>
          </w:rPr>
          <w:t>4.7.2.1.</w:t>
        </w:r>
        <w:r>
          <w:rPr>
            <w:rFonts w:cs="v4.2.0"/>
          </w:rPr>
          <w:t>5 should apply.</w:t>
        </w:r>
      </w:ins>
    </w:p>
    <w:p w:rsidR="0033730E" w:rsidRPr="00FC3755" w:rsidRDefault="0033730E" w:rsidP="0033730E">
      <w:pPr>
        <w:keepNext/>
        <w:keepLines/>
        <w:spacing w:before="120"/>
        <w:ind w:left="1418" w:hanging="1418"/>
        <w:outlineLvl w:val="3"/>
        <w:rPr>
          <w:ins w:id="268" w:author="Huawei" w:date="2020-10-22T23:45:00Z"/>
          <w:rFonts w:ascii="Arial" w:eastAsia="宋体" w:hAnsi="Arial"/>
          <w:sz w:val="24"/>
        </w:rPr>
      </w:pPr>
      <w:ins w:id="269" w:author="Huawei" w:date="2020-10-22T23:45:00Z">
        <w:r>
          <w:rPr>
            <w:rFonts w:ascii="Arial" w:eastAsia="宋体" w:hAnsi="Arial"/>
            <w:sz w:val="24"/>
          </w:rPr>
          <w:t>4A.2.3.2</w:t>
        </w:r>
        <w:r w:rsidRPr="00FC3755">
          <w:rPr>
            <w:rFonts w:ascii="Arial" w:eastAsia="宋体" w:hAnsi="Arial"/>
            <w:sz w:val="24"/>
          </w:rPr>
          <w:tab/>
          <w:t xml:space="preserve">Cell Re-selection requirements for UE category M1 in </w:t>
        </w:r>
        <w:r>
          <w:rPr>
            <w:rFonts w:ascii="Arial" w:eastAsia="宋体" w:hAnsi="Arial"/>
            <w:sz w:val="24"/>
          </w:rPr>
          <w:t>enhanced</w:t>
        </w:r>
        <w:r w:rsidRPr="00FC3755">
          <w:rPr>
            <w:rFonts w:ascii="Arial" w:eastAsia="宋体" w:hAnsi="Arial"/>
            <w:sz w:val="24"/>
          </w:rPr>
          <w:t xml:space="preserve"> coverage</w:t>
        </w:r>
      </w:ins>
    </w:p>
    <w:p w:rsidR="0033730E" w:rsidRPr="00FC3755" w:rsidRDefault="0033730E" w:rsidP="0033730E">
      <w:pPr>
        <w:keepNext/>
        <w:keepLines/>
        <w:spacing w:before="200" w:after="120"/>
        <w:ind w:left="1701" w:hanging="1701"/>
        <w:outlineLvl w:val="4"/>
        <w:rPr>
          <w:ins w:id="270" w:author="Huawei" w:date="2020-10-22T23:45:00Z"/>
          <w:rFonts w:ascii="Arial" w:eastAsia="宋体" w:hAnsi="Arial" w:cs="Arial"/>
          <w:sz w:val="24"/>
        </w:rPr>
      </w:pPr>
      <w:ins w:id="271" w:author="Huawei" w:date="2020-10-22T23:45:00Z">
        <w:r>
          <w:rPr>
            <w:rFonts w:ascii="Arial" w:eastAsia="宋体" w:hAnsi="Arial" w:cs="Arial"/>
            <w:sz w:val="24"/>
          </w:rPr>
          <w:t>4A.2.3.2</w:t>
        </w:r>
        <w:r w:rsidRPr="00FC3755">
          <w:rPr>
            <w:rFonts w:ascii="Arial" w:eastAsia="宋体" w:hAnsi="Arial" w:cs="Arial"/>
            <w:sz w:val="24"/>
          </w:rPr>
          <w:t>.1</w:t>
        </w:r>
        <w:r w:rsidRPr="00FC3755">
          <w:rPr>
            <w:rFonts w:ascii="Arial" w:eastAsia="宋体" w:hAnsi="Arial" w:cs="Arial"/>
            <w:sz w:val="24"/>
          </w:rPr>
          <w:tab/>
          <w:t xml:space="preserve">Measurement and evaluation of serving cell for UE category M1 in </w:t>
        </w:r>
        <w:r>
          <w:rPr>
            <w:rFonts w:ascii="Arial" w:eastAsia="宋体" w:hAnsi="Arial" w:cs="Arial"/>
            <w:sz w:val="24"/>
          </w:rPr>
          <w:t>enhanced</w:t>
        </w:r>
        <w:r w:rsidRPr="00FC3755">
          <w:rPr>
            <w:rFonts w:ascii="Arial" w:eastAsia="宋体" w:hAnsi="Arial" w:cs="Arial"/>
            <w:sz w:val="24"/>
          </w:rPr>
          <w:t xml:space="preserve"> coverage</w:t>
        </w:r>
      </w:ins>
    </w:p>
    <w:p w:rsidR="0033730E" w:rsidRPr="00FC3755" w:rsidRDefault="0033730E" w:rsidP="0033730E">
      <w:pPr>
        <w:rPr>
          <w:ins w:id="272" w:author="Huawei" w:date="2020-10-22T23:45:00Z"/>
          <w:rFonts w:eastAsia="宋体" w:cs="v4.2.0"/>
        </w:rPr>
      </w:pPr>
      <w:ins w:id="273" w:author="Huawei" w:date="2020-10-22T23:45:00Z">
        <w:r w:rsidRPr="00FC3755">
          <w:rPr>
            <w:rFonts w:eastAsia="宋体" w:cs="v4.2.0"/>
          </w:rPr>
          <w:t xml:space="preserve">The requirements defined in section </w:t>
        </w:r>
        <w:r>
          <w:rPr>
            <w:rFonts w:eastAsia="宋体" w:cs="v4.2.0"/>
          </w:rPr>
          <w:t>4.7.2.2</w:t>
        </w:r>
        <w:r w:rsidRPr="00FC3755">
          <w:rPr>
            <w:rFonts w:eastAsia="宋体" w:cs="v4.2.0"/>
          </w:rPr>
          <w:t>.1 should apply, except that when UE is configured with eDRX_IDLE, N</w:t>
        </w:r>
        <w:r w:rsidRPr="00FC3755">
          <w:rPr>
            <w:rFonts w:eastAsia="宋体" w:cs="v4.2.0"/>
            <w:vertAlign w:val="subscript"/>
          </w:rPr>
          <w:t>serv</w:t>
        </w:r>
        <w:r>
          <w:rPr>
            <w:rFonts w:eastAsia="宋体" w:cs="v4.2.0"/>
            <w:vertAlign w:val="subscript"/>
          </w:rPr>
          <w:t>_EC</w:t>
        </w:r>
        <w:r w:rsidRPr="00FC3755">
          <w:rPr>
            <w:rFonts w:eastAsia="宋体" w:cs="v4.2.0"/>
          </w:rPr>
          <w:t xml:space="preserve"> is defined in Table </w:t>
        </w:r>
        <w:r>
          <w:rPr>
            <w:rFonts w:eastAsia="宋体" w:cs="v4.2.0"/>
          </w:rPr>
          <w:t>4A.2.3.2</w:t>
        </w:r>
        <w:r w:rsidRPr="00FC3755">
          <w:rPr>
            <w:rFonts w:eastAsia="宋体" w:cs="v4.2.0"/>
          </w:rPr>
          <w:t>.1-1.</w:t>
        </w:r>
      </w:ins>
    </w:p>
    <w:p w:rsidR="0033730E" w:rsidRPr="00FC3755" w:rsidRDefault="0033730E" w:rsidP="0033730E">
      <w:pPr>
        <w:keepNext/>
        <w:keepLines/>
        <w:spacing w:before="60"/>
        <w:jc w:val="center"/>
        <w:rPr>
          <w:ins w:id="274" w:author="Huawei" w:date="2020-10-22T23:45:00Z"/>
          <w:rFonts w:ascii="Arial" w:eastAsia="宋体" w:hAnsi="Arial" w:cs="v4.2.0"/>
          <w:b/>
        </w:rPr>
      </w:pPr>
      <w:ins w:id="275" w:author="Huawei" w:date="2020-10-22T23:45:00Z">
        <w:r w:rsidRPr="00FC3755">
          <w:rPr>
            <w:rFonts w:ascii="Arial" w:eastAsia="宋体" w:hAnsi="Arial" w:cs="v4.2.0"/>
            <w:b/>
            <w:snapToGrid w:val="0"/>
          </w:rPr>
          <w:t xml:space="preserve">Table </w:t>
        </w:r>
        <w:r>
          <w:rPr>
            <w:rFonts w:ascii="Arial" w:eastAsia="宋体" w:hAnsi="Arial" w:cs="v4.2.0"/>
            <w:b/>
            <w:snapToGrid w:val="0"/>
          </w:rPr>
          <w:t>4A.2.3.2</w:t>
        </w:r>
        <w:r w:rsidRPr="00FC3755">
          <w:rPr>
            <w:rFonts w:ascii="Arial" w:eastAsia="宋体" w:hAnsi="Arial" w:cs="v4.2.0"/>
            <w:b/>
            <w:snapToGrid w:val="0"/>
          </w:rPr>
          <w:t xml:space="preserve">.1-1: </w:t>
        </w:r>
        <w:r w:rsidRPr="00FC3755">
          <w:rPr>
            <w:rFonts w:ascii="Arial" w:eastAsia="宋体" w:hAnsi="Arial" w:cs="v4.2.0"/>
            <w:b/>
          </w:rPr>
          <w:t>N</w:t>
        </w:r>
        <w:r w:rsidRPr="00FC3755">
          <w:rPr>
            <w:rFonts w:ascii="Arial" w:eastAsia="宋体" w:hAnsi="Arial" w:cs="v4.2.0"/>
            <w:b/>
            <w:vertAlign w:val="subscript"/>
          </w:rPr>
          <w:t>serv</w:t>
        </w:r>
        <w:r>
          <w:rPr>
            <w:rFonts w:ascii="Arial" w:eastAsia="宋体" w:hAnsi="Arial" w:cs="v4.2.0"/>
            <w:b/>
            <w:vertAlign w:val="subscript"/>
          </w:rPr>
          <w:t>_EC</w:t>
        </w:r>
        <w:r w:rsidRPr="00FC3755">
          <w:rPr>
            <w:rFonts w:ascii="Arial" w:eastAsia="宋体" w:hAnsi="Arial" w:cs="v4.2.0"/>
            <w:b/>
            <w:vertAlign w:val="superscript"/>
          </w:rPr>
          <w:t xml:space="preserve"> </w:t>
        </w:r>
        <w:r w:rsidRPr="00FC3755">
          <w:rPr>
            <w:rFonts w:ascii="Arial" w:eastAsia="宋体" w:hAnsi="Arial" w:cs="v4.2.0"/>
            <w:b/>
          </w:rPr>
          <w:t>for UE configured with eDRX_IDLE cycle</w:t>
        </w:r>
      </w:ins>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8"/>
        <w:gridCol w:w="1537"/>
        <w:gridCol w:w="1023"/>
      </w:tblGrid>
      <w:tr w:rsidR="0033730E" w:rsidRPr="00FC3755" w:rsidTr="00741B8D">
        <w:trPr>
          <w:cantSplit/>
          <w:jc w:val="center"/>
          <w:ins w:id="276" w:author="Huawei" w:date="2020-10-22T23:45:00Z"/>
        </w:trPr>
        <w:tc>
          <w:tcPr>
            <w:tcW w:w="2281" w:type="pct"/>
          </w:tcPr>
          <w:p w:rsidR="0033730E" w:rsidRPr="00FC3755" w:rsidRDefault="0033730E" w:rsidP="00741B8D">
            <w:pPr>
              <w:keepNext/>
              <w:keepLines/>
              <w:spacing w:after="0"/>
              <w:jc w:val="center"/>
              <w:rPr>
                <w:ins w:id="277" w:author="Huawei" w:date="2020-10-22T23:45:00Z"/>
                <w:rFonts w:ascii="Arial" w:eastAsia="宋体" w:hAnsi="Arial" w:cs="v4.2.0"/>
                <w:b/>
                <w:sz w:val="18"/>
              </w:rPr>
            </w:pPr>
            <w:ins w:id="278" w:author="Huawei" w:date="2020-10-22T23:45:00Z">
              <w:r w:rsidRPr="00FC3755">
                <w:rPr>
                  <w:rFonts w:ascii="Arial" w:eastAsia="宋体" w:hAnsi="Arial" w:cs="v4.2.0"/>
                  <w:b/>
                  <w:sz w:val="18"/>
                </w:rPr>
                <w:t>eDRX_IDLE cycle length [s]</w:t>
              </w:r>
            </w:ins>
          </w:p>
        </w:tc>
        <w:tc>
          <w:tcPr>
            <w:tcW w:w="1289" w:type="pct"/>
          </w:tcPr>
          <w:p w:rsidR="0033730E" w:rsidRPr="00FC3755" w:rsidRDefault="0033730E" w:rsidP="00741B8D">
            <w:pPr>
              <w:keepNext/>
              <w:keepLines/>
              <w:spacing w:after="0"/>
              <w:jc w:val="center"/>
              <w:rPr>
                <w:ins w:id="279" w:author="Huawei" w:date="2020-10-22T23:45:00Z"/>
                <w:rFonts w:ascii="Arial" w:eastAsia="宋体" w:hAnsi="Arial" w:cs="Arial"/>
                <w:b/>
                <w:snapToGrid w:val="0"/>
                <w:sz w:val="18"/>
              </w:rPr>
            </w:pPr>
            <w:ins w:id="280" w:author="Huawei" w:date="2020-10-22T23:45:00Z">
              <w:r w:rsidRPr="00FC3755">
                <w:rPr>
                  <w:rFonts w:ascii="Arial" w:eastAsia="宋体" w:hAnsi="Arial" w:cs="v4.2.0"/>
                  <w:b/>
                  <w:sz w:val="18"/>
                </w:rPr>
                <w:t>DRX_INACTIVE cycle length [s]</w:t>
              </w:r>
            </w:ins>
          </w:p>
        </w:tc>
        <w:tc>
          <w:tcPr>
            <w:tcW w:w="1430" w:type="pct"/>
          </w:tcPr>
          <w:p w:rsidR="0033730E" w:rsidRPr="00FC3755" w:rsidRDefault="0033730E" w:rsidP="00741B8D">
            <w:pPr>
              <w:keepNext/>
              <w:keepLines/>
              <w:spacing w:after="0"/>
              <w:jc w:val="center"/>
              <w:rPr>
                <w:ins w:id="281" w:author="Huawei" w:date="2020-10-22T23:45:00Z"/>
                <w:rFonts w:ascii="Arial" w:eastAsia="宋体" w:hAnsi="Arial" w:cs="Arial"/>
                <w:b/>
                <w:snapToGrid w:val="0"/>
                <w:sz w:val="18"/>
              </w:rPr>
            </w:pPr>
            <w:ins w:id="282" w:author="Huawei" w:date="2020-10-22T23:45:00Z">
              <w:r w:rsidRPr="00FC3755">
                <w:rPr>
                  <w:rFonts w:ascii="Arial" w:eastAsia="宋体" w:hAnsi="Arial" w:cs="v4.2.0"/>
                  <w:b/>
                  <w:sz w:val="18"/>
                </w:rPr>
                <w:t>N</w:t>
              </w:r>
              <w:r w:rsidRPr="00FC3755">
                <w:rPr>
                  <w:rFonts w:ascii="Arial" w:eastAsia="宋体" w:hAnsi="Arial" w:cs="v4.2.0"/>
                  <w:b/>
                  <w:sz w:val="18"/>
                  <w:vertAlign w:val="subscript"/>
                </w:rPr>
                <w:t xml:space="preserve">serv </w:t>
              </w:r>
              <w:r w:rsidRPr="00FC3755">
                <w:rPr>
                  <w:rFonts w:ascii="Arial" w:eastAsia="宋体" w:hAnsi="Arial" w:cs="v4.2.0"/>
                  <w:b/>
                  <w:sz w:val="18"/>
                </w:rPr>
                <w:t>[number of DRX cycles]</w:t>
              </w:r>
            </w:ins>
          </w:p>
        </w:tc>
      </w:tr>
      <w:tr w:rsidR="0033730E" w:rsidRPr="00FC3755" w:rsidTr="00741B8D">
        <w:trPr>
          <w:cantSplit/>
          <w:jc w:val="center"/>
          <w:ins w:id="283" w:author="Huawei" w:date="2020-10-22T23:45:00Z"/>
        </w:trPr>
        <w:tc>
          <w:tcPr>
            <w:tcW w:w="2281" w:type="pct"/>
            <w:vMerge w:val="restart"/>
          </w:tcPr>
          <w:p w:rsidR="0033730E" w:rsidRPr="00FC3755" w:rsidRDefault="0033730E" w:rsidP="00741B8D">
            <w:pPr>
              <w:keepNext/>
              <w:keepLines/>
              <w:spacing w:after="0"/>
              <w:jc w:val="center"/>
              <w:rPr>
                <w:ins w:id="284" w:author="Huawei" w:date="2020-10-22T23:45:00Z"/>
                <w:rFonts w:ascii="Arial" w:eastAsia="宋体" w:hAnsi="Arial" w:cs="Arial"/>
                <w:sz w:val="18"/>
              </w:rPr>
            </w:pPr>
            <w:ins w:id="285" w:author="Huawei" w:date="2020-10-22T23:45:00Z">
              <w:r w:rsidRPr="00FC3755">
                <w:rPr>
                  <w:rFonts w:ascii="Arial" w:eastAsia="宋体" w:hAnsi="Arial" w:cs="Arial"/>
                  <w:sz w:val="18"/>
                </w:rPr>
                <w:t>5.12 ≤eDRX_IDLE cycle length ≤ 2621.44</w:t>
              </w:r>
            </w:ins>
          </w:p>
        </w:tc>
        <w:tc>
          <w:tcPr>
            <w:tcW w:w="1289" w:type="pct"/>
          </w:tcPr>
          <w:p w:rsidR="0033730E" w:rsidRPr="00FC3755" w:rsidRDefault="0033730E" w:rsidP="00741B8D">
            <w:pPr>
              <w:keepNext/>
              <w:keepLines/>
              <w:spacing w:after="0"/>
              <w:jc w:val="center"/>
              <w:rPr>
                <w:ins w:id="286" w:author="Huawei" w:date="2020-10-22T23:45:00Z"/>
                <w:rFonts w:ascii="Arial" w:eastAsia="宋体" w:hAnsi="Arial" w:cs="Arial"/>
                <w:snapToGrid w:val="0"/>
                <w:sz w:val="18"/>
              </w:rPr>
            </w:pPr>
            <w:ins w:id="287" w:author="Huawei" w:date="2020-10-22T23:45:00Z">
              <w:r w:rsidRPr="00FC3755">
                <w:rPr>
                  <w:rFonts w:ascii="Arial" w:eastAsia="宋体" w:hAnsi="Arial" w:cs="Arial"/>
                  <w:sz w:val="18"/>
                </w:rPr>
                <w:t>0.32</w:t>
              </w:r>
            </w:ins>
          </w:p>
        </w:tc>
        <w:tc>
          <w:tcPr>
            <w:tcW w:w="1430" w:type="pct"/>
          </w:tcPr>
          <w:p w:rsidR="0033730E" w:rsidRPr="00FC3755" w:rsidRDefault="0033730E" w:rsidP="00741B8D">
            <w:pPr>
              <w:keepNext/>
              <w:keepLines/>
              <w:spacing w:after="0"/>
              <w:jc w:val="center"/>
              <w:rPr>
                <w:ins w:id="288" w:author="Huawei" w:date="2020-10-22T23:45:00Z"/>
                <w:rFonts w:ascii="Arial" w:eastAsia="宋体" w:hAnsi="Arial" w:cs="Arial"/>
                <w:snapToGrid w:val="0"/>
                <w:sz w:val="18"/>
                <w:lang w:eastAsia="zh-CN"/>
              </w:rPr>
            </w:pPr>
            <w:ins w:id="289" w:author="Huawei" w:date="2020-10-22T23:45:00Z">
              <w:r>
                <w:rPr>
                  <w:rFonts w:ascii="Arial" w:eastAsia="宋体" w:hAnsi="Arial" w:cs="Arial" w:hint="eastAsia"/>
                  <w:snapToGrid w:val="0"/>
                  <w:sz w:val="18"/>
                  <w:lang w:eastAsia="zh-CN"/>
                </w:rPr>
                <w:t>8</w:t>
              </w:r>
            </w:ins>
          </w:p>
        </w:tc>
      </w:tr>
      <w:tr w:rsidR="0033730E" w:rsidRPr="00FC3755" w:rsidTr="00741B8D">
        <w:trPr>
          <w:cantSplit/>
          <w:jc w:val="center"/>
          <w:ins w:id="290" w:author="Huawei" w:date="2020-10-22T23:45:00Z"/>
        </w:trPr>
        <w:tc>
          <w:tcPr>
            <w:tcW w:w="2281" w:type="pct"/>
            <w:vMerge/>
          </w:tcPr>
          <w:p w:rsidR="0033730E" w:rsidRPr="00FC3755" w:rsidRDefault="0033730E" w:rsidP="00741B8D">
            <w:pPr>
              <w:keepNext/>
              <w:keepLines/>
              <w:spacing w:after="0"/>
              <w:jc w:val="center"/>
              <w:rPr>
                <w:ins w:id="291" w:author="Huawei" w:date="2020-10-22T23:45:00Z"/>
                <w:rFonts w:ascii="Arial" w:eastAsia="宋体" w:hAnsi="Arial" w:cs="Arial"/>
                <w:sz w:val="18"/>
              </w:rPr>
            </w:pPr>
          </w:p>
        </w:tc>
        <w:tc>
          <w:tcPr>
            <w:tcW w:w="1289" w:type="pct"/>
          </w:tcPr>
          <w:p w:rsidR="0033730E" w:rsidRPr="00FC3755" w:rsidRDefault="0033730E" w:rsidP="00741B8D">
            <w:pPr>
              <w:keepNext/>
              <w:keepLines/>
              <w:spacing w:after="0"/>
              <w:jc w:val="center"/>
              <w:rPr>
                <w:ins w:id="292" w:author="Huawei" w:date="2020-10-22T23:45:00Z"/>
                <w:rFonts w:ascii="Arial" w:eastAsia="宋体" w:hAnsi="Arial" w:cs="Arial"/>
                <w:snapToGrid w:val="0"/>
                <w:sz w:val="18"/>
              </w:rPr>
            </w:pPr>
            <w:ins w:id="293" w:author="Huawei" w:date="2020-10-22T23:45:00Z">
              <w:r w:rsidRPr="00FC3755">
                <w:rPr>
                  <w:rFonts w:ascii="Arial" w:eastAsia="宋体" w:hAnsi="Arial" w:cs="Arial"/>
                  <w:sz w:val="18"/>
                </w:rPr>
                <w:t>0.64</w:t>
              </w:r>
            </w:ins>
          </w:p>
        </w:tc>
        <w:tc>
          <w:tcPr>
            <w:tcW w:w="1430" w:type="pct"/>
          </w:tcPr>
          <w:p w:rsidR="0033730E" w:rsidRPr="00FC3755" w:rsidRDefault="0033730E" w:rsidP="00741B8D">
            <w:pPr>
              <w:keepNext/>
              <w:keepLines/>
              <w:spacing w:after="0"/>
              <w:jc w:val="center"/>
              <w:rPr>
                <w:ins w:id="294" w:author="Huawei" w:date="2020-10-22T23:45:00Z"/>
                <w:rFonts w:ascii="Arial" w:eastAsia="宋体" w:hAnsi="Arial" w:cs="Arial"/>
                <w:snapToGrid w:val="0"/>
                <w:sz w:val="18"/>
                <w:lang w:eastAsia="zh-CN"/>
              </w:rPr>
            </w:pPr>
            <w:ins w:id="295" w:author="Huawei" w:date="2020-10-22T23:45:00Z">
              <w:r>
                <w:rPr>
                  <w:rFonts w:ascii="Arial" w:eastAsia="宋体" w:hAnsi="Arial" w:cs="Arial" w:hint="eastAsia"/>
                  <w:snapToGrid w:val="0"/>
                  <w:sz w:val="18"/>
                  <w:lang w:eastAsia="zh-CN"/>
                </w:rPr>
                <w:t>8</w:t>
              </w:r>
            </w:ins>
          </w:p>
        </w:tc>
      </w:tr>
      <w:tr w:rsidR="0033730E" w:rsidRPr="00FC3755" w:rsidTr="00741B8D">
        <w:trPr>
          <w:cantSplit/>
          <w:jc w:val="center"/>
          <w:ins w:id="296" w:author="Huawei" w:date="2020-10-22T23:45:00Z"/>
        </w:trPr>
        <w:tc>
          <w:tcPr>
            <w:tcW w:w="2281" w:type="pct"/>
            <w:vMerge/>
          </w:tcPr>
          <w:p w:rsidR="0033730E" w:rsidRPr="00FC3755" w:rsidRDefault="0033730E" w:rsidP="00741B8D">
            <w:pPr>
              <w:keepNext/>
              <w:keepLines/>
              <w:spacing w:after="0"/>
              <w:jc w:val="center"/>
              <w:rPr>
                <w:ins w:id="297" w:author="Huawei" w:date="2020-10-22T23:45:00Z"/>
                <w:rFonts w:ascii="Arial" w:eastAsia="宋体" w:hAnsi="Arial" w:cs="Arial"/>
                <w:sz w:val="18"/>
              </w:rPr>
            </w:pPr>
          </w:p>
        </w:tc>
        <w:tc>
          <w:tcPr>
            <w:tcW w:w="1289" w:type="pct"/>
          </w:tcPr>
          <w:p w:rsidR="0033730E" w:rsidRPr="00FC3755" w:rsidRDefault="0033730E" w:rsidP="00741B8D">
            <w:pPr>
              <w:keepNext/>
              <w:keepLines/>
              <w:spacing w:after="0"/>
              <w:jc w:val="center"/>
              <w:rPr>
                <w:ins w:id="298" w:author="Huawei" w:date="2020-10-22T23:45:00Z"/>
                <w:rFonts w:ascii="Arial" w:eastAsia="宋体" w:hAnsi="Arial" w:cs="Arial"/>
                <w:snapToGrid w:val="0"/>
                <w:sz w:val="18"/>
              </w:rPr>
            </w:pPr>
            <w:ins w:id="299" w:author="Huawei" w:date="2020-10-22T23:45:00Z">
              <w:r w:rsidRPr="00FC3755">
                <w:rPr>
                  <w:rFonts w:ascii="Arial" w:eastAsia="宋体" w:hAnsi="Arial" w:cs="Arial"/>
                  <w:sz w:val="18"/>
                </w:rPr>
                <w:t>1.28</w:t>
              </w:r>
            </w:ins>
          </w:p>
        </w:tc>
        <w:tc>
          <w:tcPr>
            <w:tcW w:w="1430" w:type="pct"/>
          </w:tcPr>
          <w:p w:rsidR="0033730E" w:rsidRPr="00FC3755" w:rsidRDefault="0033730E" w:rsidP="00741B8D">
            <w:pPr>
              <w:keepNext/>
              <w:keepLines/>
              <w:spacing w:after="0"/>
              <w:jc w:val="center"/>
              <w:rPr>
                <w:ins w:id="300" w:author="Huawei" w:date="2020-10-22T23:45:00Z"/>
                <w:rFonts w:ascii="Arial" w:eastAsia="宋体" w:hAnsi="Arial" w:cs="Arial"/>
                <w:snapToGrid w:val="0"/>
                <w:sz w:val="18"/>
                <w:lang w:eastAsia="zh-CN"/>
              </w:rPr>
            </w:pPr>
            <w:ins w:id="301" w:author="Huawei" w:date="2020-10-22T23:45:00Z">
              <w:r>
                <w:rPr>
                  <w:rFonts w:ascii="Arial" w:eastAsia="宋体" w:hAnsi="Arial" w:cs="Arial" w:hint="eastAsia"/>
                  <w:snapToGrid w:val="0"/>
                  <w:sz w:val="18"/>
                  <w:lang w:eastAsia="zh-CN"/>
                </w:rPr>
                <w:t>4</w:t>
              </w:r>
            </w:ins>
          </w:p>
        </w:tc>
      </w:tr>
      <w:tr w:rsidR="0033730E" w:rsidRPr="00FC3755" w:rsidTr="00741B8D">
        <w:trPr>
          <w:cantSplit/>
          <w:jc w:val="center"/>
          <w:ins w:id="302" w:author="Huawei" w:date="2020-10-22T23:45:00Z"/>
        </w:trPr>
        <w:tc>
          <w:tcPr>
            <w:tcW w:w="2281" w:type="pct"/>
            <w:vMerge/>
          </w:tcPr>
          <w:p w:rsidR="0033730E" w:rsidRPr="00FC3755" w:rsidRDefault="0033730E" w:rsidP="00741B8D">
            <w:pPr>
              <w:keepNext/>
              <w:keepLines/>
              <w:spacing w:after="0"/>
              <w:jc w:val="center"/>
              <w:rPr>
                <w:ins w:id="303" w:author="Huawei" w:date="2020-10-22T23:45:00Z"/>
                <w:rFonts w:ascii="Arial" w:eastAsia="宋体" w:hAnsi="Arial" w:cs="Arial"/>
                <w:sz w:val="18"/>
              </w:rPr>
            </w:pPr>
          </w:p>
        </w:tc>
        <w:tc>
          <w:tcPr>
            <w:tcW w:w="1289" w:type="pct"/>
          </w:tcPr>
          <w:p w:rsidR="0033730E" w:rsidRPr="00FC3755" w:rsidRDefault="0033730E" w:rsidP="00741B8D">
            <w:pPr>
              <w:keepNext/>
              <w:keepLines/>
              <w:spacing w:after="0"/>
              <w:jc w:val="center"/>
              <w:rPr>
                <w:ins w:id="304" w:author="Huawei" w:date="2020-10-22T23:45:00Z"/>
                <w:rFonts w:ascii="Arial" w:eastAsia="宋体" w:hAnsi="Arial" w:cs="Arial"/>
                <w:snapToGrid w:val="0"/>
                <w:sz w:val="18"/>
              </w:rPr>
            </w:pPr>
            <w:ins w:id="305" w:author="Huawei" w:date="2020-10-22T23:45:00Z">
              <w:r w:rsidRPr="00FC3755">
                <w:rPr>
                  <w:rFonts w:ascii="Arial" w:eastAsia="宋体" w:hAnsi="Arial" w:cs="Arial"/>
                  <w:sz w:val="18"/>
                </w:rPr>
                <w:t>2.56</w:t>
              </w:r>
            </w:ins>
          </w:p>
        </w:tc>
        <w:tc>
          <w:tcPr>
            <w:tcW w:w="1430" w:type="pct"/>
          </w:tcPr>
          <w:p w:rsidR="0033730E" w:rsidRPr="00FC3755" w:rsidRDefault="0033730E" w:rsidP="00741B8D">
            <w:pPr>
              <w:keepNext/>
              <w:keepLines/>
              <w:spacing w:after="0"/>
              <w:jc w:val="center"/>
              <w:rPr>
                <w:ins w:id="306" w:author="Huawei" w:date="2020-10-22T23:45:00Z"/>
                <w:rFonts w:ascii="Arial" w:eastAsia="宋体" w:hAnsi="Arial" w:cs="Arial"/>
                <w:snapToGrid w:val="0"/>
                <w:sz w:val="18"/>
                <w:lang w:eastAsia="zh-CN"/>
              </w:rPr>
            </w:pPr>
            <w:ins w:id="307" w:author="Huawei" w:date="2020-10-22T23:45:00Z">
              <w:r>
                <w:rPr>
                  <w:rFonts w:ascii="Arial" w:eastAsia="宋体" w:hAnsi="Arial" w:cs="Arial" w:hint="eastAsia"/>
                  <w:snapToGrid w:val="0"/>
                  <w:sz w:val="18"/>
                  <w:lang w:eastAsia="zh-CN"/>
                </w:rPr>
                <w:t>4</w:t>
              </w:r>
            </w:ins>
          </w:p>
        </w:tc>
      </w:tr>
      <w:tr w:rsidR="0033730E" w:rsidRPr="00FC3755" w:rsidTr="00741B8D">
        <w:trPr>
          <w:cantSplit/>
          <w:jc w:val="center"/>
          <w:ins w:id="308" w:author="Huawei" w:date="2020-10-22T23:45:00Z"/>
        </w:trPr>
        <w:tc>
          <w:tcPr>
            <w:tcW w:w="2281" w:type="pct"/>
            <w:vMerge/>
          </w:tcPr>
          <w:p w:rsidR="0033730E" w:rsidRPr="00FC3755" w:rsidRDefault="0033730E" w:rsidP="00741B8D">
            <w:pPr>
              <w:keepNext/>
              <w:keepLines/>
              <w:spacing w:after="0"/>
              <w:jc w:val="center"/>
              <w:rPr>
                <w:ins w:id="309" w:author="Huawei" w:date="2020-10-22T23:45:00Z"/>
                <w:rFonts w:ascii="Arial" w:eastAsia="宋体" w:hAnsi="Arial" w:cs="Arial"/>
                <w:sz w:val="18"/>
              </w:rPr>
            </w:pPr>
          </w:p>
        </w:tc>
        <w:tc>
          <w:tcPr>
            <w:tcW w:w="1289" w:type="pct"/>
          </w:tcPr>
          <w:p w:rsidR="0033730E" w:rsidRPr="00FC3755" w:rsidRDefault="0033730E" w:rsidP="00741B8D">
            <w:pPr>
              <w:keepNext/>
              <w:keepLines/>
              <w:spacing w:after="0"/>
              <w:jc w:val="center"/>
              <w:rPr>
                <w:ins w:id="310" w:author="Huawei" w:date="2020-10-22T23:45:00Z"/>
                <w:rFonts w:ascii="Arial" w:eastAsia="宋体" w:hAnsi="Arial" w:cs="Arial"/>
                <w:sz w:val="18"/>
              </w:rPr>
            </w:pPr>
            <w:ins w:id="311" w:author="Huawei" w:date="2020-10-22T23:45:00Z">
              <w:r w:rsidRPr="00FC3755">
                <w:rPr>
                  <w:rFonts w:ascii="Arial" w:eastAsia="宋体" w:hAnsi="Arial" w:cs="Arial" w:hint="eastAsia"/>
                  <w:sz w:val="18"/>
                </w:rPr>
                <w:t>5</w:t>
              </w:r>
              <w:r w:rsidRPr="00FC3755">
                <w:rPr>
                  <w:rFonts w:ascii="Arial" w:eastAsia="宋体" w:hAnsi="Arial" w:cs="Arial"/>
                  <w:sz w:val="18"/>
                </w:rPr>
                <w:t>.12</w:t>
              </w:r>
            </w:ins>
          </w:p>
        </w:tc>
        <w:tc>
          <w:tcPr>
            <w:tcW w:w="1430" w:type="pct"/>
          </w:tcPr>
          <w:p w:rsidR="0033730E" w:rsidRPr="00FC3755" w:rsidRDefault="0033730E" w:rsidP="00741B8D">
            <w:pPr>
              <w:keepNext/>
              <w:keepLines/>
              <w:spacing w:after="0"/>
              <w:jc w:val="center"/>
              <w:rPr>
                <w:ins w:id="312" w:author="Huawei" w:date="2020-10-22T23:45:00Z"/>
                <w:rFonts w:ascii="Arial" w:eastAsia="宋体" w:hAnsi="Arial" w:cs="Arial"/>
                <w:sz w:val="18"/>
                <w:lang w:eastAsia="zh-CN"/>
              </w:rPr>
            </w:pPr>
            <w:ins w:id="313" w:author="Huawei" w:date="2020-10-22T23:45:00Z">
              <w:r>
                <w:rPr>
                  <w:rFonts w:ascii="Arial" w:eastAsia="宋体" w:hAnsi="Arial" w:cs="Arial" w:hint="eastAsia"/>
                  <w:sz w:val="18"/>
                  <w:lang w:eastAsia="zh-CN"/>
                </w:rPr>
                <w:t>4</w:t>
              </w:r>
            </w:ins>
          </w:p>
        </w:tc>
      </w:tr>
      <w:tr w:rsidR="0033730E" w:rsidRPr="00FC3755" w:rsidTr="00741B8D">
        <w:trPr>
          <w:cantSplit/>
          <w:jc w:val="center"/>
          <w:ins w:id="314" w:author="Huawei" w:date="2020-10-22T23:45:00Z"/>
        </w:trPr>
        <w:tc>
          <w:tcPr>
            <w:tcW w:w="2281" w:type="pct"/>
            <w:vMerge/>
          </w:tcPr>
          <w:p w:rsidR="0033730E" w:rsidRPr="00FC3755" w:rsidRDefault="0033730E" w:rsidP="00741B8D">
            <w:pPr>
              <w:keepNext/>
              <w:keepLines/>
              <w:spacing w:after="0"/>
              <w:jc w:val="center"/>
              <w:rPr>
                <w:ins w:id="315" w:author="Huawei" w:date="2020-10-22T23:45:00Z"/>
                <w:rFonts w:ascii="Arial" w:eastAsia="宋体" w:hAnsi="Arial" w:cs="Arial"/>
                <w:sz w:val="18"/>
              </w:rPr>
            </w:pPr>
          </w:p>
        </w:tc>
        <w:tc>
          <w:tcPr>
            <w:tcW w:w="1289" w:type="pct"/>
          </w:tcPr>
          <w:p w:rsidR="0033730E" w:rsidRPr="00FC3755" w:rsidRDefault="0033730E" w:rsidP="00741B8D">
            <w:pPr>
              <w:keepNext/>
              <w:keepLines/>
              <w:spacing w:after="0"/>
              <w:jc w:val="center"/>
              <w:rPr>
                <w:ins w:id="316" w:author="Huawei" w:date="2020-10-22T23:45:00Z"/>
                <w:rFonts w:ascii="Arial" w:eastAsia="宋体" w:hAnsi="Arial" w:cs="Arial"/>
                <w:sz w:val="18"/>
              </w:rPr>
            </w:pPr>
            <w:ins w:id="317" w:author="Huawei" w:date="2020-10-22T23:45:00Z">
              <w:r w:rsidRPr="00FC3755">
                <w:rPr>
                  <w:rFonts w:ascii="Arial" w:eastAsia="宋体" w:hAnsi="Arial" w:cs="Arial" w:hint="eastAsia"/>
                  <w:sz w:val="18"/>
                </w:rPr>
                <w:t>1</w:t>
              </w:r>
              <w:r w:rsidRPr="00FC3755">
                <w:rPr>
                  <w:rFonts w:ascii="Arial" w:eastAsia="宋体" w:hAnsi="Arial" w:cs="Arial"/>
                  <w:sz w:val="18"/>
                </w:rPr>
                <w:t xml:space="preserve">0.24 </w:t>
              </w:r>
              <w:r w:rsidRPr="00FC3755">
                <w:rPr>
                  <w:rFonts w:ascii="Arial" w:eastAsia="宋体" w:hAnsi="Arial" w:cs="Arial"/>
                  <w:sz w:val="18"/>
                  <w:vertAlign w:val="superscript"/>
                </w:rPr>
                <w:t>Note 1</w:t>
              </w:r>
            </w:ins>
          </w:p>
        </w:tc>
        <w:tc>
          <w:tcPr>
            <w:tcW w:w="1430" w:type="pct"/>
          </w:tcPr>
          <w:p w:rsidR="0033730E" w:rsidRPr="00FC3755" w:rsidRDefault="0033730E" w:rsidP="00741B8D">
            <w:pPr>
              <w:keepNext/>
              <w:keepLines/>
              <w:spacing w:after="0"/>
              <w:jc w:val="center"/>
              <w:rPr>
                <w:ins w:id="318" w:author="Huawei" w:date="2020-10-22T23:45:00Z"/>
                <w:rFonts w:ascii="Arial" w:eastAsia="宋体" w:hAnsi="Arial" w:cs="Arial"/>
                <w:sz w:val="18"/>
                <w:lang w:eastAsia="zh-CN"/>
              </w:rPr>
            </w:pPr>
            <w:ins w:id="319" w:author="Huawei" w:date="2020-10-22T23:45:00Z">
              <w:r>
                <w:rPr>
                  <w:rFonts w:ascii="Arial" w:eastAsia="宋体" w:hAnsi="Arial" w:cs="Arial" w:hint="eastAsia"/>
                  <w:sz w:val="18"/>
                  <w:lang w:eastAsia="zh-CN"/>
                </w:rPr>
                <w:t>4</w:t>
              </w:r>
            </w:ins>
          </w:p>
        </w:tc>
      </w:tr>
      <w:tr w:rsidR="0033730E" w:rsidRPr="00FC3755" w:rsidTr="00741B8D">
        <w:trPr>
          <w:cantSplit/>
          <w:jc w:val="center"/>
          <w:ins w:id="320" w:author="Huawei" w:date="2020-10-22T23:45:00Z"/>
        </w:trPr>
        <w:tc>
          <w:tcPr>
            <w:tcW w:w="5000" w:type="pct"/>
            <w:gridSpan w:val="3"/>
          </w:tcPr>
          <w:p w:rsidR="0033730E" w:rsidRPr="00FC3755" w:rsidRDefault="0033730E" w:rsidP="00741B8D">
            <w:pPr>
              <w:keepNext/>
              <w:keepLines/>
              <w:spacing w:after="0"/>
              <w:rPr>
                <w:ins w:id="321" w:author="Huawei" w:date="2020-10-22T23:45:00Z"/>
                <w:rFonts w:ascii="Arial" w:eastAsia="宋体" w:hAnsi="Arial" w:cs="Arial"/>
                <w:sz w:val="18"/>
              </w:rPr>
            </w:pPr>
            <w:ins w:id="322" w:author="Huawei" w:date="2020-10-22T23:45:00Z">
              <w:r w:rsidRPr="00FC3755">
                <w:rPr>
                  <w:rFonts w:ascii="Arial" w:eastAsia="宋体" w:hAnsi="Arial" w:cs="Arial" w:hint="eastAsia"/>
                  <w:sz w:val="18"/>
                </w:rPr>
                <w:t>N</w:t>
              </w:r>
              <w:r w:rsidRPr="00FC3755">
                <w:rPr>
                  <w:rFonts w:ascii="Arial" w:eastAsia="宋体" w:hAnsi="Arial" w:cs="Arial"/>
                  <w:sz w:val="18"/>
                </w:rPr>
                <w:t>ote 1: DRX_INACTIVE cycle length of 10.24s applies when eDRX_IDLE cycle length is &gt;= 10.24s.</w:t>
              </w:r>
            </w:ins>
          </w:p>
        </w:tc>
      </w:tr>
    </w:tbl>
    <w:p w:rsidR="0033730E" w:rsidRPr="00FC3755" w:rsidRDefault="0033730E" w:rsidP="0033730E">
      <w:pPr>
        <w:keepNext/>
        <w:keepLines/>
        <w:spacing w:before="200" w:after="120"/>
        <w:ind w:left="1701" w:hanging="1701"/>
        <w:outlineLvl w:val="4"/>
        <w:rPr>
          <w:ins w:id="323" w:author="Huawei" w:date="2020-10-22T23:45:00Z"/>
          <w:rFonts w:ascii="Arial" w:eastAsia="宋体" w:hAnsi="Arial" w:cs="Arial"/>
          <w:sz w:val="24"/>
        </w:rPr>
      </w:pPr>
      <w:ins w:id="324" w:author="Huawei" w:date="2020-10-22T23:45:00Z">
        <w:r>
          <w:rPr>
            <w:rFonts w:ascii="Arial" w:eastAsia="宋体" w:hAnsi="Arial" w:cs="Arial"/>
            <w:sz w:val="24"/>
          </w:rPr>
          <w:t>4A.2.3.2</w:t>
        </w:r>
        <w:r w:rsidRPr="00FC3755">
          <w:rPr>
            <w:rFonts w:ascii="Arial" w:eastAsia="宋体" w:hAnsi="Arial" w:cs="Arial"/>
            <w:sz w:val="24"/>
          </w:rPr>
          <w:t>.2</w:t>
        </w:r>
        <w:r w:rsidRPr="00FC3755">
          <w:rPr>
            <w:rFonts w:ascii="Arial" w:eastAsia="宋体" w:hAnsi="Arial" w:cs="Arial"/>
            <w:sz w:val="24"/>
          </w:rPr>
          <w:tab/>
          <w:t xml:space="preserve">Measurements of intra-frequency cells for UE category M1 in </w:t>
        </w:r>
        <w:r>
          <w:rPr>
            <w:rFonts w:ascii="Arial" w:eastAsia="宋体" w:hAnsi="Arial" w:cs="Arial"/>
            <w:sz w:val="24"/>
          </w:rPr>
          <w:t>enhanced</w:t>
        </w:r>
        <w:r w:rsidRPr="00FC3755">
          <w:rPr>
            <w:rFonts w:ascii="Arial" w:eastAsia="宋体" w:hAnsi="Arial" w:cs="Arial"/>
            <w:sz w:val="24"/>
          </w:rPr>
          <w:t xml:space="preserve"> coverage</w:t>
        </w:r>
      </w:ins>
    </w:p>
    <w:p w:rsidR="0033730E" w:rsidRPr="00FC3755" w:rsidRDefault="0033730E" w:rsidP="0033730E">
      <w:pPr>
        <w:rPr>
          <w:ins w:id="325" w:author="Huawei" w:date="2020-10-22T23:45:00Z"/>
          <w:rFonts w:eastAsia="宋体" w:cs="v4.2.0"/>
        </w:rPr>
      </w:pPr>
      <w:ins w:id="326" w:author="Huawei" w:date="2020-10-22T23:45:00Z">
        <w:r w:rsidRPr="00FC3755">
          <w:rPr>
            <w:rFonts w:eastAsia="宋体" w:cs="v4.2.0"/>
          </w:rPr>
          <w:t xml:space="preserve">The requirements defined in section </w:t>
        </w:r>
        <w:r>
          <w:rPr>
            <w:rFonts w:eastAsia="宋体" w:cs="v4.2.0"/>
          </w:rPr>
          <w:t>4.7.2.2</w:t>
        </w:r>
        <w:r w:rsidRPr="00FC3755">
          <w:rPr>
            <w:rFonts w:eastAsia="宋体" w:cs="v4.2.0"/>
          </w:rPr>
          <w:t>.2 should apply, except that when UE is configured with eDRX_IDLE, T</w:t>
        </w:r>
        <w:r w:rsidRPr="00FC3755">
          <w:rPr>
            <w:rFonts w:eastAsia="宋体" w:cs="v4.2.0"/>
            <w:vertAlign w:val="subscript"/>
          </w:rPr>
          <w:t>detect,EUTRAN_Intra_</w:t>
        </w:r>
        <w:r>
          <w:rPr>
            <w:rFonts w:eastAsia="宋体" w:cs="v4.2.0"/>
            <w:vertAlign w:val="subscript"/>
          </w:rPr>
          <w:t>EC</w:t>
        </w:r>
        <w:r w:rsidRPr="00FC3755">
          <w:rPr>
            <w:rFonts w:eastAsia="宋体" w:cs="v4.2.0"/>
            <w:vertAlign w:val="subscript"/>
          </w:rPr>
          <w:t>,</w:t>
        </w:r>
        <w:r w:rsidRPr="00FC3755">
          <w:rPr>
            <w:rFonts w:eastAsia="宋体" w:cs="v4.2.0"/>
          </w:rPr>
          <w:t xml:space="preserve"> T</w:t>
        </w:r>
        <w:r w:rsidRPr="00FC3755">
          <w:rPr>
            <w:rFonts w:eastAsia="宋体" w:cs="v4.2.0"/>
            <w:vertAlign w:val="subscript"/>
          </w:rPr>
          <w:t>measure,EUTRAN_Intra_</w:t>
        </w:r>
        <w:r w:rsidRPr="003C6108">
          <w:rPr>
            <w:rFonts w:eastAsia="宋体" w:cs="v4.2.0"/>
            <w:vertAlign w:val="subscript"/>
          </w:rPr>
          <w:t xml:space="preserve"> </w:t>
        </w:r>
        <w:r>
          <w:rPr>
            <w:rFonts w:eastAsia="宋体" w:cs="v4.2.0"/>
            <w:vertAlign w:val="subscript"/>
          </w:rPr>
          <w:t>EC</w:t>
        </w:r>
        <w:r w:rsidRPr="00FC3755">
          <w:rPr>
            <w:rFonts w:eastAsia="宋体" w:cs="v4.2.0"/>
          </w:rPr>
          <w:t xml:space="preserve"> and T</w:t>
        </w:r>
        <w:r w:rsidRPr="00FC3755">
          <w:rPr>
            <w:rFonts w:eastAsia="宋体" w:cs="v4.2.0"/>
            <w:vertAlign w:val="subscript"/>
          </w:rPr>
          <w:t>evaluate,E-UTRAN_Intra_</w:t>
        </w:r>
        <w:r w:rsidRPr="003C6108">
          <w:rPr>
            <w:rFonts w:eastAsia="宋体" w:cs="v4.2.0"/>
            <w:vertAlign w:val="subscript"/>
          </w:rPr>
          <w:t xml:space="preserve"> </w:t>
        </w:r>
        <w:r>
          <w:rPr>
            <w:rFonts w:eastAsia="宋体" w:cs="v4.2.0"/>
            <w:vertAlign w:val="subscript"/>
          </w:rPr>
          <w:t>EC</w:t>
        </w:r>
        <w:r w:rsidRPr="00FC3755">
          <w:rPr>
            <w:rFonts w:eastAsia="宋体" w:cs="v4.2.0"/>
          </w:rPr>
          <w:t xml:space="preserve"> are defined in Table </w:t>
        </w:r>
        <w:r>
          <w:rPr>
            <w:rFonts w:eastAsia="宋体" w:cs="v4.2.0"/>
          </w:rPr>
          <w:t>4A.2.3.2</w:t>
        </w:r>
        <w:r w:rsidRPr="00FC3755">
          <w:rPr>
            <w:rFonts w:eastAsia="宋体" w:cs="v4.2.0"/>
          </w:rPr>
          <w:t>.2-1.</w:t>
        </w:r>
      </w:ins>
    </w:p>
    <w:p w:rsidR="0033730E" w:rsidRDefault="0033730E" w:rsidP="0033730E">
      <w:pPr>
        <w:keepNext/>
        <w:keepLines/>
        <w:spacing w:before="60"/>
        <w:jc w:val="center"/>
        <w:rPr>
          <w:ins w:id="327" w:author="Huawei" w:date="2020-10-22T23:45:00Z"/>
          <w:rFonts w:ascii="Arial" w:eastAsia="宋体" w:hAnsi="Arial" w:cs="v4.2.0"/>
          <w:b/>
        </w:rPr>
      </w:pPr>
      <w:ins w:id="328" w:author="Huawei" w:date="2020-10-22T23:45:00Z">
        <w:r w:rsidRPr="00FC3755">
          <w:rPr>
            <w:rFonts w:ascii="Arial" w:eastAsia="宋体" w:hAnsi="Arial" w:cs="v4.2.0"/>
            <w:b/>
            <w:snapToGrid w:val="0"/>
          </w:rPr>
          <w:lastRenderedPageBreak/>
          <w:t xml:space="preserve">Table </w:t>
        </w:r>
        <w:r>
          <w:rPr>
            <w:rFonts w:ascii="Arial" w:eastAsia="宋体" w:hAnsi="Arial" w:cs="v4.2.0"/>
            <w:b/>
            <w:snapToGrid w:val="0"/>
          </w:rPr>
          <w:t>4A.2.3.2</w:t>
        </w:r>
        <w:r w:rsidRPr="00FC3755">
          <w:rPr>
            <w:rFonts w:ascii="Arial" w:eastAsia="宋体" w:hAnsi="Arial" w:cs="v4.2.0"/>
            <w:b/>
            <w:snapToGrid w:val="0"/>
          </w:rPr>
          <w:t xml:space="preserve">.2-1: </w:t>
        </w:r>
        <w:r w:rsidRPr="00FC3755">
          <w:rPr>
            <w:rFonts w:ascii="Arial" w:eastAsia="宋体" w:hAnsi="Arial" w:cs="v4.2.0"/>
            <w:b/>
          </w:rPr>
          <w:t>T</w:t>
        </w:r>
        <w:r w:rsidRPr="00FC3755">
          <w:rPr>
            <w:rFonts w:ascii="Arial" w:eastAsia="宋体" w:hAnsi="Arial" w:cs="v4.2.0"/>
            <w:b/>
            <w:vertAlign w:val="subscript"/>
          </w:rPr>
          <w:t>detect,EUTRAN_Intra_</w:t>
        </w:r>
        <w:r>
          <w:rPr>
            <w:rFonts w:ascii="Arial" w:eastAsia="宋体" w:hAnsi="Arial" w:cs="v4.2.0"/>
            <w:b/>
            <w:vertAlign w:val="subscript"/>
          </w:rPr>
          <w:t>E</w:t>
        </w:r>
        <w:r w:rsidRPr="00FC3755">
          <w:rPr>
            <w:rFonts w:ascii="Arial" w:eastAsia="宋体" w:hAnsi="Arial" w:cs="v4.2.0"/>
            <w:b/>
            <w:vertAlign w:val="subscript"/>
          </w:rPr>
          <w:t>C,</w:t>
        </w:r>
        <w:r w:rsidRPr="00FC3755">
          <w:rPr>
            <w:rFonts w:ascii="Arial" w:eastAsia="宋体" w:hAnsi="Arial" w:cs="v4.2.0"/>
            <w:b/>
          </w:rPr>
          <w:t xml:space="preserve"> T</w:t>
        </w:r>
        <w:r>
          <w:rPr>
            <w:rFonts w:ascii="Arial" w:eastAsia="宋体" w:hAnsi="Arial" w:cs="v4.2.0"/>
            <w:b/>
            <w:vertAlign w:val="subscript"/>
          </w:rPr>
          <w:t>measure,EUTRAN_Intra_E</w:t>
        </w:r>
        <w:r w:rsidRPr="00FC3755">
          <w:rPr>
            <w:rFonts w:ascii="Arial" w:eastAsia="宋体" w:hAnsi="Arial" w:cs="v4.2.0"/>
            <w:b/>
            <w:vertAlign w:val="subscript"/>
          </w:rPr>
          <w:t>C</w:t>
        </w:r>
        <w:r w:rsidRPr="00FC3755">
          <w:rPr>
            <w:rFonts w:ascii="Arial" w:eastAsia="宋体" w:hAnsi="Arial" w:cs="v4.2.0"/>
            <w:b/>
          </w:rPr>
          <w:t xml:space="preserve"> and T</w:t>
        </w:r>
        <w:r w:rsidRPr="00FC3755">
          <w:rPr>
            <w:rFonts w:ascii="Arial" w:eastAsia="宋体" w:hAnsi="Arial" w:cs="v4.2.0"/>
            <w:b/>
            <w:vertAlign w:val="subscript"/>
          </w:rPr>
          <w:t>evaluate,E-UTRAN_Intra_</w:t>
        </w:r>
        <w:r>
          <w:rPr>
            <w:rFonts w:ascii="Arial" w:eastAsia="宋体" w:hAnsi="Arial" w:cs="v4.2.0"/>
            <w:b/>
            <w:vertAlign w:val="subscript"/>
          </w:rPr>
          <w:t>E</w:t>
        </w:r>
        <w:r w:rsidRPr="00FC3755">
          <w:rPr>
            <w:rFonts w:ascii="Arial" w:eastAsia="宋体" w:hAnsi="Arial" w:cs="v4.2.0"/>
            <w:b/>
            <w:vertAlign w:val="subscript"/>
          </w:rPr>
          <w:t xml:space="preserve">C </w:t>
        </w:r>
        <w:r w:rsidRPr="00FC3755">
          <w:rPr>
            <w:rFonts w:ascii="Arial" w:eastAsia="宋体" w:hAnsi="Arial" w:cs="v4.2.0"/>
            <w:b/>
          </w:rPr>
          <w:t>for UE configured with eDRX_IDLE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7"/>
        <w:gridCol w:w="1193"/>
        <w:gridCol w:w="1411"/>
        <w:gridCol w:w="1625"/>
        <w:gridCol w:w="1752"/>
        <w:gridCol w:w="1104"/>
        <w:gridCol w:w="1387"/>
      </w:tblGrid>
      <w:tr w:rsidR="0033730E" w:rsidRPr="00223E5B" w:rsidTr="00741B8D">
        <w:trPr>
          <w:cantSplit/>
          <w:jc w:val="center"/>
          <w:ins w:id="329" w:author="Huawei" w:date="2020-10-22T23:45:00Z"/>
        </w:trPr>
        <w:tc>
          <w:tcPr>
            <w:tcW w:w="0" w:type="auto"/>
          </w:tcPr>
          <w:p w:rsidR="0033730E" w:rsidRPr="00223E5B" w:rsidRDefault="0033730E" w:rsidP="00741B8D">
            <w:pPr>
              <w:pStyle w:val="TAH"/>
              <w:rPr>
                <w:ins w:id="330" w:author="Huawei" w:date="2020-10-22T23:45:00Z"/>
              </w:rPr>
            </w:pPr>
            <w:ins w:id="331" w:author="Huawei" w:date="2020-10-22T23:45:00Z">
              <w:r w:rsidRPr="00223E5B">
                <w:t>SCH Ês/Iot of neighboring cell: Q2 [dB]</w:t>
              </w:r>
            </w:ins>
          </w:p>
        </w:tc>
        <w:tc>
          <w:tcPr>
            <w:tcW w:w="0" w:type="auto"/>
          </w:tcPr>
          <w:p w:rsidR="0033730E" w:rsidRPr="00FC3755" w:rsidRDefault="0033730E" w:rsidP="00741B8D">
            <w:pPr>
              <w:pStyle w:val="TAH"/>
              <w:rPr>
                <w:ins w:id="332" w:author="Huawei" w:date="2020-10-22T23:45:00Z"/>
                <w:rFonts w:eastAsia="宋体" w:cs="v4.2.0"/>
              </w:rPr>
            </w:pPr>
            <w:ins w:id="333" w:author="Huawei" w:date="2020-10-22T23:45:00Z">
              <w:r w:rsidRPr="0033730E">
                <w:rPr>
                  <w:rFonts w:eastAsia="宋体" w:cs="v4.2.0"/>
                </w:rPr>
                <w:t>eDRX_IDLE cycle length [s]</w:t>
              </w:r>
            </w:ins>
          </w:p>
        </w:tc>
        <w:tc>
          <w:tcPr>
            <w:tcW w:w="0" w:type="auto"/>
          </w:tcPr>
          <w:p w:rsidR="0033730E" w:rsidRPr="00223E5B" w:rsidRDefault="0033730E" w:rsidP="00741B8D">
            <w:pPr>
              <w:pStyle w:val="TAH"/>
              <w:rPr>
                <w:ins w:id="334" w:author="Huawei" w:date="2020-10-22T23:45:00Z"/>
                <w:snapToGrid w:val="0"/>
              </w:rPr>
            </w:pPr>
            <w:ins w:id="335" w:author="Huawei" w:date="2020-10-22T23:45:00Z">
              <w:r w:rsidRPr="00FC3755">
                <w:rPr>
                  <w:rFonts w:eastAsia="宋体" w:cs="v4.2.0"/>
                </w:rPr>
                <w:t>DRX_INACTIVE cycle length [s]</w:t>
              </w:r>
            </w:ins>
          </w:p>
        </w:tc>
        <w:tc>
          <w:tcPr>
            <w:tcW w:w="0" w:type="auto"/>
          </w:tcPr>
          <w:p w:rsidR="0033730E" w:rsidRPr="00223E5B" w:rsidRDefault="0033730E" w:rsidP="00741B8D">
            <w:pPr>
              <w:pStyle w:val="TAH"/>
              <w:rPr>
                <w:ins w:id="336" w:author="Huawei" w:date="2020-10-22T23:45:00Z"/>
              </w:rPr>
            </w:pPr>
            <w:ins w:id="337" w:author="Huawei" w:date="2020-10-22T23:45:00Z">
              <w:r w:rsidRPr="00223E5B">
                <w:t>T</w:t>
              </w:r>
              <w:r w:rsidRPr="00223E5B">
                <w:rPr>
                  <w:vertAlign w:val="subscript"/>
                </w:rPr>
                <w:t>detect,EUTRAN_Intra_EC</w:t>
              </w:r>
              <w:r w:rsidRPr="00223E5B">
                <w:t xml:space="preserve"> [s] (number of DRX cycles) </w:t>
              </w:r>
            </w:ins>
          </w:p>
        </w:tc>
        <w:tc>
          <w:tcPr>
            <w:tcW w:w="0" w:type="auto"/>
          </w:tcPr>
          <w:p w:rsidR="0033730E" w:rsidRPr="00223E5B" w:rsidRDefault="0033730E" w:rsidP="00741B8D">
            <w:pPr>
              <w:pStyle w:val="TAH"/>
              <w:rPr>
                <w:ins w:id="338" w:author="Huawei" w:date="2020-10-22T23:45:00Z"/>
                <w:snapToGrid w:val="0"/>
              </w:rPr>
            </w:pPr>
            <w:ins w:id="339" w:author="Huawei" w:date="2020-10-22T23:45:00Z">
              <w:r w:rsidRPr="00223E5B">
                <w:t>T</w:t>
              </w:r>
              <w:r w:rsidRPr="00223E5B">
                <w:rPr>
                  <w:vertAlign w:val="subscript"/>
                </w:rPr>
                <w:t>measure,EUTRAN_Intra_EC</w:t>
              </w:r>
              <w:r w:rsidRPr="00223E5B">
                <w:t xml:space="preserve"> [s] (number of DRX cycles)</w:t>
              </w:r>
            </w:ins>
          </w:p>
        </w:tc>
        <w:tc>
          <w:tcPr>
            <w:tcW w:w="0" w:type="auto"/>
          </w:tcPr>
          <w:p w:rsidR="0033730E" w:rsidRPr="00223E5B" w:rsidRDefault="0033730E" w:rsidP="00741B8D">
            <w:pPr>
              <w:pStyle w:val="TAH"/>
              <w:rPr>
                <w:ins w:id="340" w:author="Huawei" w:date="2020-10-22T23:45:00Z"/>
                <w:vertAlign w:val="subscript"/>
              </w:rPr>
            </w:pPr>
            <w:ins w:id="341" w:author="Huawei" w:date="2020-10-22T23:45:00Z">
              <w:r w:rsidRPr="00223E5B">
                <w:t>T</w:t>
              </w:r>
              <w:r w:rsidRPr="00223E5B">
                <w:rPr>
                  <w:vertAlign w:val="subscript"/>
                </w:rPr>
                <w:t>evaluate,E-UTRAN_intra_EC</w:t>
              </w:r>
            </w:ins>
          </w:p>
          <w:p w:rsidR="0033730E" w:rsidRPr="00223E5B" w:rsidRDefault="0033730E" w:rsidP="00741B8D">
            <w:pPr>
              <w:pStyle w:val="TAH"/>
              <w:rPr>
                <w:ins w:id="342" w:author="Huawei" w:date="2020-10-22T23:45:00Z"/>
              </w:rPr>
            </w:pPr>
            <w:ins w:id="343" w:author="Huawei" w:date="2020-10-22T23:45:00Z">
              <w:r w:rsidRPr="00223E5B">
                <w:t>[s] (number of DRX cycles)</w:t>
              </w:r>
            </w:ins>
          </w:p>
        </w:tc>
        <w:tc>
          <w:tcPr>
            <w:tcW w:w="0" w:type="auto"/>
          </w:tcPr>
          <w:p w:rsidR="0033730E" w:rsidRPr="00405762" w:rsidRDefault="0033730E" w:rsidP="00741B8D">
            <w:pPr>
              <w:pStyle w:val="TAH"/>
              <w:rPr>
                <w:ins w:id="344" w:author="Huawei" w:date="2020-10-22T23:45:00Z"/>
                <w:vertAlign w:val="subscript"/>
                <w:lang w:val="sv-FI"/>
              </w:rPr>
            </w:pPr>
            <w:ins w:id="345" w:author="Huawei" w:date="2020-10-22T23:45:00Z">
              <w:r w:rsidRPr="00405762">
                <w:rPr>
                  <w:lang w:val="sv-FI"/>
                </w:rPr>
                <w:t>T</w:t>
              </w:r>
              <w:r w:rsidRPr="00405762">
                <w:rPr>
                  <w:vertAlign w:val="subscript"/>
                  <w:lang w:val="sv-FI"/>
                </w:rPr>
                <w:t>evaluate,E-UTRAN_intra_EC_RSS</w:t>
              </w:r>
            </w:ins>
          </w:p>
          <w:p w:rsidR="0033730E" w:rsidRPr="00223E5B" w:rsidRDefault="0033730E" w:rsidP="00741B8D">
            <w:pPr>
              <w:pStyle w:val="TAH"/>
              <w:rPr>
                <w:ins w:id="346" w:author="Huawei" w:date="2020-10-22T23:45:00Z"/>
              </w:rPr>
            </w:pPr>
            <w:ins w:id="347" w:author="Huawei" w:date="2020-10-22T23:45:00Z">
              <w:r w:rsidRPr="00223E5B">
                <w:t>[s] (number of DRX cycles)</w:t>
              </w:r>
            </w:ins>
          </w:p>
        </w:tc>
      </w:tr>
      <w:tr w:rsidR="0033730E" w:rsidRPr="00223E5B" w:rsidTr="00741B8D">
        <w:trPr>
          <w:cantSplit/>
          <w:jc w:val="center"/>
          <w:ins w:id="348" w:author="Huawei" w:date="2020-10-22T23:45:00Z"/>
        </w:trPr>
        <w:tc>
          <w:tcPr>
            <w:tcW w:w="0" w:type="auto"/>
            <w:vMerge w:val="restart"/>
          </w:tcPr>
          <w:p w:rsidR="0033730E" w:rsidRPr="00223E5B" w:rsidRDefault="0033730E" w:rsidP="00741B8D">
            <w:pPr>
              <w:pStyle w:val="TAH"/>
              <w:rPr>
                <w:ins w:id="349" w:author="Huawei" w:date="2020-10-22T23:45:00Z"/>
              </w:rPr>
            </w:pPr>
            <w:ins w:id="350" w:author="Huawei" w:date="2020-10-22T23:45:00Z">
              <w:r w:rsidRPr="00223E5B">
                <w:t>-15≤ Q2 &lt; -6</w:t>
              </w:r>
            </w:ins>
          </w:p>
        </w:tc>
        <w:tc>
          <w:tcPr>
            <w:tcW w:w="0" w:type="auto"/>
            <w:vMerge w:val="restart"/>
          </w:tcPr>
          <w:p w:rsidR="0033730E" w:rsidRPr="00223E5B" w:rsidRDefault="0033730E" w:rsidP="00741B8D">
            <w:pPr>
              <w:pStyle w:val="TAC"/>
              <w:rPr>
                <w:ins w:id="351" w:author="Huawei" w:date="2020-10-22T23:45:00Z"/>
              </w:rPr>
            </w:pPr>
            <w:ins w:id="352" w:author="Huawei" w:date="2020-10-22T23:45:00Z">
              <w:r w:rsidRPr="00FC3755">
                <w:rPr>
                  <w:rFonts w:eastAsia="宋体" w:cs="Arial"/>
                </w:rPr>
                <w:t>5.12 ≤eDRX_IDLE cycle length ≤ 2621.44</w:t>
              </w:r>
            </w:ins>
          </w:p>
        </w:tc>
        <w:tc>
          <w:tcPr>
            <w:tcW w:w="0" w:type="auto"/>
          </w:tcPr>
          <w:p w:rsidR="0033730E" w:rsidRPr="00223E5B" w:rsidRDefault="0033730E" w:rsidP="00741B8D">
            <w:pPr>
              <w:pStyle w:val="TAC"/>
              <w:rPr>
                <w:ins w:id="353" w:author="Huawei" w:date="2020-10-22T23:45:00Z"/>
                <w:snapToGrid w:val="0"/>
              </w:rPr>
            </w:pPr>
            <w:ins w:id="354" w:author="Huawei" w:date="2020-10-22T23:45:00Z">
              <w:r w:rsidRPr="00223E5B">
                <w:t>0.32</w:t>
              </w:r>
            </w:ins>
          </w:p>
        </w:tc>
        <w:tc>
          <w:tcPr>
            <w:tcW w:w="0" w:type="auto"/>
          </w:tcPr>
          <w:p w:rsidR="0033730E" w:rsidRPr="00223E5B" w:rsidRDefault="0033730E" w:rsidP="00741B8D">
            <w:pPr>
              <w:pStyle w:val="TAC"/>
              <w:rPr>
                <w:ins w:id="355" w:author="Huawei" w:date="2020-10-22T23:45:00Z"/>
                <w:snapToGrid w:val="0"/>
              </w:rPr>
            </w:pPr>
            <w:ins w:id="356" w:author="Huawei" w:date="2020-10-22T23:45:00Z">
              <w:r w:rsidRPr="00223E5B">
                <w:t>330.24 (1032)</w:t>
              </w:r>
            </w:ins>
          </w:p>
        </w:tc>
        <w:tc>
          <w:tcPr>
            <w:tcW w:w="0" w:type="auto"/>
          </w:tcPr>
          <w:p w:rsidR="0033730E" w:rsidRPr="00223E5B" w:rsidRDefault="0033730E" w:rsidP="00741B8D">
            <w:pPr>
              <w:pStyle w:val="TAC"/>
              <w:rPr>
                <w:ins w:id="357" w:author="Huawei" w:date="2020-10-22T23:45:00Z"/>
                <w:snapToGrid w:val="0"/>
              </w:rPr>
            </w:pPr>
            <w:ins w:id="358" w:author="Huawei" w:date="2020-10-22T23:45:00Z">
              <w:r w:rsidRPr="00223E5B">
                <w:rPr>
                  <w:snapToGrid w:val="0"/>
                </w:rPr>
                <w:t>1.28 (4)</w:t>
              </w:r>
            </w:ins>
          </w:p>
        </w:tc>
        <w:tc>
          <w:tcPr>
            <w:tcW w:w="0" w:type="auto"/>
          </w:tcPr>
          <w:p w:rsidR="0033730E" w:rsidRPr="00223E5B" w:rsidRDefault="0033730E" w:rsidP="00741B8D">
            <w:pPr>
              <w:pStyle w:val="TAC"/>
              <w:rPr>
                <w:ins w:id="359" w:author="Huawei" w:date="2020-10-22T23:45:00Z"/>
                <w:snapToGrid w:val="0"/>
              </w:rPr>
            </w:pPr>
            <w:ins w:id="360" w:author="Huawei" w:date="2020-10-22T23:45:00Z">
              <w:r w:rsidRPr="00223E5B">
                <w:t>10.24 (32)</w:t>
              </w:r>
            </w:ins>
          </w:p>
        </w:tc>
        <w:tc>
          <w:tcPr>
            <w:tcW w:w="0" w:type="auto"/>
          </w:tcPr>
          <w:p w:rsidR="0033730E" w:rsidRPr="00223E5B" w:rsidRDefault="0033730E" w:rsidP="00741B8D">
            <w:pPr>
              <w:pStyle w:val="TAC"/>
              <w:rPr>
                <w:ins w:id="361" w:author="Huawei" w:date="2020-10-22T23:45:00Z"/>
                <w:snapToGrid w:val="0"/>
              </w:rPr>
            </w:pPr>
            <w:ins w:id="362" w:author="Huawei" w:date="2020-10-22T23:45:00Z">
              <w:r>
                <w:t xml:space="preserve">6.4 </w:t>
              </w:r>
              <w:r w:rsidRPr="00223E5B">
                <w:t>(</w:t>
              </w:r>
              <w:r>
                <w:t>20</w:t>
              </w:r>
              <w:r w:rsidRPr="00223E5B">
                <w:t>)</w:t>
              </w:r>
            </w:ins>
          </w:p>
        </w:tc>
      </w:tr>
      <w:tr w:rsidR="0033730E" w:rsidRPr="00223E5B" w:rsidTr="00741B8D">
        <w:trPr>
          <w:cantSplit/>
          <w:jc w:val="center"/>
          <w:ins w:id="363" w:author="Huawei" w:date="2020-10-22T23:45:00Z"/>
        </w:trPr>
        <w:tc>
          <w:tcPr>
            <w:tcW w:w="0" w:type="auto"/>
            <w:vMerge/>
          </w:tcPr>
          <w:p w:rsidR="0033730E" w:rsidRPr="00223E5B" w:rsidRDefault="0033730E" w:rsidP="00741B8D">
            <w:pPr>
              <w:pStyle w:val="TAH"/>
              <w:rPr>
                <w:ins w:id="364" w:author="Huawei" w:date="2020-10-22T23:45:00Z"/>
              </w:rPr>
            </w:pPr>
          </w:p>
        </w:tc>
        <w:tc>
          <w:tcPr>
            <w:tcW w:w="0" w:type="auto"/>
            <w:vMerge/>
          </w:tcPr>
          <w:p w:rsidR="0033730E" w:rsidRPr="00223E5B" w:rsidRDefault="0033730E" w:rsidP="00741B8D">
            <w:pPr>
              <w:pStyle w:val="TAC"/>
              <w:rPr>
                <w:ins w:id="365" w:author="Huawei" w:date="2020-10-22T23:45:00Z"/>
              </w:rPr>
            </w:pPr>
          </w:p>
        </w:tc>
        <w:tc>
          <w:tcPr>
            <w:tcW w:w="0" w:type="auto"/>
          </w:tcPr>
          <w:p w:rsidR="0033730E" w:rsidRPr="00223E5B" w:rsidRDefault="0033730E" w:rsidP="00741B8D">
            <w:pPr>
              <w:pStyle w:val="TAC"/>
              <w:rPr>
                <w:ins w:id="366" w:author="Huawei" w:date="2020-10-22T23:45:00Z"/>
                <w:snapToGrid w:val="0"/>
              </w:rPr>
            </w:pPr>
            <w:ins w:id="367" w:author="Huawei" w:date="2020-10-22T23:45:00Z">
              <w:r w:rsidRPr="00223E5B">
                <w:t>0.64</w:t>
              </w:r>
            </w:ins>
          </w:p>
        </w:tc>
        <w:tc>
          <w:tcPr>
            <w:tcW w:w="0" w:type="auto"/>
          </w:tcPr>
          <w:p w:rsidR="0033730E" w:rsidRPr="00223E5B" w:rsidRDefault="0033730E" w:rsidP="00741B8D">
            <w:pPr>
              <w:pStyle w:val="TAC"/>
              <w:rPr>
                <w:ins w:id="368" w:author="Huawei" w:date="2020-10-22T23:45:00Z"/>
                <w:snapToGrid w:val="0"/>
              </w:rPr>
            </w:pPr>
            <w:ins w:id="369" w:author="Huawei" w:date="2020-10-22T23:45:00Z">
              <w:r w:rsidRPr="00223E5B">
                <w:t>330.24 (516)</w:t>
              </w:r>
            </w:ins>
          </w:p>
        </w:tc>
        <w:tc>
          <w:tcPr>
            <w:tcW w:w="0" w:type="auto"/>
          </w:tcPr>
          <w:p w:rsidR="0033730E" w:rsidRPr="00223E5B" w:rsidRDefault="0033730E" w:rsidP="00741B8D">
            <w:pPr>
              <w:pStyle w:val="TAC"/>
              <w:rPr>
                <w:ins w:id="370" w:author="Huawei" w:date="2020-10-22T23:45:00Z"/>
                <w:snapToGrid w:val="0"/>
              </w:rPr>
            </w:pPr>
            <w:ins w:id="371" w:author="Huawei" w:date="2020-10-22T23:45:00Z">
              <w:r w:rsidRPr="00223E5B">
                <w:rPr>
                  <w:snapToGrid w:val="0"/>
                </w:rPr>
                <w:t>1.28 (2)</w:t>
              </w:r>
            </w:ins>
          </w:p>
        </w:tc>
        <w:tc>
          <w:tcPr>
            <w:tcW w:w="0" w:type="auto"/>
          </w:tcPr>
          <w:p w:rsidR="0033730E" w:rsidRPr="00223E5B" w:rsidRDefault="0033730E" w:rsidP="00741B8D">
            <w:pPr>
              <w:pStyle w:val="TAC"/>
              <w:rPr>
                <w:ins w:id="372" w:author="Huawei" w:date="2020-10-22T23:45:00Z"/>
                <w:snapToGrid w:val="0"/>
              </w:rPr>
            </w:pPr>
            <w:ins w:id="373" w:author="Huawei" w:date="2020-10-22T23:45:00Z">
              <w:r w:rsidRPr="00223E5B">
                <w:t>10.24 (16)</w:t>
              </w:r>
            </w:ins>
          </w:p>
        </w:tc>
        <w:tc>
          <w:tcPr>
            <w:tcW w:w="0" w:type="auto"/>
          </w:tcPr>
          <w:p w:rsidR="0033730E" w:rsidRPr="00223E5B" w:rsidRDefault="0033730E" w:rsidP="00741B8D">
            <w:pPr>
              <w:pStyle w:val="TAC"/>
              <w:rPr>
                <w:ins w:id="374" w:author="Huawei" w:date="2020-10-22T23:45:00Z"/>
                <w:snapToGrid w:val="0"/>
              </w:rPr>
            </w:pPr>
            <w:ins w:id="375" w:author="Huawei" w:date="2020-10-22T23:45:00Z">
              <w:r>
                <w:t>6.4</w:t>
              </w:r>
              <w:r w:rsidRPr="00223E5B">
                <w:t xml:space="preserve"> (</w:t>
              </w:r>
              <w:r>
                <w:t>10</w:t>
              </w:r>
              <w:r w:rsidRPr="00223E5B">
                <w:t>)</w:t>
              </w:r>
            </w:ins>
          </w:p>
        </w:tc>
      </w:tr>
      <w:tr w:rsidR="0033730E" w:rsidRPr="00223E5B" w:rsidTr="00741B8D">
        <w:trPr>
          <w:cantSplit/>
          <w:jc w:val="center"/>
          <w:ins w:id="376" w:author="Huawei" w:date="2020-10-22T23:45:00Z"/>
        </w:trPr>
        <w:tc>
          <w:tcPr>
            <w:tcW w:w="0" w:type="auto"/>
            <w:vMerge/>
          </w:tcPr>
          <w:p w:rsidR="0033730E" w:rsidRPr="00223E5B" w:rsidRDefault="0033730E" w:rsidP="00741B8D">
            <w:pPr>
              <w:pStyle w:val="TAH"/>
              <w:rPr>
                <w:ins w:id="377" w:author="Huawei" w:date="2020-10-22T23:45:00Z"/>
              </w:rPr>
            </w:pPr>
          </w:p>
        </w:tc>
        <w:tc>
          <w:tcPr>
            <w:tcW w:w="0" w:type="auto"/>
            <w:vMerge/>
          </w:tcPr>
          <w:p w:rsidR="0033730E" w:rsidRPr="00223E5B" w:rsidRDefault="0033730E" w:rsidP="00741B8D">
            <w:pPr>
              <w:pStyle w:val="TAC"/>
              <w:rPr>
                <w:ins w:id="378" w:author="Huawei" w:date="2020-10-22T23:45:00Z"/>
              </w:rPr>
            </w:pPr>
          </w:p>
        </w:tc>
        <w:tc>
          <w:tcPr>
            <w:tcW w:w="0" w:type="auto"/>
          </w:tcPr>
          <w:p w:rsidR="0033730E" w:rsidRPr="00223E5B" w:rsidRDefault="0033730E" w:rsidP="00741B8D">
            <w:pPr>
              <w:pStyle w:val="TAC"/>
              <w:rPr>
                <w:ins w:id="379" w:author="Huawei" w:date="2020-10-22T23:45:00Z"/>
                <w:snapToGrid w:val="0"/>
              </w:rPr>
            </w:pPr>
            <w:ins w:id="380" w:author="Huawei" w:date="2020-10-22T23:45:00Z">
              <w:r w:rsidRPr="00223E5B">
                <w:t>1.28</w:t>
              </w:r>
            </w:ins>
          </w:p>
        </w:tc>
        <w:tc>
          <w:tcPr>
            <w:tcW w:w="0" w:type="auto"/>
          </w:tcPr>
          <w:p w:rsidR="0033730E" w:rsidRPr="00223E5B" w:rsidRDefault="0033730E" w:rsidP="00741B8D">
            <w:pPr>
              <w:pStyle w:val="TAC"/>
              <w:rPr>
                <w:ins w:id="381" w:author="Huawei" w:date="2020-10-22T23:45:00Z"/>
                <w:snapToGrid w:val="0"/>
              </w:rPr>
            </w:pPr>
            <w:ins w:id="382" w:author="Huawei" w:date="2020-10-22T23:45:00Z">
              <w:r w:rsidRPr="00223E5B">
                <w:t>524.8 (410)</w:t>
              </w:r>
            </w:ins>
          </w:p>
        </w:tc>
        <w:tc>
          <w:tcPr>
            <w:tcW w:w="0" w:type="auto"/>
          </w:tcPr>
          <w:p w:rsidR="0033730E" w:rsidRPr="00223E5B" w:rsidRDefault="0033730E" w:rsidP="00741B8D">
            <w:pPr>
              <w:pStyle w:val="TAC"/>
              <w:rPr>
                <w:ins w:id="383" w:author="Huawei" w:date="2020-10-22T23:45:00Z"/>
                <w:snapToGrid w:val="0"/>
              </w:rPr>
            </w:pPr>
            <w:ins w:id="384" w:author="Huawei" w:date="2020-10-22T23:45:00Z">
              <w:r w:rsidRPr="00223E5B">
                <w:rPr>
                  <w:snapToGrid w:val="0"/>
                </w:rPr>
                <w:t>1.28 (1)</w:t>
              </w:r>
            </w:ins>
          </w:p>
        </w:tc>
        <w:tc>
          <w:tcPr>
            <w:tcW w:w="0" w:type="auto"/>
          </w:tcPr>
          <w:p w:rsidR="0033730E" w:rsidRPr="00223E5B" w:rsidRDefault="0033730E" w:rsidP="00741B8D">
            <w:pPr>
              <w:pStyle w:val="TAC"/>
              <w:rPr>
                <w:ins w:id="385" w:author="Huawei" w:date="2020-10-22T23:45:00Z"/>
                <w:snapToGrid w:val="0"/>
              </w:rPr>
            </w:pPr>
            <w:ins w:id="386" w:author="Huawei" w:date="2020-10-22T23:45:00Z">
              <w:r w:rsidRPr="00223E5B">
                <w:t>12.8 (10)</w:t>
              </w:r>
            </w:ins>
          </w:p>
        </w:tc>
        <w:tc>
          <w:tcPr>
            <w:tcW w:w="0" w:type="auto"/>
          </w:tcPr>
          <w:p w:rsidR="0033730E" w:rsidRPr="00223E5B" w:rsidRDefault="0033730E" w:rsidP="00741B8D">
            <w:pPr>
              <w:pStyle w:val="TAC"/>
              <w:rPr>
                <w:ins w:id="387" w:author="Huawei" w:date="2020-10-22T23:45:00Z"/>
                <w:snapToGrid w:val="0"/>
              </w:rPr>
            </w:pPr>
            <w:ins w:id="388" w:author="Huawei" w:date="2020-10-22T23:45:00Z">
              <w:r>
                <w:t>6.4</w:t>
              </w:r>
              <w:r w:rsidRPr="00223E5B">
                <w:t xml:space="preserve"> (</w:t>
              </w:r>
              <w:r>
                <w:t>5</w:t>
              </w:r>
              <w:r w:rsidRPr="00223E5B">
                <w:t>)</w:t>
              </w:r>
            </w:ins>
          </w:p>
        </w:tc>
      </w:tr>
      <w:tr w:rsidR="0033730E" w:rsidRPr="00223E5B" w:rsidTr="00741B8D">
        <w:trPr>
          <w:cantSplit/>
          <w:jc w:val="center"/>
          <w:ins w:id="389" w:author="Huawei" w:date="2020-10-22T23:45:00Z"/>
        </w:trPr>
        <w:tc>
          <w:tcPr>
            <w:tcW w:w="0" w:type="auto"/>
            <w:vMerge/>
          </w:tcPr>
          <w:p w:rsidR="0033730E" w:rsidRPr="00223E5B" w:rsidRDefault="0033730E" w:rsidP="00741B8D">
            <w:pPr>
              <w:pStyle w:val="TAH"/>
              <w:rPr>
                <w:ins w:id="390" w:author="Huawei" w:date="2020-10-22T23:45:00Z"/>
              </w:rPr>
            </w:pPr>
          </w:p>
        </w:tc>
        <w:tc>
          <w:tcPr>
            <w:tcW w:w="0" w:type="auto"/>
            <w:vMerge/>
          </w:tcPr>
          <w:p w:rsidR="0033730E" w:rsidRPr="00223E5B" w:rsidRDefault="0033730E" w:rsidP="00741B8D">
            <w:pPr>
              <w:pStyle w:val="TAC"/>
              <w:rPr>
                <w:ins w:id="391" w:author="Huawei" w:date="2020-10-22T23:45:00Z"/>
              </w:rPr>
            </w:pPr>
          </w:p>
        </w:tc>
        <w:tc>
          <w:tcPr>
            <w:tcW w:w="0" w:type="auto"/>
          </w:tcPr>
          <w:p w:rsidR="0033730E" w:rsidRPr="00223E5B" w:rsidRDefault="0033730E" w:rsidP="00741B8D">
            <w:pPr>
              <w:pStyle w:val="TAC"/>
              <w:rPr>
                <w:ins w:id="392" w:author="Huawei" w:date="2020-10-22T23:45:00Z"/>
                <w:snapToGrid w:val="0"/>
              </w:rPr>
            </w:pPr>
            <w:ins w:id="393" w:author="Huawei" w:date="2020-10-22T23:45:00Z">
              <w:r w:rsidRPr="00223E5B">
                <w:t>2.56</w:t>
              </w:r>
            </w:ins>
          </w:p>
        </w:tc>
        <w:tc>
          <w:tcPr>
            <w:tcW w:w="0" w:type="auto"/>
          </w:tcPr>
          <w:p w:rsidR="0033730E" w:rsidRPr="00223E5B" w:rsidRDefault="0033730E" w:rsidP="00741B8D">
            <w:pPr>
              <w:pStyle w:val="TAC"/>
              <w:rPr>
                <w:ins w:id="394" w:author="Huawei" w:date="2020-10-22T23:45:00Z"/>
                <w:snapToGrid w:val="0"/>
              </w:rPr>
            </w:pPr>
            <w:ins w:id="395" w:author="Huawei" w:date="2020-10-22T23:45:00Z">
              <w:r w:rsidRPr="00223E5B">
                <w:t>1039.36 (406)</w:t>
              </w:r>
            </w:ins>
          </w:p>
        </w:tc>
        <w:tc>
          <w:tcPr>
            <w:tcW w:w="0" w:type="auto"/>
          </w:tcPr>
          <w:p w:rsidR="0033730E" w:rsidRPr="00223E5B" w:rsidRDefault="0033730E" w:rsidP="00741B8D">
            <w:pPr>
              <w:pStyle w:val="TAC"/>
              <w:rPr>
                <w:ins w:id="396" w:author="Huawei" w:date="2020-10-22T23:45:00Z"/>
                <w:snapToGrid w:val="0"/>
              </w:rPr>
            </w:pPr>
            <w:ins w:id="397" w:author="Huawei" w:date="2020-10-22T23:45:00Z">
              <w:r w:rsidRPr="00223E5B">
                <w:rPr>
                  <w:snapToGrid w:val="0"/>
                </w:rPr>
                <w:t>2.56 (1)</w:t>
              </w:r>
            </w:ins>
          </w:p>
        </w:tc>
        <w:tc>
          <w:tcPr>
            <w:tcW w:w="0" w:type="auto"/>
          </w:tcPr>
          <w:p w:rsidR="0033730E" w:rsidRPr="00223E5B" w:rsidRDefault="0033730E" w:rsidP="00741B8D">
            <w:pPr>
              <w:pStyle w:val="TAC"/>
              <w:rPr>
                <w:ins w:id="398" w:author="Huawei" w:date="2020-10-22T23:45:00Z"/>
                <w:snapToGrid w:val="0"/>
              </w:rPr>
            </w:pPr>
            <w:ins w:id="399" w:author="Huawei" w:date="2020-10-22T23:45:00Z">
              <w:r w:rsidRPr="00223E5B">
                <w:t>15.36 (6)</w:t>
              </w:r>
            </w:ins>
          </w:p>
        </w:tc>
        <w:tc>
          <w:tcPr>
            <w:tcW w:w="0" w:type="auto"/>
          </w:tcPr>
          <w:p w:rsidR="0033730E" w:rsidRPr="00223E5B" w:rsidRDefault="0033730E" w:rsidP="00741B8D">
            <w:pPr>
              <w:pStyle w:val="TAC"/>
              <w:rPr>
                <w:ins w:id="400" w:author="Huawei" w:date="2020-10-22T23:45:00Z"/>
                <w:snapToGrid w:val="0"/>
              </w:rPr>
            </w:pPr>
            <w:ins w:id="401" w:author="Huawei" w:date="2020-10-22T23:45:00Z">
              <w:r>
                <w:t>12.8</w:t>
              </w:r>
              <w:r w:rsidRPr="00223E5B">
                <w:t xml:space="preserve"> (</w:t>
              </w:r>
              <w:r>
                <w:t>5</w:t>
              </w:r>
              <w:r w:rsidRPr="00223E5B">
                <w:t>)</w:t>
              </w:r>
            </w:ins>
          </w:p>
        </w:tc>
      </w:tr>
      <w:tr w:rsidR="0033730E" w:rsidRPr="00223E5B" w:rsidTr="00741B8D">
        <w:trPr>
          <w:cantSplit/>
          <w:jc w:val="center"/>
          <w:ins w:id="402" w:author="Huawei" w:date="2020-10-22T23:45:00Z"/>
        </w:trPr>
        <w:tc>
          <w:tcPr>
            <w:tcW w:w="0" w:type="auto"/>
            <w:vMerge/>
          </w:tcPr>
          <w:p w:rsidR="0033730E" w:rsidRPr="00223E5B" w:rsidRDefault="0033730E" w:rsidP="00741B8D">
            <w:pPr>
              <w:pStyle w:val="TAH"/>
              <w:rPr>
                <w:ins w:id="403" w:author="Huawei" w:date="2020-10-22T23:45:00Z"/>
              </w:rPr>
            </w:pPr>
          </w:p>
        </w:tc>
        <w:tc>
          <w:tcPr>
            <w:tcW w:w="0" w:type="auto"/>
            <w:vMerge/>
          </w:tcPr>
          <w:p w:rsidR="0033730E" w:rsidRDefault="0033730E" w:rsidP="00741B8D">
            <w:pPr>
              <w:pStyle w:val="TAC"/>
              <w:rPr>
                <w:ins w:id="404" w:author="Huawei" w:date="2020-10-22T23:45:00Z"/>
                <w:lang w:eastAsia="zh-CN"/>
              </w:rPr>
            </w:pPr>
          </w:p>
        </w:tc>
        <w:tc>
          <w:tcPr>
            <w:tcW w:w="0" w:type="auto"/>
          </w:tcPr>
          <w:p w:rsidR="0033730E" w:rsidRPr="00223E5B" w:rsidRDefault="0033730E" w:rsidP="00741B8D">
            <w:pPr>
              <w:pStyle w:val="TAC"/>
              <w:rPr>
                <w:ins w:id="405" w:author="Huawei" w:date="2020-10-22T23:45:00Z"/>
                <w:lang w:eastAsia="zh-CN"/>
              </w:rPr>
            </w:pPr>
            <w:ins w:id="406" w:author="Huawei" w:date="2020-10-22T23:45:00Z">
              <w:r>
                <w:rPr>
                  <w:rFonts w:hint="eastAsia"/>
                  <w:lang w:eastAsia="zh-CN"/>
                </w:rPr>
                <w:t>5</w:t>
              </w:r>
              <w:r>
                <w:rPr>
                  <w:lang w:eastAsia="zh-CN"/>
                </w:rPr>
                <w:t>.12</w:t>
              </w:r>
            </w:ins>
          </w:p>
        </w:tc>
        <w:tc>
          <w:tcPr>
            <w:tcW w:w="0" w:type="auto"/>
          </w:tcPr>
          <w:p w:rsidR="0033730E" w:rsidRPr="00223E5B" w:rsidRDefault="0033730E" w:rsidP="00741B8D">
            <w:pPr>
              <w:pStyle w:val="TAC"/>
              <w:rPr>
                <w:ins w:id="407" w:author="Huawei" w:date="2020-10-22T23:45:00Z"/>
                <w:lang w:eastAsia="zh-CN"/>
              </w:rPr>
            </w:pPr>
            <w:ins w:id="408" w:author="Huawei" w:date="2020-10-22T23:45:00Z">
              <w:r>
                <w:rPr>
                  <w:lang w:eastAsia="zh-CN"/>
                </w:rPr>
                <w:t xml:space="preserve">2078.72 </w:t>
              </w:r>
              <w:r>
                <w:rPr>
                  <w:rFonts w:hint="eastAsia"/>
                  <w:lang w:eastAsia="zh-CN"/>
                </w:rPr>
                <w:t>(</w:t>
              </w:r>
              <w:r>
                <w:rPr>
                  <w:lang w:eastAsia="zh-CN"/>
                </w:rPr>
                <w:t>406)</w:t>
              </w:r>
            </w:ins>
          </w:p>
        </w:tc>
        <w:tc>
          <w:tcPr>
            <w:tcW w:w="0" w:type="auto"/>
          </w:tcPr>
          <w:p w:rsidR="0033730E" w:rsidRPr="00223E5B" w:rsidRDefault="0033730E" w:rsidP="00741B8D">
            <w:pPr>
              <w:pStyle w:val="TAC"/>
              <w:rPr>
                <w:ins w:id="409" w:author="Huawei" w:date="2020-10-22T23:45:00Z"/>
                <w:snapToGrid w:val="0"/>
                <w:lang w:eastAsia="zh-CN"/>
              </w:rPr>
            </w:pPr>
            <w:ins w:id="410" w:author="Huawei" w:date="2020-10-22T23:45:00Z">
              <w:r>
                <w:rPr>
                  <w:snapToGrid w:val="0"/>
                  <w:lang w:eastAsia="zh-CN"/>
                </w:rPr>
                <w:t xml:space="preserve">5.12 </w:t>
              </w:r>
              <w:r>
                <w:rPr>
                  <w:rFonts w:hint="eastAsia"/>
                  <w:snapToGrid w:val="0"/>
                  <w:lang w:eastAsia="zh-CN"/>
                </w:rPr>
                <w:t>(</w:t>
              </w:r>
              <w:r>
                <w:rPr>
                  <w:snapToGrid w:val="0"/>
                  <w:lang w:eastAsia="zh-CN"/>
                </w:rPr>
                <w:t>1)</w:t>
              </w:r>
            </w:ins>
          </w:p>
        </w:tc>
        <w:tc>
          <w:tcPr>
            <w:tcW w:w="0" w:type="auto"/>
          </w:tcPr>
          <w:p w:rsidR="0033730E" w:rsidRPr="00223E5B" w:rsidRDefault="0033730E" w:rsidP="00741B8D">
            <w:pPr>
              <w:pStyle w:val="TAC"/>
              <w:rPr>
                <w:ins w:id="411" w:author="Huawei" w:date="2020-10-22T23:45:00Z"/>
                <w:lang w:eastAsia="zh-CN"/>
              </w:rPr>
            </w:pPr>
            <w:ins w:id="412" w:author="Huawei" w:date="2020-10-22T23:45:00Z">
              <w:r>
                <w:rPr>
                  <w:lang w:eastAsia="zh-CN"/>
                </w:rPr>
                <w:t xml:space="preserve">30.72 </w:t>
              </w:r>
              <w:r>
                <w:rPr>
                  <w:rFonts w:hint="eastAsia"/>
                  <w:lang w:eastAsia="zh-CN"/>
                </w:rPr>
                <w:t>(</w:t>
              </w:r>
              <w:r>
                <w:rPr>
                  <w:lang w:eastAsia="zh-CN"/>
                </w:rPr>
                <w:t>6)</w:t>
              </w:r>
            </w:ins>
          </w:p>
        </w:tc>
        <w:tc>
          <w:tcPr>
            <w:tcW w:w="0" w:type="auto"/>
          </w:tcPr>
          <w:p w:rsidR="0033730E" w:rsidRDefault="0033730E" w:rsidP="00741B8D">
            <w:pPr>
              <w:pStyle w:val="TAC"/>
              <w:rPr>
                <w:ins w:id="413" w:author="Huawei" w:date="2020-10-22T23:45:00Z"/>
                <w:lang w:eastAsia="zh-CN"/>
              </w:rPr>
            </w:pPr>
            <w:ins w:id="414" w:author="Huawei" w:date="2020-10-22T23:45:00Z">
              <w:r>
                <w:rPr>
                  <w:lang w:eastAsia="zh-CN"/>
                </w:rPr>
                <w:t xml:space="preserve">25.6 </w:t>
              </w:r>
              <w:r>
                <w:rPr>
                  <w:rFonts w:hint="eastAsia"/>
                  <w:lang w:eastAsia="zh-CN"/>
                </w:rPr>
                <w:t>(</w:t>
              </w:r>
              <w:r>
                <w:rPr>
                  <w:lang w:eastAsia="zh-CN"/>
                </w:rPr>
                <w:t>5)</w:t>
              </w:r>
            </w:ins>
          </w:p>
        </w:tc>
      </w:tr>
      <w:tr w:rsidR="0033730E" w:rsidRPr="00223E5B" w:rsidTr="00741B8D">
        <w:trPr>
          <w:cantSplit/>
          <w:jc w:val="center"/>
          <w:ins w:id="415" w:author="Huawei" w:date="2020-10-22T23:45:00Z"/>
        </w:trPr>
        <w:tc>
          <w:tcPr>
            <w:tcW w:w="0" w:type="auto"/>
            <w:vMerge/>
          </w:tcPr>
          <w:p w:rsidR="0033730E" w:rsidRPr="00223E5B" w:rsidRDefault="0033730E" w:rsidP="00741B8D">
            <w:pPr>
              <w:pStyle w:val="TAH"/>
              <w:rPr>
                <w:ins w:id="416" w:author="Huawei" w:date="2020-10-22T23:45:00Z"/>
              </w:rPr>
            </w:pPr>
          </w:p>
        </w:tc>
        <w:tc>
          <w:tcPr>
            <w:tcW w:w="0" w:type="auto"/>
            <w:vMerge/>
          </w:tcPr>
          <w:p w:rsidR="0033730E" w:rsidRDefault="0033730E" w:rsidP="00741B8D">
            <w:pPr>
              <w:pStyle w:val="TAC"/>
              <w:rPr>
                <w:ins w:id="417" w:author="Huawei" w:date="2020-10-22T23:45:00Z"/>
                <w:lang w:eastAsia="zh-CN"/>
              </w:rPr>
            </w:pPr>
          </w:p>
        </w:tc>
        <w:tc>
          <w:tcPr>
            <w:tcW w:w="0" w:type="auto"/>
          </w:tcPr>
          <w:p w:rsidR="0033730E" w:rsidRPr="00223E5B" w:rsidRDefault="0033730E" w:rsidP="00741B8D">
            <w:pPr>
              <w:pStyle w:val="TAC"/>
              <w:rPr>
                <w:ins w:id="418" w:author="Huawei" w:date="2020-10-22T23:45:00Z"/>
                <w:lang w:eastAsia="zh-CN"/>
              </w:rPr>
            </w:pPr>
            <w:ins w:id="419" w:author="Huawei" w:date="2020-10-22T23:45:00Z">
              <w:r>
                <w:rPr>
                  <w:rFonts w:hint="eastAsia"/>
                  <w:lang w:eastAsia="zh-CN"/>
                </w:rPr>
                <w:t>1</w:t>
              </w:r>
              <w:r>
                <w:rPr>
                  <w:lang w:eastAsia="zh-CN"/>
                </w:rPr>
                <w:t>0.24</w:t>
              </w:r>
              <w:r w:rsidRPr="00FC3755">
                <w:rPr>
                  <w:rFonts w:eastAsia="宋体" w:cs="Arial"/>
                  <w:vertAlign w:val="superscript"/>
                </w:rPr>
                <w:t xml:space="preserve"> Note 1</w:t>
              </w:r>
            </w:ins>
          </w:p>
        </w:tc>
        <w:tc>
          <w:tcPr>
            <w:tcW w:w="0" w:type="auto"/>
          </w:tcPr>
          <w:p w:rsidR="0033730E" w:rsidRPr="00223E5B" w:rsidRDefault="0033730E" w:rsidP="00741B8D">
            <w:pPr>
              <w:pStyle w:val="TAC"/>
              <w:rPr>
                <w:ins w:id="420" w:author="Huawei" w:date="2020-10-22T23:45:00Z"/>
                <w:lang w:eastAsia="zh-CN"/>
              </w:rPr>
            </w:pPr>
            <w:ins w:id="421" w:author="Huawei" w:date="2020-10-22T23:45:00Z">
              <w:r>
                <w:rPr>
                  <w:lang w:eastAsia="zh-CN"/>
                </w:rPr>
                <w:t xml:space="preserve">4157.44 </w:t>
              </w:r>
              <w:r>
                <w:rPr>
                  <w:rFonts w:hint="eastAsia"/>
                  <w:lang w:eastAsia="zh-CN"/>
                </w:rPr>
                <w:t>(</w:t>
              </w:r>
              <w:r>
                <w:rPr>
                  <w:lang w:eastAsia="zh-CN"/>
                </w:rPr>
                <w:t>406)</w:t>
              </w:r>
            </w:ins>
          </w:p>
        </w:tc>
        <w:tc>
          <w:tcPr>
            <w:tcW w:w="0" w:type="auto"/>
          </w:tcPr>
          <w:p w:rsidR="0033730E" w:rsidRPr="00223E5B" w:rsidRDefault="0033730E" w:rsidP="00741B8D">
            <w:pPr>
              <w:pStyle w:val="TAC"/>
              <w:rPr>
                <w:ins w:id="422" w:author="Huawei" w:date="2020-10-22T23:45:00Z"/>
                <w:snapToGrid w:val="0"/>
                <w:lang w:eastAsia="zh-CN"/>
              </w:rPr>
            </w:pPr>
            <w:ins w:id="423" w:author="Huawei" w:date="2020-10-22T23:45:00Z">
              <w:r>
                <w:rPr>
                  <w:snapToGrid w:val="0"/>
                  <w:lang w:eastAsia="zh-CN"/>
                </w:rPr>
                <w:t xml:space="preserve">10.24 </w:t>
              </w:r>
              <w:r>
                <w:rPr>
                  <w:rFonts w:hint="eastAsia"/>
                  <w:snapToGrid w:val="0"/>
                  <w:lang w:eastAsia="zh-CN"/>
                </w:rPr>
                <w:t>(</w:t>
              </w:r>
              <w:r>
                <w:rPr>
                  <w:snapToGrid w:val="0"/>
                  <w:lang w:eastAsia="zh-CN"/>
                </w:rPr>
                <w:t>1)</w:t>
              </w:r>
            </w:ins>
          </w:p>
        </w:tc>
        <w:tc>
          <w:tcPr>
            <w:tcW w:w="0" w:type="auto"/>
          </w:tcPr>
          <w:p w:rsidR="0033730E" w:rsidRPr="00223E5B" w:rsidRDefault="0033730E" w:rsidP="00741B8D">
            <w:pPr>
              <w:pStyle w:val="TAC"/>
              <w:rPr>
                <w:ins w:id="424" w:author="Huawei" w:date="2020-10-22T23:45:00Z"/>
                <w:lang w:eastAsia="zh-CN"/>
              </w:rPr>
            </w:pPr>
            <w:ins w:id="425" w:author="Huawei" w:date="2020-10-22T23:45:00Z">
              <w:r>
                <w:rPr>
                  <w:lang w:eastAsia="zh-CN"/>
                </w:rPr>
                <w:t xml:space="preserve">61.44 </w:t>
              </w:r>
              <w:r>
                <w:rPr>
                  <w:rFonts w:hint="eastAsia"/>
                  <w:lang w:eastAsia="zh-CN"/>
                </w:rPr>
                <w:t>(</w:t>
              </w:r>
              <w:r>
                <w:rPr>
                  <w:lang w:eastAsia="zh-CN"/>
                </w:rPr>
                <w:t>6)</w:t>
              </w:r>
            </w:ins>
          </w:p>
        </w:tc>
        <w:tc>
          <w:tcPr>
            <w:tcW w:w="0" w:type="auto"/>
          </w:tcPr>
          <w:p w:rsidR="0033730E" w:rsidRDefault="0033730E" w:rsidP="00741B8D">
            <w:pPr>
              <w:pStyle w:val="TAC"/>
              <w:rPr>
                <w:ins w:id="426" w:author="Huawei" w:date="2020-10-22T23:45:00Z"/>
                <w:lang w:eastAsia="zh-CN"/>
              </w:rPr>
            </w:pPr>
            <w:ins w:id="427" w:author="Huawei" w:date="2020-10-22T23:45:00Z">
              <w:r>
                <w:rPr>
                  <w:lang w:eastAsia="zh-CN"/>
                </w:rPr>
                <w:t xml:space="preserve">51.2 </w:t>
              </w:r>
              <w:r>
                <w:rPr>
                  <w:rFonts w:hint="eastAsia"/>
                  <w:lang w:eastAsia="zh-CN"/>
                </w:rPr>
                <w:t>(</w:t>
              </w:r>
              <w:r>
                <w:rPr>
                  <w:lang w:eastAsia="zh-CN"/>
                </w:rPr>
                <w:t>5)</w:t>
              </w:r>
            </w:ins>
          </w:p>
        </w:tc>
      </w:tr>
      <w:tr w:rsidR="0033730E" w:rsidRPr="00223E5B" w:rsidTr="00741B8D">
        <w:trPr>
          <w:cantSplit/>
          <w:jc w:val="center"/>
          <w:ins w:id="428" w:author="Huawei" w:date="2020-10-22T23:45:00Z"/>
        </w:trPr>
        <w:tc>
          <w:tcPr>
            <w:tcW w:w="0" w:type="auto"/>
            <w:vMerge w:val="restart"/>
          </w:tcPr>
          <w:p w:rsidR="0033730E" w:rsidRPr="00223E5B" w:rsidRDefault="0033730E" w:rsidP="00741B8D">
            <w:pPr>
              <w:pStyle w:val="TAH"/>
              <w:rPr>
                <w:ins w:id="429" w:author="Huawei" w:date="2020-10-22T23:45:00Z"/>
              </w:rPr>
            </w:pPr>
            <w:ins w:id="430" w:author="Huawei" w:date="2020-10-22T23:45:00Z">
              <w:r w:rsidRPr="00223E5B">
                <w:t>Q2</w:t>
              </w:r>
              <w:r w:rsidRPr="00223E5B">
                <w:sym w:font="Symbol" w:char="F0B3"/>
              </w:r>
              <w:r w:rsidRPr="00223E5B">
                <w:t>-6</w:t>
              </w:r>
            </w:ins>
          </w:p>
        </w:tc>
        <w:tc>
          <w:tcPr>
            <w:tcW w:w="0" w:type="auto"/>
            <w:vMerge/>
          </w:tcPr>
          <w:p w:rsidR="0033730E" w:rsidRPr="00223E5B" w:rsidRDefault="0033730E" w:rsidP="00741B8D">
            <w:pPr>
              <w:pStyle w:val="TAC"/>
              <w:rPr>
                <w:ins w:id="431" w:author="Huawei" w:date="2020-10-22T23:45:00Z"/>
              </w:rPr>
            </w:pPr>
          </w:p>
        </w:tc>
        <w:tc>
          <w:tcPr>
            <w:tcW w:w="0" w:type="auto"/>
          </w:tcPr>
          <w:p w:rsidR="0033730E" w:rsidRPr="00223E5B" w:rsidRDefault="0033730E" w:rsidP="00741B8D">
            <w:pPr>
              <w:pStyle w:val="TAC"/>
              <w:rPr>
                <w:ins w:id="432" w:author="Huawei" w:date="2020-10-22T23:45:00Z"/>
              </w:rPr>
            </w:pPr>
            <w:ins w:id="433" w:author="Huawei" w:date="2020-10-22T23:45:00Z">
              <w:r w:rsidRPr="00223E5B">
                <w:t>0.32</w:t>
              </w:r>
            </w:ins>
          </w:p>
        </w:tc>
        <w:tc>
          <w:tcPr>
            <w:tcW w:w="0" w:type="auto"/>
          </w:tcPr>
          <w:p w:rsidR="0033730E" w:rsidRPr="00223E5B" w:rsidRDefault="0033730E" w:rsidP="00741B8D">
            <w:pPr>
              <w:pStyle w:val="TAC"/>
              <w:rPr>
                <w:ins w:id="434" w:author="Huawei" w:date="2020-10-22T23:45:00Z"/>
              </w:rPr>
            </w:pPr>
            <w:ins w:id="435" w:author="Huawei" w:date="2020-10-22T23:45:00Z">
              <w:r w:rsidRPr="00223E5B">
                <w:t>16.64 (52)</w:t>
              </w:r>
            </w:ins>
          </w:p>
        </w:tc>
        <w:tc>
          <w:tcPr>
            <w:tcW w:w="0" w:type="auto"/>
          </w:tcPr>
          <w:p w:rsidR="0033730E" w:rsidRPr="00223E5B" w:rsidRDefault="0033730E" w:rsidP="00741B8D">
            <w:pPr>
              <w:pStyle w:val="TAC"/>
              <w:rPr>
                <w:ins w:id="436" w:author="Huawei" w:date="2020-10-22T23:45:00Z"/>
                <w:snapToGrid w:val="0"/>
              </w:rPr>
            </w:pPr>
            <w:ins w:id="437" w:author="Huawei" w:date="2020-10-22T23:45:00Z">
              <w:r w:rsidRPr="00223E5B">
                <w:rPr>
                  <w:snapToGrid w:val="0"/>
                </w:rPr>
                <w:t>1.28 (4)</w:t>
              </w:r>
            </w:ins>
          </w:p>
        </w:tc>
        <w:tc>
          <w:tcPr>
            <w:tcW w:w="0" w:type="auto"/>
          </w:tcPr>
          <w:p w:rsidR="0033730E" w:rsidRPr="00223E5B" w:rsidRDefault="0033730E" w:rsidP="00741B8D">
            <w:pPr>
              <w:pStyle w:val="TAC"/>
              <w:rPr>
                <w:ins w:id="438" w:author="Huawei" w:date="2020-10-22T23:45:00Z"/>
              </w:rPr>
            </w:pPr>
            <w:ins w:id="439" w:author="Huawei" w:date="2020-10-22T23:45:00Z">
              <w:r w:rsidRPr="00223E5B">
                <w:t>10.24 (32)</w:t>
              </w:r>
            </w:ins>
          </w:p>
        </w:tc>
        <w:tc>
          <w:tcPr>
            <w:tcW w:w="0" w:type="auto"/>
          </w:tcPr>
          <w:p w:rsidR="0033730E" w:rsidRPr="00223E5B" w:rsidRDefault="0033730E" w:rsidP="00741B8D">
            <w:pPr>
              <w:pStyle w:val="TAC"/>
              <w:rPr>
                <w:ins w:id="440" w:author="Huawei" w:date="2020-10-22T23:45:00Z"/>
                <w:snapToGrid w:val="0"/>
              </w:rPr>
            </w:pPr>
            <w:ins w:id="441" w:author="Huawei" w:date="2020-10-22T23:45:00Z">
              <w:r>
                <w:t xml:space="preserve">6.4 </w:t>
              </w:r>
              <w:r w:rsidRPr="00223E5B">
                <w:t>(</w:t>
              </w:r>
              <w:r>
                <w:t>20</w:t>
              </w:r>
              <w:r w:rsidRPr="00223E5B">
                <w:t>)</w:t>
              </w:r>
            </w:ins>
          </w:p>
        </w:tc>
      </w:tr>
      <w:tr w:rsidR="0033730E" w:rsidRPr="00223E5B" w:rsidTr="00741B8D">
        <w:trPr>
          <w:cantSplit/>
          <w:jc w:val="center"/>
          <w:ins w:id="442" w:author="Huawei" w:date="2020-10-22T23:45:00Z"/>
        </w:trPr>
        <w:tc>
          <w:tcPr>
            <w:tcW w:w="0" w:type="auto"/>
            <w:vMerge/>
          </w:tcPr>
          <w:p w:rsidR="0033730E" w:rsidRPr="00223E5B" w:rsidRDefault="0033730E" w:rsidP="00741B8D">
            <w:pPr>
              <w:keepNext/>
              <w:keepLines/>
              <w:spacing w:after="0"/>
              <w:jc w:val="center"/>
              <w:rPr>
                <w:ins w:id="443" w:author="Huawei" w:date="2020-10-22T23:45:00Z"/>
                <w:rFonts w:ascii="Arial" w:hAnsi="Arial"/>
                <w:sz w:val="18"/>
              </w:rPr>
            </w:pPr>
          </w:p>
        </w:tc>
        <w:tc>
          <w:tcPr>
            <w:tcW w:w="0" w:type="auto"/>
            <w:vMerge/>
          </w:tcPr>
          <w:p w:rsidR="0033730E" w:rsidRPr="00223E5B" w:rsidRDefault="0033730E" w:rsidP="00741B8D">
            <w:pPr>
              <w:pStyle w:val="TAC"/>
              <w:rPr>
                <w:ins w:id="444" w:author="Huawei" w:date="2020-10-22T23:45:00Z"/>
              </w:rPr>
            </w:pPr>
          </w:p>
        </w:tc>
        <w:tc>
          <w:tcPr>
            <w:tcW w:w="0" w:type="auto"/>
          </w:tcPr>
          <w:p w:rsidR="0033730E" w:rsidRPr="00223E5B" w:rsidRDefault="0033730E" w:rsidP="00741B8D">
            <w:pPr>
              <w:pStyle w:val="TAC"/>
              <w:rPr>
                <w:ins w:id="445" w:author="Huawei" w:date="2020-10-22T23:45:00Z"/>
              </w:rPr>
            </w:pPr>
            <w:ins w:id="446" w:author="Huawei" w:date="2020-10-22T23:45:00Z">
              <w:r w:rsidRPr="00223E5B">
                <w:t>0.64</w:t>
              </w:r>
            </w:ins>
          </w:p>
        </w:tc>
        <w:tc>
          <w:tcPr>
            <w:tcW w:w="0" w:type="auto"/>
          </w:tcPr>
          <w:p w:rsidR="0033730E" w:rsidRPr="00223E5B" w:rsidRDefault="0033730E" w:rsidP="00741B8D">
            <w:pPr>
              <w:pStyle w:val="TAC"/>
              <w:rPr>
                <w:ins w:id="447" w:author="Huawei" w:date="2020-10-22T23:45:00Z"/>
              </w:rPr>
            </w:pPr>
            <w:ins w:id="448" w:author="Huawei" w:date="2020-10-22T23:45:00Z">
              <w:r w:rsidRPr="00223E5B">
                <w:t>23.04 (36)</w:t>
              </w:r>
            </w:ins>
          </w:p>
        </w:tc>
        <w:tc>
          <w:tcPr>
            <w:tcW w:w="0" w:type="auto"/>
          </w:tcPr>
          <w:p w:rsidR="0033730E" w:rsidRPr="00223E5B" w:rsidRDefault="0033730E" w:rsidP="00741B8D">
            <w:pPr>
              <w:pStyle w:val="TAC"/>
              <w:rPr>
                <w:ins w:id="449" w:author="Huawei" w:date="2020-10-22T23:45:00Z"/>
                <w:snapToGrid w:val="0"/>
              </w:rPr>
            </w:pPr>
            <w:ins w:id="450" w:author="Huawei" w:date="2020-10-22T23:45:00Z">
              <w:r w:rsidRPr="00223E5B">
                <w:rPr>
                  <w:snapToGrid w:val="0"/>
                </w:rPr>
                <w:t>1.28 (2)</w:t>
              </w:r>
            </w:ins>
          </w:p>
        </w:tc>
        <w:tc>
          <w:tcPr>
            <w:tcW w:w="0" w:type="auto"/>
          </w:tcPr>
          <w:p w:rsidR="0033730E" w:rsidRPr="00223E5B" w:rsidRDefault="0033730E" w:rsidP="00741B8D">
            <w:pPr>
              <w:pStyle w:val="TAC"/>
              <w:rPr>
                <w:ins w:id="451" w:author="Huawei" w:date="2020-10-22T23:45:00Z"/>
              </w:rPr>
            </w:pPr>
            <w:ins w:id="452" w:author="Huawei" w:date="2020-10-22T23:45:00Z">
              <w:r w:rsidRPr="00223E5B">
                <w:t>10.24 (16)</w:t>
              </w:r>
            </w:ins>
          </w:p>
        </w:tc>
        <w:tc>
          <w:tcPr>
            <w:tcW w:w="0" w:type="auto"/>
          </w:tcPr>
          <w:p w:rsidR="0033730E" w:rsidRPr="00223E5B" w:rsidRDefault="0033730E" w:rsidP="00741B8D">
            <w:pPr>
              <w:pStyle w:val="TAC"/>
              <w:rPr>
                <w:ins w:id="453" w:author="Huawei" w:date="2020-10-22T23:45:00Z"/>
                <w:snapToGrid w:val="0"/>
              </w:rPr>
            </w:pPr>
            <w:ins w:id="454" w:author="Huawei" w:date="2020-10-22T23:45:00Z">
              <w:r>
                <w:t>6.4</w:t>
              </w:r>
              <w:r w:rsidRPr="00223E5B">
                <w:t xml:space="preserve"> (</w:t>
              </w:r>
              <w:r>
                <w:t>10</w:t>
              </w:r>
              <w:r w:rsidRPr="00223E5B">
                <w:t>)</w:t>
              </w:r>
            </w:ins>
          </w:p>
        </w:tc>
      </w:tr>
      <w:tr w:rsidR="0033730E" w:rsidRPr="00223E5B" w:rsidTr="00741B8D">
        <w:trPr>
          <w:cantSplit/>
          <w:jc w:val="center"/>
          <w:ins w:id="455" w:author="Huawei" w:date="2020-10-22T23:45:00Z"/>
        </w:trPr>
        <w:tc>
          <w:tcPr>
            <w:tcW w:w="0" w:type="auto"/>
            <w:vMerge/>
          </w:tcPr>
          <w:p w:rsidR="0033730E" w:rsidRPr="00223E5B" w:rsidRDefault="0033730E" w:rsidP="00741B8D">
            <w:pPr>
              <w:keepNext/>
              <w:keepLines/>
              <w:spacing w:after="0"/>
              <w:jc w:val="center"/>
              <w:rPr>
                <w:ins w:id="456" w:author="Huawei" w:date="2020-10-22T23:45:00Z"/>
                <w:rFonts w:ascii="Arial" w:hAnsi="Arial"/>
                <w:sz w:val="18"/>
              </w:rPr>
            </w:pPr>
          </w:p>
        </w:tc>
        <w:tc>
          <w:tcPr>
            <w:tcW w:w="0" w:type="auto"/>
            <w:vMerge/>
          </w:tcPr>
          <w:p w:rsidR="0033730E" w:rsidRPr="00223E5B" w:rsidRDefault="0033730E" w:rsidP="00741B8D">
            <w:pPr>
              <w:pStyle w:val="TAC"/>
              <w:rPr>
                <w:ins w:id="457" w:author="Huawei" w:date="2020-10-22T23:45:00Z"/>
              </w:rPr>
            </w:pPr>
          </w:p>
        </w:tc>
        <w:tc>
          <w:tcPr>
            <w:tcW w:w="0" w:type="auto"/>
          </w:tcPr>
          <w:p w:rsidR="0033730E" w:rsidRPr="00223E5B" w:rsidRDefault="0033730E" w:rsidP="00741B8D">
            <w:pPr>
              <w:pStyle w:val="TAC"/>
              <w:rPr>
                <w:ins w:id="458" w:author="Huawei" w:date="2020-10-22T23:45:00Z"/>
              </w:rPr>
            </w:pPr>
            <w:ins w:id="459" w:author="Huawei" w:date="2020-10-22T23:45:00Z">
              <w:r w:rsidRPr="00223E5B">
                <w:t>1.28</w:t>
              </w:r>
            </w:ins>
          </w:p>
        </w:tc>
        <w:tc>
          <w:tcPr>
            <w:tcW w:w="0" w:type="auto"/>
          </w:tcPr>
          <w:p w:rsidR="0033730E" w:rsidRPr="00223E5B" w:rsidRDefault="0033730E" w:rsidP="00741B8D">
            <w:pPr>
              <w:pStyle w:val="TAC"/>
              <w:rPr>
                <w:ins w:id="460" w:author="Huawei" w:date="2020-10-22T23:45:00Z"/>
              </w:rPr>
            </w:pPr>
            <w:ins w:id="461" w:author="Huawei" w:date="2020-10-22T23:45:00Z">
              <w:r w:rsidRPr="00223E5B">
                <w:t>38.4 (30)</w:t>
              </w:r>
            </w:ins>
          </w:p>
        </w:tc>
        <w:tc>
          <w:tcPr>
            <w:tcW w:w="0" w:type="auto"/>
          </w:tcPr>
          <w:p w:rsidR="0033730E" w:rsidRPr="00223E5B" w:rsidRDefault="0033730E" w:rsidP="00741B8D">
            <w:pPr>
              <w:pStyle w:val="TAC"/>
              <w:rPr>
                <w:ins w:id="462" w:author="Huawei" w:date="2020-10-22T23:45:00Z"/>
                <w:snapToGrid w:val="0"/>
              </w:rPr>
            </w:pPr>
            <w:ins w:id="463" w:author="Huawei" w:date="2020-10-22T23:45:00Z">
              <w:r w:rsidRPr="00223E5B">
                <w:rPr>
                  <w:snapToGrid w:val="0"/>
                </w:rPr>
                <w:t>1.28 (1)</w:t>
              </w:r>
            </w:ins>
          </w:p>
        </w:tc>
        <w:tc>
          <w:tcPr>
            <w:tcW w:w="0" w:type="auto"/>
          </w:tcPr>
          <w:p w:rsidR="0033730E" w:rsidRPr="00223E5B" w:rsidRDefault="0033730E" w:rsidP="00741B8D">
            <w:pPr>
              <w:pStyle w:val="TAC"/>
              <w:rPr>
                <w:ins w:id="464" w:author="Huawei" w:date="2020-10-22T23:45:00Z"/>
              </w:rPr>
            </w:pPr>
            <w:ins w:id="465" w:author="Huawei" w:date="2020-10-22T23:45:00Z">
              <w:r w:rsidRPr="00223E5B">
                <w:t>12.8 (10)</w:t>
              </w:r>
            </w:ins>
          </w:p>
        </w:tc>
        <w:tc>
          <w:tcPr>
            <w:tcW w:w="0" w:type="auto"/>
          </w:tcPr>
          <w:p w:rsidR="0033730E" w:rsidRPr="00223E5B" w:rsidRDefault="0033730E" w:rsidP="00741B8D">
            <w:pPr>
              <w:pStyle w:val="TAC"/>
              <w:rPr>
                <w:ins w:id="466" w:author="Huawei" w:date="2020-10-22T23:45:00Z"/>
                <w:snapToGrid w:val="0"/>
              </w:rPr>
            </w:pPr>
            <w:ins w:id="467" w:author="Huawei" w:date="2020-10-22T23:45:00Z">
              <w:r>
                <w:t>6.4</w:t>
              </w:r>
              <w:r w:rsidRPr="00223E5B">
                <w:t xml:space="preserve"> (</w:t>
              </w:r>
              <w:r>
                <w:t>5</w:t>
              </w:r>
              <w:r w:rsidRPr="00223E5B">
                <w:t>)</w:t>
              </w:r>
            </w:ins>
          </w:p>
        </w:tc>
      </w:tr>
      <w:tr w:rsidR="0033730E" w:rsidRPr="00223E5B" w:rsidTr="00741B8D">
        <w:trPr>
          <w:cantSplit/>
          <w:jc w:val="center"/>
          <w:ins w:id="468" w:author="Huawei" w:date="2020-10-22T23:45:00Z"/>
        </w:trPr>
        <w:tc>
          <w:tcPr>
            <w:tcW w:w="0" w:type="auto"/>
            <w:vMerge/>
          </w:tcPr>
          <w:p w:rsidR="0033730E" w:rsidRPr="00223E5B" w:rsidRDefault="0033730E" w:rsidP="00741B8D">
            <w:pPr>
              <w:keepNext/>
              <w:keepLines/>
              <w:spacing w:before="120" w:after="120"/>
              <w:jc w:val="center"/>
              <w:rPr>
                <w:ins w:id="469" w:author="Huawei" w:date="2020-10-22T23:45:00Z"/>
                <w:rFonts w:ascii="Arial" w:hAnsi="Arial"/>
                <w:sz w:val="18"/>
              </w:rPr>
            </w:pPr>
          </w:p>
        </w:tc>
        <w:tc>
          <w:tcPr>
            <w:tcW w:w="0" w:type="auto"/>
            <w:vMerge/>
          </w:tcPr>
          <w:p w:rsidR="0033730E" w:rsidRPr="00223E5B" w:rsidRDefault="0033730E" w:rsidP="00741B8D">
            <w:pPr>
              <w:pStyle w:val="TAC"/>
              <w:rPr>
                <w:ins w:id="470" w:author="Huawei" w:date="2020-10-22T23:45:00Z"/>
              </w:rPr>
            </w:pPr>
          </w:p>
        </w:tc>
        <w:tc>
          <w:tcPr>
            <w:tcW w:w="0" w:type="auto"/>
          </w:tcPr>
          <w:p w:rsidR="0033730E" w:rsidRPr="00223E5B" w:rsidRDefault="0033730E" w:rsidP="00741B8D">
            <w:pPr>
              <w:pStyle w:val="TAC"/>
              <w:rPr>
                <w:ins w:id="471" w:author="Huawei" w:date="2020-10-22T23:45:00Z"/>
              </w:rPr>
            </w:pPr>
            <w:ins w:id="472" w:author="Huawei" w:date="2020-10-22T23:45:00Z">
              <w:r w:rsidRPr="00223E5B">
                <w:t>2.56</w:t>
              </w:r>
            </w:ins>
          </w:p>
        </w:tc>
        <w:tc>
          <w:tcPr>
            <w:tcW w:w="0" w:type="auto"/>
          </w:tcPr>
          <w:p w:rsidR="0033730E" w:rsidRPr="00223E5B" w:rsidRDefault="0033730E" w:rsidP="00741B8D">
            <w:pPr>
              <w:pStyle w:val="TAC"/>
              <w:rPr>
                <w:ins w:id="473" w:author="Huawei" w:date="2020-10-22T23:45:00Z"/>
              </w:rPr>
            </w:pPr>
            <w:ins w:id="474" w:author="Huawei" w:date="2020-10-22T23:45:00Z">
              <w:r w:rsidRPr="00223E5B">
                <w:t>66.56 (26)</w:t>
              </w:r>
            </w:ins>
          </w:p>
        </w:tc>
        <w:tc>
          <w:tcPr>
            <w:tcW w:w="0" w:type="auto"/>
          </w:tcPr>
          <w:p w:rsidR="0033730E" w:rsidRPr="00223E5B" w:rsidRDefault="0033730E" w:rsidP="00741B8D">
            <w:pPr>
              <w:pStyle w:val="TAC"/>
              <w:rPr>
                <w:ins w:id="475" w:author="Huawei" w:date="2020-10-22T23:45:00Z"/>
                <w:snapToGrid w:val="0"/>
              </w:rPr>
            </w:pPr>
            <w:ins w:id="476" w:author="Huawei" w:date="2020-10-22T23:45:00Z">
              <w:r w:rsidRPr="00223E5B">
                <w:rPr>
                  <w:snapToGrid w:val="0"/>
                </w:rPr>
                <w:t>2.56 (1)</w:t>
              </w:r>
            </w:ins>
          </w:p>
        </w:tc>
        <w:tc>
          <w:tcPr>
            <w:tcW w:w="0" w:type="auto"/>
          </w:tcPr>
          <w:p w:rsidR="0033730E" w:rsidRPr="00223E5B" w:rsidRDefault="0033730E" w:rsidP="00741B8D">
            <w:pPr>
              <w:pStyle w:val="TAC"/>
              <w:rPr>
                <w:ins w:id="477" w:author="Huawei" w:date="2020-10-22T23:45:00Z"/>
              </w:rPr>
            </w:pPr>
            <w:ins w:id="478" w:author="Huawei" w:date="2020-10-22T23:45:00Z">
              <w:r w:rsidRPr="00223E5B">
                <w:t>15.36 (6)</w:t>
              </w:r>
            </w:ins>
          </w:p>
        </w:tc>
        <w:tc>
          <w:tcPr>
            <w:tcW w:w="0" w:type="auto"/>
          </w:tcPr>
          <w:p w:rsidR="0033730E" w:rsidRPr="00223E5B" w:rsidRDefault="0033730E" w:rsidP="00741B8D">
            <w:pPr>
              <w:pStyle w:val="TAC"/>
              <w:rPr>
                <w:ins w:id="479" w:author="Huawei" w:date="2020-10-22T23:45:00Z"/>
                <w:snapToGrid w:val="0"/>
              </w:rPr>
            </w:pPr>
            <w:ins w:id="480" w:author="Huawei" w:date="2020-10-22T23:45:00Z">
              <w:r>
                <w:t>12.8</w:t>
              </w:r>
              <w:r w:rsidRPr="00223E5B">
                <w:t xml:space="preserve"> (</w:t>
              </w:r>
              <w:r>
                <w:t>5</w:t>
              </w:r>
              <w:r w:rsidRPr="00223E5B">
                <w:t>)</w:t>
              </w:r>
            </w:ins>
          </w:p>
        </w:tc>
      </w:tr>
      <w:tr w:rsidR="0033730E" w:rsidRPr="00223E5B" w:rsidTr="00741B8D">
        <w:trPr>
          <w:cantSplit/>
          <w:jc w:val="center"/>
          <w:ins w:id="481" w:author="Huawei" w:date="2020-10-22T23:45:00Z"/>
        </w:trPr>
        <w:tc>
          <w:tcPr>
            <w:tcW w:w="0" w:type="auto"/>
            <w:vMerge/>
          </w:tcPr>
          <w:p w:rsidR="0033730E" w:rsidRPr="00223E5B" w:rsidRDefault="0033730E" w:rsidP="00741B8D">
            <w:pPr>
              <w:keepNext/>
              <w:keepLines/>
              <w:spacing w:before="120" w:after="120"/>
              <w:jc w:val="center"/>
              <w:rPr>
                <w:ins w:id="482" w:author="Huawei" w:date="2020-10-22T23:45:00Z"/>
                <w:rFonts w:ascii="Arial" w:hAnsi="Arial"/>
                <w:sz w:val="18"/>
              </w:rPr>
            </w:pPr>
          </w:p>
        </w:tc>
        <w:tc>
          <w:tcPr>
            <w:tcW w:w="0" w:type="auto"/>
            <w:vMerge/>
          </w:tcPr>
          <w:p w:rsidR="0033730E" w:rsidRDefault="0033730E" w:rsidP="00741B8D">
            <w:pPr>
              <w:pStyle w:val="TAC"/>
              <w:rPr>
                <w:ins w:id="483" w:author="Huawei" w:date="2020-10-22T23:45:00Z"/>
                <w:lang w:eastAsia="zh-CN"/>
              </w:rPr>
            </w:pPr>
          </w:p>
        </w:tc>
        <w:tc>
          <w:tcPr>
            <w:tcW w:w="0" w:type="auto"/>
          </w:tcPr>
          <w:p w:rsidR="0033730E" w:rsidRPr="00223E5B" w:rsidRDefault="0033730E" w:rsidP="00741B8D">
            <w:pPr>
              <w:pStyle w:val="TAC"/>
              <w:rPr>
                <w:ins w:id="484" w:author="Huawei" w:date="2020-10-22T23:45:00Z"/>
                <w:lang w:eastAsia="zh-CN"/>
              </w:rPr>
            </w:pPr>
            <w:ins w:id="485" w:author="Huawei" w:date="2020-10-22T23:45:00Z">
              <w:r>
                <w:rPr>
                  <w:rFonts w:hint="eastAsia"/>
                  <w:lang w:eastAsia="zh-CN"/>
                </w:rPr>
                <w:t>5</w:t>
              </w:r>
              <w:r>
                <w:rPr>
                  <w:lang w:eastAsia="zh-CN"/>
                </w:rPr>
                <w:t>.12</w:t>
              </w:r>
            </w:ins>
          </w:p>
        </w:tc>
        <w:tc>
          <w:tcPr>
            <w:tcW w:w="0" w:type="auto"/>
          </w:tcPr>
          <w:p w:rsidR="0033730E" w:rsidRPr="00223E5B" w:rsidRDefault="0033730E" w:rsidP="00741B8D">
            <w:pPr>
              <w:pStyle w:val="TAC"/>
              <w:rPr>
                <w:ins w:id="486" w:author="Huawei" w:date="2020-10-22T23:45:00Z"/>
              </w:rPr>
            </w:pPr>
            <w:ins w:id="487" w:author="Huawei" w:date="2020-10-22T23:45:00Z">
              <w:r>
                <w:t>337.92</w:t>
              </w:r>
              <w:r w:rsidRPr="00223E5B">
                <w:t xml:space="preserve"> (26)</w:t>
              </w:r>
            </w:ins>
          </w:p>
        </w:tc>
        <w:tc>
          <w:tcPr>
            <w:tcW w:w="0" w:type="auto"/>
          </w:tcPr>
          <w:p w:rsidR="0033730E" w:rsidRPr="00223E5B" w:rsidRDefault="0033730E" w:rsidP="00741B8D">
            <w:pPr>
              <w:pStyle w:val="TAC"/>
              <w:rPr>
                <w:ins w:id="488" w:author="Huawei" w:date="2020-10-22T23:45:00Z"/>
                <w:snapToGrid w:val="0"/>
                <w:lang w:eastAsia="zh-CN"/>
              </w:rPr>
            </w:pPr>
            <w:ins w:id="489" w:author="Huawei" w:date="2020-10-22T23:45:00Z">
              <w:r>
                <w:rPr>
                  <w:snapToGrid w:val="0"/>
                  <w:lang w:eastAsia="zh-CN"/>
                </w:rPr>
                <w:t xml:space="preserve">5.12 </w:t>
              </w:r>
              <w:r>
                <w:rPr>
                  <w:rFonts w:hint="eastAsia"/>
                  <w:snapToGrid w:val="0"/>
                  <w:lang w:eastAsia="zh-CN"/>
                </w:rPr>
                <w:t>(</w:t>
              </w:r>
              <w:r>
                <w:rPr>
                  <w:snapToGrid w:val="0"/>
                  <w:lang w:eastAsia="zh-CN"/>
                </w:rPr>
                <w:t>1)</w:t>
              </w:r>
            </w:ins>
          </w:p>
        </w:tc>
        <w:tc>
          <w:tcPr>
            <w:tcW w:w="0" w:type="auto"/>
          </w:tcPr>
          <w:p w:rsidR="0033730E" w:rsidRPr="00223E5B" w:rsidRDefault="0033730E" w:rsidP="00741B8D">
            <w:pPr>
              <w:pStyle w:val="TAC"/>
              <w:rPr>
                <w:ins w:id="490" w:author="Huawei" w:date="2020-10-22T23:45:00Z"/>
                <w:lang w:eastAsia="zh-CN"/>
              </w:rPr>
            </w:pPr>
            <w:ins w:id="491" w:author="Huawei" w:date="2020-10-22T23:45:00Z">
              <w:r>
                <w:rPr>
                  <w:lang w:eastAsia="zh-CN"/>
                </w:rPr>
                <w:t xml:space="preserve">30.72 </w:t>
              </w:r>
              <w:r>
                <w:rPr>
                  <w:rFonts w:hint="eastAsia"/>
                  <w:lang w:eastAsia="zh-CN"/>
                </w:rPr>
                <w:t>(</w:t>
              </w:r>
              <w:r>
                <w:rPr>
                  <w:lang w:eastAsia="zh-CN"/>
                </w:rPr>
                <w:t>6)</w:t>
              </w:r>
            </w:ins>
          </w:p>
        </w:tc>
        <w:tc>
          <w:tcPr>
            <w:tcW w:w="0" w:type="auto"/>
          </w:tcPr>
          <w:p w:rsidR="0033730E" w:rsidRDefault="0033730E" w:rsidP="00741B8D">
            <w:pPr>
              <w:pStyle w:val="TAC"/>
              <w:rPr>
                <w:ins w:id="492" w:author="Huawei" w:date="2020-10-22T23:45:00Z"/>
                <w:lang w:eastAsia="zh-CN"/>
              </w:rPr>
            </w:pPr>
            <w:ins w:id="493" w:author="Huawei" w:date="2020-10-22T23:45:00Z">
              <w:r>
                <w:rPr>
                  <w:lang w:eastAsia="zh-CN"/>
                </w:rPr>
                <w:t xml:space="preserve">25.6 </w:t>
              </w:r>
              <w:r>
                <w:rPr>
                  <w:rFonts w:hint="eastAsia"/>
                  <w:lang w:eastAsia="zh-CN"/>
                </w:rPr>
                <w:t>(</w:t>
              </w:r>
              <w:r>
                <w:rPr>
                  <w:lang w:eastAsia="zh-CN"/>
                </w:rPr>
                <w:t>5)</w:t>
              </w:r>
            </w:ins>
          </w:p>
        </w:tc>
      </w:tr>
      <w:tr w:rsidR="0033730E" w:rsidRPr="00223E5B" w:rsidTr="00741B8D">
        <w:trPr>
          <w:cantSplit/>
          <w:jc w:val="center"/>
          <w:ins w:id="494" w:author="Huawei" w:date="2020-10-22T23:45:00Z"/>
        </w:trPr>
        <w:tc>
          <w:tcPr>
            <w:tcW w:w="0" w:type="auto"/>
            <w:vMerge/>
          </w:tcPr>
          <w:p w:rsidR="0033730E" w:rsidRPr="00223E5B" w:rsidRDefault="0033730E" w:rsidP="00741B8D">
            <w:pPr>
              <w:keepNext/>
              <w:keepLines/>
              <w:spacing w:before="120" w:after="120"/>
              <w:jc w:val="center"/>
              <w:rPr>
                <w:ins w:id="495" w:author="Huawei" w:date="2020-10-22T23:45:00Z"/>
                <w:rFonts w:ascii="Arial" w:hAnsi="Arial"/>
                <w:sz w:val="18"/>
              </w:rPr>
            </w:pPr>
          </w:p>
        </w:tc>
        <w:tc>
          <w:tcPr>
            <w:tcW w:w="0" w:type="auto"/>
            <w:vMerge/>
          </w:tcPr>
          <w:p w:rsidR="0033730E" w:rsidRDefault="0033730E" w:rsidP="00741B8D">
            <w:pPr>
              <w:pStyle w:val="TAC"/>
              <w:rPr>
                <w:ins w:id="496" w:author="Huawei" w:date="2020-10-22T23:45:00Z"/>
                <w:lang w:eastAsia="zh-CN"/>
              </w:rPr>
            </w:pPr>
          </w:p>
        </w:tc>
        <w:tc>
          <w:tcPr>
            <w:tcW w:w="0" w:type="auto"/>
          </w:tcPr>
          <w:p w:rsidR="0033730E" w:rsidRPr="00223E5B" w:rsidRDefault="0033730E" w:rsidP="00741B8D">
            <w:pPr>
              <w:pStyle w:val="TAC"/>
              <w:rPr>
                <w:ins w:id="497" w:author="Huawei" w:date="2020-10-22T23:45:00Z"/>
                <w:lang w:eastAsia="zh-CN"/>
              </w:rPr>
            </w:pPr>
            <w:ins w:id="498" w:author="Huawei" w:date="2020-10-22T23:45:00Z">
              <w:r>
                <w:rPr>
                  <w:rFonts w:hint="eastAsia"/>
                  <w:lang w:eastAsia="zh-CN"/>
                </w:rPr>
                <w:t>1</w:t>
              </w:r>
              <w:r>
                <w:rPr>
                  <w:lang w:eastAsia="zh-CN"/>
                </w:rPr>
                <w:t>0.24</w:t>
              </w:r>
              <w:r w:rsidRPr="00FC3755">
                <w:rPr>
                  <w:rFonts w:eastAsia="宋体" w:cs="Arial"/>
                  <w:vertAlign w:val="superscript"/>
                </w:rPr>
                <w:t xml:space="preserve"> Note 1</w:t>
              </w:r>
            </w:ins>
          </w:p>
        </w:tc>
        <w:tc>
          <w:tcPr>
            <w:tcW w:w="0" w:type="auto"/>
          </w:tcPr>
          <w:p w:rsidR="0033730E" w:rsidRPr="00223E5B" w:rsidRDefault="0033730E" w:rsidP="00741B8D">
            <w:pPr>
              <w:pStyle w:val="TAC"/>
              <w:rPr>
                <w:ins w:id="499" w:author="Huawei" w:date="2020-10-22T23:45:00Z"/>
              </w:rPr>
            </w:pPr>
            <w:ins w:id="500" w:author="Huawei" w:date="2020-10-22T23:45:00Z">
              <w:r>
                <w:t>675.84</w:t>
              </w:r>
              <w:r w:rsidRPr="00223E5B">
                <w:t xml:space="preserve"> (26)</w:t>
              </w:r>
            </w:ins>
          </w:p>
        </w:tc>
        <w:tc>
          <w:tcPr>
            <w:tcW w:w="0" w:type="auto"/>
          </w:tcPr>
          <w:p w:rsidR="0033730E" w:rsidRPr="00223E5B" w:rsidRDefault="0033730E" w:rsidP="00741B8D">
            <w:pPr>
              <w:pStyle w:val="TAC"/>
              <w:rPr>
                <w:ins w:id="501" w:author="Huawei" w:date="2020-10-22T23:45:00Z"/>
                <w:snapToGrid w:val="0"/>
                <w:lang w:eastAsia="zh-CN"/>
              </w:rPr>
            </w:pPr>
            <w:ins w:id="502" w:author="Huawei" w:date="2020-10-22T23:45:00Z">
              <w:r>
                <w:rPr>
                  <w:snapToGrid w:val="0"/>
                  <w:lang w:eastAsia="zh-CN"/>
                </w:rPr>
                <w:t xml:space="preserve">10.24 </w:t>
              </w:r>
              <w:r>
                <w:rPr>
                  <w:rFonts w:hint="eastAsia"/>
                  <w:snapToGrid w:val="0"/>
                  <w:lang w:eastAsia="zh-CN"/>
                </w:rPr>
                <w:t>(</w:t>
              </w:r>
              <w:r>
                <w:rPr>
                  <w:snapToGrid w:val="0"/>
                  <w:lang w:eastAsia="zh-CN"/>
                </w:rPr>
                <w:t>1)</w:t>
              </w:r>
            </w:ins>
          </w:p>
        </w:tc>
        <w:tc>
          <w:tcPr>
            <w:tcW w:w="0" w:type="auto"/>
          </w:tcPr>
          <w:p w:rsidR="0033730E" w:rsidRPr="00223E5B" w:rsidRDefault="0033730E" w:rsidP="00741B8D">
            <w:pPr>
              <w:pStyle w:val="TAC"/>
              <w:rPr>
                <w:ins w:id="503" w:author="Huawei" w:date="2020-10-22T23:45:00Z"/>
                <w:lang w:eastAsia="zh-CN"/>
              </w:rPr>
            </w:pPr>
            <w:ins w:id="504" w:author="Huawei" w:date="2020-10-22T23:45:00Z">
              <w:r>
                <w:rPr>
                  <w:lang w:eastAsia="zh-CN"/>
                </w:rPr>
                <w:t xml:space="preserve">61.44 </w:t>
              </w:r>
              <w:r>
                <w:rPr>
                  <w:rFonts w:hint="eastAsia"/>
                  <w:lang w:eastAsia="zh-CN"/>
                </w:rPr>
                <w:t>(</w:t>
              </w:r>
              <w:r>
                <w:rPr>
                  <w:lang w:eastAsia="zh-CN"/>
                </w:rPr>
                <w:t>6)</w:t>
              </w:r>
            </w:ins>
          </w:p>
        </w:tc>
        <w:tc>
          <w:tcPr>
            <w:tcW w:w="0" w:type="auto"/>
          </w:tcPr>
          <w:p w:rsidR="0033730E" w:rsidRDefault="0033730E" w:rsidP="00741B8D">
            <w:pPr>
              <w:pStyle w:val="TAC"/>
              <w:rPr>
                <w:ins w:id="505" w:author="Huawei" w:date="2020-10-22T23:45:00Z"/>
                <w:lang w:eastAsia="zh-CN"/>
              </w:rPr>
            </w:pPr>
            <w:ins w:id="506" w:author="Huawei" w:date="2020-10-22T23:45:00Z">
              <w:r>
                <w:rPr>
                  <w:lang w:eastAsia="zh-CN"/>
                </w:rPr>
                <w:t xml:space="preserve">51.2 </w:t>
              </w:r>
              <w:r>
                <w:rPr>
                  <w:rFonts w:hint="eastAsia"/>
                  <w:lang w:eastAsia="zh-CN"/>
                </w:rPr>
                <w:t>(</w:t>
              </w:r>
              <w:r>
                <w:rPr>
                  <w:lang w:eastAsia="zh-CN"/>
                </w:rPr>
                <w:t>5)</w:t>
              </w:r>
            </w:ins>
          </w:p>
        </w:tc>
      </w:tr>
      <w:tr w:rsidR="0033730E" w:rsidRPr="00223E5B" w:rsidTr="00741B8D">
        <w:trPr>
          <w:cantSplit/>
          <w:jc w:val="center"/>
          <w:ins w:id="507" w:author="Huawei" w:date="2020-10-22T23:45:00Z"/>
        </w:trPr>
        <w:tc>
          <w:tcPr>
            <w:tcW w:w="0" w:type="auto"/>
            <w:gridSpan w:val="7"/>
          </w:tcPr>
          <w:p w:rsidR="0033730E" w:rsidRPr="001E4926" w:rsidRDefault="0033730E" w:rsidP="00741B8D">
            <w:pPr>
              <w:pStyle w:val="TAN"/>
              <w:rPr>
                <w:ins w:id="508" w:author="Huawei" w:date="2020-10-22T23:45:00Z"/>
              </w:rPr>
            </w:pPr>
            <w:ins w:id="509" w:author="Huawei" w:date="2020-10-22T23:45:00Z">
              <w:r w:rsidRPr="00FC3755">
                <w:rPr>
                  <w:rFonts w:eastAsia="宋体" w:cs="Arial" w:hint="eastAsia"/>
                </w:rPr>
                <w:t>N</w:t>
              </w:r>
              <w:r w:rsidRPr="00FC3755">
                <w:rPr>
                  <w:rFonts w:eastAsia="宋体" w:cs="Arial"/>
                </w:rPr>
                <w:t>ote 1: DRX_INACTIVE cycle length of 10.24s applies when eDRX_IDLE cycle length is &gt;= 10.24s.</w:t>
              </w:r>
            </w:ins>
          </w:p>
        </w:tc>
      </w:tr>
    </w:tbl>
    <w:p w:rsidR="0033730E" w:rsidRPr="00FC3755" w:rsidRDefault="0033730E" w:rsidP="0033730E">
      <w:pPr>
        <w:rPr>
          <w:ins w:id="510" w:author="Huawei" w:date="2020-10-22T23:45:00Z"/>
          <w:rFonts w:eastAsia="宋体"/>
        </w:rPr>
      </w:pPr>
    </w:p>
    <w:p w:rsidR="0033730E" w:rsidRPr="00FC3755" w:rsidRDefault="0033730E" w:rsidP="0033730E">
      <w:pPr>
        <w:keepNext/>
        <w:keepLines/>
        <w:spacing w:before="200" w:after="120"/>
        <w:ind w:left="1701" w:hanging="1701"/>
        <w:outlineLvl w:val="4"/>
        <w:rPr>
          <w:ins w:id="511" w:author="Huawei" w:date="2020-10-22T23:45:00Z"/>
          <w:rFonts w:ascii="Arial" w:eastAsia="宋体" w:hAnsi="Arial" w:cs="Arial"/>
          <w:sz w:val="24"/>
        </w:rPr>
      </w:pPr>
      <w:ins w:id="512" w:author="Huawei" w:date="2020-10-22T23:45:00Z">
        <w:r>
          <w:rPr>
            <w:rFonts w:ascii="Arial" w:eastAsia="宋体" w:hAnsi="Arial" w:cs="Arial"/>
            <w:sz w:val="24"/>
          </w:rPr>
          <w:t>4A.2.3.2</w:t>
        </w:r>
        <w:r w:rsidRPr="00FC3755">
          <w:rPr>
            <w:rFonts w:ascii="Arial" w:eastAsia="宋体" w:hAnsi="Arial" w:cs="Arial"/>
            <w:sz w:val="24"/>
          </w:rPr>
          <w:t>.3</w:t>
        </w:r>
        <w:r w:rsidRPr="00FC3755">
          <w:rPr>
            <w:rFonts w:ascii="Arial" w:eastAsia="宋体" w:hAnsi="Arial" w:cs="Arial"/>
            <w:sz w:val="24"/>
          </w:rPr>
          <w:tab/>
          <w:t xml:space="preserve">Measurements of inter-frequency cells for UE category M1 in </w:t>
        </w:r>
        <w:r>
          <w:rPr>
            <w:rFonts w:ascii="Arial" w:eastAsia="宋体" w:hAnsi="Arial" w:cs="Arial"/>
            <w:sz w:val="24"/>
          </w:rPr>
          <w:t>enhanced</w:t>
        </w:r>
        <w:r w:rsidRPr="00FC3755">
          <w:rPr>
            <w:rFonts w:ascii="Arial" w:eastAsia="宋体" w:hAnsi="Arial" w:cs="Arial"/>
            <w:sz w:val="24"/>
          </w:rPr>
          <w:t xml:space="preserve"> coverage</w:t>
        </w:r>
      </w:ins>
    </w:p>
    <w:p w:rsidR="0033730E" w:rsidRPr="00FC3755" w:rsidRDefault="0033730E" w:rsidP="0033730E">
      <w:pPr>
        <w:rPr>
          <w:ins w:id="513" w:author="Huawei" w:date="2020-10-22T23:45:00Z"/>
          <w:rFonts w:eastAsia="宋体" w:cs="v4.2.0"/>
        </w:rPr>
      </w:pPr>
      <w:ins w:id="514" w:author="Huawei" w:date="2020-10-22T23:45:00Z">
        <w:r w:rsidRPr="00FC3755">
          <w:rPr>
            <w:rFonts w:eastAsia="宋体" w:cs="v4.2.0"/>
          </w:rPr>
          <w:t xml:space="preserve">The requirements defined in section </w:t>
        </w:r>
        <w:r>
          <w:rPr>
            <w:rFonts w:eastAsia="宋体" w:cs="v4.2.0"/>
          </w:rPr>
          <w:t>4.7.2.2</w:t>
        </w:r>
        <w:r w:rsidRPr="00FC3755">
          <w:rPr>
            <w:rFonts w:eastAsia="宋体" w:cs="v4.2.0"/>
          </w:rPr>
          <w:t>.3 should apply, except that when UE is configured with eDRX_IDLE, T</w:t>
        </w:r>
        <w:r w:rsidRPr="00FC3755">
          <w:rPr>
            <w:rFonts w:eastAsia="宋体" w:cs="v4.2.0"/>
            <w:vertAlign w:val="subscript"/>
          </w:rPr>
          <w:t>detect,EUTRAN_Inter_</w:t>
        </w:r>
        <w:r>
          <w:rPr>
            <w:rFonts w:eastAsia="宋体" w:cs="v4.2.0"/>
            <w:vertAlign w:val="subscript"/>
          </w:rPr>
          <w:t>E</w:t>
        </w:r>
        <w:r w:rsidRPr="00FC3755">
          <w:rPr>
            <w:rFonts w:eastAsia="宋体" w:cs="v4.2.0"/>
            <w:vertAlign w:val="subscript"/>
          </w:rPr>
          <w:t>C,</w:t>
        </w:r>
        <w:r w:rsidRPr="00FC3755">
          <w:rPr>
            <w:rFonts w:eastAsia="宋体" w:cs="v4.2.0"/>
          </w:rPr>
          <w:t xml:space="preserve"> T</w:t>
        </w:r>
        <w:r w:rsidRPr="00FC3755">
          <w:rPr>
            <w:rFonts w:eastAsia="宋体" w:cs="v4.2.0"/>
            <w:vertAlign w:val="subscript"/>
          </w:rPr>
          <w:t>measure,EUTRAN_Inter_</w:t>
        </w:r>
        <w:r w:rsidRPr="003C6108">
          <w:rPr>
            <w:rFonts w:eastAsia="宋体" w:cs="v4.2.0"/>
            <w:vertAlign w:val="subscript"/>
          </w:rPr>
          <w:t xml:space="preserve"> </w:t>
        </w:r>
        <w:r>
          <w:rPr>
            <w:rFonts w:eastAsia="宋体" w:cs="v4.2.0"/>
            <w:vertAlign w:val="subscript"/>
          </w:rPr>
          <w:t>E</w:t>
        </w:r>
        <w:r w:rsidRPr="00FC3755">
          <w:rPr>
            <w:rFonts w:eastAsia="宋体" w:cs="v4.2.0"/>
            <w:vertAlign w:val="subscript"/>
          </w:rPr>
          <w:t>C</w:t>
        </w:r>
        <w:r w:rsidRPr="00FC3755">
          <w:rPr>
            <w:rFonts w:eastAsia="宋体" w:cs="v4.2.0"/>
          </w:rPr>
          <w:t xml:space="preserve"> and T</w:t>
        </w:r>
        <w:r w:rsidRPr="00FC3755">
          <w:rPr>
            <w:rFonts w:eastAsia="宋体" w:cs="v4.2.0"/>
            <w:vertAlign w:val="subscript"/>
          </w:rPr>
          <w:t>evaluate, E-UTRAN_inter_</w:t>
        </w:r>
        <w:r w:rsidRPr="003C6108">
          <w:rPr>
            <w:rFonts w:eastAsia="宋体" w:cs="v4.2.0"/>
            <w:vertAlign w:val="subscript"/>
          </w:rPr>
          <w:t xml:space="preserve"> </w:t>
        </w:r>
        <w:r>
          <w:rPr>
            <w:rFonts w:eastAsia="宋体" w:cs="v4.2.0"/>
            <w:vertAlign w:val="subscript"/>
          </w:rPr>
          <w:t>E</w:t>
        </w:r>
        <w:r w:rsidRPr="00FC3755">
          <w:rPr>
            <w:rFonts w:eastAsia="宋体" w:cs="v4.2.0"/>
            <w:vertAlign w:val="subscript"/>
          </w:rPr>
          <w:t>C</w:t>
        </w:r>
        <w:r w:rsidRPr="00FC3755">
          <w:rPr>
            <w:rFonts w:eastAsia="宋体" w:cs="v4.2.0"/>
          </w:rPr>
          <w:t xml:space="preserve"> are defined in Table </w:t>
        </w:r>
        <w:r>
          <w:rPr>
            <w:rFonts w:eastAsia="宋体" w:cs="v4.2.0"/>
          </w:rPr>
          <w:t>4A.2.3.2</w:t>
        </w:r>
        <w:r w:rsidRPr="00FC3755">
          <w:rPr>
            <w:rFonts w:eastAsia="宋体" w:cs="v4.2.0"/>
          </w:rPr>
          <w:t>.3-1.</w:t>
        </w:r>
      </w:ins>
    </w:p>
    <w:p w:rsidR="0033730E" w:rsidRDefault="0033730E" w:rsidP="0033730E">
      <w:pPr>
        <w:keepNext/>
        <w:keepLines/>
        <w:spacing w:before="60"/>
        <w:jc w:val="center"/>
        <w:rPr>
          <w:ins w:id="515" w:author="Huawei" w:date="2020-10-22T23:45:00Z"/>
          <w:rFonts w:ascii="Arial" w:eastAsia="宋体" w:hAnsi="Arial"/>
          <w:b/>
        </w:rPr>
      </w:pPr>
      <w:ins w:id="516" w:author="Huawei" w:date="2020-10-22T23:45:00Z">
        <w:r w:rsidRPr="00FC3755">
          <w:rPr>
            <w:rFonts w:ascii="Arial" w:eastAsia="宋体" w:hAnsi="Arial"/>
            <w:b/>
          </w:rPr>
          <w:t xml:space="preserve">Table </w:t>
        </w:r>
        <w:r>
          <w:rPr>
            <w:rFonts w:ascii="Arial" w:eastAsia="宋体" w:hAnsi="Arial" w:cs="v4.2.0"/>
            <w:b/>
            <w:snapToGrid w:val="0"/>
          </w:rPr>
          <w:t>4A.2.3.2</w:t>
        </w:r>
        <w:r w:rsidRPr="00FC3755">
          <w:rPr>
            <w:rFonts w:ascii="Arial" w:eastAsia="宋体" w:hAnsi="Arial" w:cs="v4.2.0"/>
            <w:b/>
            <w:snapToGrid w:val="0"/>
          </w:rPr>
          <w:t>.3-1</w:t>
        </w:r>
        <w:r w:rsidRPr="00FC3755">
          <w:rPr>
            <w:rFonts w:ascii="Arial" w:eastAsia="宋体" w:hAnsi="Arial"/>
            <w:b/>
          </w:rPr>
          <w:t>: T</w:t>
        </w:r>
        <w:r w:rsidRPr="00FC3755">
          <w:rPr>
            <w:rFonts w:ascii="Arial" w:eastAsia="宋体" w:hAnsi="Arial"/>
            <w:b/>
            <w:vertAlign w:val="subscript"/>
          </w:rPr>
          <w:t>detect,EUTRAN_Inter_</w:t>
        </w:r>
        <w:r w:rsidRPr="003C6108">
          <w:rPr>
            <w:rFonts w:eastAsia="宋体" w:cs="v4.2.0"/>
            <w:vertAlign w:val="subscript"/>
          </w:rPr>
          <w:t xml:space="preserve"> </w:t>
        </w:r>
        <w:r w:rsidRPr="003C6108">
          <w:rPr>
            <w:rFonts w:ascii="Arial" w:eastAsia="宋体" w:hAnsi="Arial"/>
            <w:b/>
            <w:vertAlign w:val="subscript"/>
          </w:rPr>
          <w:t>EC</w:t>
        </w:r>
        <w:r w:rsidRPr="00FC3755">
          <w:rPr>
            <w:rFonts w:ascii="Arial" w:eastAsia="宋体" w:hAnsi="Arial"/>
            <w:b/>
            <w:vertAlign w:val="subscript"/>
          </w:rPr>
          <w:t>,</w:t>
        </w:r>
        <w:r w:rsidRPr="00FC3755">
          <w:rPr>
            <w:rFonts w:ascii="Arial" w:eastAsia="宋体" w:hAnsi="Arial"/>
            <w:b/>
          </w:rPr>
          <w:t xml:space="preserve"> T</w:t>
        </w:r>
        <w:r w:rsidRPr="00FC3755">
          <w:rPr>
            <w:rFonts w:ascii="Arial" w:eastAsia="宋体" w:hAnsi="Arial"/>
            <w:b/>
            <w:vertAlign w:val="subscript"/>
          </w:rPr>
          <w:t>measure,EUTRAN_Inter_</w:t>
        </w:r>
        <w:r w:rsidRPr="003C6108">
          <w:rPr>
            <w:rFonts w:eastAsia="宋体" w:cs="v4.2.0"/>
            <w:vertAlign w:val="subscript"/>
          </w:rPr>
          <w:t xml:space="preserve"> </w:t>
        </w:r>
        <w:r w:rsidRPr="003C6108">
          <w:rPr>
            <w:rFonts w:ascii="Arial" w:eastAsia="宋体" w:hAnsi="Arial"/>
            <w:b/>
            <w:vertAlign w:val="subscript"/>
          </w:rPr>
          <w:t>EC</w:t>
        </w:r>
        <w:r w:rsidRPr="00FC3755">
          <w:rPr>
            <w:rFonts w:ascii="Arial" w:eastAsia="宋体" w:hAnsi="Arial"/>
            <w:b/>
          </w:rPr>
          <w:t xml:space="preserve"> and T</w:t>
        </w:r>
        <w:r w:rsidRPr="00FC3755">
          <w:rPr>
            <w:rFonts w:ascii="Arial" w:eastAsia="宋体" w:hAnsi="Arial"/>
            <w:b/>
            <w:vertAlign w:val="subscript"/>
          </w:rPr>
          <w:t>evaluate, E-UTRAN_inter_</w:t>
        </w:r>
        <w:r w:rsidRPr="003C6108">
          <w:rPr>
            <w:rFonts w:eastAsia="宋体" w:cs="v4.2.0"/>
            <w:vertAlign w:val="subscript"/>
          </w:rPr>
          <w:t xml:space="preserve"> </w:t>
        </w:r>
        <w:r w:rsidRPr="003C6108">
          <w:rPr>
            <w:rFonts w:ascii="Arial" w:eastAsia="宋体" w:hAnsi="Arial"/>
            <w:b/>
            <w:vertAlign w:val="subscript"/>
          </w:rPr>
          <w:t>EC</w:t>
        </w:r>
        <w:r w:rsidRPr="00FC3755">
          <w:rPr>
            <w:rFonts w:ascii="Arial" w:eastAsia="宋体" w:hAnsi="Arial"/>
            <w:b/>
            <w:vertAlign w:val="subscript"/>
          </w:rPr>
          <w:t xml:space="preserve"> </w:t>
        </w:r>
        <w:r w:rsidRPr="00FC3755">
          <w:rPr>
            <w:rFonts w:ascii="Arial" w:eastAsia="宋体" w:hAnsi="Arial"/>
            <w:b/>
          </w:rPr>
          <w:t>for UE configured with eDRX_IDLE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2"/>
        <w:gridCol w:w="1420"/>
        <w:gridCol w:w="1612"/>
        <w:gridCol w:w="1902"/>
        <w:gridCol w:w="1476"/>
        <w:gridCol w:w="1837"/>
      </w:tblGrid>
      <w:tr w:rsidR="0033730E" w:rsidRPr="00223E5B" w:rsidTr="00741B8D">
        <w:trPr>
          <w:cantSplit/>
          <w:jc w:val="center"/>
          <w:ins w:id="517" w:author="Huawei" w:date="2020-10-22T23:45:00Z"/>
        </w:trPr>
        <w:tc>
          <w:tcPr>
            <w:tcW w:w="1382" w:type="dxa"/>
          </w:tcPr>
          <w:p w:rsidR="0033730E" w:rsidRPr="00223E5B" w:rsidRDefault="0033730E" w:rsidP="00741B8D">
            <w:pPr>
              <w:pStyle w:val="TAH"/>
              <w:rPr>
                <w:ins w:id="518" w:author="Huawei" w:date="2020-10-22T23:45:00Z"/>
              </w:rPr>
            </w:pPr>
            <w:ins w:id="519" w:author="Huawei" w:date="2020-10-22T23:45:00Z">
              <w:r w:rsidRPr="00223E5B">
                <w:t>SCH Ês/Iot of neighboring cell: Q2 [dB]</w:t>
              </w:r>
            </w:ins>
          </w:p>
        </w:tc>
        <w:tc>
          <w:tcPr>
            <w:tcW w:w="1420" w:type="dxa"/>
          </w:tcPr>
          <w:p w:rsidR="0033730E" w:rsidRPr="00FC3755" w:rsidRDefault="0033730E" w:rsidP="00741B8D">
            <w:pPr>
              <w:pStyle w:val="TAH"/>
              <w:rPr>
                <w:ins w:id="520" w:author="Huawei" w:date="2020-10-22T23:45:00Z"/>
                <w:rFonts w:eastAsia="宋体" w:cs="v4.2.0"/>
              </w:rPr>
            </w:pPr>
            <w:ins w:id="521" w:author="Huawei" w:date="2020-10-22T23:45:00Z">
              <w:r w:rsidRPr="0033730E">
                <w:rPr>
                  <w:rFonts w:eastAsia="宋体" w:cs="v4.2.0"/>
                </w:rPr>
                <w:t>eDRX_IDLE cycle length [s]</w:t>
              </w:r>
            </w:ins>
          </w:p>
        </w:tc>
        <w:tc>
          <w:tcPr>
            <w:tcW w:w="1612" w:type="dxa"/>
          </w:tcPr>
          <w:p w:rsidR="0033730E" w:rsidRPr="00223E5B" w:rsidRDefault="0033730E" w:rsidP="00741B8D">
            <w:pPr>
              <w:pStyle w:val="TAH"/>
              <w:rPr>
                <w:ins w:id="522" w:author="Huawei" w:date="2020-10-22T23:45:00Z"/>
                <w:snapToGrid w:val="0"/>
              </w:rPr>
            </w:pPr>
            <w:ins w:id="523" w:author="Huawei" w:date="2020-10-22T23:45:00Z">
              <w:r w:rsidRPr="00FC3755">
                <w:rPr>
                  <w:rFonts w:eastAsia="宋体" w:cs="v4.2.0"/>
                </w:rPr>
                <w:t>DRX_INACTIVE cycle length [s]</w:t>
              </w:r>
            </w:ins>
          </w:p>
        </w:tc>
        <w:tc>
          <w:tcPr>
            <w:tcW w:w="1902" w:type="dxa"/>
          </w:tcPr>
          <w:p w:rsidR="0033730E" w:rsidRPr="00223E5B" w:rsidRDefault="0033730E" w:rsidP="00741B8D">
            <w:pPr>
              <w:pStyle w:val="TAH"/>
              <w:rPr>
                <w:ins w:id="524" w:author="Huawei" w:date="2020-10-22T23:45:00Z"/>
              </w:rPr>
            </w:pPr>
            <w:ins w:id="525" w:author="Huawei" w:date="2020-10-22T23:45:00Z">
              <w:r w:rsidRPr="00223E5B">
                <w:t>T</w:t>
              </w:r>
              <w:r w:rsidRPr="00223E5B">
                <w:rPr>
                  <w:vertAlign w:val="subscript"/>
                </w:rPr>
                <w:t>detect,EUTRAN_Int</w:t>
              </w:r>
              <w:r>
                <w:rPr>
                  <w:vertAlign w:val="subscript"/>
                </w:rPr>
                <w:t>er</w:t>
              </w:r>
              <w:r w:rsidRPr="00223E5B">
                <w:rPr>
                  <w:vertAlign w:val="subscript"/>
                </w:rPr>
                <w:t>_EC</w:t>
              </w:r>
              <w:r w:rsidRPr="00223E5B">
                <w:t xml:space="preserve"> [s] (number of DRX cycles) </w:t>
              </w:r>
            </w:ins>
          </w:p>
        </w:tc>
        <w:tc>
          <w:tcPr>
            <w:tcW w:w="1476" w:type="dxa"/>
          </w:tcPr>
          <w:p w:rsidR="0033730E" w:rsidRPr="00223E5B" w:rsidRDefault="0033730E" w:rsidP="00741B8D">
            <w:pPr>
              <w:pStyle w:val="TAH"/>
              <w:rPr>
                <w:ins w:id="526" w:author="Huawei" w:date="2020-10-22T23:45:00Z"/>
                <w:snapToGrid w:val="0"/>
              </w:rPr>
            </w:pPr>
            <w:ins w:id="527" w:author="Huawei" w:date="2020-10-22T23:45:00Z">
              <w:r w:rsidRPr="00223E5B">
                <w:t>T</w:t>
              </w:r>
              <w:r w:rsidRPr="00223E5B">
                <w:rPr>
                  <w:vertAlign w:val="subscript"/>
                </w:rPr>
                <w:t>measure,EUTRAN_Int</w:t>
              </w:r>
              <w:r>
                <w:rPr>
                  <w:vertAlign w:val="subscript"/>
                </w:rPr>
                <w:t>er</w:t>
              </w:r>
              <w:r w:rsidRPr="00223E5B">
                <w:rPr>
                  <w:vertAlign w:val="subscript"/>
                </w:rPr>
                <w:t>_EC</w:t>
              </w:r>
              <w:r w:rsidRPr="00223E5B">
                <w:t xml:space="preserve"> [s] (number of DRX cycles)</w:t>
              </w:r>
            </w:ins>
          </w:p>
        </w:tc>
        <w:tc>
          <w:tcPr>
            <w:tcW w:w="1837" w:type="dxa"/>
          </w:tcPr>
          <w:p w:rsidR="0033730E" w:rsidRPr="00223E5B" w:rsidRDefault="0033730E" w:rsidP="00741B8D">
            <w:pPr>
              <w:pStyle w:val="TAH"/>
              <w:rPr>
                <w:ins w:id="528" w:author="Huawei" w:date="2020-10-22T23:45:00Z"/>
                <w:vertAlign w:val="subscript"/>
              </w:rPr>
            </w:pPr>
            <w:ins w:id="529" w:author="Huawei" w:date="2020-10-22T23:45:00Z">
              <w:r w:rsidRPr="00223E5B">
                <w:t>T</w:t>
              </w:r>
              <w:r w:rsidRPr="00223E5B">
                <w:rPr>
                  <w:vertAlign w:val="subscript"/>
                </w:rPr>
                <w:t>evaluate,E-UTRAN_int</w:t>
              </w:r>
              <w:r>
                <w:rPr>
                  <w:vertAlign w:val="subscript"/>
                </w:rPr>
                <w:t>er</w:t>
              </w:r>
              <w:r w:rsidRPr="00223E5B">
                <w:rPr>
                  <w:vertAlign w:val="subscript"/>
                </w:rPr>
                <w:t>_EC</w:t>
              </w:r>
            </w:ins>
          </w:p>
          <w:p w:rsidR="0033730E" w:rsidRPr="00223E5B" w:rsidRDefault="0033730E" w:rsidP="00741B8D">
            <w:pPr>
              <w:pStyle w:val="TAH"/>
              <w:rPr>
                <w:ins w:id="530" w:author="Huawei" w:date="2020-10-22T23:45:00Z"/>
              </w:rPr>
            </w:pPr>
            <w:ins w:id="531" w:author="Huawei" w:date="2020-10-22T23:45:00Z">
              <w:r w:rsidRPr="00223E5B">
                <w:t>[s] (number of DRX cycles)</w:t>
              </w:r>
            </w:ins>
          </w:p>
        </w:tc>
      </w:tr>
      <w:tr w:rsidR="0033730E" w:rsidRPr="00223E5B" w:rsidTr="00741B8D">
        <w:trPr>
          <w:cantSplit/>
          <w:jc w:val="center"/>
          <w:ins w:id="532" w:author="Huawei" w:date="2020-10-22T23:45:00Z"/>
        </w:trPr>
        <w:tc>
          <w:tcPr>
            <w:tcW w:w="1382" w:type="dxa"/>
            <w:vMerge w:val="restart"/>
          </w:tcPr>
          <w:p w:rsidR="0033730E" w:rsidRPr="00223E5B" w:rsidRDefault="0033730E" w:rsidP="00741B8D">
            <w:pPr>
              <w:pStyle w:val="TAH"/>
              <w:rPr>
                <w:ins w:id="533" w:author="Huawei" w:date="2020-10-22T23:45:00Z"/>
              </w:rPr>
            </w:pPr>
            <w:ins w:id="534" w:author="Huawei" w:date="2020-10-22T23:45:00Z">
              <w:r w:rsidRPr="00223E5B">
                <w:t>-15≤ Q2 &lt; -6</w:t>
              </w:r>
            </w:ins>
          </w:p>
        </w:tc>
        <w:tc>
          <w:tcPr>
            <w:tcW w:w="1420" w:type="dxa"/>
            <w:vMerge w:val="restart"/>
          </w:tcPr>
          <w:p w:rsidR="0033730E" w:rsidRPr="00223E5B" w:rsidRDefault="0033730E" w:rsidP="00741B8D">
            <w:pPr>
              <w:pStyle w:val="TAC"/>
              <w:rPr>
                <w:ins w:id="535" w:author="Huawei" w:date="2020-10-22T23:45:00Z"/>
              </w:rPr>
            </w:pPr>
            <w:ins w:id="536" w:author="Huawei" w:date="2020-10-22T23:45:00Z">
              <w:r w:rsidRPr="00FC3755">
                <w:rPr>
                  <w:rFonts w:eastAsia="宋体" w:cs="Arial"/>
                </w:rPr>
                <w:t>5.12 ≤eDRX_IDLE cycle length ≤ 2621.44</w:t>
              </w:r>
            </w:ins>
          </w:p>
        </w:tc>
        <w:tc>
          <w:tcPr>
            <w:tcW w:w="1612" w:type="dxa"/>
          </w:tcPr>
          <w:p w:rsidR="0033730E" w:rsidRPr="00223E5B" w:rsidRDefault="0033730E" w:rsidP="00741B8D">
            <w:pPr>
              <w:pStyle w:val="TAC"/>
              <w:rPr>
                <w:ins w:id="537" w:author="Huawei" w:date="2020-10-22T23:45:00Z"/>
                <w:snapToGrid w:val="0"/>
              </w:rPr>
            </w:pPr>
            <w:ins w:id="538" w:author="Huawei" w:date="2020-10-22T23:45:00Z">
              <w:r w:rsidRPr="00223E5B">
                <w:t>0.32</w:t>
              </w:r>
            </w:ins>
          </w:p>
        </w:tc>
        <w:tc>
          <w:tcPr>
            <w:tcW w:w="1902" w:type="dxa"/>
          </w:tcPr>
          <w:p w:rsidR="0033730E" w:rsidRPr="00223E5B" w:rsidRDefault="0033730E" w:rsidP="00741B8D">
            <w:pPr>
              <w:pStyle w:val="TAC"/>
              <w:rPr>
                <w:ins w:id="539" w:author="Huawei" w:date="2020-10-22T23:45:00Z"/>
                <w:snapToGrid w:val="0"/>
              </w:rPr>
            </w:pPr>
            <w:ins w:id="540" w:author="Huawei" w:date="2020-10-22T23:45:00Z">
              <w:r w:rsidRPr="00223E5B">
                <w:t>330.24 (1032)</w:t>
              </w:r>
            </w:ins>
          </w:p>
        </w:tc>
        <w:tc>
          <w:tcPr>
            <w:tcW w:w="1476" w:type="dxa"/>
          </w:tcPr>
          <w:p w:rsidR="0033730E" w:rsidRPr="00223E5B" w:rsidRDefault="0033730E" w:rsidP="00741B8D">
            <w:pPr>
              <w:pStyle w:val="TAC"/>
              <w:rPr>
                <w:ins w:id="541" w:author="Huawei" w:date="2020-10-22T23:45:00Z"/>
                <w:snapToGrid w:val="0"/>
              </w:rPr>
            </w:pPr>
            <w:ins w:id="542" w:author="Huawei" w:date="2020-10-22T23:45:00Z">
              <w:r w:rsidRPr="00223E5B">
                <w:rPr>
                  <w:snapToGrid w:val="0"/>
                </w:rPr>
                <w:t>1.28 (4)</w:t>
              </w:r>
            </w:ins>
          </w:p>
        </w:tc>
        <w:tc>
          <w:tcPr>
            <w:tcW w:w="1837" w:type="dxa"/>
          </w:tcPr>
          <w:p w:rsidR="0033730E" w:rsidRPr="00223E5B" w:rsidRDefault="0033730E" w:rsidP="00741B8D">
            <w:pPr>
              <w:pStyle w:val="TAC"/>
              <w:rPr>
                <w:ins w:id="543" w:author="Huawei" w:date="2020-10-22T23:45:00Z"/>
                <w:snapToGrid w:val="0"/>
              </w:rPr>
            </w:pPr>
            <w:ins w:id="544" w:author="Huawei" w:date="2020-10-22T23:45:00Z">
              <w:r w:rsidRPr="00223E5B">
                <w:t>10.24 (32)</w:t>
              </w:r>
            </w:ins>
          </w:p>
        </w:tc>
      </w:tr>
      <w:tr w:rsidR="0033730E" w:rsidRPr="00223E5B" w:rsidTr="00741B8D">
        <w:trPr>
          <w:cantSplit/>
          <w:jc w:val="center"/>
          <w:ins w:id="545" w:author="Huawei" w:date="2020-10-22T23:45:00Z"/>
        </w:trPr>
        <w:tc>
          <w:tcPr>
            <w:tcW w:w="1382" w:type="dxa"/>
            <w:vMerge/>
          </w:tcPr>
          <w:p w:rsidR="0033730E" w:rsidRPr="00223E5B" w:rsidRDefault="0033730E" w:rsidP="00741B8D">
            <w:pPr>
              <w:pStyle w:val="TAH"/>
              <w:rPr>
                <w:ins w:id="546" w:author="Huawei" w:date="2020-10-22T23:45:00Z"/>
              </w:rPr>
            </w:pPr>
          </w:p>
        </w:tc>
        <w:tc>
          <w:tcPr>
            <w:tcW w:w="1420" w:type="dxa"/>
            <w:vMerge/>
          </w:tcPr>
          <w:p w:rsidR="0033730E" w:rsidRPr="00223E5B" w:rsidRDefault="0033730E" w:rsidP="00741B8D">
            <w:pPr>
              <w:pStyle w:val="TAC"/>
              <w:rPr>
                <w:ins w:id="547" w:author="Huawei" w:date="2020-10-22T23:45:00Z"/>
              </w:rPr>
            </w:pPr>
          </w:p>
        </w:tc>
        <w:tc>
          <w:tcPr>
            <w:tcW w:w="1612" w:type="dxa"/>
          </w:tcPr>
          <w:p w:rsidR="0033730E" w:rsidRPr="00223E5B" w:rsidRDefault="0033730E" w:rsidP="00741B8D">
            <w:pPr>
              <w:pStyle w:val="TAC"/>
              <w:rPr>
                <w:ins w:id="548" w:author="Huawei" w:date="2020-10-22T23:45:00Z"/>
                <w:snapToGrid w:val="0"/>
              </w:rPr>
            </w:pPr>
            <w:ins w:id="549" w:author="Huawei" w:date="2020-10-22T23:45:00Z">
              <w:r w:rsidRPr="00223E5B">
                <w:t>0.64</w:t>
              </w:r>
            </w:ins>
          </w:p>
        </w:tc>
        <w:tc>
          <w:tcPr>
            <w:tcW w:w="1902" w:type="dxa"/>
          </w:tcPr>
          <w:p w:rsidR="0033730E" w:rsidRPr="00223E5B" w:rsidRDefault="0033730E" w:rsidP="00741B8D">
            <w:pPr>
              <w:pStyle w:val="TAC"/>
              <w:rPr>
                <w:ins w:id="550" w:author="Huawei" w:date="2020-10-22T23:45:00Z"/>
                <w:snapToGrid w:val="0"/>
              </w:rPr>
            </w:pPr>
            <w:ins w:id="551" w:author="Huawei" w:date="2020-10-22T23:45:00Z">
              <w:r w:rsidRPr="00223E5B">
                <w:t>330.24 (516)</w:t>
              </w:r>
            </w:ins>
          </w:p>
        </w:tc>
        <w:tc>
          <w:tcPr>
            <w:tcW w:w="1476" w:type="dxa"/>
          </w:tcPr>
          <w:p w:rsidR="0033730E" w:rsidRPr="00223E5B" w:rsidRDefault="0033730E" w:rsidP="00741B8D">
            <w:pPr>
              <w:pStyle w:val="TAC"/>
              <w:rPr>
                <w:ins w:id="552" w:author="Huawei" w:date="2020-10-22T23:45:00Z"/>
                <w:snapToGrid w:val="0"/>
              </w:rPr>
            </w:pPr>
            <w:ins w:id="553" w:author="Huawei" w:date="2020-10-22T23:45:00Z">
              <w:r w:rsidRPr="00223E5B">
                <w:rPr>
                  <w:snapToGrid w:val="0"/>
                </w:rPr>
                <w:t>1.28 (2)</w:t>
              </w:r>
            </w:ins>
          </w:p>
        </w:tc>
        <w:tc>
          <w:tcPr>
            <w:tcW w:w="1837" w:type="dxa"/>
          </w:tcPr>
          <w:p w:rsidR="0033730E" w:rsidRPr="00223E5B" w:rsidRDefault="0033730E" w:rsidP="00741B8D">
            <w:pPr>
              <w:pStyle w:val="TAC"/>
              <w:rPr>
                <w:ins w:id="554" w:author="Huawei" w:date="2020-10-22T23:45:00Z"/>
                <w:snapToGrid w:val="0"/>
              </w:rPr>
            </w:pPr>
            <w:ins w:id="555" w:author="Huawei" w:date="2020-10-22T23:45:00Z">
              <w:r w:rsidRPr="00223E5B">
                <w:t>10.24 (16)</w:t>
              </w:r>
            </w:ins>
          </w:p>
        </w:tc>
      </w:tr>
      <w:tr w:rsidR="0033730E" w:rsidRPr="00223E5B" w:rsidTr="00741B8D">
        <w:trPr>
          <w:cantSplit/>
          <w:jc w:val="center"/>
          <w:ins w:id="556" w:author="Huawei" w:date="2020-10-22T23:45:00Z"/>
        </w:trPr>
        <w:tc>
          <w:tcPr>
            <w:tcW w:w="1382" w:type="dxa"/>
            <w:vMerge/>
          </w:tcPr>
          <w:p w:rsidR="0033730E" w:rsidRPr="00223E5B" w:rsidRDefault="0033730E" w:rsidP="00741B8D">
            <w:pPr>
              <w:pStyle w:val="TAH"/>
              <w:rPr>
                <w:ins w:id="557" w:author="Huawei" w:date="2020-10-22T23:45:00Z"/>
              </w:rPr>
            </w:pPr>
          </w:p>
        </w:tc>
        <w:tc>
          <w:tcPr>
            <w:tcW w:w="1420" w:type="dxa"/>
            <w:vMerge/>
          </w:tcPr>
          <w:p w:rsidR="0033730E" w:rsidRPr="00223E5B" w:rsidRDefault="0033730E" w:rsidP="00741B8D">
            <w:pPr>
              <w:pStyle w:val="TAC"/>
              <w:rPr>
                <w:ins w:id="558" w:author="Huawei" w:date="2020-10-22T23:45:00Z"/>
              </w:rPr>
            </w:pPr>
          </w:p>
        </w:tc>
        <w:tc>
          <w:tcPr>
            <w:tcW w:w="1612" w:type="dxa"/>
          </w:tcPr>
          <w:p w:rsidR="0033730E" w:rsidRPr="00223E5B" w:rsidRDefault="0033730E" w:rsidP="00741B8D">
            <w:pPr>
              <w:pStyle w:val="TAC"/>
              <w:rPr>
                <w:ins w:id="559" w:author="Huawei" w:date="2020-10-22T23:45:00Z"/>
                <w:snapToGrid w:val="0"/>
              </w:rPr>
            </w:pPr>
            <w:ins w:id="560" w:author="Huawei" w:date="2020-10-22T23:45:00Z">
              <w:r w:rsidRPr="00223E5B">
                <w:t>1.28</w:t>
              </w:r>
            </w:ins>
          </w:p>
        </w:tc>
        <w:tc>
          <w:tcPr>
            <w:tcW w:w="1902" w:type="dxa"/>
          </w:tcPr>
          <w:p w:rsidR="0033730E" w:rsidRPr="00223E5B" w:rsidRDefault="0033730E" w:rsidP="00741B8D">
            <w:pPr>
              <w:pStyle w:val="TAC"/>
              <w:rPr>
                <w:ins w:id="561" w:author="Huawei" w:date="2020-10-22T23:45:00Z"/>
                <w:snapToGrid w:val="0"/>
              </w:rPr>
            </w:pPr>
            <w:ins w:id="562" w:author="Huawei" w:date="2020-10-22T23:45:00Z">
              <w:r w:rsidRPr="00223E5B">
                <w:t>524.8 (410)</w:t>
              </w:r>
            </w:ins>
          </w:p>
        </w:tc>
        <w:tc>
          <w:tcPr>
            <w:tcW w:w="1476" w:type="dxa"/>
          </w:tcPr>
          <w:p w:rsidR="0033730E" w:rsidRPr="00223E5B" w:rsidRDefault="0033730E" w:rsidP="00741B8D">
            <w:pPr>
              <w:pStyle w:val="TAC"/>
              <w:rPr>
                <w:ins w:id="563" w:author="Huawei" w:date="2020-10-22T23:45:00Z"/>
                <w:snapToGrid w:val="0"/>
              </w:rPr>
            </w:pPr>
            <w:ins w:id="564" w:author="Huawei" w:date="2020-10-22T23:45:00Z">
              <w:r w:rsidRPr="00223E5B">
                <w:rPr>
                  <w:snapToGrid w:val="0"/>
                </w:rPr>
                <w:t>1.28 (1)</w:t>
              </w:r>
            </w:ins>
          </w:p>
        </w:tc>
        <w:tc>
          <w:tcPr>
            <w:tcW w:w="1837" w:type="dxa"/>
          </w:tcPr>
          <w:p w:rsidR="0033730E" w:rsidRPr="00223E5B" w:rsidRDefault="0033730E" w:rsidP="00741B8D">
            <w:pPr>
              <w:pStyle w:val="TAC"/>
              <w:rPr>
                <w:ins w:id="565" w:author="Huawei" w:date="2020-10-22T23:45:00Z"/>
                <w:snapToGrid w:val="0"/>
              </w:rPr>
            </w:pPr>
            <w:ins w:id="566" w:author="Huawei" w:date="2020-10-22T23:45:00Z">
              <w:r w:rsidRPr="00223E5B">
                <w:t>12.8 (10)</w:t>
              </w:r>
            </w:ins>
          </w:p>
        </w:tc>
      </w:tr>
      <w:tr w:rsidR="0033730E" w:rsidRPr="00223E5B" w:rsidTr="00741B8D">
        <w:trPr>
          <w:cantSplit/>
          <w:jc w:val="center"/>
          <w:ins w:id="567" w:author="Huawei" w:date="2020-10-22T23:45:00Z"/>
        </w:trPr>
        <w:tc>
          <w:tcPr>
            <w:tcW w:w="1382" w:type="dxa"/>
            <w:vMerge/>
          </w:tcPr>
          <w:p w:rsidR="0033730E" w:rsidRPr="00223E5B" w:rsidRDefault="0033730E" w:rsidP="00741B8D">
            <w:pPr>
              <w:pStyle w:val="TAH"/>
              <w:rPr>
                <w:ins w:id="568" w:author="Huawei" w:date="2020-10-22T23:45:00Z"/>
              </w:rPr>
            </w:pPr>
          </w:p>
        </w:tc>
        <w:tc>
          <w:tcPr>
            <w:tcW w:w="1420" w:type="dxa"/>
            <w:vMerge/>
          </w:tcPr>
          <w:p w:rsidR="0033730E" w:rsidRPr="00223E5B" w:rsidRDefault="0033730E" w:rsidP="00741B8D">
            <w:pPr>
              <w:pStyle w:val="TAC"/>
              <w:rPr>
                <w:ins w:id="569" w:author="Huawei" w:date="2020-10-22T23:45:00Z"/>
              </w:rPr>
            </w:pPr>
          </w:p>
        </w:tc>
        <w:tc>
          <w:tcPr>
            <w:tcW w:w="1612" w:type="dxa"/>
          </w:tcPr>
          <w:p w:rsidR="0033730E" w:rsidRPr="00223E5B" w:rsidRDefault="0033730E" w:rsidP="00741B8D">
            <w:pPr>
              <w:pStyle w:val="TAC"/>
              <w:rPr>
                <w:ins w:id="570" w:author="Huawei" w:date="2020-10-22T23:45:00Z"/>
                <w:snapToGrid w:val="0"/>
              </w:rPr>
            </w:pPr>
            <w:ins w:id="571" w:author="Huawei" w:date="2020-10-22T23:45:00Z">
              <w:r w:rsidRPr="00223E5B">
                <w:t>2.56</w:t>
              </w:r>
            </w:ins>
          </w:p>
        </w:tc>
        <w:tc>
          <w:tcPr>
            <w:tcW w:w="1902" w:type="dxa"/>
          </w:tcPr>
          <w:p w:rsidR="0033730E" w:rsidRPr="00223E5B" w:rsidRDefault="0033730E" w:rsidP="00741B8D">
            <w:pPr>
              <w:pStyle w:val="TAC"/>
              <w:rPr>
                <w:ins w:id="572" w:author="Huawei" w:date="2020-10-22T23:45:00Z"/>
                <w:snapToGrid w:val="0"/>
              </w:rPr>
            </w:pPr>
            <w:ins w:id="573" w:author="Huawei" w:date="2020-10-22T23:45:00Z">
              <w:r w:rsidRPr="00223E5B">
                <w:t>1039.36 (406)</w:t>
              </w:r>
            </w:ins>
          </w:p>
        </w:tc>
        <w:tc>
          <w:tcPr>
            <w:tcW w:w="1476" w:type="dxa"/>
          </w:tcPr>
          <w:p w:rsidR="0033730E" w:rsidRPr="00223E5B" w:rsidRDefault="0033730E" w:rsidP="00741B8D">
            <w:pPr>
              <w:pStyle w:val="TAC"/>
              <w:rPr>
                <w:ins w:id="574" w:author="Huawei" w:date="2020-10-22T23:45:00Z"/>
                <w:snapToGrid w:val="0"/>
              </w:rPr>
            </w:pPr>
            <w:ins w:id="575" w:author="Huawei" w:date="2020-10-22T23:45:00Z">
              <w:r w:rsidRPr="00223E5B">
                <w:rPr>
                  <w:snapToGrid w:val="0"/>
                </w:rPr>
                <w:t>2.56 (1)</w:t>
              </w:r>
            </w:ins>
          </w:p>
        </w:tc>
        <w:tc>
          <w:tcPr>
            <w:tcW w:w="1837" w:type="dxa"/>
          </w:tcPr>
          <w:p w:rsidR="0033730E" w:rsidRPr="00223E5B" w:rsidRDefault="0033730E" w:rsidP="00741B8D">
            <w:pPr>
              <w:pStyle w:val="TAC"/>
              <w:rPr>
                <w:ins w:id="576" w:author="Huawei" w:date="2020-10-22T23:45:00Z"/>
                <w:snapToGrid w:val="0"/>
              </w:rPr>
            </w:pPr>
            <w:ins w:id="577" w:author="Huawei" w:date="2020-10-22T23:45:00Z">
              <w:r w:rsidRPr="00223E5B">
                <w:t>15.36 (6)</w:t>
              </w:r>
            </w:ins>
          </w:p>
        </w:tc>
      </w:tr>
      <w:tr w:rsidR="0033730E" w:rsidRPr="00223E5B" w:rsidTr="00741B8D">
        <w:trPr>
          <w:cantSplit/>
          <w:jc w:val="center"/>
          <w:ins w:id="578" w:author="Huawei" w:date="2020-10-22T23:45:00Z"/>
        </w:trPr>
        <w:tc>
          <w:tcPr>
            <w:tcW w:w="1382" w:type="dxa"/>
            <w:vMerge/>
          </w:tcPr>
          <w:p w:rsidR="0033730E" w:rsidRPr="00223E5B" w:rsidRDefault="0033730E" w:rsidP="00741B8D">
            <w:pPr>
              <w:pStyle w:val="TAH"/>
              <w:rPr>
                <w:ins w:id="579" w:author="Huawei" w:date="2020-10-22T23:45:00Z"/>
              </w:rPr>
            </w:pPr>
          </w:p>
        </w:tc>
        <w:tc>
          <w:tcPr>
            <w:tcW w:w="1420" w:type="dxa"/>
            <w:vMerge/>
          </w:tcPr>
          <w:p w:rsidR="0033730E" w:rsidRDefault="0033730E" w:rsidP="00741B8D">
            <w:pPr>
              <w:pStyle w:val="TAC"/>
              <w:rPr>
                <w:ins w:id="580" w:author="Huawei" w:date="2020-10-22T23:45:00Z"/>
                <w:lang w:eastAsia="zh-CN"/>
              </w:rPr>
            </w:pPr>
          </w:p>
        </w:tc>
        <w:tc>
          <w:tcPr>
            <w:tcW w:w="1612" w:type="dxa"/>
          </w:tcPr>
          <w:p w:rsidR="0033730E" w:rsidRPr="00223E5B" w:rsidRDefault="0033730E" w:rsidP="00741B8D">
            <w:pPr>
              <w:pStyle w:val="TAC"/>
              <w:rPr>
                <w:ins w:id="581" w:author="Huawei" w:date="2020-10-22T23:45:00Z"/>
                <w:lang w:eastAsia="zh-CN"/>
              </w:rPr>
            </w:pPr>
            <w:ins w:id="582" w:author="Huawei" w:date="2020-10-22T23:45:00Z">
              <w:r>
                <w:rPr>
                  <w:rFonts w:hint="eastAsia"/>
                  <w:lang w:eastAsia="zh-CN"/>
                </w:rPr>
                <w:t>5</w:t>
              </w:r>
              <w:r>
                <w:rPr>
                  <w:lang w:eastAsia="zh-CN"/>
                </w:rPr>
                <w:t>.12</w:t>
              </w:r>
            </w:ins>
          </w:p>
        </w:tc>
        <w:tc>
          <w:tcPr>
            <w:tcW w:w="1902" w:type="dxa"/>
          </w:tcPr>
          <w:p w:rsidR="0033730E" w:rsidRPr="00223E5B" w:rsidRDefault="0033730E" w:rsidP="00741B8D">
            <w:pPr>
              <w:pStyle w:val="TAC"/>
              <w:rPr>
                <w:ins w:id="583" w:author="Huawei" w:date="2020-10-22T23:45:00Z"/>
                <w:lang w:eastAsia="zh-CN"/>
              </w:rPr>
            </w:pPr>
            <w:ins w:id="584" w:author="Huawei" w:date="2020-10-22T23:45:00Z">
              <w:r>
                <w:rPr>
                  <w:lang w:eastAsia="zh-CN"/>
                </w:rPr>
                <w:t xml:space="preserve">2078.72 </w:t>
              </w:r>
              <w:r>
                <w:rPr>
                  <w:rFonts w:hint="eastAsia"/>
                  <w:lang w:eastAsia="zh-CN"/>
                </w:rPr>
                <w:t>(</w:t>
              </w:r>
              <w:r>
                <w:rPr>
                  <w:lang w:eastAsia="zh-CN"/>
                </w:rPr>
                <w:t>406)</w:t>
              </w:r>
            </w:ins>
          </w:p>
        </w:tc>
        <w:tc>
          <w:tcPr>
            <w:tcW w:w="1476" w:type="dxa"/>
          </w:tcPr>
          <w:p w:rsidR="0033730E" w:rsidRPr="00223E5B" w:rsidRDefault="0033730E" w:rsidP="00741B8D">
            <w:pPr>
              <w:pStyle w:val="TAC"/>
              <w:rPr>
                <w:ins w:id="585" w:author="Huawei" w:date="2020-10-22T23:45:00Z"/>
                <w:snapToGrid w:val="0"/>
                <w:lang w:eastAsia="zh-CN"/>
              </w:rPr>
            </w:pPr>
            <w:ins w:id="586" w:author="Huawei" w:date="2020-10-22T23:45:00Z">
              <w:r>
                <w:rPr>
                  <w:snapToGrid w:val="0"/>
                  <w:lang w:eastAsia="zh-CN"/>
                </w:rPr>
                <w:t xml:space="preserve">5.12 </w:t>
              </w:r>
              <w:r>
                <w:rPr>
                  <w:rFonts w:hint="eastAsia"/>
                  <w:snapToGrid w:val="0"/>
                  <w:lang w:eastAsia="zh-CN"/>
                </w:rPr>
                <w:t>(</w:t>
              </w:r>
              <w:r>
                <w:rPr>
                  <w:snapToGrid w:val="0"/>
                  <w:lang w:eastAsia="zh-CN"/>
                </w:rPr>
                <w:t>1)</w:t>
              </w:r>
            </w:ins>
          </w:p>
        </w:tc>
        <w:tc>
          <w:tcPr>
            <w:tcW w:w="1837" w:type="dxa"/>
          </w:tcPr>
          <w:p w:rsidR="0033730E" w:rsidRPr="00223E5B" w:rsidRDefault="0033730E" w:rsidP="00741B8D">
            <w:pPr>
              <w:pStyle w:val="TAC"/>
              <w:rPr>
                <w:ins w:id="587" w:author="Huawei" w:date="2020-10-22T23:45:00Z"/>
                <w:lang w:eastAsia="zh-CN"/>
              </w:rPr>
            </w:pPr>
            <w:ins w:id="588" w:author="Huawei" w:date="2020-10-22T23:45:00Z">
              <w:r>
                <w:rPr>
                  <w:lang w:eastAsia="zh-CN"/>
                </w:rPr>
                <w:t xml:space="preserve">30.72 </w:t>
              </w:r>
              <w:r>
                <w:rPr>
                  <w:rFonts w:hint="eastAsia"/>
                  <w:lang w:eastAsia="zh-CN"/>
                </w:rPr>
                <w:t>(</w:t>
              </w:r>
              <w:r>
                <w:rPr>
                  <w:lang w:eastAsia="zh-CN"/>
                </w:rPr>
                <w:t>6)</w:t>
              </w:r>
            </w:ins>
          </w:p>
        </w:tc>
      </w:tr>
      <w:tr w:rsidR="0033730E" w:rsidRPr="00223E5B" w:rsidTr="00741B8D">
        <w:trPr>
          <w:cantSplit/>
          <w:jc w:val="center"/>
          <w:ins w:id="589" w:author="Huawei" w:date="2020-10-22T23:45:00Z"/>
        </w:trPr>
        <w:tc>
          <w:tcPr>
            <w:tcW w:w="1382" w:type="dxa"/>
            <w:vMerge/>
          </w:tcPr>
          <w:p w:rsidR="0033730E" w:rsidRPr="00223E5B" w:rsidRDefault="0033730E" w:rsidP="00741B8D">
            <w:pPr>
              <w:pStyle w:val="TAH"/>
              <w:rPr>
                <w:ins w:id="590" w:author="Huawei" w:date="2020-10-22T23:45:00Z"/>
              </w:rPr>
            </w:pPr>
          </w:p>
        </w:tc>
        <w:tc>
          <w:tcPr>
            <w:tcW w:w="1420" w:type="dxa"/>
            <w:vMerge/>
          </w:tcPr>
          <w:p w:rsidR="0033730E" w:rsidRDefault="0033730E" w:rsidP="00741B8D">
            <w:pPr>
              <w:pStyle w:val="TAC"/>
              <w:rPr>
                <w:ins w:id="591" w:author="Huawei" w:date="2020-10-22T23:45:00Z"/>
                <w:lang w:eastAsia="zh-CN"/>
              </w:rPr>
            </w:pPr>
          </w:p>
        </w:tc>
        <w:tc>
          <w:tcPr>
            <w:tcW w:w="1612" w:type="dxa"/>
          </w:tcPr>
          <w:p w:rsidR="0033730E" w:rsidRPr="00223E5B" w:rsidRDefault="0033730E" w:rsidP="00741B8D">
            <w:pPr>
              <w:pStyle w:val="TAC"/>
              <w:rPr>
                <w:ins w:id="592" w:author="Huawei" w:date="2020-10-22T23:45:00Z"/>
                <w:lang w:eastAsia="zh-CN"/>
              </w:rPr>
            </w:pPr>
            <w:ins w:id="593" w:author="Huawei" w:date="2020-10-22T23:45:00Z">
              <w:r>
                <w:rPr>
                  <w:rFonts w:hint="eastAsia"/>
                  <w:lang w:eastAsia="zh-CN"/>
                </w:rPr>
                <w:t>1</w:t>
              </w:r>
              <w:r>
                <w:rPr>
                  <w:lang w:eastAsia="zh-CN"/>
                </w:rPr>
                <w:t>0.24</w:t>
              </w:r>
              <w:r w:rsidRPr="00FC3755">
                <w:rPr>
                  <w:rFonts w:eastAsia="宋体" w:cs="Arial"/>
                  <w:vertAlign w:val="superscript"/>
                </w:rPr>
                <w:t xml:space="preserve"> Note 1</w:t>
              </w:r>
            </w:ins>
          </w:p>
        </w:tc>
        <w:tc>
          <w:tcPr>
            <w:tcW w:w="1902" w:type="dxa"/>
          </w:tcPr>
          <w:p w:rsidR="0033730E" w:rsidRPr="00223E5B" w:rsidRDefault="0033730E" w:rsidP="00741B8D">
            <w:pPr>
              <w:pStyle w:val="TAC"/>
              <w:rPr>
                <w:ins w:id="594" w:author="Huawei" w:date="2020-10-22T23:45:00Z"/>
                <w:lang w:eastAsia="zh-CN"/>
              </w:rPr>
            </w:pPr>
            <w:ins w:id="595" w:author="Huawei" w:date="2020-10-22T23:45:00Z">
              <w:r>
                <w:rPr>
                  <w:lang w:eastAsia="zh-CN"/>
                </w:rPr>
                <w:t xml:space="preserve">4157.44 </w:t>
              </w:r>
              <w:r>
                <w:rPr>
                  <w:rFonts w:hint="eastAsia"/>
                  <w:lang w:eastAsia="zh-CN"/>
                </w:rPr>
                <w:t>(</w:t>
              </w:r>
              <w:r>
                <w:rPr>
                  <w:lang w:eastAsia="zh-CN"/>
                </w:rPr>
                <w:t>406)</w:t>
              </w:r>
            </w:ins>
          </w:p>
        </w:tc>
        <w:tc>
          <w:tcPr>
            <w:tcW w:w="1476" w:type="dxa"/>
          </w:tcPr>
          <w:p w:rsidR="0033730E" w:rsidRPr="00223E5B" w:rsidRDefault="0033730E" w:rsidP="00741B8D">
            <w:pPr>
              <w:pStyle w:val="TAC"/>
              <w:rPr>
                <w:ins w:id="596" w:author="Huawei" w:date="2020-10-22T23:45:00Z"/>
                <w:snapToGrid w:val="0"/>
                <w:lang w:eastAsia="zh-CN"/>
              </w:rPr>
            </w:pPr>
            <w:ins w:id="597" w:author="Huawei" w:date="2020-10-22T23:45:00Z">
              <w:r>
                <w:rPr>
                  <w:snapToGrid w:val="0"/>
                  <w:lang w:eastAsia="zh-CN"/>
                </w:rPr>
                <w:t xml:space="preserve">10.24 </w:t>
              </w:r>
              <w:r>
                <w:rPr>
                  <w:rFonts w:hint="eastAsia"/>
                  <w:snapToGrid w:val="0"/>
                  <w:lang w:eastAsia="zh-CN"/>
                </w:rPr>
                <w:t>(</w:t>
              </w:r>
              <w:r>
                <w:rPr>
                  <w:snapToGrid w:val="0"/>
                  <w:lang w:eastAsia="zh-CN"/>
                </w:rPr>
                <w:t>1)</w:t>
              </w:r>
            </w:ins>
          </w:p>
        </w:tc>
        <w:tc>
          <w:tcPr>
            <w:tcW w:w="1837" w:type="dxa"/>
          </w:tcPr>
          <w:p w:rsidR="0033730E" w:rsidRPr="00223E5B" w:rsidRDefault="0033730E" w:rsidP="00741B8D">
            <w:pPr>
              <w:pStyle w:val="TAC"/>
              <w:rPr>
                <w:ins w:id="598" w:author="Huawei" w:date="2020-10-22T23:45:00Z"/>
                <w:lang w:eastAsia="zh-CN"/>
              </w:rPr>
            </w:pPr>
            <w:ins w:id="599" w:author="Huawei" w:date="2020-10-22T23:45:00Z">
              <w:r>
                <w:rPr>
                  <w:lang w:eastAsia="zh-CN"/>
                </w:rPr>
                <w:t xml:space="preserve">61.44 </w:t>
              </w:r>
              <w:r>
                <w:rPr>
                  <w:rFonts w:hint="eastAsia"/>
                  <w:lang w:eastAsia="zh-CN"/>
                </w:rPr>
                <w:t>(</w:t>
              </w:r>
              <w:r>
                <w:rPr>
                  <w:lang w:eastAsia="zh-CN"/>
                </w:rPr>
                <w:t>6)</w:t>
              </w:r>
            </w:ins>
          </w:p>
        </w:tc>
      </w:tr>
      <w:tr w:rsidR="0033730E" w:rsidRPr="00223E5B" w:rsidTr="00741B8D">
        <w:trPr>
          <w:cantSplit/>
          <w:jc w:val="center"/>
          <w:ins w:id="600" w:author="Huawei" w:date="2020-10-22T23:45:00Z"/>
        </w:trPr>
        <w:tc>
          <w:tcPr>
            <w:tcW w:w="1382" w:type="dxa"/>
            <w:vMerge w:val="restart"/>
          </w:tcPr>
          <w:p w:rsidR="0033730E" w:rsidRPr="00223E5B" w:rsidRDefault="0033730E" w:rsidP="00741B8D">
            <w:pPr>
              <w:pStyle w:val="TAH"/>
              <w:rPr>
                <w:ins w:id="601" w:author="Huawei" w:date="2020-10-22T23:45:00Z"/>
              </w:rPr>
            </w:pPr>
            <w:ins w:id="602" w:author="Huawei" w:date="2020-10-22T23:45:00Z">
              <w:r w:rsidRPr="00223E5B">
                <w:t>Q2</w:t>
              </w:r>
              <w:r w:rsidRPr="00223E5B">
                <w:sym w:font="Symbol" w:char="F0B3"/>
              </w:r>
              <w:r w:rsidRPr="00223E5B">
                <w:t>-6</w:t>
              </w:r>
            </w:ins>
          </w:p>
        </w:tc>
        <w:tc>
          <w:tcPr>
            <w:tcW w:w="1420" w:type="dxa"/>
            <w:vMerge/>
          </w:tcPr>
          <w:p w:rsidR="0033730E" w:rsidRPr="00223E5B" w:rsidRDefault="0033730E" w:rsidP="00741B8D">
            <w:pPr>
              <w:pStyle w:val="TAC"/>
              <w:rPr>
                <w:ins w:id="603" w:author="Huawei" w:date="2020-10-22T23:45:00Z"/>
              </w:rPr>
            </w:pPr>
          </w:p>
        </w:tc>
        <w:tc>
          <w:tcPr>
            <w:tcW w:w="1612" w:type="dxa"/>
          </w:tcPr>
          <w:p w:rsidR="0033730E" w:rsidRPr="00223E5B" w:rsidRDefault="0033730E" w:rsidP="00741B8D">
            <w:pPr>
              <w:pStyle w:val="TAC"/>
              <w:rPr>
                <w:ins w:id="604" w:author="Huawei" w:date="2020-10-22T23:45:00Z"/>
              </w:rPr>
            </w:pPr>
            <w:ins w:id="605" w:author="Huawei" w:date="2020-10-22T23:45:00Z">
              <w:r w:rsidRPr="00223E5B">
                <w:t>0.32</w:t>
              </w:r>
            </w:ins>
          </w:p>
        </w:tc>
        <w:tc>
          <w:tcPr>
            <w:tcW w:w="1902" w:type="dxa"/>
          </w:tcPr>
          <w:p w:rsidR="0033730E" w:rsidRPr="00223E5B" w:rsidRDefault="0033730E" w:rsidP="00741B8D">
            <w:pPr>
              <w:pStyle w:val="TAC"/>
              <w:rPr>
                <w:ins w:id="606" w:author="Huawei" w:date="2020-10-22T23:45:00Z"/>
              </w:rPr>
            </w:pPr>
            <w:ins w:id="607" w:author="Huawei" w:date="2020-10-22T23:45:00Z">
              <w:r w:rsidRPr="00223E5B">
                <w:t>16.64 (52)</w:t>
              </w:r>
            </w:ins>
          </w:p>
        </w:tc>
        <w:tc>
          <w:tcPr>
            <w:tcW w:w="1476" w:type="dxa"/>
          </w:tcPr>
          <w:p w:rsidR="0033730E" w:rsidRPr="00223E5B" w:rsidRDefault="0033730E" w:rsidP="00741B8D">
            <w:pPr>
              <w:pStyle w:val="TAC"/>
              <w:rPr>
                <w:ins w:id="608" w:author="Huawei" w:date="2020-10-22T23:45:00Z"/>
                <w:snapToGrid w:val="0"/>
              </w:rPr>
            </w:pPr>
            <w:ins w:id="609" w:author="Huawei" w:date="2020-10-22T23:45:00Z">
              <w:r w:rsidRPr="00223E5B">
                <w:rPr>
                  <w:snapToGrid w:val="0"/>
                </w:rPr>
                <w:t>1.28 (4)</w:t>
              </w:r>
            </w:ins>
          </w:p>
        </w:tc>
        <w:tc>
          <w:tcPr>
            <w:tcW w:w="1837" w:type="dxa"/>
          </w:tcPr>
          <w:p w:rsidR="0033730E" w:rsidRPr="00223E5B" w:rsidRDefault="0033730E" w:rsidP="00741B8D">
            <w:pPr>
              <w:pStyle w:val="TAC"/>
              <w:rPr>
                <w:ins w:id="610" w:author="Huawei" w:date="2020-10-22T23:45:00Z"/>
              </w:rPr>
            </w:pPr>
            <w:ins w:id="611" w:author="Huawei" w:date="2020-10-22T23:45:00Z">
              <w:r w:rsidRPr="00223E5B">
                <w:t>10.24 (32)</w:t>
              </w:r>
            </w:ins>
          </w:p>
        </w:tc>
      </w:tr>
      <w:tr w:rsidR="0033730E" w:rsidRPr="00223E5B" w:rsidTr="00741B8D">
        <w:trPr>
          <w:cantSplit/>
          <w:jc w:val="center"/>
          <w:ins w:id="612" w:author="Huawei" w:date="2020-10-22T23:45:00Z"/>
        </w:trPr>
        <w:tc>
          <w:tcPr>
            <w:tcW w:w="1382" w:type="dxa"/>
            <w:vMerge/>
          </w:tcPr>
          <w:p w:rsidR="0033730E" w:rsidRPr="00223E5B" w:rsidRDefault="0033730E" w:rsidP="00741B8D">
            <w:pPr>
              <w:keepNext/>
              <w:keepLines/>
              <w:spacing w:after="0"/>
              <w:jc w:val="center"/>
              <w:rPr>
                <w:ins w:id="613" w:author="Huawei" w:date="2020-10-22T23:45:00Z"/>
                <w:rFonts w:ascii="Arial" w:hAnsi="Arial"/>
                <w:sz w:val="18"/>
              </w:rPr>
            </w:pPr>
          </w:p>
        </w:tc>
        <w:tc>
          <w:tcPr>
            <w:tcW w:w="1420" w:type="dxa"/>
            <w:vMerge/>
          </w:tcPr>
          <w:p w:rsidR="0033730E" w:rsidRPr="00223E5B" w:rsidRDefault="0033730E" w:rsidP="00741B8D">
            <w:pPr>
              <w:pStyle w:val="TAC"/>
              <w:rPr>
                <w:ins w:id="614" w:author="Huawei" w:date="2020-10-22T23:45:00Z"/>
              </w:rPr>
            </w:pPr>
          </w:p>
        </w:tc>
        <w:tc>
          <w:tcPr>
            <w:tcW w:w="1612" w:type="dxa"/>
          </w:tcPr>
          <w:p w:rsidR="0033730E" w:rsidRPr="00223E5B" w:rsidRDefault="0033730E" w:rsidP="00741B8D">
            <w:pPr>
              <w:pStyle w:val="TAC"/>
              <w:rPr>
                <w:ins w:id="615" w:author="Huawei" w:date="2020-10-22T23:45:00Z"/>
              </w:rPr>
            </w:pPr>
            <w:ins w:id="616" w:author="Huawei" w:date="2020-10-22T23:45:00Z">
              <w:r w:rsidRPr="00223E5B">
                <w:t>0.64</w:t>
              </w:r>
            </w:ins>
          </w:p>
        </w:tc>
        <w:tc>
          <w:tcPr>
            <w:tcW w:w="1902" w:type="dxa"/>
          </w:tcPr>
          <w:p w:rsidR="0033730E" w:rsidRPr="00223E5B" w:rsidRDefault="0033730E" w:rsidP="00741B8D">
            <w:pPr>
              <w:pStyle w:val="TAC"/>
              <w:rPr>
                <w:ins w:id="617" w:author="Huawei" w:date="2020-10-22T23:45:00Z"/>
              </w:rPr>
            </w:pPr>
            <w:ins w:id="618" w:author="Huawei" w:date="2020-10-22T23:45:00Z">
              <w:r w:rsidRPr="00223E5B">
                <w:t>23.04 (36)</w:t>
              </w:r>
            </w:ins>
          </w:p>
        </w:tc>
        <w:tc>
          <w:tcPr>
            <w:tcW w:w="1476" w:type="dxa"/>
          </w:tcPr>
          <w:p w:rsidR="0033730E" w:rsidRPr="00223E5B" w:rsidRDefault="0033730E" w:rsidP="00741B8D">
            <w:pPr>
              <w:pStyle w:val="TAC"/>
              <w:rPr>
                <w:ins w:id="619" w:author="Huawei" w:date="2020-10-22T23:45:00Z"/>
                <w:snapToGrid w:val="0"/>
              </w:rPr>
            </w:pPr>
            <w:ins w:id="620" w:author="Huawei" w:date="2020-10-22T23:45:00Z">
              <w:r w:rsidRPr="00223E5B">
                <w:rPr>
                  <w:snapToGrid w:val="0"/>
                </w:rPr>
                <w:t>1.28 (2)</w:t>
              </w:r>
            </w:ins>
          </w:p>
        </w:tc>
        <w:tc>
          <w:tcPr>
            <w:tcW w:w="1837" w:type="dxa"/>
          </w:tcPr>
          <w:p w:rsidR="0033730E" w:rsidRPr="00223E5B" w:rsidRDefault="0033730E" w:rsidP="00741B8D">
            <w:pPr>
              <w:pStyle w:val="TAC"/>
              <w:rPr>
                <w:ins w:id="621" w:author="Huawei" w:date="2020-10-22T23:45:00Z"/>
              </w:rPr>
            </w:pPr>
            <w:ins w:id="622" w:author="Huawei" w:date="2020-10-22T23:45:00Z">
              <w:r w:rsidRPr="00223E5B">
                <w:t>10.24 (16)</w:t>
              </w:r>
            </w:ins>
          </w:p>
        </w:tc>
      </w:tr>
      <w:tr w:rsidR="0033730E" w:rsidRPr="00223E5B" w:rsidTr="00741B8D">
        <w:trPr>
          <w:cantSplit/>
          <w:jc w:val="center"/>
          <w:ins w:id="623" w:author="Huawei" w:date="2020-10-22T23:45:00Z"/>
        </w:trPr>
        <w:tc>
          <w:tcPr>
            <w:tcW w:w="1382" w:type="dxa"/>
            <w:vMerge/>
          </w:tcPr>
          <w:p w:rsidR="0033730E" w:rsidRPr="00223E5B" w:rsidRDefault="0033730E" w:rsidP="00741B8D">
            <w:pPr>
              <w:keepNext/>
              <w:keepLines/>
              <w:spacing w:after="0"/>
              <w:jc w:val="center"/>
              <w:rPr>
                <w:ins w:id="624" w:author="Huawei" w:date="2020-10-22T23:45:00Z"/>
                <w:rFonts w:ascii="Arial" w:hAnsi="Arial"/>
                <w:sz w:val="18"/>
              </w:rPr>
            </w:pPr>
          </w:p>
        </w:tc>
        <w:tc>
          <w:tcPr>
            <w:tcW w:w="1420" w:type="dxa"/>
            <w:vMerge/>
          </w:tcPr>
          <w:p w:rsidR="0033730E" w:rsidRPr="00223E5B" w:rsidRDefault="0033730E" w:rsidP="00741B8D">
            <w:pPr>
              <w:pStyle w:val="TAC"/>
              <w:rPr>
                <w:ins w:id="625" w:author="Huawei" w:date="2020-10-22T23:45:00Z"/>
              </w:rPr>
            </w:pPr>
          </w:p>
        </w:tc>
        <w:tc>
          <w:tcPr>
            <w:tcW w:w="1612" w:type="dxa"/>
          </w:tcPr>
          <w:p w:rsidR="0033730E" w:rsidRPr="00223E5B" w:rsidRDefault="0033730E" w:rsidP="00741B8D">
            <w:pPr>
              <w:pStyle w:val="TAC"/>
              <w:rPr>
                <w:ins w:id="626" w:author="Huawei" w:date="2020-10-22T23:45:00Z"/>
              </w:rPr>
            </w:pPr>
            <w:ins w:id="627" w:author="Huawei" w:date="2020-10-22T23:45:00Z">
              <w:r w:rsidRPr="00223E5B">
                <w:t>1.28</w:t>
              </w:r>
            </w:ins>
          </w:p>
        </w:tc>
        <w:tc>
          <w:tcPr>
            <w:tcW w:w="1902" w:type="dxa"/>
          </w:tcPr>
          <w:p w:rsidR="0033730E" w:rsidRPr="00223E5B" w:rsidRDefault="0033730E" w:rsidP="00741B8D">
            <w:pPr>
              <w:pStyle w:val="TAC"/>
              <w:rPr>
                <w:ins w:id="628" w:author="Huawei" w:date="2020-10-22T23:45:00Z"/>
              </w:rPr>
            </w:pPr>
            <w:ins w:id="629" w:author="Huawei" w:date="2020-10-22T23:45:00Z">
              <w:r w:rsidRPr="00223E5B">
                <w:t>38.4 (30)</w:t>
              </w:r>
            </w:ins>
          </w:p>
        </w:tc>
        <w:tc>
          <w:tcPr>
            <w:tcW w:w="1476" w:type="dxa"/>
          </w:tcPr>
          <w:p w:rsidR="0033730E" w:rsidRPr="00223E5B" w:rsidRDefault="0033730E" w:rsidP="00741B8D">
            <w:pPr>
              <w:pStyle w:val="TAC"/>
              <w:rPr>
                <w:ins w:id="630" w:author="Huawei" w:date="2020-10-22T23:45:00Z"/>
                <w:snapToGrid w:val="0"/>
              </w:rPr>
            </w:pPr>
            <w:ins w:id="631" w:author="Huawei" w:date="2020-10-22T23:45:00Z">
              <w:r w:rsidRPr="00223E5B">
                <w:rPr>
                  <w:snapToGrid w:val="0"/>
                </w:rPr>
                <w:t>1.28 (1)</w:t>
              </w:r>
            </w:ins>
          </w:p>
        </w:tc>
        <w:tc>
          <w:tcPr>
            <w:tcW w:w="1837" w:type="dxa"/>
          </w:tcPr>
          <w:p w:rsidR="0033730E" w:rsidRPr="00223E5B" w:rsidRDefault="0033730E" w:rsidP="00741B8D">
            <w:pPr>
              <w:pStyle w:val="TAC"/>
              <w:rPr>
                <w:ins w:id="632" w:author="Huawei" w:date="2020-10-22T23:45:00Z"/>
              </w:rPr>
            </w:pPr>
            <w:ins w:id="633" w:author="Huawei" w:date="2020-10-22T23:45:00Z">
              <w:r w:rsidRPr="00223E5B">
                <w:t>12.8 (10)</w:t>
              </w:r>
            </w:ins>
          </w:p>
        </w:tc>
      </w:tr>
      <w:tr w:rsidR="0033730E" w:rsidRPr="00223E5B" w:rsidTr="00741B8D">
        <w:trPr>
          <w:cantSplit/>
          <w:jc w:val="center"/>
          <w:ins w:id="634" w:author="Huawei" w:date="2020-10-22T23:45:00Z"/>
        </w:trPr>
        <w:tc>
          <w:tcPr>
            <w:tcW w:w="1382" w:type="dxa"/>
            <w:vMerge/>
          </w:tcPr>
          <w:p w:rsidR="0033730E" w:rsidRPr="00223E5B" w:rsidRDefault="0033730E" w:rsidP="00741B8D">
            <w:pPr>
              <w:keepNext/>
              <w:keepLines/>
              <w:spacing w:before="120" w:after="120"/>
              <w:jc w:val="center"/>
              <w:rPr>
                <w:ins w:id="635" w:author="Huawei" w:date="2020-10-22T23:45:00Z"/>
                <w:rFonts w:ascii="Arial" w:hAnsi="Arial"/>
                <w:sz w:val="18"/>
              </w:rPr>
            </w:pPr>
          </w:p>
        </w:tc>
        <w:tc>
          <w:tcPr>
            <w:tcW w:w="1420" w:type="dxa"/>
            <w:vMerge/>
          </w:tcPr>
          <w:p w:rsidR="0033730E" w:rsidRPr="00223E5B" w:rsidRDefault="0033730E" w:rsidP="00741B8D">
            <w:pPr>
              <w:pStyle w:val="TAC"/>
              <w:rPr>
                <w:ins w:id="636" w:author="Huawei" w:date="2020-10-22T23:45:00Z"/>
              </w:rPr>
            </w:pPr>
          </w:p>
        </w:tc>
        <w:tc>
          <w:tcPr>
            <w:tcW w:w="1612" w:type="dxa"/>
          </w:tcPr>
          <w:p w:rsidR="0033730E" w:rsidRPr="00223E5B" w:rsidRDefault="0033730E" w:rsidP="00741B8D">
            <w:pPr>
              <w:pStyle w:val="TAC"/>
              <w:rPr>
                <w:ins w:id="637" w:author="Huawei" w:date="2020-10-22T23:45:00Z"/>
              </w:rPr>
            </w:pPr>
            <w:ins w:id="638" w:author="Huawei" w:date="2020-10-22T23:45:00Z">
              <w:r w:rsidRPr="00223E5B">
                <w:t>2.56</w:t>
              </w:r>
            </w:ins>
          </w:p>
        </w:tc>
        <w:tc>
          <w:tcPr>
            <w:tcW w:w="1902" w:type="dxa"/>
          </w:tcPr>
          <w:p w:rsidR="0033730E" w:rsidRPr="00223E5B" w:rsidRDefault="0033730E" w:rsidP="00741B8D">
            <w:pPr>
              <w:pStyle w:val="TAC"/>
              <w:rPr>
                <w:ins w:id="639" w:author="Huawei" w:date="2020-10-22T23:45:00Z"/>
              </w:rPr>
            </w:pPr>
            <w:ins w:id="640" w:author="Huawei" w:date="2020-10-22T23:45:00Z">
              <w:r w:rsidRPr="00223E5B">
                <w:t>66.56 (26)</w:t>
              </w:r>
            </w:ins>
          </w:p>
        </w:tc>
        <w:tc>
          <w:tcPr>
            <w:tcW w:w="1476" w:type="dxa"/>
          </w:tcPr>
          <w:p w:rsidR="0033730E" w:rsidRPr="00223E5B" w:rsidRDefault="0033730E" w:rsidP="00741B8D">
            <w:pPr>
              <w:pStyle w:val="TAC"/>
              <w:rPr>
                <w:ins w:id="641" w:author="Huawei" w:date="2020-10-22T23:45:00Z"/>
                <w:snapToGrid w:val="0"/>
              </w:rPr>
            </w:pPr>
            <w:ins w:id="642" w:author="Huawei" w:date="2020-10-22T23:45:00Z">
              <w:r w:rsidRPr="00223E5B">
                <w:rPr>
                  <w:snapToGrid w:val="0"/>
                </w:rPr>
                <w:t>2.56 (1)</w:t>
              </w:r>
            </w:ins>
          </w:p>
        </w:tc>
        <w:tc>
          <w:tcPr>
            <w:tcW w:w="1837" w:type="dxa"/>
          </w:tcPr>
          <w:p w:rsidR="0033730E" w:rsidRPr="00223E5B" w:rsidRDefault="0033730E" w:rsidP="00741B8D">
            <w:pPr>
              <w:pStyle w:val="TAC"/>
              <w:rPr>
                <w:ins w:id="643" w:author="Huawei" w:date="2020-10-22T23:45:00Z"/>
              </w:rPr>
            </w:pPr>
            <w:ins w:id="644" w:author="Huawei" w:date="2020-10-22T23:45:00Z">
              <w:r w:rsidRPr="00223E5B">
                <w:t>15.36 (6)</w:t>
              </w:r>
            </w:ins>
          </w:p>
        </w:tc>
      </w:tr>
      <w:tr w:rsidR="0033730E" w:rsidRPr="00223E5B" w:rsidTr="00741B8D">
        <w:trPr>
          <w:cantSplit/>
          <w:jc w:val="center"/>
          <w:ins w:id="645" w:author="Huawei" w:date="2020-10-22T23:45:00Z"/>
        </w:trPr>
        <w:tc>
          <w:tcPr>
            <w:tcW w:w="1382" w:type="dxa"/>
            <w:vMerge/>
          </w:tcPr>
          <w:p w:rsidR="0033730E" w:rsidRPr="00223E5B" w:rsidRDefault="0033730E" w:rsidP="00741B8D">
            <w:pPr>
              <w:keepNext/>
              <w:keepLines/>
              <w:spacing w:before="120" w:after="120"/>
              <w:jc w:val="center"/>
              <w:rPr>
                <w:ins w:id="646" w:author="Huawei" w:date="2020-10-22T23:45:00Z"/>
                <w:rFonts w:ascii="Arial" w:hAnsi="Arial"/>
                <w:sz w:val="18"/>
              </w:rPr>
            </w:pPr>
          </w:p>
        </w:tc>
        <w:tc>
          <w:tcPr>
            <w:tcW w:w="1420" w:type="dxa"/>
            <w:vMerge/>
          </w:tcPr>
          <w:p w:rsidR="0033730E" w:rsidRDefault="0033730E" w:rsidP="00741B8D">
            <w:pPr>
              <w:pStyle w:val="TAC"/>
              <w:rPr>
                <w:ins w:id="647" w:author="Huawei" w:date="2020-10-22T23:45:00Z"/>
                <w:lang w:eastAsia="zh-CN"/>
              </w:rPr>
            </w:pPr>
          </w:p>
        </w:tc>
        <w:tc>
          <w:tcPr>
            <w:tcW w:w="1612" w:type="dxa"/>
          </w:tcPr>
          <w:p w:rsidR="0033730E" w:rsidRPr="00223E5B" w:rsidRDefault="0033730E" w:rsidP="00741B8D">
            <w:pPr>
              <w:pStyle w:val="TAC"/>
              <w:rPr>
                <w:ins w:id="648" w:author="Huawei" w:date="2020-10-22T23:45:00Z"/>
                <w:lang w:eastAsia="zh-CN"/>
              </w:rPr>
            </w:pPr>
            <w:ins w:id="649" w:author="Huawei" w:date="2020-10-22T23:45:00Z">
              <w:r>
                <w:rPr>
                  <w:rFonts w:hint="eastAsia"/>
                  <w:lang w:eastAsia="zh-CN"/>
                </w:rPr>
                <w:t>5</w:t>
              </w:r>
              <w:r>
                <w:rPr>
                  <w:lang w:eastAsia="zh-CN"/>
                </w:rPr>
                <w:t>.12</w:t>
              </w:r>
            </w:ins>
          </w:p>
        </w:tc>
        <w:tc>
          <w:tcPr>
            <w:tcW w:w="1902" w:type="dxa"/>
          </w:tcPr>
          <w:p w:rsidR="0033730E" w:rsidRPr="00223E5B" w:rsidRDefault="0033730E" w:rsidP="00741B8D">
            <w:pPr>
              <w:pStyle w:val="TAC"/>
              <w:rPr>
                <w:ins w:id="650" w:author="Huawei" w:date="2020-10-22T23:45:00Z"/>
              </w:rPr>
            </w:pPr>
            <w:ins w:id="651" w:author="Huawei" w:date="2020-10-22T23:45:00Z">
              <w:r>
                <w:t>337.92</w:t>
              </w:r>
              <w:r w:rsidRPr="00223E5B">
                <w:t xml:space="preserve"> (26)</w:t>
              </w:r>
            </w:ins>
          </w:p>
        </w:tc>
        <w:tc>
          <w:tcPr>
            <w:tcW w:w="1476" w:type="dxa"/>
          </w:tcPr>
          <w:p w:rsidR="0033730E" w:rsidRPr="00223E5B" w:rsidRDefault="0033730E" w:rsidP="00741B8D">
            <w:pPr>
              <w:pStyle w:val="TAC"/>
              <w:rPr>
                <w:ins w:id="652" w:author="Huawei" w:date="2020-10-22T23:45:00Z"/>
                <w:snapToGrid w:val="0"/>
                <w:lang w:eastAsia="zh-CN"/>
              </w:rPr>
            </w:pPr>
            <w:ins w:id="653" w:author="Huawei" w:date="2020-10-22T23:45:00Z">
              <w:r>
                <w:rPr>
                  <w:snapToGrid w:val="0"/>
                  <w:lang w:eastAsia="zh-CN"/>
                </w:rPr>
                <w:t xml:space="preserve">5.12 </w:t>
              </w:r>
              <w:r>
                <w:rPr>
                  <w:rFonts w:hint="eastAsia"/>
                  <w:snapToGrid w:val="0"/>
                  <w:lang w:eastAsia="zh-CN"/>
                </w:rPr>
                <w:t>(</w:t>
              </w:r>
              <w:r>
                <w:rPr>
                  <w:snapToGrid w:val="0"/>
                  <w:lang w:eastAsia="zh-CN"/>
                </w:rPr>
                <w:t>1)</w:t>
              </w:r>
            </w:ins>
          </w:p>
        </w:tc>
        <w:tc>
          <w:tcPr>
            <w:tcW w:w="1837" w:type="dxa"/>
          </w:tcPr>
          <w:p w:rsidR="0033730E" w:rsidRPr="00223E5B" w:rsidRDefault="0033730E" w:rsidP="00741B8D">
            <w:pPr>
              <w:pStyle w:val="TAC"/>
              <w:rPr>
                <w:ins w:id="654" w:author="Huawei" w:date="2020-10-22T23:45:00Z"/>
                <w:lang w:eastAsia="zh-CN"/>
              </w:rPr>
            </w:pPr>
            <w:ins w:id="655" w:author="Huawei" w:date="2020-10-22T23:45:00Z">
              <w:r>
                <w:rPr>
                  <w:lang w:eastAsia="zh-CN"/>
                </w:rPr>
                <w:t xml:space="preserve">30.72 </w:t>
              </w:r>
              <w:r>
                <w:rPr>
                  <w:rFonts w:hint="eastAsia"/>
                  <w:lang w:eastAsia="zh-CN"/>
                </w:rPr>
                <w:t>(</w:t>
              </w:r>
              <w:r>
                <w:rPr>
                  <w:lang w:eastAsia="zh-CN"/>
                </w:rPr>
                <w:t>6)</w:t>
              </w:r>
            </w:ins>
          </w:p>
        </w:tc>
      </w:tr>
      <w:tr w:rsidR="0033730E" w:rsidRPr="00223E5B" w:rsidTr="00741B8D">
        <w:trPr>
          <w:cantSplit/>
          <w:jc w:val="center"/>
          <w:ins w:id="656" w:author="Huawei" w:date="2020-10-22T23:45:00Z"/>
        </w:trPr>
        <w:tc>
          <w:tcPr>
            <w:tcW w:w="1382" w:type="dxa"/>
            <w:vMerge/>
          </w:tcPr>
          <w:p w:rsidR="0033730E" w:rsidRPr="00223E5B" w:rsidRDefault="0033730E" w:rsidP="00741B8D">
            <w:pPr>
              <w:keepNext/>
              <w:keepLines/>
              <w:spacing w:before="120" w:after="120"/>
              <w:jc w:val="center"/>
              <w:rPr>
                <w:ins w:id="657" w:author="Huawei" w:date="2020-10-22T23:45:00Z"/>
                <w:rFonts w:ascii="Arial" w:hAnsi="Arial"/>
                <w:sz w:val="18"/>
              </w:rPr>
            </w:pPr>
          </w:p>
        </w:tc>
        <w:tc>
          <w:tcPr>
            <w:tcW w:w="1420" w:type="dxa"/>
            <w:vMerge/>
          </w:tcPr>
          <w:p w:rsidR="0033730E" w:rsidRDefault="0033730E" w:rsidP="00741B8D">
            <w:pPr>
              <w:pStyle w:val="TAC"/>
              <w:rPr>
                <w:ins w:id="658" w:author="Huawei" w:date="2020-10-22T23:45:00Z"/>
                <w:lang w:eastAsia="zh-CN"/>
              </w:rPr>
            </w:pPr>
          </w:p>
        </w:tc>
        <w:tc>
          <w:tcPr>
            <w:tcW w:w="1612" w:type="dxa"/>
          </w:tcPr>
          <w:p w:rsidR="0033730E" w:rsidRPr="00223E5B" w:rsidRDefault="0033730E" w:rsidP="00741B8D">
            <w:pPr>
              <w:pStyle w:val="TAC"/>
              <w:rPr>
                <w:ins w:id="659" w:author="Huawei" w:date="2020-10-22T23:45:00Z"/>
                <w:lang w:eastAsia="zh-CN"/>
              </w:rPr>
            </w:pPr>
            <w:ins w:id="660" w:author="Huawei" w:date="2020-10-22T23:45:00Z">
              <w:r>
                <w:rPr>
                  <w:rFonts w:hint="eastAsia"/>
                  <w:lang w:eastAsia="zh-CN"/>
                </w:rPr>
                <w:t>1</w:t>
              </w:r>
              <w:r>
                <w:rPr>
                  <w:lang w:eastAsia="zh-CN"/>
                </w:rPr>
                <w:t>0.24</w:t>
              </w:r>
              <w:r w:rsidRPr="00FC3755">
                <w:rPr>
                  <w:rFonts w:eastAsia="宋体" w:cs="Arial"/>
                  <w:vertAlign w:val="superscript"/>
                </w:rPr>
                <w:t xml:space="preserve"> Note 1</w:t>
              </w:r>
            </w:ins>
          </w:p>
        </w:tc>
        <w:tc>
          <w:tcPr>
            <w:tcW w:w="1902" w:type="dxa"/>
          </w:tcPr>
          <w:p w:rsidR="0033730E" w:rsidRPr="00223E5B" w:rsidRDefault="0033730E" w:rsidP="00741B8D">
            <w:pPr>
              <w:pStyle w:val="TAC"/>
              <w:rPr>
                <w:ins w:id="661" w:author="Huawei" w:date="2020-10-22T23:45:00Z"/>
              </w:rPr>
            </w:pPr>
            <w:ins w:id="662" w:author="Huawei" w:date="2020-10-22T23:45:00Z">
              <w:r>
                <w:t>675.84</w:t>
              </w:r>
              <w:r w:rsidRPr="00223E5B">
                <w:t xml:space="preserve"> (26)</w:t>
              </w:r>
            </w:ins>
          </w:p>
        </w:tc>
        <w:tc>
          <w:tcPr>
            <w:tcW w:w="1476" w:type="dxa"/>
          </w:tcPr>
          <w:p w:rsidR="0033730E" w:rsidRPr="00223E5B" w:rsidRDefault="0033730E" w:rsidP="00741B8D">
            <w:pPr>
              <w:pStyle w:val="TAC"/>
              <w:rPr>
                <w:ins w:id="663" w:author="Huawei" w:date="2020-10-22T23:45:00Z"/>
                <w:snapToGrid w:val="0"/>
                <w:lang w:eastAsia="zh-CN"/>
              </w:rPr>
            </w:pPr>
            <w:ins w:id="664" w:author="Huawei" w:date="2020-10-22T23:45:00Z">
              <w:r>
                <w:rPr>
                  <w:snapToGrid w:val="0"/>
                  <w:lang w:eastAsia="zh-CN"/>
                </w:rPr>
                <w:t xml:space="preserve">10.24 </w:t>
              </w:r>
              <w:r>
                <w:rPr>
                  <w:rFonts w:hint="eastAsia"/>
                  <w:snapToGrid w:val="0"/>
                  <w:lang w:eastAsia="zh-CN"/>
                </w:rPr>
                <w:t>(</w:t>
              </w:r>
              <w:r>
                <w:rPr>
                  <w:snapToGrid w:val="0"/>
                  <w:lang w:eastAsia="zh-CN"/>
                </w:rPr>
                <w:t>1)</w:t>
              </w:r>
            </w:ins>
          </w:p>
        </w:tc>
        <w:tc>
          <w:tcPr>
            <w:tcW w:w="1837" w:type="dxa"/>
          </w:tcPr>
          <w:p w:rsidR="0033730E" w:rsidRPr="00223E5B" w:rsidRDefault="0033730E" w:rsidP="00741B8D">
            <w:pPr>
              <w:pStyle w:val="TAC"/>
              <w:rPr>
                <w:ins w:id="665" w:author="Huawei" w:date="2020-10-22T23:45:00Z"/>
                <w:lang w:eastAsia="zh-CN"/>
              </w:rPr>
            </w:pPr>
            <w:ins w:id="666" w:author="Huawei" w:date="2020-10-22T23:45:00Z">
              <w:r>
                <w:rPr>
                  <w:lang w:eastAsia="zh-CN"/>
                </w:rPr>
                <w:t xml:space="preserve">61.44 </w:t>
              </w:r>
              <w:r>
                <w:rPr>
                  <w:rFonts w:hint="eastAsia"/>
                  <w:lang w:eastAsia="zh-CN"/>
                </w:rPr>
                <w:t>(</w:t>
              </w:r>
              <w:r>
                <w:rPr>
                  <w:lang w:eastAsia="zh-CN"/>
                </w:rPr>
                <w:t>6)</w:t>
              </w:r>
            </w:ins>
          </w:p>
        </w:tc>
      </w:tr>
      <w:tr w:rsidR="0033730E" w:rsidRPr="00223E5B" w:rsidTr="00741B8D">
        <w:trPr>
          <w:cantSplit/>
          <w:jc w:val="center"/>
          <w:ins w:id="667" w:author="Huawei" w:date="2020-10-22T23:45:00Z"/>
        </w:trPr>
        <w:tc>
          <w:tcPr>
            <w:tcW w:w="9629" w:type="dxa"/>
            <w:gridSpan w:val="6"/>
          </w:tcPr>
          <w:p w:rsidR="0033730E" w:rsidRDefault="0033730E" w:rsidP="00741B8D">
            <w:pPr>
              <w:pStyle w:val="TAC"/>
              <w:jc w:val="left"/>
              <w:rPr>
                <w:ins w:id="668" w:author="Huawei" w:date="2020-10-22T23:45:00Z"/>
                <w:lang w:eastAsia="zh-CN"/>
              </w:rPr>
            </w:pPr>
            <w:ins w:id="669" w:author="Huawei" w:date="2020-10-22T23:45:00Z">
              <w:r w:rsidRPr="00FC3755">
                <w:rPr>
                  <w:rFonts w:eastAsia="宋体" w:cs="Arial" w:hint="eastAsia"/>
                </w:rPr>
                <w:t>N</w:t>
              </w:r>
              <w:r w:rsidRPr="00FC3755">
                <w:rPr>
                  <w:rFonts w:eastAsia="宋体" w:cs="Arial"/>
                </w:rPr>
                <w:t>ote 1: DRX_INACTIVE cycle length of 10.24s applies when eDRX_IDLE cycle length is &gt;= 10.24s.</w:t>
              </w:r>
            </w:ins>
          </w:p>
        </w:tc>
      </w:tr>
    </w:tbl>
    <w:p w:rsidR="0033730E" w:rsidRDefault="0033730E" w:rsidP="0033730E">
      <w:pPr>
        <w:rPr>
          <w:ins w:id="670" w:author="Huawei" w:date="2020-10-22T23:45:00Z"/>
          <w:rFonts w:eastAsia="宋体"/>
          <w:noProof/>
          <w:lang w:eastAsia="zh-CN"/>
        </w:rPr>
      </w:pPr>
    </w:p>
    <w:p w:rsidR="0033730E" w:rsidRPr="00FC3755" w:rsidRDefault="0033730E" w:rsidP="0033730E">
      <w:pPr>
        <w:keepNext/>
        <w:keepLines/>
        <w:spacing w:before="200" w:after="120"/>
        <w:ind w:left="1701" w:hanging="1701"/>
        <w:outlineLvl w:val="4"/>
        <w:rPr>
          <w:ins w:id="671" w:author="Huawei" w:date="2020-10-22T23:45:00Z"/>
          <w:rFonts w:ascii="Arial" w:eastAsia="宋体" w:hAnsi="Arial" w:cs="Arial"/>
          <w:sz w:val="24"/>
        </w:rPr>
      </w:pPr>
      <w:ins w:id="672" w:author="Huawei" w:date="2020-10-22T23:45:00Z">
        <w:r>
          <w:rPr>
            <w:rFonts w:ascii="Arial" w:eastAsia="宋体" w:hAnsi="Arial" w:cs="Arial"/>
            <w:sz w:val="24"/>
          </w:rPr>
          <w:t>4A.2.3.2</w:t>
        </w:r>
        <w:r w:rsidRPr="00FC3755">
          <w:rPr>
            <w:rFonts w:ascii="Arial" w:eastAsia="宋体" w:hAnsi="Arial" w:cs="Arial"/>
            <w:sz w:val="24"/>
          </w:rPr>
          <w:t>.4</w:t>
        </w:r>
        <w:r w:rsidRPr="00FC3755">
          <w:rPr>
            <w:rFonts w:ascii="Arial" w:eastAsia="宋体" w:hAnsi="Arial" w:cs="Arial"/>
            <w:sz w:val="24"/>
          </w:rPr>
          <w:tab/>
          <w:t xml:space="preserve">Maximum allowed layers for multiple monitoring for UE category M1 in </w:t>
        </w:r>
        <w:r>
          <w:rPr>
            <w:rFonts w:ascii="Arial" w:eastAsia="宋体" w:hAnsi="Arial" w:cs="Arial"/>
            <w:sz w:val="24"/>
          </w:rPr>
          <w:t>enhanced</w:t>
        </w:r>
        <w:r w:rsidRPr="00FC3755">
          <w:rPr>
            <w:rFonts w:ascii="Arial" w:eastAsia="宋体" w:hAnsi="Arial" w:cs="Arial"/>
            <w:sz w:val="24"/>
          </w:rPr>
          <w:t xml:space="preserve"> coverage</w:t>
        </w:r>
      </w:ins>
    </w:p>
    <w:p w:rsidR="0033730E" w:rsidRPr="00FC3755" w:rsidRDefault="0033730E" w:rsidP="0033730E">
      <w:pPr>
        <w:rPr>
          <w:ins w:id="673" w:author="Huawei" w:date="2020-10-22T23:45:00Z"/>
          <w:rFonts w:eastAsia="宋体"/>
        </w:rPr>
      </w:pPr>
      <w:ins w:id="674" w:author="Huawei" w:date="2020-10-22T23:45:00Z">
        <w:r w:rsidRPr="00FC3755">
          <w:rPr>
            <w:rFonts w:eastAsia="宋体" w:cs="v4.2.0"/>
          </w:rPr>
          <w:t xml:space="preserve">The requirements defined in section </w:t>
        </w:r>
        <w:r>
          <w:rPr>
            <w:rFonts w:eastAsia="宋体" w:cs="v4.2.0"/>
          </w:rPr>
          <w:t>4.7.2.2</w:t>
        </w:r>
        <w:r w:rsidRPr="00FC3755">
          <w:rPr>
            <w:rFonts w:eastAsia="宋体" w:cs="v4.2.0"/>
          </w:rPr>
          <w:t>.4 should apply.</w:t>
        </w:r>
      </w:ins>
    </w:p>
    <w:p w:rsidR="0033730E" w:rsidRPr="00FC3755" w:rsidRDefault="0033730E" w:rsidP="0033730E">
      <w:pPr>
        <w:keepNext/>
        <w:keepLines/>
        <w:spacing w:before="200" w:after="120"/>
        <w:ind w:left="1701" w:hanging="1701"/>
        <w:outlineLvl w:val="4"/>
        <w:rPr>
          <w:ins w:id="675" w:author="Huawei" w:date="2020-10-22T23:45:00Z"/>
          <w:rFonts w:ascii="Arial" w:eastAsia="宋体" w:hAnsi="Arial" w:cs="Arial"/>
          <w:sz w:val="24"/>
        </w:rPr>
      </w:pPr>
      <w:ins w:id="676" w:author="Huawei" w:date="2020-10-22T23:45:00Z">
        <w:r>
          <w:rPr>
            <w:rFonts w:ascii="Arial" w:eastAsia="宋体" w:hAnsi="Arial" w:cs="Arial"/>
            <w:sz w:val="24"/>
          </w:rPr>
          <w:t>4A.2.3.2</w:t>
        </w:r>
        <w:r w:rsidRPr="00FC3755">
          <w:rPr>
            <w:rFonts w:ascii="Arial" w:eastAsia="宋体" w:hAnsi="Arial" w:cs="Arial"/>
            <w:sz w:val="24"/>
          </w:rPr>
          <w:t>.5</w:t>
        </w:r>
        <w:r w:rsidRPr="00FC3755">
          <w:rPr>
            <w:rFonts w:ascii="Arial" w:eastAsia="宋体" w:hAnsi="Arial" w:cs="Arial"/>
            <w:sz w:val="24"/>
          </w:rPr>
          <w:tab/>
          <w:t xml:space="preserve">Maximum interruption in paging reception for Category M1 UEs in </w:t>
        </w:r>
        <w:r>
          <w:rPr>
            <w:rFonts w:ascii="Arial" w:eastAsia="宋体" w:hAnsi="Arial" w:cs="Arial"/>
            <w:sz w:val="24"/>
          </w:rPr>
          <w:t>enhanced</w:t>
        </w:r>
        <w:r w:rsidRPr="00FC3755">
          <w:rPr>
            <w:rFonts w:ascii="Arial" w:eastAsia="宋体" w:hAnsi="Arial" w:cs="Arial"/>
            <w:sz w:val="24"/>
          </w:rPr>
          <w:t xml:space="preserve"> coverage</w:t>
        </w:r>
      </w:ins>
    </w:p>
    <w:p w:rsidR="0033730E" w:rsidRPr="00FC3755" w:rsidRDefault="0033730E" w:rsidP="0033730E">
      <w:pPr>
        <w:rPr>
          <w:ins w:id="677" w:author="Huawei" w:date="2020-10-22T23:45:00Z"/>
          <w:rFonts w:eastAsia="宋体"/>
        </w:rPr>
      </w:pPr>
      <w:ins w:id="678" w:author="Huawei" w:date="2020-10-22T23:45:00Z">
        <w:r w:rsidRPr="00FC3755">
          <w:rPr>
            <w:rFonts w:eastAsia="宋体" w:cs="v4.2.0"/>
          </w:rPr>
          <w:t xml:space="preserve">The requirements defined in section </w:t>
        </w:r>
        <w:r>
          <w:rPr>
            <w:rFonts w:eastAsia="宋体" w:cs="v4.2.0"/>
          </w:rPr>
          <w:t>4.7.2.2</w:t>
        </w:r>
        <w:r w:rsidRPr="00FC3755">
          <w:rPr>
            <w:rFonts w:eastAsia="宋体" w:cs="v4.2.0"/>
          </w:rPr>
          <w:t>.5 should apply.</w:t>
        </w:r>
      </w:ins>
    </w:p>
    <w:p w:rsidR="0033730E" w:rsidRDefault="0033730E" w:rsidP="0033730E">
      <w:pPr>
        <w:pStyle w:val="30"/>
        <w:rPr>
          <w:ins w:id="679" w:author="Huawei" w:date="2020-10-22T23:45:00Z"/>
          <w:lang w:val="en-US"/>
        </w:rPr>
      </w:pPr>
      <w:ins w:id="680" w:author="Huawei" w:date="2020-10-22T23:45:00Z">
        <w:r>
          <w:rPr>
            <w:lang w:val="en-US"/>
          </w:rPr>
          <w:lastRenderedPageBreak/>
          <w:t>4A.2</w:t>
        </w:r>
        <w:r w:rsidRPr="00691C10">
          <w:rPr>
            <w:lang w:val="en-US"/>
          </w:rPr>
          <w:t>.</w:t>
        </w:r>
        <w:r>
          <w:rPr>
            <w:lang w:val="en-US"/>
          </w:rPr>
          <w:t>4</w:t>
        </w:r>
        <w:r w:rsidRPr="00691C10">
          <w:rPr>
            <w:lang w:val="en-US"/>
          </w:rPr>
          <w:tab/>
        </w:r>
        <w:r w:rsidRPr="0033730E">
          <w:rPr>
            <w:lang w:val="en-US"/>
          </w:rPr>
          <w:t>Channel quality report for UE Category M1 in idle mode</w:t>
        </w:r>
      </w:ins>
    </w:p>
    <w:p w:rsidR="0033730E" w:rsidRPr="00FC3755" w:rsidRDefault="0033730E" w:rsidP="0033730E">
      <w:pPr>
        <w:rPr>
          <w:ins w:id="681" w:author="Huawei" w:date="2020-10-22T23:45:00Z"/>
          <w:rFonts w:eastAsia="宋体"/>
        </w:rPr>
      </w:pPr>
      <w:ins w:id="682" w:author="Huawei" w:date="2020-10-22T23:45:00Z">
        <w:r w:rsidRPr="00FC3755">
          <w:rPr>
            <w:rFonts w:eastAsia="宋体" w:cs="v4.2.0"/>
          </w:rPr>
          <w:t xml:space="preserve">The requirements defined in section </w:t>
        </w:r>
        <w:r>
          <w:rPr>
            <w:rFonts w:eastAsia="宋体" w:cs="v4.2.0"/>
          </w:rPr>
          <w:t>4.7.3</w:t>
        </w:r>
        <w:r w:rsidRPr="00FC3755">
          <w:rPr>
            <w:rFonts w:eastAsia="宋体" w:cs="v4.2.0"/>
          </w:rPr>
          <w:t xml:space="preserve"> should apply.</w:t>
        </w:r>
      </w:ins>
    </w:p>
    <w:p w:rsidR="0033730E" w:rsidRPr="0033730E" w:rsidRDefault="0033730E" w:rsidP="00204AB0">
      <w:pPr>
        <w:rPr>
          <w:rFonts w:eastAsia="宋体"/>
          <w:noProof/>
          <w:lang w:eastAsia="zh-CN"/>
        </w:rPr>
      </w:pPr>
    </w:p>
    <w:p w:rsidR="00204AB0" w:rsidRPr="00B77B05"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DB640B">
        <w:rPr>
          <w:rFonts w:eastAsia="宋体"/>
          <w:noProof/>
          <w:highlight w:val="yellow"/>
          <w:lang w:eastAsia="zh-CN"/>
        </w:rPr>
        <w:t>1</w:t>
      </w:r>
      <w:r w:rsidRPr="00207960">
        <w:rPr>
          <w:rFonts w:eastAsia="宋体" w:hint="eastAsia"/>
          <w:noProof/>
          <w:highlight w:val="yellow"/>
          <w:lang w:eastAsia="zh-CN"/>
        </w:rPr>
        <w:t>&gt;</w:t>
      </w:r>
    </w:p>
    <w:p w:rsidR="00204AB0" w:rsidRPr="00204AB0" w:rsidRDefault="00204AB0" w:rsidP="00204AB0">
      <w:pPr>
        <w:jc w:val="center"/>
        <w:rPr>
          <w:rFonts w:eastAsia="宋体"/>
          <w:noProof/>
          <w:lang w:eastAsia="zh-CN"/>
        </w:rPr>
      </w:pPr>
    </w:p>
    <w:sectPr w:rsidR="00204AB0" w:rsidRPr="00204A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FC6" w:rsidRDefault="004A2FC6">
      <w:r>
        <w:separator/>
      </w:r>
    </w:p>
  </w:endnote>
  <w:endnote w:type="continuationSeparator" w:id="0">
    <w:p w:rsidR="004A2FC6" w:rsidRDefault="004A2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FC6" w:rsidRDefault="004A2FC6">
      <w:r>
        <w:separator/>
      </w:r>
    </w:p>
  </w:footnote>
  <w:footnote w:type="continuationSeparator" w:id="0">
    <w:p w:rsidR="004A2FC6" w:rsidRDefault="004A2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108" w:rsidRDefault="003C6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108" w:rsidRDefault="003C61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108" w:rsidRDefault="003C61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108" w:rsidRDefault="003C61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1"/>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4"/>
  </w:num>
  <w:num w:numId="16">
    <w:abstractNumId w:val="33"/>
  </w:num>
  <w:num w:numId="17">
    <w:abstractNumId w:val="25"/>
  </w:num>
  <w:num w:numId="18">
    <w:abstractNumId w:val="23"/>
  </w:num>
  <w:num w:numId="19">
    <w:abstractNumId w:val="44"/>
  </w:num>
  <w:num w:numId="20">
    <w:abstractNumId w:val="15"/>
  </w:num>
  <w:num w:numId="21">
    <w:abstractNumId w:val="10"/>
  </w:num>
  <w:num w:numId="22">
    <w:abstractNumId w:val="9"/>
  </w:num>
  <w:num w:numId="23">
    <w:abstractNumId w:val="21"/>
  </w:num>
  <w:num w:numId="24">
    <w:abstractNumId w:val="11"/>
  </w:num>
  <w:num w:numId="25">
    <w:abstractNumId w:val="42"/>
  </w:num>
  <w:num w:numId="26">
    <w:abstractNumId w:val="20"/>
  </w:num>
  <w:num w:numId="27">
    <w:abstractNumId w:val="7"/>
  </w:num>
  <w:num w:numId="28">
    <w:abstractNumId w:val="18"/>
  </w:num>
  <w:num w:numId="29">
    <w:abstractNumId w:val="1"/>
  </w:num>
  <w:num w:numId="30">
    <w:abstractNumId w:val="8"/>
  </w:num>
  <w:num w:numId="31">
    <w:abstractNumId w:val="38"/>
  </w:num>
  <w:num w:numId="32">
    <w:abstractNumId w:val="22"/>
  </w:num>
  <w:num w:numId="33">
    <w:abstractNumId w:val="5"/>
  </w:num>
  <w:num w:numId="34">
    <w:abstractNumId w:val="4"/>
  </w:num>
  <w:num w:numId="35">
    <w:abstractNumId w:val="24"/>
  </w:num>
  <w:num w:numId="36">
    <w:abstractNumId w:val="30"/>
  </w:num>
  <w:num w:numId="37">
    <w:abstractNumId w:val="6"/>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7"/>
  </w:num>
  <w:num w:numId="41">
    <w:abstractNumId w:val="45"/>
  </w:num>
  <w:num w:numId="42">
    <w:abstractNumId w:val="37"/>
  </w:num>
  <w:num w:numId="43">
    <w:abstractNumId w:val="16"/>
  </w:num>
  <w:num w:numId="44">
    <w:abstractNumId w:val="3"/>
  </w:num>
  <w:num w:numId="45">
    <w:abstractNumId w:val="26"/>
  </w:num>
  <w:num w:numId="4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36736"/>
    <w:rsid w:val="00036F34"/>
    <w:rsid w:val="000663BC"/>
    <w:rsid w:val="00070989"/>
    <w:rsid w:val="00086436"/>
    <w:rsid w:val="00092937"/>
    <w:rsid w:val="000A3EE0"/>
    <w:rsid w:val="000A6394"/>
    <w:rsid w:val="000B41E3"/>
    <w:rsid w:val="000B7FED"/>
    <w:rsid w:val="000C038A"/>
    <w:rsid w:val="000C073D"/>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04AB0"/>
    <w:rsid w:val="00213B1C"/>
    <w:rsid w:val="0022247E"/>
    <w:rsid w:val="0023172C"/>
    <w:rsid w:val="0026004D"/>
    <w:rsid w:val="002640DD"/>
    <w:rsid w:val="0027526D"/>
    <w:rsid w:val="00275D12"/>
    <w:rsid w:val="00284FEB"/>
    <w:rsid w:val="002860C4"/>
    <w:rsid w:val="00295579"/>
    <w:rsid w:val="002A4D34"/>
    <w:rsid w:val="002B0186"/>
    <w:rsid w:val="002B5741"/>
    <w:rsid w:val="002C047F"/>
    <w:rsid w:val="00305409"/>
    <w:rsid w:val="00331F6B"/>
    <w:rsid w:val="0033730E"/>
    <w:rsid w:val="00357837"/>
    <w:rsid w:val="003609EF"/>
    <w:rsid w:val="0036231A"/>
    <w:rsid w:val="00374DD4"/>
    <w:rsid w:val="00385E24"/>
    <w:rsid w:val="003C6108"/>
    <w:rsid w:val="003D5448"/>
    <w:rsid w:val="003E0238"/>
    <w:rsid w:val="003E1A36"/>
    <w:rsid w:val="003E39BB"/>
    <w:rsid w:val="003F767E"/>
    <w:rsid w:val="00410371"/>
    <w:rsid w:val="00411B37"/>
    <w:rsid w:val="00415D32"/>
    <w:rsid w:val="004242F1"/>
    <w:rsid w:val="004342D8"/>
    <w:rsid w:val="00436C4E"/>
    <w:rsid w:val="00460E56"/>
    <w:rsid w:val="00465989"/>
    <w:rsid w:val="00482950"/>
    <w:rsid w:val="00490BA3"/>
    <w:rsid w:val="004A11A7"/>
    <w:rsid w:val="004A2FC6"/>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D74"/>
    <w:rsid w:val="005954BF"/>
    <w:rsid w:val="005A0853"/>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6764"/>
    <w:rsid w:val="006D6C17"/>
    <w:rsid w:val="006D7A46"/>
    <w:rsid w:val="006E21FB"/>
    <w:rsid w:val="0071403E"/>
    <w:rsid w:val="0072799D"/>
    <w:rsid w:val="0073218C"/>
    <w:rsid w:val="00753828"/>
    <w:rsid w:val="00753BFB"/>
    <w:rsid w:val="00763913"/>
    <w:rsid w:val="0076673A"/>
    <w:rsid w:val="00766873"/>
    <w:rsid w:val="00792342"/>
    <w:rsid w:val="007977A8"/>
    <w:rsid w:val="007B512A"/>
    <w:rsid w:val="007C0BDF"/>
    <w:rsid w:val="007C2097"/>
    <w:rsid w:val="007D24FD"/>
    <w:rsid w:val="007D6A07"/>
    <w:rsid w:val="007F51E8"/>
    <w:rsid w:val="007F7259"/>
    <w:rsid w:val="008040A8"/>
    <w:rsid w:val="008279FA"/>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A2CBC"/>
    <w:rsid w:val="00AC5820"/>
    <w:rsid w:val="00AD1CD8"/>
    <w:rsid w:val="00AD4AE8"/>
    <w:rsid w:val="00AD630B"/>
    <w:rsid w:val="00AD7843"/>
    <w:rsid w:val="00AF0DF0"/>
    <w:rsid w:val="00B02955"/>
    <w:rsid w:val="00B07347"/>
    <w:rsid w:val="00B1684C"/>
    <w:rsid w:val="00B17531"/>
    <w:rsid w:val="00B258BB"/>
    <w:rsid w:val="00B33CAD"/>
    <w:rsid w:val="00B54F1E"/>
    <w:rsid w:val="00B5775E"/>
    <w:rsid w:val="00B64FB3"/>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B640B"/>
    <w:rsid w:val="00DE34CF"/>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44342"/>
    <w:rsid w:val="00F6561B"/>
    <w:rsid w:val="00F74E52"/>
    <w:rsid w:val="00F85E5D"/>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qFormat/>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paragraph" w:customStyle="1" w:styleId="BL">
    <w:name w:val="BL"/>
    <w:basedOn w:val="a"/>
    <w:rsid w:val="00204AB0"/>
    <w:pPr>
      <w:numPr>
        <w:numId w:val="44"/>
      </w:numPr>
      <w:tabs>
        <w:tab w:val="left" w:pos="851"/>
      </w:tabs>
      <w:overflowPunct w:val="0"/>
      <w:autoSpaceDE w:val="0"/>
      <w:autoSpaceDN w:val="0"/>
      <w:adjustRightInd w:val="0"/>
      <w:textAlignment w:val="baseline"/>
    </w:pPr>
    <w:rPr>
      <w:rFonts w:eastAsia="Times New Roman"/>
    </w:rPr>
  </w:style>
  <w:style w:type="numbering" w:customStyle="1" w:styleId="2a">
    <w:name w:val="无列表2"/>
    <w:next w:val="a2"/>
    <w:uiPriority w:val="99"/>
    <w:semiHidden/>
    <w:unhideWhenUsed/>
    <w:rsid w:val="00204AB0"/>
  </w:style>
  <w:style w:type="table" w:customStyle="1" w:styleId="18">
    <w:name w:val="网格型1"/>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04AB0"/>
  </w:style>
  <w:style w:type="numbering" w:customStyle="1" w:styleId="38">
    <w:name w:val="无列表3"/>
    <w:next w:val="a2"/>
    <w:uiPriority w:val="99"/>
    <w:semiHidden/>
    <w:unhideWhenUsed/>
    <w:rsid w:val="00204AB0"/>
  </w:style>
  <w:style w:type="table" w:customStyle="1" w:styleId="2b">
    <w:name w:val="网格型2"/>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04AB0"/>
  </w:style>
  <w:style w:type="numbering" w:customStyle="1" w:styleId="46">
    <w:name w:val="无列表4"/>
    <w:next w:val="a2"/>
    <w:uiPriority w:val="99"/>
    <w:semiHidden/>
    <w:unhideWhenUsed/>
    <w:rsid w:val="00436C4E"/>
  </w:style>
  <w:style w:type="table" w:customStyle="1" w:styleId="55">
    <w:name w:val="网格型5"/>
    <w:basedOn w:val="a1"/>
    <w:next w:val="af7"/>
    <w:qFormat/>
    <w:rsid w:val="00436C4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C9494-C234-41C5-BCE3-7F82187CB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1829</TotalTime>
  <Pages>1</Pages>
  <Words>1398</Words>
  <Characters>7974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2018-11-05T09:14:00Z</dcterms:created>
  <dcterms:modified xsi:type="dcterms:W3CDTF">2020-10-23T13:49:00Z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