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D54C4E" w:rsidRPr="00D54C4E">
        <w:rPr>
          <w:b/>
          <w:i/>
          <w:noProof/>
          <w:sz w:val="28"/>
        </w:rPr>
        <w:t>R4-2015766</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4C4E" w:rsidP="00763913">
            <w:pPr>
              <w:pStyle w:val="CRCoverPage"/>
              <w:spacing w:after="0"/>
              <w:rPr>
                <w:noProof/>
                <w:lang w:eastAsia="zh-CN"/>
              </w:rPr>
            </w:pPr>
            <w:r>
              <w:rPr>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585C" w:rsidP="00567441">
            <w:pPr>
              <w:pStyle w:val="CRCoverPage"/>
              <w:spacing w:after="0"/>
              <w:ind w:left="100"/>
              <w:rPr>
                <w:noProof/>
              </w:rPr>
            </w:pPr>
            <w:r w:rsidRPr="0095585C">
              <w:rPr>
                <w:noProof/>
              </w:rPr>
              <w:t>draftCR on PRS RMC for positioning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A28" w:rsidP="00551931">
            <w:pPr>
              <w:pStyle w:val="CRCoverPage"/>
              <w:spacing w:after="0"/>
              <w:ind w:left="100"/>
              <w:rPr>
                <w:noProof/>
              </w:rPr>
            </w:pPr>
            <w:r w:rsidRPr="00520A28">
              <w:rPr>
                <w:noProof/>
              </w:rPr>
              <w:t>NR_pos-Perf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A2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B3A" w:rsidRPr="00F35882" w:rsidRDefault="0095585C" w:rsidP="0095585C">
            <w:pPr>
              <w:pStyle w:val="CRCoverPage"/>
              <w:spacing w:after="0"/>
              <w:rPr>
                <w:rFonts w:cs="Arial"/>
                <w:noProof/>
                <w:lang w:eastAsia="zh-CN"/>
              </w:rPr>
            </w:pPr>
            <w:r>
              <w:rPr>
                <w:rFonts w:cs="Arial"/>
                <w:noProof/>
              </w:rPr>
              <w:t>RAN4 to define RRM test cases for positioning measurement, and a common RMC for PRS configuration is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Pr="00587470" w:rsidRDefault="00520A28" w:rsidP="00520A28">
            <w:pPr>
              <w:pStyle w:val="CRCoverPage"/>
              <w:spacing w:after="0"/>
              <w:rPr>
                <w:noProof/>
              </w:rPr>
            </w:pPr>
            <w:r>
              <w:rPr>
                <w:rFonts w:cs="Arial"/>
                <w:noProof/>
              </w:rPr>
              <w:t xml:space="preserve">Introduce </w:t>
            </w:r>
            <w:r w:rsidR="0095585C" w:rsidRPr="0095585C">
              <w:rPr>
                <w:noProof/>
              </w:rPr>
              <w:t>PRS RMC for positioning test cases</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95585C" w:rsidP="00520A28">
            <w:pPr>
              <w:pStyle w:val="CRCoverPage"/>
              <w:spacing w:after="0"/>
              <w:rPr>
                <w:noProof/>
                <w:lang w:eastAsia="zh-CN"/>
              </w:rPr>
            </w:pPr>
            <w:r>
              <w:rPr>
                <w:rFonts w:cs="Arial"/>
                <w:noProof/>
              </w:rPr>
              <w:t>PRS configuration needs to be repeated for each positioning test case</w:t>
            </w:r>
            <w:r w:rsidR="00520A28">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4C4E" w:rsidP="00567441">
            <w:pPr>
              <w:pStyle w:val="CRCoverPage"/>
              <w:spacing w:after="0"/>
              <w:ind w:left="100"/>
              <w:rPr>
                <w:noProof/>
                <w:lang w:eastAsia="zh-CN"/>
              </w:rPr>
            </w:pPr>
            <w:r>
              <w:rPr>
                <w:noProof/>
                <w:lang w:eastAsia="zh-CN"/>
              </w:rPr>
              <w:t>A.3.X</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47695" w:rsidRPr="006F4D85" w:rsidRDefault="00E47695" w:rsidP="00E47695">
      <w:pPr>
        <w:pStyle w:val="2"/>
        <w:rPr>
          <w:ins w:id="3" w:author="Huawei" w:date="2020-10-23T15:54:00Z"/>
        </w:rPr>
      </w:pPr>
      <w:ins w:id="4" w:author="Huawei" w:date="2020-10-23T15:54:00Z">
        <w:r>
          <w:t>A.3.X</w:t>
        </w:r>
        <w:r w:rsidRPr="006F4D85">
          <w:tab/>
          <w:t xml:space="preserve">Configurations of </w:t>
        </w:r>
        <w:r>
          <w:t>PRS</w:t>
        </w:r>
        <w:r w:rsidRPr="006F4D85">
          <w:t xml:space="preserve"> </w:t>
        </w:r>
      </w:ins>
    </w:p>
    <w:p w:rsidR="00E47695" w:rsidRPr="006F4D85" w:rsidRDefault="00E47695" w:rsidP="00E47695">
      <w:pPr>
        <w:pStyle w:val="30"/>
        <w:rPr>
          <w:ins w:id="5" w:author="Huawei" w:date="2020-10-23T15:54:00Z"/>
        </w:rPr>
      </w:pPr>
      <w:ins w:id="6" w:author="Huawei" w:date="2020-10-23T15:54:00Z">
        <w:r>
          <w:t>A.3.X</w:t>
        </w:r>
        <w:r w:rsidRPr="006F4D85">
          <w:t>.1</w:t>
        </w:r>
        <w:r w:rsidRPr="006F4D85">
          <w:tab/>
          <w:t xml:space="preserve">Configuration of </w:t>
        </w:r>
        <w:r>
          <w:t>PRS</w:t>
        </w:r>
        <w:r w:rsidRPr="006F4D85">
          <w:t xml:space="preserve"> for FR1</w:t>
        </w:r>
      </w:ins>
    </w:p>
    <w:p w:rsidR="00E47695" w:rsidRPr="006F4D85" w:rsidRDefault="00E47695" w:rsidP="00E47695">
      <w:pPr>
        <w:pStyle w:val="40"/>
        <w:rPr>
          <w:ins w:id="7" w:author="Huawei" w:date="2020-10-23T15:54:00Z"/>
          <w:lang w:val="en-US"/>
        </w:rPr>
      </w:pPr>
      <w:ins w:id="8" w:author="Huawei" w:date="2020-10-23T15:54:00Z">
        <w:r>
          <w:t>A.3.X</w:t>
        </w:r>
        <w:r w:rsidRPr="006F4D85">
          <w:t>.1.1</w:t>
        </w:r>
        <w:r w:rsidRPr="006F4D85">
          <w:tab/>
        </w:r>
        <w:r w:rsidRPr="006F4D85">
          <w:rPr>
            <w:lang w:eastAsia="zh-CN"/>
          </w:rPr>
          <w:t>FDD</w:t>
        </w:r>
      </w:ins>
    </w:p>
    <w:p w:rsidR="00E47695" w:rsidRPr="006F4D85" w:rsidRDefault="00E47695" w:rsidP="00E47695">
      <w:pPr>
        <w:pStyle w:val="TH"/>
        <w:rPr>
          <w:ins w:id="9" w:author="Huawei" w:date="2020-10-23T15:54:00Z"/>
        </w:rPr>
      </w:pPr>
      <w:ins w:id="10" w:author="Huawei" w:date="2020-10-23T15:54:00Z">
        <w:r w:rsidRPr="006F4D85">
          <w:t xml:space="preserve">Table </w:t>
        </w:r>
        <w:r>
          <w:t>A.3.X</w:t>
        </w:r>
        <w:r w:rsidRPr="006F4D85">
          <w:t xml:space="preserve">.1.1-1: </w:t>
        </w:r>
        <w:r>
          <w:t>PRS</w:t>
        </w:r>
        <w:r w:rsidRPr="006F4D85">
          <w:t xml:space="preserve"> for SCS=</w:t>
        </w:r>
        <w:proofErr w:type="gramStart"/>
        <w:r w:rsidRPr="006F4D85">
          <w:t>15kHz</w:t>
        </w:r>
        <w:proofErr w:type="gramEnd"/>
      </w:ins>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589"/>
        <w:gridCol w:w="3030"/>
        <w:gridCol w:w="2943"/>
      </w:tblGrid>
      <w:tr w:rsidR="00E47695" w:rsidRPr="006F4D85" w:rsidTr="00DE5786">
        <w:trPr>
          <w:trHeight w:val="44"/>
          <w:ins w:id="11"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ind w:left="-472" w:firstLine="472"/>
              <w:rPr>
                <w:ins w:id="12" w:author="Huawei" w:date="2020-10-23T15:54:00Z"/>
                <w:rFonts w:ascii="Arial" w:hAnsi="Arial"/>
                <w:b/>
                <w:sz w:val="18"/>
                <w:szCs w:val="18"/>
              </w:rPr>
            </w:pPr>
            <w:ins w:id="13" w:author="Huawei" w:date="2020-10-23T15:54:00Z">
              <w:r w:rsidRPr="006F4D85">
                <w:rPr>
                  <w:rFonts w:ascii="Arial" w:hAnsi="Arial"/>
                  <w:b/>
                  <w:sz w:val="18"/>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rPr>
                <w:ins w:id="14" w:author="Huawei" w:date="2020-10-23T15:54:00Z"/>
                <w:rFonts w:ascii="Arial" w:hAnsi="Arial"/>
                <w:b/>
                <w:sz w:val="18"/>
                <w:szCs w:val="18"/>
              </w:rPr>
            </w:pPr>
            <w:ins w:id="15" w:author="Huawei" w:date="2020-10-23T15:54:00Z">
              <w:r w:rsidRPr="006F4D85">
                <w:rPr>
                  <w:rFonts w:ascii="Arial" w:hAnsi="Arial"/>
                  <w:b/>
                  <w:sz w:val="18"/>
                  <w:szCs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rPr>
                <w:ins w:id="16" w:author="Huawei" w:date="2020-10-23T15:54:00Z"/>
                <w:rFonts w:ascii="Arial" w:hAnsi="Arial"/>
                <w:b/>
                <w:sz w:val="18"/>
                <w:szCs w:val="18"/>
              </w:rPr>
            </w:pPr>
            <w:ins w:id="17" w:author="Huawei" w:date="2020-10-23T15:54:00Z">
              <w:r w:rsidRPr="006F4D85">
                <w:rPr>
                  <w:rFonts w:ascii="Arial" w:hAnsi="Arial"/>
                  <w:b/>
                  <w:sz w:val="18"/>
                  <w:szCs w:val="18"/>
                </w:rPr>
                <w:t>Value</w:t>
              </w:r>
            </w:ins>
          </w:p>
        </w:tc>
      </w:tr>
      <w:tr w:rsidR="00E47695" w:rsidRPr="006F4D85" w:rsidTr="00DE5786">
        <w:trPr>
          <w:trHeight w:val="44"/>
          <w:ins w:id="18"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9" w:author="Huawei" w:date="2020-10-23T15:54:00Z"/>
              </w:rPr>
            </w:pPr>
            <w:ins w:id="20" w:author="Huawei" w:date="2020-10-23T15:54:00Z">
              <w:r w:rsidRPr="006F4D85">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1" w:author="Huawei" w:date="2020-10-23T15:54:00Z"/>
              </w:rPr>
            </w:pPr>
          </w:p>
        </w:tc>
        <w:tc>
          <w:tcPr>
            <w:tcW w:w="3020" w:type="dxa"/>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2" w:author="Huawei" w:date="2020-10-23T15:54:00Z"/>
              </w:rPr>
            </w:pPr>
            <w:ins w:id="23" w:author="Huawei" w:date="2020-10-23T15:54:00Z">
              <w:r>
                <w:t>PRS.</w:t>
              </w:r>
              <w:r w:rsidRPr="006F4D85">
                <w:t>1.1 FDD</w:t>
              </w:r>
            </w:ins>
          </w:p>
        </w:tc>
        <w:tc>
          <w:tcPr>
            <w:tcW w:w="2933" w:type="dxa"/>
            <w:tcBorders>
              <w:top w:val="single" w:sz="4" w:space="0" w:color="auto"/>
              <w:left w:val="single" w:sz="4" w:space="0" w:color="auto"/>
              <w:bottom w:val="single" w:sz="4" w:space="0" w:color="auto"/>
              <w:right w:val="single" w:sz="4" w:space="0" w:color="auto"/>
            </w:tcBorders>
          </w:tcPr>
          <w:p w:rsidR="00E47695" w:rsidRDefault="00E47695" w:rsidP="00DE5786">
            <w:pPr>
              <w:pStyle w:val="TAL"/>
              <w:rPr>
                <w:ins w:id="24" w:author="Huawei" w:date="2020-10-23T15:54:00Z"/>
              </w:rPr>
            </w:pPr>
            <w:ins w:id="25" w:author="Huawei" w:date="2020-10-23T15:54:00Z">
              <w:r>
                <w:t>PRS.</w:t>
              </w:r>
              <w:r w:rsidRPr="006F4D85">
                <w:t>1.</w:t>
              </w:r>
              <w:r>
                <w:t>2</w:t>
              </w:r>
              <w:r w:rsidRPr="006F4D85">
                <w:t xml:space="preserve"> FDD</w:t>
              </w:r>
            </w:ins>
          </w:p>
        </w:tc>
      </w:tr>
      <w:tr w:rsidR="00E47695" w:rsidRPr="006F4D85" w:rsidTr="00DE5786">
        <w:trPr>
          <w:trHeight w:val="44"/>
          <w:ins w:id="26"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7" w:author="Huawei" w:date="2020-10-23T15:54:00Z"/>
              </w:rPr>
            </w:pPr>
            <w:ins w:id="28" w:author="Huawei" w:date="2020-10-23T15:54:00Z">
              <w:r w:rsidRPr="006F4D85">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9"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0" w:author="Huawei" w:date="2020-10-23T15:54:00Z"/>
              </w:rPr>
            </w:pPr>
            <w:ins w:id="31" w:author="Huawei" w:date="2020-10-23T15:54: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vertAlign w:val="superscript"/>
                </w:rPr>
                <w:t>,2</w:t>
              </w:r>
            </w:ins>
          </w:p>
        </w:tc>
      </w:tr>
      <w:tr w:rsidR="00E47695" w:rsidRPr="006F4D85" w:rsidTr="00DE5786">
        <w:trPr>
          <w:trHeight w:val="44"/>
          <w:ins w:id="32"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3" w:author="Huawei" w:date="2020-10-23T15:54:00Z"/>
              </w:rPr>
            </w:pPr>
            <w:ins w:id="34" w:author="Huawei" w:date="2020-10-23T15:54:00Z">
              <w:r w:rsidRPr="006F4D85">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5" w:author="Huawei" w:date="2020-10-23T15:54:00Z"/>
              </w:rPr>
            </w:pPr>
            <w:ins w:id="36" w:author="Huawei" w:date="2020-10-23T15:54:00Z">
              <w:r w:rsidRPr="006F4D85">
                <w:t>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7" w:author="Huawei" w:date="2020-10-23T15:54:00Z"/>
              </w:rPr>
            </w:pPr>
            <w:ins w:id="38" w:author="Huawei" w:date="2020-10-23T15:54:00Z">
              <w:r w:rsidRPr="006F4D85">
                <w:t>15</w:t>
              </w:r>
            </w:ins>
          </w:p>
        </w:tc>
      </w:tr>
      <w:tr w:rsidR="00E47695" w:rsidRPr="006F4D85" w:rsidTr="00DE5786">
        <w:trPr>
          <w:trHeight w:val="44"/>
          <w:ins w:id="39"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0" w:author="Huawei" w:date="2020-10-23T15:54:00Z"/>
                <w:lang w:eastAsia="zh-CN"/>
              </w:rPr>
            </w:pPr>
            <w:ins w:id="41" w:author="Huawei" w:date="2020-10-23T15:54:00Z">
              <w:r>
                <w:rPr>
                  <w:rFonts w:hint="eastAsia"/>
                  <w:lang w:eastAsia="zh-CN"/>
                </w:rPr>
                <w:t>Co</w:t>
              </w:r>
              <w:r>
                <w:rPr>
                  <w:lang w:eastAsia="zh-CN"/>
                </w:rPr>
                <w:t xml:space="preserve">mb size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95585C" w:rsidRDefault="00E47695" w:rsidP="00DE5786">
            <w:pPr>
              <w:pStyle w:val="TAL"/>
              <w:rPr>
                <w:ins w:id="42"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3" w:author="Huawei" w:date="2020-10-23T15:54:00Z"/>
                <w:lang w:eastAsia="zh-CN"/>
              </w:rPr>
            </w:pPr>
            <w:ins w:id="44" w:author="Huawei" w:date="2020-10-23T15:54:00Z">
              <w:r>
                <w:rPr>
                  <w:rFonts w:hint="eastAsia"/>
                  <w:lang w:eastAsia="zh-CN"/>
                </w:rPr>
                <w:t>2</w:t>
              </w:r>
            </w:ins>
          </w:p>
        </w:tc>
      </w:tr>
      <w:tr w:rsidR="00E47695" w:rsidRPr="006F4D85" w:rsidTr="00DE5786">
        <w:trPr>
          <w:trHeight w:val="44"/>
          <w:ins w:id="45"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6" w:author="Huawei" w:date="2020-10-23T15:54:00Z"/>
              </w:rPr>
            </w:pPr>
            <w:ins w:id="47" w:author="Huawei" w:date="2020-10-23T15:54:00Z">
              <w:r>
                <w:t>RE offset</w:t>
              </w:r>
              <w:r w:rsidRPr="006F4D85">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8" w:author="Huawei" w:date="2020-10-23T15:54:00Z"/>
              </w:rPr>
            </w:pPr>
          </w:p>
        </w:tc>
        <w:tc>
          <w:tcPr>
            <w:tcW w:w="3020" w:type="dxa"/>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9" w:author="Huawei" w:date="2020-10-23T15:54:00Z"/>
              </w:rPr>
            </w:pPr>
            <w:ins w:id="50" w:author="Huawei" w:date="2020-10-23T15:54:00Z">
              <w:r w:rsidRPr="006F4D85">
                <w:t>k</w:t>
              </w:r>
              <w:r w:rsidRPr="006F4D85">
                <w:rPr>
                  <w:vertAlign w:val="subscript"/>
                </w:rPr>
                <w:t>0</w:t>
              </w:r>
              <w:r w:rsidRPr="006F4D85">
                <w:t xml:space="preserve">=0 for </w:t>
              </w:r>
              <w:r>
                <w:t>PRS</w:t>
              </w:r>
              <w:r w:rsidRPr="006F4D85">
                <w:t xml:space="preserve"> resource 1,2</w:t>
              </w:r>
            </w:ins>
          </w:p>
        </w:tc>
        <w:tc>
          <w:tcPr>
            <w:tcW w:w="2933" w:type="dxa"/>
            <w:tcBorders>
              <w:top w:val="single" w:sz="4" w:space="0" w:color="auto"/>
              <w:left w:val="single" w:sz="4" w:space="0" w:color="auto"/>
              <w:bottom w:val="single" w:sz="4" w:space="0" w:color="auto"/>
              <w:right w:val="single" w:sz="4" w:space="0" w:color="auto"/>
            </w:tcBorders>
          </w:tcPr>
          <w:p w:rsidR="00E47695" w:rsidRPr="006F4D85" w:rsidRDefault="00E47695" w:rsidP="00DE5786">
            <w:pPr>
              <w:pStyle w:val="TAL"/>
              <w:rPr>
                <w:ins w:id="51" w:author="Huawei" w:date="2020-10-23T15:54:00Z"/>
              </w:rPr>
            </w:pPr>
            <w:ins w:id="52" w:author="Huawei" w:date="2020-10-23T15:54:00Z">
              <w:r w:rsidRPr="006F4D85">
                <w:t>k</w:t>
              </w:r>
              <w:r w:rsidRPr="006F4D85">
                <w:rPr>
                  <w:vertAlign w:val="subscript"/>
                </w:rPr>
                <w:t>0</w:t>
              </w:r>
              <w:r w:rsidRPr="006F4D85">
                <w:t>=</w:t>
              </w:r>
              <w:r>
                <w:t>1</w:t>
              </w:r>
              <w:r w:rsidRPr="006F4D85">
                <w:t xml:space="preserve"> for </w:t>
              </w:r>
              <w:r>
                <w:t>PRS</w:t>
              </w:r>
              <w:r w:rsidRPr="006F4D85">
                <w:t xml:space="preserve"> resource 1,2</w:t>
              </w:r>
            </w:ins>
          </w:p>
        </w:tc>
      </w:tr>
      <w:tr w:rsidR="00E47695" w:rsidRPr="006F4D85" w:rsidTr="00DE5786">
        <w:trPr>
          <w:trHeight w:val="44"/>
          <w:ins w:id="53"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54" w:author="Huawei" w:date="2020-10-23T15:54:00Z"/>
              </w:rPr>
            </w:pPr>
            <w:ins w:id="55" w:author="Huawei" w:date="2020-10-23T15:54:00Z">
              <w:r>
                <w:t>PRS</w:t>
              </w:r>
              <w:r w:rsidRPr="006F4D85">
                <w:t xml:space="preserve">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56" w:author="Huawei" w:date="2020-10-23T15:54:00Z"/>
              </w:rPr>
            </w:pPr>
            <w:ins w:id="57" w:author="Huawei" w:date="2020-10-23T15:54:00Z">
              <w:r w:rsidRPr="006F4D85">
                <w:t>slots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58" w:author="Huawei" w:date="2020-10-23T15:54:00Z"/>
              </w:rPr>
            </w:pPr>
            <w:ins w:id="59" w:author="Huawei" w:date="2020-10-23T15:54:00Z">
              <w:r>
                <w:t>16</w:t>
              </w:r>
              <w:r w:rsidRPr="006F4D85">
                <w:t xml:space="preserve">0 for </w:t>
              </w:r>
              <w:r>
                <w:t>PRS</w:t>
              </w:r>
              <w:r w:rsidRPr="006F4D85">
                <w:t xml:space="preserve"> resource 1,2</w:t>
              </w:r>
            </w:ins>
          </w:p>
        </w:tc>
      </w:tr>
      <w:tr w:rsidR="00E47695" w:rsidRPr="006F4D85" w:rsidTr="00DE5786">
        <w:trPr>
          <w:trHeight w:val="44"/>
          <w:ins w:id="60"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61" w:author="Huawei" w:date="2020-10-23T15:54:00Z"/>
              </w:rPr>
            </w:pPr>
            <w:ins w:id="62" w:author="Huawei" w:date="2020-10-23T15:54:00Z">
              <w:r>
                <w:t>PRS</w:t>
              </w:r>
              <w:r w:rsidRPr="006F4D85">
                <w:t xml:space="preserve"> </w:t>
              </w:r>
              <w:r>
                <w:t xml:space="preserve">slot </w:t>
              </w:r>
              <w:r w:rsidRPr="006F4D85">
                <w:t>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63" w:author="Huawei" w:date="2020-10-23T15:54:00Z"/>
              </w:rPr>
            </w:pPr>
            <w:ins w:id="64" w:author="Huawei" w:date="2020-10-23T15:54:00Z">
              <w:r w:rsidRPr="006F4D85">
                <w:t>slots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65" w:author="Huawei" w:date="2020-10-23T15:54:00Z"/>
              </w:rPr>
            </w:pPr>
            <w:ins w:id="66" w:author="Huawei" w:date="2020-10-23T15:54:00Z">
              <w:r w:rsidRPr="006F4D85">
                <w:t xml:space="preserve">10 for </w:t>
              </w:r>
              <w:r>
                <w:t>PRS</w:t>
              </w:r>
              <w:r w:rsidRPr="006F4D85">
                <w:t xml:space="preserve"> resource 1 and 2</w:t>
              </w:r>
            </w:ins>
          </w:p>
        </w:tc>
      </w:tr>
      <w:tr w:rsidR="00E47695" w:rsidRPr="006F4D85" w:rsidTr="00DE5786">
        <w:trPr>
          <w:trHeight w:val="44"/>
          <w:ins w:id="67"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68" w:author="Huawei" w:date="2020-10-23T15:54:00Z"/>
              </w:rPr>
            </w:pPr>
            <w:ins w:id="69" w:author="Huawei" w:date="2020-10-23T15:54:00Z">
              <w:r w:rsidRPr="006F4D85">
                <w:t xml:space="preserve">First OFDM symbol in the slot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70"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71" w:author="Huawei" w:date="2020-10-23T15:54:00Z"/>
              </w:rPr>
            </w:pPr>
            <w:ins w:id="72" w:author="Huawei" w:date="2020-10-23T15:54:00Z">
              <w:r w:rsidRPr="006F4D85">
                <w:t>l</w:t>
              </w:r>
              <w:r w:rsidRPr="006F4D85">
                <w:rPr>
                  <w:vertAlign w:val="subscript"/>
                </w:rPr>
                <w:t>0</w:t>
              </w:r>
              <w:r>
                <w:t xml:space="preserve"> = 3 for PRS resource 1</w:t>
              </w:r>
            </w:ins>
          </w:p>
          <w:p w:rsidR="00E47695" w:rsidRPr="006F4D85" w:rsidRDefault="00E47695" w:rsidP="00DE5786">
            <w:pPr>
              <w:pStyle w:val="TAL"/>
              <w:rPr>
                <w:ins w:id="73" w:author="Huawei" w:date="2020-10-23T15:54:00Z"/>
              </w:rPr>
            </w:pPr>
            <w:ins w:id="74" w:author="Huawei" w:date="2020-10-23T15:54:00Z">
              <w:r w:rsidRPr="006F4D85">
                <w:t>l</w:t>
              </w:r>
              <w:r w:rsidRPr="006F4D85">
                <w:rPr>
                  <w:vertAlign w:val="subscript"/>
                </w:rPr>
                <w:t>0</w:t>
              </w:r>
              <w:r w:rsidRPr="006F4D85">
                <w:t xml:space="preserve"> = </w:t>
              </w:r>
              <w:r>
                <w:t>7</w:t>
              </w:r>
              <w:r w:rsidRPr="006F4D85">
                <w:t xml:space="preserve"> for </w:t>
              </w:r>
              <w:r>
                <w:t>PRS</w:t>
              </w:r>
              <w:r w:rsidRPr="006F4D85">
                <w:t xml:space="preserve"> resource 2</w:t>
              </w:r>
            </w:ins>
          </w:p>
        </w:tc>
      </w:tr>
      <w:tr w:rsidR="00E47695" w:rsidRPr="006F4D85" w:rsidTr="00DE5786">
        <w:trPr>
          <w:trHeight w:val="44"/>
          <w:ins w:id="75"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76" w:author="Huawei" w:date="2020-10-23T15:54:00Z"/>
                <w:lang w:eastAsia="zh-CN"/>
              </w:rPr>
            </w:pPr>
            <w:ins w:id="77" w:author="Huawei" w:date="2020-10-23T15:54:00Z">
              <w:r>
                <w:rPr>
                  <w:lang w:eastAsia="zh-CN"/>
                </w:rPr>
                <w:t>Number of OFDM symbols</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78"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79" w:author="Huawei" w:date="2020-10-23T15:54:00Z"/>
                <w:lang w:eastAsia="zh-CN"/>
              </w:rPr>
            </w:pPr>
            <w:ins w:id="80" w:author="Huawei" w:date="2020-10-23T15:54:00Z">
              <w:r>
                <w:rPr>
                  <w:rFonts w:hint="eastAsia"/>
                  <w:lang w:eastAsia="zh-CN"/>
                </w:rPr>
                <w:t>4</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81"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82" w:author="Huawei" w:date="2020-10-23T15:54:00Z"/>
                <w:lang w:eastAsia="zh-CN"/>
              </w:rPr>
            </w:pPr>
            <w:ins w:id="83" w:author="Huawei" w:date="2020-10-23T15:54:00Z">
              <w:r>
                <w:rPr>
                  <w:lang w:eastAsia="zh-CN"/>
                </w:rPr>
                <w:t xml:space="preserve">Resource repetition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84"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85" w:author="Huawei" w:date="2020-10-23T15:54:00Z"/>
                <w:lang w:eastAsia="zh-CN"/>
              </w:rPr>
            </w:pPr>
            <w:ins w:id="86" w:author="Huawei" w:date="2020-10-23T15:54:00Z">
              <w:r>
                <w:rPr>
                  <w:lang w:eastAsia="zh-CN"/>
                </w:rPr>
                <w:t>Disabled</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87"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88" w:author="Huawei" w:date="2020-10-23T15:54:00Z"/>
                <w:lang w:eastAsia="zh-CN"/>
              </w:rPr>
            </w:pPr>
            <w:ins w:id="89" w:author="Huawei" w:date="2020-10-23T15:54:00Z">
              <w:r>
                <w:rPr>
                  <w:lang w:eastAsia="zh-CN"/>
                </w:rPr>
                <w:t>Resource repetition gap</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90"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91" w:author="Huawei" w:date="2020-10-23T15:54:00Z"/>
                <w:lang w:eastAsia="zh-CN"/>
              </w:rPr>
            </w:pPr>
            <w:ins w:id="92" w:author="Huawei" w:date="2020-10-23T15:54:00Z">
              <w:r>
                <w:rPr>
                  <w:rFonts w:hint="eastAsia"/>
                  <w:lang w:eastAsia="zh-CN"/>
                </w:rPr>
                <w:t>N</w:t>
              </w:r>
              <w:r>
                <w:rPr>
                  <w:lang w:eastAsia="zh-CN"/>
                </w:rPr>
                <w:t>/A</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93"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94" w:author="Huawei" w:date="2020-10-23T15:54:00Z"/>
                <w:lang w:eastAsia="zh-CN"/>
              </w:rPr>
            </w:pPr>
            <w:ins w:id="95" w:author="Huawei" w:date="2020-10-23T15:54:00Z">
              <w:r>
                <w:rPr>
                  <w:lang w:eastAsia="zh-CN"/>
                </w:rPr>
                <w:t>Resource muting</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96"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97" w:author="Huawei" w:date="2020-10-23T15:54:00Z"/>
                <w:rFonts w:eastAsia="MS Mincho"/>
              </w:rPr>
            </w:pPr>
            <w:ins w:id="98" w:author="Huawei" w:date="2020-10-23T15:54:00Z">
              <w:r>
                <w:rPr>
                  <w:lang w:eastAsia="zh-CN"/>
                </w:rPr>
                <w:t xml:space="preserve">Disabled </w:t>
              </w:r>
            </w:ins>
          </w:p>
        </w:tc>
      </w:tr>
      <w:tr w:rsidR="00E47695" w:rsidRPr="006F4D85" w:rsidTr="00DE5786">
        <w:trPr>
          <w:trHeight w:val="44"/>
          <w:ins w:id="99" w:author="Huawei" w:date="2020-10-23T15:54:00Z"/>
        </w:trPr>
        <w:tc>
          <w:tcPr>
            <w:tcW w:w="9157" w:type="dxa"/>
            <w:gridSpan w:val="4"/>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N"/>
              <w:rPr>
                <w:ins w:id="100" w:author="Huawei" w:date="2020-10-23T15:54:00Z"/>
              </w:rPr>
            </w:pPr>
            <w:ins w:id="101" w:author="Huawei" w:date="2020-10-23T15:54:00Z">
              <w:r w:rsidRPr="006F4D85">
                <w:t xml:space="preserve">Note 1: </w:t>
              </w:r>
              <w:r w:rsidRPr="006F4D85">
                <w:tab/>
                <w:t xml:space="preserve">BW of </w:t>
              </w:r>
              <w:r>
                <w:t>PRS</w:t>
              </w:r>
              <w:r w:rsidRPr="006F4D85">
                <w:t xml:space="preserve"> is configured same as the BW size of UE active BWP in the RRM test cases</w:t>
              </w:r>
            </w:ins>
          </w:p>
          <w:p w:rsidR="00E47695" w:rsidRPr="006F4D85" w:rsidRDefault="00E47695" w:rsidP="00DE5786">
            <w:pPr>
              <w:pStyle w:val="TAN"/>
              <w:rPr>
                <w:ins w:id="102" w:author="Huawei" w:date="2020-10-23T15:54:00Z"/>
              </w:rPr>
            </w:pPr>
            <w:ins w:id="103" w:author="Huawei" w:date="2020-10-23T15:54: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rsidR="00E47695" w:rsidRPr="006F4D85" w:rsidRDefault="00E47695" w:rsidP="00E47695">
      <w:pPr>
        <w:rPr>
          <w:ins w:id="104" w:author="Huawei" w:date="2020-10-23T15:54:00Z"/>
        </w:rPr>
      </w:pPr>
    </w:p>
    <w:p w:rsidR="00E47695" w:rsidRDefault="00E47695" w:rsidP="00E47695">
      <w:pPr>
        <w:pStyle w:val="TH"/>
        <w:rPr>
          <w:ins w:id="105" w:author="Huawei" w:date="2020-10-23T15:54:00Z"/>
        </w:rPr>
      </w:pPr>
      <w:ins w:id="106" w:author="Huawei" w:date="2020-10-23T15:54:00Z">
        <w:r w:rsidRPr="006F4D85">
          <w:lastRenderedPageBreak/>
          <w:t xml:space="preserve">Table </w:t>
        </w:r>
        <w:r>
          <w:t>A.3.X</w:t>
        </w:r>
        <w:r w:rsidRPr="006F4D85">
          <w:t xml:space="preserve">.1.1-2: </w:t>
        </w:r>
        <w:r>
          <w:t>PRS</w:t>
        </w:r>
        <w:r w:rsidRPr="006F4D85">
          <w:t xml:space="preserve"> for SCS=</w:t>
        </w:r>
        <w:proofErr w:type="gramStart"/>
        <w:r w:rsidRPr="006F4D85">
          <w:t>30kHz</w:t>
        </w:r>
        <w:proofErr w:type="gramEnd"/>
      </w:ins>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589"/>
        <w:gridCol w:w="3030"/>
        <w:gridCol w:w="2943"/>
      </w:tblGrid>
      <w:tr w:rsidR="00E47695" w:rsidRPr="006F4D85" w:rsidTr="00DE5786">
        <w:trPr>
          <w:trHeight w:val="44"/>
          <w:ins w:id="107"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ind w:left="-472" w:firstLine="472"/>
              <w:rPr>
                <w:ins w:id="108" w:author="Huawei" w:date="2020-10-23T15:54:00Z"/>
                <w:rFonts w:ascii="Arial" w:hAnsi="Arial"/>
                <w:b/>
                <w:sz w:val="18"/>
                <w:szCs w:val="18"/>
              </w:rPr>
            </w:pPr>
            <w:ins w:id="109" w:author="Huawei" w:date="2020-10-23T15:54:00Z">
              <w:r w:rsidRPr="006F4D85">
                <w:rPr>
                  <w:rFonts w:ascii="Arial" w:hAnsi="Arial"/>
                  <w:b/>
                  <w:sz w:val="18"/>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rPr>
                <w:ins w:id="110" w:author="Huawei" w:date="2020-10-23T15:54:00Z"/>
                <w:rFonts w:ascii="Arial" w:hAnsi="Arial"/>
                <w:b/>
                <w:sz w:val="18"/>
                <w:szCs w:val="18"/>
              </w:rPr>
            </w:pPr>
            <w:ins w:id="111" w:author="Huawei" w:date="2020-10-23T15:54:00Z">
              <w:r w:rsidRPr="006F4D85">
                <w:rPr>
                  <w:rFonts w:ascii="Arial" w:hAnsi="Arial"/>
                  <w:b/>
                  <w:sz w:val="18"/>
                  <w:szCs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rPr>
                <w:ins w:id="112" w:author="Huawei" w:date="2020-10-23T15:54:00Z"/>
                <w:rFonts w:ascii="Arial" w:hAnsi="Arial"/>
                <w:b/>
                <w:sz w:val="18"/>
                <w:szCs w:val="18"/>
              </w:rPr>
            </w:pPr>
            <w:ins w:id="113" w:author="Huawei" w:date="2020-10-23T15:54:00Z">
              <w:r w:rsidRPr="006F4D85">
                <w:rPr>
                  <w:rFonts w:ascii="Arial" w:hAnsi="Arial"/>
                  <w:b/>
                  <w:sz w:val="18"/>
                  <w:szCs w:val="18"/>
                </w:rPr>
                <w:t>Value</w:t>
              </w:r>
            </w:ins>
          </w:p>
        </w:tc>
      </w:tr>
      <w:tr w:rsidR="00E47695" w:rsidRPr="006F4D85" w:rsidTr="00DE5786">
        <w:trPr>
          <w:trHeight w:val="44"/>
          <w:ins w:id="114"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15" w:author="Huawei" w:date="2020-10-23T15:54:00Z"/>
              </w:rPr>
            </w:pPr>
            <w:ins w:id="116" w:author="Huawei" w:date="2020-10-23T15:54:00Z">
              <w:r w:rsidRPr="006F4D85">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17" w:author="Huawei" w:date="2020-10-23T15:54:00Z"/>
              </w:rPr>
            </w:pPr>
          </w:p>
        </w:tc>
        <w:tc>
          <w:tcPr>
            <w:tcW w:w="3020" w:type="dxa"/>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18" w:author="Huawei" w:date="2020-10-23T15:54:00Z"/>
              </w:rPr>
            </w:pPr>
            <w:ins w:id="119" w:author="Huawei" w:date="2020-10-23T15:54:00Z">
              <w:r>
                <w:t>PRS.2</w:t>
              </w:r>
              <w:r w:rsidRPr="006F4D85">
                <w:t>.1 FDD</w:t>
              </w:r>
            </w:ins>
          </w:p>
        </w:tc>
        <w:tc>
          <w:tcPr>
            <w:tcW w:w="2933" w:type="dxa"/>
            <w:tcBorders>
              <w:top w:val="single" w:sz="4" w:space="0" w:color="auto"/>
              <w:left w:val="single" w:sz="4" w:space="0" w:color="auto"/>
              <w:bottom w:val="single" w:sz="4" w:space="0" w:color="auto"/>
              <w:right w:val="single" w:sz="4" w:space="0" w:color="auto"/>
            </w:tcBorders>
          </w:tcPr>
          <w:p w:rsidR="00E47695" w:rsidRDefault="00E47695" w:rsidP="00DE5786">
            <w:pPr>
              <w:pStyle w:val="TAL"/>
              <w:rPr>
                <w:ins w:id="120" w:author="Huawei" w:date="2020-10-23T15:54:00Z"/>
              </w:rPr>
            </w:pPr>
            <w:ins w:id="121" w:author="Huawei" w:date="2020-10-23T15:54:00Z">
              <w:r>
                <w:t>PRS.2</w:t>
              </w:r>
              <w:r w:rsidRPr="006F4D85">
                <w:t>.</w:t>
              </w:r>
              <w:r>
                <w:t>2</w:t>
              </w:r>
              <w:r w:rsidRPr="006F4D85">
                <w:t xml:space="preserve"> FDD</w:t>
              </w:r>
            </w:ins>
          </w:p>
        </w:tc>
      </w:tr>
      <w:tr w:rsidR="00E47695" w:rsidRPr="006F4D85" w:rsidTr="00DE5786">
        <w:trPr>
          <w:trHeight w:val="44"/>
          <w:ins w:id="122"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23" w:author="Huawei" w:date="2020-10-23T15:54:00Z"/>
              </w:rPr>
            </w:pPr>
            <w:ins w:id="124" w:author="Huawei" w:date="2020-10-23T15:54:00Z">
              <w:r w:rsidRPr="006F4D85">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25"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26" w:author="Huawei" w:date="2020-10-23T15:54:00Z"/>
              </w:rPr>
            </w:pPr>
            <w:ins w:id="127" w:author="Huawei" w:date="2020-10-23T15:54: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vertAlign w:val="superscript"/>
                </w:rPr>
                <w:t>,2</w:t>
              </w:r>
            </w:ins>
          </w:p>
        </w:tc>
      </w:tr>
      <w:tr w:rsidR="00E47695" w:rsidRPr="006F4D85" w:rsidTr="00DE5786">
        <w:trPr>
          <w:trHeight w:val="44"/>
          <w:ins w:id="128"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29" w:author="Huawei" w:date="2020-10-23T15:54:00Z"/>
              </w:rPr>
            </w:pPr>
            <w:ins w:id="130" w:author="Huawei" w:date="2020-10-23T15:54:00Z">
              <w:r w:rsidRPr="006F4D85">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31" w:author="Huawei" w:date="2020-10-23T15:54:00Z"/>
              </w:rPr>
            </w:pPr>
            <w:ins w:id="132" w:author="Huawei" w:date="2020-10-23T15:54:00Z">
              <w:r w:rsidRPr="006F4D85">
                <w:t>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33" w:author="Huawei" w:date="2020-10-23T15:54:00Z"/>
              </w:rPr>
            </w:pPr>
            <w:ins w:id="134" w:author="Huawei" w:date="2020-10-23T15:54:00Z">
              <w:r>
                <w:t>30</w:t>
              </w:r>
            </w:ins>
          </w:p>
        </w:tc>
      </w:tr>
      <w:tr w:rsidR="00E47695" w:rsidRPr="006F4D85" w:rsidTr="00DE5786">
        <w:trPr>
          <w:trHeight w:val="44"/>
          <w:ins w:id="135"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36" w:author="Huawei" w:date="2020-10-23T15:54:00Z"/>
                <w:lang w:eastAsia="zh-CN"/>
              </w:rPr>
            </w:pPr>
            <w:ins w:id="137" w:author="Huawei" w:date="2020-10-23T15:54:00Z">
              <w:r>
                <w:rPr>
                  <w:rFonts w:hint="eastAsia"/>
                  <w:lang w:eastAsia="zh-CN"/>
                </w:rPr>
                <w:t>Co</w:t>
              </w:r>
              <w:r>
                <w:rPr>
                  <w:lang w:eastAsia="zh-CN"/>
                </w:rPr>
                <w:t xml:space="preserve">mb size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95585C" w:rsidRDefault="00E47695" w:rsidP="00DE5786">
            <w:pPr>
              <w:pStyle w:val="TAL"/>
              <w:rPr>
                <w:ins w:id="138"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39" w:author="Huawei" w:date="2020-10-23T15:54:00Z"/>
                <w:lang w:eastAsia="zh-CN"/>
              </w:rPr>
            </w:pPr>
            <w:ins w:id="140" w:author="Huawei" w:date="2020-10-23T15:54:00Z">
              <w:r>
                <w:rPr>
                  <w:rFonts w:hint="eastAsia"/>
                  <w:lang w:eastAsia="zh-CN"/>
                </w:rPr>
                <w:t>2</w:t>
              </w:r>
            </w:ins>
          </w:p>
        </w:tc>
      </w:tr>
      <w:tr w:rsidR="00E47695" w:rsidRPr="006F4D85" w:rsidTr="00DE5786">
        <w:trPr>
          <w:trHeight w:val="44"/>
          <w:ins w:id="141"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42" w:author="Huawei" w:date="2020-10-23T15:54:00Z"/>
              </w:rPr>
            </w:pPr>
            <w:ins w:id="143" w:author="Huawei" w:date="2020-10-23T15:54:00Z">
              <w:r>
                <w:t>RE offset</w:t>
              </w:r>
              <w:r w:rsidRPr="006F4D85">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44" w:author="Huawei" w:date="2020-10-23T15:54:00Z"/>
              </w:rPr>
            </w:pPr>
          </w:p>
        </w:tc>
        <w:tc>
          <w:tcPr>
            <w:tcW w:w="3020" w:type="dxa"/>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45" w:author="Huawei" w:date="2020-10-23T15:54:00Z"/>
              </w:rPr>
            </w:pPr>
            <w:ins w:id="146" w:author="Huawei" w:date="2020-10-23T15:54:00Z">
              <w:r w:rsidRPr="006F4D85">
                <w:t>k</w:t>
              </w:r>
              <w:r w:rsidRPr="006F4D85">
                <w:rPr>
                  <w:vertAlign w:val="subscript"/>
                </w:rPr>
                <w:t>0</w:t>
              </w:r>
              <w:r w:rsidRPr="006F4D85">
                <w:t xml:space="preserve">=0 for </w:t>
              </w:r>
              <w:r>
                <w:t>PRS</w:t>
              </w:r>
              <w:r w:rsidRPr="006F4D85">
                <w:t xml:space="preserve"> resource 1,2</w:t>
              </w:r>
            </w:ins>
          </w:p>
        </w:tc>
        <w:tc>
          <w:tcPr>
            <w:tcW w:w="2933" w:type="dxa"/>
            <w:tcBorders>
              <w:top w:val="single" w:sz="4" w:space="0" w:color="auto"/>
              <w:left w:val="single" w:sz="4" w:space="0" w:color="auto"/>
              <w:bottom w:val="single" w:sz="4" w:space="0" w:color="auto"/>
              <w:right w:val="single" w:sz="4" w:space="0" w:color="auto"/>
            </w:tcBorders>
          </w:tcPr>
          <w:p w:rsidR="00E47695" w:rsidRPr="006F4D85" w:rsidRDefault="00E47695" w:rsidP="00DE5786">
            <w:pPr>
              <w:pStyle w:val="TAL"/>
              <w:rPr>
                <w:ins w:id="147" w:author="Huawei" w:date="2020-10-23T15:54:00Z"/>
              </w:rPr>
            </w:pPr>
            <w:ins w:id="148" w:author="Huawei" w:date="2020-10-23T15:54:00Z">
              <w:r w:rsidRPr="006F4D85">
                <w:t>k</w:t>
              </w:r>
              <w:r w:rsidRPr="006F4D85">
                <w:rPr>
                  <w:vertAlign w:val="subscript"/>
                </w:rPr>
                <w:t>0</w:t>
              </w:r>
              <w:r w:rsidRPr="006F4D85">
                <w:t>=</w:t>
              </w:r>
              <w:r>
                <w:t>1</w:t>
              </w:r>
              <w:r w:rsidRPr="006F4D85">
                <w:t xml:space="preserve"> for </w:t>
              </w:r>
              <w:r>
                <w:t>PRS</w:t>
              </w:r>
              <w:r w:rsidRPr="006F4D85">
                <w:t xml:space="preserve"> resource 1,2</w:t>
              </w:r>
            </w:ins>
          </w:p>
        </w:tc>
      </w:tr>
      <w:tr w:rsidR="00E47695" w:rsidRPr="006F4D85" w:rsidTr="00DE5786">
        <w:trPr>
          <w:trHeight w:val="44"/>
          <w:ins w:id="149"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50" w:author="Huawei" w:date="2020-10-23T15:54:00Z"/>
              </w:rPr>
            </w:pPr>
            <w:ins w:id="151" w:author="Huawei" w:date="2020-10-23T15:54:00Z">
              <w:r>
                <w:t>PRS</w:t>
              </w:r>
              <w:r w:rsidRPr="006F4D85">
                <w:t xml:space="preserve">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52" w:author="Huawei" w:date="2020-10-23T15:54:00Z"/>
              </w:rPr>
            </w:pPr>
            <w:ins w:id="153" w:author="Huawei" w:date="2020-10-23T15:54:00Z">
              <w:r w:rsidRPr="006F4D85">
                <w:t>slots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54" w:author="Huawei" w:date="2020-10-23T15:54:00Z"/>
              </w:rPr>
            </w:pPr>
            <w:ins w:id="155" w:author="Huawei" w:date="2020-10-23T15:54:00Z">
              <w:r>
                <w:t>320</w:t>
              </w:r>
              <w:r w:rsidRPr="006F4D85">
                <w:t xml:space="preserve"> for </w:t>
              </w:r>
              <w:r>
                <w:t>PRS</w:t>
              </w:r>
              <w:r w:rsidRPr="006F4D85">
                <w:t xml:space="preserve"> resource 1,2</w:t>
              </w:r>
            </w:ins>
          </w:p>
        </w:tc>
      </w:tr>
      <w:tr w:rsidR="00E47695" w:rsidRPr="006F4D85" w:rsidTr="00DE5786">
        <w:trPr>
          <w:trHeight w:val="44"/>
          <w:ins w:id="156"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57" w:author="Huawei" w:date="2020-10-23T15:54:00Z"/>
              </w:rPr>
            </w:pPr>
            <w:ins w:id="158" w:author="Huawei" w:date="2020-10-23T15:54:00Z">
              <w:r>
                <w:t>PRS</w:t>
              </w:r>
              <w:r w:rsidRPr="006F4D85">
                <w:t xml:space="preserve"> </w:t>
              </w:r>
              <w:r>
                <w:t xml:space="preserve">slot </w:t>
              </w:r>
              <w:r w:rsidRPr="006F4D85">
                <w:t>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59" w:author="Huawei" w:date="2020-10-23T15:54:00Z"/>
              </w:rPr>
            </w:pPr>
            <w:ins w:id="160" w:author="Huawei" w:date="2020-10-23T15:54:00Z">
              <w:r w:rsidRPr="006F4D85">
                <w:t>slots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161" w:author="Huawei" w:date="2020-10-23T15:54:00Z"/>
              </w:rPr>
            </w:pPr>
            <w:ins w:id="162" w:author="Huawei" w:date="2020-10-23T15:54:00Z">
              <w:r>
                <w:t>2</w:t>
              </w:r>
              <w:r w:rsidRPr="006F4D85">
                <w:t xml:space="preserve">0 for </w:t>
              </w:r>
              <w:r>
                <w:t>PRS</w:t>
              </w:r>
              <w:r w:rsidRPr="006F4D85">
                <w:t xml:space="preserve"> resource 1 and 2</w:t>
              </w:r>
            </w:ins>
          </w:p>
        </w:tc>
      </w:tr>
      <w:tr w:rsidR="00E47695" w:rsidRPr="006F4D85" w:rsidTr="00DE5786">
        <w:trPr>
          <w:trHeight w:val="44"/>
          <w:ins w:id="163"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64" w:author="Huawei" w:date="2020-10-23T15:54:00Z"/>
              </w:rPr>
            </w:pPr>
            <w:ins w:id="165" w:author="Huawei" w:date="2020-10-23T15:54:00Z">
              <w:r w:rsidRPr="006F4D85">
                <w:t xml:space="preserve">First OFDM symbol in the slot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66"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67" w:author="Huawei" w:date="2020-10-23T15:54:00Z"/>
              </w:rPr>
            </w:pPr>
            <w:ins w:id="168" w:author="Huawei" w:date="2020-10-23T15:54:00Z">
              <w:r w:rsidRPr="006F4D85">
                <w:t>l</w:t>
              </w:r>
              <w:r w:rsidRPr="006F4D85">
                <w:rPr>
                  <w:vertAlign w:val="subscript"/>
                </w:rPr>
                <w:t>0</w:t>
              </w:r>
              <w:r>
                <w:t xml:space="preserve"> = 3 for PRS resource 1</w:t>
              </w:r>
            </w:ins>
          </w:p>
          <w:p w:rsidR="00E47695" w:rsidRPr="006F4D85" w:rsidRDefault="00E47695" w:rsidP="00DE5786">
            <w:pPr>
              <w:pStyle w:val="TAL"/>
              <w:rPr>
                <w:ins w:id="169" w:author="Huawei" w:date="2020-10-23T15:54:00Z"/>
              </w:rPr>
            </w:pPr>
            <w:ins w:id="170" w:author="Huawei" w:date="2020-10-23T15:54:00Z">
              <w:r w:rsidRPr="006F4D85">
                <w:t>l</w:t>
              </w:r>
              <w:r w:rsidRPr="006F4D85">
                <w:rPr>
                  <w:vertAlign w:val="subscript"/>
                </w:rPr>
                <w:t>0</w:t>
              </w:r>
              <w:r w:rsidRPr="006F4D85">
                <w:t xml:space="preserve"> = </w:t>
              </w:r>
              <w:r>
                <w:t>7</w:t>
              </w:r>
              <w:r w:rsidRPr="006F4D85">
                <w:t xml:space="preserve"> for </w:t>
              </w:r>
              <w:r>
                <w:t>PRS</w:t>
              </w:r>
              <w:r w:rsidRPr="006F4D85">
                <w:t xml:space="preserve"> resource 2</w:t>
              </w:r>
            </w:ins>
          </w:p>
        </w:tc>
      </w:tr>
      <w:tr w:rsidR="00E47695" w:rsidRPr="006F4D85" w:rsidTr="00DE5786">
        <w:trPr>
          <w:trHeight w:val="44"/>
          <w:ins w:id="171"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72" w:author="Huawei" w:date="2020-10-23T15:54:00Z"/>
                <w:lang w:eastAsia="zh-CN"/>
              </w:rPr>
            </w:pPr>
            <w:ins w:id="173" w:author="Huawei" w:date="2020-10-23T15:54:00Z">
              <w:r>
                <w:rPr>
                  <w:lang w:eastAsia="zh-CN"/>
                </w:rPr>
                <w:t>Number of OFDM symbols</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74"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75" w:author="Huawei" w:date="2020-10-23T15:54:00Z"/>
                <w:lang w:eastAsia="zh-CN"/>
              </w:rPr>
            </w:pPr>
            <w:ins w:id="176" w:author="Huawei" w:date="2020-10-23T15:54:00Z">
              <w:r>
                <w:rPr>
                  <w:rFonts w:hint="eastAsia"/>
                  <w:lang w:eastAsia="zh-CN"/>
                </w:rPr>
                <w:t>4</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177"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178" w:author="Huawei" w:date="2020-10-23T15:54:00Z"/>
                <w:lang w:eastAsia="zh-CN"/>
              </w:rPr>
            </w:pPr>
            <w:ins w:id="179" w:author="Huawei" w:date="2020-10-23T15:54:00Z">
              <w:r>
                <w:rPr>
                  <w:lang w:eastAsia="zh-CN"/>
                </w:rPr>
                <w:t xml:space="preserve">Resource repetition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80"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181" w:author="Huawei" w:date="2020-10-23T15:54:00Z"/>
                <w:lang w:eastAsia="zh-CN"/>
              </w:rPr>
            </w:pPr>
            <w:ins w:id="182" w:author="Huawei" w:date="2020-10-23T15:54:00Z">
              <w:r>
                <w:rPr>
                  <w:lang w:eastAsia="zh-CN"/>
                </w:rPr>
                <w:t>Disabled</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183"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184" w:author="Huawei" w:date="2020-10-23T15:54:00Z"/>
                <w:lang w:eastAsia="zh-CN"/>
              </w:rPr>
            </w:pPr>
            <w:ins w:id="185" w:author="Huawei" w:date="2020-10-23T15:54:00Z">
              <w:r>
                <w:rPr>
                  <w:lang w:eastAsia="zh-CN"/>
                </w:rPr>
                <w:t>Resource repetition gap</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86"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187" w:author="Huawei" w:date="2020-10-23T15:54:00Z"/>
                <w:lang w:eastAsia="zh-CN"/>
              </w:rPr>
            </w:pPr>
            <w:ins w:id="188" w:author="Huawei" w:date="2020-10-23T15:54:00Z">
              <w:r>
                <w:rPr>
                  <w:rFonts w:hint="eastAsia"/>
                  <w:lang w:eastAsia="zh-CN"/>
                </w:rPr>
                <w:t>N</w:t>
              </w:r>
              <w:r>
                <w:rPr>
                  <w:lang w:eastAsia="zh-CN"/>
                </w:rPr>
                <w:t>/A</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189"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90" w:author="Huawei" w:date="2020-10-23T15:54:00Z"/>
                <w:lang w:eastAsia="zh-CN"/>
              </w:rPr>
            </w:pPr>
            <w:ins w:id="191" w:author="Huawei" w:date="2020-10-23T15:54:00Z">
              <w:r>
                <w:rPr>
                  <w:lang w:eastAsia="zh-CN"/>
                </w:rPr>
                <w:t>Resource muting</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92"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193" w:author="Huawei" w:date="2020-10-23T15:54:00Z"/>
                <w:rFonts w:eastAsia="MS Mincho"/>
              </w:rPr>
            </w:pPr>
            <w:ins w:id="194" w:author="Huawei" w:date="2020-10-23T15:54:00Z">
              <w:r>
                <w:rPr>
                  <w:lang w:eastAsia="zh-CN"/>
                </w:rPr>
                <w:t xml:space="preserve">Disabled </w:t>
              </w:r>
            </w:ins>
          </w:p>
        </w:tc>
      </w:tr>
      <w:tr w:rsidR="00E47695" w:rsidRPr="006F4D85" w:rsidTr="00DE5786">
        <w:trPr>
          <w:trHeight w:val="44"/>
          <w:ins w:id="195" w:author="Huawei" w:date="2020-10-23T15:54:00Z"/>
        </w:trPr>
        <w:tc>
          <w:tcPr>
            <w:tcW w:w="9157" w:type="dxa"/>
            <w:gridSpan w:val="4"/>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N"/>
              <w:rPr>
                <w:ins w:id="196" w:author="Huawei" w:date="2020-10-23T15:54:00Z"/>
              </w:rPr>
            </w:pPr>
            <w:ins w:id="197" w:author="Huawei" w:date="2020-10-23T15:54:00Z">
              <w:r w:rsidRPr="006F4D85">
                <w:t xml:space="preserve">Note 1: </w:t>
              </w:r>
              <w:r w:rsidRPr="006F4D85">
                <w:tab/>
                <w:t xml:space="preserve">BW of </w:t>
              </w:r>
              <w:r>
                <w:t>PRS</w:t>
              </w:r>
              <w:r w:rsidRPr="006F4D85">
                <w:t xml:space="preserve"> is configured same as the BW size of UE active BWP in the RRM test cases</w:t>
              </w:r>
            </w:ins>
          </w:p>
          <w:p w:rsidR="00E47695" w:rsidRPr="006F4D85" w:rsidRDefault="00E47695" w:rsidP="00DE5786">
            <w:pPr>
              <w:pStyle w:val="TAN"/>
              <w:rPr>
                <w:ins w:id="198" w:author="Huawei" w:date="2020-10-23T15:54:00Z"/>
              </w:rPr>
            </w:pPr>
            <w:ins w:id="199" w:author="Huawei" w:date="2020-10-23T15:54: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rsidR="00E47695" w:rsidRPr="00720503" w:rsidRDefault="00E47695" w:rsidP="00E47695">
      <w:pPr>
        <w:pStyle w:val="TH"/>
        <w:jc w:val="left"/>
        <w:rPr>
          <w:ins w:id="200" w:author="Huawei" w:date="2020-10-23T15:54:00Z"/>
        </w:rPr>
      </w:pPr>
    </w:p>
    <w:p w:rsidR="00E47695" w:rsidRPr="006F4D85" w:rsidRDefault="00E47695" w:rsidP="00E47695">
      <w:pPr>
        <w:pStyle w:val="40"/>
        <w:rPr>
          <w:ins w:id="201" w:author="Huawei" w:date="2020-10-23T15:54:00Z"/>
          <w:lang w:val="en-US"/>
        </w:rPr>
      </w:pPr>
      <w:ins w:id="202" w:author="Huawei" w:date="2020-10-23T15:54:00Z">
        <w:r>
          <w:t>A.3.X</w:t>
        </w:r>
        <w:r w:rsidRPr="006F4D85">
          <w:t>.1.2</w:t>
        </w:r>
        <w:r w:rsidRPr="006F4D85">
          <w:tab/>
        </w:r>
        <w:r w:rsidRPr="006F4D85">
          <w:rPr>
            <w:lang w:eastAsia="zh-CN"/>
          </w:rPr>
          <w:t>TDD</w:t>
        </w:r>
      </w:ins>
    </w:p>
    <w:p w:rsidR="00E47695" w:rsidRDefault="00E47695" w:rsidP="00E47695">
      <w:pPr>
        <w:pStyle w:val="TH"/>
        <w:rPr>
          <w:ins w:id="203" w:author="Huawei" w:date="2020-10-23T15:54:00Z"/>
        </w:rPr>
      </w:pPr>
      <w:ins w:id="204" w:author="Huawei" w:date="2020-10-23T15:54:00Z">
        <w:r w:rsidRPr="006F4D85">
          <w:t xml:space="preserve">Table </w:t>
        </w:r>
        <w:r>
          <w:t>A.3.X</w:t>
        </w:r>
        <w:r w:rsidRPr="006F4D85">
          <w:t xml:space="preserve">.1.2-1: </w:t>
        </w:r>
        <w:r>
          <w:t>PRS</w:t>
        </w:r>
        <w:r w:rsidRPr="006F4D85">
          <w:t xml:space="preserve"> for SCS=</w:t>
        </w:r>
        <w:proofErr w:type="gramStart"/>
        <w:r w:rsidRPr="006F4D85">
          <w:t>15kHz</w:t>
        </w:r>
        <w:proofErr w:type="gramEnd"/>
      </w:ins>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589"/>
        <w:gridCol w:w="3030"/>
        <w:gridCol w:w="2943"/>
      </w:tblGrid>
      <w:tr w:rsidR="00E47695" w:rsidRPr="006F4D85" w:rsidTr="00DE5786">
        <w:trPr>
          <w:trHeight w:val="44"/>
          <w:ins w:id="205"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ind w:left="-472" w:firstLine="472"/>
              <w:rPr>
                <w:ins w:id="206" w:author="Huawei" w:date="2020-10-23T15:54:00Z"/>
                <w:rFonts w:ascii="Arial" w:hAnsi="Arial"/>
                <w:b/>
                <w:sz w:val="18"/>
                <w:szCs w:val="18"/>
              </w:rPr>
            </w:pPr>
            <w:ins w:id="207" w:author="Huawei" w:date="2020-10-23T15:54:00Z">
              <w:r w:rsidRPr="006F4D85">
                <w:rPr>
                  <w:rFonts w:ascii="Arial" w:hAnsi="Arial"/>
                  <w:b/>
                  <w:sz w:val="18"/>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rPr>
                <w:ins w:id="208" w:author="Huawei" w:date="2020-10-23T15:54:00Z"/>
                <w:rFonts w:ascii="Arial" w:hAnsi="Arial"/>
                <w:b/>
                <w:sz w:val="18"/>
                <w:szCs w:val="18"/>
              </w:rPr>
            </w:pPr>
            <w:ins w:id="209" w:author="Huawei" w:date="2020-10-23T15:54:00Z">
              <w:r w:rsidRPr="006F4D85">
                <w:rPr>
                  <w:rFonts w:ascii="Arial" w:hAnsi="Arial"/>
                  <w:b/>
                  <w:sz w:val="18"/>
                  <w:szCs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rPr>
                <w:ins w:id="210" w:author="Huawei" w:date="2020-10-23T15:54:00Z"/>
                <w:rFonts w:ascii="Arial" w:hAnsi="Arial"/>
                <w:b/>
                <w:sz w:val="18"/>
                <w:szCs w:val="18"/>
              </w:rPr>
            </w:pPr>
            <w:ins w:id="211" w:author="Huawei" w:date="2020-10-23T15:54:00Z">
              <w:r w:rsidRPr="006F4D85">
                <w:rPr>
                  <w:rFonts w:ascii="Arial" w:hAnsi="Arial"/>
                  <w:b/>
                  <w:sz w:val="18"/>
                  <w:szCs w:val="18"/>
                </w:rPr>
                <w:t>Value</w:t>
              </w:r>
            </w:ins>
          </w:p>
        </w:tc>
      </w:tr>
      <w:tr w:rsidR="00E47695" w:rsidRPr="006F4D85" w:rsidTr="00DE5786">
        <w:trPr>
          <w:trHeight w:val="44"/>
          <w:ins w:id="212"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13" w:author="Huawei" w:date="2020-10-23T15:54:00Z"/>
              </w:rPr>
            </w:pPr>
            <w:ins w:id="214" w:author="Huawei" w:date="2020-10-23T15:54:00Z">
              <w:r w:rsidRPr="006F4D85">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15" w:author="Huawei" w:date="2020-10-23T15:54:00Z"/>
              </w:rPr>
            </w:pPr>
          </w:p>
        </w:tc>
        <w:tc>
          <w:tcPr>
            <w:tcW w:w="3020" w:type="dxa"/>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16" w:author="Huawei" w:date="2020-10-23T15:54:00Z"/>
              </w:rPr>
            </w:pPr>
            <w:ins w:id="217" w:author="Huawei" w:date="2020-10-23T15:54:00Z">
              <w:r>
                <w:t>PRS.</w:t>
              </w:r>
              <w:r w:rsidRPr="006F4D85">
                <w:t xml:space="preserve">1.1 </w:t>
              </w:r>
              <w:r>
                <w:t>T</w:t>
              </w:r>
              <w:r w:rsidRPr="006F4D85">
                <w:t>DD</w:t>
              </w:r>
            </w:ins>
          </w:p>
        </w:tc>
        <w:tc>
          <w:tcPr>
            <w:tcW w:w="2933" w:type="dxa"/>
            <w:tcBorders>
              <w:top w:val="single" w:sz="4" w:space="0" w:color="auto"/>
              <w:left w:val="single" w:sz="4" w:space="0" w:color="auto"/>
              <w:bottom w:val="single" w:sz="4" w:space="0" w:color="auto"/>
              <w:right w:val="single" w:sz="4" w:space="0" w:color="auto"/>
            </w:tcBorders>
          </w:tcPr>
          <w:p w:rsidR="00E47695" w:rsidRDefault="00E47695" w:rsidP="00DE5786">
            <w:pPr>
              <w:pStyle w:val="TAL"/>
              <w:rPr>
                <w:ins w:id="218" w:author="Huawei" w:date="2020-10-23T15:54:00Z"/>
              </w:rPr>
            </w:pPr>
            <w:ins w:id="219" w:author="Huawei" w:date="2020-10-23T15:54:00Z">
              <w:r>
                <w:t>PRS.</w:t>
              </w:r>
              <w:r w:rsidRPr="006F4D85">
                <w:t>1.</w:t>
              </w:r>
              <w:r>
                <w:t>2</w:t>
              </w:r>
              <w:r w:rsidRPr="006F4D85">
                <w:t xml:space="preserve"> </w:t>
              </w:r>
              <w:r>
                <w:t>T</w:t>
              </w:r>
              <w:r w:rsidRPr="006F4D85">
                <w:t>DD</w:t>
              </w:r>
            </w:ins>
          </w:p>
        </w:tc>
      </w:tr>
      <w:tr w:rsidR="00E47695" w:rsidRPr="006F4D85" w:rsidTr="00DE5786">
        <w:trPr>
          <w:trHeight w:val="44"/>
          <w:ins w:id="220"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21" w:author="Huawei" w:date="2020-10-23T15:54:00Z"/>
              </w:rPr>
            </w:pPr>
            <w:ins w:id="222" w:author="Huawei" w:date="2020-10-23T15:54:00Z">
              <w:r w:rsidRPr="006F4D85">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23"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24" w:author="Huawei" w:date="2020-10-23T15:54:00Z"/>
              </w:rPr>
            </w:pPr>
            <w:ins w:id="225" w:author="Huawei" w:date="2020-10-23T15:54: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vertAlign w:val="superscript"/>
                </w:rPr>
                <w:t>,2</w:t>
              </w:r>
            </w:ins>
          </w:p>
        </w:tc>
      </w:tr>
      <w:tr w:rsidR="00E47695" w:rsidRPr="006F4D85" w:rsidTr="00DE5786">
        <w:trPr>
          <w:trHeight w:val="44"/>
          <w:ins w:id="226"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27" w:author="Huawei" w:date="2020-10-23T15:54:00Z"/>
              </w:rPr>
            </w:pPr>
            <w:ins w:id="228" w:author="Huawei" w:date="2020-10-23T15:54:00Z">
              <w:r w:rsidRPr="006F4D85">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29" w:author="Huawei" w:date="2020-10-23T15:54:00Z"/>
              </w:rPr>
            </w:pPr>
            <w:ins w:id="230" w:author="Huawei" w:date="2020-10-23T15:54:00Z">
              <w:r w:rsidRPr="006F4D85">
                <w:t>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31" w:author="Huawei" w:date="2020-10-23T15:54:00Z"/>
              </w:rPr>
            </w:pPr>
            <w:ins w:id="232" w:author="Huawei" w:date="2020-10-23T15:54:00Z">
              <w:r w:rsidRPr="006F4D85">
                <w:t>15</w:t>
              </w:r>
            </w:ins>
          </w:p>
        </w:tc>
      </w:tr>
      <w:tr w:rsidR="00E47695" w:rsidRPr="006F4D85" w:rsidTr="00DE5786">
        <w:trPr>
          <w:trHeight w:val="44"/>
          <w:ins w:id="233"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34" w:author="Huawei" w:date="2020-10-23T15:54:00Z"/>
                <w:lang w:eastAsia="zh-CN"/>
              </w:rPr>
            </w:pPr>
            <w:ins w:id="235" w:author="Huawei" w:date="2020-10-23T15:54:00Z">
              <w:r>
                <w:rPr>
                  <w:rFonts w:hint="eastAsia"/>
                  <w:lang w:eastAsia="zh-CN"/>
                </w:rPr>
                <w:t>Co</w:t>
              </w:r>
              <w:r>
                <w:rPr>
                  <w:lang w:eastAsia="zh-CN"/>
                </w:rPr>
                <w:t xml:space="preserve">mb size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95585C" w:rsidRDefault="00E47695" w:rsidP="00DE5786">
            <w:pPr>
              <w:pStyle w:val="TAL"/>
              <w:rPr>
                <w:ins w:id="236"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37" w:author="Huawei" w:date="2020-10-23T15:54:00Z"/>
                <w:lang w:eastAsia="zh-CN"/>
              </w:rPr>
            </w:pPr>
            <w:ins w:id="238" w:author="Huawei" w:date="2020-10-23T15:54:00Z">
              <w:r>
                <w:rPr>
                  <w:rFonts w:hint="eastAsia"/>
                  <w:lang w:eastAsia="zh-CN"/>
                </w:rPr>
                <w:t>2</w:t>
              </w:r>
            </w:ins>
          </w:p>
        </w:tc>
      </w:tr>
      <w:tr w:rsidR="00E47695" w:rsidRPr="006F4D85" w:rsidTr="00DE5786">
        <w:trPr>
          <w:trHeight w:val="44"/>
          <w:ins w:id="239"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40" w:author="Huawei" w:date="2020-10-23T15:54:00Z"/>
              </w:rPr>
            </w:pPr>
            <w:ins w:id="241" w:author="Huawei" w:date="2020-10-23T15:54:00Z">
              <w:r>
                <w:t>RE offset</w:t>
              </w:r>
              <w:r w:rsidRPr="006F4D85">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42" w:author="Huawei" w:date="2020-10-23T15:54:00Z"/>
              </w:rPr>
            </w:pPr>
          </w:p>
        </w:tc>
        <w:tc>
          <w:tcPr>
            <w:tcW w:w="3020" w:type="dxa"/>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43" w:author="Huawei" w:date="2020-10-23T15:54:00Z"/>
              </w:rPr>
            </w:pPr>
            <w:ins w:id="244" w:author="Huawei" w:date="2020-10-23T15:54:00Z">
              <w:r w:rsidRPr="006F4D85">
                <w:t>k</w:t>
              </w:r>
              <w:r w:rsidRPr="006F4D85">
                <w:rPr>
                  <w:vertAlign w:val="subscript"/>
                </w:rPr>
                <w:t>0</w:t>
              </w:r>
              <w:r w:rsidRPr="006F4D85">
                <w:t xml:space="preserve">=0 for </w:t>
              </w:r>
              <w:r>
                <w:t>PRS</w:t>
              </w:r>
              <w:r w:rsidRPr="006F4D85">
                <w:t xml:space="preserve"> resource 1,2</w:t>
              </w:r>
            </w:ins>
          </w:p>
        </w:tc>
        <w:tc>
          <w:tcPr>
            <w:tcW w:w="2933" w:type="dxa"/>
            <w:tcBorders>
              <w:top w:val="single" w:sz="4" w:space="0" w:color="auto"/>
              <w:left w:val="single" w:sz="4" w:space="0" w:color="auto"/>
              <w:bottom w:val="single" w:sz="4" w:space="0" w:color="auto"/>
              <w:right w:val="single" w:sz="4" w:space="0" w:color="auto"/>
            </w:tcBorders>
          </w:tcPr>
          <w:p w:rsidR="00E47695" w:rsidRPr="006F4D85" w:rsidRDefault="00E47695" w:rsidP="00DE5786">
            <w:pPr>
              <w:pStyle w:val="TAL"/>
              <w:rPr>
                <w:ins w:id="245" w:author="Huawei" w:date="2020-10-23T15:54:00Z"/>
              </w:rPr>
            </w:pPr>
            <w:ins w:id="246" w:author="Huawei" w:date="2020-10-23T15:54:00Z">
              <w:r w:rsidRPr="006F4D85">
                <w:t>k</w:t>
              </w:r>
              <w:r w:rsidRPr="006F4D85">
                <w:rPr>
                  <w:vertAlign w:val="subscript"/>
                </w:rPr>
                <w:t>0</w:t>
              </w:r>
              <w:r w:rsidRPr="006F4D85">
                <w:t>=</w:t>
              </w:r>
              <w:r>
                <w:t>1</w:t>
              </w:r>
              <w:r w:rsidRPr="006F4D85">
                <w:t xml:space="preserve"> for </w:t>
              </w:r>
              <w:r>
                <w:t>PRS</w:t>
              </w:r>
              <w:r w:rsidRPr="006F4D85">
                <w:t xml:space="preserve"> resource 1,2</w:t>
              </w:r>
            </w:ins>
          </w:p>
        </w:tc>
      </w:tr>
      <w:tr w:rsidR="00E47695" w:rsidRPr="006F4D85" w:rsidTr="00DE5786">
        <w:trPr>
          <w:trHeight w:val="44"/>
          <w:ins w:id="247"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48" w:author="Huawei" w:date="2020-10-23T15:54:00Z"/>
              </w:rPr>
            </w:pPr>
            <w:ins w:id="249" w:author="Huawei" w:date="2020-10-23T15:54:00Z">
              <w:r>
                <w:t>PRS</w:t>
              </w:r>
              <w:r w:rsidRPr="006F4D85">
                <w:t xml:space="preserve">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50" w:author="Huawei" w:date="2020-10-23T15:54:00Z"/>
              </w:rPr>
            </w:pPr>
            <w:ins w:id="251" w:author="Huawei" w:date="2020-10-23T15:54:00Z">
              <w:r w:rsidRPr="006F4D85">
                <w:t>slots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52" w:author="Huawei" w:date="2020-10-23T15:54:00Z"/>
              </w:rPr>
            </w:pPr>
            <w:ins w:id="253" w:author="Huawei" w:date="2020-10-23T15:54:00Z">
              <w:r>
                <w:t>16</w:t>
              </w:r>
              <w:r w:rsidRPr="006F4D85">
                <w:t xml:space="preserve">0 for </w:t>
              </w:r>
              <w:r>
                <w:t>PRS</w:t>
              </w:r>
              <w:r w:rsidRPr="006F4D85">
                <w:t xml:space="preserve"> resource 1,2</w:t>
              </w:r>
            </w:ins>
          </w:p>
        </w:tc>
      </w:tr>
      <w:tr w:rsidR="00E47695" w:rsidRPr="006F4D85" w:rsidTr="00DE5786">
        <w:trPr>
          <w:trHeight w:val="44"/>
          <w:ins w:id="254"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55" w:author="Huawei" w:date="2020-10-23T15:54:00Z"/>
              </w:rPr>
            </w:pPr>
            <w:ins w:id="256" w:author="Huawei" w:date="2020-10-23T15:54:00Z">
              <w:r>
                <w:t>PRS</w:t>
              </w:r>
              <w:r w:rsidRPr="006F4D85">
                <w:t xml:space="preserve"> </w:t>
              </w:r>
              <w:r>
                <w:t xml:space="preserve">slot </w:t>
              </w:r>
              <w:r w:rsidRPr="006F4D85">
                <w:t>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57" w:author="Huawei" w:date="2020-10-23T15:54:00Z"/>
              </w:rPr>
            </w:pPr>
            <w:ins w:id="258" w:author="Huawei" w:date="2020-10-23T15:54:00Z">
              <w:r w:rsidRPr="006F4D85">
                <w:t>slots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259" w:author="Huawei" w:date="2020-10-23T15:54:00Z"/>
              </w:rPr>
            </w:pPr>
            <w:ins w:id="260" w:author="Huawei" w:date="2020-10-23T15:54:00Z">
              <w:r w:rsidRPr="006F4D85">
                <w:t xml:space="preserve">10 for </w:t>
              </w:r>
              <w:r>
                <w:t>PRS</w:t>
              </w:r>
              <w:r w:rsidRPr="006F4D85">
                <w:t xml:space="preserve"> resource 1 and 2</w:t>
              </w:r>
            </w:ins>
          </w:p>
        </w:tc>
      </w:tr>
      <w:tr w:rsidR="00E47695" w:rsidRPr="006F4D85" w:rsidTr="00DE5786">
        <w:trPr>
          <w:trHeight w:val="44"/>
          <w:ins w:id="261"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62" w:author="Huawei" w:date="2020-10-23T15:54:00Z"/>
              </w:rPr>
            </w:pPr>
            <w:ins w:id="263" w:author="Huawei" w:date="2020-10-23T15:54:00Z">
              <w:r w:rsidRPr="006F4D85">
                <w:t xml:space="preserve">First OFDM symbol in the slot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64"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65" w:author="Huawei" w:date="2020-10-23T15:54:00Z"/>
              </w:rPr>
            </w:pPr>
            <w:ins w:id="266" w:author="Huawei" w:date="2020-10-23T15:54:00Z">
              <w:r w:rsidRPr="006F4D85">
                <w:t>l</w:t>
              </w:r>
              <w:r w:rsidRPr="006F4D85">
                <w:rPr>
                  <w:vertAlign w:val="subscript"/>
                </w:rPr>
                <w:t>0</w:t>
              </w:r>
              <w:r>
                <w:t xml:space="preserve"> = 3 for PRS resource 1</w:t>
              </w:r>
            </w:ins>
          </w:p>
          <w:p w:rsidR="00E47695" w:rsidRPr="006F4D85" w:rsidRDefault="00E47695" w:rsidP="00DE5786">
            <w:pPr>
              <w:pStyle w:val="TAL"/>
              <w:rPr>
                <w:ins w:id="267" w:author="Huawei" w:date="2020-10-23T15:54:00Z"/>
              </w:rPr>
            </w:pPr>
            <w:ins w:id="268" w:author="Huawei" w:date="2020-10-23T15:54:00Z">
              <w:r w:rsidRPr="006F4D85">
                <w:t>l</w:t>
              </w:r>
              <w:r w:rsidRPr="006F4D85">
                <w:rPr>
                  <w:vertAlign w:val="subscript"/>
                </w:rPr>
                <w:t>0</w:t>
              </w:r>
              <w:r w:rsidRPr="006F4D85">
                <w:t xml:space="preserve"> = </w:t>
              </w:r>
              <w:r>
                <w:t>7</w:t>
              </w:r>
              <w:r w:rsidRPr="006F4D85">
                <w:t xml:space="preserve"> for </w:t>
              </w:r>
              <w:r>
                <w:t>PRS</w:t>
              </w:r>
              <w:r w:rsidRPr="006F4D85">
                <w:t xml:space="preserve"> resource 2</w:t>
              </w:r>
            </w:ins>
          </w:p>
        </w:tc>
      </w:tr>
      <w:tr w:rsidR="00E47695" w:rsidRPr="006F4D85" w:rsidTr="00DE5786">
        <w:trPr>
          <w:trHeight w:val="44"/>
          <w:ins w:id="269"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70" w:author="Huawei" w:date="2020-10-23T15:54:00Z"/>
                <w:lang w:eastAsia="zh-CN"/>
              </w:rPr>
            </w:pPr>
            <w:ins w:id="271" w:author="Huawei" w:date="2020-10-23T15:54:00Z">
              <w:r>
                <w:rPr>
                  <w:lang w:eastAsia="zh-CN"/>
                </w:rPr>
                <w:t>Number of OFDM symbols</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72"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73" w:author="Huawei" w:date="2020-10-23T15:54:00Z"/>
                <w:lang w:eastAsia="zh-CN"/>
              </w:rPr>
            </w:pPr>
            <w:ins w:id="274" w:author="Huawei" w:date="2020-10-23T15:54:00Z">
              <w:r>
                <w:rPr>
                  <w:rFonts w:hint="eastAsia"/>
                  <w:lang w:eastAsia="zh-CN"/>
                </w:rPr>
                <w:t>4</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275"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276" w:author="Huawei" w:date="2020-10-23T15:54:00Z"/>
                <w:lang w:eastAsia="zh-CN"/>
              </w:rPr>
            </w:pPr>
            <w:ins w:id="277" w:author="Huawei" w:date="2020-10-23T15:54:00Z">
              <w:r>
                <w:rPr>
                  <w:lang w:eastAsia="zh-CN"/>
                </w:rPr>
                <w:t xml:space="preserve">Resource repetition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78"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279" w:author="Huawei" w:date="2020-10-23T15:54:00Z"/>
                <w:lang w:eastAsia="zh-CN"/>
              </w:rPr>
            </w:pPr>
            <w:ins w:id="280" w:author="Huawei" w:date="2020-10-23T15:54:00Z">
              <w:r>
                <w:rPr>
                  <w:lang w:eastAsia="zh-CN"/>
                </w:rPr>
                <w:t>Disabled</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281"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282" w:author="Huawei" w:date="2020-10-23T15:54:00Z"/>
                <w:lang w:eastAsia="zh-CN"/>
              </w:rPr>
            </w:pPr>
            <w:ins w:id="283" w:author="Huawei" w:date="2020-10-23T15:54:00Z">
              <w:r>
                <w:rPr>
                  <w:lang w:eastAsia="zh-CN"/>
                </w:rPr>
                <w:t>Resource repetition gap</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84"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285" w:author="Huawei" w:date="2020-10-23T15:54:00Z"/>
                <w:lang w:eastAsia="zh-CN"/>
              </w:rPr>
            </w:pPr>
            <w:ins w:id="286" w:author="Huawei" w:date="2020-10-23T15:54:00Z">
              <w:r>
                <w:rPr>
                  <w:rFonts w:hint="eastAsia"/>
                  <w:lang w:eastAsia="zh-CN"/>
                </w:rPr>
                <w:t>N</w:t>
              </w:r>
              <w:r>
                <w:rPr>
                  <w:lang w:eastAsia="zh-CN"/>
                </w:rPr>
                <w:t>/A</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287"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88" w:author="Huawei" w:date="2020-10-23T15:54:00Z"/>
                <w:lang w:eastAsia="zh-CN"/>
              </w:rPr>
            </w:pPr>
            <w:ins w:id="289" w:author="Huawei" w:date="2020-10-23T15:54:00Z">
              <w:r>
                <w:rPr>
                  <w:lang w:eastAsia="zh-CN"/>
                </w:rPr>
                <w:t>Resource muting</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90"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291" w:author="Huawei" w:date="2020-10-23T15:54:00Z"/>
                <w:rFonts w:eastAsia="MS Mincho"/>
              </w:rPr>
            </w:pPr>
            <w:ins w:id="292" w:author="Huawei" w:date="2020-10-23T15:54:00Z">
              <w:r>
                <w:rPr>
                  <w:lang w:eastAsia="zh-CN"/>
                </w:rPr>
                <w:t xml:space="preserve">Disabled </w:t>
              </w:r>
            </w:ins>
          </w:p>
        </w:tc>
      </w:tr>
      <w:tr w:rsidR="00E47695" w:rsidRPr="006F4D85" w:rsidTr="00DE5786">
        <w:trPr>
          <w:trHeight w:val="44"/>
          <w:ins w:id="293" w:author="Huawei" w:date="2020-10-23T15:54:00Z"/>
        </w:trPr>
        <w:tc>
          <w:tcPr>
            <w:tcW w:w="9157" w:type="dxa"/>
            <w:gridSpan w:val="4"/>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N"/>
              <w:rPr>
                <w:ins w:id="294" w:author="Huawei" w:date="2020-10-23T15:54:00Z"/>
              </w:rPr>
            </w:pPr>
            <w:ins w:id="295" w:author="Huawei" w:date="2020-10-23T15:54:00Z">
              <w:r w:rsidRPr="006F4D85">
                <w:t xml:space="preserve">Note 1: </w:t>
              </w:r>
              <w:r w:rsidRPr="006F4D85">
                <w:tab/>
                <w:t xml:space="preserve">BW of </w:t>
              </w:r>
              <w:r>
                <w:t>PRS</w:t>
              </w:r>
              <w:r w:rsidRPr="006F4D85">
                <w:t xml:space="preserve"> is configured same as the BW size of UE active BWP in the RRM test cases</w:t>
              </w:r>
            </w:ins>
          </w:p>
          <w:p w:rsidR="00E47695" w:rsidRPr="006F4D85" w:rsidRDefault="00E47695" w:rsidP="00DE5786">
            <w:pPr>
              <w:pStyle w:val="TAN"/>
              <w:rPr>
                <w:ins w:id="296" w:author="Huawei" w:date="2020-10-23T15:54:00Z"/>
              </w:rPr>
            </w:pPr>
            <w:ins w:id="297" w:author="Huawei" w:date="2020-10-23T15:54: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rsidR="00E47695" w:rsidRPr="006F4D85" w:rsidRDefault="00E47695" w:rsidP="00E47695">
      <w:pPr>
        <w:rPr>
          <w:ins w:id="298" w:author="Huawei" w:date="2020-10-23T15:54:00Z"/>
        </w:rPr>
      </w:pPr>
    </w:p>
    <w:p w:rsidR="00E47695" w:rsidRDefault="00E47695" w:rsidP="00E47695">
      <w:pPr>
        <w:pStyle w:val="TH"/>
        <w:rPr>
          <w:ins w:id="299" w:author="Huawei" w:date="2020-10-23T15:54:00Z"/>
        </w:rPr>
      </w:pPr>
      <w:ins w:id="300" w:author="Huawei" w:date="2020-10-23T15:54:00Z">
        <w:r w:rsidRPr="006F4D85">
          <w:t xml:space="preserve">Table </w:t>
        </w:r>
        <w:r>
          <w:t>A.3.X</w:t>
        </w:r>
        <w:r w:rsidRPr="006F4D85">
          <w:t xml:space="preserve">.1.2-2: </w:t>
        </w:r>
        <w:r>
          <w:t>PRS</w:t>
        </w:r>
        <w:r w:rsidRPr="006F4D85">
          <w:t xml:space="preserve"> for SCS=</w:t>
        </w:r>
        <w:proofErr w:type="gramStart"/>
        <w:r w:rsidRPr="006F4D85">
          <w:t>30kHz</w:t>
        </w:r>
        <w:proofErr w:type="gramEnd"/>
      </w:ins>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589"/>
        <w:gridCol w:w="3030"/>
        <w:gridCol w:w="2943"/>
      </w:tblGrid>
      <w:tr w:rsidR="00E47695" w:rsidRPr="006F4D85" w:rsidTr="00DE5786">
        <w:trPr>
          <w:trHeight w:val="44"/>
          <w:ins w:id="301"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ind w:left="-472" w:firstLine="472"/>
              <w:rPr>
                <w:ins w:id="302" w:author="Huawei" w:date="2020-10-23T15:54:00Z"/>
                <w:rFonts w:ascii="Arial" w:hAnsi="Arial"/>
                <w:b/>
                <w:sz w:val="18"/>
                <w:szCs w:val="18"/>
              </w:rPr>
            </w:pPr>
            <w:ins w:id="303" w:author="Huawei" w:date="2020-10-23T15:54:00Z">
              <w:r w:rsidRPr="006F4D85">
                <w:rPr>
                  <w:rFonts w:ascii="Arial" w:hAnsi="Arial"/>
                  <w:b/>
                  <w:sz w:val="18"/>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rPr>
                <w:ins w:id="304" w:author="Huawei" w:date="2020-10-23T15:54:00Z"/>
                <w:rFonts w:ascii="Arial" w:hAnsi="Arial"/>
                <w:b/>
                <w:sz w:val="18"/>
                <w:szCs w:val="18"/>
              </w:rPr>
            </w:pPr>
            <w:ins w:id="305" w:author="Huawei" w:date="2020-10-23T15:54:00Z">
              <w:r w:rsidRPr="006F4D85">
                <w:rPr>
                  <w:rFonts w:ascii="Arial" w:hAnsi="Arial"/>
                  <w:b/>
                  <w:sz w:val="18"/>
                  <w:szCs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rPr>
                <w:ins w:id="306" w:author="Huawei" w:date="2020-10-23T15:54:00Z"/>
                <w:rFonts w:ascii="Arial" w:hAnsi="Arial"/>
                <w:b/>
                <w:sz w:val="18"/>
                <w:szCs w:val="18"/>
              </w:rPr>
            </w:pPr>
            <w:ins w:id="307" w:author="Huawei" w:date="2020-10-23T15:54:00Z">
              <w:r w:rsidRPr="006F4D85">
                <w:rPr>
                  <w:rFonts w:ascii="Arial" w:hAnsi="Arial"/>
                  <w:b/>
                  <w:sz w:val="18"/>
                  <w:szCs w:val="18"/>
                </w:rPr>
                <w:t>Value</w:t>
              </w:r>
            </w:ins>
          </w:p>
        </w:tc>
      </w:tr>
      <w:tr w:rsidR="00E47695" w:rsidRPr="006F4D85" w:rsidTr="00DE5786">
        <w:trPr>
          <w:trHeight w:val="44"/>
          <w:ins w:id="308"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09" w:author="Huawei" w:date="2020-10-23T15:54:00Z"/>
              </w:rPr>
            </w:pPr>
            <w:ins w:id="310" w:author="Huawei" w:date="2020-10-23T15:54:00Z">
              <w:r w:rsidRPr="006F4D85">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11" w:author="Huawei" w:date="2020-10-23T15:54:00Z"/>
              </w:rPr>
            </w:pPr>
          </w:p>
        </w:tc>
        <w:tc>
          <w:tcPr>
            <w:tcW w:w="3020" w:type="dxa"/>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12" w:author="Huawei" w:date="2020-10-23T15:54:00Z"/>
              </w:rPr>
            </w:pPr>
            <w:ins w:id="313" w:author="Huawei" w:date="2020-10-23T15:54:00Z">
              <w:r>
                <w:t>PRS.2</w:t>
              </w:r>
              <w:r w:rsidRPr="006F4D85">
                <w:t xml:space="preserve">.1 </w:t>
              </w:r>
              <w:r>
                <w:t>T</w:t>
              </w:r>
              <w:r w:rsidRPr="006F4D85">
                <w:t>DD</w:t>
              </w:r>
            </w:ins>
          </w:p>
        </w:tc>
        <w:tc>
          <w:tcPr>
            <w:tcW w:w="2933" w:type="dxa"/>
            <w:tcBorders>
              <w:top w:val="single" w:sz="4" w:space="0" w:color="auto"/>
              <w:left w:val="single" w:sz="4" w:space="0" w:color="auto"/>
              <w:bottom w:val="single" w:sz="4" w:space="0" w:color="auto"/>
              <w:right w:val="single" w:sz="4" w:space="0" w:color="auto"/>
            </w:tcBorders>
          </w:tcPr>
          <w:p w:rsidR="00E47695" w:rsidRDefault="00E47695" w:rsidP="00DE5786">
            <w:pPr>
              <w:pStyle w:val="TAL"/>
              <w:rPr>
                <w:ins w:id="314" w:author="Huawei" w:date="2020-10-23T15:54:00Z"/>
              </w:rPr>
            </w:pPr>
            <w:ins w:id="315" w:author="Huawei" w:date="2020-10-23T15:54:00Z">
              <w:r>
                <w:t>PRS.2</w:t>
              </w:r>
              <w:r w:rsidRPr="006F4D85">
                <w:t>.</w:t>
              </w:r>
              <w:r>
                <w:t>2</w:t>
              </w:r>
              <w:r w:rsidRPr="006F4D85">
                <w:t xml:space="preserve"> </w:t>
              </w:r>
              <w:r>
                <w:t>T</w:t>
              </w:r>
              <w:r w:rsidRPr="006F4D85">
                <w:t>DD</w:t>
              </w:r>
            </w:ins>
          </w:p>
        </w:tc>
      </w:tr>
      <w:tr w:rsidR="00E47695" w:rsidRPr="006F4D85" w:rsidTr="00DE5786">
        <w:trPr>
          <w:trHeight w:val="44"/>
          <w:ins w:id="316"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17" w:author="Huawei" w:date="2020-10-23T15:54:00Z"/>
              </w:rPr>
            </w:pPr>
            <w:ins w:id="318" w:author="Huawei" w:date="2020-10-23T15:54:00Z">
              <w:r w:rsidRPr="006F4D85">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19"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20" w:author="Huawei" w:date="2020-10-23T15:54:00Z"/>
              </w:rPr>
            </w:pPr>
            <w:ins w:id="321" w:author="Huawei" w:date="2020-10-23T15:54: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vertAlign w:val="superscript"/>
                </w:rPr>
                <w:t>,2</w:t>
              </w:r>
            </w:ins>
          </w:p>
        </w:tc>
      </w:tr>
      <w:tr w:rsidR="00E47695" w:rsidRPr="006F4D85" w:rsidTr="00DE5786">
        <w:trPr>
          <w:trHeight w:val="44"/>
          <w:ins w:id="322"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23" w:author="Huawei" w:date="2020-10-23T15:54:00Z"/>
              </w:rPr>
            </w:pPr>
            <w:ins w:id="324" w:author="Huawei" w:date="2020-10-23T15:54:00Z">
              <w:r w:rsidRPr="006F4D85">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25" w:author="Huawei" w:date="2020-10-23T15:54:00Z"/>
              </w:rPr>
            </w:pPr>
            <w:ins w:id="326" w:author="Huawei" w:date="2020-10-23T15:54:00Z">
              <w:r w:rsidRPr="006F4D85">
                <w:t>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27" w:author="Huawei" w:date="2020-10-23T15:54:00Z"/>
              </w:rPr>
            </w:pPr>
            <w:ins w:id="328" w:author="Huawei" w:date="2020-10-23T15:54:00Z">
              <w:r>
                <w:t>30</w:t>
              </w:r>
            </w:ins>
          </w:p>
        </w:tc>
      </w:tr>
      <w:tr w:rsidR="00E47695" w:rsidRPr="006F4D85" w:rsidTr="00DE5786">
        <w:trPr>
          <w:trHeight w:val="44"/>
          <w:ins w:id="329"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30" w:author="Huawei" w:date="2020-10-23T15:54:00Z"/>
                <w:lang w:eastAsia="zh-CN"/>
              </w:rPr>
            </w:pPr>
            <w:ins w:id="331" w:author="Huawei" w:date="2020-10-23T15:54:00Z">
              <w:r>
                <w:rPr>
                  <w:rFonts w:hint="eastAsia"/>
                  <w:lang w:eastAsia="zh-CN"/>
                </w:rPr>
                <w:t>Co</w:t>
              </w:r>
              <w:r>
                <w:rPr>
                  <w:lang w:eastAsia="zh-CN"/>
                </w:rPr>
                <w:t xml:space="preserve">mb size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95585C" w:rsidRDefault="00E47695" w:rsidP="00DE5786">
            <w:pPr>
              <w:pStyle w:val="TAL"/>
              <w:rPr>
                <w:ins w:id="332"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33" w:author="Huawei" w:date="2020-10-23T15:54:00Z"/>
                <w:lang w:eastAsia="zh-CN"/>
              </w:rPr>
            </w:pPr>
            <w:ins w:id="334" w:author="Huawei" w:date="2020-10-23T15:54:00Z">
              <w:r>
                <w:rPr>
                  <w:rFonts w:hint="eastAsia"/>
                  <w:lang w:eastAsia="zh-CN"/>
                </w:rPr>
                <w:t>2</w:t>
              </w:r>
            </w:ins>
          </w:p>
        </w:tc>
      </w:tr>
      <w:tr w:rsidR="00E47695" w:rsidRPr="006F4D85" w:rsidTr="00DE5786">
        <w:trPr>
          <w:trHeight w:val="44"/>
          <w:ins w:id="335"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36" w:author="Huawei" w:date="2020-10-23T15:54:00Z"/>
              </w:rPr>
            </w:pPr>
            <w:ins w:id="337" w:author="Huawei" w:date="2020-10-23T15:54:00Z">
              <w:r>
                <w:t>RE offset</w:t>
              </w:r>
              <w:r w:rsidRPr="006F4D85">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38" w:author="Huawei" w:date="2020-10-23T15:54:00Z"/>
              </w:rPr>
            </w:pPr>
          </w:p>
        </w:tc>
        <w:tc>
          <w:tcPr>
            <w:tcW w:w="3020" w:type="dxa"/>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39" w:author="Huawei" w:date="2020-10-23T15:54:00Z"/>
              </w:rPr>
            </w:pPr>
            <w:ins w:id="340" w:author="Huawei" w:date="2020-10-23T15:54:00Z">
              <w:r w:rsidRPr="006F4D85">
                <w:t>k</w:t>
              </w:r>
              <w:r w:rsidRPr="006F4D85">
                <w:rPr>
                  <w:vertAlign w:val="subscript"/>
                </w:rPr>
                <w:t>0</w:t>
              </w:r>
              <w:r w:rsidRPr="006F4D85">
                <w:t xml:space="preserve">=0 for </w:t>
              </w:r>
              <w:r>
                <w:t>PRS</w:t>
              </w:r>
              <w:r w:rsidRPr="006F4D85">
                <w:t xml:space="preserve"> resource 1,2</w:t>
              </w:r>
            </w:ins>
          </w:p>
        </w:tc>
        <w:tc>
          <w:tcPr>
            <w:tcW w:w="2933" w:type="dxa"/>
            <w:tcBorders>
              <w:top w:val="single" w:sz="4" w:space="0" w:color="auto"/>
              <w:left w:val="single" w:sz="4" w:space="0" w:color="auto"/>
              <w:bottom w:val="single" w:sz="4" w:space="0" w:color="auto"/>
              <w:right w:val="single" w:sz="4" w:space="0" w:color="auto"/>
            </w:tcBorders>
          </w:tcPr>
          <w:p w:rsidR="00E47695" w:rsidRPr="006F4D85" w:rsidRDefault="00E47695" w:rsidP="00DE5786">
            <w:pPr>
              <w:pStyle w:val="TAL"/>
              <w:rPr>
                <w:ins w:id="341" w:author="Huawei" w:date="2020-10-23T15:54:00Z"/>
              </w:rPr>
            </w:pPr>
            <w:ins w:id="342" w:author="Huawei" w:date="2020-10-23T15:54:00Z">
              <w:r w:rsidRPr="006F4D85">
                <w:t>k</w:t>
              </w:r>
              <w:r w:rsidRPr="006F4D85">
                <w:rPr>
                  <w:vertAlign w:val="subscript"/>
                </w:rPr>
                <w:t>0</w:t>
              </w:r>
              <w:r w:rsidRPr="006F4D85">
                <w:t>=</w:t>
              </w:r>
              <w:r>
                <w:t>1</w:t>
              </w:r>
              <w:r w:rsidRPr="006F4D85">
                <w:t xml:space="preserve"> for </w:t>
              </w:r>
              <w:r>
                <w:t>PRS</w:t>
              </w:r>
              <w:r w:rsidRPr="006F4D85">
                <w:t xml:space="preserve"> resource 1,2</w:t>
              </w:r>
            </w:ins>
          </w:p>
        </w:tc>
      </w:tr>
      <w:tr w:rsidR="00E47695" w:rsidRPr="006F4D85" w:rsidTr="00DE5786">
        <w:trPr>
          <w:trHeight w:val="44"/>
          <w:ins w:id="343"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44" w:author="Huawei" w:date="2020-10-23T15:54:00Z"/>
              </w:rPr>
            </w:pPr>
            <w:ins w:id="345" w:author="Huawei" w:date="2020-10-23T15:54:00Z">
              <w:r>
                <w:t>PRS</w:t>
              </w:r>
              <w:r w:rsidRPr="006F4D85">
                <w:t xml:space="preserve">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46" w:author="Huawei" w:date="2020-10-23T15:54:00Z"/>
              </w:rPr>
            </w:pPr>
            <w:ins w:id="347" w:author="Huawei" w:date="2020-10-23T15:54:00Z">
              <w:r w:rsidRPr="006F4D85">
                <w:t>slots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48" w:author="Huawei" w:date="2020-10-23T15:54:00Z"/>
              </w:rPr>
            </w:pPr>
            <w:ins w:id="349" w:author="Huawei" w:date="2020-10-23T15:54:00Z">
              <w:r>
                <w:t>320</w:t>
              </w:r>
              <w:r w:rsidRPr="006F4D85">
                <w:t xml:space="preserve"> for </w:t>
              </w:r>
              <w:r>
                <w:t>PRS</w:t>
              </w:r>
              <w:r w:rsidRPr="006F4D85">
                <w:t xml:space="preserve"> resource 1,2</w:t>
              </w:r>
            </w:ins>
          </w:p>
        </w:tc>
      </w:tr>
      <w:tr w:rsidR="00E47695" w:rsidRPr="006F4D85" w:rsidTr="00DE5786">
        <w:trPr>
          <w:trHeight w:val="44"/>
          <w:ins w:id="350"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51" w:author="Huawei" w:date="2020-10-23T15:54:00Z"/>
              </w:rPr>
            </w:pPr>
            <w:ins w:id="352" w:author="Huawei" w:date="2020-10-23T15:54:00Z">
              <w:r>
                <w:t>PRS</w:t>
              </w:r>
              <w:r w:rsidRPr="006F4D85">
                <w:t xml:space="preserve"> </w:t>
              </w:r>
              <w:r>
                <w:t xml:space="preserve">slot </w:t>
              </w:r>
              <w:r w:rsidRPr="006F4D85">
                <w:t>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53" w:author="Huawei" w:date="2020-10-23T15:54:00Z"/>
              </w:rPr>
            </w:pPr>
            <w:ins w:id="354" w:author="Huawei" w:date="2020-10-23T15:54:00Z">
              <w:r w:rsidRPr="006F4D85">
                <w:t>slots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355" w:author="Huawei" w:date="2020-10-23T15:54:00Z"/>
              </w:rPr>
            </w:pPr>
            <w:ins w:id="356" w:author="Huawei" w:date="2020-10-23T15:54:00Z">
              <w:r>
                <w:t>2</w:t>
              </w:r>
              <w:r w:rsidRPr="006F4D85">
                <w:t xml:space="preserve">0 for </w:t>
              </w:r>
              <w:r>
                <w:t>PRS</w:t>
              </w:r>
              <w:r w:rsidRPr="006F4D85">
                <w:t xml:space="preserve"> resource 1 and 2</w:t>
              </w:r>
            </w:ins>
          </w:p>
        </w:tc>
      </w:tr>
      <w:tr w:rsidR="00E47695" w:rsidRPr="006F4D85" w:rsidTr="00DE5786">
        <w:trPr>
          <w:trHeight w:val="44"/>
          <w:ins w:id="357"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58" w:author="Huawei" w:date="2020-10-23T15:54:00Z"/>
              </w:rPr>
            </w:pPr>
            <w:ins w:id="359" w:author="Huawei" w:date="2020-10-23T15:54:00Z">
              <w:r w:rsidRPr="006F4D85">
                <w:t xml:space="preserve">First OFDM symbol in the slot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60"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61" w:author="Huawei" w:date="2020-10-23T15:54:00Z"/>
              </w:rPr>
            </w:pPr>
            <w:ins w:id="362" w:author="Huawei" w:date="2020-10-23T15:54:00Z">
              <w:r w:rsidRPr="006F4D85">
                <w:t>l</w:t>
              </w:r>
              <w:r w:rsidRPr="006F4D85">
                <w:rPr>
                  <w:vertAlign w:val="subscript"/>
                </w:rPr>
                <w:t>0</w:t>
              </w:r>
              <w:r>
                <w:t xml:space="preserve"> = 3 for PRS resource 1</w:t>
              </w:r>
            </w:ins>
          </w:p>
          <w:p w:rsidR="00E47695" w:rsidRPr="006F4D85" w:rsidRDefault="00E47695" w:rsidP="00DE5786">
            <w:pPr>
              <w:pStyle w:val="TAL"/>
              <w:rPr>
                <w:ins w:id="363" w:author="Huawei" w:date="2020-10-23T15:54:00Z"/>
              </w:rPr>
            </w:pPr>
            <w:ins w:id="364" w:author="Huawei" w:date="2020-10-23T15:54:00Z">
              <w:r w:rsidRPr="006F4D85">
                <w:t>l</w:t>
              </w:r>
              <w:r w:rsidRPr="006F4D85">
                <w:rPr>
                  <w:vertAlign w:val="subscript"/>
                </w:rPr>
                <w:t>0</w:t>
              </w:r>
              <w:r w:rsidRPr="006F4D85">
                <w:t xml:space="preserve"> = </w:t>
              </w:r>
              <w:r>
                <w:t>7</w:t>
              </w:r>
              <w:r w:rsidRPr="006F4D85">
                <w:t xml:space="preserve"> for </w:t>
              </w:r>
              <w:r>
                <w:t>PRS</w:t>
              </w:r>
              <w:r w:rsidRPr="006F4D85">
                <w:t xml:space="preserve"> resource 2</w:t>
              </w:r>
            </w:ins>
          </w:p>
        </w:tc>
      </w:tr>
      <w:tr w:rsidR="00E47695" w:rsidRPr="006F4D85" w:rsidTr="00DE5786">
        <w:trPr>
          <w:trHeight w:val="44"/>
          <w:ins w:id="365"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66" w:author="Huawei" w:date="2020-10-23T15:54:00Z"/>
                <w:lang w:eastAsia="zh-CN"/>
              </w:rPr>
            </w:pPr>
            <w:ins w:id="367" w:author="Huawei" w:date="2020-10-23T15:54:00Z">
              <w:r>
                <w:rPr>
                  <w:lang w:eastAsia="zh-CN"/>
                </w:rPr>
                <w:t>Number of OFDM symbols</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68"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69" w:author="Huawei" w:date="2020-10-23T15:54:00Z"/>
                <w:lang w:eastAsia="zh-CN"/>
              </w:rPr>
            </w:pPr>
            <w:ins w:id="370" w:author="Huawei" w:date="2020-10-23T15:54:00Z">
              <w:r>
                <w:rPr>
                  <w:rFonts w:hint="eastAsia"/>
                  <w:lang w:eastAsia="zh-CN"/>
                </w:rPr>
                <w:t>4</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371"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372" w:author="Huawei" w:date="2020-10-23T15:54:00Z"/>
                <w:lang w:eastAsia="zh-CN"/>
              </w:rPr>
            </w:pPr>
            <w:ins w:id="373" w:author="Huawei" w:date="2020-10-23T15:54:00Z">
              <w:r>
                <w:rPr>
                  <w:lang w:eastAsia="zh-CN"/>
                </w:rPr>
                <w:t xml:space="preserve">Resource repetition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74"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375" w:author="Huawei" w:date="2020-10-23T15:54:00Z"/>
                <w:lang w:eastAsia="zh-CN"/>
              </w:rPr>
            </w:pPr>
            <w:ins w:id="376" w:author="Huawei" w:date="2020-10-23T15:54:00Z">
              <w:r>
                <w:rPr>
                  <w:lang w:eastAsia="zh-CN"/>
                </w:rPr>
                <w:t>Disabled</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377"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378" w:author="Huawei" w:date="2020-10-23T15:54:00Z"/>
                <w:lang w:eastAsia="zh-CN"/>
              </w:rPr>
            </w:pPr>
            <w:ins w:id="379" w:author="Huawei" w:date="2020-10-23T15:54:00Z">
              <w:r>
                <w:rPr>
                  <w:lang w:eastAsia="zh-CN"/>
                </w:rPr>
                <w:t>Resource repetition gap</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80"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381" w:author="Huawei" w:date="2020-10-23T15:54:00Z"/>
                <w:lang w:eastAsia="zh-CN"/>
              </w:rPr>
            </w:pPr>
            <w:ins w:id="382" w:author="Huawei" w:date="2020-10-23T15:54:00Z">
              <w:r>
                <w:rPr>
                  <w:rFonts w:hint="eastAsia"/>
                  <w:lang w:eastAsia="zh-CN"/>
                </w:rPr>
                <w:t>N</w:t>
              </w:r>
              <w:r>
                <w:rPr>
                  <w:lang w:eastAsia="zh-CN"/>
                </w:rPr>
                <w:t>/A</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383"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84" w:author="Huawei" w:date="2020-10-23T15:54:00Z"/>
                <w:lang w:eastAsia="zh-CN"/>
              </w:rPr>
            </w:pPr>
            <w:ins w:id="385" w:author="Huawei" w:date="2020-10-23T15:54:00Z">
              <w:r>
                <w:rPr>
                  <w:lang w:eastAsia="zh-CN"/>
                </w:rPr>
                <w:t>Resource muting</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86"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387" w:author="Huawei" w:date="2020-10-23T15:54:00Z"/>
                <w:rFonts w:eastAsia="MS Mincho"/>
              </w:rPr>
            </w:pPr>
            <w:ins w:id="388" w:author="Huawei" w:date="2020-10-23T15:54:00Z">
              <w:r>
                <w:rPr>
                  <w:lang w:eastAsia="zh-CN"/>
                </w:rPr>
                <w:t xml:space="preserve">Disabled </w:t>
              </w:r>
            </w:ins>
          </w:p>
        </w:tc>
      </w:tr>
      <w:tr w:rsidR="00E47695" w:rsidRPr="006F4D85" w:rsidTr="00DE5786">
        <w:trPr>
          <w:trHeight w:val="44"/>
          <w:ins w:id="389" w:author="Huawei" w:date="2020-10-23T15:54:00Z"/>
        </w:trPr>
        <w:tc>
          <w:tcPr>
            <w:tcW w:w="9157" w:type="dxa"/>
            <w:gridSpan w:val="4"/>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N"/>
              <w:rPr>
                <w:ins w:id="390" w:author="Huawei" w:date="2020-10-23T15:54:00Z"/>
              </w:rPr>
            </w:pPr>
            <w:ins w:id="391" w:author="Huawei" w:date="2020-10-23T15:54:00Z">
              <w:r w:rsidRPr="006F4D85">
                <w:t xml:space="preserve">Note 1: </w:t>
              </w:r>
              <w:r w:rsidRPr="006F4D85">
                <w:tab/>
                <w:t xml:space="preserve">BW of </w:t>
              </w:r>
              <w:r>
                <w:t>PRS</w:t>
              </w:r>
              <w:r w:rsidRPr="006F4D85">
                <w:t xml:space="preserve"> is configured same as the BW size of UE active BWP in the RRM test cases</w:t>
              </w:r>
            </w:ins>
          </w:p>
          <w:p w:rsidR="00E47695" w:rsidRPr="006F4D85" w:rsidRDefault="00E47695" w:rsidP="00DE5786">
            <w:pPr>
              <w:pStyle w:val="TAN"/>
              <w:rPr>
                <w:ins w:id="392" w:author="Huawei" w:date="2020-10-23T15:54:00Z"/>
              </w:rPr>
            </w:pPr>
            <w:ins w:id="393" w:author="Huawei" w:date="2020-10-23T15:54: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rsidR="00E47695" w:rsidRPr="006F4D85" w:rsidRDefault="00E47695" w:rsidP="00E47695">
      <w:pPr>
        <w:rPr>
          <w:ins w:id="394" w:author="Huawei" w:date="2020-10-23T15:54:00Z"/>
        </w:rPr>
      </w:pPr>
    </w:p>
    <w:p w:rsidR="00E47695" w:rsidRPr="006F4D85" w:rsidRDefault="00E47695" w:rsidP="00E47695">
      <w:pPr>
        <w:pStyle w:val="30"/>
        <w:rPr>
          <w:ins w:id="395" w:author="Huawei" w:date="2020-10-23T15:54:00Z"/>
        </w:rPr>
      </w:pPr>
      <w:ins w:id="396" w:author="Huawei" w:date="2020-10-23T15:54:00Z">
        <w:r>
          <w:lastRenderedPageBreak/>
          <w:t>A.3.X</w:t>
        </w:r>
        <w:r w:rsidRPr="006F4D85">
          <w:t>.2</w:t>
        </w:r>
        <w:r w:rsidRPr="006F4D85">
          <w:tab/>
          <w:t xml:space="preserve">Configuration of </w:t>
        </w:r>
        <w:r>
          <w:t>PRS</w:t>
        </w:r>
        <w:r w:rsidRPr="006F4D85">
          <w:t xml:space="preserve"> for FR2</w:t>
        </w:r>
      </w:ins>
    </w:p>
    <w:p w:rsidR="00E47695" w:rsidRPr="006F4D85" w:rsidRDefault="00E47695" w:rsidP="00E47695">
      <w:pPr>
        <w:pStyle w:val="40"/>
        <w:rPr>
          <w:ins w:id="397" w:author="Huawei" w:date="2020-10-23T15:54:00Z"/>
          <w:lang w:val="en-US"/>
        </w:rPr>
      </w:pPr>
      <w:ins w:id="398" w:author="Huawei" w:date="2020-10-23T15:54:00Z">
        <w:r>
          <w:t>A.3.X</w:t>
        </w:r>
        <w:r w:rsidRPr="006F4D85">
          <w:t>.2.1</w:t>
        </w:r>
        <w:r w:rsidRPr="006F4D85">
          <w:tab/>
        </w:r>
        <w:r w:rsidRPr="006F4D85">
          <w:rPr>
            <w:lang w:eastAsia="zh-CN"/>
          </w:rPr>
          <w:t>TDD</w:t>
        </w:r>
      </w:ins>
    </w:p>
    <w:p w:rsidR="00E47695" w:rsidRDefault="00E47695" w:rsidP="00E47695">
      <w:pPr>
        <w:pStyle w:val="TH"/>
        <w:rPr>
          <w:ins w:id="399" w:author="Huawei" w:date="2020-10-23T15:54:00Z"/>
        </w:rPr>
      </w:pPr>
      <w:ins w:id="400" w:author="Huawei" w:date="2020-10-23T15:54:00Z">
        <w:r w:rsidRPr="006F4D85">
          <w:t xml:space="preserve">Table </w:t>
        </w:r>
        <w:r>
          <w:t>A.3.X</w:t>
        </w:r>
        <w:r w:rsidRPr="006F4D85">
          <w:t xml:space="preserve">.2.1-1: </w:t>
        </w:r>
        <w:r>
          <w:t>PRS for SCS=</w:t>
        </w:r>
        <w:proofErr w:type="gramStart"/>
        <w:r>
          <w:t>120kHz</w:t>
        </w:r>
        <w:proofErr w:type="gramEnd"/>
      </w:ins>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589"/>
        <w:gridCol w:w="3030"/>
        <w:gridCol w:w="2943"/>
      </w:tblGrid>
      <w:tr w:rsidR="00E47695" w:rsidRPr="006F4D85" w:rsidTr="00DE5786">
        <w:trPr>
          <w:trHeight w:val="44"/>
          <w:ins w:id="401"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ind w:left="-472" w:firstLine="472"/>
              <w:rPr>
                <w:ins w:id="402" w:author="Huawei" w:date="2020-10-23T15:54:00Z"/>
                <w:rFonts w:ascii="Arial" w:hAnsi="Arial"/>
                <w:b/>
                <w:sz w:val="18"/>
                <w:szCs w:val="18"/>
              </w:rPr>
            </w:pPr>
            <w:ins w:id="403" w:author="Huawei" w:date="2020-10-23T15:54:00Z">
              <w:r w:rsidRPr="006F4D85">
                <w:rPr>
                  <w:rFonts w:ascii="Arial" w:hAnsi="Arial"/>
                  <w:b/>
                  <w:sz w:val="18"/>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rPr>
                <w:ins w:id="404" w:author="Huawei" w:date="2020-10-23T15:54:00Z"/>
                <w:rFonts w:ascii="Arial" w:hAnsi="Arial"/>
                <w:b/>
                <w:sz w:val="18"/>
                <w:szCs w:val="18"/>
              </w:rPr>
            </w:pPr>
            <w:ins w:id="405" w:author="Huawei" w:date="2020-10-23T15:54:00Z">
              <w:r w:rsidRPr="006F4D85">
                <w:rPr>
                  <w:rFonts w:ascii="Arial" w:hAnsi="Arial"/>
                  <w:b/>
                  <w:sz w:val="18"/>
                  <w:szCs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keepNext/>
              <w:keepLines/>
              <w:spacing w:after="0" w:line="256" w:lineRule="auto"/>
              <w:rPr>
                <w:ins w:id="406" w:author="Huawei" w:date="2020-10-23T15:54:00Z"/>
                <w:rFonts w:ascii="Arial" w:hAnsi="Arial"/>
                <w:b/>
                <w:sz w:val="18"/>
                <w:szCs w:val="18"/>
              </w:rPr>
            </w:pPr>
            <w:ins w:id="407" w:author="Huawei" w:date="2020-10-23T15:54:00Z">
              <w:r w:rsidRPr="006F4D85">
                <w:rPr>
                  <w:rFonts w:ascii="Arial" w:hAnsi="Arial"/>
                  <w:b/>
                  <w:sz w:val="18"/>
                  <w:szCs w:val="18"/>
                </w:rPr>
                <w:t>Value</w:t>
              </w:r>
            </w:ins>
          </w:p>
        </w:tc>
      </w:tr>
      <w:tr w:rsidR="00E47695" w:rsidRPr="006F4D85" w:rsidTr="00DE5786">
        <w:trPr>
          <w:trHeight w:val="44"/>
          <w:ins w:id="408"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09" w:author="Huawei" w:date="2020-10-23T15:54:00Z"/>
              </w:rPr>
            </w:pPr>
            <w:ins w:id="410" w:author="Huawei" w:date="2020-10-23T15:54:00Z">
              <w:r w:rsidRPr="006F4D85">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11" w:author="Huawei" w:date="2020-10-23T15:54:00Z"/>
              </w:rPr>
            </w:pPr>
          </w:p>
        </w:tc>
        <w:tc>
          <w:tcPr>
            <w:tcW w:w="3020" w:type="dxa"/>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12" w:author="Huawei" w:date="2020-10-23T15:54:00Z"/>
              </w:rPr>
            </w:pPr>
            <w:ins w:id="413" w:author="Huawei" w:date="2020-10-23T15:54:00Z">
              <w:r>
                <w:t>PRS.3</w:t>
              </w:r>
              <w:r w:rsidRPr="006F4D85">
                <w:t xml:space="preserve">.1 </w:t>
              </w:r>
              <w:r>
                <w:t>T</w:t>
              </w:r>
              <w:r w:rsidRPr="006F4D85">
                <w:t>DD</w:t>
              </w:r>
            </w:ins>
          </w:p>
        </w:tc>
        <w:tc>
          <w:tcPr>
            <w:tcW w:w="2933" w:type="dxa"/>
            <w:tcBorders>
              <w:top w:val="single" w:sz="4" w:space="0" w:color="auto"/>
              <w:left w:val="single" w:sz="4" w:space="0" w:color="auto"/>
              <w:bottom w:val="single" w:sz="4" w:space="0" w:color="auto"/>
              <w:right w:val="single" w:sz="4" w:space="0" w:color="auto"/>
            </w:tcBorders>
          </w:tcPr>
          <w:p w:rsidR="00E47695" w:rsidRDefault="00E47695" w:rsidP="00DE5786">
            <w:pPr>
              <w:pStyle w:val="TAL"/>
              <w:rPr>
                <w:ins w:id="414" w:author="Huawei" w:date="2020-10-23T15:54:00Z"/>
              </w:rPr>
            </w:pPr>
            <w:ins w:id="415" w:author="Huawei" w:date="2020-10-23T15:54:00Z">
              <w:r>
                <w:t>PRS.3</w:t>
              </w:r>
              <w:r w:rsidRPr="006F4D85">
                <w:t>.</w:t>
              </w:r>
              <w:r>
                <w:t>2</w:t>
              </w:r>
              <w:r w:rsidRPr="006F4D85">
                <w:t xml:space="preserve"> </w:t>
              </w:r>
              <w:r>
                <w:t>T</w:t>
              </w:r>
              <w:r w:rsidRPr="006F4D85">
                <w:t>DD</w:t>
              </w:r>
            </w:ins>
          </w:p>
        </w:tc>
      </w:tr>
      <w:tr w:rsidR="00E47695" w:rsidRPr="006F4D85" w:rsidTr="00DE5786">
        <w:trPr>
          <w:trHeight w:val="44"/>
          <w:ins w:id="416"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17" w:author="Huawei" w:date="2020-10-23T15:54:00Z"/>
              </w:rPr>
            </w:pPr>
            <w:ins w:id="418" w:author="Huawei" w:date="2020-10-23T15:54:00Z">
              <w:r w:rsidRPr="006F4D85">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19"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20" w:author="Huawei" w:date="2020-10-23T15:54:00Z"/>
              </w:rPr>
            </w:pPr>
            <w:ins w:id="421" w:author="Huawei" w:date="2020-10-23T15:54: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vertAlign w:val="superscript"/>
                </w:rPr>
                <w:t>,2</w:t>
              </w:r>
            </w:ins>
          </w:p>
        </w:tc>
      </w:tr>
      <w:tr w:rsidR="00E47695" w:rsidRPr="006F4D85" w:rsidTr="00DE5786">
        <w:trPr>
          <w:trHeight w:val="44"/>
          <w:ins w:id="422"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23" w:author="Huawei" w:date="2020-10-23T15:54:00Z"/>
              </w:rPr>
            </w:pPr>
            <w:ins w:id="424" w:author="Huawei" w:date="2020-10-23T15:54:00Z">
              <w:r w:rsidRPr="006F4D85">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25" w:author="Huawei" w:date="2020-10-23T15:54:00Z"/>
              </w:rPr>
            </w:pPr>
            <w:ins w:id="426" w:author="Huawei" w:date="2020-10-23T15:54:00Z">
              <w:r w:rsidRPr="006F4D85">
                <w:t>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27" w:author="Huawei" w:date="2020-10-23T15:54:00Z"/>
              </w:rPr>
            </w:pPr>
            <w:ins w:id="428" w:author="Huawei" w:date="2020-10-23T15:54:00Z">
              <w:r>
                <w:t>120</w:t>
              </w:r>
            </w:ins>
          </w:p>
        </w:tc>
      </w:tr>
      <w:tr w:rsidR="00E47695" w:rsidRPr="006F4D85" w:rsidTr="00DE5786">
        <w:trPr>
          <w:trHeight w:val="44"/>
          <w:ins w:id="429"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30" w:author="Huawei" w:date="2020-10-23T15:54:00Z"/>
                <w:lang w:eastAsia="zh-CN"/>
              </w:rPr>
            </w:pPr>
            <w:ins w:id="431" w:author="Huawei" w:date="2020-10-23T15:54:00Z">
              <w:r>
                <w:rPr>
                  <w:rFonts w:hint="eastAsia"/>
                  <w:lang w:eastAsia="zh-CN"/>
                </w:rPr>
                <w:t>Co</w:t>
              </w:r>
              <w:r>
                <w:rPr>
                  <w:lang w:eastAsia="zh-CN"/>
                </w:rPr>
                <w:t xml:space="preserve">mb size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95585C" w:rsidRDefault="00E47695" w:rsidP="00DE5786">
            <w:pPr>
              <w:pStyle w:val="TAL"/>
              <w:rPr>
                <w:ins w:id="432"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33" w:author="Huawei" w:date="2020-10-23T15:54:00Z"/>
                <w:lang w:eastAsia="zh-CN"/>
              </w:rPr>
            </w:pPr>
            <w:ins w:id="434" w:author="Huawei" w:date="2020-10-23T15:54:00Z">
              <w:r>
                <w:rPr>
                  <w:rFonts w:hint="eastAsia"/>
                  <w:lang w:eastAsia="zh-CN"/>
                </w:rPr>
                <w:t>2</w:t>
              </w:r>
            </w:ins>
          </w:p>
        </w:tc>
      </w:tr>
      <w:tr w:rsidR="00E47695" w:rsidRPr="006F4D85" w:rsidTr="00DE5786">
        <w:trPr>
          <w:trHeight w:val="44"/>
          <w:ins w:id="435"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36" w:author="Huawei" w:date="2020-10-23T15:54:00Z"/>
              </w:rPr>
            </w:pPr>
            <w:ins w:id="437" w:author="Huawei" w:date="2020-10-23T15:54:00Z">
              <w:r>
                <w:t>RE offset</w:t>
              </w:r>
              <w:r w:rsidRPr="006F4D85">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38" w:author="Huawei" w:date="2020-10-23T15:54:00Z"/>
              </w:rPr>
            </w:pPr>
          </w:p>
        </w:tc>
        <w:tc>
          <w:tcPr>
            <w:tcW w:w="3020" w:type="dxa"/>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39" w:author="Huawei" w:date="2020-10-23T15:54:00Z"/>
              </w:rPr>
            </w:pPr>
            <w:ins w:id="440" w:author="Huawei" w:date="2020-10-23T15:54:00Z">
              <w:r w:rsidRPr="006F4D85">
                <w:t>k</w:t>
              </w:r>
              <w:r w:rsidRPr="006F4D85">
                <w:rPr>
                  <w:vertAlign w:val="subscript"/>
                </w:rPr>
                <w:t>0</w:t>
              </w:r>
              <w:r w:rsidRPr="006F4D85">
                <w:t xml:space="preserve">=0 for </w:t>
              </w:r>
              <w:r>
                <w:t>PRS</w:t>
              </w:r>
              <w:r w:rsidRPr="006F4D85">
                <w:t xml:space="preserve"> resource 1,2</w:t>
              </w:r>
            </w:ins>
          </w:p>
        </w:tc>
        <w:tc>
          <w:tcPr>
            <w:tcW w:w="2933" w:type="dxa"/>
            <w:tcBorders>
              <w:top w:val="single" w:sz="4" w:space="0" w:color="auto"/>
              <w:left w:val="single" w:sz="4" w:space="0" w:color="auto"/>
              <w:bottom w:val="single" w:sz="4" w:space="0" w:color="auto"/>
              <w:right w:val="single" w:sz="4" w:space="0" w:color="auto"/>
            </w:tcBorders>
          </w:tcPr>
          <w:p w:rsidR="00E47695" w:rsidRPr="006F4D85" w:rsidRDefault="00E47695" w:rsidP="00DE5786">
            <w:pPr>
              <w:pStyle w:val="TAL"/>
              <w:rPr>
                <w:ins w:id="441" w:author="Huawei" w:date="2020-10-23T15:54:00Z"/>
              </w:rPr>
            </w:pPr>
            <w:ins w:id="442" w:author="Huawei" w:date="2020-10-23T15:54:00Z">
              <w:r w:rsidRPr="006F4D85">
                <w:t>k</w:t>
              </w:r>
              <w:r w:rsidRPr="006F4D85">
                <w:rPr>
                  <w:vertAlign w:val="subscript"/>
                </w:rPr>
                <w:t>0</w:t>
              </w:r>
              <w:r w:rsidRPr="006F4D85">
                <w:t>=</w:t>
              </w:r>
              <w:r>
                <w:t>1</w:t>
              </w:r>
              <w:r w:rsidRPr="006F4D85">
                <w:t xml:space="preserve"> for </w:t>
              </w:r>
              <w:r>
                <w:t>PRS</w:t>
              </w:r>
              <w:r w:rsidRPr="006F4D85">
                <w:t xml:space="preserve"> resource 1,2</w:t>
              </w:r>
            </w:ins>
          </w:p>
        </w:tc>
      </w:tr>
      <w:tr w:rsidR="00E47695" w:rsidRPr="006F4D85" w:rsidTr="00DE5786">
        <w:trPr>
          <w:trHeight w:val="44"/>
          <w:ins w:id="443"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44" w:author="Huawei" w:date="2020-10-23T15:54:00Z"/>
              </w:rPr>
            </w:pPr>
            <w:ins w:id="445" w:author="Huawei" w:date="2020-10-23T15:54:00Z">
              <w:r>
                <w:t>PRS</w:t>
              </w:r>
              <w:r w:rsidRPr="006F4D85">
                <w:t xml:space="preserve">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46" w:author="Huawei" w:date="2020-10-23T15:54:00Z"/>
              </w:rPr>
            </w:pPr>
            <w:ins w:id="447" w:author="Huawei" w:date="2020-10-23T15:54:00Z">
              <w:r w:rsidRPr="006F4D85">
                <w:t>slots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48" w:author="Huawei" w:date="2020-10-23T15:54:00Z"/>
              </w:rPr>
            </w:pPr>
            <w:ins w:id="449" w:author="Huawei" w:date="2020-10-23T15:54:00Z">
              <w:r>
                <w:t>1280</w:t>
              </w:r>
              <w:r w:rsidRPr="006F4D85">
                <w:t xml:space="preserve"> for </w:t>
              </w:r>
              <w:r>
                <w:t>PRS</w:t>
              </w:r>
              <w:r w:rsidRPr="006F4D85">
                <w:t xml:space="preserve"> resource 1,2</w:t>
              </w:r>
            </w:ins>
          </w:p>
        </w:tc>
      </w:tr>
      <w:tr w:rsidR="00E47695" w:rsidRPr="006F4D85" w:rsidTr="00DE5786">
        <w:trPr>
          <w:trHeight w:val="44"/>
          <w:ins w:id="450"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51" w:author="Huawei" w:date="2020-10-23T15:54:00Z"/>
              </w:rPr>
            </w:pPr>
            <w:ins w:id="452" w:author="Huawei" w:date="2020-10-23T15:54:00Z">
              <w:r>
                <w:t>PRS</w:t>
              </w:r>
              <w:r w:rsidRPr="006F4D85">
                <w:t xml:space="preserve"> </w:t>
              </w:r>
              <w:r>
                <w:t xml:space="preserve">slot </w:t>
              </w:r>
              <w:r w:rsidRPr="006F4D85">
                <w:t>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53" w:author="Huawei" w:date="2020-10-23T15:54:00Z"/>
              </w:rPr>
            </w:pPr>
            <w:ins w:id="454" w:author="Huawei" w:date="2020-10-23T15:54:00Z">
              <w:r w:rsidRPr="006F4D85">
                <w:t>slots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L"/>
              <w:rPr>
                <w:ins w:id="455" w:author="Huawei" w:date="2020-10-23T15:54:00Z"/>
              </w:rPr>
            </w:pPr>
            <w:ins w:id="456" w:author="Huawei" w:date="2020-10-23T15:54:00Z">
              <w:r>
                <w:t>160</w:t>
              </w:r>
              <w:r w:rsidRPr="006F4D85">
                <w:t xml:space="preserve"> for </w:t>
              </w:r>
              <w:r>
                <w:t>PRS</w:t>
              </w:r>
              <w:r w:rsidRPr="006F4D85">
                <w:t xml:space="preserve"> resource 1 and 2</w:t>
              </w:r>
            </w:ins>
          </w:p>
        </w:tc>
      </w:tr>
      <w:tr w:rsidR="00E47695" w:rsidRPr="006F4D85" w:rsidTr="00DE5786">
        <w:trPr>
          <w:trHeight w:val="44"/>
          <w:ins w:id="457"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58" w:author="Huawei" w:date="2020-10-23T15:54:00Z"/>
              </w:rPr>
            </w:pPr>
            <w:ins w:id="459" w:author="Huawei" w:date="2020-10-23T15:54:00Z">
              <w:r w:rsidRPr="006F4D85">
                <w:t xml:space="preserve">First OFDM symbol in the slot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60"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61" w:author="Huawei" w:date="2020-10-23T15:54:00Z"/>
              </w:rPr>
            </w:pPr>
            <w:ins w:id="462" w:author="Huawei" w:date="2020-10-23T15:54:00Z">
              <w:r w:rsidRPr="006F4D85">
                <w:t>l</w:t>
              </w:r>
              <w:r w:rsidRPr="006F4D85">
                <w:rPr>
                  <w:vertAlign w:val="subscript"/>
                </w:rPr>
                <w:t>0</w:t>
              </w:r>
              <w:r>
                <w:t xml:space="preserve"> = 3 for PRS resource 1</w:t>
              </w:r>
            </w:ins>
          </w:p>
          <w:p w:rsidR="00E47695" w:rsidRPr="006F4D85" w:rsidRDefault="00E47695" w:rsidP="00DE5786">
            <w:pPr>
              <w:pStyle w:val="TAL"/>
              <w:rPr>
                <w:ins w:id="463" w:author="Huawei" w:date="2020-10-23T15:54:00Z"/>
              </w:rPr>
            </w:pPr>
            <w:ins w:id="464" w:author="Huawei" w:date="2020-10-23T15:54:00Z">
              <w:r w:rsidRPr="006F4D85">
                <w:t>l</w:t>
              </w:r>
              <w:r w:rsidRPr="006F4D85">
                <w:rPr>
                  <w:vertAlign w:val="subscript"/>
                </w:rPr>
                <w:t>0</w:t>
              </w:r>
              <w:r w:rsidRPr="006F4D85">
                <w:t xml:space="preserve"> = </w:t>
              </w:r>
              <w:r>
                <w:t>7</w:t>
              </w:r>
              <w:r w:rsidRPr="006F4D85">
                <w:t xml:space="preserve"> for </w:t>
              </w:r>
              <w:r>
                <w:t>PRS</w:t>
              </w:r>
              <w:r w:rsidRPr="006F4D85">
                <w:t xml:space="preserve"> resource 2</w:t>
              </w:r>
            </w:ins>
          </w:p>
        </w:tc>
      </w:tr>
      <w:tr w:rsidR="00E47695" w:rsidRPr="006F4D85" w:rsidTr="00DE5786">
        <w:trPr>
          <w:trHeight w:val="44"/>
          <w:ins w:id="465"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66" w:author="Huawei" w:date="2020-10-23T15:54:00Z"/>
                <w:lang w:eastAsia="zh-CN"/>
              </w:rPr>
            </w:pPr>
            <w:ins w:id="467" w:author="Huawei" w:date="2020-10-23T15:54:00Z">
              <w:r>
                <w:rPr>
                  <w:lang w:eastAsia="zh-CN"/>
                </w:rPr>
                <w:t>Number of OFDM symbols</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68"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69" w:author="Huawei" w:date="2020-10-23T15:54:00Z"/>
                <w:lang w:eastAsia="zh-CN"/>
              </w:rPr>
            </w:pPr>
            <w:ins w:id="470" w:author="Huawei" w:date="2020-10-23T15:54:00Z">
              <w:r>
                <w:rPr>
                  <w:rFonts w:hint="eastAsia"/>
                  <w:lang w:eastAsia="zh-CN"/>
                </w:rPr>
                <w:t>4</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471"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472" w:author="Huawei" w:date="2020-10-23T15:54:00Z"/>
                <w:lang w:eastAsia="zh-CN"/>
              </w:rPr>
            </w:pPr>
            <w:ins w:id="473" w:author="Huawei" w:date="2020-10-23T15:54:00Z">
              <w:r>
                <w:rPr>
                  <w:lang w:eastAsia="zh-CN"/>
                </w:rPr>
                <w:t xml:space="preserve">Resource repetition </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74"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475" w:author="Huawei" w:date="2020-10-23T15:54:00Z"/>
                <w:lang w:eastAsia="zh-CN"/>
              </w:rPr>
            </w:pPr>
            <w:ins w:id="476" w:author="Huawei" w:date="2020-10-23T15:54:00Z">
              <w:r>
                <w:rPr>
                  <w:lang w:eastAsia="zh-CN"/>
                </w:rPr>
                <w:t>Disabled</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477"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478" w:author="Huawei" w:date="2020-10-23T15:54:00Z"/>
                <w:lang w:eastAsia="zh-CN"/>
              </w:rPr>
            </w:pPr>
            <w:ins w:id="479" w:author="Huawei" w:date="2020-10-23T15:54:00Z">
              <w:r>
                <w:rPr>
                  <w:lang w:eastAsia="zh-CN"/>
                </w:rPr>
                <w:t>Resource repetition gap</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80"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Default="00E47695" w:rsidP="00DE5786">
            <w:pPr>
              <w:pStyle w:val="TAL"/>
              <w:rPr>
                <w:ins w:id="481" w:author="Huawei" w:date="2020-10-23T15:54:00Z"/>
                <w:lang w:eastAsia="zh-CN"/>
              </w:rPr>
            </w:pPr>
            <w:ins w:id="482" w:author="Huawei" w:date="2020-10-23T15:54:00Z">
              <w:r>
                <w:rPr>
                  <w:rFonts w:hint="eastAsia"/>
                  <w:lang w:eastAsia="zh-CN"/>
                </w:rPr>
                <w:t>N</w:t>
              </w:r>
              <w:r>
                <w:rPr>
                  <w:lang w:eastAsia="zh-CN"/>
                </w:rPr>
                <w:t>/A</w:t>
              </w:r>
              <w:r w:rsidRPr="006F4D85">
                <w:rPr>
                  <w:vertAlign w:val="superscript"/>
                </w:rPr>
                <w:t xml:space="preserve"> Note</w:t>
              </w:r>
              <w:r w:rsidRPr="006F4D85">
                <w:rPr>
                  <w:rFonts w:hint="eastAsia"/>
                  <w:vertAlign w:val="superscript"/>
                  <w:lang w:eastAsia="zh-CN"/>
                </w:rPr>
                <w:t xml:space="preserve"> 2</w:t>
              </w:r>
            </w:ins>
          </w:p>
        </w:tc>
      </w:tr>
      <w:tr w:rsidR="00E47695" w:rsidRPr="006F4D85" w:rsidTr="00DE5786">
        <w:trPr>
          <w:trHeight w:val="44"/>
          <w:ins w:id="483" w:author="Huawei" w:date="2020-10-23T15:54:00Z"/>
        </w:trPr>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84" w:author="Huawei" w:date="2020-10-23T15:54:00Z"/>
                <w:lang w:eastAsia="zh-CN"/>
              </w:rPr>
            </w:pPr>
            <w:ins w:id="485" w:author="Huawei" w:date="2020-10-23T15:54:00Z">
              <w:r>
                <w:rPr>
                  <w:lang w:eastAsia="zh-CN"/>
                </w:rPr>
                <w:t>Resource muting</w:t>
              </w:r>
            </w:ins>
          </w:p>
        </w:tc>
        <w:tc>
          <w:tcPr>
            <w:tcW w:w="0" w:type="auto"/>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86" w:author="Huawei" w:date="2020-10-23T15:54: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E47695" w:rsidRPr="006F4D85" w:rsidRDefault="00E47695" w:rsidP="00DE5786">
            <w:pPr>
              <w:pStyle w:val="TAL"/>
              <w:rPr>
                <w:ins w:id="487" w:author="Huawei" w:date="2020-10-23T15:54:00Z"/>
                <w:rFonts w:eastAsia="MS Mincho"/>
              </w:rPr>
            </w:pPr>
            <w:ins w:id="488" w:author="Huawei" w:date="2020-10-23T15:54:00Z">
              <w:r>
                <w:rPr>
                  <w:lang w:eastAsia="zh-CN"/>
                </w:rPr>
                <w:t xml:space="preserve">Disabled </w:t>
              </w:r>
            </w:ins>
          </w:p>
        </w:tc>
      </w:tr>
      <w:tr w:rsidR="00E47695" w:rsidRPr="006F4D85" w:rsidTr="00DE5786">
        <w:trPr>
          <w:trHeight w:val="44"/>
          <w:ins w:id="489" w:author="Huawei" w:date="2020-10-23T15:54:00Z"/>
        </w:trPr>
        <w:tc>
          <w:tcPr>
            <w:tcW w:w="9157" w:type="dxa"/>
            <w:gridSpan w:val="4"/>
            <w:tcBorders>
              <w:top w:val="single" w:sz="4" w:space="0" w:color="auto"/>
              <w:left w:val="single" w:sz="4" w:space="0" w:color="auto"/>
              <w:bottom w:val="single" w:sz="4" w:space="0" w:color="auto"/>
              <w:right w:val="single" w:sz="4" w:space="0" w:color="auto"/>
            </w:tcBorders>
            <w:vAlign w:val="center"/>
            <w:hideMark/>
          </w:tcPr>
          <w:p w:rsidR="00E47695" w:rsidRPr="006F4D85" w:rsidRDefault="00E47695" w:rsidP="00DE5786">
            <w:pPr>
              <w:pStyle w:val="TAN"/>
              <w:rPr>
                <w:ins w:id="490" w:author="Huawei" w:date="2020-10-23T15:54:00Z"/>
              </w:rPr>
            </w:pPr>
            <w:ins w:id="491" w:author="Huawei" w:date="2020-10-23T15:54:00Z">
              <w:r w:rsidRPr="006F4D85">
                <w:t xml:space="preserve">Note 1: </w:t>
              </w:r>
              <w:r w:rsidRPr="006F4D85">
                <w:tab/>
                <w:t xml:space="preserve">BW of </w:t>
              </w:r>
              <w:r>
                <w:t>PRS</w:t>
              </w:r>
              <w:r w:rsidRPr="006F4D85">
                <w:t xml:space="preserve"> is configured same as the BW size of UE active BWP in the RRM test cases</w:t>
              </w:r>
            </w:ins>
          </w:p>
          <w:p w:rsidR="00E47695" w:rsidRPr="006F4D85" w:rsidRDefault="00E47695" w:rsidP="00DE5786">
            <w:pPr>
              <w:pStyle w:val="TAN"/>
              <w:rPr>
                <w:ins w:id="492" w:author="Huawei" w:date="2020-10-23T15:54:00Z"/>
              </w:rPr>
            </w:pPr>
            <w:ins w:id="493" w:author="Huawei" w:date="2020-10-23T15:54: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rsidR="00E47695" w:rsidRPr="00E47695" w:rsidRDefault="00E47695" w:rsidP="00E47695">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680D4E" w:rsidRPr="00680D4E" w:rsidRDefault="00680D4E" w:rsidP="00B77B05">
      <w:pPr>
        <w:jc w:val="center"/>
        <w:rPr>
          <w:rFonts w:eastAsia="宋体"/>
          <w:noProof/>
          <w:lang w:eastAsia="zh-CN"/>
        </w:rPr>
      </w:pPr>
    </w:p>
    <w:sectPr w:rsidR="00680D4E" w:rsidRP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AC7" w:rsidRDefault="00522AC7">
      <w:r>
        <w:separator/>
      </w:r>
    </w:p>
  </w:endnote>
  <w:endnote w:type="continuationSeparator" w:id="0">
    <w:p w:rsidR="00522AC7" w:rsidRDefault="00522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AC7" w:rsidRDefault="00522AC7">
      <w:r>
        <w:separator/>
      </w:r>
    </w:p>
  </w:footnote>
  <w:footnote w:type="continuationSeparator" w:id="0">
    <w:p w:rsidR="00522AC7" w:rsidRDefault="00522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4462F"/>
    <w:rsid w:val="000538E8"/>
    <w:rsid w:val="000663BC"/>
    <w:rsid w:val="00070989"/>
    <w:rsid w:val="000776C5"/>
    <w:rsid w:val="00086436"/>
    <w:rsid w:val="00092937"/>
    <w:rsid w:val="000A3EE0"/>
    <w:rsid w:val="000A46E9"/>
    <w:rsid w:val="000A6394"/>
    <w:rsid w:val="000B41E3"/>
    <w:rsid w:val="000B7FED"/>
    <w:rsid w:val="000C038A"/>
    <w:rsid w:val="000C6598"/>
    <w:rsid w:val="000C6844"/>
    <w:rsid w:val="0010656F"/>
    <w:rsid w:val="00145D43"/>
    <w:rsid w:val="00150AA6"/>
    <w:rsid w:val="00160EC9"/>
    <w:rsid w:val="0017153C"/>
    <w:rsid w:val="00192C46"/>
    <w:rsid w:val="001A08B3"/>
    <w:rsid w:val="001A7B60"/>
    <w:rsid w:val="001B52F0"/>
    <w:rsid w:val="001B6C26"/>
    <w:rsid w:val="001B7A65"/>
    <w:rsid w:val="001C442B"/>
    <w:rsid w:val="001E41F3"/>
    <w:rsid w:val="001E4789"/>
    <w:rsid w:val="001E681B"/>
    <w:rsid w:val="001F32F9"/>
    <w:rsid w:val="0020214E"/>
    <w:rsid w:val="00206A98"/>
    <w:rsid w:val="00213B1C"/>
    <w:rsid w:val="0022247E"/>
    <w:rsid w:val="0023172C"/>
    <w:rsid w:val="00252CD4"/>
    <w:rsid w:val="0026004D"/>
    <w:rsid w:val="002640DD"/>
    <w:rsid w:val="0027526D"/>
    <w:rsid w:val="00275D12"/>
    <w:rsid w:val="00284FEB"/>
    <w:rsid w:val="002860C4"/>
    <w:rsid w:val="00295579"/>
    <w:rsid w:val="00296207"/>
    <w:rsid w:val="002A4D34"/>
    <w:rsid w:val="002B0186"/>
    <w:rsid w:val="002B5741"/>
    <w:rsid w:val="002C047F"/>
    <w:rsid w:val="002C57C8"/>
    <w:rsid w:val="00305409"/>
    <w:rsid w:val="00357837"/>
    <w:rsid w:val="003609EF"/>
    <w:rsid w:val="0036231A"/>
    <w:rsid w:val="00374DD4"/>
    <w:rsid w:val="00385E24"/>
    <w:rsid w:val="003D5448"/>
    <w:rsid w:val="003D7267"/>
    <w:rsid w:val="003E0238"/>
    <w:rsid w:val="003E1A36"/>
    <w:rsid w:val="003E39BB"/>
    <w:rsid w:val="003F767E"/>
    <w:rsid w:val="00410371"/>
    <w:rsid w:val="00411B37"/>
    <w:rsid w:val="00415D32"/>
    <w:rsid w:val="0041667E"/>
    <w:rsid w:val="0042038B"/>
    <w:rsid w:val="004242F1"/>
    <w:rsid w:val="00433FD4"/>
    <w:rsid w:val="004342D8"/>
    <w:rsid w:val="00460E56"/>
    <w:rsid w:val="00464B3A"/>
    <w:rsid w:val="00467589"/>
    <w:rsid w:val="00482950"/>
    <w:rsid w:val="00490BA3"/>
    <w:rsid w:val="004A11A7"/>
    <w:rsid w:val="004A61E0"/>
    <w:rsid w:val="004B3EDF"/>
    <w:rsid w:val="004B75B7"/>
    <w:rsid w:val="004C1728"/>
    <w:rsid w:val="004C557A"/>
    <w:rsid w:val="005074A3"/>
    <w:rsid w:val="0051580D"/>
    <w:rsid w:val="00520A28"/>
    <w:rsid w:val="00522846"/>
    <w:rsid w:val="00522AC7"/>
    <w:rsid w:val="0052478D"/>
    <w:rsid w:val="0052655E"/>
    <w:rsid w:val="00530911"/>
    <w:rsid w:val="005432AF"/>
    <w:rsid w:val="00547111"/>
    <w:rsid w:val="00551931"/>
    <w:rsid w:val="00567441"/>
    <w:rsid w:val="00572080"/>
    <w:rsid w:val="00577295"/>
    <w:rsid w:val="00581431"/>
    <w:rsid w:val="00584F77"/>
    <w:rsid w:val="00587470"/>
    <w:rsid w:val="00592D74"/>
    <w:rsid w:val="00593513"/>
    <w:rsid w:val="005954BF"/>
    <w:rsid w:val="005A5CD4"/>
    <w:rsid w:val="005C1A99"/>
    <w:rsid w:val="005C3421"/>
    <w:rsid w:val="005D361E"/>
    <w:rsid w:val="005E2C44"/>
    <w:rsid w:val="005F5E5A"/>
    <w:rsid w:val="005F6A5E"/>
    <w:rsid w:val="00607BFA"/>
    <w:rsid w:val="00621188"/>
    <w:rsid w:val="006257ED"/>
    <w:rsid w:val="00630225"/>
    <w:rsid w:val="00632AC7"/>
    <w:rsid w:val="006355D6"/>
    <w:rsid w:val="0064017D"/>
    <w:rsid w:val="0064561C"/>
    <w:rsid w:val="00646968"/>
    <w:rsid w:val="006547EB"/>
    <w:rsid w:val="00662081"/>
    <w:rsid w:val="00662CF2"/>
    <w:rsid w:val="00680D4E"/>
    <w:rsid w:val="00683512"/>
    <w:rsid w:val="00695808"/>
    <w:rsid w:val="006A0A6D"/>
    <w:rsid w:val="006B15DF"/>
    <w:rsid w:val="006B46FB"/>
    <w:rsid w:val="006C184B"/>
    <w:rsid w:val="006D6764"/>
    <w:rsid w:val="006D7A46"/>
    <w:rsid w:val="006E21FB"/>
    <w:rsid w:val="0071403E"/>
    <w:rsid w:val="00716A47"/>
    <w:rsid w:val="00720503"/>
    <w:rsid w:val="0072799D"/>
    <w:rsid w:val="0073218C"/>
    <w:rsid w:val="0073726D"/>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6EB5"/>
    <w:rsid w:val="00927C3F"/>
    <w:rsid w:val="00940371"/>
    <w:rsid w:val="00941E30"/>
    <w:rsid w:val="00946B41"/>
    <w:rsid w:val="0095585C"/>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3AC3"/>
    <w:rsid w:val="009F734F"/>
    <w:rsid w:val="009F74D6"/>
    <w:rsid w:val="00A20901"/>
    <w:rsid w:val="00A24358"/>
    <w:rsid w:val="00A246B6"/>
    <w:rsid w:val="00A2497B"/>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1721"/>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95985"/>
    <w:rsid w:val="00CB2B7D"/>
    <w:rsid w:val="00CB5892"/>
    <w:rsid w:val="00CC5026"/>
    <w:rsid w:val="00CC68D0"/>
    <w:rsid w:val="00CD43A6"/>
    <w:rsid w:val="00CF676A"/>
    <w:rsid w:val="00D03F9A"/>
    <w:rsid w:val="00D06D51"/>
    <w:rsid w:val="00D151A5"/>
    <w:rsid w:val="00D234C9"/>
    <w:rsid w:val="00D23B3F"/>
    <w:rsid w:val="00D24991"/>
    <w:rsid w:val="00D3694A"/>
    <w:rsid w:val="00D50255"/>
    <w:rsid w:val="00D54C4E"/>
    <w:rsid w:val="00D55C98"/>
    <w:rsid w:val="00D66520"/>
    <w:rsid w:val="00D85A73"/>
    <w:rsid w:val="00D9224D"/>
    <w:rsid w:val="00DA34DF"/>
    <w:rsid w:val="00DA68A2"/>
    <w:rsid w:val="00DE34CF"/>
    <w:rsid w:val="00DE6144"/>
    <w:rsid w:val="00E13F3D"/>
    <w:rsid w:val="00E15D12"/>
    <w:rsid w:val="00E30FB5"/>
    <w:rsid w:val="00E34898"/>
    <w:rsid w:val="00E47695"/>
    <w:rsid w:val="00E633E8"/>
    <w:rsid w:val="00E8349B"/>
    <w:rsid w:val="00E9263D"/>
    <w:rsid w:val="00EB09B7"/>
    <w:rsid w:val="00EB33E9"/>
    <w:rsid w:val="00EC2BD7"/>
    <w:rsid w:val="00ED055A"/>
    <w:rsid w:val="00EE7D7C"/>
    <w:rsid w:val="00F1502D"/>
    <w:rsid w:val="00F25D98"/>
    <w:rsid w:val="00F300FB"/>
    <w:rsid w:val="00F33338"/>
    <w:rsid w:val="00F35882"/>
    <w:rsid w:val="00F43002"/>
    <w:rsid w:val="00F6561B"/>
    <w:rsid w:val="00F74E52"/>
    <w:rsid w:val="00F75467"/>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766D3-16D4-432F-A1DE-3A6E5C74C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2026</TotalTime>
  <Pages>1</Pages>
  <Words>822</Words>
  <Characters>4688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2018-11-05T09:14:00Z</dcterms:created>
  <dcterms:modified xsi:type="dcterms:W3CDTF">2020-10-23T13:41:00Z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