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977A1B" w:rsidRPr="00977A1B">
        <w:rPr>
          <w:b/>
          <w:i/>
          <w:noProof/>
          <w:sz w:val="28"/>
        </w:rPr>
        <w:t>R4-2015764</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7A1B" w:rsidP="00763913">
            <w:pPr>
              <w:pStyle w:val="CRCoverPage"/>
              <w:spacing w:after="0"/>
              <w:rPr>
                <w:noProof/>
                <w:lang w:eastAsia="zh-CN"/>
              </w:rPr>
            </w:pPr>
            <w:r>
              <w:rPr>
                <w:noProof/>
                <w:lang w:eastAsia="zh-CN"/>
              </w:rPr>
              <w:t>draft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0A28" w:rsidP="00567441">
            <w:pPr>
              <w:pStyle w:val="CRCoverPage"/>
              <w:spacing w:after="0"/>
              <w:ind w:left="100"/>
              <w:rPr>
                <w:noProof/>
              </w:rPr>
            </w:pPr>
            <w:r w:rsidRPr="00520A28">
              <w:rPr>
                <w:noProof/>
              </w:rPr>
              <w:t xml:space="preserve">draftCR to introduce accuracy requirements for </w:t>
            </w:r>
            <w:r w:rsidR="00567441">
              <w:rPr>
                <w:noProof/>
              </w:rPr>
              <w:t>UE Rx-Tx time difference</w:t>
            </w:r>
            <w:r w:rsidRPr="00520A28">
              <w:rPr>
                <w:noProof/>
              </w:rPr>
              <w:t xml:space="preserve">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551931">
            <w:pPr>
              <w:pStyle w:val="CRCoverPage"/>
              <w:spacing w:after="0"/>
              <w:ind w:left="100"/>
              <w:rPr>
                <w:noProof/>
              </w:rPr>
            </w:pPr>
            <w:r w:rsidRPr="00520A28">
              <w:rPr>
                <w:noProof/>
              </w:rPr>
              <w:t>NR_pos-Perf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A2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Pr="00F35882" w:rsidRDefault="00520A28" w:rsidP="00520A28">
            <w:pPr>
              <w:pStyle w:val="CRCoverPage"/>
              <w:spacing w:after="0"/>
              <w:rPr>
                <w:rFonts w:cs="Arial"/>
                <w:noProof/>
                <w:lang w:eastAsia="zh-CN"/>
              </w:rPr>
            </w:pPr>
            <w:r>
              <w:rPr>
                <w:rFonts w:cs="Arial"/>
                <w:noProof/>
              </w:rPr>
              <w:t xml:space="preserve">  There is no accuracy requirements for </w:t>
            </w:r>
            <w:r w:rsidR="00567441">
              <w:rPr>
                <w:noProof/>
              </w:rPr>
              <w:t>UE Rx-Tx time difference</w:t>
            </w:r>
            <w:r w:rsidR="00567441" w:rsidRPr="00520A28">
              <w:rPr>
                <w:noProof/>
              </w:rPr>
              <w:t xml:space="preserve"> </w:t>
            </w:r>
            <w:r>
              <w:rPr>
                <w:rFonts w:cs="Arial"/>
                <w:noProof/>
              </w:rPr>
              <w:t>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520A28" w:rsidP="00520A28">
            <w:pPr>
              <w:pStyle w:val="CRCoverPage"/>
              <w:spacing w:after="0"/>
              <w:rPr>
                <w:noProof/>
              </w:rPr>
            </w:pPr>
            <w:r>
              <w:rPr>
                <w:rFonts w:cs="Arial"/>
                <w:noProof/>
              </w:rPr>
              <w:t xml:space="preserve">  Introduce accuracy requirements for </w:t>
            </w:r>
            <w:r w:rsidR="00567441">
              <w:rPr>
                <w:noProof/>
              </w:rPr>
              <w:t>UE Rx-Tx time difference</w:t>
            </w:r>
            <w:r w:rsidR="00567441" w:rsidRPr="00520A28">
              <w:rPr>
                <w:noProof/>
              </w:rPr>
              <w:t xml:space="preserve"> </w:t>
            </w:r>
            <w:r>
              <w:rPr>
                <w:rFonts w:cs="Arial"/>
                <w:noProof/>
              </w:rPr>
              <w:t>measurement</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520A28" w:rsidP="00520A28">
            <w:pPr>
              <w:pStyle w:val="CRCoverPage"/>
              <w:spacing w:after="0"/>
              <w:rPr>
                <w:noProof/>
                <w:lang w:eastAsia="zh-CN"/>
              </w:rPr>
            </w:pPr>
            <w:r>
              <w:rPr>
                <w:noProof/>
                <w:lang w:eastAsia="zh-CN"/>
              </w:rPr>
              <w:t xml:space="preserve"> </w:t>
            </w:r>
            <w:r>
              <w:rPr>
                <w:rFonts w:cs="Arial"/>
                <w:noProof/>
              </w:rPr>
              <w:t xml:space="preserve"> Performance requirements for </w:t>
            </w:r>
            <w:r w:rsidR="00567441">
              <w:rPr>
                <w:noProof/>
              </w:rPr>
              <w:t>UE Rx-Tx time difference</w:t>
            </w:r>
            <w:r w:rsidR="00567441" w:rsidRPr="00520A28">
              <w:rPr>
                <w:noProof/>
              </w:rPr>
              <w:t xml:space="preserve"> </w:t>
            </w:r>
            <w:r>
              <w:rPr>
                <w:rFonts w:cs="Arial"/>
                <w:noProof/>
              </w:rPr>
              <w:t>measurement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7441" w:rsidP="00567441">
            <w:pPr>
              <w:pStyle w:val="CRCoverPage"/>
              <w:spacing w:after="0"/>
              <w:ind w:left="100"/>
              <w:rPr>
                <w:noProof/>
                <w:lang w:eastAsia="zh-CN"/>
              </w:rPr>
            </w:pPr>
            <w:r>
              <w:rPr>
                <w:rFonts w:hint="eastAsia"/>
                <w:noProof/>
                <w:lang w:eastAsia="zh-CN"/>
              </w:rPr>
              <w:t>1</w:t>
            </w:r>
            <w:r>
              <w:rPr>
                <w:noProof/>
                <w:lang w:eastAsia="zh-CN"/>
              </w:rPr>
              <w:t>0.1.25.2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67441" w:rsidRDefault="00567441" w:rsidP="00567441">
      <w:pPr>
        <w:pStyle w:val="40"/>
      </w:pPr>
      <w:r w:rsidRPr="00512252">
        <w:t>10.</w:t>
      </w:r>
      <w:r>
        <w:t>1.25</w:t>
      </w:r>
      <w:r w:rsidRPr="00DF3FF6">
        <w:t>.</w:t>
      </w:r>
      <w:r>
        <w:t>2</w:t>
      </w:r>
      <w:r w:rsidRPr="00DF3FF6">
        <w:tab/>
      </w:r>
      <w:r>
        <w:t>Measurement Accuracy Requirements</w:t>
      </w:r>
    </w:p>
    <w:p w:rsidR="00567441" w:rsidRPr="009C5807" w:rsidRDefault="00567441" w:rsidP="00567441">
      <w:pPr>
        <w:rPr>
          <w:ins w:id="3" w:author="Huawei" w:date="2020-10-17T14:23:00Z"/>
        </w:rPr>
      </w:pPr>
      <w:ins w:id="4" w:author="Huawei" w:date="2020-10-17T14:23:00Z">
        <w:r w:rsidRPr="009C5807">
          <w:t>The</w:t>
        </w:r>
        <w:r>
          <w:t xml:space="preserve"> </w:t>
        </w:r>
      </w:ins>
      <w:ins w:id="5" w:author="Huawei" w:date="2020-10-17T14:24:00Z">
        <w:r>
          <w:rPr>
            <w:noProof/>
          </w:rPr>
          <w:t xml:space="preserve">UE Rx-Tx time </w:t>
        </w:r>
      </w:ins>
      <w:ins w:id="6" w:author="Huawei" w:date="2020-10-17T14:29:00Z">
        <w:r>
          <w:rPr>
            <w:noProof/>
          </w:rPr>
          <w:t>difference</w:t>
        </w:r>
        <w:r w:rsidRPr="00520A28">
          <w:rPr>
            <w:noProof/>
          </w:rPr>
          <w:t xml:space="preserve"> </w:t>
        </w:r>
      </w:ins>
      <w:ins w:id="7" w:author="Huawei" w:date="2020-10-17T14:23:00Z">
        <w:r w:rsidRPr="009C5807">
          <w:t xml:space="preserve">measurement reported by the UE shall fulfil the accuracy requirements defined in Table </w:t>
        </w:r>
        <w:r w:rsidRPr="00512252">
          <w:t>10.</w:t>
        </w:r>
        <w:r>
          <w:t>1.2</w:t>
        </w:r>
      </w:ins>
      <w:ins w:id="8" w:author="Huawei" w:date="2020-10-17T14:25:00Z">
        <w:r>
          <w:t>5</w:t>
        </w:r>
      </w:ins>
      <w:ins w:id="9" w:author="Huawei" w:date="2020-10-17T14:23:00Z">
        <w:r w:rsidRPr="00DF3FF6">
          <w:t>.</w:t>
        </w:r>
        <w:r>
          <w:t>2</w:t>
        </w:r>
        <w:r w:rsidRPr="009C5807">
          <w:t xml:space="preserve">-1 for FR1 and Table </w:t>
        </w:r>
        <w:r w:rsidRPr="00512252">
          <w:t>10.</w:t>
        </w:r>
        <w:r>
          <w:t>1.2</w:t>
        </w:r>
      </w:ins>
      <w:ins w:id="10" w:author="Huawei" w:date="2020-10-17T14:25:00Z">
        <w:r>
          <w:t>5</w:t>
        </w:r>
      </w:ins>
      <w:ins w:id="11" w:author="Huawei" w:date="2020-10-17T14:23:00Z">
        <w:r w:rsidRPr="00DF3FF6">
          <w:t>.</w:t>
        </w:r>
        <w:r>
          <w:t>2</w:t>
        </w:r>
        <w:r w:rsidRPr="009C5807">
          <w:t>-2 for FR2, provided that the following conditions are met.</w:t>
        </w:r>
        <w:r w:rsidRPr="00DD65C0">
          <w:t xml:space="preserve"> </w:t>
        </w:r>
      </w:ins>
    </w:p>
    <w:p w:rsidR="00567441" w:rsidRPr="009C5807" w:rsidRDefault="00567441" w:rsidP="00567441">
      <w:pPr>
        <w:pStyle w:val="B1"/>
        <w:rPr>
          <w:ins w:id="12" w:author="Huawei" w:date="2020-10-17T14:23:00Z"/>
          <w:rFonts w:cs="v4.2.0"/>
        </w:rPr>
      </w:pPr>
      <w:ins w:id="13" w:author="Huawei" w:date="2020-10-17T14:23:00Z">
        <w:r w:rsidRPr="009C5807">
          <w:t>-</w:t>
        </w:r>
        <w:r w:rsidRPr="009C5807">
          <w:tab/>
          <w:t xml:space="preserve">Conditions defined in clause 7.3 of TS 38.101-1 [18] for reference sensitivity </w:t>
        </w:r>
        <w:r>
          <w:t xml:space="preserve">in FR1 and </w:t>
        </w:r>
        <w:r w:rsidRPr="009C5807">
          <w:t>clause 7.3 of TS 38.101-</w:t>
        </w:r>
      </w:ins>
      <w:ins w:id="14" w:author="Huawei" w:date="2020-10-22T21:14:00Z">
        <w:r w:rsidR="00716A47">
          <w:t>2</w:t>
        </w:r>
      </w:ins>
      <w:ins w:id="15" w:author="Huawei" w:date="2020-10-17T14:23:00Z">
        <w:r w:rsidRPr="009C5807">
          <w:t xml:space="preserve"> [1</w:t>
        </w:r>
        <w:r>
          <w:t>9</w:t>
        </w:r>
        <w:r w:rsidRPr="009C5807">
          <w:t>]</w:t>
        </w:r>
        <w:r>
          <w:t xml:space="preserve"> </w:t>
        </w:r>
        <w:r w:rsidRPr="009C5807">
          <w:t xml:space="preserve">for reference sensitivity </w:t>
        </w:r>
        <w:r>
          <w:t xml:space="preserve">in FR2 </w:t>
        </w:r>
        <w:r w:rsidRPr="009C5807">
          <w:t>are fulfilled.</w:t>
        </w:r>
      </w:ins>
    </w:p>
    <w:p w:rsidR="00567441" w:rsidRPr="009C5807" w:rsidRDefault="00567441" w:rsidP="00567441">
      <w:pPr>
        <w:pStyle w:val="B1"/>
        <w:rPr>
          <w:ins w:id="16" w:author="Huawei" w:date="2020-10-17T14:23:00Z"/>
        </w:rPr>
      </w:pPr>
      <w:ins w:id="17" w:author="Huawei" w:date="2020-10-17T14:23:00Z">
        <w:r w:rsidRPr="009C5807">
          <w:t>-</w:t>
        </w:r>
        <w:r w:rsidRPr="009C5807">
          <w:tab/>
          <w:t xml:space="preserve">Conditions for </w:t>
        </w:r>
      </w:ins>
      <w:ins w:id="18" w:author="Huawei" w:date="2020-10-17T14:24:00Z">
        <w:r>
          <w:rPr>
            <w:noProof/>
          </w:rPr>
          <w:t xml:space="preserve">UE Rx-Tx time </w:t>
        </w:r>
      </w:ins>
      <w:ins w:id="19" w:author="Huawei" w:date="2020-10-17T14:29:00Z">
        <w:r>
          <w:rPr>
            <w:noProof/>
          </w:rPr>
          <w:t>difference</w:t>
        </w:r>
        <w:r w:rsidRPr="00520A28">
          <w:rPr>
            <w:noProof/>
          </w:rPr>
          <w:t xml:space="preserve"> </w:t>
        </w:r>
      </w:ins>
      <w:ins w:id="20" w:author="Huawei" w:date="2020-10-17T14:23:00Z">
        <w:r w:rsidRPr="009C5807">
          <w:t xml:space="preserve">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rsidR="00567441" w:rsidRDefault="00567441" w:rsidP="00567441">
      <w:pPr>
        <w:pStyle w:val="B1"/>
        <w:rPr>
          <w:ins w:id="21" w:author="Huawei" w:date="2020-10-17T14:24:00Z"/>
        </w:rPr>
      </w:pPr>
      <w:ins w:id="22" w:author="Huawei" w:date="2020-10-17T14:23:00Z">
        <w:r w:rsidRPr="009C5807">
          <w:t>-</w:t>
        </w:r>
        <w:r w:rsidRPr="009C5807">
          <w:tab/>
          <w:t>The</w:t>
        </w:r>
        <w:r>
          <w:t xml:space="preserve"> uncertainty in receive</w:t>
        </w:r>
        <w:r w:rsidRPr="009C5807">
          <w:t xml:space="preserve"> time difference between</w:t>
        </w:r>
        <w:r>
          <w:t xml:space="preserve"> the</w:t>
        </w:r>
        <w:r w:rsidRPr="009C5807">
          <w:t xml:space="preserve"> reference </w:t>
        </w:r>
        <w:r>
          <w:t>resource and the neighbouring resources is</w:t>
        </w:r>
        <w:r w:rsidRPr="009C5807">
          <w:t xml:space="preserve"> no larger than</w:t>
        </w:r>
        <w:r w:rsidRPr="00D55C98">
          <w:t xml:space="preserve"> </w:t>
        </w:r>
        <w:r w:rsidRPr="00567441">
          <w:rPr>
            <w:i/>
          </w:rPr>
          <w:t>nr-DL-PRS-ExpectedRSTD-Uncertainty-r16</w:t>
        </w:r>
      </w:ins>
      <w:ins w:id="23" w:author="Huawei" w:date="2020-10-17T14:25:00Z">
        <w:r>
          <w:rPr>
            <w:i/>
          </w:rPr>
          <w:t>.</w:t>
        </w:r>
      </w:ins>
    </w:p>
    <w:p w:rsidR="00567441" w:rsidRPr="00567441" w:rsidRDefault="00567441" w:rsidP="00567441">
      <w:pPr>
        <w:pStyle w:val="B1"/>
      </w:pPr>
      <w:ins w:id="24" w:author="Huawei" w:date="2020-10-17T14:25:00Z">
        <w:r w:rsidRPr="009C5807">
          <w:t>-</w:t>
        </w:r>
        <w:r w:rsidRPr="009C5807">
          <w:tab/>
        </w:r>
        <w:r w:rsidRPr="00691C10">
          <w:t>No changes to the uplink transmission timing are applied during the measurement period.</w:t>
        </w:r>
      </w:ins>
    </w:p>
    <w:p w:rsidR="00567441" w:rsidRPr="009C5807" w:rsidRDefault="00567441" w:rsidP="00567441">
      <w:pPr>
        <w:pStyle w:val="TH"/>
        <w:rPr>
          <w:ins w:id="25" w:author="Huawei" w:date="2020-10-17T14:25:00Z"/>
        </w:rPr>
      </w:pPr>
      <w:ins w:id="26" w:author="Huawei" w:date="2020-10-17T14:25:00Z">
        <w:r w:rsidRPr="009C5807">
          <w:lastRenderedPageBreak/>
          <w:t xml:space="preserve">Table </w:t>
        </w:r>
        <w:r w:rsidRPr="00512252">
          <w:t>10.</w:t>
        </w:r>
        <w:r>
          <w:t>1.25</w:t>
        </w:r>
        <w:r w:rsidRPr="00DF3FF6">
          <w:t>.</w:t>
        </w:r>
        <w:r>
          <w:t>2-1:</w:t>
        </w:r>
        <w:r w:rsidRPr="009C5807">
          <w:t xml:space="preserve"> </w:t>
        </w:r>
      </w:ins>
      <w:ins w:id="27" w:author="Huawei" w:date="2020-10-17T14:27:00Z">
        <w:r>
          <w:rPr>
            <w:noProof/>
          </w:rPr>
          <w:t>UE Rx-Tx time difference</w:t>
        </w:r>
        <w:r w:rsidRPr="009C5807">
          <w:t xml:space="preserve"> </w:t>
        </w:r>
      </w:ins>
      <w:ins w:id="28" w:author="Huawei" w:date="2020-10-17T14:25:00Z">
        <w:r w:rsidRPr="009C5807">
          <w:t xml:space="preserve">absolute accuracy in FR1 </w:t>
        </w:r>
      </w:ins>
    </w:p>
    <w:tbl>
      <w:tblPr>
        <w:tblW w:w="10064"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
      <w:tr w:rsidR="00567441" w:rsidRPr="00691C10" w:rsidTr="00F76E00">
        <w:trPr>
          <w:jc w:val="center"/>
          <w:ins w:id="29" w:author="Huawei" w:date="2020-10-17T14:25: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30" w:author="Huawei" w:date="2020-10-17T14:25:00Z"/>
                <w:rFonts w:cs="Arial"/>
              </w:rPr>
            </w:pPr>
            <w:ins w:id="31" w:author="Huawei" w:date="2020-10-17T14:25:00Z">
              <w:r w:rsidRPr="00691C10">
                <w:rPr>
                  <w:rFonts w:cs="Arial"/>
                  <w:sz w:val="16"/>
                  <w:szCs w:val="16"/>
                </w:rPr>
                <w:t>Accuracy</w:t>
              </w:r>
            </w:ins>
          </w:p>
        </w:tc>
        <w:tc>
          <w:tcPr>
            <w:tcW w:w="9105"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H"/>
              <w:rPr>
                <w:ins w:id="32" w:author="Huawei" w:date="2020-10-17T14:25:00Z"/>
                <w:rFonts w:cs="Arial"/>
              </w:rPr>
            </w:pPr>
            <w:ins w:id="33" w:author="Huawei" w:date="2020-10-17T14:25:00Z">
              <w:r w:rsidRPr="00691C10">
                <w:rPr>
                  <w:rFonts w:cs="Arial"/>
                  <w:sz w:val="16"/>
                  <w:szCs w:val="16"/>
                </w:rPr>
                <w:t>Conditions</w:t>
              </w:r>
            </w:ins>
          </w:p>
        </w:tc>
      </w:tr>
      <w:tr w:rsidR="00567441" w:rsidRPr="00691C10" w:rsidTr="00F76E00">
        <w:trPr>
          <w:jc w:val="center"/>
          <w:ins w:id="34" w:author="Huawei" w:date="2020-10-17T14:25: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35" w:author="Huawei" w:date="2020-10-17T14:25:00Z"/>
                <w:rFonts w:cs="Arial"/>
              </w:rPr>
            </w:pPr>
          </w:p>
        </w:tc>
        <w:tc>
          <w:tcPr>
            <w:tcW w:w="1163" w:type="dxa"/>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H"/>
              <w:rPr>
                <w:ins w:id="36" w:author="Huawei" w:date="2020-10-17T14:25:00Z"/>
                <w:rFonts w:cs="Arial"/>
              </w:rPr>
            </w:pPr>
            <w:ins w:id="37" w:author="Huawei" w:date="2020-10-17T14:25:00Z">
              <w:r w:rsidRPr="00691C10">
                <w:rPr>
                  <w:rFonts w:cs="Arial"/>
                  <w:sz w:val="16"/>
                  <w:szCs w:val="16"/>
                </w:rPr>
                <w:t>PRS Ês/Iot</w:t>
              </w:r>
            </w:ins>
          </w:p>
        </w:tc>
        <w:tc>
          <w:tcPr>
            <w:tcW w:w="992"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38" w:author="Huawei" w:date="2020-10-17T14:25:00Z"/>
                <w:rFonts w:cs="Arial"/>
                <w:lang w:eastAsia="zh-CN"/>
              </w:rPr>
            </w:pPr>
            <w:ins w:id="39" w:author="Huawei" w:date="2020-10-17T14:25:00Z">
              <w:r w:rsidRPr="00691C10">
                <w:rPr>
                  <w:rFonts w:cs="Arial"/>
                  <w:sz w:val="16"/>
                  <w:szCs w:val="16"/>
                </w:rPr>
                <w:t xml:space="preserve">PRS </w:t>
              </w:r>
              <w:r>
                <w:rPr>
                  <w:rFonts w:cs="Arial"/>
                  <w:sz w:val="16"/>
                  <w:szCs w:val="16"/>
                </w:rPr>
                <w:t>SCS</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67441" w:rsidRDefault="00567441" w:rsidP="00F76E00">
            <w:pPr>
              <w:pStyle w:val="TAH"/>
              <w:rPr>
                <w:ins w:id="40" w:author="Huawei" w:date="2020-10-17T14:25:00Z"/>
                <w:rFonts w:cs="Arial"/>
                <w:sz w:val="16"/>
                <w:szCs w:val="16"/>
                <w:lang w:eastAsia="zh-CN"/>
              </w:rPr>
            </w:pPr>
            <w:ins w:id="41" w:author="Huawei" w:date="2020-10-17T14:25:00Z">
              <w:r>
                <w:rPr>
                  <w:rFonts w:cs="Arial" w:hint="eastAsia"/>
                  <w:sz w:val="16"/>
                  <w:szCs w:val="16"/>
                  <w:lang w:eastAsia="zh-CN"/>
                </w:rPr>
                <w:t>P</w:t>
              </w:r>
              <w:r>
                <w:rPr>
                  <w:rFonts w:cs="Arial"/>
                  <w:sz w:val="16"/>
                  <w:szCs w:val="16"/>
                  <w:lang w:eastAsia="zh-CN"/>
                </w:rPr>
                <w:t>RS bandwidth</w:t>
              </w:r>
            </w:ins>
          </w:p>
          <w:p w:rsidR="00567441" w:rsidRPr="00691C10" w:rsidRDefault="00567441" w:rsidP="00F76E00">
            <w:pPr>
              <w:pStyle w:val="TAH"/>
              <w:rPr>
                <w:ins w:id="42" w:author="Huawei" w:date="2020-10-17T14:25:00Z"/>
                <w:rFonts w:cs="Arial"/>
              </w:rPr>
            </w:pPr>
            <w:ins w:id="43" w:author="Huawei" w:date="2020-10-17T14:25:00Z">
              <w:r w:rsidRPr="00691C10">
                <w:rPr>
                  <w:rFonts w:cs="Arial"/>
                  <w:vertAlign w:val="superscript"/>
                </w:rPr>
                <w:t xml:space="preserve">Note </w:t>
              </w:r>
              <w:r>
                <w:rPr>
                  <w:rFonts w:cs="Arial"/>
                  <w:vertAlign w:val="superscript"/>
                </w:rPr>
                <w:t>1</w:t>
              </w:r>
            </w:ins>
          </w:p>
        </w:tc>
        <w:tc>
          <w:tcPr>
            <w:tcW w:w="13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67441" w:rsidRDefault="00567441" w:rsidP="00F76E00">
            <w:pPr>
              <w:pStyle w:val="TAH"/>
              <w:rPr>
                <w:ins w:id="44" w:author="Huawei" w:date="2020-10-17T14:25:00Z"/>
                <w:rFonts w:cs="Arial"/>
                <w:sz w:val="16"/>
                <w:szCs w:val="16"/>
                <w:lang w:eastAsia="zh-CN"/>
              </w:rPr>
            </w:pPr>
            <w:ins w:id="45" w:author="Huawei" w:date="2020-10-17T14:25:00Z">
              <w:r>
                <w:rPr>
                  <w:rFonts w:cs="Arial"/>
                  <w:sz w:val="16"/>
                  <w:szCs w:val="16"/>
                  <w:lang w:eastAsia="zh-CN"/>
                </w:rPr>
                <w:t>PRS resource repetition</w:t>
              </w:r>
            </w:ins>
          </w:p>
          <w:p w:rsidR="00567441" w:rsidRPr="00691C10" w:rsidRDefault="00567441" w:rsidP="00F76E00">
            <w:pPr>
              <w:pStyle w:val="TAH"/>
              <w:rPr>
                <w:ins w:id="46" w:author="Huawei" w:date="2020-10-17T14:25:00Z"/>
                <w:rFonts w:cs="Arial"/>
                <w:lang w:eastAsia="zh-CN"/>
              </w:rPr>
            </w:pPr>
            <w:ins w:id="47" w:author="Huawei" w:date="2020-10-17T14:25:00Z">
              <w:r w:rsidRPr="00691C10">
                <w:rPr>
                  <w:rFonts w:cs="Arial"/>
                  <w:vertAlign w:val="superscript"/>
                </w:rPr>
                <w:t xml:space="preserve">Note </w:t>
              </w:r>
              <w:r>
                <w:rPr>
                  <w:rFonts w:cs="Arial"/>
                  <w:vertAlign w:val="superscript"/>
                </w:rPr>
                <w:t>2</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H"/>
              <w:rPr>
                <w:ins w:id="48" w:author="Huawei" w:date="2020-10-17T14:25:00Z"/>
                <w:rFonts w:cs="Arial"/>
              </w:rPr>
            </w:pPr>
            <w:ins w:id="49" w:author="Huawei" w:date="2020-10-17T14:25: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3</w:t>
              </w:r>
              <w:r w:rsidRPr="00691C10">
                <w:rPr>
                  <w:rFonts w:cs="Arial"/>
                  <w:sz w:val="16"/>
                  <w:szCs w:val="16"/>
                </w:rPr>
                <w:t xml:space="preserve"> range</w:t>
              </w:r>
            </w:ins>
          </w:p>
        </w:tc>
      </w:tr>
      <w:tr w:rsidR="00567441" w:rsidRPr="00691C10" w:rsidTr="00F76E00">
        <w:trPr>
          <w:jc w:val="center"/>
          <w:ins w:id="50" w:author="Huawei" w:date="2020-10-17T14:25: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51" w:author="Huawei" w:date="2020-10-17T14:25:00Z"/>
                <w:rFonts w:cs="Arial"/>
              </w:rPr>
            </w:pPr>
          </w:p>
        </w:tc>
        <w:tc>
          <w:tcPr>
            <w:tcW w:w="1163" w:type="dxa"/>
            <w:vMerge/>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H"/>
              <w:rPr>
                <w:ins w:id="52" w:author="Huawei" w:date="2020-10-17T14:25:00Z"/>
                <w:rFonts w:cs="Arial"/>
              </w:rPr>
            </w:pPr>
          </w:p>
        </w:tc>
        <w:tc>
          <w:tcPr>
            <w:tcW w:w="992" w:type="dxa"/>
            <w:vMerge/>
            <w:tcBorders>
              <w:top w:val="single" w:sz="6" w:space="0" w:color="auto"/>
              <w:left w:val="single" w:sz="4"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53" w:author="Huawei" w:date="2020-10-17T14:25:00Z"/>
                <w:rFonts w:cs="Arial"/>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54" w:author="Huawei" w:date="2020-10-17T14:25:00Z"/>
                <w:rFonts w:cs="Arial"/>
              </w:rPr>
            </w:pPr>
          </w:p>
        </w:tc>
        <w:tc>
          <w:tcPr>
            <w:tcW w:w="136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55"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56" w:author="Huawei" w:date="2020-10-17T14:25:00Z"/>
                <w:rFonts w:cs="Arial"/>
              </w:rPr>
            </w:pPr>
            <w:ins w:id="57" w:author="Huawei" w:date="2020-10-17T14:25: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4</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58" w:author="Huawei" w:date="2020-10-17T14:25:00Z"/>
                <w:rFonts w:cs="Arial"/>
                <w:sz w:val="16"/>
                <w:szCs w:val="16"/>
              </w:rPr>
            </w:pPr>
            <w:ins w:id="59" w:author="Huawei" w:date="2020-10-17T14:25:00Z">
              <w:r w:rsidRPr="00691C10">
                <w:rPr>
                  <w:rFonts w:cs="Arial"/>
                  <w:sz w:val="16"/>
                  <w:szCs w:val="16"/>
                </w:rPr>
                <w:t>Minimum</w:t>
              </w:r>
              <w:r>
                <w:rPr>
                  <w:rFonts w:cs="Arial"/>
                  <w:sz w:val="16"/>
                  <w:szCs w:val="16"/>
                </w:rPr>
                <w:t xml:space="preserve"> </w:t>
              </w:r>
              <w:r w:rsidRPr="00691C10">
                <w:rPr>
                  <w:rFonts w:cs="Arial"/>
                  <w:sz w:val="16"/>
                  <w:szCs w:val="16"/>
                </w:rPr>
                <w:t xml:space="preserve">Io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H"/>
              <w:rPr>
                <w:ins w:id="60" w:author="Huawei" w:date="2020-10-17T14:25:00Z"/>
                <w:rFonts w:cs="Arial"/>
                <w:sz w:val="16"/>
                <w:szCs w:val="16"/>
              </w:rPr>
            </w:pPr>
            <w:ins w:id="61" w:author="Huawei" w:date="2020-10-17T14:25:00Z">
              <w:r w:rsidRPr="00691C10">
                <w:rPr>
                  <w:rFonts w:cs="Arial"/>
                  <w:sz w:val="16"/>
                  <w:szCs w:val="16"/>
                </w:rPr>
                <w:t>Maximum</w:t>
              </w:r>
              <w:r>
                <w:rPr>
                  <w:rFonts w:cs="Arial"/>
                  <w:sz w:val="16"/>
                  <w:szCs w:val="16"/>
                </w:rPr>
                <w:t xml:space="preserve"> </w:t>
              </w:r>
              <w:r w:rsidRPr="00691C10">
                <w:rPr>
                  <w:rFonts w:cs="Arial"/>
                  <w:sz w:val="16"/>
                  <w:szCs w:val="16"/>
                </w:rPr>
                <w:t>Io</w:t>
              </w:r>
            </w:ins>
          </w:p>
        </w:tc>
      </w:tr>
      <w:tr w:rsidR="00567441" w:rsidRPr="00691C10" w:rsidTr="00F76E00">
        <w:trPr>
          <w:jc w:val="center"/>
          <w:ins w:id="62" w:author="Huawei" w:date="2020-10-17T14:25: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63" w:author="Huawei" w:date="2020-10-17T14:25:00Z"/>
                <w:rFonts w:cs="Arial"/>
              </w:rPr>
            </w:pPr>
            <w:ins w:id="64" w:author="Huawei" w:date="2020-10-17T14:25: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163"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H"/>
              <w:rPr>
                <w:ins w:id="65" w:author="Huawei" w:date="2020-10-17T14:25:00Z"/>
                <w:rFonts w:cs="Arial"/>
              </w:rPr>
            </w:pPr>
            <w:ins w:id="66" w:author="Huawei" w:date="2020-10-17T14:25:00Z">
              <w:r w:rsidRPr="00691C10">
                <w:rPr>
                  <w:rFonts w:cs="Arial"/>
                  <w:sz w:val="16"/>
                  <w:szCs w:val="16"/>
                </w:rPr>
                <w:t>dB</w:t>
              </w:r>
            </w:ins>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67" w:author="Huawei" w:date="2020-10-17T14:25:00Z"/>
                <w:rFonts w:cs="Arial"/>
                <w:lang w:eastAsia="zh-CN"/>
              </w:rPr>
            </w:pPr>
            <w:ins w:id="68" w:author="Huawei" w:date="2020-10-17T14:25:00Z">
              <w:r>
                <w:rPr>
                  <w:rFonts w:cs="Arial" w:hint="eastAsia"/>
                  <w:lang w:eastAsia="zh-CN"/>
                </w:rPr>
                <w:t>k</w:t>
              </w:r>
              <w:r>
                <w:rPr>
                  <w:rFonts w:cs="Arial"/>
                  <w:lang w:eastAsia="zh-CN"/>
                </w:rPr>
                <w:t>Hz</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69" w:author="Huawei" w:date="2020-10-17T14:25:00Z"/>
                <w:rFonts w:cs="Arial"/>
              </w:rPr>
            </w:pPr>
            <w:ins w:id="70" w:author="Huawei" w:date="2020-10-17T14:25:00Z">
              <w:r w:rsidRPr="00691C10">
                <w:rPr>
                  <w:rFonts w:cs="Arial"/>
                  <w:sz w:val="16"/>
                  <w:szCs w:val="16"/>
                </w:rPr>
                <w:t>RB</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71"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72" w:author="Huawei" w:date="2020-10-17T14:25: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H"/>
              <w:rPr>
                <w:ins w:id="73" w:author="Huawei" w:date="2020-10-17T14:25:00Z"/>
                <w:rFonts w:cs="Arial"/>
              </w:rPr>
            </w:pPr>
            <w:ins w:id="74" w:author="Huawei" w:date="2020-10-17T14:25:00Z">
              <w:r w:rsidRPr="00691C10">
                <w:rPr>
                  <w:rFonts w:cs="Arial"/>
                  <w:sz w:val="16"/>
                  <w:szCs w:val="16"/>
                </w:rPr>
                <w:t>dBm/</w:t>
              </w:r>
              <w:r>
                <w:rPr>
                  <w:rFonts w:cs="Arial"/>
                  <w:sz w:val="16"/>
                  <w:szCs w:val="16"/>
                </w:rPr>
                <w:t>SCS</w:t>
              </w:r>
              <w:r w:rsidRPr="00691C10">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H"/>
              <w:rPr>
                <w:ins w:id="75" w:author="Huawei" w:date="2020-10-17T14:25:00Z"/>
                <w:rFonts w:cs="Arial"/>
              </w:rPr>
            </w:pPr>
            <w:ins w:id="76" w:author="Huawei" w:date="2020-10-17T14:25:00Z">
              <w:r w:rsidRPr="00691C10">
                <w:rPr>
                  <w:rFonts w:cs="Arial"/>
                  <w:sz w:val="16"/>
                  <w:szCs w:val="16"/>
                </w:rPr>
                <w:t>dBm/BW</w:t>
              </w:r>
              <w:r w:rsidRPr="00691C10">
                <w:rPr>
                  <w:rFonts w:cs="Arial"/>
                  <w:sz w:val="16"/>
                  <w:szCs w:val="16"/>
                  <w:vertAlign w:val="subscript"/>
                </w:rPr>
                <w:t>Channel</w:t>
              </w:r>
            </w:ins>
          </w:p>
        </w:tc>
      </w:tr>
      <w:tr w:rsidR="00567441" w:rsidRPr="00691C10" w:rsidTr="00F76E00">
        <w:trPr>
          <w:jc w:val="center"/>
          <w:ins w:id="77" w:author="Huawei" w:date="2020-10-17T14:25:00Z"/>
        </w:trPr>
        <w:tc>
          <w:tcPr>
            <w:tcW w:w="959" w:type="dxa"/>
            <w:vMerge w:val="restart"/>
            <w:tcBorders>
              <w:top w:val="single" w:sz="6" w:space="0" w:color="auto"/>
              <w:left w:val="single" w:sz="4" w:space="0" w:color="auto"/>
              <w:right w:val="single" w:sz="6" w:space="0" w:color="auto"/>
            </w:tcBorders>
            <w:shd w:val="clear" w:color="auto" w:fill="auto"/>
            <w:vAlign w:val="center"/>
          </w:tcPr>
          <w:p w:rsidR="00567441" w:rsidRPr="00691C10" w:rsidRDefault="00567441" w:rsidP="00F76E00">
            <w:pPr>
              <w:pStyle w:val="TAC"/>
              <w:rPr>
                <w:ins w:id="78" w:author="Huawei" w:date="2020-10-17T14:25:00Z"/>
                <w:rFonts w:cs="Arial"/>
                <w:lang w:eastAsia="zh-CN"/>
              </w:rPr>
            </w:pPr>
            <w:ins w:id="79" w:author="Huawei" w:date="2020-10-17T14:25:00Z">
              <w:r>
                <w:rPr>
                  <w:rFonts w:cs="Arial" w:hint="eastAsia"/>
                  <w:lang w:eastAsia="zh-CN"/>
                </w:rPr>
                <w:t>T</w:t>
              </w:r>
              <w:r>
                <w:rPr>
                  <w:rFonts w:cs="Arial"/>
                  <w:lang w:eastAsia="zh-CN"/>
                </w:rPr>
                <w: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val="restart"/>
            <w:tcBorders>
              <w:top w:val="single" w:sz="6" w:space="0" w:color="auto"/>
              <w:left w:val="single" w:sz="6" w:space="0" w:color="auto"/>
              <w:right w:val="single" w:sz="4" w:space="0" w:color="auto"/>
            </w:tcBorders>
            <w:shd w:val="clear" w:color="auto" w:fill="auto"/>
            <w:vAlign w:val="center"/>
          </w:tcPr>
          <w:p w:rsidR="00567441" w:rsidRPr="00691C10" w:rsidRDefault="00567441" w:rsidP="00F76E00">
            <w:pPr>
              <w:pStyle w:val="TAC"/>
              <w:rPr>
                <w:ins w:id="80" w:author="Huawei" w:date="2020-10-17T14:25:00Z"/>
                <w:rFonts w:cs="Arial"/>
                <w:lang w:val="sv-SE"/>
              </w:rPr>
            </w:pPr>
            <w:ins w:id="81" w:author="Huawei" w:date="2020-10-17T14:25:00Z">
              <w:r w:rsidRPr="00691C10">
                <w:rPr>
                  <w:rFonts w:cs="Arial"/>
                  <w:lang w:val="sv-SE"/>
                </w:rPr>
                <w:t xml:space="preserve"> (PRS Ês/Iot)</w:t>
              </w:r>
              <w:r w:rsidRPr="00691C10">
                <w:rPr>
                  <w:rFonts w:cs="Arial"/>
                  <w:i/>
                  <w:vertAlign w:val="subscript"/>
                  <w:lang w:val="sv-SE"/>
                </w:rPr>
                <w:t>i</w:t>
              </w:r>
              <w:r w:rsidRPr="00691C10">
                <w:rPr>
                  <w:rFonts w:cs="Arial"/>
                  <w:lang w:val="sv-SE"/>
                </w:rPr>
                <w:t xml:space="preserve"> ≥-13dB</w:t>
              </w:r>
            </w:ins>
          </w:p>
        </w:tc>
        <w:tc>
          <w:tcPr>
            <w:tcW w:w="992" w:type="dxa"/>
            <w:vMerge w:val="restart"/>
            <w:tcBorders>
              <w:top w:val="single" w:sz="6" w:space="0" w:color="auto"/>
              <w:left w:val="single" w:sz="4" w:space="0" w:color="auto"/>
              <w:right w:val="single" w:sz="6" w:space="0" w:color="auto"/>
            </w:tcBorders>
            <w:shd w:val="clear" w:color="auto" w:fill="auto"/>
            <w:vAlign w:val="center"/>
          </w:tcPr>
          <w:p w:rsidR="00567441" w:rsidRPr="00691C10" w:rsidRDefault="00567441" w:rsidP="00F76E00">
            <w:pPr>
              <w:pStyle w:val="TAC"/>
              <w:rPr>
                <w:ins w:id="82" w:author="Huawei" w:date="2020-10-17T14:25:00Z"/>
                <w:rFonts w:cs="Arial"/>
                <w:lang w:val="sv-SE" w:eastAsia="zh-CN"/>
              </w:rPr>
            </w:pPr>
            <w:ins w:id="83" w:author="Huawei" w:date="2020-10-17T14:25:00Z">
              <w:r>
                <w:rPr>
                  <w:rFonts w:cs="Arial" w:hint="eastAsia"/>
                  <w:lang w:val="sv-SE" w:eastAsia="zh-CN"/>
                </w:rPr>
                <w:t>1</w:t>
              </w:r>
              <w:r>
                <w:rPr>
                  <w:rFonts w:cs="Arial"/>
                  <w:lang w:val="sv-SE" w:eastAsia="zh-CN"/>
                </w:rPr>
                <w:t>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rsidR="00567441" w:rsidRPr="00691C10" w:rsidRDefault="00567441" w:rsidP="00F76E00">
            <w:pPr>
              <w:pStyle w:val="TAC"/>
              <w:rPr>
                <w:ins w:id="84" w:author="Huawei" w:date="2020-10-17T14:25:00Z"/>
                <w:rFonts w:cs="Arial"/>
              </w:rPr>
            </w:pPr>
            <w:ins w:id="85" w:author="Huawei" w:date="2020-10-17T14:25:00Z">
              <w:r w:rsidRPr="00691C10">
                <w:rPr>
                  <w:rFonts w:cs="Arial"/>
                </w:rPr>
                <w:t xml:space="preserve">≥ </w:t>
              </w:r>
              <w:r>
                <w:rPr>
                  <w:rFonts w:cs="Arial"/>
                </w:rPr>
                <w:t>[52]</w:t>
              </w:r>
            </w:ins>
          </w:p>
        </w:tc>
        <w:tc>
          <w:tcPr>
            <w:tcW w:w="1367" w:type="dxa"/>
            <w:vMerge w:val="restart"/>
            <w:tcBorders>
              <w:top w:val="single" w:sz="6" w:space="0" w:color="auto"/>
              <w:left w:val="single" w:sz="6" w:space="0" w:color="auto"/>
              <w:right w:val="single" w:sz="6" w:space="0" w:color="auto"/>
            </w:tcBorders>
            <w:shd w:val="clear" w:color="auto" w:fill="auto"/>
            <w:vAlign w:val="center"/>
          </w:tcPr>
          <w:p w:rsidR="00567441" w:rsidRPr="00691C10" w:rsidRDefault="00567441" w:rsidP="00F76E00">
            <w:pPr>
              <w:pStyle w:val="TAC"/>
              <w:rPr>
                <w:ins w:id="86" w:author="Huawei" w:date="2020-10-17T14:25:00Z"/>
                <w:rFonts w:cs="Arial"/>
              </w:rPr>
            </w:pPr>
            <w:ins w:id="87" w:author="Huawei" w:date="2020-10-17T14:25:00Z">
              <w:r w:rsidRPr="00691C10">
                <w:rPr>
                  <w:rFonts w:cs="Arial"/>
                </w:rPr>
                <w:t xml:space="preserve">≥ </w:t>
              </w:r>
              <w:r>
                <w:rPr>
                  <w:rFonts w:cs="Arial"/>
                </w:rPr>
                <w:t>[2]</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9C5807" w:rsidRDefault="00567441" w:rsidP="00F76E00">
            <w:pPr>
              <w:pStyle w:val="TAC"/>
              <w:rPr>
                <w:ins w:id="88" w:author="Huawei" w:date="2020-10-17T14:25:00Z"/>
                <w:rFonts w:cs="Arial"/>
                <w:szCs w:val="18"/>
              </w:rPr>
            </w:pPr>
            <w:ins w:id="89" w:author="Huawei" w:date="2020-10-17T14:25:00Z">
              <w:r w:rsidRPr="009C5807">
                <w:rPr>
                  <w:rFonts w:cs="Arial"/>
                  <w:szCs w:val="18"/>
                </w:rPr>
                <w:t>NR_FDD_FR1_A, NR_TDD_FR1_A,</w:t>
              </w:r>
            </w:ins>
          </w:p>
          <w:p w:rsidR="00567441" w:rsidRPr="00691C10" w:rsidRDefault="00567441" w:rsidP="00F76E00">
            <w:pPr>
              <w:pStyle w:val="TAC"/>
              <w:rPr>
                <w:ins w:id="90" w:author="Huawei" w:date="2020-10-17T14:25:00Z"/>
                <w:rFonts w:cs="Arial"/>
              </w:rPr>
            </w:pPr>
            <w:ins w:id="91" w:author="Huawei" w:date="2020-10-17T14:25:00Z">
              <w:r w:rsidRPr="009C5807">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92" w:author="Huawei" w:date="2020-10-17T14:25:00Z"/>
                <w:rFonts w:cs="Arial"/>
              </w:rPr>
            </w:pPr>
            <w:ins w:id="93" w:author="Huawei" w:date="2020-10-17T14:25:00Z">
              <w:r w:rsidRPr="009C5807">
                <w:t>-121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C"/>
              <w:rPr>
                <w:ins w:id="94" w:author="Huawei" w:date="2020-10-17T14:25:00Z"/>
                <w:rFonts w:cs="Arial"/>
                <w:lang w:eastAsia="zh-CN"/>
              </w:rPr>
            </w:pPr>
            <w:ins w:id="95" w:author="Huawei" w:date="2020-10-17T14:25:00Z">
              <w:r>
                <w:rPr>
                  <w:rFonts w:cs="Arial" w:hint="eastAsia"/>
                  <w:lang w:eastAsia="zh-CN"/>
                </w:rPr>
                <w:t>-</w:t>
              </w:r>
              <w:r>
                <w:rPr>
                  <w:rFonts w:cs="Arial"/>
                  <w:lang w:eastAsia="zh-CN"/>
                </w:rPr>
                <w:t>50</w:t>
              </w:r>
            </w:ins>
          </w:p>
        </w:tc>
      </w:tr>
      <w:tr w:rsidR="00567441" w:rsidRPr="00691C10" w:rsidTr="00F76E00">
        <w:trPr>
          <w:jc w:val="center"/>
          <w:ins w:id="96" w:author="Huawei" w:date="2020-10-17T14:25:00Z"/>
        </w:trPr>
        <w:tc>
          <w:tcPr>
            <w:tcW w:w="959"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97" w:author="Huawei" w:date="2020-10-17T14:25:00Z"/>
                <w:rFonts w:cs="Arial"/>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98" w:author="Huawei" w:date="2020-10-17T14:25:00Z"/>
                <w:rFonts w:cs="Arial"/>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99" w:author="Huawei" w:date="2020-10-17T14:25:00Z"/>
                <w:rFonts w:cs="Arial"/>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00"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01"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02" w:author="Huawei" w:date="2020-10-17T14:25:00Z"/>
                <w:rFonts w:cs="Arial"/>
              </w:rPr>
            </w:pPr>
            <w:ins w:id="103" w:author="Huawei" w:date="2020-10-17T14:25:00Z">
              <w:r w:rsidRPr="009C5807">
                <w:t>NR_FDD_FR1_B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567441" w:rsidRPr="00691C10" w:rsidRDefault="00567441" w:rsidP="00F76E00">
            <w:pPr>
              <w:pStyle w:val="TAC"/>
              <w:rPr>
                <w:ins w:id="104" w:author="Huawei" w:date="2020-10-17T14:25:00Z"/>
                <w:rFonts w:cs="Arial"/>
              </w:rPr>
            </w:pPr>
            <w:ins w:id="105" w:author="Huawei" w:date="2020-10-17T14:25:00Z">
              <w:r w:rsidRPr="009C5807">
                <w:t>-120.5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106" w:author="Huawei" w:date="2020-10-17T14:25:00Z"/>
                <w:rFonts w:cs="Arial"/>
              </w:rPr>
            </w:pPr>
            <w:ins w:id="107"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108" w:author="Huawei" w:date="2020-10-17T14:25:00Z"/>
        </w:trPr>
        <w:tc>
          <w:tcPr>
            <w:tcW w:w="959"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09" w:author="Huawei" w:date="2020-10-17T14:25:00Z"/>
                <w:rFonts w:cs="Arial"/>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110" w:author="Huawei" w:date="2020-10-17T14:25:00Z"/>
                <w:rFonts w:cs="Arial"/>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11" w:author="Huawei" w:date="2020-10-17T14:25:00Z"/>
                <w:rFonts w:cs="Arial"/>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12"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13"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14" w:author="Huawei" w:date="2020-10-17T14:25:00Z"/>
                <w:rFonts w:cs="Arial"/>
              </w:rPr>
            </w:pPr>
            <w:ins w:id="115" w:author="Huawei" w:date="2020-10-17T14:25:00Z">
              <w:r w:rsidRPr="009C5807">
                <w:t>NR_TDD_FR1_C</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16" w:author="Huawei" w:date="2020-10-17T14:25:00Z"/>
                <w:rFonts w:cs="Arial"/>
              </w:rPr>
            </w:pPr>
            <w:ins w:id="117" w:author="Huawei" w:date="2020-10-17T14:25:00Z">
              <w:r w:rsidRPr="009C5807">
                <w:t>-120</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118" w:author="Huawei" w:date="2020-10-17T14:25:00Z"/>
                <w:rFonts w:cs="Arial"/>
              </w:rPr>
            </w:pPr>
            <w:ins w:id="119"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120" w:author="Huawei" w:date="2020-10-17T14:25:00Z"/>
        </w:trPr>
        <w:tc>
          <w:tcPr>
            <w:tcW w:w="959"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21" w:author="Huawei" w:date="2020-10-17T14:25:00Z"/>
                <w:rFonts w:cs="Arial"/>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122" w:author="Huawei" w:date="2020-10-17T14:25:00Z"/>
                <w:rFonts w:cs="Arial"/>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23" w:author="Huawei" w:date="2020-10-17T14:25:00Z"/>
                <w:rFonts w:cs="Arial"/>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24"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25"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26" w:author="Huawei" w:date="2020-10-17T14:25:00Z"/>
                <w:rFonts w:cs="Arial"/>
              </w:rPr>
            </w:pPr>
            <w:ins w:id="127" w:author="Huawei" w:date="2020-10-17T14:25:00Z">
              <w:r w:rsidRPr="009C5807">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28" w:author="Huawei" w:date="2020-10-17T14:25:00Z"/>
                <w:rFonts w:cs="Arial"/>
              </w:rPr>
            </w:pPr>
            <w:ins w:id="129" w:author="Huawei" w:date="2020-10-17T14:25:00Z">
              <w:r w:rsidRPr="009C5807">
                <w:t>-119.5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130" w:author="Huawei" w:date="2020-10-17T14:25:00Z"/>
                <w:rFonts w:cs="Arial"/>
              </w:rPr>
            </w:pPr>
            <w:ins w:id="131"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132" w:author="Huawei" w:date="2020-10-17T14:25:00Z"/>
        </w:trPr>
        <w:tc>
          <w:tcPr>
            <w:tcW w:w="959"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33" w:author="Huawei" w:date="2020-10-17T14:25:00Z"/>
                <w:rFonts w:cs="Arial"/>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134" w:author="Huawei" w:date="2020-10-17T14:25:00Z"/>
                <w:rFonts w:cs="Arial"/>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35" w:author="Huawei" w:date="2020-10-17T14:25:00Z"/>
                <w:rFonts w:cs="Arial"/>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36"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37"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38" w:author="Huawei" w:date="2020-10-17T14:25:00Z"/>
                <w:rFonts w:cs="Arial"/>
              </w:rPr>
            </w:pPr>
            <w:ins w:id="139" w:author="Huawei" w:date="2020-10-17T14:25:00Z">
              <w:r w:rsidRPr="009C5807">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40" w:author="Huawei" w:date="2020-10-17T14:25:00Z"/>
                <w:rFonts w:cs="Arial"/>
              </w:rPr>
            </w:pPr>
            <w:ins w:id="141" w:author="Huawei" w:date="2020-10-17T14:25:00Z">
              <w:r w:rsidRPr="009C5807">
                <w:t>-119</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142" w:author="Huawei" w:date="2020-10-17T14:25:00Z"/>
                <w:rFonts w:cs="Arial"/>
              </w:rPr>
            </w:pPr>
            <w:ins w:id="143"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144" w:author="Huawei" w:date="2020-10-17T14:25:00Z"/>
        </w:trPr>
        <w:tc>
          <w:tcPr>
            <w:tcW w:w="959"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45" w:author="Huawei" w:date="2020-10-17T14:25:00Z"/>
                <w:rFonts w:cs="Arial"/>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146" w:author="Huawei" w:date="2020-10-17T14:25:00Z"/>
                <w:rFonts w:cs="Arial"/>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47" w:author="Huawei" w:date="2020-10-17T14:25:00Z"/>
                <w:rFonts w:cs="Arial"/>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48"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49"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50" w:author="Huawei" w:date="2020-10-17T14:25:00Z"/>
                <w:rFonts w:cs="Arial"/>
              </w:rPr>
            </w:pPr>
            <w:ins w:id="151" w:author="Huawei" w:date="2020-10-17T14:25:00Z">
              <w:r w:rsidRPr="009C5807">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52" w:author="Huawei" w:date="2020-10-17T14:25:00Z"/>
                <w:rFonts w:cs="Arial"/>
              </w:rPr>
            </w:pPr>
            <w:ins w:id="153" w:author="Huawei" w:date="2020-10-17T14:25:00Z">
              <w:r w:rsidRPr="009C5807">
                <w:t>-118.5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154" w:author="Huawei" w:date="2020-10-17T14:25:00Z"/>
                <w:rFonts w:cs="Arial"/>
              </w:rPr>
            </w:pPr>
            <w:ins w:id="155"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156" w:author="Huawei" w:date="2020-10-17T14:25:00Z"/>
        </w:trPr>
        <w:tc>
          <w:tcPr>
            <w:tcW w:w="959"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57" w:author="Huawei" w:date="2020-10-17T14:25:00Z"/>
                <w:rFonts w:cs="Arial"/>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158" w:author="Huawei" w:date="2020-10-17T14:25:00Z"/>
                <w:rFonts w:cs="Arial"/>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59" w:author="Huawei" w:date="2020-10-17T14:25:00Z"/>
                <w:rFonts w:cs="Arial"/>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60"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161"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62" w:author="Huawei" w:date="2020-10-17T14:25:00Z"/>
                <w:rFonts w:cs="Arial"/>
              </w:rPr>
            </w:pPr>
            <w:ins w:id="163" w:author="Huawei" w:date="2020-10-17T14:25:00Z">
              <w:r w:rsidRPr="009C5807">
                <w:rPr>
                  <w:lang w:eastAsia="zh-CN"/>
                </w:rPr>
                <w:t>NR</w:t>
              </w:r>
              <w:r w:rsidRPr="009C5807">
                <w:t>_</w:t>
              </w:r>
              <w:r w:rsidRPr="009C5807">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64" w:author="Huawei" w:date="2020-10-17T14:25:00Z"/>
                <w:rFonts w:cs="Arial"/>
              </w:rPr>
            </w:pPr>
            <w:ins w:id="165" w:author="Huawei" w:date="2020-10-17T14:25:00Z">
              <w:r w:rsidRPr="009C5807">
                <w:t>-118</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166" w:author="Huawei" w:date="2020-10-17T14:25:00Z"/>
                <w:rFonts w:cs="Arial"/>
              </w:rPr>
            </w:pPr>
            <w:ins w:id="167"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168" w:author="Huawei" w:date="2020-10-17T14:25:00Z"/>
        </w:trPr>
        <w:tc>
          <w:tcPr>
            <w:tcW w:w="959" w:type="dxa"/>
            <w:vMerge/>
            <w:tcBorders>
              <w:left w:val="single" w:sz="4"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69" w:author="Huawei" w:date="2020-10-17T14:25:00Z"/>
                <w:rFonts w:cs="Arial"/>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170" w:author="Huawei" w:date="2020-10-17T14:25:00Z"/>
                <w:rFonts w:cs="Arial"/>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71" w:author="Huawei" w:date="2020-10-17T14:25:00Z"/>
                <w:rFonts w:cs="Arial"/>
              </w:rPr>
            </w:pPr>
          </w:p>
        </w:tc>
        <w:tc>
          <w:tcPr>
            <w:tcW w:w="1134" w:type="dxa"/>
            <w:vMerge/>
            <w:tcBorders>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72" w:author="Huawei" w:date="2020-10-17T14:25:00Z"/>
                <w:rFonts w:cs="Arial"/>
              </w:rPr>
            </w:pPr>
          </w:p>
        </w:tc>
        <w:tc>
          <w:tcPr>
            <w:tcW w:w="1367" w:type="dxa"/>
            <w:vMerge/>
            <w:tcBorders>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73"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74" w:author="Huawei" w:date="2020-10-17T14:25:00Z"/>
                <w:rFonts w:cs="Arial"/>
              </w:rPr>
            </w:pPr>
            <w:ins w:id="175" w:author="Huawei" w:date="2020-10-17T14:25:00Z">
              <w:r w:rsidRPr="009C5807">
                <w:rPr>
                  <w:lang w:eastAsia="zh-CN"/>
                </w:rPr>
                <w:t>NR</w:t>
              </w:r>
              <w:r w:rsidRPr="009C5807">
                <w:t>_</w:t>
              </w:r>
              <w:r w:rsidRPr="009C5807">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76" w:author="Huawei" w:date="2020-10-17T14:25:00Z"/>
                <w:rFonts w:cs="Arial"/>
              </w:rPr>
            </w:pPr>
            <w:ins w:id="177" w:author="Huawei" w:date="2020-10-17T14:25:00Z">
              <w:r w:rsidRPr="009C5807">
                <w:t>-117.5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178" w:author="Huawei" w:date="2020-10-17T14:25:00Z"/>
                <w:rFonts w:cs="Arial"/>
              </w:rPr>
            </w:pPr>
            <w:ins w:id="179"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180" w:author="Huawei" w:date="2020-10-17T14:25: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567441" w:rsidRPr="00691C10" w:rsidRDefault="00567441" w:rsidP="00F76E00">
            <w:pPr>
              <w:pStyle w:val="TAC"/>
              <w:rPr>
                <w:ins w:id="181" w:author="Huawei" w:date="2020-10-17T14:25:00Z"/>
                <w:rFonts w:cs="Arial"/>
              </w:rPr>
            </w:pPr>
            <w:ins w:id="182" w:author="Huawei" w:date="2020-10-17T14:2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183"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184" w:author="Huawei" w:date="2020-10-17T14:25: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85" w:author="Huawei" w:date="2020-10-17T14:25:00Z"/>
                <w:rFonts w:cs="Arial"/>
              </w:rPr>
            </w:pPr>
            <w:ins w:id="186" w:author="Huawei" w:date="2020-10-17T14:25:00Z">
              <w:r w:rsidRPr="00691C10">
                <w:rPr>
                  <w:rFonts w:cs="Arial"/>
                </w:rPr>
                <w:sym w:font="Symbol" w:char="F0B3"/>
              </w:r>
              <w:r w:rsidRPr="00691C10">
                <w:rPr>
                  <w:rFonts w:cs="Arial"/>
                </w:rPr>
                <w:t xml:space="preserve"> </w:t>
              </w:r>
              <w:r>
                <w:rPr>
                  <w:rFonts w:cs="Arial"/>
                </w:rPr>
                <w:t>[104]</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87" w:author="Huawei" w:date="2020-10-17T14:25:00Z"/>
                <w:rFonts w:cs="Arial"/>
              </w:rPr>
            </w:pPr>
            <w:ins w:id="188" w:author="Huawei" w:date="2020-10-17T14:25: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89" w:author="Huawei" w:date="2020-10-17T14:25:00Z"/>
                <w:rFonts w:cs="Arial"/>
              </w:rPr>
            </w:pPr>
            <w:ins w:id="190" w:author="Huawei" w:date="2020-10-17T14:25: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191" w:author="Huawei" w:date="2020-10-17T14:25:00Z"/>
                <w:rFonts w:cs="Arial"/>
              </w:rPr>
            </w:pPr>
            <w:ins w:id="192" w:author="Huawei" w:date="2020-10-17T14:25: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C"/>
              <w:rPr>
                <w:ins w:id="193" w:author="Huawei" w:date="2020-10-17T14:25:00Z"/>
                <w:rFonts w:cs="Arial"/>
              </w:rPr>
            </w:pPr>
            <w:ins w:id="194" w:author="Huawei" w:date="2020-10-17T14:25:00Z">
              <w:r>
                <w:rPr>
                  <w:rFonts w:cs="Arial"/>
                </w:rPr>
                <w:t>Note 6</w:t>
              </w:r>
            </w:ins>
          </w:p>
        </w:tc>
      </w:tr>
      <w:tr w:rsidR="00567441" w:rsidRPr="00691C10" w:rsidTr="00F76E00">
        <w:trPr>
          <w:jc w:val="center"/>
          <w:ins w:id="195" w:author="Huawei" w:date="2020-10-17T14:25: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567441" w:rsidRPr="00691C10" w:rsidRDefault="00567441" w:rsidP="00F76E00">
            <w:pPr>
              <w:pStyle w:val="TAC"/>
              <w:rPr>
                <w:ins w:id="196" w:author="Huawei" w:date="2020-10-17T14:25:00Z"/>
                <w:rFonts w:cs="Arial"/>
              </w:rPr>
            </w:pPr>
            <w:ins w:id="197" w:author="Huawei" w:date="2020-10-17T14:2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198" w:author="Huawei" w:date="2020-10-17T14:25:00Z"/>
                <w:rFonts w:cs="Arial"/>
                <w:lang w:val="sv-SE"/>
              </w:rPr>
            </w:pPr>
          </w:p>
        </w:tc>
        <w:tc>
          <w:tcPr>
            <w:tcW w:w="992" w:type="dxa"/>
            <w:vMerge/>
            <w:tcBorders>
              <w:left w:val="single" w:sz="4" w:space="0" w:color="auto"/>
              <w:bottom w:val="single" w:sz="4" w:space="0" w:color="auto"/>
              <w:right w:val="single" w:sz="6" w:space="0" w:color="auto"/>
            </w:tcBorders>
            <w:shd w:val="clear" w:color="auto" w:fill="auto"/>
            <w:vAlign w:val="center"/>
          </w:tcPr>
          <w:p w:rsidR="00567441" w:rsidRPr="00691C10" w:rsidRDefault="00567441" w:rsidP="00F76E00">
            <w:pPr>
              <w:pStyle w:val="TAC"/>
              <w:rPr>
                <w:ins w:id="199" w:author="Huawei" w:date="2020-10-17T14:25: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00" w:author="Huawei" w:date="2020-10-17T14:25:00Z"/>
                <w:rFonts w:cs="Arial"/>
              </w:rPr>
            </w:pPr>
            <w:ins w:id="201" w:author="Huawei" w:date="2020-10-17T14:25:00Z">
              <w:r w:rsidRPr="00691C10">
                <w:rPr>
                  <w:rFonts w:cs="Arial"/>
                </w:rPr>
                <w:sym w:font="Symbol" w:char="F0B3"/>
              </w:r>
              <w:r w:rsidRPr="00691C10">
                <w:rPr>
                  <w:rFonts w:cs="Arial"/>
                </w:rPr>
                <w:t xml:space="preserve"> </w:t>
              </w:r>
              <w:r>
                <w:rPr>
                  <w:rFonts w:cs="Arial"/>
                </w:rPr>
                <w:t>[268]</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02" w:author="Huawei" w:date="2020-10-17T14:25:00Z"/>
                <w:rFonts w:cs="Arial"/>
              </w:rPr>
            </w:pPr>
            <w:ins w:id="203" w:author="Huawei" w:date="2020-10-17T14:25: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04" w:author="Huawei" w:date="2020-10-17T14:25:00Z"/>
                <w:rFonts w:cs="Arial"/>
              </w:rPr>
            </w:pPr>
            <w:ins w:id="205" w:author="Huawei" w:date="2020-10-17T14:25: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06" w:author="Huawei" w:date="2020-10-17T14:25:00Z"/>
                <w:rFonts w:cs="Arial"/>
              </w:rPr>
            </w:pPr>
            <w:ins w:id="207" w:author="Huawei" w:date="2020-10-17T14:25: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C"/>
              <w:rPr>
                <w:ins w:id="208" w:author="Huawei" w:date="2020-10-17T14:25:00Z"/>
                <w:rFonts w:cs="Arial"/>
              </w:rPr>
            </w:pPr>
            <w:ins w:id="209" w:author="Huawei" w:date="2020-10-17T14:25:00Z">
              <w:r>
                <w:rPr>
                  <w:rFonts w:cs="Arial"/>
                </w:rPr>
                <w:t>Note 6</w:t>
              </w:r>
            </w:ins>
          </w:p>
        </w:tc>
      </w:tr>
      <w:tr w:rsidR="00567441" w:rsidRPr="00691C10" w:rsidTr="00F76E00">
        <w:trPr>
          <w:jc w:val="center"/>
          <w:ins w:id="210" w:author="Huawei" w:date="2020-10-17T14:25:00Z"/>
        </w:trPr>
        <w:tc>
          <w:tcPr>
            <w:tcW w:w="959" w:type="dxa"/>
            <w:vMerge w:val="restart"/>
            <w:tcBorders>
              <w:top w:val="single" w:sz="6" w:space="0" w:color="auto"/>
              <w:left w:val="single" w:sz="4" w:space="0" w:color="auto"/>
              <w:right w:val="single" w:sz="6" w:space="0" w:color="auto"/>
            </w:tcBorders>
            <w:shd w:val="clear" w:color="auto" w:fill="auto"/>
            <w:vAlign w:val="center"/>
          </w:tcPr>
          <w:p w:rsidR="00567441" w:rsidRPr="001D7D68" w:rsidRDefault="00567441" w:rsidP="00F76E00">
            <w:pPr>
              <w:pStyle w:val="TAC"/>
              <w:rPr>
                <w:ins w:id="211" w:author="Huawei" w:date="2020-10-17T14:25:00Z"/>
                <w:rFonts w:cs="Arial"/>
                <w:lang w:eastAsia="zh-CN"/>
              </w:rPr>
            </w:pPr>
            <w:ins w:id="212" w:author="Huawei" w:date="2020-10-17T14:25:00Z">
              <w:r>
                <w:rPr>
                  <w:rFonts w:cs="Arial" w:hint="eastAsia"/>
                  <w:lang w:eastAsia="zh-CN"/>
                </w:rPr>
                <w:t>T</w:t>
              </w:r>
              <w:r>
                <w:rPr>
                  <w:rFonts w:cs="Arial"/>
                  <w:lang w:eastAsia="zh-CN"/>
                </w:rPr>
                <w: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213" w:author="Huawei" w:date="2020-10-17T14:25:00Z"/>
                <w:rFonts w:cs="Arial"/>
                <w:lang w:val="sv-SE"/>
              </w:rPr>
            </w:pPr>
          </w:p>
        </w:tc>
        <w:tc>
          <w:tcPr>
            <w:tcW w:w="992" w:type="dxa"/>
            <w:vMerge w:val="restart"/>
            <w:tcBorders>
              <w:top w:val="single" w:sz="4" w:space="0" w:color="auto"/>
              <w:left w:val="single" w:sz="4" w:space="0" w:color="auto"/>
              <w:right w:val="single" w:sz="6" w:space="0" w:color="auto"/>
            </w:tcBorders>
            <w:shd w:val="clear" w:color="auto" w:fill="auto"/>
            <w:vAlign w:val="center"/>
          </w:tcPr>
          <w:p w:rsidR="00567441" w:rsidRPr="00691C10" w:rsidRDefault="00567441" w:rsidP="00F76E00">
            <w:pPr>
              <w:pStyle w:val="TAC"/>
              <w:rPr>
                <w:ins w:id="214" w:author="Huawei" w:date="2020-10-17T14:25:00Z"/>
                <w:rFonts w:cs="Arial"/>
                <w:lang w:val="sv-SE" w:eastAsia="zh-CN"/>
              </w:rPr>
            </w:pPr>
            <w:ins w:id="215" w:author="Huawei" w:date="2020-10-17T14:25:00Z">
              <w:r>
                <w:rPr>
                  <w:rFonts w:cs="Arial" w:hint="eastAsia"/>
                  <w:lang w:val="sv-SE" w:eastAsia="zh-CN"/>
                </w:rPr>
                <w:t>3</w:t>
              </w:r>
              <w:r>
                <w:rPr>
                  <w:rFonts w:cs="Arial"/>
                  <w:lang w:val="sv-SE" w:eastAsia="zh-CN"/>
                </w:rPr>
                <w:t>0</w:t>
              </w:r>
            </w:ins>
          </w:p>
        </w:tc>
        <w:tc>
          <w:tcPr>
            <w:tcW w:w="1134" w:type="dxa"/>
            <w:vMerge w:val="restart"/>
            <w:tcBorders>
              <w:top w:val="single" w:sz="6" w:space="0" w:color="auto"/>
              <w:left w:val="single" w:sz="6" w:space="0" w:color="auto"/>
              <w:right w:val="single" w:sz="6" w:space="0" w:color="auto"/>
            </w:tcBorders>
            <w:shd w:val="clear" w:color="auto" w:fill="auto"/>
            <w:vAlign w:val="center"/>
          </w:tcPr>
          <w:p w:rsidR="00567441" w:rsidRPr="00691C10" w:rsidRDefault="00567441" w:rsidP="00F76E00">
            <w:pPr>
              <w:pStyle w:val="TAC"/>
              <w:rPr>
                <w:ins w:id="216" w:author="Huawei" w:date="2020-10-17T14:25:00Z"/>
                <w:rFonts w:cs="Arial"/>
              </w:rPr>
            </w:pPr>
            <w:ins w:id="217" w:author="Huawei" w:date="2020-10-17T14:25:00Z">
              <w:r w:rsidRPr="00691C10">
                <w:rPr>
                  <w:rFonts w:cs="Arial"/>
                </w:rPr>
                <w:t xml:space="preserve">≥ </w:t>
              </w:r>
              <w:r>
                <w:rPr>
                  <w:rFonts w:cs="Arial"/>
                </w:rPr>
                <w:t>[48]</w:t>
              </w:r>
            </w:ins>
          </w:p>
        </w:tc>
        <w:tc>
          <w:tcPr>
            <w:tcW w:w="1367" w:type="dxa"/>
            <w:vMerge w:val="restart"/>
            <w:tcBorders>
              <w:top w:val="single" w:sz="6" w:space="0" w:color="auto"/>
              <w:left w:val="single" w:sz="6" w:space="0" w:color="auto"/>
              <w:right w:val="single" w:sz="6" w:space="0" w:color="auto"/>
            </w:tcBorders>
            <w:shd w:val="clear" w:color="auto" w:fill="auto"/>
            <w:vAlign w:val="center"/>
          </w:tcPr>
          <w:p w:rsidR="00567441" w:rsidRPr="00691C10" w:rsidRDefault="00567441" w:rsidP="00F76E00">
            <w:pPr>
              <w:pStyle w:val="TAC"/>
              <w:rPr>
                <w:ins w:id="218" w:author="Huawei" w:date="2020-10-17T14:25:00Z"/>
                <w:rFonts w:cs="Arial"/>
              </w:rPr>
            </w:pPr>
            <w:ins w:id="219" w:author="Huawei" w:date="2020-10-17T14:25:00Z">
              <w:r w:rsidRPr="00691C10">
                <w:rPr>
                  <w:rFonts w:cs="Arial"/>
                </w:rPr>
                <w:t xml:space="preserve">≥ </w:t>
              </w:r>
              <w:r>
                <w:rPr>
                  <w:rFonts w:cs="Arial"/>
                </w:rPr>
                <w:t>[2]</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9C5807" w:rsidRDefault="00567441" w:rsidP="00F76E00">
            <w:pPr>
              <w:pStyle w:val="TAC"/>
              <w:rPr>
                <w:ins w:id="220" w:author="Huawei" w:date="2020-10-17T14:25:00Z"/>
                <w:rFonts w:cs="Arial"/>
                <w:szCs w:val="18"/>
              </w:rPr>
            </w:pPr>
            <w:ins w:id="221" w:author="Huawei" w:date="2020-10-17T14:25:00Z">
              <w:r w:rsidRPr="009C5807">
                <w:rPr>
                  <w:rFonts w:cs="Arial"/>
                  <w:szCs w:val="18"/>
                </w:rPr>
                <w:t>NR_FDD_FR1_A, NR_TDD_FR1_A,</w:t>
              </w:r>
            </w:ins>
          </w:p>
          <w:p w:rsidR="00567441" w:rsidRPr="00691C10" w:rsidRDefault="00567441" w:rsidP="00F76E00">
            <w:pPr>
              <w:pStyle w:val="TAC"/>
              <w:rPr>
                <w:ins w:id="222" w:author="Huawei" w:date="2020-10-17T14:25:00Z"/>
                <w:rFonts w:cs="Arial"/>
              </w:rPr>
            </w:pPr>
            <w:ins w:id="223" w:author="Huawei" w:date="2020-10-17T14:25:00Z">
              <w:r w:rsidRPr="009C5807">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24" w:author="Huawei" w:date="2020-10-17T14:25:00Z"/>
                <w:rFonts w:cs="Arial"/>
              </w:rPr>
            </w:pPr>
            <w:ins w:id="225" w:author="Huawei" w:date="2020-10-17T14:25:00Z">
              <w:r w:rsidRPr="009C5807">
                <w:t>-</w:t>
              </w:r>
              <w:r>
                <w:t>118</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C"/>
              <w:rPr>
                <w:ins w:id="226" w:author="Huawei" w:date="2020-10-17T14:25:00Z"/>
                <w:rFonts w:cs="Arial"/>
              </w:rPr>
            </w:pPr>
            <w:ins w:id="227" w:author="Huawei" w:date="2020-10-17T14:25:00Z">
              <w:r>
                <w:rPr>
                  <w:rFonts w:cs="Arial" w:hint="eastAsia"/>
                  <w:lang w:eastAsia="zh-CN"/>
                </w:rPr>
                <w:t>-</w:t>
              </w:r>
              <w:r>
                <w:rPr>
                  <w:rFonts w:cs="Arial"/>
                  <w:lang w:eastAsia="zh-CN"/>
                </w:rPr>
                <w:t>50</w:t>
              </w:r>
            </w:ins>
          </w:p>
        </w:tc>
      </w:tr>
      <w:tr w:rsidR="00567441" w:rsidRPr="00691C10" w:rsidTr="00F76E00">
        <w:trPr>
          <w:jc w:val="center"/>
          <w:ins w:id="228"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229"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230"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231"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32"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33"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34" w:author="Huawei" w:date="2020-10-17T14:25:00Z"/>
                <w:rFonts w:cs="Arial"/>
              </w:rPr>
            </w:pPr>
            <w:ins w:id="235" w:author="Huawei" w:date="2020-10-17T14:25:00Z">
              <w:r w:rsidRPr="009C5807">
                <w:t>NR_FDD_FR1_B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567441" w:rsidRPr="00691C10" w:rsidRDefault="00567441" w:rsidP="00F76E00">
            <w:pPr>
              <w:pStyle w:val="TAC"/>
              <w:rPr>
                <w:ins w:id="236" w:author="Huawei" w:date="2020-10-17T14:25:00Z"/>
                <w:rFonts w:cs="Arial"/>
              </w:rPr>
            </w:pPr>
            <w:ins w:id="237" w:author="Huawei" w:date="2020-10-17T14:25:00Z">
              <w:r w:rsidRPr="009C5807">
                <w:t>-1</w:t>
              </w:r>
              <w:r>
                <w:t>17</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238" w:author="Huawei" w:date="2020-10-17T14:25:00Z"/>
                <w:rFonts w:cs="Arial"/>
              </w:rPr>
            </w:pPr>
            <w:ins w:id="239"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240"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241"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242"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243"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44"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45"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46" w:author="Huawei" w:date="2020-10-17T14:25:00Z"/>
                <w:rFonts w:cs="Arial"/>
              </w:rPr>
            </w:pPr>
            <w:ins w:id="247" w:author="Huawei" w:date="2020-10-17T14:25:00Z">
              <w:r w:rsidRPr="009C5807">
                <w:t>NR_TDD_FR1_C</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48" w:author="Huawei" w:date="2020-10-17T14:25:00Z"/>
                <w:rFonts w:cs="Arial"/>
              </w:rPr>
            </w:pPr>
            <w:ins w:id="249" w:author="Huawei" w:date="2020-10-17T14:25:00Z">
              <w:r w:rsidRPr="009C5807">
                <w:t>-1</w:t>
              </w:r>
              <w:r>
                <w:t>17</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250" w:author="Huawei" w:date="2020-10-17T14:25:00Z"/>
                <w:rFonts w:cs="Arial"/>
              </w:rPr>
            </w:pPr>
            <w:ins w:id="251"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252"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253"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254"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255"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56"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57"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58" w:author="Huawei" w:date="2020-10-17T14:25:00Z"/>
                <w:rFonts w:cs="Arial"/>
              </w:rPr>
            </w:pPr>
            <w:ins w:id="259" w:author="Huawei" w:date="2020-10-17T14:25:00Z">
              <w:r w:rsidRPr="009C5807">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60" w:author="Huawei" w:date="2020-10-17T14:25:00Z"/>
                <w:rFonts w:cs="Arial"/>
              </w:rPr>
            </w:pPr>
            <w:ins w:id="261" w:author="Huawei" w:date="2020-10-17T14:25:00Z">
              <w:r w:rsidRPr="009C5807">
                <w:t>-11</w:t>
              </w:r>
              <w:r>
                <w:t>6</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262" w:author="Huawei" w:date="2020-10-17T14:25:00Z"/>
                <w:rFonts w:cs="Arial"/>
              </w:rPr>
            </w:pPr>
            <w:ins w:id="263"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264"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265"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266"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267"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68"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69"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70" w:author="Huawei" w:date="2020-10-17T14:25:00Z"/>
                <w:rFonts w:cs="Arial"/>
              </w:rPr>
            </w:pPr>
            <w:ins w:id="271" w:author="Huawei" w:date="2020-10-17T14:25:00Z">
              <w:r w:rsidRPr="009C5807">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72" w:author="Huawei" w:date="2020-10-17T14:25:00Z"/>
                <w:rFonts w:cs="Arial"/>
              </w:rPr>
            </w:pPr>
            <w:ins w:id="273" w:author="Huawei" w:date="2020-10-17T14:25:00Z">
              <w:r w:rsidRPr="009C5807">
                <w:t>-11</w:t>
              </w:r>
              <w:r>
                <w:t>6</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274" w:author="Huawei" w:date="2020-10-17T14:25:00Z"/>
                <w:rFonts w:cs="Arial"/>
              </w:rPr>
            </w:pPr>
            <w:ins w:id="275"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276"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277"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278"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279"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80"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81"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82" w:author="Huawei" w:date="2020-10-17T14:25:00Z"/>
                <w:rFonts w:cs="Arial"/>
              </w:rPr>
            </w:pPr>
            <w:ins w:id="283" w:author="Huawei" w:date="2020-10-17T14:25:00Z">
              <w:r w:rsidRPr="009C5807">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84" w:author="Huawei" w:date="2020-10-17T14:25:00Z"/>
                <w:rFonts w:cs="Arial"/>
              </w:rPr>
            </w:pPr>
            <w:ins w:id="285" w:author="Huawei" w:date="2020-10-17T14:25:00Z">
              <w:r w:rsidRPr="009C5807">
                <w:t>-11</w:t>
              </w:r>
              <w:r>
                <w:t>5</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286" w:author="Huawei" w:date="2020-10-17T14:25:00Z"/>
                <w:rFonts w:cs="Arial"/>
              </w:rPr>
            </w:pPr>
            <w:ins w:id="287"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288"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289"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290"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291"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92"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293"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94" w:author="Huawei" w:date="2020-10-17T14:25:00Z"/>
                <w:rFonts w:cs="Arial"/>
              </w:rPr>
            </w:pPr>
            <w:ins w:id="295" w:author="Huawei" w:date="2020-10-17T14:25:00Z">
              <w:r w:rsidRPr="009C5807">
                <w:rPr>
                  <w:lang w:eastAsia="zh-CN"/>
                </w:rPr>
                <w:t>NR</w:t>
              </w:r>
              <w:r w:rsidRPr="009C5807">
                <w:t>_</w:t>
              </w:r>
              <w:r w:rsidRPr="009C5807">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296" w:author="Huawei" w:date="2020-10-17T14:25:00Z"/>
                <w:rFonts w:cs="Arial"/>
              </w:rPr>
            </w:pPr>
            <w:ins w:id="297" w:author="Huawei" w:date="2020-10-17T14:25:00Z">
              <w:r w:rsidRPr="009C5807">
                <w:t>-11</w:t>
              </w:r>
              <w:r>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298" w:author="Huawei" w:date="2020-10-17T14:25:00Z"/>
                <w:rFonts w:cs="Arial"/>
              </w:rPr>
            </w:pPr>
            <w:ins w:id="299"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300" w:author="Huawei" w:date="2020-10-17T14:25:00Z"/>
        </w:trPr>
        <w:tc>
          <w:tcPr>
            <w:tcW w:w="959" w:type="dxa"/>
            <w:vMerge/>
            <w:tcBorders>
              <w:left w:val="single" w:sz="4" w:space="0" w:color="auto"/>
              <w:bottom w:val="single" w:sz="6" w:space="0" w:color="auto"/>
              <w:right w:val="single" w:sz="6" w:space="0" w:color="auto"/>
            </w:tcBorders>
            <w:shd w:val="clear" w:color="auto" w:fill="auto"/>
            <w:vAlign w:val="center"/>
          </w:tcPr>
          <w:p w:rsidR="00567441" w:rsidRPr="001D7D68" w:rsidRDefault="00567441" w:rsidP="00F76E00">
            <w:pPr>
              <w:pStyle w:val="TAC"/>
              <w:rPr>
                <w:ins w:id="301"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302"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303" w:author="Huawei" w:date="2020-10-17T14:25:00Z"/>
                <w:rFonts w:cs="Arial"/>
                <w:lang w:val="sv-SE"/>
              </w:rPr>
            </w:pPr>
          </w:p>
        </w:tc>
        <w:tc>
          <w:tcPr>
            <w:tcW w:w="1134" w:type="dxa"/>
            <w:vMerge/>
            <w:tcBorders>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04" w:author="Huawei" w:date="2020-10-17T14:25:00Z"/>
                <w:rFonts w:cs="Arial"/>
              </w:rPr>
            </w:pPr>
          </w:p>
        </w:tc>
        <w:tc>
          <w:tcPr>
            <w:tcW w:w="1367" w:type="dxa"/>
            <w:vMerge/>
            <w:tcBorders>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05"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06" w:author="Huawei" w:date="2020-10-17T14:25:00Z"/>
                <w:rFonts w:cs="Arial"/>
              </w:rPr>
            </w:pPr>
            <w:ins w:id="307" w:author="Huawei" w:date="2020-10-17T14:25:00Z">
              <w:r w:rsidRPr="009C5807">
                <w:rPr>
                  <w:lang w:eastAsia="zh-CN"/>
                </w:rPr>
                <w:t>NR</w:t>
              </w:r>
              <w:r w:rsidRPr="009C5807">
                <w:t>_</w:t>
              </w:r>
              <w:r w:rsidRPr="009C5807">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08" w:author="Huawei" w:date="2020-10-17T14:25:00Z"/>
                <w:rFonts w:cs="Arial"/>
              </w:rPr>
            </w:pPr>
            <w:ins w:id="309" w:author="Huawei" w:date="2020-10-17T14:25:00Z">
              <w:r w:rsidRPr="009C5807">
                <w:t>-11</w:t>
              </w:r>
              <w:r>
                <w:t>4</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310" w:author="Huawei" w:date="2020-10-17T14:25:00Z"/>
                <w:rFonts w:cs="Arial"/>
              </w:rPr>
            </w:pPr>
            <w:ins w:id="311"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312" w:author="Huawei" w:date="2020-10-17T14:25: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567441" w:rsidRPr="001D7D68" w:rsidRDefault="00567441" w:rsidP="00F76E00">
            <w:pPr>
              <w:pStyle w:val="TAC"/>
              <w:rPr>
                <w:ins w:id="313" w:author="Huawei" w:date="2020-10-17T14:25:00Z"/>
                <w:rFonts w:cs="Arial"/>
                <w:lang w:eastAsia="zh-CN"/>
              </w:rPr>
            </w:pPr>
            <w:ins w:id="314" w:author="Huawei" w:date="2020-10-17T14:2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315"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316" w:author="Huawei" w:date="2020-10-17T14:25: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17" w:author="Huawei" w:date="2020-10-17T14:25:00Z"/>
                <w:rFonts w:cs="Arial"/>
              </w:rPr>
            </w:pPr>
            <w:ins w:id="318" w:author="Huawei" w:date="2020-10-17T14:25:00Z">
              <w:r w:rsidRPr="00691C10">
                <w:rPr>
                  <w:rFonts w:cs="Arial"/>
                </w:rPr>
                <w:sym w:font="Symbol" w:char="F0B3"/>
              </w:r>
              <w:r w:rsidRPr="00691C10">
                <w:rPr>
                  <w:rFonts w:cs="Arial"/>
                </w:rPr>
                <w:t xml:space="preserve"> </w:t>
              </w:r>
              <w:r>
                <w:rPr>
                  <w:rFonts w:cs="Arial"/>
                </w:rPr>
                <w:t>[104]</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19" w:author="Huawei" w:date="2020-10-17T14:25:00Z"/>
                <w:rFonts w:cs="Arial"/>
              </w:rPr>
            </w:pPr>
            <w:ins w:id="320" w:author="Huawei" w:date="2020-10-17T14:25: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21" w:author="Huawei" w:date="2020-10-17T14:25:00Z"/>
                <w:rFonts w:cs="Arial"/>
              </w:rPr>
            </w:pPr>
            <w:ins w:id="322" w:author="Huawei" w:date="2020-10-17T14:25: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23" w:author="Huawei" w:date="2020-10-17T14:25:00Z"/>
                <w:rFonts w:cs="Arial"/>
              </w:rPr>
            </w:pPr>
            <w:ins w:id="324" w:author="Huawei" w:date="2020-10-17T14:25: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C"/>
              <w:rPr>
                <w:ins w:id="325" w:author="Huawei" w:date="2020-10-17T14:25:00Z"/>
                <w:rFonts w:cs="Arial"/>
              </w:rPr>
            </w:pPr>
            <w:ins w:id="326" w:author="Huawei" w:date="2020-10-17T14:25:00Z">
              <w:r>
                <w:rPr>
                  <w:rFonts w:cs="Arial"/>
                </w:rPr>
                <w:t>Note 6</w:t>
              </w:r>
            </w:ins>
          </w:p>
        </w:tc>
      </w:tr>
      <w:tr w:rsidR="00567441" w:rsidRPr="00691C10" w:rsidTr="00F76E00">
        <w:trPr>
          <w:jc w:val="center"/>
          <w:ins w:id="327" w:author="Huawei" w:date="2020-10-17T14:25: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567441" w:rsidRPr="001D7D68" w:rsidRDefault="00567441" w:rsidP="00F76E00">
            <w:pPr>
              <w:pStyle w:val="TAC"/>
              <w:rPr>
                <w:ins w:id="328" w:author="Huawei" w:date="2020-10-17T14:25:00Z"/>
                <w:rFonts w:cs="Arial"/>
                <w:lang w:eastAsia="zh-CN"/>
              </w:rPr>
            </w:pPr>
            <w:ins w:id="329" w:author="Huawei" w:date="2020-10-17T14:2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330" w:author="Huawei" w:date="2020-10-17T14:25:00Z"/>
                <w:rFonts w:cs="Arial"/>
                <w:lang w:val="sv-SE"/>
              </w:rPr>
            </w:pPr>
          </w:p>
        </w:tc>
        <w:tc>
          <w:tcPr>
            <w:tcW w:w="992" w:type="dxa"/>
            <w:vMerge/>
            <w:tcBorders>
              <w:left w:val="single" w:sz="4" w:space="0" w:color="auto"/>
              <w:bottom w:val="single" w:sz="4" w:space="0" w:color="auto"/>
              <w:right w:val="single" w:sz="6" w:space="0" w:color="auto"/>
            </w:tcBorders>
            <w:shd w:val="clear" w:color="auto" w:fill="auto"/>
            <w:vAlign w:val="center"/>
          </w:tcPr>
          <w:p w:rsidR="00567441" w:rsidRPr="00691C10" w:rsidRDefault="00567441" w:rsidP="00F76E00">
            <w:pPr>
              <w:pStyle w:val="TAC"/>
              <w:rPr>
                <w:ins w:id="331" w:author="Huawei" w:date="2020-10-17T14:25: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32" w:author="Huawei" w:date="2020-10-17T14:25:00Z"/>
                <w:rFonts w:cs="Arial"/>
              </w:rPr>
            </w:pPr>
            <w:ins w:id="333" w:author="Huawei" w:date="2020-10-17T14:25:00Z">
              <w:r w:rsidRPr="00691C10">
                <w:rPr>
                  <w:rFonts w:cs="Arial"/>
                </w:rPr>
                <w:sym w:font="Symbol" w:char="F0B3"/>
              </w:r>
              <w:r w:rsidRPr="00691C10">
                <w:rPr>
                  <w:rFonts w:cs="Arial"/>
                </w:rPr>
                <w:t xml:space="preserve"> </w:t>
              </w:r>
              <w:r>
                <w:rPr>
                  <w:rFonts w:cs="Arial"/>
                </w:rPr>
                <w:t>[268]</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34" w:author="Huawei" w:date="2020-10-17T14:25:00Z"/>
                <w:rFonts w:cs="Arial"/>
              </w:rPr>
            </w:pPr>
            <w:ins w:id="335" w:author="Huawei" w:date="2020-10-17T14:25: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36" w:author="Huawei" w:date="2020-10-17T14:25:00Z"/>
                <w:rFonts w:cs="Arial"/>
              </w:rPr>
            </w:pPr>
            <w:ins w:id="337" w:author="Huawei" w:date="2020-10-17T14:25: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38" w:author="Huawei" w:date="2020-10-17T14:25:00Z"/>
                <w:rFonts w:cs="Arial"/>
              </w:rPr>
            </w:pPr>
            <w:ins w:id="339" w:author="Huawei" w:date="2020-10-17T14:25: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C"/>
              <w:rPr>
                <w:ins w:id="340" w:author="Huawei" w:date="2020-10-17T14:25:00Z"/>
                <w:rFonts w:cs="Arial"/>
              </w:rPr>
            </w:pPr>
            <w:ins w:id="341" w:author="Huawei" w:date="2020-10-17T14:25:00Z">
              <w:r>
                <w:rPr>
                  <w:rFonts w:cs="Arial"/>
                </w:rPr>
                <w:t>Note 6</w:t>
              </w:r>
            </w:ins>
          </w:p>
        </w:tc>
      </w:tr>
      <w:tr w:rsidR="00567441" w:rsidRPr="00691C10" w:rsidTr="00F76E00">
        <w:trPr>
          <w:jc w:val="center"/>
          <w:ins w:id="342" w:author="Huawei" w:date="2020-10-17T14:25:00Z"/>
        </w:trPr>
        <w:tc>
          <w:tcPr>
            <w:tcW w:w="959" w:type="dxa"/>
            <w:vMerge w:val="restart"/>
            <w:tcBorders>
              <w:top w:val="single" w:sz="6" w:space="0" w:color="auto"/>
              <w:left w:val="single" w:sz="4" w:space="0" w:color="auto"/>
              <w:right w:val="single" w:sz="6" w:space="0" w:color="auto"/>
            </w:tcBorders>
            <w:shd w:val="clear" w:color="auto" w:fill="auto"/>
            <w:vAlign w:val="center"/>
          </w:tcPr>
          <w:p w:rsidR="00567441" w:rsidRPr="001D7D68" w:rsidRDefault="00567441" w:rsidP="00F76E00">
            <w:pPr>
              <w:pStyle w:val="TAC"/>
              <w:rPr>
                <w:ins w:id="343" w:author="Huawei" w:date="2020-10-17T14:25:00Z"/>
                <w:rFonts w:cs="Arial"/>
                <w:lang w:eastAsia="zh-CN"/>
              </w:rPr>
            </w:pPr>
            <w:ins w:id="344" w:author="Huawei" w:date="2020-10-17T14:25:00Z">
              <w:r>
                <w:rPr>
                  <w:rFonts w:cs="Arial" w:hint="eastAsia"/>
                  <w:lang w:eastAsia="zh-CN"/>
                </w:rPr>
                <w:t>T</w:t>
              </w:r>
              <w:r>
                <w:rPr>
                  <w:rFonts w:cs="Arial"/>
                  <w:lang w:eastAsia="zh-CN"/>
                </w:rPr>
                <w: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345" w:author="Huawei" w:date="2020-10-17T14:25:00Z"/>
                <w:rFonts w:cs="Arial"/>
                <w:lang w:val="sv-SE"/>
              </w:rPr>
            </w:pPr>
          </w:p>
        </w:tc>
        <w:tc>
          <w:tcPr>
            <w:tcW w:w="992" w:type="dxa"/>
            <w:vMerge w:val="restart"/>
            <w:tcBorders>
              <w:top w:val="single" w:sz="4" w:space="0" w:color="auto"/>
              <w:left w:val="single" w:sz="4" w:space="0" w:color="auto"/>
              <w:right w:val="single" w:sz="6" w:space="0" w:color="auto"/>
            </w:tcBorders>
            <w:shd w:val="clear" w:color="auto" w:fill="auto"/>
            <w:vAlign w:val="center"/>
          </w:tcPr>
          <w:p w:rsidR="00567441" w:rsidRPr="00691C10" w:rsidRDefault="00567441" w:rsidP="00F76E00">
            <w:pPr>
              <w:pStyle w:val="TAC"/>
              <w:rPr>
                <w:ins w:id="346" w:author="Huawei" w:date="2020-10-17T14:25:00Z"/>
                <w:rFonts w:cs="Arial"/>
                <w:lang w:val="sv-SE"/>
              </w:rPr>
            </w:pPr>
          </w:p>
        </w:tc>
        <w:tc>
          <w:tcPr>
            <w:tcW w:w="1134" w:type="dxa"/>
            <w:vMerge w:val="restart"/>
            <w:tcBorders>
              <w:top w:val="single" w:sz="6" w:space="0" w:color="auto"/>
              <w:left w:val="single" w:sz="6" w:space="0" w:color="auto"/>
              <w:right w:val="single" w:sz="6" w:space="0" w:color="auto"/>
            </w:tcBorders>
            <w:shd w:val="clear" w:color="auto" w:fill="auto"/>
            <w:vAlign w:val="center"/>
          </w:tcPr>
          <w:p w:rsidR="00567441" w:rsidRPr="00691C10" w:rsidRDefault="00567441" w:rsidP="00F76E00">
            <w:pPr>
              <w:pStyle w:val="TAC"/>
              <w:rPr>
                <w:ins w:id="347" w:author="Huawei" w:date="2020-10-17T14:25:00Z"/>
                <w:rFonts w:cs="Arial"/>
              </w:rPr>
            </w:pPr>
            <w:ins w:id="348" w:author="Huawei" w:date="2020-10-17T14:25:00Z">
              <w:r w:rsidRPr="00691C10">
                <w:rPr>
                  <w:rFonts w:cs="Arial"/>
                </w:rPr>
                <w:t xml:space="preserve">≥ </w:t>
              </w:r>
              <w:r>
                <w:rPr>
                  <w:rFonts w:cs="Arial"/>
                </w:rPr>
                <w:t>TBD</w:t>
              </w:r>
            </w:ins>
          </w:p>
        </w:tc>
        <w:tc>
          <w:tcPr>
            <w:tcW w:w="1367" w:type="dxa"/>
            <w:vMerge w:val="restart"/>
            <w:tcBorders>
              <w:top w:val="single" w:sz="6" w:space="0" w:color="auto"/>
              <w:left w:val="single" w:sz="6" w:space="0" w:color="auto"/>
              <w:right w:val="single" w:sz="6" w:space="0" w:color="auto"/>
            </w:tcBorders>
            <w:shd w:val="clear" w:color="auto" w:fill="auto"/>
            <w:vAlign w:val="center"/>
          </w:tcPr>
          <w:p w:rsidR="00567441" w:rsidRPr="00691C10" w:rsidRDefault="00567441" w:rsidP="00F76E00">
            <w:pPr>
              <w:pStyle w:val="TAC"/>
              <w:rPr>
                <w:ins w:id="349" w:author="Huawei" w:date="2020-10-17T14:25:00Z"/>
                <w:rFonts w:cs="Arial"/>
              </w:rPr>
            </w:pPr>
            <w:ins w:id="350" w:author="Huawei" w:date="2020-10-17T14:25:00Z">
              <w:r w:rsidRPr="00691C10">
                <w:rPr>
                  <w:rFonts w:cs="Arial"/>
                </w:rPr>
                <w:t xml:space="preserve">≥ </w:t>
              </w:r>
              <w:r>
                <w:rPr>
                  <w:rFonts w:cs="Arial"/>
                </w:rPr>
                <w:t>[2]</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9C5807" w:rsidRDefault="00567441" w:rsidP="00F76E00">
            <w:pPr>
              <w:pStyle w:val="TAC"/>
              <w:rPr>
                <w:ins w:id="351" w:author="Huawei" w:date="2020-10-17T14:25:00Z"/>
                <w:rFonts w:cs="Arial"/>
                <w:szCs w:val="18"/>
              </w:rPr>
            </w:pPr>
            <w:ins w:id="352" w:author="Huawei" w:date="2020-10-17T14:25:00Z">
              <w:r w:rsidRPr="009C5807">
                <w:rPr>
                  <w:rFonts w:cs="Arial"/>
                  <w:szCs w:val="18"/>
                </w:rPr>
                <w:t>NR_FDD_FR1_A, NR_TDD_FR1_A,</w:t>
              </w:r>
            </w:ins>
          </w:p>
          <w:p w:rsidR="00567441" w:rsidRPr="00691C10" w:rsidRDefault="00567441" w:rsidP="00F76E00">
            <w:pPr>
              <w:pStyle w:val="TAC"/>
              <w:rPr>
                <w:ins w:id="353" w:author="Huawei" w:date="2020-10-17T14:25:00Z"/>
                <w:rFonts w:cs="Arial"/>
              </w:rPr>
            </w:pPr>
            <w:ins w:id="354" w:author="Huawei" w:date="2020-10-17T14:25:00Z">
              <w:r w:rsidRPr="009C5807">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55" w:author="Huawei" w:date="2020-10-17T14:25:00Z"/>
                <w:rFonts w:cs="Arial"/>
              </w:rPr>
            </w:pPr>
            <w:ins w:id="356" w:author="Huawei" w:date="2020-10-17T14:25:00Z">
              <w:r w:rsidRPr="009C5807">
                <w:t>-</w:t>
              </w:r>
              <w:r>
                <w:t>115</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C"/>
              <w:rPr>
                <w:ins w:id="357" w:author="Huawei" w:date="2020-10-17T14:25:00Z"/>
                <w:rFonts w:cs="Arial"/>
              </w:rPr>
            </w:pPr>
            <w:ins w:id="358" w:author="Huawei" w:date="2020-10-17T14:25:00Z">
              <w:r>
                <w:rPr>
                  <w:rFonts w:cs="Arial" w:hint="eastAsia"/>
                  <w:lang w:eastAsia="zh-CN"/>
                </w:rPr>
                <w:t>-</w:t>
              </w:r>
              <w:r>
                <w:rPr>
                  <w:rFonts w:cs="Arial"/>
                  <w:lang w:eastAsia="zh-CN"/>
                </w:rPr>
                <w:t>50</w:t>
              </w:r>
            </w:ins>
          </w:p>
        </w:tc>
      </w:tr>
      <w:tr w:rsidR="00567441" w:rsidRPr="00691C10" w:rsidTr="00F76E00">
        <w:trPr>
          <w:jc w:val="center"/>
          <w:ins w:id="359"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360"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361"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362"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363"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364"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65" w:author="Huawei" w:date="2020-10-17T14:25:00Z"/>
                <w:rFonts w:cs="Arial"/>
              </w:rPr>
            </w:pPr>
            <w:ins w:id="366" w:author="Huawei" w:date="2020-10-17T14:25:00Z">
              <w:r w:rsidRPr="009C5807">
                <w:t>NR_FDD_FR1_B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567441" w:rsidRPr="00691C10" w:rsidRDefault="00567441" w:rsidP="00F76E00">
            <w:pPr>
              <w:pStyle w:val="TAC"/>
              <w:rPr>
                <w:ins w:id="367" w:author="Huawei" w:date="2020-10-17T14:25:00Z"/>
                <w:rFonts w:cs="Arial"/>
              </w:rPr>
            </w:pPr>
            <w:ins w:id="368" w:author="Huawei" w:date="2020-10-17T14:25:00Z">
              <w:r w:rsidRPr="009C5807">
                <w:t>-1</w:t>
              </w:r>
              <w:r>
                <w:t>14</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369" w:author="Huawei" w:date="2020-10-17T14:25:00Z"/>
                <w:rFonts w:cs="Arial"/>
              </w:rPr>
            </w:pPr>
            <w:ins w:id="370"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371"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372"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373"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374"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375"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376"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77" w:author="Huawei" w:date="2020-10-17T14:25:00Z"/>
                <w:rFonts w:cs="Arial"/>
              </w:rPr>
            </w:pPr>
            <w:ins w:id="378" w:author="Huawei" w:date="2020-10-17T14:25:00Z">
              <w:r w:rsidRPr="009C5807">
                <w:t>NR_TDD_FR1_C</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79" w:author="Huawei" w:date="2020-10-17T14:25:00Z"/>
                <w:rFonts w:cs="Arial"/>
              </w:rPr>
            </w:pPr>
            <w:ins w:id="380" w:author="Huawei" w:date="2020-10-17T14:25:00Z">
              <w:r w:rsidRPr="009C5807">
                <w:t>-1</w:t>
              </w:r>
              <w:r>
                <w:t>14</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381" w:author="Huawei" w:date="2020-10-17T14:25:00Z"/>
                <w:rFonts w:cs="Arial"/>
              </w:rPr>
            </w:pPr>
            <w:ins w:id="382"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383"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384"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385"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386"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387"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388"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89" w:author="Huawei" w:date="2020-10-17T14:25:00Z"/>
                <w:rFonts w:cs="Arial"/>
              </w:rPr>
            </w:pPr>
            <w:ins w:id="390" w:author="Huawei" w:date="2020-10-17T14:25:00Z">
              <w:r w:rsidRPr="009C5807">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391" w:author="Huawei" w:date="2020-10-17T14:25:00Z"/>
                <w:rFonts w:cs="Arial"/>
              </w:rPr>
            </w:pPr>
            <w:ins w:id="392" w:author="Huawei" w:date="2020-10-17T14:25:00Z">
              <w:r w:rsidRPr="009C5807">
                <w:t>-11</w:t>
              </w:r>
              <w:r>
                <w:t>3</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393" w:author="Huawei" w:date="2020-10-17T14:25:00Z"/>
                <w:rFonts w:cs="Arial"/>
              </w:rPr>
            </w:pPr>
            <w:ins w:id="394"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395"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396"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397"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398"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399"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400"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01" w:author="Huawei" w:date="2020-10-17T14:25:00Z"/>
                <w:rFonts w:cs="Arial"/>
              </w:rPr>
            </w:pPr>
            <w:ins w:id="402" w:author="Huawei" w:date="2020-10-17T14:25:00Z">
              <w:r w:rsidRPr="009C5807">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03" w:author="Huawei" w:date="2020-10-17T14:25:00Z"/>
                <w:rFonts w:cs="Arial"/>
              </w:rPr>
            </w:pPr>
            <w:ins w:id="404" w:author="Huawei" w:date="2020-10-17T14:25:00Z">
              <w:r w:rsidRPr="009C5807">
                <w:t>-11</w:t>
              </w:r>
              <w:r>
                <w:t>4</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405" w:author="Huawei" w:date="2020-10-17T14:25:00Z"/>
                <w:rFonts w:cs="Arial"/>
              </w:rPr>
            </w:pPr>
            <w:ins w:id="406"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407"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408"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409"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410"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411"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412"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13" w:author="Huawei" w:date="2020-10-17T14:25:00Z"/>
                <w:rFonts w:cs="Arial"/>
              </w:rPr>
            </w:pPr>
            <w:ins w:id="414" w:author="Huawei" w:date="2020-10-17T14:25:00Z">
              <w:r w:rsidRPr="009C5807">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15" w:author="Huawei" w:date="2020-10-17T14:25:00Z"/>
                <w:rFonts w:cs="Arial"/>
              </w:rPr>
            </w:pPr>
            <w:ins w:id="416" w:author="Huawei" w:date="2020-10-17T14:25:00Z">
              <w:r w:rsidRPr="009C5807">
                <w:t>-11</w:t>
              </w:r>
              <w:r>
                <w:t>3</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417" w:author="Huawei" w:date="2020-10-17T14:25:00Z"/>
                <w:rFonts w:cs="Arial"/>
              </w:rPr>
            </w:pPr>
            <w:ins w:id="418"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419" w:author="Huawei" w:date="2020-10-17T14:25:00Z"/>
        </w:trPr>
        <w:tc>
          <w:tcPr>
            <w:tcW w:w="959" w:type="dxa"/>
            <w:vMerge/>
            <w:tcBorders>
              <w:left w:val="single" w:sz="4" w:space="0" w:color="auto"/>
              <w:right w:val="single" w:sz="6" w:space="0" w:color="auto"/>
            </w:tcBorders>
            <w:shd w:val="clear" w:color="auto" w:fill="auto"/>
            <w:vAlign w:val="center"/>
          </w:tcPr>
          <w:p w:rsidR="00567441" w:rsidRPr="001D7D68" w:rsidRDefault="00567441" w:rsidP="00F76E00">
            <w:pPr>
              <w:pStyle w:val="TAC"/>
              <w:rPr>
                <w:ins w:id="420"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421"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422" w:author="Huawei" w:date="2020-10-17T14:25:00Z"/>
                <w:rFonts w:cs="Arial"/>
                <w:lang w:val="sv-SE"/>
              </w:rPr>
            </w:pPr>
          </w:p>
        </w:tc>
        <w:tc>
          <w:tcPr>
            <w:tcW w:w="1134"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423" w:author="Huawei" w:date="2020-10-17T14:25:00Z"/>
                <w:rFonts w:cs="Arial"/>
              </w:rPr>
            </w:pPr>
          </w:p>
        </w:tc>
        <w:tc>
          <w:tcPr>
            <w:tcW w:w="1367" w:type="dxa"/>
            <w:vMerge/>
            <w:tcBorders>
              <w:left w:val="single" w:sz="6" w:space="0" w:color="auto"/>
              <w:right w:val="single" w:sz="6" w:space="0" w:color="auto"/>
            </w:tcBorders>
            <w:shd w:val="clear" w:color="auto" w:fill="auto"/>
            <w:vAlign w:val="center"/>
          </w:tcPr>
          <w:p w:rsidR="00567441" w:rsidRPr="00691C10" w:rsidRDefault="00567441" w:rsidP="00F76E00">
            <w:pPr>
              <w:pStyle w:val="TAC"/>
              <w:rPr>
                <w:ins w:id="424"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25" w:author="Huawei" w:date="2020-10-17T14:25:00Z"/>
                <w:rFonts w:cs="Arial"/>
              </w:rPr>
            </w:pPr>
            <w:ins w:id="426" w:author="Huawei" w:date="2020-10-17T14:25:00Z">
              <w:r w:rsidRPr="009C5807">
                <w:rPr>
                  <w:lang w:eastAsia="zh-CN"/>
                </w:rPr>
                <w:t>NR</w:t>
              </w:r>
              <w:r w:rsidRPr="009C5807">
                <w:t>_</w:t>
              </w:r>
              <w:r w:rsidRPr="009C5807">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27" w:author="Huawei" w:date="2020-10-17T14:25:00Z"/>
                <w:rFonts w:cs="Arial"/>
              </w:rPr>
            </w:pPr>
            <w:ins w:id="428" w:author="Huawei" w:date="2020-10-17T14:25:00Z">
              <w:r w:rsidRPr="009C5807">
                <w:t>-11</w:t>
              </w:r>
              <w:r>
                <w:t>3</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429" w:author="Huawei" w:date="2020-10-17T14:25:00Z"/>
                <w:rFonts w:cs="Arial"/>
              </w:rPr>
            </w:pPr>
            <w:ins w:id="430"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431" w:author="Huawei" w:date="2020-10-17T14:25:00Z"/>
        </w:trPr>
        <w:tc>
          <w:tcPr>
            <w:tcW w:w="959" w:type="dxa"/>
            <w:vMerge/>
            <w:tcBorders>
              <w:left w:val="single" w:sz="4" w:space="0" w:color="auto"/>
              <w:bottom w:val="single" w:sz="6" w:space="0" w:color="auto"/>
              <w:right w:val="single" w:sz="6" w:space="0" w:color="auto"/>
            </w:tcBorders>
            <w:shd w:val="clear" w:color="auto" w:fill="auto"/>
            <w:vAlign w:val="center"/>
          </w:tcPr>
          <w:p w:rsidR="00567441" w:rsidRPr="001D7D68" w:rsidRDefault="00567441" w:rsidP="00F76E00">
            <w:pPr>
              <w:pStyle w:val="TAC"/>
              <w:rPr>
                <w:ins w:id="432" w:author="Huawei" w:date="2020-10-17T14:25:00Z"/>
                <w:rFonts w:cs="Arial"/>
                <w:lang w:eastAsia="zh-CN"/>
              </w:rPr>
            </w:pPr>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433"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434" w:author="Huawei" w:date="2020-10-17T14:25:00Z"/>
                <w:rFonts w:cs="Arial"/>
                <w:lang w:val="sv-SE"/>
              </w:rPr>
            </w:pPr>
          </w:p>
        </w:tc>
        <w:tc>
          <w:tcPr>
            <w:tcW w:w="1134" w:type="dxa"/>
            <w:vMerge/>
            <w:tcBorders>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35" w:author="Huawei" w:date="2020-10-17T14:25:00Z"/>
                <w:rFonts w:cs="Arial"/>
              </w:rPr>
            </w:pPr>
          </w:p>
        </w:tc>
        <w:tc>
          <w:tcPr>
            <w:tcW w:w="1367" w:type="dxa"/>
            <w:vMerge/>
            <w:tcBorders>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36" w:author="Huawei" w:date="2020-10-17T14:2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37" w:author="Huawei" w:date="2020-10-17T14:25:00Z"/>
                <w:rFonts w:cs="Arial"/>
              </w:rPr>
            </w:pPr>
            <w:ins w:id="438" w:author="Huawei" w:date="2020-10-17T14:25:00Z">
              <w:r w:rsidRPr="009C5807">
                <w:rPr>
                  <w:lang w:eastAsia="zh-CN"/>
                </w:rPr>
                <w:t>NR</w:t>
              </w:r>
              <w:r w:rsidRPr="009C5807">
                <w:t>_</w:t>
              </w:r>
              <w:r w:rsidRPr="009C5807">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39" w:author="Huawei" w:date="2020-10-17T14:25:00Z"/>
                <w:rFonts w:cs="Arial"/>
              </w:rPr>
            </w:pPr>
            <w:ins w:id="440" w:author="Huawei" w:date="2020-10-17T14:25:00Z">
              <w:r w:rsidRPr="009C5807">
                <w:t>-11</w:t>
              </w:r>
              <w:r>
                <w:t>1</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567441" w:rsidRPr="00691C10" w:rsidRDefault="00567441" w:rsidP="00F76E00">
            <w:pPr>
              <w:pStyle w:val="TAC"/>
              <w:rPr>
                <w:ins w:id="441" w:author="Huawei" w:date="2020-10-17T14:25:00Z"/>
                <w:rFonts w:cs="Arial"/>
              </w:rPr>
            </w:pPr>
            <w:ins w:id="442" w:author="Huawei" w:date="2020-10-17T14:25:00Z">
              <w:r w:rsidRPr="000B52C4">
                <w:rPr>
                  <w:rFonts w:cs="Arial" w:hint="eastAsia"/>
                  <w:lang w:eastAsia="zh-CN"/>
                </w:rPr>
                <w:t>-</w:t>
              </w:r>
              <w:r w:rsidRPr="000B52C4">
                <w:rPr>
                  <w:rFonts w:cs="Arial"/>
                  <w:lang w:eastAsia="zh-CN"/>
                </w:rPr>
                <w:t>50</w:t>
              </w:r>
            </w:ins>
          </w:p>
        </w:tc>
      </w:tr>
      <w:tr w:rsidR="00567441" w:rsidRPr="00691C10" w:rsidTr="00F76E00">
        <w:trPr>
          <w:jc w:val="center"/>
          <w:ins w:id="443" w:author="Huawei" w:date="2020-10-17T14:25: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567441" w:rsidRPr="001D7D68" w:rsidRDefault="00567441" w:rsidP="00F76E00">
            <w:pPr>
              <w:pStyle w:val="TAC"/>
              <w:rPr>
                <w:ins w:id="444" w:author="Huawei" w:date="2020-10-17T14:25:00Z"/>
                <w:rFonts w:cs="Arial"/>
                <w:lang w:eastAsia="zh-CN"/>
              </w:rPr>
            </w:pPr>
            <w:ins w:id="445" w:author="Huawei" w:date="2020-10-17T14:2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446"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447" w:author="Huawei" w:date="2020-10-17T14:25: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48" w:author="Huawei" w:date="2020-10-17T14:25:00Z"/>
                <w:rFonts w:cs="Arial"/>
              </w:rPr>
            </w:pPr>
            <w:ins w:id="449" w:author="Huawei" w:date="2020-10-17T14:25:00Z">
              <w:r w:rsidRPr="00691C10">
                <w:rPr>
                  <w:rFonts w:cs="Arial"/>
                </w:rPr>
                <w:sym w:font="Symbol" w:char="F0B3"/>
              </w:r>
              <w:r w:rsidRPr="00691C10">
                <w:rPr>
                  <w:rFonts w:cs="Arial"/>
                </w:rPr>
                <w:t xml:space="preserve"> </w:t>
              </w:r>
              <w:r>
                <w:rPr>
                  <w:rFonts w:cs="Arial"/>
                </w:rPr>
                <w:t>TBD</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50" w:author="Huawei" w:date="2020-10-17T14:25:00Z"/>
                <w:rFonts w:cs="Arial"/>
              </w:rPr>
            </w:pPr>
            <w:ins w:id="451" w:author="Huawei" w:date="2020-10-17T14:25: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52" w:author="Huawei" w:date="2020-10-17T14:25:00Z"/>
                <w:rFonts w:cs="Arial"/>
              </w:rPr>
            </w:pPr>
            <w:ins w:id="453" w:author="Huawei" w:date="2020-10-17T14:25: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54" w:author="Huawei" w:date="2020-10-17T14:25:00Z"/>
                <w:rFonts w:cs="Arial"/>
              </w:rPr>
            </w:pPr>
            <w:ins w:id="455" w:author="Huawei" w:date="2020-10-17T14:25: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C"/>
              <w:rPr>
                <w:ins w:id="456" w:author="Huawei" w:date="2020-10-17T14:25:00Z"/>
                <w:rFonts w:cs="Arial"/>
              </w:rPr>
            </w:pPr>
            <w:ins w:id="457" w:author="Huawei" w:date="2020-10-17T14:25:00Z">
              <w:r>
                <w:rPr>
                  <w:rFonts w:cs="Arial"/>
                </w:rPr>
                <w:t>Note 6</w:t>
              </w:r>
            </w:ins>
          </w:p>
        </w:tc>
      </w:tr>
      <w:tr w:rsidR="00567441" w:rsidRPr="00691C10" w:rsidTr="00F76E00">
        <w:trPr>
          <w:jc w:val="center"/>
          <w:ins w:id="458" w:author="Huawei" w:date="2020-10-17T14:25: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567441" w:rsidRPr="001D7D68" w:rsidRDefault="00567441" w:rsidP="00F76E00">
            <w:pPr>
              <w:pStyle w:val="TAC"/>
              <w:rPr>
                <w:ins w:id="459" w:author="Huawei" w:date="2020-10-17T14:25:00Z"/>
                <w:rFonts w:cs="Arial"/>
                <w:lang w:eastAsia="zh-CN"/>
              </w:rPr>
            </w:pPr>
            <w:ins w:id="460" w:author="Huawei" w:date="2020-10-17T14:2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567441" w:rsidRPr="00691C10" w:rsidRDefault="00567441" w:rsidP="00F76E00">
            <w:pPr>
              <w:pStyle w:val="TAC"/>
              <w:rPr>
                <w:ins w:id="461" w:author="Huawei" w:date="2020-10-17T14:25:00Z"/>
                <w:rFonts w:cs="Arial"/>
                <w:lang w:val="sv-SE"/>
              </w:rPr>
            </w:pPr>
          </w:p>
        </w:tc>
        <w:tc>
          <w:tcPr>
            <w:tcW w:w="992" w:type="dxa"/>
            <w:vMerge/>
            <w:tcBorders>
              <w:left w:val="single" w:sz="4" w:space="0" w:color="auto"/>
              <w:right w:val="single" w:sz="6" w:space="0" w:color="auto"/>
            </w:tcBorders>
            <w:shd w:val="clear" w:color="auto" w:fill="auto"/>
            <w:vAlign w:val="center"/>
          </w:tcPr>
          <w:p w:rsidR="00567441" w:rsidRPr="00691C10" w:rsidRDefault="00567441" w:rsidP="00F76E00">
            <w:pPr>
              <w:pStyle w:val="TAC"/>
              <w:rPr>
                <w:ins w:id="462" w:author="Huawei" w:date="2020-10-17T14:25: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63" w:author="Huawei" w:date="2020-10-17T14:25:00Z"/>
                <w:rFonts w:cs="Arial"/>
              </w:rPr>
            </w:pPr>
            <w:ins w:id="464" w:author="Huawei" w:date="2020-10-17T14:25:00Z">
              <w:r w:rsidRPr="00691C10">
                <w:rPr>
                  <w:rFonts w:cs="Arial"/>
                </w:rPr>
                <w:sym w:font="Symbol" w:char="F0B3"/>
              </w:r>
              <w:r w:rsidRPr="00691C10">
                <w:rPr>
                  <w:rFonts w:cs="Arial"/>
                </w:rPr>
                <w:t xml:space="preserve"> </w:t>
              </w:r>
              <w:r>
                <w:rPr>
                  <w:rFonts w:cs="Arial"/>
                </w:rPr>
                <w:t>TBD</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65" w:author="Huawei" w:date="2020-10-17T14:25:00Z"/>
                <w:rFonts w:cs="Arial"/>
              </w:rPr>
            </w:pPr>
            <w:ins w:id="466" w:author="Huawei" w:date="2020-10-17T14:25: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67" w:author="Huawei" w:date="2020-10-17T14:25:00Z"/>
                <w:rFonts w:cs="Arial"/>
              </w:rPr>
            </w:pPr>
            <w:ins w:id="468" w:author="Huawei" w:date="2020-10-17T14:25: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67441" w:rsidRPr="00691C10" w:rsidRDefault="00567441" w:rsidP="00F76E00">
            <w:pPr>
              <w:pStyle w:val="TAC"/>
              <w:rPr>
                <w:ins w:id="469" w:author="Huawei" w:date="2020-10-17T14:25:00Z"/>
                <w:rFonts w:cs="Arial"/>
              </w:rPr>
            </w:pPr>
            <w:ins w:id="470" w:author="Huawei" w:date="2020-10-17T14:25: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567441" w:rsidRPr="00691C10" w:rsidRDefault="00567441" w:rsidP="00F76E00">
            <w:pPr>
              <w:pStyle w:val="TAC"/>
              <w:rPr>
                <w:ins w:id="471" w:author="Huawei" w:date="2020-10-17T14:25:00Z"/>
                <w:rFonts w:cs="Arial"/>
              </w:rPr>
            </w:pPr>
            <w:ins w:id="472" w:author="Huawei" w:date="2020-10-17T14:25:00Z">
              <w:r>
                <w:rPr>
                  <w:rFonts w:cs="Arial"/>
                </w:rPr>
                <w:t>Note 6</w:t>
              </w:r>
            </w:ins>
          </w:p>
        </w:tc>
      </w:tr>
      <w:tr w:rsidR="00567441" w:rsidRPr="00691C10" w:rsidTr="00F76E00">
        <w:trPr>
          <w:jc w:val="center"/>
          <w:ins w:id="473" w:author="Huawei" w:date="2020-10-17T14:25:00Z"/>
        </w:trPr>
        <w:tc>
          <w:tcPr>
            <w:tcW w:w="10064"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67441" w:rsidRDefault="00567441" w:rsidP="00F76E00">
            <w:pPr>
              <w:pStyle w:val="TAN"/>
              <w:rPr>
                <w:ins w:id="474" w:author="Huawei" w:date="2020-10-17T14:25:00Z"/>
                <w:rFonts w:cs="Arial"/>
              </w:rPr>
            </w:pPr>
            <w:ins w:id="475" w:author="Huawei" w:date="2020-10-17T14:25:00Z">
              <w:r w:rsidRPr="00691C10">
                <w:rPr>
                  <w:rFonts w:cs="Arial"/>
                </w:rPr>
                <w:t>N</w:t>
              </w:r>
              <w:r w:rsidRPr="00691C10">
                <w:rPr>
                  <w:rFonts w:cs="Arial"/>
                  <w:lang w:eastAsia="zh-CN"/>
                </w:rPr>
                <w:t>OTE</w:t>
              </w:r>
              <w:r w:rsidRPr="00691C10">
                <w:rPr>
                  <w:rFonts w:cs="Arial"/>
                </w:rPr>
                <w:t xml:space="preserve"> 1:</w:t>
              </w:r>
              <w:r w:rsidRPr="00691C10">
                <w:rPr>
                  <w:rFonts w:cs="Arial"/>
                </w:rPr>
                <w:tab/>
              </w:r>
              <w:r>
                <w:rPr>
                  <w:rFonts w:cs="Arial"/>
                </w:rPr>
                <w:t>PRS bandwidth</w:t>
              </w:r>
              <w:r w:rsidRPr="000538E8">
                <w:rPr>
                  <w:rFonts w:cs="Arial"/>
                </w:rPr>
                <w:t xml:space="preserve"> of the measured neighbour </w:t>
              </w:r>
              <w:r>
                <w:rPr>
                  <w:rFonts w:cs="Arial"/>
                </w:rPr>
                <w:t>resource</w:t>
              </w:r>
              <w:r w:rsidRPr="000538E8">
                <w:rPr>
                  <w:rFonts w:cs="Arial"/>
                </w:rPr>
                <w:t xml:space="preserve"> i</w:t>
              </w:r>
              <w:r>
                <w:rPr>
                  <w:rFonts w:cs="Arial"/>
                </w:rPr>
                <w:t>.</w:t>
              </w:r>
            </w:ins>
          </w:p>
          <w:p w:rsidR="00567441" w:rsidRDefault="00567441" w:rsidP="00F76E00">
            <w:pPr>
              <w:pStyle w:val="TAN"/>
              <w:rPr>
                <w:ins w:id="476" w:author="Huawei" w:date="2020-10-17T14:25:00Z"/>
                <w:lang w:val="en-US" w:eastAsia="zh-CN"/>
              </w:rPr>
            </w:pPr>
            <w:ins w:id="477" w:author="Huawei" w:date="2020-10-17T14:25:00Z">
              <w:r>
                <w:rPr>
                  <w:rFonts w:cs="Arial"/>
                </w:rPr>
                <w:t xml:space="preserve">NOTE 2: </w:t>
              </w:r>
              <w:r w:rsidRPr="00691C10">
                <w:rPr>
                  <w:rFonts w:cs="Arial"/>
                </w:rPr>
                <w:tab/>
              </w:r>
              <w:r w:rsidRPr="000538E8">
                <w:rPr>
                  <w:rFonts w:cs="Arial"/>
                </w:rPr>
                <w:t xml:space="preserve">Minimum number of </w:t>
              </w:r>
              <w:r>
                <w:rPr>
                  <w:rFonts w:cs="Arial"/>
                </w:rPr>
                <w:t>PRS resource repetitions</w:t>
              </w:r>
              <w:r w:rsidRPr="000538E8">
                <w:rPr>
                  <w:rFonts w:cs="Arial"/>
                </w:rPr>
                <w:t xml:space="preserve"> among the reference </w:t>
              </w:r>
              <w:r>
                <w:rPr>
                  <w:rFonts w:cs="Arial"/>
                </w:rPr>
                <w:t>resource</w:t>
              </w:r>
              <w:r w:rsidRPr="000538E8">
                <w:rPr>
                  <w:rFonts w:cs="Arial"/>
                </w:rPr>
                <w:t xml:space="preserve"> and the measured neighbour </w:t>
              </w:r>
              <w:r>
                <w:rPr>
                  <w:rFonts w:cs="Arial"/>
                </w:rPr>
                <w:t>resource</w:t>
              </w:r>
              <w:r w:rsidRPr="000538E8">
                <w:rPr>
                  <w:rFonts w:cs="Arial"/>
                </w:rPr>
                <w:t xml:space="preserve"> i</w:t>
              </w:r>
              <w:r>
                <w:rPr>
                  <w:rFonts w:cs="Arial"/>
                </w:rPr>
                <w:t xml:space="preserve">. The number of repetitions for a PRS resource is the multiple of </w:t>
              </w:r>
              <w:r w:rsidRPr="000776C5">
                <w:rPr>
                  <w:i/>
                  <w:lang w:eastAsia="zh-CN"/>
                </w:rPr>
                <w:t>dl-PRS-ResourceRepetitionFactor-r16</w:t>
              </w:r>
              <w:r w:rsidRPr="001F360D">
                <w:rPr>
                  <w:lang w:eastAsia="zh-CN"/>
                </w:rPr>
                <w:t xml:space="preserve"> </w:t>
              </w:r>
              <w:r>
                <w:rPr>
                  <w:lang w:eastAsia="zh-CN"/>
                </w:rPr>
                <w:t>and</w:t>
              </w:r>
              <w:r w:rsidRPr="001F360D">
                <w:rPr>
                  <w:i/>
                </w:rPr>
                <w:t xml:space="preserve"> dl-PRS-NumSymbols-r16</w:t>
              </w:r>
              <w:r>
                <w:rPr>
                  <w:lang w:eastAsia="zh-CN"/>
                </w:rPr>
                <w:t xml:space="preserve"> subject to UE capability N </w:t>
              </w:r>
              <w:r>
                <w:rPr>
                  <w:lang w:val="en-US" w:eastAsia="zh-CN"/>
                </w:rPr>
                <w:t>(</w:t>
              </w:r>
              <w:r w:rsidRPr="00342D67">
                <w:rPr>
                  <w:lang w:val="en-US" w:eastAsia="zh-CN"/>
                </w:rPr>
                <w:t>duration of DL PRS symbols in ms</w:t>
              </w:r>
              <w:r>
                <w:rPr>
                  <w:lang w:val="en-US" w:eastAsia="zh-CN"/>
                </w:rPr>
                <w:t>).</w:t>
              </w:r>
            </w:ins>
          </w:p>
          <w:p w:rsidR="00567441" w:rsidRDefault="00567441" w:rsidP="00F76E00">
            <w:pPr>
              <w:pStyle w:val="TAN"/>
              <w:rPr>
                <w:ins w:id="478" w:author="Huawei" w:date="2020-10-17T14:25:00Z"/>
                <w:rFonts w:cs="Arial"/>
              </w:rPr>
            </w:pPr>
            <w:ins w:id="479" w:author="Huawei" w:date="2020-10-17T14:25:00Z">
              <w:r w:rsidRPr="00691C10">
                <w:rPr>
                  <w:rFonts w:cs="Arial"/>
                </w:rPr>
                <w:t>N</w:t>
              </w:r>
              <w:r w:rsidRPr="00691C10">
                <w:rPr>
                  <w:rFonts w:cs="Arial"/>
                  <w:lang w:eastAsia="zh-CN"/>
                </w:rPr>
                <w:t>OTE</w:t>
              </w:r>
              <w:r w:rsidRPr="00691C10">
                <w:rPr>
                  <w:rFonts w:cs="Arial"/>
                </w:rPr>
                <w:t xml:space="preserve"> </w:t>
              </w:r>
              <w:r>
                <w:rPr>
                  <w:rFonts w:cs="Arial"/>
                </w:rPr>
                <w:t>3</w:t>
              </w:r>
              <w:r w:rsidRPr="00691C10">
                <w:rPr>
                  <w:rFonts w:cs="Arial"/>
                </w:rPr>
                <w:t>:</w:t>
              </w:r>
              <w:r w:rsidRPr="00691C10">
                <w:rPr>
                  <w:rFonts w:cs="Arial"/>
                </w:rPr>
                <w:tab/>
              </w:r>
              <w:r w:rsidRPr="009C5807">
                <w:t>Io is assumed to have constant EPRE across the bandwidth.</w:t>
              </w:r>
            </w:ins>
          </w:p>
          <w:p w:rsidR="00567441" w:rsidRDefault="00567441" w:rsidP="00F76E00">
            <w:pPr>
              <w:pStyle w:val="TAN"/>
              <w:rPr>
                <w:ins w:id="480" w:author="Huawei" w:date="2020-10-17T14:25:00Z"/>
                <w:rFonts w:cs="Arial"/>
              </w:rPr>
            </w:pPr>
            <w:ins w:id="481" w:author="Huawei" w:date="2020-10-17T14:25:00Z">
              <w:r w:rsidRPr="00691C10">
                <w:rPr>
                  <w:rFonts w:cs="Arial"/>
                </w:rPr>
                <w:t>N</w:t>
              </w:r>
              <w:r w:rsidRPr="00691C10">
                <w:rPr>
                  <w:rFonts w:cs="Arial"/>
                  <w:lang w:eastAsia="zh-CN"/>
                </w:rPr>
                <w:t>OTE</w:t>
              </w:r>
              <w:r w:rsidRPr="00691C10">
                <w:rPr>
                  <w:rFonts w:cs="Arial"/>
                </w:rPr>
                <w:t xml:space="preserve"> </w:t>
              </w:r>
              <w:r>
                <w:rPr>
                  <w:rFonts w:cs="Arial"/>
                </w:rPr>
                <w:t>4</w:t>
              </w:r>
              <w:r w:rsidRPr="00691C10">
                <w:rPr>
                  <w:rFonts w:cs="Arial"/>
                </w:rPr>
                <w:t>:</w:t>
              </w:r>
              <w:r w:rsidRPr="00691C10">
                <w:rPr>
                  <w:rFonts w:cs="Arial"/>
                </w:rPr>
                <w:tab/>
              </w:r>
              <w:r w:rsidRPr="009C5807">
                <w:t>NR operating band groups in FR1 are as defined in clause 3.5.2.</w:t>
              </w:r>
            </w:ins>
          </w:p>
          <w:p w:rsidR="00567441" w:rsidRDefault="00567441" w:rsidP="00F76E00">
            <w:pPr>
              <w:pStyle w:val="TAN"/>
              <w:rPr>
                <w:ins w:id="482" w:author="Huawei" w:date="2020-10-17T14:25:00Z"/>
                <w:rFonts w:cs="Arial"/>
              </w:rPr>
            </w:pPr>
            <w:ins w:id="483" w:author="Huawei" w:date="2020-10-17T14:25: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8.211 [</w:t>
              </w:r>
              <w:r w:rsidRPr="00691C10">
                <w:rPr>
                  <w:rFonts w:cs="Arial"/>
                </w:rPr>
                <w:t>6].</w:t>
              </w:r>
            </w:ins>
          </w:p>
          <w:p w:rsidR="00567441" w:rsidRPr="00691C10" w:rsidRDefault="00567441" w:rsidP="00F76E00">
            <w:pPr>
              <w:pStyle w:val="TAN"/>
              <w:rPr>
                <w:ins w:id="484" w:author="Huawei" w:date="2020-10-17T14:25:00Z"/>
                <w:rFonts w:cs="Arial"/>
              </w:rPr>
            </w:pPr>
            <w:ins w:id="485" w:author="Huawei" w:date="2020-10-17T14:25:00Z">
              <w:r>
                <w:rPr>
                  <w:rFonts w:cs="Arial"/>
                </w:rPr>
                <w:t>NOTE 6</w:t>
              </w:r>
              <w:r w:rsidRPr="00691C10">
                <w:rPr>
                  <w:rFonts w:cs="Arial"/>
                </w:rPr>
                <w:t>:</w:t>
              </w:r>
              <w:r w:rsidRPr="00691C10">
                <w:rPr>
                  <w:rFonts w:cs="Arial"/>
                </w:rPr>
                <w:tab/>
                <w:t xml:space="preserve">The same bands and the same Io conditions for each band apply for this requirement as for the corresponding requirement with the PRS bandwidth </w:t>
              </w:r>
              <w:r>
                <w:rPr>
                  <w:rFonts w:cs="Arial"/>
                </w:rPr>
                <w:t>of the smallest</w:t>
              </w:r>
              <w:r w:rsidRPr="00691C10">
                <w:rPr>
                  <w:rFonts w:cs="Arial"/>
                </w:rPr>
                <w:t xml:space="preserve"> RB</w:t>
              </w:r>
              <w:r>
                <w:rPr>
                  <w:rFonts w:cs="Arial"/>
                </w:rPr>
                <w:t xml:space="preserve"> number for the </w:t>
              </w:r>
            </w:ins>
            <w:ins w:id="486" w:author="Huawei" w:date="2020-10-17T14:28:00Z">
              <w:r>
                <w:rPr>
                  <w:rFonts w:cs="Arial"/>
                </w:rPr>
                <w:t>corresponding</w:t>
              </w:r>
            </w:ins>
            <w:ins w:id="487" w:author="Huawei" w:date="2020-10-17T14:25:00Z">
              <w:r>
                <w:rPr>
                  <w:rFonts w:cs="Arial"/>
                </w:rPr>
                <w:t xml:space="preserve"> SCS</w:t>
              </w:r>
              <w:r w:rsidRPr="00691C10">
                <w:rPr>
                  <w:rFonts w:cs="Arial"/>
                </w:rPr>
                <w:t>.</w:t>
              </w:r>
            </w:ins>
          </w:p>
          <w:p w:rsidR="00567441" w:rsidRPr="00296207" w:rsidRDefault="00567441" w:rsidP="00567441">
            <w:pPr>
              <w:pStyle w:val="TAN"/>
              <w:rPr>
                <w:ins w:id="488" w:author="Huawei" w:date="2020-10-17T14:25:00Z"/>
                <w:rFonts w:cs="Arial"/>
              </w:rPr>
            </w:pPr>
            <w:ins w:id="489" w:author="Huawei" w:date="2020-10-17T14:25:00Z">
              <w:r>
                <w:rPr>
                  <w:rFonts w:cs="Arial"/>
                </w:rPr>
                <w:t>NOTE 7</w:t>
              </w:r>
              <w:r w:rsidRPr="00691C10">
                <w:rPr>
                  <w:rFonts w:cs="Arial"/>
                </w:rPr>
                <w:t>:</w:t>
              </w:r>
              <w:r w:rsidRPr="00691C10">
                <w:rPr>
                  <w:rFonts w:cs="Arial"/>
                </w:rPr>
                <w:tab/>
              </w:r>
              <w:r w:rsidRPr="00296207">
                <w:rPr>
                  <w:rFonts w:cs="Arial" w:hint="eastAsia"/>
                </w:rPr>
                <w:t>Δ</w:t>
              </w:r>
              <w:r w:rsidRPr="00296207">
                <w:rPr>
                  <w:rFonts w:cs="Arial"/>
                </w:rPr>
                <w:t>=</w:t>
              </w:r>
              <w:r>
                <w:rPr>
                  <w:rFonts w:cs="Arial"/>
                </w:rPr>
                <w:t>TBD.</w:t>
              </w:r>
            </w:ins>
          </w:p>
        </w:tc>
      </w:tr>
    </w:tbl>
    <w:p w:rsidR="00567441" w:rsidRPr="009C5807" w:rsidRDefault="00567441" w:rsidP="00567441">
      <w:pPr>
        <w:pStyle w:val="TH"/>
        <w:rPr>
          <w:ins w:id="490" w:author="Huawei" w:date="2020-10-17T14:25:00Z"/>
        </w:rPr>
      </w:pPr>
      <w:ins w:id="491" w:author="Huawei" w:date="2020-10-17T14:25:00Z">
        <w:r w:rsidRPr="009C5807">
          <w:t xml:space="preserve">Table </w:t>
        </w:r>
        <w:r w:rsidRPr="00512252">
          <w:t>10.</w:t>
        </w:r>
        <w:r>
          <w:t>1.25</w:t>
        </w:r>
        <w:r w:rsidRPr="00DF3FF6">
          <w:t>.</w:t>
        </w:r>
        <w:r>
          <w:t>2</w:t>
        </w:r>
        <w:r w:rsidRPr="009C5807">
          <w:t>-</w:t>
        </w:r>
        <w:r>
          <w:t xml:space="preserve">2: </w:t>
        </w:r>
      </w:ins>
      <w:ins w:id="492" w:author="Huawei" w:date="2020-10-17T14:27:00Z">
        <w:r>
          <w:rPr>
            <w:noProof/>
          </w:rPr>
          <w:t>UE Rx-Tx time difference</w:t>
        </w:r>
      </w:ins>
      <w:ins w:id="493" w:author="Huawei" w:date="2020-10-17T14:25:00Z">
        <w:r w:rsidRPr="009C5807">
          <w:t xml:space="preserve"> absolute accuracy in FR</w:t>
        </w:r>
        <w:r>
          <w:t>2</w:t>
        </w:r>
      </w:ins>
    </w:p>
    <w:tbl>
      <w:tblPr>
        <w:tblW w:w="0" w:type="auto"/>
        <w:jc w:val="center"/>
        <w:tblLook w:val="01E0" w:firstRow="1" w:lastRow="1" w:firstColumn="1" w:lastColumn="1" w:noHBand="0" w:noVBand="0"/>
      </w:tblPr>
      <w:tblGrid>
        <w:gridCol w:w="1063"/>
        <w:gridCol w:w="1101"/>
        <w:gridCol w:w="678"/>
        <w:gridCol w:w="1186"/>
        <w:gridCol w:w="1282"/>
        <w:gridCol w:w="2940"/>
        <w:gridCol w:w="1379"/>
      </w:tblGrid>
      <w:tr w:rsidR="00567441" w:rsidRPr="00F75467" w:rsidTr="00F76E00">
        <w:trPr>
          <w:jc w:val="center"/>
          <w:ins w:id="494" w:author="Huawei" w:date="2020-10-17T14:25: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495" w:author="Huawei" w:date="2020-10-17T14:25:00Z"/>
                <w:rFonts w:ascii="Arial" w:eastAsia="宋体" w:hAnsi="Arial" w:cs="Arial"/>
                <w:b/>
                <w:sz w:val="18"/>
              </w:rPr>
            </w:pPr>
            <w:ins w:id="496" w:author="Huawei" w:date="2020-10-17T14:25:00Z">
              <w:r w:rsidRPr="00F75467">
                <w:rPr>
                  <w:rFonts w:ascii="Arial" w:eastAsia="宋体" w:hAnsi="Arial" w:cs="Arial"/>
                  <w:b/>
                  <w:sz w:val="16"/>
                  <w:szCs w:val="16"/>
                </w:rPr>
                <w:lastRenderedPageBreak/>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497" w:author="Huawei" w:date="2020-10-17T14:25:00Z"/>
                <w:rFonts w:ascii="Arial" w:eastAsia="宋体" w:hAnsi="Arial" w:cs="Arial"/>
                <w:b/>
                <w:sz w:val="18"/>
              </w:rPr>
            </w:pPr>
            <w:ins w:id="498" w:author="Huawei" w:date="2020-10-17T14:25:00Z">
              <w:r w:rsidRPr="00F75467">
                <w:rPr>
                  <w:rFonts w:ascii="Arial" w:eastAsia="宋体" w:hAnsi="Arial" w:cs="Arial"/>
                  <w:b/>
                  <w:sz w:val="16"/>
                  <w:szCs w:val="16"/>
                </w:rPr>
                <w:t>Conditions</w:t>
              </w:r>
            </w:ins>
          </w:p>
        </w:tc>
      </w:tr>
      <w:tr w:rsidR="00567441" w:rsidRPr="00F75467" w:rsidTr="00F76E00">
        <w:trPr>
          <w:jc w:val="center"/>
          <w:ins w:id="499" w:author="Huawei" w:date="2020-10-17T14:25: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00" w:author="Huawei" w:date="2020-10-17T14:25: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01" w:author="Huawei" w:date="2020-10-17T14:25:00Z"/>
                <w:rFonts w:ascii="Arial" w:eastAsia="宋体" w:hAnsi="Arial" w:cs="Arial"/>
                <w:b/>
                <w:sz w:val="18"/>
              </w:rPr>
            </w:pPr>
            <w:ins w:id="502" w:author="Huawei" w:date="2020-10-17T14:25:00Z">
              <w:r w:rsidRPr="00F75467">
                <w:rPr>
                  <w:rFonts w:ascii="Arial" w:eastAsia="宋体"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03" w:author="Huawei" w:date="2020-10-17T14:25:00Z"/>
                <w:rFonts w:ascii="Arial" w:eastAsia="宋体" w:hAnsi="Arial" w:cs="Arial"/>
                <w:b/>
                <w:sz w:val="18"/>
                <w:lang w:eastAsia="zh-CN"/>
              </w:rPr>
            </w:pPr>
            <w:ins w:id="504" w:author="Huawei" w:date="2020-10-17T14:25:00Z">
              <w:r w:rsidRPr="00F75467">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05" w:author="Huawei" w:date="2020-10-17T14:25:00Z"/>
                <w:rFonts w:ascii="Arial" w:eastAsia="宋体" w:hAnsi="Arial" w:cs="Arial"/>
                <w:b/>
                <w:sz w:val="16"/>
                <w:szCs w:val="16"/>
                <w:lang w:eastAsia="zh-CN"/>
              </w:rPr>
            </w:pPr>
            <w:ins w:id="506" w:author="Huawei" w:date="2020-10-17T14:25:00Z">
              <w:r w:rsidRPr="00F75467">
                <w:rPr>
                  <w:rFonts w:ascii="Arial" w:eastAsia="宋体" w:hAnsi="Arial" w:cs="Arial" w:hint="eastAsia"/>
                  <w:b/>
                  <w:sz w:val="16"/>
                  <w:szCs w:val="16"/>
                  <w:lang w:eastAsia="zh-CN"/>
                </w:rPr>
                <w:t>P</w:t>
              </w:r>
              <w:r w:rsidRPr="00F75467">
                <w:rPr>
                  <w:rFonts w:ascii="Arial" w:eastAsia="宋体" w:hAnsi="Arial" w:cs="Arial"/>
                  <w:b/>
                  <w:sz w:val="16"/>
                  <w:szCs w:val="16"/>
                  <w:lang w:eastAsia="zh-CN"/>
                </w:rPr>
                <w:t>RS bandwidth</w:t>
              </w:r>
            </w:ins>
          </w:p>
          <w:p w:rsidR="00567441" w:rsidRPr="00F75467" w:rsidRDefault="00567441" w:rsidP="00F76E00">
            <w:pPr>
              <w:keepNext/>
              <w:keepLines/>
              <w:spacing w:after="0"/>
              <w:jc w:val="center"/>
              <w:rPr>
                <w:ins w:id="507" w:author="Huawei" w:date="2020-10-17T14:25:00Z"/>
                <w:rFonts w:ascii="Arial" w:eastAsia="宋体" w:hAnsi="Arial" w:cs="Arial"/>
                <w:b/>
                <w:sz w:val="18"/>
              </w:rPr>
            </w:pPr>
            <w:ins w:id="508" w:author="Huawei" w:date="2020-10-17T14:25:00Z">
              <w:r w:rsidRPr="00F75467">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09" w:author="Huawei" w:date="2020-10-17T14:25:00Z"/>
                <w:rFonts w:ascii="Arial" w:eastAsia="宋体" w:hAnsi="Arial" w:cs="Arial"/>
                <w:b/>
                <w:sz w:val="16"/>
                <w:szCs w:val="16"/>
                <w:lang w:eastAsia="zh-CN"/>
              </w:rPr>
            </w:pPr>
            <w:ins w:id="510" w:author="Huawei" w:date="2020-10-17T14:25:00Z">
              <w:r w:rsidRPr="00F75467">
                <w:rPr>
                  <w:rFonts w:ascii="Arial" w:eastAsia="宋体" w:hAnsi="Arial" w:cs="Arial"/>
                  <w:b/>
                  <w:sz w:val="16"/>
                  <w:szCs w:val="16"/>
                  <w:lang w:eastAsia="zh-CN"/>
                </w:rPr>
                <w:t>PRS resource repetition</w:t>
              </w:r>
            </w:ins>
          </w:p>
          <w:p w:rsidR="00567441" w:rsidRPr="00F75467" w:rsidRDefault="00567441" w:rsidP="00F76E00">
            <w:pPr>
              <w:keepNext/>
              <w:keepLines/>
              <w:spacing w:after="0"/>
              <w:jc w:val="center"/>
              <w:rPr>
                <w:ins w:id="511" w:author="Huawei" w:date="2020-10-17T14:25:00Z"/>
                <w:rFonts w:ascii="Arial" w:eastAsia="宋体" w:hAnsi="Arial" w:cs="Arial"/>
                <w:b/>
                <w:sz w:val="18"/>
                <w:lang w:eastAsia="zh-CN"/>
              </w:rPr>
            </w:pPr>
            <w:ins w:id="512" w:author="Huawei" w:date="2020-10-17T14:25:00Z">
              <w:r w:rsidRPr="00F75467">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13" w:author="Huawei" w:date="2020-10-17T14:25:00Z"/>
                <w:rFonts w:ascii="Arial" w:eastAsia="宋体" w:hAnsi="Arial" w:cs="Arial"/>
                <w:b/>
                <w:sz w:val="18"/>
              </w:rPr>
            </w:pPr>
            <w:ins w:id="514" w:author="Huawei" w:date="2020-10-17T14:25:00Z">
              <w:r w:rsidRPr="00F75467">
                <w:rPr>
                  <w:rFonts w:ascii="Arial" w:eastAsia="宋体" w:hAnsi="Arial" w:cs="Arial"/>
                  <w:b/>
                  <w:sz w:val="16"/>
                  <w:szCs w:val="16"/>
                </w:rPr>
                <w:t>Io</w:t>
              </w:r>
              <w:r w:rsidRPr="00F75467">
                <w:rPr>
                  <w:rFonts w:ascii="Arial" w:eastAsia="宋体" w:hAnsi="Arial" w:cs="Arial"/>
                  <w:b/>
                  <w:sz w:val="16"/>
                  <w:szCs w:val="16"/>
                  <w:vertAlign w:val="superscript"/>
                  <w:lang w:eastAsia="zh-CN"/>
                </w:rPr>
                <w:t xml:space="preserve"> Note 3</w:t>
              </w:r>
              <w:r w:rsidRPr="00F75467">
                <w:rPr>
                  <w:rFonts w:ascii="Arial" w:eastAsia="宋体" w:hAnsi="Arial" w:cs="Arial"/>
                  <w:b/>
                  <w:sz w:val="16"/>
                  <w:szCs w:val="16"/>
                </w:rPr>
                <w:t xml:space="preserve"> range</w:t>
              </w:r>
            </w:ins>
          </w:p>
        </w:tc>
      </w:tr>
      <w:tr w:rsidR="00567441" w:rsidRPr="00F75467" w:rsidTr="00F76E00">
        <w:trPr>
          <w:jc w:val="center"/>
          <w:ins w:id="515" w:author="Huawei" w:date="2020-10-17T14:25: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16" w:author="Huawei" w:date="2020-10-17T14:25: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17" w:author="Huawei" w:date="2020-10-17T14:25: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18" w:author="Huawei" w:date="2020-10-17T14:25: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19" w:author="Huawei" w:date="2020-10-17T14:25: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20" w:author="Huawei" w:date="2020-10-17T14:25: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21" w:author="Huawei" w:date="2020-10-17T14:25:00Z"/>
                <w:rFonts w:ascii="Arial" w:eastAsia="宋体" w:hAnsi="Arial" w:cs="Arial"/>
                <w:b/>
                <w:sz w:val="16"/>
                <w:szCs w:val="16"/>
              </w:rPr>
            </w:pPr>
            <w:ins w:id="522" w:author="Huawei" w:date="2020-10-17T14:25:00Z">
              <w:r w:rsidRPr="00F75467">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23" w:author="Huawei" w:date="2020-10-17T14:25:00Z"/>
                <w:rFonts w:ascii="Arial" w:eastAsia="宋体" w:hAnsi="Arial" w:cs="Arial"/>
                <w:b/>
                <w:sz w:val="16"/>
                <w:szCs w:val="16"/>
              </w:rPr>
            </w:pPr>
            <w:ins w:id="524" w:author="Huawei" w:date="2020-10-17T14:25:00Z">
              <w:r w:rsidRPr="00F75467">
                <w:rPr>
                  <w:rFonts w:ascii="Arial" w:eastAsia="宋体" w:hAnsi="Arial" w:cs="Arial"/>
                  <w:b/>
                  <w:sz w:val="16"/>
                  <w:szCs w:val="16"/>
                </w:rPr>
                <w:t>Maximum Io</w:t>
              </w:r>
            </w:ins>
          </w:p>
        </w:tc>
      </w:tr>
      <w:tr w:rsidR="00567441" w:rsidRPr="00F75467" w:rsidTr="00F76E00">
        <w:trPr>
          <w:jc w:val="center"/>
          <w:ins w:id="525"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26" w:author="Huawei" w:date="2020-10-17T14:25:00Z"/>
                <w:rFonts w:ascii="Arial" w:eastAsia="宋体" w:hAnsi="Arial" w:cs="Arial"/>
                <w:b/>
                <w:sz w:val="18"/>
              </w:rPr>
            </w:pPr>
            <w:ins w:id="527" w:author="Huawei" w:date="2020-10-17T14:25:00Z">
              <w:r w:rsidRPr="00F75467">
                <w:rPr>
                  <w:rFonts w:ascii="Arial" w:eastAsia="宋体" w:hAnsi="Arial" w:cs="Arial"/>
                  <w:b/>
                  <w:sz w:val="16"/>
                  <w:szCs w:val="16"/>
                </w:rPr>
                <w:t>Tc</w:t>
              </w:r>
              <w:r w:rsidRPr="00F75467">
                <w:rPr>
                  <w:rFonts w:ascii="Arial" w:eastAsia="宋体" w:hAnsi="Arial" w:cs="Arial"/>
                  <w:b/>
                  <w:sz w:val="16"/>
                  <w:szCs w:val="16"/>
                  <w:vertAlign w:val="superscript"/>
                  <w:lang w:eastAsia="zh-CN"/>
                </w:rPr>
                <w:t xml:space="preserve"> </w:t>
              </w:r>
              <w:r>
                <w:rPr>
                  <w:rFonts w:ascii="Arial" w:eastAsia="宋体" w:hAnsi="Arial" w:cs="Arial"/>
                  <w:b/>
                  <w:sz w:val="16"/>
                  <w:szCs w:val="16"/>
                  <w:vertAlign w:val="superscript"/>
                  <w:lang w:eastAsia="zh-CN"/>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28" w:author="Huawei" w:date="2020-10-17T14:25:00Z"/>
                <w:rFonts w:ascii="Arial" w:eastAsia="宋体" w:hAnsi="Arial" w:cs="Arial"/>
                <w:b/>
                <w:sz w:val="18"/>
              </w:rPr>
            </w:pPr>
            <w:ins w:id="529" w:author="Huawei" w:date="2020-10-17T14:25:00Z">
              <w:r w:rsidRPr="00F75467">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30" w:author="Huawei" w:date="2020-10-17T14:25:00Z"/>
                <w:rFonts w:ascii="Arial" w:eastAsia="宋体" w:hAnsi="Arial" w:cs="Arial"/>
                <w:b/>
                <w:sz w:val="18"/>
                <w:lang w:eastAsia="zh-CN"/>
              </w:rPr>
            </w:pPr>
            <w:ins w:id="531" w:author="Huawei" w:date="2020-10-17T14:25:00Z">
              <w:r w:rsidRPr="00F75467">
                <w:rPr>
                  <w:rFonts w:ascii="Arial" w:eastAsia="宋体" w:hAnsi="Arial" w:cs="Arial" w:hint="eastAsia"/>
                  <w:b/>
                  <w:sz w:val="18"/>
                  <w:lang w:eastAsia="zh-CN"/>
                </w:rPr>
                <w:t>k</w:t>
              </w:r>
              <w:r w:rsidRPr="00F75467">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32" w:author="Huawei" w:date="2020-10-17T14:25:00Z"/>
                <w:rFonts w:ascii="Arial" w:eastAsia="宋体" w:hAnsi="Arial" w:cs="Arial"/>
                <w:b/>
                <w:sz w:val="18"/>
              </w:rPr>
            </w:pPr>
            <w:ins w:id="533" w:author="Huawei" w:date="2020-10-17T14:25:00Z">
              <w:r w:rsidRPr="00F75467">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206A98" w:rsidP="00F76E00">
            <w:pPr>
              <w:keepNext/>
              <w:keepLines/>
              <w:spacing w:after="0"/>
              <w:jc w:val="center"/>
              <w:rPr>
                <w:ins w:id="534" w:author="Huawei" w:date="2020-10-17T14:25:00Z"/>
                <w:rFonts w:ascii="Arial" w:eastAsia="宋体" w:hAnsi="Arial" w:cs="Arial"/>
                <w:b/>
                <w:sz w:val="18"/>
                <w:lang w:eastAsia="zh-CN"/>
              </w:rPr>
            </w:pPr>
            <w:ins w:id="535" w:author="Huawei" w:date="2020-10-17T14:47:00Z">
              <w:r>
                <w:rPr>
                  <w:rFonts w:ascii="Arial" w:eastAsia="宋体" w:hAnsi="Arial" w:cs="Arial" w:hint="eastAsia"/>
                  <w:b/>
                  <w:sz w:val="18"/>
                  <w:lang w:eastAsia="zh-CN"/>
                </w:rPr>
                <w:t xml:space="preserve"> </w:t>
              </w:r>
              <w:r>
                <w:rPr>
                  <w:rFonts w:ascii="Arial" w:eastAsia="宋体" w:hAnsi="Arial" w:cs="Arial"/>
                  <w:b/>
                  <w:sz w:val="18"/>
                  <w:lang w:eastAsia="zh-CN"/>
                </w:rPr>
                <w:t xml:space="preserve">  </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36" w:author="Huawei" w:date="2020-10-17T14:25:00Z"/>
                <w:rFonts w:ascii="Arial" w:eastAsia="宋体" w:hAnsi="Arial" w:cs="Arial"/>
                <w:b/>
                <w:sz w:val="18"/>
              </w:rPr>
            </w:pPr>
            <w:ins w:id="537" w:author="Huawei" w:date="2020-10-17T14:25:00Z">
              <w:r w:rsidRPr="00F75467">
                <w:rPr>
                  <w:rFonts w:ascii="Arial" w:eastAsia="宋体" w:hAnsi="Arial" w:cs="Arial"/>
                  <w:b/>
                  <w:sz w:val="16"/>
                  <w:szCs w:val="16"/>
                </w:rPr>
                <w:t>dBm/SCS</w:t>
              </w:r>
              <w:r w:rsidRPr="00F75467">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38" w:author="Huawei" w:date="2020-10-17T14:25:00Z"/>
                <w:rFonts w:ascii="Arial" w:eastAsia="宋体" w:hAnsi="Arial" w:cs="Arial"/>
                <w:b/>
                <w:sz w:val="18"/>
              </w:rPr>
            </w:pPr>
            <w:ins w:id="539" w:author="Huawei" w:date="2020-10-17T14:25:00Z">
              <w:r w:rsidRPr="00F75467">
                <w:rPr>
                  <w:rFonts w:ascii="Arial" w:eastAsia="宋体" w:hAnsi="Arial" w:cs="Arial"/>
                  <w:b/>
                  <w:sz w:val="16"/>
                  <w:szCs w:val="16"/>
                </w:rPr>
                <w:t>dBm/BW</w:t>
              </w:r>
              <w:r w:rsidRPr="00F75467">
                <w:rPr>
                  <w:rFonts w:ascii="Arial" w:eastAsia="宋体" w:hAnsi="Arial" w:cs="Arial"/>
                  <w:b/>
                  <w:sz w:val="16"/>
                  <w:szCs w:val="16"/>
                  <w:vertAlign w:val="subscript"/>
                </w:rPr>
                <w:t>Channel</w:t>
              </w:r>
            </w:ins>
          </w:p>
        </w:tc>
      </w:tr>
      <w:tr w:rsidR="00567441" w:rsidRPr="00F75467" w:rsidTr="00F76E00">
        <w:trPr>
          <w:trHeight w:val="1761"/>
          <w:jc w:val="center"/>
          <w:ins w:id="540" w:author="Huawei" w:date="2020-10-17T14:25:00Z"/>
        </w:trPr>
        <w:tc>
          <w:tcPr>
            <w:tcW w:w="0" w:type="auto"/>
            <w:tcBorders>
              <w:top w:val="single" w:sz="6" w:space="0" w:color="auto"/>
              <w:left w:val="single" w:sz="4" w:space="0" w:color="auto"/>
              <w:right w:val="single" w:sz="6" w:space="0" w:color="auto"/>
            </w:tcBorders>
            <w:shd w:val="clear" w:color="auto" w:fill="auto"/>
            <w:vAlign w:val="center"/>
          </w:tcPr>
          <w:p w:rsidR="00567441" w:rsidRPr="00F75467" w:rsidRDefault="00567441" w:rsidP="00F76E00">
            <w:pPr>
              <w:keepNext/>
              <w:keepLines/>
              <w:spacing w:after="0"/>
              <w:jc w:val="center"/>
              <w:rPr>
                <w:ins w:id="541" w:author="Huawei" w:date="2020-10-17T14:25:00Z"/>
                <w:rFonts w:ascii="Arial" w:eastAsia="宋体" w:hAnsi="Arial" w:cs="Arial"/>
                <w:sz w:val="18"/>
                <w:lang w:eastAsia="zh-CN"/>
              </w:rPr>
            </w:pPr>
            <w:ins w:id="542" w:author="Huawei" w:date="2020-10-17T14:25: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567441" w:rsidRPr="00F75467" w:rsidRDefault="00567441" w:rsidP="00206A98">
            <w:pPr>
              <w:keepNext/>
              <w:keepLines/>
              <w:spacing w:after="0"/>
              <w:jc w:val="center"/>
              <w:rPr>
                <w:ins w:id="543" w:author="Huawei" w:date="2020-10-17T14:25:00Z"/>
                <w:rFonts w:ascii="Arial" w:eastAsia="宋体" w:hAnsi="Arial" w:cs="Arial"/>
                <w:sz w:val="18"/>
                <w:lang w:val="sv-SE"/>
              </w:rPr>
            </w:pPr>
            <w:ins w:id="544" w:author="Huawei" w:date="2020-10-17T14:25:00Z">
              <w:r w:rsidRPr="00F75467">
                <w:rPr>
                  <w:rFonts w:ascii="Arial" w:eastAsia="宋体" w:hAnsi="Arial" w:cs="Arial"/>
                  <w:sz w:val="18"/>
                  <w:lang w:val="sv-SE"/>
                </w:rPr>
                <w:t xml:space="preserve"> (PRS Ês/Iot)</w:t>
              </w:r>
              <w:r w:rsidRPr="00F75467">
                <w:rPr>
                  <w:rFonts w:ascii="Arial" w:eastAsia="宋体" w:hAnsi="Arial" w:cs="Arial"/>
                  <w:i/>
                  <w:sz w:val="18"/>
                  <w:vertAlign w:val="subscript"/>
                  <w:lang w:val="sv-SE"/>
                </w:rPr>
                <w:t>i</w:t>
              </w:r>
              <w:r w:rsidRPr="00F75467">
                <w:rPr>
                  <w:rFonts w:ascii="Arial" w:eastAsia="宋体" w:hAnsi="Arial" w:cs="Arial"/>
                  <w:sz w:val="18"/>
                  <w:lang w:val="sv-SE"/>
                </w:rPr>
                <w:t xml:space="preserve"> ≥-1</w:t>
              </w:r>
            </w:ins>
            <w:ins w:id="545" w:author="Huawei" w:date="2020-10-17T14:46:00Z">
              <w:r w:rsidR="00206A98">
                <w:rPr>
                  <w:rFonts w:ascii="Arial" w:eastAsia="宋体" w:hAnsi="Arial" w:cs="Arial"/>
                  <w:sz w:val="18"/>
                  <w:lang w:val="sv-SE"/>
                </w:rPr>
                <w:t>0</w:t>
              </w:r>
            </w:ins>
            <w:ins w:id="546" w:author="Huawei" w:date="2020-10-17T14:25:00Z">
              <w:r w:rsidRPr="00F75467">
                <w:rPr>
                  <w:rFonts w:ascii="Arial" w:eastAsia="宋体" w:hAnsi="Arial" w:cs="Arial"/>
                  <w:sz w:val="18"/>
                  <w:lang w:val="sv-SE"/>
                </w:rPr>
                <w:t>dB</w:t>
              </w:r>
            </w:ins>
          </w:p>
        </w:tc>
        <w:tc>
          <w:tcPr>
            <w:tcW w:w="0" w:type="auto"/>
            <w:vMerge w:val="restart"/>
            <w:tcBorders>
              <w:top w:val="single" w:sz="6" w:space="0" w:color="auto"/>
              <w:left w:val="single" w:sz="4" w:space="0" w:color="auto"/>
              <w:right w:val="single" w:sz="6" w:space="0" w:color="auto"/>
            </w:tcBorders>
            <w:shd w:val="clear" w:color="auto" w:fill="auto"/>
            <w:vAlign w:val="center"/>
          </w:tcPr>
          <w:p w:rsidR="00567441" w:rsidRPr="00F75467" w:rsidRDefault="00567441" w:rsidP="00F76E00">
            <w:pPr>
              <w:keepNext/>
              <w:keepLines/>
              <w:spacing w:after="0"/>
              <w:jc w:val="center"/>
              <w:rPr>
                <w:ins w:id="547" w:author="Huawei" w:date="2020-10-17T14:25:00Z"/>
                <w:rFonts w:ascii="Arial" w:eastAsia="宋体" w:hAnsi="Arial" w:cs="Arial"/>
                <w:sz w:val="18"/>
                <w:lang w:val="sv-SE" w:eastAsia="zh-CN"/>
              </w:rPr>
            </w:pPr>
            <w:ins w:id="548" w:author="Huawei" w:date="2020-10-17T14:25:00Z">
              <w:r>
                <w:rPr>
                  <w:rFonts w:ascii="Arial" w:eastAsia="宋体" w:hAnsi="Arial" w:cs="Arial"/>
                  <w:sz w:val="18"/>
                  <w:lang w:val="sv-SE" w:eastAsia="zh-CN"/>
                </w:rPr>
                <w:t>60</w:t>
              </w:r>
            </w:ins>
          </w:p>
        </w:tc>
        <w:tc>
          <w:tcPr>
            <w:tcW w:w="0" w:type="auto"/>
            <w:tcBorders>
              <w:top w:val="single" w:sz="6" w:space="0" w:color="auto"/>
              <w:left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49" w:author="Huawei" w:date="2020-10-17T14:25:00Z"/>
                <w:rFonts w:ascii="Arial" w:eastAsia="宋体" w:hAnsi="Arial" w:cs="Arial"/>
                <w:sz w:val="18"/>
              </w:rPr>
            </w:pPr>
            <w:ins w:id="550" w:author="Huawei" w:date="2020-10-17T14:25:00Z">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51" w:author="Huawei" w:date="2020-10-17T14:25:00Z"/>
                <w:rFonts w:ascii="Arial" w:eastAsia="宋体" w:hAnsi="Arial" w:cs="Arial"/>
                <w:sz w:val="18"/>
              </w:rPr>
            </w:pPr>
            <w:ins w:id="552" w:author="Huawei" w:date="2020-10-17T14:25:00Z">
              <w:r w:rsidRPr="00F75467">
                <w:rPr>
                  <w:rFonts w:ascii="Arial" w:eastAsia="宋体" w:hAnsi="Arial" w:cs="Arial"/>
                  <w:sz w:val="18"/>
                </w:rPr>
                <w:t>≥ [2]</w:t>
              </w:r>
            </w:ins>
          </w:p>
        </w:tc>
        <w:tc>
          <w:tcPr>
            <w:tcW w:w="0" w:type="auto"/>
            <w:tcBorders>
              <w:top w:val="single" w:sz="6" w:space="0" w:color="auto"/>
              <w:left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53" w:author="Huawei" w:date="2020-10-17T14:25:00Z"/>
                <w:rFonts w:ascii="Arial" w:eastAsia="宋体" w:hAnsi="Arial" w:cs="Arial"/>
                <w:sz w:val="18"/>
              </w:rPr>
            </w:pPr>
            <w:ins w:id="554" w:author="Huawei" w:date="2020-10-17T14:25:00Z">
              <w:r w:rsidRPr="00F75467">
                <w:rPr>
                  <w:rFonts w:ascii="Arial" w:eastAsia="宋体" w:hAnsi="Arial"/>
                  <w:sz w:val="18"/>
                </w:rPr>
                <w:t xml:space="preserve">Same value as </w:t>
              </w:r>
              <w:r>
                <w:rPr>
                  <w:rFonts w:ascii="Arial" w:eastAsia="宋体" w:hAnsi="Arial"/>
                  <w:sz w:val="18"/>
                </w:rPr>
                <w:t>PRS</w:t>
              </w:r>
              <w:r w:rsidRPr="00F75467">
                <w:rPr>
                  <w:rFonts w:ascii="Arial" w:eastAsia="宋体" w:hAnsi="Arial"/>
                  <w:sz w:val="18"/>
                </w:rPr>
                <w:t>_RP in Table B.2.</w:t>
              </w:r>
              <w:r>
                <w:rPr>
                  <w:rFonts w:ascii="Arial" w:eastAsia="宋体" w:hAnsi="Arial"/>
                  <w:sz w:val="18"/>
                </w:rPr>
                <w:t>z</w:t>
              </w:r>
              <w:r w:rsidRPr="00F75467">
                <w:rPr>
                  <w:rFonts w:ascii="Arial" w:eastAsia="宋体" w:hAnsi="Arial"/>
                  <w:sz w:val="18"/>
                </w:rPr>
                <w:t>-2,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55" w:author="Huawei" w:date="2020-10-17T14:25:00Z"/>
                <w:rFonts w:ascii="Arial" w:eastAsia="宋体" w:hAnsi="Arial" w:cs="Arial"/>
                <w:sz w:val="18"/>
                <w:lang w:eastAsia="zh-CN"/>
              </w:rPr>
            </w:pPr>
            <w:ins w:id="556" w:author="Huawei" w:date="2020-10-17T14:25:00Z">
              <w:r w:rsidRPr="00F75467">
                <w:rPr>
                  <w:rFonts w:ascii="Arial" w:eastAsia="宋体" w:hAnsi="Arial" w:cs="Arial" w:hint="eastAsia"/>
                  <w:sz w:val="18"/>
                  <w:lang w:eastAsia="zh-CN"/>
                </w:rPr>
                <w:t>-</w:t>
              </w:r>
              <w:r w:rsidRPr="00F75467">
                <w:rPr>
                  <w:rFonts w:ascii="Arial" w:eastAsia="宋体" w:hAnsi="Arial" w:cs="Arial"/>
                  <w:sz w:val="18"/>
                  <w:lang w:eastAsia="zh-CN"/>
                </w:rPr>
                <w:t>50</w:t>
              </w:r>
            </w:ins>
          </w:p>
        </w:tc>
      </w:tr>
      <w:tr w:rsidR="00567441" w:rsidRPr="00F75467" w:rsidTr="00F76E00">
        <w:trPr>
          <w:jc w:val="center"/>
          <w:ins w:id="557"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567441" w:rsidRPr="00F75467" w:rsidRDefault="00567441" w:rsidP="00F76E00">
            <w:pPr>
              <w:keepNext/>
              <w:keepLines/>
              <w:spacing w:after="0"/>
              <w:jc w:val="center"/>
              <w:rPr>
                <w:ins w:id="558" w:author="Huawei" w:date="2020-10-17T14:25:00Z"/>
                <w:rFonts w:ascii="Arial" w:eastAsia="宋体" w:hAnsi="Arial" w:cs="Arial"/>
                <w:sz w:val="18"/>
              </w:rPr>
            </w:pPr>
            <w:ins w:id="559" w:author="Huawei" w:date="2020-10-17T14:25: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60" w:author="Huawei" w:date="2020-10-17T14:25: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567441" w:rsidRPr="00F75467" w:rsidRDefault="00567441" w:rsidP="00F76E00">
            <w:pPr>
              <w:keepNext/>
              <w:keepLines/>
              <w:spacing w:after="0"/>
              <w:jc w:val="center"/>
              <w:rPr>
                <w:ins w:id="561" w:author="Huawei" w:date="2020-10-17T14:25: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62" w:author="Huawei" w:date="2020-10-17T14:25:00Z"/>
                <w:rFonts w:ascii="Arial" w:eastAsia="宋体" w:hAnsi="Arial" w:cs="Arial"/>
                <w:sz w:val="18"/>
              </w:rPr>
            </w:pPr>
            <w:ins w:id="563"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64" w:author="Huawei" w:date="2020-10-17T14:25:00Z"/>
                <w:rFonts w:ascii="Arial" w:eastAsia="宋体" w:hAnsi="Arial" w:cs="Arial"/>
                <w:sz w:val="18"/>
              </w:rPr>
            </w:pPr>
            <w:ins w:id="565"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66" w:author="Huawei" w:date="2020-10-17T14:25:00Z"/>
                <w:rFonts w:ascii="Arial" w:eastAsia="宋体" w:hAnsi="Arial" w:cs="Arial"/>
                <w:sz w:val="18"/>
              </w:rPr>
            </w:pPr>
            <w:ins w:id="567" w:author="Huawei" w:date="2020-10-17T14:25: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68" w:author="Huawei" w:date="2020-10-17T14:25:00Z"/>
                <w:rFonts w:ascii="Arial" w:eastAsia="宋体" w:hAnsi="Arial" w:cs="Arial"/>
                <w:sz w:val="18"/>
              </w:rPr>
            </w:pPr>
            <w:ins w:id="569" w:author="Huawei" w:date="2020-10-17T14:25:00Z">
              <w:r>
                <w:rPr>
                  <w:rFonts w:ascii="Arial" w:eastAsia="宋体" w:hAnsi="Arial" w:cs="Arial"/>
                  <w:sz w:val="18"/>
                </w:rPr>
                <w:t>Note 5</w:t>
              </w:r>
            </w:ins>
          </w:p>
        </w:tc>
      </w:tr>
      <w:tr w:rsidR="00567441" w:rsidRPr="00F75467" w:rsidTr="00F76E00">
        <w:trPr>
          <w:jc w:val="center"/>
          <w:ins w:id="570"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567441" w:rsidRPr="00F75467" w:rsidRDefault="00567441" w:rsidP="00F76E00">
            <w:pPr>
              <w:keepNext/>
              <w:keepLines/>
              <w:spacing w:after="0"/>
              <w:jc w:val="center"/>
              <w:rPr>
                <w:ins w:id="571" w:author="Huawei" w:date="2020-10-17T14:25:00Z"/>
                <w:rFonts w:ascii="Arial" w:eastAsia="宋体" w:hAnsi="Arial" w:cs="Arial"/>
                <w:sz w:val="18"/>
              </w:rPr>
            </w:pPr>
            <w:ins w:id="572" w:author="Huawei" w:date="2020-10-17T14:25: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73" w:author="Huawei" w:date="2020-10-17T14:25: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567441" w:rsidRPr="00F75467" w:rsidRDefault="00567441" w:rsidP="00F76E00">
            <w:pPr>
              <w:keepNext/>
              <w:keepLines/>
              <w:spacing w:after="0"/>
              <w:jc w:val="center"/>
              <w:rPr>
                <w:ins w:id="574" w:author="Huawei" w:date="2020-10-17T14:25: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75" w:author="Huawei" w:date="2020-10-17T14:25:00Z"/>
                <w:rFonts w:ascii="Arial" w:eastAsia="宋体" w:hAnsi="Arial" w:cs="Arial"/>
                <w:sz w:val="18"/>
              </w:rPr>
            </w:pPr>
            <w:ins w:id="576"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77" w:author="Huawei" w:date="2020-10-17T14:25:00Z"/>
                <w:rFonts w:ascii="Arial" w:eastAsia="宋体" w:hAnsi="Arial" w:cs="Arial"/>
                <w:sz w:val="18"/>
              </w:rPr>
            </w:pPr>
            <w:ins w:id="578"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79" w:author="Huawei" w:date="2020-10-17T14:25:00Z"/>
                <w:rFonts w:ascii="Arial" w:eastAsia="宋体" w:hAnsi="Arial" w:cs="Arial"/>
                <w:sz w:val="18"/>
              </w:rPr>
            </w:pPr>
            <w:ins w:id="580" w:author="Huawei" w:date="2020-10-17T14:25: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81" w:author="Huawei" w:date="2020-10-17T14:25:00Z"/>
                <w:rFonts w:ascii="Arial" w:eastAsia="宋体" w:hAnsi="Arial" w:cs="Arial"/>
                <w:sz w:val="18"/>
              </w:rPr>
            </w:pPr>
            <w:ins w:id="582" w:author="Huawei" w:date="2020-10-17T14:25:00Z">
              <w:r>
                <w:rPr>
                  <w:rFonts w:ascii="Arial" w:eastAsia="宋体" w:hAnsi="Arial" w:cs="Arial"/>
                  <w:sz w:val="18"/>
                </w:rPr>
                <w:t>Note 5</w:t>
              </w:r>
            </w:ins>
          </w:p>
        </w:tc>
      </w:tr>
      <w:tr w:rsidR="00567441" w:rsidRPr="00F75467" w:rsidTr="00F76E00">
        <w:trPr>
          <w:trHeight w:val="1761"/>
          <w:jc w:val="center"/>
          <w:ins w:id="583" w:author="Huawei" w:date="2020-10-17T14:25:00Z"/>
        </w:trPr>
        <w:tc>
          <w:tcPr>
            <w:tcW w:w="0" w:type="auto"/>
            <w:tcBorders>
              <w:top w:val="single" w:sz="6" w:space="0" w:color="auto"/>
              <w:left w:val="single" w:sz="4" w:space="0" w:color="auto"/>
              <w:right w:val="single" w:sz="6" w:space="0" w:color="auto"/>
            </w:tcBorders>
            <w:shd w:val="clear" w:color="auto" w:fill="auto"/>
            <w:vAlign w:val="center"/>
          </w:tcPr>
          <w:p w:rsidR="00567441" w:rsidRPr="00F75467" w:rsidRDefault="00567441" w:rsidP="00F76E00">
            <w:pPr>
              <w:keepNext/>
              <w:keepLines/>
              <w:spacing w:after="0"/>
              <w:jc w:val="center"/>
              <w:rPr>
                <w:ins w:id="584" w:author="Huawei" w:date="2020-10-17T14:25:00Z"/>
                <w:rFonts w:ascii="Arial" w:eastAsia="宋体" w:hAnsi="Arial" w:cs="Arial"/>
                <w:sz w:val="18"/>
                <w:lang w:eastAsia="zh-CN"/>
              </w:rPr>
            </w:pPr>
            <w:ins w:id="585" w:author="Huawei" w:date="2020-10-17T14:25: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tcBorders>
              <w:left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86" w:author="Huawei" w:date="2020-10-17T14:25: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567441" w:rsidRPr="00F75467" w:rsidRDefault="00567441" w:rsidP="00F76E00">
            <w:pPr>
              <w:keepNext/>
              <w:keepLines/>
              <w:spacing w:after="0"/>
              <w:jc w:val="center"/>
              <w:rPr>
                <w:ins w:id="587" w:author="Huawei" w:date="2020-10-17T14:25:00Z"/>
                <w:rFonts w:ascii="Arial" w:eastAsia="宋体" w:hAnsi="Arial" w:cs="Arial"/>
                <w:sz w:val="18"/>
                <w:lang w:val="sv-SE" w:eastAsia="zh-CN"/>
              </w:rPr>
            </w:pPr>
            <w:ins w:id="588" w:author="Huawei" w:date="2020-10-17T14:25:00Z">
              <w:r>
                <w:rPr>
                  <w:rFonts w:ascii="Arial" w:eastAsia="宋体" w:hAnsi="Arial" w:cs="Arial"/>
                  <w:sz w:val="18"/>
                  <w:lang w:val="sv-SE" w:eastAsia="zh-CN"/>
                </w:rPr>
                <w:t>120</w:t>
              </w:r>
            </w:ins>
          </w:p>
        </w:tc>
        <w:tc>
          <w:tcPr>
            <w:tcW w:w="0" w:type="auto"/>
            <w:tcBorders>
              <w:top w:val="single" w:sz="6" w:space="0" w:color="auto"/>
              <w:left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89" w:author="Huawei" w:date="2020-10-17T14:25:00Z"/>
                <w:rFonts w:ascii="Arial" w:eastAsia="宋体" w:hAnsi="Arial" w:cs="Arial"/>
                <w:sz w:val="18"/>
              </w:rPr>
            </w:pPr>
            <w:ins w:id="590" w:author="Huawei" w:date="2020-10-17T14:25:00Z">
              <w:r w:rsidRPr="00F75467">
                <w:rPr>
                  <w:rFonts w:ascii="Arial" w:eastAsia="宋体" w:hAnsi="Arial" w:cs="Arial"/>
                  <w:sz w:val="18"/>
                </w:rPr>
                <w:t>≥ [</w:t>
              </w:r>
              <w:r>
                <w:rPr>
                  <w:rFonts w:ascii="Arial" w:eastAsia="宋体" w:hAnsi="Arial" w:cs="Arial"/>
                  <w:sz w:val="18"/>
                </w:rPr>
                <w:t>32</w:t>
              </w:r>
              <w:r w:rsidRPr="00F75467">
                <w:rPr>
                  <w:rFonts w:ascii="Arial" w:eastAsia="宋体" w:hAnsi="Arial" w:cs="Arial"/>
                  <w:sz w:val="18"/>
                </w:rPr>
                <w:t>]</w:t>
              </w:r>
            </w:ins>
          </w:p>
        </w:tc>
        <w:tc>
          <w:tcPr>
            <w:tcW w:w="0" w:type="auto"/>
            <w:tcBorders>
              <w:top w:val="single" w:sz="6" w:space="0" w:color="auto"/>
              <w:left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91" w:author="Huawei" w:date="2020-10-17T14:25:00Z"/>
                <w:rFonts w:ascii="Arial" w:eastAsia="宋体" w:hAnsi="Arial" w:cs="Arial"/>
                <w:sz w:val="18"/>
              </w:rPr>
            </w:pPr>
            <w:ins w:id="592" w:author="Huawei" w:date="2020-10-17T14:25:00Z">
              <w:r w:rsidRPr="00F75467">
                <w:rPr>
                  <w:rFonts w:ascii="Arial" w:eastAsia="宋体" w:hAnsi="Arial" w:cs="Arial"/>
                  <w:sz w:val="18"/>
                </w:rPr>
                <w:t>≥ [2]</w:t>
              </w:r>
            </w:ins>
          </w:p>
        </w:tc>
        <w:tc>
          <w:tcPr>
            <w:tcW w:w="0" w:type="auto"/>
            <w:tcBorders>
              <w:top w:val="single" w:sz="6" w:space="0" w:color="auto"/>
              <w:left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593" w:author="Huawei" w:date="2020-10-17T14:25:00Z"/>
                <w:rFonts w:ascii="Arial" w:eastAsia="宋体" w:hAnsi="Arial" w:cs="Arial"/>
                <w:sz w:val="18"/>
              </w:rPr>
            </w:pPr>
            <w:ins w:id="594" w:author="Huawei" w:date="2020-10-17T14:25:00Z">
              <w:r w:rsidRPr="00F75467">
                <w:rPr>
                  <w:rFonts w:ascii="Arial" w:eastAsia="宋体" w:hAnsi="Arial"/>
                  <w:sz w:val="18"/>
                </w:rPr>
                <w:t xml:space="preserve">Same value as </w:t>
              </w:r>
              <w:r>
                <w:rPr>
                  <w:rFonts w:ascii="Arial" w:eastAsia="宋体" w:hAnsi="Arial"/>
                  <w:sz w:val="18"/>
                </w:rPr>
                <w:t>PRS</w:t>
              </w:r>
              <w:r w:rsidRPr="00F75467">
                <w:rPr>
                  <w:rFonts w:ascii="Arial" w:eastAsia="宋体" w:hAnsi="Arial"/>
                  <w:sz w:val="18"/>
                </w:rPr>
                <w:t>_RP in Table B.2.</w:t>
              </w:r>
              <w:r>
                <w:rPr>
                  <w:rFonts w:ascii="Arial" w:eastAsia="宋体" w:hAnsi="Arial"/>
                  <w:sz w:val="18"/>
                </w:rPr>
                <w:t>z</w:t>
              </w:r>
              <w:r w:rsidRPr="00F75467">
                <w:rPr>
                  <w:rFonts w:ascii="Arial" w:eastAsia="宋体" w:hAnsi="Arial"/>
                  <w:sz w:val="18"/>
                </w:rPr>
                <w:t>-2,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595" w:author="Huawei" w:date="2020-10-17T14:25:00Z"/>
                <w:rFonts w:ascii="Arial" w:eastAsia="宋体" w:hAnsi="Arial" w:cs="Arial"/>
                <w:sz w:val="18"/>
                <w:lang w:eastAsia="zh-CN"/>
              </w:rPr>
            </w:pPr>
            <w:ins w:id="596" w:author="Huawei" w:date="2020-10-17T14:25:00Z">
              <w:r w:rsidRPr="00F75467">
                <w:rPr>
                  <w:rFonts w:ascii="Arial" w:eastAsia="宋体" w:hAnsi="Arial" w:cs="Arial" w:hint="eastAsia"/>
                  <w:sz w:val="18"/>
                  <w:lang w:eastAsia="zh-CN"/>
                </w:rPr>
                <w:t>-</w:t>
              </w:r>
              <w:r w:rsidRPr="00F75467">
                <w:rPr>
                  <w:rFonts w:ascii="Arial" w:eastAsia="宋体" w:hAnsi="Arial" w:cs="Arial"/>
                  <w:sz w:val="18"/>
                  <w:lang w:eastAsia="zh-CN"/>
                </w:rPr>
                <w:t>50</w:t>
              </w:r>
            </w:ins>
          </w:p>
        </w:tc>
      </w:tr>
      <w:tr w:rsidR="00567441" w:rsidRPr="00F75467" w:rsidTr="00F76E00">
        <w:trPr>
          <w:jc w:val="center"/>
          <w:ins w:id="597"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567441" w:rsidRPr="00F75467" w:rsidRDefault="00567441" w:rsidP="00F76E00">
            <w:pPr>
              <w:keepNext/>
              <w:keepLines/>
              <w:spacing w:after="0"/>
              <w:jc w:val="center"/>
              <w:rPr>
                <w:ins w:id="598" w:author="Huawei" w:date="2020-10-17T14:25:00Z"/>
                <w:rFonts w:ascii="Arial" w:eastAsia="宋体" w:hAnsi="Arial" w:cs="Arial"/>
                <w:sz w:val="18"/>
                <w:lang w:eastAsia="zh-CN"/>
              </w:rPr>
            </w:pPr>
            <w:ins w:id="599" w:author="Huawei" w:date="2020-10-17T14:25: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600" w:author="Huawei" w:date="2020-10-17T14:25: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567441" w:rsidRPr="00F75467" w:rsidRDefault="00567441" w:rsidP="00F76E00">
            <w:pPr>
              <w:keepNext/>
              <w:keepLines/>
              <w:spacing w:after="0"/>
              <w:jc w:val="center"/>
              <w:rPr>
                <w:ins w:id="601" w:author="Huawei" w:date="2020-10-17T14:25: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602" w:author="Huawei" w:date="2020-10-17T14:25:00Z"/>
                <w:rFonts w:ascii="Arial" w:eastAsia="宋体" w:hAnsi="Arial" w:cs="Arial"/>
                <w:sz w:val="18"/>
              </w:rPr>
            </w:pPr>
            <w:ins w:id="603"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64</w:t>
              </w:r>
              <w:r w:rsidRPr="00F75467">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604" w:author="Huawei" w:date="2020-10-17T14:25:00Z"/>
                <w:rFonts w:ascii="Arial" w:eastAsia="宋体" w:hAnsi="Arial" w:cs="Arial"/>
                <w:sz w:val="18"/>
              </w:rPr>
            </w:pPr>
            <w:ins w:id="605"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606" w:author="Huawei" w:date="2020-10-17T14:25:00Z"/>
                <w:rFonts w:ascii="Arial" w:eastAsia="宋体" w:hAnsi="Arial" w:cs="Arial"/>
                <w:sz w:val="18"/>
              </w:rPr>
            </w:pPr>
            <w:ins w:id="607" w:author="Huawei" w:date="2020-10-17T14:25: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608" w:author="Huawei" w:date="2020-10-17T14:25:00Z"/>
                <w:rFonts w:ascii="Arial" w:eastAsia="宋体" w:hAnsi="Arial" w:cs="Arial"/>
                <w:sz w:val="18"/>
              </w:rPr>
            </w:pPr>
            <w:ins w:id="609" w:author="Huawei" w:date="2020-10-17T14:25:00Z">
              <w:r>
                <w:rPr>
                  <w:rFonts w:ascii="Arial" w:eastAsia="宋体" w:hAnsi="Arial" w:cs="Arial"/>
                  <w:sz w:val="18"/>
                </w:rPr>
                <w:t>Note 5</w:t>
              </w:r>
            </w:ins>
          </w:p>
        </w:tc>
      </w:tr>
      <w:tr w:rsidR="00567441" w:rsidRPr="00F75467" w:rsidTr="00F76E00">
        <w:trPr>
          <w:jc w:val="center"/>
          <w:ins w:id="610" w:author="Huawei" w:date="2020-10-17T14:25: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567441" w:rsidRPr="00F75467" w:rsidRDefault="00567441" w:rsidP="00F76E00">
            <w:pPr>
              <w:keepNext/>
              <w:keepLines/>
              <w:spacing w:after="0"/>
              <w:jc w:val="center"/>
              <w:rPr>
                <w:ins w:id="611" w:author="Huawei" w:date="2020-10-17T14:25:00Z"/>
                <w:rFonts w:ascii="Arial" w:eastAsia="宋体" w:hAnsi="Arial" w:cs="Arial"/>
                <w:sz w:val="18"/>
                <w:lang w:eastAsia="zh-CN"/>
              </w:rPr>
            </w:pPr>
            <w:ins w:id="612" w:author="Huawei" w:date="2020-10-17T14:25: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613" w:author="Huawei" w:date="2020-10-17T14:25: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567441" w:rsidRPr="00F75467" w:rsidRDefault="00567441" w:rsidP="00F76E00">
            <w:pPr>
              <w:keepNext/>
              <w:keepLines/>
              <w:spacing w:after="0"/>
              <w:jc w:val="center"/>
              <w:rPr>
                <w:ins w:id="614" w:author="Huawei" w:date="2020-10-17T14:25: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615" w:author="Huawei" w:date="2020-10-17T14:25:00Z"/>
                <w:rFonts w:ascii="Arial" w:eastAsia="宋体" w:hAnsi="Arial" w:cs="Arial"/>
                <w:sz w:val="18"/>
              </w:rPr>
            </w:pPr>
            <w:ins w:id="616"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128</w:t>
              </w:r>
              <w:r w:rsidRPr="00F75467">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617" w:author="Huawei" w:date="2020-10-17T14:25:00Z"/>
                <w:rFonts w:ascii="Arial" w:eastAsia="宋体" w:hAnsi="Arial" w:cs="Arial"/>
                <w:sz w:val="18"/>
              </w:rPr>
            </w:pPr>
            <w:ins w:id="618" w:author="Huawei" w:date="2020-10-17T14:25: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67441" w:rsidRPr="00F75467" w:rsidRDefault="00567441" w:rsidP="00F76E00">
            <w:pPr>
              <w:keepNext/>
              <w:keepLines/>
              <w:spacing w:after="0"/>
              <w:jc w:val="center"/>
              <w:rPr>
                <w:ins w:id="619" w:author="Huawei" w:date="2020-10-17T14:25:00Z"/>
                <w:rFonts w:ascii="Arial" w:eastAsia="宋体" w:hAnsi="Arial" w:cs="Arial"/>
                <w:sz w:val="18"/>
              </w:rPr>
            </w:pPr>
            <w:ins w:id="620" w:author="Huawei" w:date="2020-10-17T14:25: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67441" w:rsidRPr="00F75467" w:rsidRDefault="00567441" w:rsidP="00F76E00">
            <w:pPr>
              <w:keepNext/>
              <w:keepLines/>
              <w:spacing w:after="0"/>
              <w:jc w:val="center"/>
              <w:rPr>
                <w:ins w:id="621" w:author="Huawei" w:date="2020-10-17T14:25:00Z"/>
                <w:rFonts w:ascii="Arial" w:eastAsia="宋体" w:hAnsi="Arial" w:cs="Arial"/>
                <w:sz w:val="18"/>
              </w:rPr>
            </w:pPr>
            <w:ins w:id="622" w:author="Huawei" w:date="2020-10-17T14:25:00Z">
              <w:r>
                <w:rPr>
                  <w:rFonts w:ascii="Arial" w:eastAsia="宋体" w:hAnsi="Arial" w:cs="Arial"/>
                  <w:sz w:val="18"/>
                </w:rPr>
                <w:t>Note 5</w:t>
              </w:r>
            </w:ins>
          </w:p>
        </w:tc>
      </w:tr>
      <w:tr w:rsidR="00567441" w:rsidRPr="00F75467" w:rsidTr="00F76E00">
        <w:trPr>
          <w:jc w:val="center"/>
          <w:ins w:id="623" w:author="Huawei" w:date="2020-10-17T14:25:00Z"/>
        </w:trPr>
        <w:tc>
          <w:tcPr>
            <w:tcW w:w="0" w:type="auto"/>
            <w:gridSpan w:val="7"/>
            <w:tcBorders>
              <w:top w:val="single" w:sz="6" w:space="0" w:color="auto"/>
              <w:left w:val="single" w:sz="4" w:space="0" w:color="auto"/>
              <w:bottom w:val="single" w:sz="4" w:space="0" w:color="auto"/>
              <w:right w:val="single" w:sz="4" w:space="0" w:color="auto"/>
            </w:tcBorders>
            <w:shd w:val="clear" w:color="auto" w:fill="auto"/>
            <w:vAlign w:val="center"/>
          </w:tcPr>
          <w:p w:rsidR="00567441" w:rsidRPr="00F75467" w:rsidRDefault="00567441" w:rsidP="00F76E00">
            <w:pPr>
              <w:keepNext/>
              <w:keepLines/>
              <w:spacing w:after="0"/>
              <w:ind w:left="851" w:hanging="851"/>
              <w:rPr>
                <w:ins w:id="624" w:author="Huawei" w:date="2020-10-17T14:25:00Z"/>
                <w:rFonts w:ascii="Arial" w:eastAsia="宋体" w:hAnsi="Arial" w:cs="Arial"/>
                <w:sz w:val="18"/>
              </w:rPr>
            </w:pPr>
            <w:ins w:id="625" w:author="Huawei" w:date="2020-10-17T14:25:00Z">
              <w:r w:rsidRPr="00F75467">
                <w:rPr>
                  <w:rFonts w:ascii="Arial" w:eastAsia="宋体" w:hAnsi="Arial" w:cs="Arial"/>
                  <w:sz w:val="18"/>
                </w:rPr>
                <w:t>N</w:t>
              </w:r>
              <w:r w:rsidRPr="00F75467">
                <w:rPr>
                  <w:rFonts w:ascii="Arial" w:eastAsia="宋体" w:hAnsi="Arial" w:cs="Arial"/>
                  <w:sz w:val="18"/>
                  <w:lang w:eastAsia="zh-CN"/>
                </w:rPr>
                <w:t>OTE</w:t>
              </w:r>
              <w:r w:rsidRPr="00F75467">
                <w:rPr>
                  <w:rFonts w:ascii="Arial" w:eastAsia="宋体" w:hAnsi="Arial" w:cs="Arial"/>
                  <w:sz w:val="18"/>
                </w:rPr>
                <w:t xml:space="preserve"> 1:</w:t>
              </w:r>
              <w:r w:rsidRPr="00F75467">
                <w:rPr>
                  <w:rFonts w:ascii="Arial" w:eastAsia="宋体" w:hAnsi="Arial" w:cs="Arial"/>
                  <w:sz w:val="18"/>
                </w:rPr>
                <w:tab/>
                <w:t>PRS bandwidth the measured neighbour resource i.</w:t>
              </w:r>
            </w:ins>
          </w:p>
          <w:p w:rsidR="00567441" w:rsidRPr="00F75467" w:rsidRDefault="00567441" w:rsidP="00F76E00">
            <w:pPr>
              <w:keepNext/>
              <w:keepLines/>
              <w:spacing w:after="0"/>
              <w:ind w:left="851" w:hanging="851"/>
              <w:rPr>
                <w:ins w:id="626" w:author="Huawei" w:date="2020-10-17T14:25:00Z"/>
                <w:rFonts w:ascii="Arial" w:eastAsia="宋体" w:hAnsi="Arial"/>
                <w:sz w:val="18"/>
                <w:lang w:val="en-US" w:eastAsia="zh-CN"/>
              </w:rPr>
            </w:pPr>
            <w:ins w:id="627" w:author="Huawei" w:date="2020-10-17T14:25:00Z">
              <w:r w:rsidRPr="00F75467">
                <w:rPr>
                  <w:rFonts w:ascii="Arial" w:eastAsia="宋体" w:hAnsi="Arial" w:cs="Arial"/>
                  <w:sz w:val="18"/>
                </w:rPr>
                <w:t xml:space="preserve">NOTE 2: </w:t>
              </w:r>
              <w:r w:rsidRPr="00F75467">
                <w:rPr>
                  <w:rFonts w:ascii="Arial" w:eastAsia="宋体" w:hAnsi="Arial" w:cs="Arial"/>
                  <w:sz w:val="18"/>
                </w:rPr>
                <w:tab/>
                <w:t xml:space="preserve">Minimum number of PRS resource repetitions among the reference resource and the measured neighbour resource i. The number of repetitions for a PRS resource is the multiple of </w:t>
              </w:r>
              <w:r w:rsidRPr="00F75467">
                <w:rPr>
                  <w:rFonts w:ascii="Arial" w:eastAsia="宋体" w:hAnsi="Arial"/>
                  <w:i/>
                  <w:sz w:val="18"/>
                  <w:lang w:eastAsia="zh-CN"/>
                </w:rPr>
                <w:t>dl-PRS-ResourceRepetitionFactor-r16</w:t>
              </w:r>
              <w:r w:rsidRPr="00F75467">
                <w:rPr>
                  <w:rFonts w:ascii="Arial" w:eastAsia="宋体" w:hAnsi="Arial"/>
                  <w:sz w:val="18"/>
                  <w:lang w:eastAsia="zh-CN"/>
                </w:rPr>
                <w:t xml:space="preserve"> and</w:t>
              </w:r>
              <w:r w:rsidRPr="00F75467">
                <w:rPr>
                  <w:rFonts w:ascii="Arial" w:eastAsia="宋体" w:hAnsi="Arial"/>
                  <w:i/>
                  <w:sz w:val="18"/>
                </w:rPr>
                <w:t xml:space="preserve"> dl-PRS-NumSymbols-r16</w:t>
              </w:r>
              <w:r w:rsidRPr="00F75467">
                <w:rPr>
                  <w:rFonts w:ascii="Arial" w:eastAsia="宋体" w:hAnsi="Arial"/>
                  <w:sz w:val="18"/>
                  <w:lang w:eastAsia="zh-CN"/>
                </w:rPr>
                <w:t xml:space="preserve"> subject to UE capability N </w:t>
              </w:r>
              <w:r w:rsidRPr="00F75467">
                <w:rPr>
                  <w:rFonts w:ascii="Arial" w:eastAsia="宋体" w:hAnsi="Arial"/>
                  <w:sz w:val="18"/>
                  <w:lang w:val="en-US" w:eastAsia="zh-CN"/>
                </w:rPr>
                <w:t>(duration of DL PRS symbols in ms).</w:t>
              </w:r>
            </w:ins>
          </w:p>
          <w:p w:rsidR="00567441" w:rsidRPr="00F75467" w:rsidRDefault="00567441" w:rsidP="00F76E00">
            <w:pPr>
              <w:keepNext/>
              <w:keepLines/>
              <w:spacing w:after="0"/>
              <w:ind w:left="851" w:hanging="851"/>
              <w:rPr>
                <w:ins w:id="628" w:author="Huawei" w:date="2020-10-17T14:25:00Z"/>
                <w:rFonts w:ascii="Arial" w:eastAsia="宋体" w:hAnsi="Arial" w:cs="Arial"/>
                <w:sz w:val="18"/>
              </w:rPr>
            </w:pPr>
            <w:ins w:id="629" w:author="Huawei" w:date="2020-10-17T14:25:00Z">
              <w:r w:rsidRPr="00F75467">
                <w:rPr>
                  <w:rFonts w:ascii="Arial" w:eastAsia="宋体" w:hAnsi="Arial" w:cs="Arial"/>
                  <w:sz w:val="18"/>
                </w:rPr>
                <w:t>N</w:t>
              </w:r>
              <w:r w:rsidRPr="00F75467">
                <w:rPr>
                  <w:rFonts w:ascii="Arial" w:eastAsia="宋体" w:hAnsi="Arial" w:cs="Arial"/>
                  <w:sz w:val="18"/>
                  <w:lang w:eastAsia="zh-CN"/>
                </w:rPr>
                <w:t>OTE</w:t>
              </w:r>
              <w:r w:rsidRPr="00F75467">
                <w:rPr>
                  <w:rFonts w:ascii="Arial" w:eastAsia="宋体" w:hAnsi="Arial" w:cs="Arial"/>
                  <w:sz w:val="18"/>
                </w:rPr>
                <w:t xml:space="preserve"> 3:</w:t>
              </w:r>
              <w:r w:rsidRPr="00F75467">
                <w:rPr>
                  <w:rFonts w:ascii="Arial" w:eastAsia="宋体" w:hAnsi="Arial" w:cs="Arial"/>
                  <w:sz w:val="18"/>
                </w:rPr>
                <w:tab/>
              </w:r>
              <w:r w:rsidRPr="00F75467">
                <w:rPr>
                  <w:rFonts w:ascii="Arial" w:eastAsia="宋体" w:hAnsi="Arial"/>
                  <w:sz w:val="18"/>
                </w:rPr>
                <w:t>Io is assumed to have constant EPRE across the bandwidth.</w:t>
              </w:r>
            </w:ins>
          </w:p>
          <w:p w:rsidR="00567441" w:rsidRPr="00F75467" w:rsidRDefault="00567441" w:rsidP="00F76E00">
            <w:pPr>
              <w:keepNext/>
              <w:keepLines/>
              <w:spacing w:after="0"/>
              <w:ind w:left="851" w:hanging="851"/>
              <w:rPr>
                <w:ins w:id="630" w:author="Huawei" w:date="2020-10-17T14:25:00Z"/>
                <w:rFonts w:ascii="Arial" w:eastAsia="宋体" w:hAnsi="Arial" w:cs="Arial"/>
                <w:sz w:val="18"/>
              </w:rPr>
            </w:pPr>
            <w:ins w:id="631" w:author="Huawei" w:date="2020-10-17T14:25:00Z">
              <w:r>
                <w:rPr>
                  <w:rFonts w:ascii="Arial" w:eastAsia="宋体" w:hAnsi="Arial" w:cs="Arial"/>
                  <w:sz w:val="18"/>
                </w:rPr>
                <w:t>NOTE 4</w:t>
              </w:r>
              <w:r w:rsidRPr="00F75467">
                <w:rPr>
                  <w:rFonts w:ascii="Arial" w:eastAsia="宋体" w:hAnsi="Arial" w:cs="Arial"/>
                  <w:sz w:val="18"/>
                </w:rPr>
                <w:t>:</w:t>
              </w:r>
              <w:r w:rsidRPr="00F75467">
                <w:rPr>
                  <w:rFonts w:ascii="Arial" w:eastAsia="宋体" w:hAnsi="Arial" w:cs="Arial"/>
                  <w:sz w:val="18"/>
                </w:rPr>
                <w:tab/>
                <w:t>Tc is the basic timing unit defined in TS 38.211 [6].</w:t>
              </w:r>
            </w:ins>
          </w:p>
          <w:p w:rsidR="00567441" w:rsidRPr="00F75467" w:rsidRDefault="00567441" w:rsidP="00F76E00">
            <w:pPr>
              <w:keepNext/>
              <w:keepLines/>
              <w:spacing w:after="0"/>
              <w:ind w:left="851" w:hanging="851"/>
              <w:rPr>
                <w:ins w:id="632" w:author="Huawei" w:date="2020-10-17T14:25:00Z"/>
                <w:rFonts w:ascii="Arial" w:eastAsia="宋体" w:hAnsi="Arial" w:cs="Arial"/>
                <w:sz w:val="18"/>
              </w:rPr>
            </w:pPr>
            <w:ins w:id="633" w:author="Huawei" w:date="2020-10-17T14:25:00Z">
              <w:r>
                <w:rPr>
                  <w:rFonts w:ascii="Arial" w:eastAsia="宋体" w:hAnsi="Arial" w:cs="Arial"/>
                  <w:sz w:val="18"/>
                </w:rPr>
                <w:t>NOTE 5</w:t>
              </w:r>
              <w:r w:rsidRPr="00F75467">
                <w:rPr>
                  <w:rFonts w:ascii="Arial" w:eastAsia="宋体" w:hAnsi="Arial" w:cs="Arial"/>
                  <w:sz w:val="18"/>
                </w:rPr>
                <w:t>:</w:t>
              </w:r>
              <w:r w:rsidRPr="00F75467">
                <w:rPr>
                  <w:rFonts w:ascii="Arial" w:eastAsia="宋体" w:hAnsi="Arial" w:cs="Arial"/>
                  <w:sz w:val="18"/>
                </w:rPr>
                <w:tab/>
                <w:t xml:space="preserve">The same bands and the same Io conditions for each band apply for this requirement as for the corresponding requirement with the PRS bandwidth of the smallest RB number for the </w:t>
              </w:r>
            </w:ins>
            <w:ins w:id="634" w:author="Huawei" w:date="2020-10-17T14:28:00Z">
              <w:r w:rsidRPr="00F75467">
                <w:rPr>
                  <w:rFonts w:ascii="Arial" w:eastAsia="宋体" w:hAnsi="Arial" w:cs="Arial"/>
                  <w:sz w:val="18"/>
                </w:rPr>
                <w:t>corresponding</w:t>
              </w:r>
            </w:ins>
            <w:ins w:id="635" w:author="Huawei" w:date="2020-10-17T14:25:00Z">
              <w:r w:rsidRPr="00F75467">
                <w:rPr>
                  <w:rFonts w:ascii="Arial" w:eastAsia="宋体" w:hAnsi="Arial" w:cs="Arial"/>
                  <w:sz w:val="18"/>
                </w:rPr>
                <w:t xml:space="preserve"> SCS.</w:t>
              </w:r>
            </w:ins>
          </w:p>
          <w:p w:rsidR="00567441" w:rsidRPr="00F75467" w:rsidRDefault="00567441" w:rsidP="00F76E00">
            <w:pPr>
              <w:keepNext/>
              <w:keepLines/>
              <w:spacing w:after="0"/>
              <w:ind w:left="851" w:hanging="851"/>
              <w:rPr>
                <w:ins w:id="636" w:author="Huawei" w:date="2020-10-17T14:25:00Z"/>
                <w:rFonts w:ascii="Arial" w:eastAsia="宋体" w:hAnsi="Arial" w:cs="Arial"/>
                <w:sz w:val="18"/>
              </w:rPr>
            </w:pPr>
            <w:ins w:id="637" w:author="Huawei" w:date="2020-10-17T14:25:00Z">
              <w:r>
                <w:rPr>
                  <w:rFonts w:ascii="Arial" w:eastAsia="宋体" w:hAnsi="Arial" w:cs="Arial"/>
                  <w:sz w:val="18"/>
                </w:rPr>
                <w:t>NOTE 6</w:t>
              </w:r>
              <w:r w:rsidRPr="00F75467">
                <w:rPr>
                  <w:rFonts w:ascii="Arial" w:eastAsia="宋体" w:hAnsi="Arial" w:cs="Arial"/>
                  <w:sz w:val="18"/>
                </w:rPr>
                <w:t>:</w:t>
              </w:r>
              <w:r w:rsidRPr="00F75467">
                <w:rPr>
                  <w:rFonts w:ascii="Arial" w:eastAsia="宋体" w:hAnsi="Arial" w:cs="Arial"/>
                  <w:sz w:val="18"/>
                </w:rPr>
                <w:tab/>
              </w:r>
              <w:r w:rsidRPr="00F75467">
                <w:rPr>
                  <w:rFonts w:ascii="Arial" w:eastAsia="宋体" w:hAnsi="Arial" w:cs="Arial" w:hint="eastAsia"/>
                  <w:sz w:val="18"/>
                </w:rPr>
                <w:t>Δ</w:t>
              </w:r>
              <w:r w:rsidRPr="00F75467">
                <w:rPr>
                  <w:rFonts w:ascii="Arial" w:eastAsia="宋体" w:hAnsi="Arial" w:cs="Arial"/>
                  <w:sz w:val="18"/>
                </w:rPr>
                <w:t>=</w:t>
              </w:r>
              <w:r>
                <w:rPr>
                  <w:rFonts w:ascii="Arial" w:eastAsia="宋体" w:hAnsi="Arial" w:cs="Arial"/>
                  <w:sz w:val="18"/>
                </w:rPr>
                <w:t>TBD</w:t>
              </w:r>
              <w:r w:rsidRPr="00F75467">
                <w:rPr>
                  <w:rFonts w:ascii="Arial" w:eastAsia="宋体" w:hAnsi="Arial" w:cs="Arial"/>
                  <w:sz w:val="18"/>
                </w:rPr>
                <w:t>.</w:t>
              </w:r>
            </w:ins>
          </w:p>
        </w:tc>
      </w:tr>
    </w:tbl>
    <w:p w:rsidR="00567441" w:rsidRDefault="00567441" w:rsidP="00567441">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8C3" w:rsidRDefault="00B508C3">
      <w:r>
        <w:separator/>
      </w:r>
    </w:p>
  </w:endnote>
  <w:endnote w:type="continuationSeparator" w:id="0">
    <w:p w:rsidR="00B508C3" w:rsidRDefault="00B5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8C3" w:rsidRDefault="00B508C3">
      <w:r>
        <w:separator/>
      </w:r>
    </w:p>
  </w:footnote>
  <w:footnote w:type="continuationSeparator" w:id="0">
    <w:p w:rsidR="00B508C3" w:rsidRDefault="00B50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4462F"/>
    <w:rsid w:val="000538E8"/>
    <w:rsid w:val="000663BC"/>
    <w:rsid w:val="00070989"/>
    <w:rsid w:val="000776C5"/>
    <w:rsid w:val="00086436"/>
    <w:rsid w:val="00092937"/>
    <w:rsid w:val="000A3EE0"/>
    <w:rsid w:val="000A6394"/>
    <w:rsid w:val="000B41E3"/>
    <w:rsid w:val="000B7FED"/>
    <w:rsid w:val="000C038A"/>
    <w:rsid w:val="000C6598"/>
    <w:rsid w:val="000C6844"/>
    <w:rsid w:val="0010656F"/>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06A98"/>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410371"/>
    <w:rsid w:val="00411B37"/>
    <w:rsid w:val="00415D32"/>
    <w:rsid w:val="0041667E"/>
    <w:rsid w:val="0042038B"/>
    <w:rsid w:val="004242F1"/>
    <w:rsid w:val="00433FD4"/>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0A28"/>
    <w:rsid w:val="00522846"/>
    <w:rsid w:val="0052478D"/>
    <w:rsid w:val="0052655E"/>
    <w:rsid w:val="00530911"/>
    <w:rsid w:val="005432AF"/>
    <w:rsid w:val="00547111"/>
    <w:rsid w:val="00551931"/>
    <w:rsid w:val="00567441"/>
    <w:rsid w:val="00572080"/>
    <w:rsid w:val="00577295"/>
    <w:rsid w:val="00581431"/>
    <w:rsid w:val="00584F77"/>
    <w:rsid w:val="00587470"/>
    <w:rsid w:val="00592D74"/>
    <w:rsid w:val="00593513"/>
    <w:rsid w:val="005954BF"/>
    <w:rsid w:val="005A5CD4"/>
    <w:rsid w:val="005C1A99"/>
    <w:rsid w:val="005C3421"/>
    <w:rsid w:val="005D361E"/>
    <w:rsid w:val="005E2C44"/>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80D4E"/>
    <w:rsid w:val="00683512"/>
    <w:rsid w:val="00695808"/>
    <w:rsid w:val="006A0A6D"/>
    <w:rsid w:val="006B15DF"/>
    <w:rsid w:val="006B46FB"/>
    <w:rsid w:val="006C184B"/>
    <w:rsid w:val="006D6764"/>
    <w:rsid w:val="006D7A46"/>
    <w:rsid w:val="006E21FB"/>
    <w:rsid w:val="0071403E"/>
    <w:rsid w:val="00716A47"/>
    <w:rsid w:val="0072799D"/>
    <w:rsid w:val="0073218C"/>
    <w:rsid w:val="0073726D"/>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77A1B"/>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08C3"/>
    <w:rsid w:val="00B54F1E"/>
    <w:rsid w:val="00B5775E"/>
    <w:rsid w:val="00B67B97"/>
    <w:rsid w:val="00B71721"/>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C5026"/>
    <w:rsid w:val="00CC68D0"/>
    <w:rsid w:val="00CD43A6"/>
    <w:rsid w:val="00CF676A"/>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86CF9-94DB-4019-A880-3798845D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1998</TotalTime>
  <Pages>1</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2018-11-05T09:14:00Z</dcterms:created>
  <dcterms:modified xsi:type="dcterms:W3CDTF">2020-10-23T13:39:00Z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