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839DB" w:rsidRPr="009839DB">
        <w:rPr>
          <w:b/>
          <w:i/>
          <w:noProof/>
          <w:sz w:val="28"/>
        </w:rPr>
        <w:t>R4-2015757</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39DB" w:rsidP="00763913">
            <w:pPr>
              <w:pStyle w:val="CRCoverPage"/>
              <w:spacing w:after="0"/>
              <w:rPr>
                <w:noProof/>
                <w:lang w:eastAsia="zh-CN"/>
              </w:rPr>
            </w:pPr>
            <w:r>
              <w:rPr>
                <w:noProof/>
                <w:lang w:eastAsia="zh-CN"/>
              </w:rPr>
              <w:t>1326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57A5" w:rsidP="00BC5EAA">
            <w:pPr>
              <w:pStyle w:val="CRCoverPage"/>
              <w:spacing w:after="0"/>
              <w:ind w:left="100"/>
              <w:rPr>
                <w:noProof/>
              </w:rPr>
            </w:pPr>
            <w:r w:rsidRPr="001757A5">
              <w:rPr>
                <w:noProof/>
              </w:rPr>
              <w:t>CR on CSSF for PRS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09689D">
            <w:pPr>
              <w:pStyle w:val="CRCoverPage"/>
              <w:spacing w:after="0"/>
              <w:ind w:left="100"/>
              <w:rPr>
                <w:noProof/>
              </w:rPr>
            </w:pPr>
            <w:r w:rsidRPr="00520A28">
              <w:rPr>
                <w:noProof/>
              </w:rPr>
              <w:t>NR_pos-</w:t>
            </w:r>
            <w:r w:rsidR="0009689D">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68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4C5F" w:rsidRPr="000C39E5" w:rsidRDefault="001757A5" w:rsidP="001757A5">
            <w:pPr>
              <w:pStyle w:val="CRCoverPage"/>
              <w:spacing w:after="0"/>
              <w:rPr>
                <w:rFonts w:cs="Arial"/>
                <w:noProof/>
                <w:lang w:eastAsia="zh-CN"/>
              </w:rPr>
            </w:pPr>
            <w:r>
              <w:rPr>
                <w:rFonts w:cs="Arial"/>
                <w:noProof/>
              </w:rPr>
              <w:t>There are some remaining open issues in CSSF due to PRS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4C5F" w:rsidRPr="00587470" w:rsidRDefault="001757A5" w:rsidP="001757A5">
            <w:pPr>
              <w:pStyle w:val="CRCoverPage"/>
              <w:spacing w:after="0"/>
              <w:rPr>
                <w:noProof/>
              </w:rPr>
            </w:pPr>
            <w:r>
              <w:rPr>
                <w:rFonts w:cs="Arial"/>
                <w:noProof/>
              </w:rPr>
              <w:t>Update the CSSF calculation due to PRS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E14514" w:rsidP="001757A5">
            <w:pPr>
              <w:pStyle w:val="CRCoverPage"/>
              <w:spacing w:after="0"/>
              <w:rPr>
                <w:noProof/>
                <w:lang w:eastAsia="zh-CN"/>
              </w:rPr>
            </w:pPr>
            <w:r>
              <w:rPr>
                <w:rFonts w:cs="Arial"/>
                <w:noProof/>
              </w:rPr>
              <w:t xml:space="preserve">Core requriements for </w:t>
            </w:r>
            <w:r w:rsidR="001757A5">
              <w:rPr>
                <w:rFonts w:cs="Arial"/>
                <w:noProof/>
              </w:rPr>
              <w:t>PRS measurement</w:t>
            </w:r>
            <w:r>
              <w:rPr>
                <w:rFonts w:cs="Arial"/>
                <w:noProof/>
              </w:rPr>
              <w:t xml:space="preserve"> are incomplete</w:t>
            </w:r>
            <w:r w:rsidR="00520A28">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39DB" w:rsidP="00814C5F">
            <w:pPr>
              <w:pStyle w:val="CRCoverPage"/>
              <w:spacing w:after="0"/>
              <w:ind w:left="100"/>
              <w:rPr>
                <w:noProof/>
                <w:lang w:eastAsia="zh-CN"/>
              </w:rPr>
            </w:pPr>
            <w:r w:rsidRPr="009C5807">
              <w:t>9.1.5.2.2</w:t>
            </w:r>
            <w:r>
              <w:t>~7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2219D" w:rsidRPr="009C5807" w:rsidRDefault="0062219D" w:rsidP="0062219D">
      <w:pPr>
        <w:pStyle w:val="5"/>
      </w:pPr>
      <w:bookmarkStart w:id="3" w:name="_Toc5952692"/>
      <w:r w:rsidRPr="009C5807">
        <w:t>9.1.5.2.2</w:t>
      </w:r>
      <w:r w:rsidRPr="009C5807">
        <w:tab/>
        <w:t>SA mode: carrier-specific scaling factor for SSB-based measurements performed within gaps</w:t>
      </w:r>
      <w:bookmarkEnd w:id="3"/>
    </w:p>
    <w:p w:rsidR="0062219D" w:rsidRPr="00DC058A" w:rsidRDefault="0062219D" w:rsidP="0062219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62219D" w:rsidRDefault="0062219D" w:rsidP="0062219D">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rsidR="0062219D" w:rsidRDefault="0062219D" w:rsidP="0062219D">
      <w:pPr>
        <w:pStyle w:val="B1"/>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rsidR="0062219D" w:rsidRDefault="0062219D" w:rsidP="0062219D">
      <w:pPr>
        <w:pStyle w:val="B1"/>
        <w:rPr>
          <w:noProof/>
        </w:rPr>
      </w:pPr>
      <w:r>
        <w:rPr>
          <w:noProof/>
        </w:rPr>
        <w:t>-</w:t>
      </w:r>
      <w:r>
        <w:rPr>
          <w:noProof/>
        </w:rPr>
        <w:tab/>
        <w:t xml:space="preserve">an NR measurement for positioning based on PRS configurations in </w:t>
      </w:r>
      <w:r>
        <w:t>Table 9.1.5.2.2-1</w:t>
      </w:r>
    </w:p>
    <w:p w:rsidR="0062219D" w:rsidRDefault="0062219D" w:rsidP="0062219D">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62219D" w:rsidRPr="00B613EC" w:rsidRDefault="0062219D" w:rsidP="0062219D">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62219D" w:rsidRPr="00B84E6C" w:rsidTr="00DE578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62219D" w:rsidRPr="002F5786" w:rsidRDefault="0062219D" w:rsidP="0062219D">
            <w:pPr>
              <w:pStyle w:val="TAH"/>
              <w:rPr>
                <w:vertAlign w:val="superscript"/>
              </w:rPr>
            </w:pPr>
            <w:del w:id="4" w:author="Huawei" w:date="2020-10-23T20:58:00Z">
              <w:r w:rsidDel="0062219D">
                <w:delText>[</w:delText>
              </w:r>
            </w:del>
            <w:r>
              <w:t xml:space="preserve">PRS </w:t>
            </w:r>
            <w:ins w:id="5" w:author="Huawei" w:date="2020-10-23T20:58:00Z">
              <w:r>
                <w:t xml:space="preserve">resource </w:t>
              </w:r>
            </w:ins>
            <w:r>
              <w:t>periodicity</w:t>
            </w:r>
            <w:del w:id="6" w:author="Huawei" w:date="2020-10-23T20:58:00Z">
              <w:r w:rsidDel="0062219D">
                <w:delText>]</w:delText>
              </w:r>
            </w:del>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rsidR="0062219D" w:rsidRPr="00B613EC" w:rsidRDefault="0062219D" w:rsidP="00DE5786">
            <w:pPr>
              <w:pStyle w:val="TAH"/>
            </w:pPr>
            <w:r w:rsidRPr="00B613EC">
              <w:t>DL-PRS-</w:t>
            </w:r>
            <w:proofErr w:type="spellStart"/>
            <w:r w:rsidRPr="00B613EC">
              <w:t>MutingPattern</w:t>
            </w:r>
            <w:proofErr w:type="spellEnd"/>
            <w:r w:rsidRPr="00B613EC">
              <w:t xml:space="preserve"> </w:t>
            </w:r>
            <w:r>
              <w:t>configuration</w:t>
            </w:r>
          </w:p>
        </w:tc>
      </w:tr>
      <w:tr w:rsidR="0062219D" w:rsidRPr="00B84E6C" w:rsidTr="00DE578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62219D" w:rsidRPr="00B613EC" w:rsidRDefault="0062219D" w:rsidP="00DE5786">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rsidR="0062219D" w:rsidRPr="00B613EC" w:rsidRDefault="0062219D" w:rsidP="0062219D">
            <w:pPr>
              <w:pStyle w:val="TAC"/>
              <w:rPr>
                <w:snapToGrid w:val="0"/>
              </w:rPr>
            </w:pPr>
            <w:del w:id="7" w:author="Huawei" w:date="2020-10-23T20:58:00Z">
              <w:r w:rsidDel="0062219D">
                <w:delText>[</w:delText>
              </w:r>
            </w:del>
            <w:r w:rsidRPr="00B613EC">
              <w:t>With or without muting</w:t>
            </w:r>
            <w:del w:id="8" w:author="Huawei" w:date="2020-10-23T20:58:00Z">
              <w:r w:rsidDel="0062219D">
                <w:delText>]</w:delText>
              </w:r>
            </w:del>
          </w:p>
        </w:tc>
      </w:tr>
      <w:tr w:rsidR="0062219D" w:rsidRPr="00B84E6C" w:rsidTr="00DE578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62219D" w:rsidRPr="00B613EC" w:rsidRDefault="0062219D" w:rsidP="00DE5786">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rsidR="0062219D" w:rsidRPr="00B613EC" w:rsidRDefault="0062219D" w:rsidP="0062219D">
            <w:pPr>
              <w:pStyle w:val="TAC"/>
              <w:rPr>
                <w:snapToGrid w:val="0"/>
              </w:rPr>
            </w:pPr>
            <w:ins w:id="9" w:author="Huawei" w:date="2020-10-23T20:58:00Z">
              <w:r w:rsidRPr="0062219D">
                <w:rPr>
                  <w:snapToGrid w:val="0"/>
                </w:rPr>
                <w:t>PRS resource periodicity multiplie</w:t>
              </w:r>
              <w:r>
                <w:rPr>
                  <w:snapToGrid w:val="0"/>
                </w:rPr>
                <w:t>d</w:t>
              </w:r>
              <w:r w:rsidRPr="0062219D">
                <w:rPr>
                  <w:snapToGrid w:val="0"/>
                </w:rPr>
                <w:t xml:space="preserve"> by the product of </w:t>
              </w:r>
              <w:r w:rsidRPr="0062219D">
                <w:rPr>
                  <w:i/>
                  <w:snapToGrid w:val="0"/>
                </w:rPr>
                <w:t>dl-</w:t>
              </w:r>
              <w:proofErr w:type="spellStart"/>
              <w:r w:rsidRPr="0062219D">
                <w:rPr>
                  <w:i/>
                  <w:snapToGrid w:val="0"/>
                </w:rPr>
                <w:t>prs</w:t>
              </w:r>
              <w:proofErr w:type="spellEnd"/>
              <w:r w:rsidRPr="0062219D">
                <w:rPr>
                  <w:i/>
                  <w:snapToGrid w:val="0"/>
                </w:rPr>
                <w:t>-</w:t>
              </w:r>
              <w:proofErr w:type="spellStart"/>
              <w:r w:rsidRPr="0062219D">
                <w:rPr>
                  <w:i/>
                  <w:snapToGrid w:val="0"/>
                </w:rPr>
                <w:t>MutingBitRepetitionFactor</w:t>
              </w:r>
              <w:proofErr w:type="spellEnd"/>
              <w:r w:rsidRPr="0062219D">
                <w:rPr>
                  <w:snapToGrid w:val="0"/>
                </w:rPr>
                <w:t xml:space="preserve"> and number of consecutive zeros in </w:t>
              </w:r>
            </w:ins>
            <w:ins w:id="10" w:author="Huawei" w:date="2020-10-23T20:59:00Z">
              <w:r w:rsidRPr="0062219D">
                <w:rPr>
                  <w:i/>
                  <w:snapToGrid w:val="0"/>
                </w:rPr>
                <w:t>nr-option1-muting-r16</w:t>
              </w:r>
              <w:r>
                <w:rPr>
                  <w:snapToGrid w:val="0"/>
                </w:rPr>
                <w:t xml:space="preserve"> </w:t>
              </w:r>
            </w:ins>
            <w:ins w:id="11" w:author="Huawei" w:date="2020-10-23T20:58:00Z">
              <w:r w:rsidRPr="0062219D">
                <w:rPr>
                  <w:snapToGrid w:val="0"/>
                </w:rPr>
                <w:t>is &gt;= 160ms</w:t>
              </w:r>
            </w:ins>
            <w:del w:id="12" w:author="Huawei" w:date="2020-10-23T20:58:00Z">
              <w:r w:rsidDel="0062219D">
                <w:rPr>
                  <w:snapToGrid w:val="0"/>
                </w:rPr>
                <w:delText>FFS</w:delText>
              </w:r>
            </w:del>
          </w:p>
        </w:tc>
      </w:tr>
    </w:tbl>
    <w:p w:rsidR="0062219D" w:rsidRPr="00DC058A" w:rsidRDefault="0062219D" w:rsidP="0062219D">
      <w:pPr>
        <w:rPr>
          <w:noProof/>
        </w:rPr>
      </w:pPr>
      <w:bookmarkStart w:id="13"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w:t>
      </w:r>
      <w:ins w:id="14" w:author="Huawei" w:date="2020-10-23T21:06:00Z">
        <w:r>
          <w:rPr>
            <w:noProof/>
          </w:rPr>
          <w:t xml:space="preserve">a single PRS frequency layer </w:t>
        </w:r>
      </w:ins>
      <w:del w:id="15" w:author="Huawei" w:date="2020-10-23T21:06:00Z">
        <w:r w:rsidDel="0062219D">
          <w:rPr>
            <w:noProof/>
          </w:rPr>
          <w:delText>[TBD</w:delText>
        </w:r>
      </w:del>
      <w:r>
        <w:rPr>
          <w:noProof/>
        </w:rPr>
        <w:t xml:space="preserve"> for NR positioning measurements</w:t>
      </w:r>
      <w:del w:id="16" w:author="Huawei" w:date="2020-10-23T21:06:00Z">
        <w:r w:rsidDel="0062219D">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rsidR="0062219D" w:rsidRPr="00DC058A" w:rsidRDefault="0062219D" w:rsidP="0062219D">
      <w:pPr>
        <w:pStyle w:val="B1"/>
      </w:pPr>
      <w:r w:rsidRPr="00DC058A">
        <w:rPr>
          <w:noProof/>
        </w:rPr>
        <w:t>-</w:t>
      </w:r>
      <w:r w:rsidRPr="00DC058A">
        <w:rPr>
          <w:noProof/>
        </w:rPr>
        <w:tab/>
        <w:t xml:space="preserve">An NR 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62219D" w:rsidRPr="00DC058A" w:rsidRDefault="0062219D" w:rsidP="0062219D">
      <w:pPr>
        <w:pStyle w:val="B1"/>
        <w:rPr>
          <w:noProof/>
        </w:rPr>
      </w:pPr>
      <w:r w:rsidRPr="00DC058A">
        <w:rPr>
          <w:noProof/>
        </w:rPr>
        <w:t>-</w:t>
      </w:r>
      <w:r w:rsidRPr="00DC058A">
        <w:rPr>
          <w:noProof/>
        </w:rPr>
        <w:tab/>
        <w:t>An inter-RAT measurement object is a candidate to be measured in all meausrement gaps.</w:t>
      </w:r>
    </w:p>
    <w:p w:rsidR="0062219D" w:rsidRPr="008C6DE4" w:rsidRDefault="0062219D" w:rsidP="0062219D">
      <w:pPr>
        <w:pStyle w:val="B1"/>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rsidR="0062219D" w:rsidRPr="00DC058A" w:rsidRDefault="0062219D" w:rsidP="0062219D">
      <w:pPr>
        <w:pStyle w:val="B1"/>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62219D" w:rsidRPr="00DC058A" w:rsidRDefault="0062219D" w:rsidP="0062219D">
      <w:pPr>
        <w:pStyle w:val="B1"/>
        <w:rPr>
          <w:noProof/>
        </w:rPr>
      </w:pPr>
      <w:r w:rsidRPr="00DC058A">
        <w:rPr>
          <w:noProof/>
        </w:rPr>
        <w:t>-</w:t>
      </w:r>
      <w:r w:rsidRPr="00DC058A">
        <w:rPr>
          <w:noProof/>
        </w:rPr>
        <w:tab/>
        <w:t>M</w:t>
      </w:r>
      <w:r w:rsidRPr="00DC058A">
        <w:rPr>
          <w:noProof/>
          <w:vertAlign w:val="subscript"/>
        </w:rPr>
        <w:t>intra,i,j</w:t>
      </w:r>
      <w:r w:rsidRPr="00DC058A">
        <w:rPr>
          <w:noProof/>
        </w:rPr>
        <w:t xml:space="preserve">: Number of intra-frequency measurement objects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rsidR="0062219D" w:rsidRPr="00DC058A" w:rsidRDefault="0062219D" w:rsidP="0062219D">
      <w:pPr>
        <w:pStyle w:val="B1"/>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 Number of NR inter-frequency, EUTRA inter-RAT and UTRA inter-RAT objects </w:t>
      </w:r>
      <w:r>
        <w:rPr>
          <w:noProof/>
        </w:rPr>
        <w:t xml:space="preserve">and </w:t>
      </w:r>
      <w:ins w:id="17" w:author="Huawei" w:date="2020-10-23T21:07:00Z">
        <w:r>
          <w:rPr>
            <w:noProof/>
          </w:rPr>
          <w:t>a single PRS frequency layer</w:t>
        </w:r>
      </w:ins>
      <w:del w:id="18" w:author="Huawei" w:date="2020-10-23T21:07:00Z">
        <w:r w:rsidDel="0062219D">
          <w:rPr>
            <w:noProof/>
          </w:rPr>
          <w:delText>[TBD</w:delText>
        </w:r>
      </w:del>
      <w:r>
        <w:rPr>
          <w:noProof/>
        </w:rPr>
        <w:t xml:space="preserve"> for NR positioning measurements</w:t>
      </w:r>
      <w:del w:id="19" w:author="Huawei" w:date="2020-10-23T21:08:00Z">
        <w:r w:rsidDel="006701A2">
          <w:rPr>
            <w:noProof/>
          </w:rPr>
          <w:delText>]</w:delText>
        </w:r>
      </w:del>
      <w:r>
        <w:rPr>
          <w:noProof/>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p>
    <w:p w:rsidR="0062219D" w:rsidRPr="00DC058A" w:rsidRDefault="0062219D" w:rsidP="0062219D">
      <w:pPr>
        <w:pStyle w:val="B1"/>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w:t>
      </w:r>
      <w:ins w:id="20" w:author="Huawei" w:date="2020-10-23T21:07:00Z">
        <w:r>
          <w:rPr>
            <w:noProof/>
          </w:rPr>
          <w:t>a single PRS frequency layer</w:t>
        </w:r>
      </w:ins>
      <w:del w:id="21" w:author="Huawei" w:date="2020-10-23T21:07:00Z">
        <w:r w:rsidDel="0062219D">
          <w:rPr>
            <w:noProof/>
          </w:rPr>
          <w:delText>[TBD</w:delText>
        </w:r>
      </w:del>
      <w:r>
        <w:rPr>
          <w:noProof/>
        </w:rPr>
        <w:t xml:space="preserve"> for NR positioning measurements</w:t>
      </w:r>
      <w:del w:id="22" w:author="Huawei" w:date="2020-10-23T21:09:00Z">
        <w:r w:rsidDel="006701A2">
          <w:rPr>
            <w:noProof/>
          </w:rPr>
          <w:delText>]</w:delText>
        </w:r>
      </w:del>
      <w:r>
        <w:rPr>
          <w:noProof/>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62219D" w:rsidRPr="00DC058A" w:rsidRDefault="0062219D" w:rsidP="0062219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62219D" w:rsidRPr="00DC058A" w:rsidRDefault="0062219D" w:rsidP="0062219D">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62219D" w:rsidRPr="00DC058A" w:rsidRDefault="0062219D" w:rsidP="0062219D">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62219D" w:rsidRPr="00DC058A" w:rsidRDefault="0062219D" w:rsidP="0062219D">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62219D" w:rsidRPr="00DC058A" w:rsidRDefault="0062219D" w:rsidP="0062219D">
      <w:pPr>
        <w:pStyle w:val="B2"/>
        <w:rPr>
          <w:noProof/>
        </w:rPr>
      </w:pPr>
      <w:r w:rsidRPr="00DC058A">
        <w:rPr>
          <w:rFonts w:eastAsia="Times New Roman"/>
          <w:noProof/>
        </w:rPr>
        <w:lastRenderedPageBreak/>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w:t>
      </w:r>
      <w:ins w:id="23" w:author="Huawei" w:date="2020-10-23T21:07:00Z">
        <w:r>
          <w:rPr>
            <w:noProof/>
          </w:rPr>
          <w:t>a PRS frequency layer</w:t>
        </w:r>
      </w:ins>
      <w:del w:id="24" w:author="Huawei" w:date="2020-10-23T21:07:00Z">
        <w:r w:rsidDel="0062219D">
          <w:rPr>
            <w:noProof/>
          </w:rPr>
          <w:delText>[TBD</w:delText>
        </w:r>
      </w:del>
      <w:r>
        <w:rPr>
          <w:noProof/>
        </w:rPr>
        <w:t xml:space="preserve"> for NR positioning measurements</w:t>
      </w:r>
      <w:del w:id="25" w:author="Huawei" w:date="2020-10-23T21:09:00Z">
        <w:r w:rsidDel="006701A2">
          <w:rPr>
            <w:noProof/>
          </w:rPr>
          <w:delText>]</w:delText>
        </w:r>
      </w:del>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rsidR="0062219D" w:rsidRPr="00DC058A" w:rsidRDefault="0062219D" w:rsidP="0062219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rsidR="0062219D" w:rsidRPr="00DC058A" w:rsidRDefault="0062219D" w:rsidP="0062219D">
      <w:pPr>
        <w:pStyle w:val="B1"/>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3"/>
    <w:p w:rsidR="0062219D" w:rsidRPr="009C5807" w:rsidRDefault="0062219D" w:rsidP="0062219D">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rsidR="0062219D" w:rsidRPr="009C5807" w:rsidRDefault="0062219D" w:rsidP="0062219D">
      <w:pPr>
        <w:pStyle w:val="5"/>
      </w:pPr>
      <w:bookmarkStart w:id="26" w:name="_Toc535476014"/>
      <w:r w:rsidRPr="009C5807">
        <w:t>9.1.5.2.</w:t>
      </w:r>
      <w:r w:rsidRPr="009C5807">
        <w:rPr>
          <w:lang w:eastAsia="zh-CN"/>
        </w:rPr>
        <w:t>3</w:t>
      </w:r>
      <w:r w:rsidRPr="009C5807">
        <w:tab/>
      </w:r>
      <w:r w:rsidRPr="009C5807">
        <w:rPr>
          <w:lang w:eastAsia="zh-CN"/>
        </w:rPr>
        <w:t>NE-DC</w:t>
      </w:r>
      <w:r w:rsidRPr="009C5807">
        <w:t>: carrier-specific scaling factor for SSB-based measurements performed within gaps</w:t>
      </w:r>
      <w:bookmarkEnd w:id="26"/>
    </w:p>
    <w:p w:rsidR="0062219D" w:rsidRPr="00DC058A" w:rsidRDefault="0062219D" w:rsidP="0062219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62219D" w:rsidRDefault="0062219D" w:rsidP="0062219D">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rsidR="0062219D" w:rsidRDefault="0062219D" w:rsidP="0062219D">
      <w:pPr>
        <w:pStyle w:val="B1"/>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rsidR="0062219D" w:rsidRDefault="0062219D" w:rsidP="0062219D">
      <w:pPr>
        <w:pStyle w:val="B1"/>
        <w:rPr>
          <w:noProof/>
        </w:rPr>
      </w:pPr>
      <w:r>
        <w:rPr>
          <w:noProof/>
        </w:rPr>
        <w:t>-</w:t>
      </w:r>
      <w:r>
        <w:rPr>
          <w:noProof/>
        </w:rPr>
        <w:tab/>
        <w:t xml:space="preserve">an NR measurement for positioning based on PRS configurations in </w:t>
      </w:r>
      <w:r>
        <w:t>Table 9.1.5.2.2-1</w:t>
      </w:r>
    </w:p>
    <w:p w:rsidR="0062219D" w:rsidRPr="00F01E52" w:rsidRDefault="0062219D" w:rsidP="0062219D">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rsidR="0062219D" w:rsidRPr="00DC058A" w:rsidRDefault="0062219D" w:rsidP="0062219D">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w:t>
      </w:r>
      <w:ins w:id="27" w:author="Huawei" w:date="2020-10-23T21:07:00Z">
        <w:r w:rsidR="006701A2">
          <w:rPr>
            <w:noProof/>
          </w:rPr>
          <w:t>a single PRS frequency layer</w:t>
        </w:r>
      </w:ins>
      <w:del w:id="28" w:author="Huawei" w:date="2020-10-23T21:07:00Z">
        <w:r w:rsidDel="006701A2">
          <w:rPr>
            <w:noProof/>
          </w:rPr>
          <w:delText>[TBD</w:delText>
        </w:r>
      </w:del>
      <w:r>
        <w:rPr>
          <w:noProof/>
        </w:rPr>
        <w:t xml:space="preserve"> for NR positioning measurements</w:t>
      </w:r>
      <w:del w:id="29" w:author="Huawei" w:date="2020-10-23T21:08:00Z">
        <w:r w:rsidDel="006701A2">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rsidR="0062219D" w:rsidRPr="00DC058A" w:rsidRDefault="0062219D" w:rsidP="0062219D">
      <w:pPr>
        <w:pStyle w:val="B1"/>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62219D" w:rsidRPr="008C6DE4" w:rsidRDefault="0062219D" w:rsidP="0062219D">
      <w:pPr>
        <w:pStyle w:val="B1"/>
        <w:rPr>
          <w:noProof/>
        </w:rPr>
      </w:pPr>
      <w:r w:rsidRPr="008C6DE4">
        <w:rPr>
          <w:noProof/>
        </w:rPr>
        <w:t>-</w:t>
      </w:r>
      <w:r w:rsidRPr="008C6DE4">
        <w:rPr>
          <w:noProof/>
        </w:rPr>
        <w:tab/>
        <w:t>An inter-RAT measurement object is a candidate to be measured in all measurement gaps.</w:t>
      </w:r>
    </w:p>
    <w:p w:rsidR="0062219D" w:rsidRPr="00DC058A" w:rsidRDefault="0062219D" w:rsidP="0062219D">
      <w:pPr>
        <w:pStyle w:val="B1"/>
        <w:rPr>
          <w:noProof/>
        </w:rPr>
      </w:pPr>
      <w:r w:rsidRPr="00DC058A">
        <w:rPr>
          <w:noProof/>
        </w:rPr>
        <w:t>-</w:t>
      </w:r>
      <w:r w:rsidRPr="00DC058A">
        <w:rPr>
          <w:noProof/>
        </w:rPr>
        <w:tab/>
        <w:t>An inter-frequency E-UTRA measurement object is a candidate to be measured in all measurement gaps.</w:t>
      </w:r>
    </w:p>
    <w:p w:rsidR="0062219D" w:rsidRPr="00DC058A" w:rsidRDefault="0062219D" w:rsidP="0062219D">
      <w:pPr>
        <w:pStyle w:val="B1"/>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62219D" w:rsidRPr="00DC058A" w:rsidRDefault="0062219D" w:rsidP="0062219D">
      <w:pPr>
        <w:pStyle w:val="B2"/>
        <w:rPr>
          <w:noProof/>
        </w:rPr>
      </w:pPr>
      <w:r w:rsidRPr="00DC058A">
        <w:tab/>
      </w:r>
      <w:r w:rsidRPr="00DC058A">
        <w:rPr>
          <w:noProof/>
        </w:rPr>
        <w:t xml:space="preserve">If the number of configured interfrequency and interRAT measuerement objects </w:t>
      </w:r>
      <w:r>
        <w:rPr>
          <w:noProof/>
        </w:rPr>
        <w:t xml:space="preserve">and </w:t>
      </w:r>
      <w:ins w:id="30" w:author="Huawei" w:date="2020-10-23T21:08:00Z">
        <w:r w:rsidR="006701A2">
          <w:rPr>
            <w:noProof/>
          </w:rPr>
          <w:t>a single PRS frequency layer</w:t>
        </w:r>
      </w:ins>
      <w:del w:id="31" w:author="Huawei" w:date="2020-10-23T21:08:00Z">
        <w:r w:rsidDel="006701A2">
          <w:rPr>
            <w:noProof/>
          </w:rPr>
          <w:delText>[TBD</w:delText>
        </w:r>
      </w:del>
      <w:r>
        <w:rPr>
          <w:noProof/>
        </w:rPr>
        <w:t xml:space="preserve"> for NR positioning measurements</w:t>
      </w:r>
      <w:del w:id="32" w:author="Huawei" w:date="2020-10-23T21:08:00Z">
        <w:r w:rsidDel="006701A2">
          <w:rPr>
            <w:noProof/>
          </w:rPr>
          <w:delText>]</w:delText>
        </w:r>
      </w:del>
      <w:r>
        <w:rPr>
          <w:noProof/>
        </w:rPr>
        <w:t xml:space="preserve"> </w:t>
      </w:r>
      <w:r w:rsidRPr="00DC058A">
        <w:rPr>
          <w:noProof/>
        </w:rPr>
        <w:t>is non-zero and the UE is configured with per UE gaps, or if the UE is configured with per FR gaps:</w:t>
      </w:r>
    </w:p>
    <w:p w:rsidR="0062219D" w:rsidRPr="00DC058A" w:rsidRDefault="0062219D" w:rsidP="0062219D">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62219D" w:rsidRPr="00DC058A" w:rsidRDefault="0062219D" w:rsidP="0062219D">
      <w:pPr>
        <w:pStyle w:val="B2"/>
        <w:rPr>
          <w:noProof/>
        </w:rPr>
      </w:pPr>
      <w:r w:rsidRPr="00DC058A">
        <w:tab/>
      </w:r>
      <w:r w:rsidRPr="00DC058A">
        <w:rPr>
          <w:noProof/>
        </w:rPr>
        <w:t>Interfrequency and interRAT measurement objects belong to group B</w:t>
      </w:r>
    </w:p>
    <w:p w:rsidR="0062219D" w:rsidRPr="00DC058A" w:rsidRDefault="0062219D" w:rsidP="0062219D">
      <w:pPr>
        <w:pStyle w:val="B3"/>
        <w:rPr>
          <w:noProof/>
        </w:rPr>
      </w:pPr>
      <w:r w:rsidRPr="00DC058A">
        <w:rPr>
          <w:noProof/>
        </w:rPr>
        <w:lastRenderedPageBreak/>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62219D" w:rsidRPr="00DC058A" w:rsidRDefault="0062219D" w:rsidP="0062219D">
      <w:pPr>
        <w:pStyle w:val="B3"/>
        <w:rPr>
          <w:noProof/>
        </w:rPr>
      </w:pPr>
      <w:r w:rsidRPr="00DC058A">
        <w:rPr>
          <w:noProof/>
        </w:rPr>
        <w:tab/>
        <w:t>M</w:t>
      </w:r>
      <w:r w:rsidRPr="00DC058A">
        <w:rPr>
          <w:noProof/>
          <w:vertAlign w:val="subscript"/>
        </w:rPr>
        <w:t>groupBi,j</w:t>
      </w:r>
      <w:r w:rsidRPr="00DC058A">
        <w:rPr>
          <w:noProof/>
        </w:rPr>
        <w:t xml:space="preserve">: Number of NR inter-frequency, EUTRA inter-RAT and UTRA inter-RAT measurement objects </w:t>
      </w:r>
      <w:r>
        <w:rPr>
          <w:noProof/>
        </w:rPr>
        <w:t xml:space="preserve">and </w:t>
      </w:r>
      <w:ins w:id="33" w:author="Huawei" w:date="2020-10-23T21:09:00Z">
        <w:r w:rsidR="006701A2">
          <w:rPr>
            <w:noProof/>
          </w:rPr>
          <w:t>a single PRS frequency layer</w:t>
        </w:r>
      </w:ins>
      <w:del w:id="34" w:author="Huawei" w:date="2020-10-23T21:09:00Z">
        <w:r w:rsidDel="006701A2">
          <w:rPr>
            <w:noProof/>
          </w:rPr>
          <w:delText>[TBD</w:delText>
        </w:r>
      </w:del>
      <w:r>
        <w:rPr>
          <w:noProof/>
        </w:rPr>
        <w:t xml:space="preserve"> for NR positioning measurements</w:t>
      </w:r>
      <w:del w:id="35" w:author="Huawei" w:date="2020-10-23T21:09:00Z">
        <w:r w:rsidDel="006701A2">
          <w:rPr>
            <w:noProof/>
          </w:rPr>
          <w:delText>]</w:delText>
        </w:r>
      </w:del>
      <w:ins w:id="36" w:author="Huawei" w:date="2020-10-23T21:09:00Z">
        <w:r w:rsidR="006701A2">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62219D" w:rsidRPr="00DC058A" w:rsidRDefault="0062219D" w:rsidP="0062219D">
      <w:pPr>
        <w:pStyle w:val="B1"/>
        <w:rPr>
          <w:noProof/>
        </w:rPr>
      </w:pPr>
      <w:r w:rsidRPr="00DC058A">
        <w:tab/>
      </w:r>
      <w:r w:rsidRPr="00DC058A">
        <w:rPr>
          <w:noProof/>
        </w:rPr>
        <w:t>If the number of configured inter-frequency and inter-RAT measuerement objects</w:t>
      </w:r>
      <w:r>
        <w:rPr>
          <w:noProof/>
        </w:rPr>
        <w:t xml:space="preserve"> and </w:t>
      </w:r>
      <w:ins w:id="37" w:author="Huawei" w:date="2020-10-23T21:09:00Z">
        <w:r w:rsidR="006701A2">
          <w:rPr>
            <w:noProof/>
          </w:rPr>
          <w:t>a single PRS frequency layer</w:t>
        </w:r>
      </w:ins>
      <w:del w:id="38" w:author="Huawei" w:date="2020-10-23T21:09:00Z">
        <w:r w:rsidDel="006701A2">
          <w:rPr>
            <w:noProof/>
          </w:rPr>
          <w:delText>[TBD</w:delText>
        </w:r>
      </w:del>
      <w:r>
        <w:rPr>
          <w:noProof/>
        </w:rPr>
        <w:t xml:space="preserve"> for NR positioning measurements</w:t>
      </w:r>
      <w:del w:id="39" w:author="Huawei" w:date="2020-10-23T21:09:00Z">
        <w:r w:rsidDel="006701A2">
          <w:rPr>
            <w:noProof/>
          </w:rPr>
          <w:delText>]</w:delText>
        </w:r>
      </w:del>
      <w:r>
        <w:rPr>
          <w:noProof/>
        </w:rPr>
        <w:t xml:space="preserve"> </w:t>
      </w:r>
      <w:r w:rsidRPr="00DC058A">
        <w:rPr>
          <w:noProof/>
        </w:rPr>
        <w:t>is zero and the UE is configured with per UE gaps:</w:t>
      </w:r>
    </w:p>
    <w:p w:rsidR="0062219D" w:rsidRPr="00DC058A" w:rsidRDefault="0062219D" w:rsidP="0062219D">
      <w:pPr>
        <w:pStyle w:val="B2"/>
        <w:rPr>
          <w:noProof/>
        </w:rPr>
      </w:pPr>
      <w:r w:rsidRPr="00DC058A">
        <w:rPr>
          <w:noProof/>
          <w:lang w:eastAsia="zh-CN"/>
        </w:rPr>
        <w:tab/>
        <w:t>FR1</w:t>
      </w:r>
      <w:r w:rsidRPr="00DC058A">
        <w:rPr>
          <w:noProof/>
        </w:rPr>
        <w:t xml:space="preserve"> intrafrequency measurement objects belong to group A</w:t>
      </w:r>
    </w:p>
    <w:p w:rsidR="0062219D" w:rsidRPr="00DC058A" w:rsidRDefault="0062219D" w:rsidP="0062219D">
      <w:pPr>
        <w:pStyle w:val="B2"/>
        <w:rPr>
          <w:noProof/>
        </w:rPr>
      </w:pPr>
      <w:r w:rsidRPr="00DC058A">
        <w:rPr>
          <w:noProof/>
        </w:rPr>
        <w:tab/>
        <w:t>FR2 intrafrequency measurement objects belong to group B</w:t>
      </w:r>
    </w:p>
    <w:p w:rsidR="0062219D" w:rsidRPr="00DC058A" w:rsidRDefault="0062219D" w:rsidP="0062219D">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62219D" w:rsidRPr="00DC058A" w:rsidRDefault="0062219D" w:rsidP="0062219D">
      <w:pPr>
        <w:pStyle w:val="B2"/>
        <w:rPr>
          <w:noProof/>
        </w:rPr>
      </w:pPr>
      <w:r w:rsidRPr="00DC058A">
        <w:rPr>
          <w:noProof/>
        </w:rPr>
        <w:tab/>
        <w:t>M</w:t>
      </w:r>
      <w:r w:rsidRPr="00DC058A">
        <w:rPr>
          <w:noProof/>
          <w:vertAlign w:val="subscript"/>
        </w:rPr>
        <w:t xml:space="preserve">groupBi,j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62219D" w:rsidRPr="00DC058A" w:rsidRDefault="0062219D" w:rsidP="0062219D">
      <w:pPr>
        <w:pStyle w:val="B1"/>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62219D" w:rsidRPr="00DC058A" w:rsidRDefault="0062219D" w:rsidP="0062219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62219D" w:rsidRPr="00DC058A" w:rsidRDefault="0062219D" w:rsidP="0062219D">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62219D" w:rsidRPr="00DC058A" w:rsidRDefault="0062219D" w:rsidP="0062219D">
      <w:pPr>
        <w:pStyle w:val="B1"/>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62219D" w:rsidRPr="00DC058A" w:rsidRDefault="0062219D" w:rsidP="0062219D">
      <w:pPr>
        <w:pStyle w:val="B1"/>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62219D" w:rsidRPr="00DC058A" w:rsidRDefault="0062219D" w:rsidP="0062219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62219D" w:rsidRPr="00DC058A" w:rsidRDefault="0062219D" w:rsidP="0062219D">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1"/>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62219D" w:rsidRPr="009C5807" w:rsidRDefault="0062219D" w:rsidP="0062219D">
      <w:pPr>
        <w:pStyle w:val="5"/>
      </w:pPr>
      <w:r w:rsidRPr="009C5807">
        <w:t>9.1.5.2.</w:t>
      </w:r>
      <w:r w:rsidRPr="009C5807">
        <w:rPr>
          <w:lang w:eastAsia="zh-CN"/>
        </w:rPr>
        <w:t>4</w:t>
      </w:r>
      <w:r w:rsidRPr="009C5807">
        <w:tab/>
      </w:r>
      <w:r w:rsidRPr="009C5807">
        <w:rPr>
          <w:lang w:eastAsia="zh-CN"/>
        </w:rPr>
        <w:t>NR-DC</w:t>
      </w:r>
      <w:r w:rsidRPr="009C5807">
        <w:t>: carrier-specific scaling factor for SSB-based measurements performed within gaps</w:t>
      </w:r>
    </w:p>
    <w:p w:rsidR="0062219D" w:rsidRPr="00DC058A" w:rsidRDefault="0062219D" w:rsidP="0062219D">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rsidR="0062219D" w:rsidRDefault="0062219D" w:rsidP="0062219D">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rsidR="0062219D" w:rsidRDefault="0062219D" w:rsidP="0062219D">
      <w:pPr>
        <w:pStyle w:val="B1"/>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rsidR="0062219D" w:rsidRDefault="0062219D" w:rsidP="0062219D">
      <w:pPr>
        <w:pStyle w:val="B1"/>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w:t>
      </w:r>
      <w:proofErr w:type="spellStart"/>
      <w:r w:rsidRPr="00B613EC">
        <w:rPr>
          <w:i/>
          <w:iCs/>
        </w:rPr>
        <w:t>MutingPattern</w:t>
      </w:r>
      <w:proofErr w:type="spellEnd"/>
      <w:r>
        <w:t xml:space="preserve"> among its PRS resource sets as in Table 9.1.5.2.2-1</w:t>
      </w:r>
    </w:p>
    <w:p w:rsidR="0062219D" w:rsidRDefault="0062219D" w:rsidP="0062219D">
      <w:pPr>
        <w:pStyle w:val="af1"/>
        <w:ind w:left="360" w:firstLine="400"/>
        <w:rPr>
          <w:noProof/>
        </w:rPr>
      </w:pPr>
    </w:p>
    <w:p w:rsidR="0062219D" w:rsidRPr="00F01E52" w:rsidRDefault="0062219D" w:rsidP="0062219D">
      <w:pPr>
        <w:rPr>
          <w:noProof/>
        </w:rPr>
      </w:pPr>
      <w:r>
        <w:rPr>
          <w:noProof/>
        </w:rPr>
        <w:lastRenderedPageBreak/>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62219D" w:rsidRPr="00DC058A" w:rsidRDefault="0062219D" w:rsidP="0062219D">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w:t>
      </w:r>
      <w:ins w:id="40" w:author="Huawei" w:date="2020-10-23T21:10:00Z">
        <w:r w:rsidR="006701A2">
          <w:rPr>
            <w:noProof/>
          </w:rPr>
          <w:t>a single PRS frequency layer</w:t>
        </w:r>
      </w:ins>
      <w:del w:id="41" w:author="Huawei" w:date="2020-10-23T21:10:00Z">
        <w:r w:rsidDel="006701A2">
          <w:rPr>
            <w:noProof/>
          </w:rPr>
          <w:delText>[TBD</w:delText>
        </w:r>
      </w:del>
      <w:r>
        <w:rPr>
          <w:noProof/>
        </w:rPr>
        <w:t xml:space="preserve"> for NR positioning measurements</w:t>
      </w:r>
      <w:del w:id="42" w:author="Huawei" w:date="2020-10-23T21:10:00Z">
        <w:r w:rsidDel="006701A2">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rsidR="0062219D" w:rsidRPr="00DC058A" w:rsidRDefault="0062219D" w:rsidP="0062219D">
      <w:pPr>
        <w:pStyle w:val="B1"/>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62219D" w:rsidRPr="00DC058A" w:rsidRDefault="0062219D" w:rsidP="0062219D">
      <w:pPr>
        <w:pStyle w:val="B1"/>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rsidR="0062219D" w:rsidRPr="00DC058A" w:rsidRDefault="0062219D" w:rsidP="0062219D">
      <w:pPr>
        <w:pStyle w:val="B1"/>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62219D" w:rsidRPr="00DC058A" w:rsidRDefault="0062219D" w:rsidP="0062219D">
      <w:pPr>
        <w:pStyle w:val="B1"/>
        <w:rPr>
          <w:noProof/>
        </w:rPr>
      </w:pPr>
      <w:r w:rsidRPr="00DC058A">
        <w:tab/>
      </w:r>
      <w:r w:rsidRPr="00DC058A">
        <w:rPr>
          <w:noProof/>
        </w:rPr>
        <w:t xml:space="preserve">If the number of configured interfrequency and interRAT measuerement objects </w:t>
      </w:r>
      <w:r>
        <w:rPr>
          <w:noProof/>
        </w:rPr>
        <w:t xml:space="preserve">and </w:t>
      </w:r>
      <w:ins w:id="43" w:author="Huawei" w:date="2020-10-23T21:10:00Z">
        <w:r w:rsidR="006701A2">
          <w:rPr>
            <w:noProof/>
          </w:rPr>
          <w:t>a single PRS frequency layer</w:t>
        </w:r>
      </w:ins>
      <w:del w:id="44" w:author="Huawei" w:date="2020-10-23T21:10:00Z">
        <w:r w:rsidDel="006701A2">
          <w:rPr>
            <w:noProof/>
          </w:rPr>
          <w:delText>[TBD</w:delText>
        </w:r>
      </w:del>
      <w:r>
        <w:rPr>
          <w:noProof/>
        </w:rPr>
        <w:t xml:space="preserve"> for NR positioning measurements</w:t>
      </w:r>
      <w:del w:id="45" w:author="Huawei" w:date="2020-10-23T21:10:00Z">
        <w:r w:rsidDel="006701A2">
          <w:rPr>
            <w:noProof/>
          </w:rPr>
          <w:delText>]</w:delText>
        </w:r>
      </w:del>
      <w:r>
        <w:rPr>
          <w:noProof/>
        </w:rPr>
        <w:t xml:space="preserve"> </w:t>
      </w:r>
      <w:r w:rsidRPr="00DC058A">
        <w:rPr>
          <w:noProof/>
        </w:rPr>
        <w:t>is non-zero and the UE is configured with per UE gaps, or if the UE is configured with per FR gaps:</w:t>
      </w:r>
    </w:p>
    <w:p w:rsidR="0062219D" w:rsidRPr="00DC058A" w:rsidRDefault="0062219D" w:rsidP="0062219D">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62219D" w:rsidRPr="00DC058A" w:rsidRDefault="0062219D" w:rsidP="0062219D">
      <w:pPr>
        <w:pStyle w:val="B2"/>
        <w:rPr>
          <w:noProof/>
        </w:rPr>
      </w:pPr>
      <w:r w:rsidRPr="00DC058A">
        <w:tab/>
      </w:r>
      <w:r w:rsidRPr="00DC058A">
        <w:rPr>
          <w:noProof/>
        </w:rPr>
        <w:t xml:space="preserve">Interfrequency and interRAT measurement objects </w:t>
      </w:r>
      <w:r>
        <w:rPr>
          <w:noProof/>
        </w:rPr>
        <w:t xml:space="preserve">and </w:t>
      </w:r>
      <w:ins w:id="46" w:author="Huawei" w:date="2020-10-23T21:10:00Z">
        <w:r w:rsidR="006701A2">
          <w:rPr>
            <w:noProof/>
          </w:rPr>
          <w:t>a single PRS frequency layer</w:t>
        </w:r>
      </w:ins>
      <w:del w:id="47" w:author="Huawei" w:date="2020-10-23T21:10:00Z">
        <w:r w:rsidDel="006701A2">
          <w:rPr>
            <w:noProof/>
          </w:rPr>
          <w:delText>[TBD</w:delText>
        </w:r>
      </w:del>
      <w:r>
        <w:rPr>
          <w:noProof/>
        </w:rPr>
        <w:t xml:space="preserve"> for NR positioning measurements</w:t>
      </w:r>
      <w:del w:id="48" w:author="Huawei" w:date="2020-10-23T21:10:00Z">
        <w:r w:rsidDel="006701A2">
          <w:rPr>
            <w:noProof/>
          </w:rPr>
          <w:delText>]</w:delText>
        </w:r>
      </w:del>
      <w:r>
        <w:rPr>
          <w:noProof/>
        </w:rPr>
        <w:t xml:space="preserve"> </w:t>
      </w:r>
      <w:r w:rsidRPr="00DC058A">
        <w:rPr>
          <w:noProof/>
        </w:rPr>
        <w:t>belong to group B</w:t>
      </w:r>
    </w:p>
    <w:p w:rsidR="0062219D" w:rsidRPr="00DC058A" w:rsidRDefault="0062219D" w:rsidP="0062219D">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62219D" w:rsidRPr="00DC058A" w:rsidRDefault="0062219D" w:rsidP="0062219D">
      <w:pPr>
        <w:pStyle w:val="B2"/>
        <w:rPr>
          <w:noProof/>
          <w:lang w:eastAsia="zh-CN"/>
        </w:rPr>
      </w:pPr>
      <w:r w:rsidRPr="00DC058A">
        <w:tab/>
      </w:r>
      <w:r w:rsidRPr="00DC058A">
        <w:rPr>
          <w:noProof/>
        </w:rPr>
        <w:t>M</w:t>
      </w:r>
      <w:r w:rsidRPr="00DC058A">
        <w:rPr>
          <w:noProof/>
          <w:vertAlign w:val="subscript"/>
        </w:rPr>
        <w:t xml:space="preserve">groupBi,j </w:t>
      </w:r>
      <w:r w:rsidRPr="00DC058A">
        <w:rPr>
          <w:noProof/>
        </w:rPr>
        <w:t xml:space="preserve">: Number of NR inter-frequency, EUTRA inter-RAT and UTRA inter-RAT measurement objects </w:t>
      </w:r>
      <w:r>
        <w:rPr>
          <w:noProof/>
        </w:rPr>
        <w:t xml:space="preserve">and </w:t>
      </w:r>
      <w:ins w:id="49" w:author="Huawei" w:date="2020-10-23T21:10:00Z">
        <w:r w:rsidR="006701A2">
          <w:rPr>
            <w:noProof/>
          </w:rPr>
          <w:t>a single PRS frequency layer</w:t>
        </w:r>
      </w:ins>
      <w:del w:id="50" w:author="Huawei" w:date="2020-10-23T21:10:00Z">
        <w:r w:rsidDel="006701A2">
          <w:rPr>
            <w:noProof/>
          </w:rPr>
          <w:delText>[TBD</w:delText>
        </w:r>
      </w:del>
      <w:r>
        <w:rPr>
          <w:noProof/>
        </w:rPr>
        <w:t xml:space="preserve"> for NR positioning measurements</w:t>
      </w:r>
      <w:del w:id="51" w:author="Huawei" w:date="2020-10-23T21:10:00Z">
        <w:r w:rsidDel="006701A2">
          <w:rPr>
            <w:noProof/>
          </w:rPr>
          <w:delText>]</w:delText>
        </w:r>
      </w:del>
      <w:r>
        <w:rPr>
          <w:noProof/>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62219D" w:rsidRPr="00DC058A" w:rsidRDefault="0062219D" w:rsidP="0062219D">
      <w:pPr>
        <w:pStyle w:val="B1"/>
        <w:rPr>
          <w:noProof/>
        </w:rPr>
      </w:pPr>
      <w:r w:rsidRPr="00DC058A">
        <w:tab/>
      </w:r>
      <w:r w:rsidRPr="00DC058A">
        <w:rPr>
          <w:noProof/>
        </w:rPr>
        <w:t xml:space="preserve">If the number of configured interfrequency and interRAT measuerement objects </w:t>
      </w:r>
      <w:r>
        <w:rPr>
          <w:noProof/>
        </w:rPr>
        <w:t xml:space="preserve">and </w:t>
      </w:r>
      <w:ins w:id="52" w:author="Huawei" w:date="2020-10-23T21:11:00Z">
        <w:r w:rsidR="006701A2">
          <w:rPr>
            <w:noProof/>
          </w:rPr>
          <w:t>a single PRS frequency layer</w:t>
        </w:r>
      </w:ins>
      <w:del w:id="53" w:author="Huawei" w:date="2020-10-23T21:11:00Z">
        <w:r w:rsidDel="006701A2">
          <w:rPr>
            <w:noProof/>
          </w:rPr>
          <w:delText>[TBD</w:delText>
        </w:r>
      </w:del>
      <w:r>
        <w:rPr>
          <w:noProof/>
        </w:rPr>
        <w:t xml:space="preserve"> for NR positioning measurements</w:t>
      </w:r>
      <w:del w:id="54" w:author="Huawei" w:date="2020-10-23T21:11:00Z">
        <w:r w:rsidDel="006701A2">
          <w:rPr>
            <w:noProof/>
          </w:rPr>
          <w:delText>]</w:delText>
        </w:r>
      </w:del>
      <w:r>
        <w:rPr>
          <w:noProof/>
        </w:rPr>
        <w:t xml:space="preserve"> </w:t>
      </w:r>
      <w:r w:rsidRPr="00DC058A">
        <w:rPr>
          <w:noProof/>
        </w:rPr>
        <w:t>is zero and the UE is configured with per UE gaps:</w:t>
      </w:r>
    </w:p>
    <w:p w:rsidR="0062219D" w:rsidRPr="00DC058A" w:rsidRDefault="0062219D" w:rsidP="0062219D">
      <w:pPr>
        <w:pStyle w:val="B2"/>
        <w:rPr>
          <w:noProof/>
        </w:rPr>
      </w:pPr>
      <w:r w:rsidRPr="00DC058A">
        <w:tab/>
      </w:r>
      <w:r w:rsidRPr="00DC058A">
        <w:rPr>
          <w:noProof/>
          <w:lang w:eastAsia="zh-CN"/>
        </w:rPr>
        <w:t>FR1</w:t>
      </w:r>
      <w:r w:rsidRPr="00DC058A">
        <w:rPr>
          <w:noProof/>
        </w:rPr>
        <w:t xml:space="preserve"> intrafrequency measurement objects belong to group A</w:t>
      </w:r>
    </w:p>
    <w:p w:rsidR="0062219D" w:rsidRPr="00DC058A" w:rsidRDefault="0062219D" w:rsidP="0062219D">
      <w:pPr>
        <w:pStyle w:val="B2"/>
        <w:rPr>
          <w:noProof/>
        </w:rPr>
      </w:pPr>
      <w:r w:rsidRPr="00DC058A">
        <w:tab/>
      </w:r>
      <w:r w:rsidRPr="00DC058A">
        <w:rPr>
          <w:noProof/>
        </w:rPr>
        <w:t>FR2 intrafrequency measurement objects belong to group B</w:t>
      </w:r>
    </w:p>
    <w:p w:rsidR="0062219D" w:rsidRPr="00DC058A" w:rsidRDefault="0062219D" w:rsidP="0062219D">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62219D" w:rsidRPr="00DC058A" w:rsidRDefault="0062219D" w:rsidP="0062219D">
      <w:pPr>
        <w:pStyle w:val="B2"/>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62219D" w:rsidRPr="00DC058A" w:rsidRDefault="0062219D" w:rsidP="0062219D">
      <w:pPr>
        <w:pStyle w:val="B1"/>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62219D" w:rsidRPr="00DC058A" w:rsidRDefault="0062219D" w:rsidP="0062219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62219D" w:rsidRPr="00DC058A" w:rsidRDefault="0062219D" w:rsidP="0062219D">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62219D" w:rsidRPr="00DC058A" w:rsidRDefault="0062219D" w:rsidP="0062219D">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62219D" w:rsidRPr="00DC058A" w:rsidRDefault="0062219D" w:rsidP="0062219D">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62219D" w:rsidRPr="00DC058A" w:rsidRDefault="0062219D" w:rsidP="0062219D">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62219D" w:rsidRPr="00DC058A" w:rsidRDefault="0062219D" w:rsidP="0062219D">
      <w:pPr>
        <w:pStyle w:val="B3"/>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62219D" w:rsidRPr="00DC058A" w:rsidRDefault="0062219D" w:rsidP="0062219D">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62219D" w:rsidRPr="00DC058A" w:rsidRDefault="0062219D" w:rsidP="0062219D">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62219D" w:rsidRPr="00DC058A" w:rsidRDefault="0062219D" w:rsidP="0062219D">
      <w:pPr>
        <w:ind w:left="1135" w:hanging="284"/>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62219D" w:rsidRDefault="0062219D" w:rsidP="0062219D">
      <w:pPr>
        <w:pStyle w:val="B1"/>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62219D" w:rsidRPr="00F46910" w:rsidRDefault="0062219D" w:rsidP="0062219D">
      <w:pPr>
        <w:pStyle w:val="5"/>
      </w:pPr>
      <w:r w:rsidRPr="00F46910">
        <w:t>9.1.5.2.5</w:t>
      </w:r>
      <w:r w:rsidRPr="00F46910">
        <w:tab/>
      </w:r>
      <w:del w:id="55" w:author="Huawei" w:date="2020-10-23T21:11:00Z">
        <w:r w:rsidRPr="00F46910" w:rsidDel="006701A2">
          <w:delText>SA mode: carrier-specific scaling factor for PRS-based measurements performed within gaps</w:delText>
        </w:r>
      </w:del>
      <w:ins w:id="56" w:author="Huawei" w:date="2020-10-23T21:11:00Z">
        <w:r w:rsidR="006701A2">
          <w:t>Void</w:t>
        </w:r>
      </w:ins>
    </w:p>
    <w:p w:rsidR="0062219D" w:rsidRPr="00F01E52" w:rsidDel="006701A2" w:rsidRDefault="0062219D" w:rsidP="0062219D">
      <w:pPr>
        <w:rPr>
          <w:del w:id="57" w:author="Huawei" w:date="2020-10-23T21:11:00Z"/>
          <w:noProof/>
        </w:rPr>
      </w:pPr>
      <w:del w:id="58" w:author="Huawei" w:date="2020-10-23T21:11:00Z">
        <w:r w:rsidRPr="00F01E52" w:rsidDel="006701A2">
          <w:rPr>
            <w:noProof/>
          </w:rPr>
          <w:delText xml:space="preserve">The requirements in this </w:delText>
        </w:r>
        <w:r w:rsidDel="006701A2">
          <w:rPr>
            <w:noProof/>
          </w:rPr>
          <w:delText>clause</w:delText>
        </w:r>
        <w:r w:rsidRPr="00F01E52" w:rsidDel="006701A2">
          <w:rPr>
            <w:noProof/>
          </w:rPr>
          <w:delText xml:space="preserve"> apply for NR PRS-based measurements for positioning in </w:delText>
        </w:r>
        <w:r w:rsidDel="006701A2">
          <w:rPr>
            <w:noProof/>
          </w:rPr>
          <w:delText>clause</w:delText>
        </w:r>
        <w:r w:rsidRPr="00F01E52" w:rsidDel="006701A2">
          <w:rPr>
            <w:noProof/>
          </w:rPr>
          <w:delText xml:space="preserve"> 9.9.</w:delText>
        </w:r>
      </w:del>
    </w:p>
    <w:p w:rsidR="0062219D" w:rsidRPr="00F01E52" w:rsidDel="006701A2" w:rsidRDefault="0062219D" w:rsidP="0062219D">
      <w:pPr>
        <w:rPr>
          <w:del w:id="59" w:author="Huawei" w:date="2020-10-23T21:11:00Z"/>
          <w:i/>
          <w:iCs/>
          <w:noProof/>
        </w:rPr>
      </w:pPr>
      <w:del w:id="60" w:author="Huawei" w:date="2020-10-23T21:11:00Z">
        <w:r w:rsidRPr="00F01E52" w:rsidDel="006701A2">
          <w:rPr>
            <w:i/>
            <w:iCs/>
            <w:noProof/>
          </w:rPr>
          <w:delText>Editor’s note: FFS whether/how the contents of 9.1.5.2.2 can be reused here.</w:delText>
        </w:r>
      </w:del>
    </w:p>
    <w:p w:rsidR="0062219D" w:rsidRPr="00F46910" w:rsidRDefault="0062219D" w:rsidP="0062219D">
      <w:pPr>
        <w:pStyle w:val="5"/>
      </w:pPr>
      <w:r w:rsidRPr="00F46910">
        <w:t>9.1.5.2.6</w:t>
      </w:r>
      <w:r w:rsidRPr="00F46910">
        <w:tab/>
      </w:r>
      <w:del w:id="61" w:author="Huawei" w:date="2020-10-23T21:11:00Z">
        <w:r w:rsidRPr="00F46910" w:rsidDel="006701A2">
          <w:rPr>
            <w:lang w:eastAsia="zh-CN"/>
          </w:rPr>
          <w:delText>NE-DC</w:delText>
        </w:r>
        <w:r w:rsidRPr="00F46910" w:rsidDel="006701A2">
          <w:delText>: carrier-specific scaling factor for PRS-based measurements performed within gaps</w:delText>
        </w:r>
      </w:del>
      <w:ins w:id="62" w:author="Huawei" w:date="2020-10-23T21:11:00Z">
        <w:r w:rsidR="006701A2">
          <w:rPr>
            <w:lang w:eastAsia="zh-CN"/>
          </w:rPr>
          <w:t>Void</w:t>
        </w:r>
      </w:ins>
    </w:p>
    <w:p w:rsidR="0062219D" w:rsidRPr="00F01E52" w:rsidDel="006701A2" w:rsidRDefault="0062219D" w:rsidP="0062219D">
      <w:pPr>
        <w:rPr>
          <w:del w:id="63" w:author="Huawei" w:date="2020-10-23T21:11:00Z"/>
          <w:noProof/>
        </w:rPr>
      </w:pPr>
      <w:del w:id="64" w:author="Huawei" w:date="2020-10-23T21:11:00Z">
        <w:r w:rsidRPr="00F01E52" w:rsidDel="006701A2">
          <w:rPr>
            <w:noProof/>
          </w:rPr>
          <w:delText xml:space="preserve">The requirements in this </w:delText>
        </w:r>
        <w:r w:rsidDel="006701A2">
          <w:rPr>
            <w:noProof/>
          </w:rPr>
          <w:delText>clause</w:delText>
        </w:r>
        <w:r w:rsidRPr="00F01E52" w:rsidDel="006701A2">
          <w:rPr>
            <w:noProof/>
          </w:rPr>
          <w:delText xml:space="preserve"> apply for NR PRS-based measurements for positioning in </w:delText>
        </w:r>
        <w:r w:rsidDel="006701A2">
          <w:rPr>
            <w:noProof/>
          </w:rPr>
          <w:delText>clause</w:delText>
        </w:r>
        <w:r w:rsidRPr="00F01E52" w:rsidDel="006701A2">
          <w:rPr>
            <w:noProof/>
          </w:rPr>
          <w:delText xml:space="preserve"> 9.9.</w:delText>
        </w:r>
      </w:del>
    </w:p>
    <w:p w:rsidR="0062219D" w:rsidRPr="00F01E52" w:rsidDel="006701A2" w:rsidRDefault="0062219D" w:rsidP="0062219D">
      <w:pPr>
        <w:rPr>
          <w:del w:id="65" w:author="Huawei" w:date="2020-10-23T21:11:00Z"/>
          <w:i/>
          <w:iCs/>
          <w:noProof/>
        </w:rPr>
      </w:pPr>
      <w:del w:id="66" w:author="Huawei" w:date="2020-10-23T21:11:00Z">
        <w:r w:rsidRPr="00F01E52" w:rsidDel="006701A2">
          <w:rPr>
            <w:i/>
            <w:iCs/>
            <w:noProof/>
          </w:rPr>
          <w:delText>Editor’s note: FFS whether/how the contents of 9.1.5.2.3 can be reused here.</w:delText>
        </w:r>
      </w:del>
    </w:p>
    <w:p w:rsidR="0062219D" w:rsidRPr="00F46910" w:rsidRDefault="0062219D" w:rsidP="0062219D">
      <w:pPr>
        <w:pStyle w:val="5"/>
      </w:pPr>
      <w:r w:rsidRPr="00F46910">
        <w:t>9.1.5.2.7</w:t>
      </w:r>
      <w:r w:rsidRPr="00F46910">
        <w:tab/>
      </w:r>
      <w:del w:id="67" w:author="Huawei" w:date="2020-10-23T21:11:00Z">
        <w:r w:rsidRPr="00F46910" w:rsidDel="006701A2">
          <w:rPr>
            <w:lang w:eastAsia="zh-CN"/>
          </w:rPr>
          <w:delText>NR-DC</w:delText>
        </w:r>
        <w:r w:rsidRPr="00F46910" w:rsidDel="006701A2">
          <w:delText>: carrier-specific scaling factor for PRS-based measurements performed within gaps</w:delText>
        </w:r>
      </w:del>
      <w:ins w:id="68" w:author="Huawei" w:date="2020-10-23T21:11:00Z">
        <w:r w:rsidR="006701A2">
          <w:rPr>
            <w:lang w:eastAsia="zh-CN"/>
          </w:rPr>
          <w:t>Void</w:t>
        </w:r>
      </w:ins>
    </w:p>
    <w:p w:rsidR="0062219D" w:rsidRPr="00F01E52" w:rsidDel="006701A2" w:rsidRDefault="0062219D" w:rsidP="0062219D">
      <w:pPr>
        <w:rPr>
          <w:del w:id="69" w:author="Huawei" w:date="2020-10-23T21:11:00Z"/>
          <w:noProof/>
        </w:rPr>
      </w:pPr>
      <w:del w:id="70" w:author="Huawei" w:date="2020-10-23T21:11:00Z">
        <w:r w:rsidRPr="00F01E52" w:rsidDel="006701A2">
          <w:rPr>
            <w:noProof/>
          </w:rPr>
          <w:delText xml:space="preserve">The requirements in this </w:delText>
        </w:r>
        <w:r w:rsidDel="006701A2">
          <w:rPr>
            <w:noProof/>
          </w:rPr>
          <w:delText>clause</w:delText>
        </w:r>
        <w:r w:rsidRPr="00F01E52" w:rsidDel="006701A2">
          <w:rPr>
            <w:noProof/>
          </w:rPr>
          <w:delText xml:space="preserve"> apply for NR PRS-based measurements for positioning in </w:delText>
        </w:r>
        <w:r w:rsidDel="006701A2">
          <w:rPr>
            <w:noProof/>
          </w:rPr>
          <w:delText>clause</w:delText>
        </w:r>
        <w:r w:rsidRPr="00F01E52" w:rsidDel="006701A2">
          <w:rPr>
            <w:noProof/>
          </w:rPr>
          <w:delText xml:space="preserve"> 9.9.</w:delText>
        </w:r>
      </w:del>
    </w:p>
    <w:p w:rsidR="0062219D" w:rsidRPr="00F01E52" w:rsidDel="006701A2" w:rsidRDefault="0062219D" w:rsidP="0062219D">
      <w:pPr>
        <w:rPr>
          <w:del w:id="71" w:author="Huawei" w:date="2020-10-23T21:11:00Z"/>
          <w:i/>
          <w:iCs/>
          <w:noProof/>
        </w:rPr>
      </w:pPr>
      <w:del w:id="72" w:author="Huawei" w:date="2020-10-23T21:11:00Z">
        <w:r w:rsidRPr="00F01E52" w:rsidDel="006701A2">
          <w:rPr>
            <w:i/>
            <w:iCs/>
            <w:noProof/>
          </w:rPr>
          <w:delText>Editor’s note: FFS whether/how the contents of 9.1.5.2.4 can be reused here.</w:delText>
        </w:r>
      </w:del>
    </w:p>
    <w:p w:rsidR="001757A5" w:rsidRPr="0062219D" w:rsidRDefault="001757A5" w:rsidP="001757A5">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680D4E" w:rsidRPr="0009689D" w:rsidRDefault="00680D4E" w:rsidP="00B77B05">
      <w:pPr>
        <w:jc w:val="center"/>
        <w:rPr>
          <w:rFonts w:eastAsia="宋体"/>
          <w:noProof/>
          <w:lang w:eastAsia="zh-CN"/>
        </w:rPr>
      </w:pPr>
    </w:p>
    <w:sectPr w:rsidR="00680D4E" w:rsidRPr="00096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A50" w:rsidRDefault="00081A50">
      <w:r>
        <w:separator/>
      </w:r>
    </w:p>
  </w:endnote>
  <w:endnote w:type="continuationSeparator" w:id="0">
    <w:p w:rsidR="00081A50" w:rsidRDefault="0008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A50" w:rsidRDefault="00081A50">
      <w:r>
        <w:separator/>
      </w:r>
    </w:p>
  </w:footnote>
  <w:footnote w:type="continuationSeparator" w:id="0">
    <w:p w:rsidR="00081A50" w:rsidRDefault="00081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75D5"/>
    <w:multiLevelType w:val="hybridMultilevel"/>
    <w:tmpl w:val="E3806AE0"/>
    <w:lvl w:ilvl="0" w:tplc="AC8E3C8A">
      <w:start w:val="1"/>
      <w:numFmt w:val="decimal"/>
      <w:lvlText w:val="%1."/>
      <w:lvlJc w:val="left"/>
      <w:pPr>
        <w:ind w:left="465" w:hanging="360"/>
      </w:pPr>
      <w:rPr>
        <w:rFonts w:cs="Arial"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E6D0A"/>
    <w:multiLevelType w:val="hybridMultilevel"/>
    <w:tmpl w:val="2864F6FA"/>
    <w:lvl w:ilvl="0" w:tplc="357052B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2"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3"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1"/>
  </w:num>
  <w:num w:numId="7">
    <w:abstractNumId w:val="2"/>
  </w:num>
  <w:num w:numId="8">
    <w:abstractNumId w:val="32"/>
  </w:num>
  <w:num w:numId="9">
    <w:abstractNumId w:val="34"/>
  </w:num>
  <w:num w:numId="10">
    <w:abstractNumId w:val="42"/>
  </w:num>
  <w:num w:numId="11">
    <w:abstractNumId w:val="43"/>
  </w:num>
  <w:num w:numId="12">
    <w:abstractNumId w:val="37"/>
  </w:num>
  <w:num w:numId="13">
    <w:abstractNumId w:val="36"/>
  </w:num>
  <w:num w:numId="14">
    <w:abstractNumId w:val="45"/>
  </w:num>
  <w:num w:numId="15">
    <w:abstractNumId w:val="15"/>
  </w:num>
  <w:num w:numId="16">
    <w:abstractNumId w:val="35"/>
  </w:num>
  <w:num w:numId="17">
    <w:abstractNumId w:val="28"/>
  </w:num>
  <w:num w:numId="18">
    <w:abstractNumId w:val="26"/>
  </w:num>
  <w:num w:numId="19">
    <w:abstractNumId w:val="46"/>
  </w:num>
  <w:num w:numId="20">
    <w:abstractNumId w:val="16"/>
  </w:num>
  <w:num w:numId="21">
    <w:abstractNumId w:val="9"/>
  </w:num>
  <w:num w:numId="22">
    <w:abstractNumId w:val="8"/>
  </w:num>
  <w:num w:numId="23">
    <w:abstractNumId w:val="23"/>
  </w:num>
  <w:num w:numId="24">
    <w:abstractNumId w:val="11"/>
  </w:num>
  <w:num w:numId="25">
    <w:abstractNumId w:val="44"/>
  </w:num>
  <w:num w:numId="26">
    <w:abstractNumId w:val="20"/>
  </w:num>
  <w:num w:numId="27">
    <w:abstractNumId w:val="6"/>
  </w:num>
  <w:num w:numId="28">
    <w:abstractNumId w:val="18"/>
  </w:num>
  <w:num w:numId="29">
    <w:abstractNumId w:val="1"/>
  </w:num>
  <w:num w:numId="30">
    <w:abstractNumId w:val="7"/>
  </w:num>
  <w:num w:numId="31">
    <w:abstractNumId w:val="40"/>
  </w:num>
  <w:num w:numId="32">
    <w:abstractNumId w:val="25"/>
  </w:num>
  <w:num w:numId="33">
    <w:abstractNumId w:val="4"/>
  </w:num>
  <w:num w:numId="34">
    <w:abstractNumId w:val="3"/>
  </w:num>
  <w:num w:numId="35">
    <w:abstractNumId w:val="27"/>
  </w:num>
  <w:num w:numId="36">
    <w:abstractNumId w:val="31"/>
  </w:num>
  <w:num w:numId="37">
    <w:abstractNumId w:val="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7"/>
  </w:num>
  <w:num w:numId="41">
    <w:abstractNumId w:val="47"/>
  </w:num>
  <w:num w:numId="42">
    <w:abstractNumId w:val="39"/>
  </w:num>
  <w:num w:numId="43">
    <w:abstractNumId w:val="24"/>
  </w:num>
  <w:num w:numId="44">
    <w:abstractNumId w:val="21"/>
  </w:num>
  <w:num w:numId="45">
    <w:abstractNumId w:val="33"/>
  </w:num>
  <w:num w:numId="46">
    <w:abstractNumId w:val="22"/>
  </w:num>
  <w:num w:numId="47">
    <w:abstractNumId w:val="1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1A50"/>
    <w:rsid w:val="00086436"/>
    <w:rsid w:val="00092937"/>
    <w:rsid w:val="0009689D"/>
    <w:rsid w:val="000A3EE0"/>
    <w:rsid w:val="000A6394"/>
    <w:rsid w:val="000B41E3"/>
    <w:rsid w:val="000B7FED"/>
    <w:rsid w:val="000C038A"/>
    <w:rsid w:val="000C39E5"/>
    <w:rsid w:val="000C6598"/>
    <w:rsid w:val="000C6844"/>
    <w:rsid w:val="0010656F"/>
    <w:rsid w:val="0013204B"/>
    <w:rsid w:val="00145D43"/>
    <w:rsid w:val="00150AA6"/>
    <w:rsid w:val="00160EC9"/>
    <w:rsid w:val="0017153C"/>
    <w:rsid w:val="001757A5"/>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91D0D"/>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219D"/>
    <w:rsid w:val="006257ED"/>
    <w:rsid w:val="00630225"/>
    <w:rsid w:val="00632AC7"/>
    <w:rsid w:val="006355D6"/>
    <w:rsid w:val="0064017D"/>
    <w:rsid w:val="0064561C"/>
    <w:rsid w:val="00646968"/>
    <w:rsid w:val="006547EB"/>
    <w:rsid w:val="00662081"/>
    <w:rsid w:val="00662CF2"/>
    <w:rsid w:val="006701A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14C5F"/>
    <w:rsid w:val="008279FA"/>
    <w:rsid w:val="00841B26"/>
    <w:rsid w:val="00843A1C"/>
    <w:rsid w:val="008626E7"/>
    <w:rsid w:val="00870EE7"/>
    <w:rsid w:val="00872278"/>
    <w:rsid w:val="008863B9"/>
    <w:rsid w:val="00896663"/>
    <w:rsid w:val="008A2D80"/>
    <w:rsid w:val="008A45A6"/>
    <w:rsid w:val="008B1C68"/>
    <w:rsid w:val="008D2389"/>
    <w:rsid w:val="008E25C2"/>
    <w:rsid w:val="008E2657"/>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839DB"/>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04007"/>
    <w:rsid w:val="00A20901"/>
    <w:rsid w:val="00A246B6"/>
    <w:rsid w:val="00A2497B"/>
    <w:rsid w:val="00A44A8B"/>
    <w:rsid w:val="00A47E70"/>
    <w:rsid w:val="00A50CF0"/>
    <w:rsid w:val="00A52F8E"/>
    <w:rsid w:val="00A73A47"/>
    <w:rsid w:val="00A7671C"/>
    <w:rsid w:val="00A85BB7"/>
    <w:rsid w:val="00A91F31"/>
    <w:rsid w:val="00A93725"/>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5EA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4514"/>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BE817-976B-424B-9D76-21D819D5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2049</TotalTime>
  <Pages>1</Pages>
  <Words>2798</Words>
  <Characters>15951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2018-11-05T09:14:00Z</dcterms:created>
  <dcterms:modified xsi:type="dcterms:W3CDTF">2020-10-23T13:35:00Z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