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C8196E" w:rsidRPr="00C8196E">
        <w:rPr>
          <w:b/>
          <w:i/>
          <w:noProof/>
          <w:sz w:val="28"/>
        </w:rPr>
        <w:t>R4-2015733</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6D0B45">
            <w:pPr>
              <w:pStyle w:val="CRCoverPage"/>
              <w:spacing w:after="0"/>
              <w:jc w:val="right"/>
              <w:rPr>
                <w:b/>
                <w:noProof/>
                <w:sz w:val="28"/>
              </w:rPr>
            </w:pPr>
            <w:r>
              <w:rPr>
                <w:b/>
                <w:noProof/>
                <w:sz w:val="28"/>
              </w:rPr>
              <w:t>3</w:t>
            </w:r>
            <w:r w:rsidR="006D0B45">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196E" w:rsidP="00763913">
            <w:pPr>
              <w:pStyle w:val="CRCoverPage"/>
              <w:spacing w:after="0"/>
              <w:rPr>
                <w:noProof/>
                <w:lang w:eastAsia="zh-CN"/>
              </w:rPr>
            </w:pPr>
            <w:r>
              <w:rPr>
                <w:noProof/>
                <w:lang w:eastAsia="zh-CN"/>
              </w:rPr>
              <w:t>1314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7FDE" w:rsidP="00160EC9">
            <w:pPr>
              <w:pStyle w:val="CRCoverPage"/>
              <w:spacing w:after="0"/>
              <w:jc w:val="center"/>
              <w:rPr>
                <w:noProof/>
                <w:sz w:val="28"/>
              </w:rPr>
            </w:pPr>
            <w:r>
              <w:rPr>
                <w:b/>
                <w:noProof/>
                <w:sz w:val="28"/>
              </w:rPr>
              <w:t>15.11</w:t>
            </w:r>
            <w:r w:rsidR="0076391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2958">
            <w:pPr>
              <w:pStyle w:val="CRCoverPage"/>
              <w:spacing w:after="0"/>
              <w:ind w:left="100"/>
              <w:rPr>
                <w:noProof/>
              </w:rPr>
            </w:pPr>
            <w:r w:rsidRPr="00A02958">
              <w:rPr>
                <w:noProof/>
              </w:rPr>
              <w:t xml:space="preserve">CR to remove </w:t>
            </w:r>
            <w:r w:rsidR="0056757C" w:rsidRPr="0056757C">
              <w:rPr>
                <w:noProof/>
              </w:rPr>
              <w:t>inter-RAT</w:t>
            </w:r>
            <w:r w:rsidRPr="00A02958">
              <w:rPr>
                <w:noProof/>
              </w:rPr>
              <w:t xml:space="preserve"> ECID requirements for NE-DC 38133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7FDE" w:rsidP="00204AB0">
            <w:pPr>
              <w:pStyle w:val="CRCoverPage"/>
              <w:spacing w:after="0"/>
              <w:ind w:left="100"/>
              <w:rPr>
                <w:noProof/>
              </w:rPr>
            </w:pPr>
            <w:r w:rsidRPr="003E7FDE">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1F6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3E7FDE">
            <w:pPr>
              <w:pStyle w:val="CRCoverPage"/>
              <w:spacing w:after="0"/>
              <w:ind w:left="100"/>
              <w:rPr>
                <w:noProof/>
              </w:rPr>
            </w:pPr>
            <w:r>
              <w:rPr>
                <w:noProof/>
              </w:rPr>
              <w:t>Rel-1</w:t>
            </w:r>
            <w:r w:rsidR="003E7FDE">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3E7FDE" w:rsidP="007F6A40">
            <w:pPr>
              <w:pStyle w:val="CRCoverPage"/>
              <w:spacing w:after="0"/>
              <w:ind w:left="100"/>
              <w:rPr>
                <w:rFonts w:cs="Arial"/>
                <w:noProof/>
              </w:rPr>
            </w:pPr>
            <w:r>
              <w:rPr>
                <w:rFonts w:cs="Arial"/>
                <w:noProof/>
              </w:rPr>
              <w:t xml:space="preserve">In </w:t>
            </w:r>
            <w:r w:rsidR="00A02958">
              <w:rPr>
                <w:rFonts w:cs="Arial"/>
                <w:noProof/>
              </w:rPr>
              <w:t>clause 9.4.1 of 38.133, the applicabalbe requirements for NR – LTE inter-RAT ECID measurement are defined.</w:t>
            </w:r>
            <w:r w:rsidR="007F6A40">
              <w:rPr>
                <w:rFonts w:cs="Arial"/>
                <w:noProof/>
              </w:rPr>
              <w:t xml:space="preserve"> For measurements performed on LTE serving frequency, the intra-frequency requirements</w:t>
            </w:r>
            <w:r w:rsidR="00A02958">
              <w:rPr>
                <w:rFonts w:cs="Arial"/>
                <w:noProof/>
              </w:rPr>
              <w:t xml:space="preserve"> </w:t>
            </w:r>
            <w:r w:rsidR="007F6A40">
              <w:rPr>
                <w:rFonts w:cs="Arial"/>
                <w:noProof/>
              </w:rPr>
              <w:t xml:space="preserve">defined in 8.19.5 of 36.133 apply. </w:t>
            </w:r>
            <w:r w:rsidR="00A02958">
              <w:rPr>
                <w:rFonts w:cs="Arial"/>
                <w:noProof/>
              </w:rPr>
              <w:t xml:space="preserve">However, </w:t>
            </w:r>
            <w:r w:rsidR="007F6A40">
              <w:rPr>
                <w:rFonts w:cs="Arial"/>
                <w:noProof/>
              </w:rPr>
              <w:t>there is no intra-frequency E-CID measurement that can be configured by LTE SN in NE-DC</w:t>
            </w:r>
            <w:r w:rsidR="00A02958">
              <w:rPr>
                <w:rFonts w:cs="Arial"/>
                <w:noProof/>
              </w:rPr>
              <w:t xml:space="preserve">. </w:t>
            </w:r>
            <w:r>
              <w:rPr>
                <w:rFonts w:eastAsia="宋体"/>
              </w:rPr>
              <w:t xml:space="preserve">Therefore, </w:t>
            </w:r>
            <w:r w:rsidR="007F6A40">
              <w:rPr>
                <w:rFonts w:eastAsia="宋体"/>
              </w:rPr>
              <w:t>applicable requirements should be updated</w:t>
            </w:r>
            <w:r>
              <w:rPr>
                <w:rFonts w:eastAsia="宋体"/>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7F6A40" w:rsidRDefault="007F6A40" w:rsidP="007F6A40">
            <w:pPr>
              <w:pStyle w:val="CRCoverPage"/>
              <w:spacing w:after="0"/>
              <w:ind w:left="100"/>
              <w:rPr>
                <w:noProof/>
              </w:rPr>
            </w:pPr>
            <w:r>
              <w:rPr>
                <w:rFonts w:eastAsia="宋体"/>
              </w:rPr>
              <w:t>Update</w:t>
            </w:r>
            <w:r w:rsidR="003E7FDE">
              <w:rPr>
                <w:rFonts w:eastAsia="宋体"/>
              </w:rPr>
              <w:t xml:space="preserve"> the </w:t>
            </w:r>
            <w:r>
              <w:rPr>
                <w:rFonts w:eastAsia="宋体"/>
              </w:rPr>
              <w:t xml:space="preserve">applicable requriements for </w:t>
            </w:r>
            <w:r w:rsidR="00A02958">
              <w:rPr>
                <w:rFonts w:eastAsia="宋体"/>
              </w:rPr>
              <w:t xml:space="preserve">NR – LTE inter-RAT </w:t>
            </w:r>
            <w:r w:rsidR="00A02958" w:rsidRPr="00B910B8">
              <w:rPr>
                <w:rFonts w:eastAsia="宋体"/>
              </w:rPr>
              <w:t>E-CID</w:t>
            </w:r>
            <w:r w:rsidR="00A02958">
              <w:rPr>
                <w:rFonts w:eastAsia="宋体"/>
              </w:rPr>
              <w:t xml:space="preserve"> measurement </w:t>
            </w:r>
            <w:r>
              <w:rPr>
                <w:rFonts w:eastAsia="宋体"/>
              </w:rPr>
              <w:t xml:space="preserve">on LTe serving frequencies in </w:t>
            </w:r>
            <w:r w:rsidR="003E7FDE">
              <w:rPr>
                <w:rFonts w:eastAsia="宋体"/>
              </w:rPr>
              <w:t>NE-DC</w:t>
            </w:r>
            <w:r>
              <w:rPr>
                <w:rFonts w:cs="Arial"/>
                <w:noProof/>
              </w:rPr>
              <w:t>, such that the LTE SA intra-frequency requirements apply.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6A40" w:rsidP="007F6A40">
            <w:pPr>
              <w:pStyle w:val="CRCoverPage"/>
              <w:spacing w:after="0"/>
              <w:ind w:left="100"/>
              <w:rPr>
                <w:noProof/>
              </w:rPr>
            </w:pPr>
            <w:r>
              <w:rPr>
                <w:rFonts w:cs="Arial"/>
                <w:noProof/>
              </w:rPr>
              <w:t>Reference to non-existing requirements</w:t>
            </w:r>
            <w:r w:rsidR="003E7FDE">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02958" w:rsidP="00436C4E">
            <w:pPr>
              <w:pStyle w:val="CRCoverPage"/>
              <w:spacing w:after="0"/>
              <w:ind w:left="100"/>
              <w:rPr>
                <w:noProof/>
                <w:lang w:eastAsia="zh-CN"/>
              </w:rPr>
            </w:pPr>
            <w:r>
              <w:rPr>
                <w:noProof/>
                <w:lang w:eastAsia="zh-CN"/>
              </w:rPr>
              <w:t>9.4.1</w:t>
            </w:r>
            <w:r w:rsidR="007F6A40">
              <w:rPr>
                <w:noProof/>
                <w:lang w:eastAsia="zh-CN"/>
              </w:rPr>
              <w:t>, 9.4.5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36C4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36C4E"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A02958" w:rsidRPr="008C6DE4" w:rsidRDefault="00A02958" w:rsidP="00A02958">
      <w:pPr>
        <w:pStyle w:val="30"/>
      </w:pPr>
      <w:r w:rsidRPr="008C6DE4">
        <w:t>9.4.1</w:t>
      </w:r>
      <w:r w:rsidRPr="008C6DE4">
        <w:tab/>
        <w:t>Introduction</w:t>
      </w:r>
    </w:p>
    <w:p w:rsidR="00A02958" w:rsidRPr="008C6DE4" w:rsidRDefault="00A02958" w:rsidP="00A02958">
      <w:r w:rsidRPr="008C6DE4">
        <w:t>The requirements in this clause are specified for NR−E-UTRAN FDD and NR−E-UTRAN TDD measurements and are applicable without an explicit E-UTRAN neighbour cell list containing physical layer cell identities, for a UE:</w:t>
      </w:r>
    </w:p>
    <w:p w:rsidR="00A02958" w:rsidRPr="008C6DE4" w:rsidRDefault="00A02958" w:rsidP="00A02958">
      <w:pPr>
        <w:pStyle w:val="B1"/>
      </w:pPr>
      <w:r w:rsidRPr="008C6DE4">
        <w:t>-</w:t>
      </w:r>
      <w:r w:rsidRPr="008C6DE4">
        <w:tab/>
        <w:t>in RRC_CONNECTED state, and</w:t>
      </w:r>
    </w:p>
    <w:p w:rsidR="00A02958" w:rsidRPr="008C6DE4" w:rsidRDefault="00A02958" w:rsidP="00A02958">
      <w:pPr>
        <w:pStyle w:val="B1"/>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rsidR="00A02958" w:rsidRPr="008C6DE4" w:rsidRDefault="00A02958" w:rsidP="00A02958">
      <w:pPr>
        <w:pStyle w:val="B1"/>
      </w:pPr>
      <w:r w:rsidRPr="008C6DE4">
        <w:t>-</w:t>
      </w:r>
      <w:r w:rsidRPr="008C6DE4">
        <w:tab/>
        <w:t>configured with an appropriate measurement gap pattern according to Table 9.1.2-3.</w:t>
      </w:r>
    </w:p>
    <w:p w:rsidR="00A02958" w:rsidRDefault="00A02958" w:rsidP="00A0295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w:t>
      </w:r>
      <w:del w:id="3" w:author="Huawei" w:date="2020-10-21T14:21:00Z">
        <w:r w:rsidRPr="008C6DE4" w:rsidDel="007F6A40">
          <w:delText xml:space="preserve">, </w:delText>
        </w:r>
      </w:del>
      <w:ins w:id="4" w:author="Huawei" w:date="2020-10-21T14:21:00Z">
        <w:r w:rsidR="007F6A40">
          <w:t xml:space="preserve"> or </w:t>
        </w:r>
      </w:ins>
      <w:r w:rsidRPr="008C6DE4">
        <w:t>RS-SINR</w:t>
      </w:r>
      <w:del w:id="5" w:author="Huawei" w:date="2020-10-21T14:21:00Z">
        <w:r w:rsidRPr="008C6DE4" w:rsidDel="007F6A40">
          <w:delText>, or E-CID</w:delText>
        </w:r>
      </w:del>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rsidR="00A02958" w:rsidRPr="008C6DE4" w:rsidRDefault="00A02958" w:rsidP="00A02958">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rsidR="00A02958" w:rsidRPr="008C6DE4" w:rsidRDefault="00A02958" w:rsidP="00A02958">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A02958" w:rsidRPr="008C6DE4" w:rsidTr="00671061">
        <w:trPr>
          <w:cantSplit/>
          <w:jc w:val="center"/>
        </w:trPr>
        <w:tc>
          <w:tcPr>
            <w:tcW w:w="1470" w:type="pct"/>
          </w:tcPr>
          <w:p w:rsidR="00A02958" w:rsidRPr="008C6DE4" w:rsidRDefault="00A02958" w:rsidP="00671061">
            <w:pPr>
              <w:pStyle w:val="TAH"/>
            </w:pPr>
            <w:r w:rsidRPr="008C6DE4">
              <w:t>Gap Pattern Id</w:t>
            </w:r>
          </w:p>
        </w:tc>
        <w:tc>
          <w:tcPr>
            <w:tcW w:w="1198" w:type="pct"/>
          </w:tcPr>
          <w:p w:rsidR="00A02958" w:rsidRPr="008C6DE4" w:rsidRDefault="00A02958" w:rsidP="00671061">
            <w:pPr>
              <w:pStyle w:val="TAH"/>
            </w:pPr>
            <w:r w:rsidRPr="008C6DE4">
              <w:t>Measurement</w:t>
            </w:r>
            <w:r>
              <w:t xml:space="preserve"> </w:t>
            </w:r>
            <w:r w:rsidRPr="008C6DE4">
              <w:t>Gap Length (MGL, ms)</w:t>
            </w:r>
          </w:p>
        </w:tc>
        <w:tc>
          <w:tcPr>
            <w:tcW w:w="955" w:type="pct"/>
          </w:tcPr>
          <w:p w:rsidR="00A02958" w:rsidRPr="008C6DE4" w:rsidRDefault="00A02958" w:rsidP="00671061">
            <w:pPr>
              <w:pStyle w:val="TAH"/>
            </w:pPr>
            <w:r w:rsidRPr="008C6DE4">
              <w:t>Measurement Gap Repetition Period</w:t>
            </w:r>
          </w:p>
          <w:p w:rsidR="00A02958" w:rsidRPr="008C6DE4" w:rsidRDefault="00A02958" w:rsidP="00671061">
            <w:pPr>
              <w:pStyle w:val="TAH"/>
            </w:pPr>
            <w:r w:rsidRPr="008C6DE4">
              <w:t>(MGRP, ms)</w:t>
            </w:r>
          </w:p>
        </w:tc>
        <w:tc>
          <w:tcPr>
            <w:tcW w:w="1377" w:type="pct"/>
          </w:tcPr>
          <w:p w:rsidR="00A02958" w:rsidRPr="008C6DE4" w:rsidRDefault="00A02958" w:rsidP="00671061">
            <w:pPr>
              <w:pStyle w:val="TAH"/>
            </w:pPr>
            <w:r w:rsidRPr="008C6DE4">
              <w:t>Minimum available time for inter-frequency and inter-RAT measurements during 480 ms period</w:t>
            </w:r>
          </w:p>
          <w:p w:rsidR="00A02958" w:rsidRPr="008C6DE4" w:rsidRDefault="00A02958" w:rsidP="00671061">
            <w:pPr>
              <w:pStyle w:val="TAH"/>
            </w:pPr>
            <w:r w:rsidRPr="008C6DE4">
              <w:t>(Tinter1, ms)</w:t>
            </w:r>
          </w:p>
        </w:tc>
      </w:tr>
      <w:tr w:rsidR="00A02958" w:rsidRPr="008C6DE4" w:rsidTr="00671061">
        <w:trPr>
          <w:cantSplit/>
          <w:jc w:val="center"/>
        </w:trPr>
        <w:tc>
          <w:tcPr>
            <w:tcW w:w="1470" w:type="pct"/>
          </w:tcPr>
          <w:p w:rsidR="00A02958" w:rsidRPr="008C6DE4" w:rsidRDefault="00A02958" w:rsidP="00671061">
            <w:pPr>
              <w:pStyle w:val="TAC"/>
            </w:pPr>
            <w:r w:rsidRPr="008C6DE4">
              <w:t>0</w:t>
            </w:r>
          </w:p>
        </w:tc>
        <w:tc>
          <w:tcPr>
            <w:tcW w:w="1198" w:type="pct"/>
          </w:tcPr>
          <w:p w:rsidR="00A02958" w:rsidRPr="008C6DE4" w:rsidRDefault="00A02958" w:rsidP="00671061">
            <w:pPr>
              <w:pStyle w:val="TAC"/>
            </w:pPr>
            <w:r w:rsidRPr="008C6DE4">
              <w:t>6</w:t>
            </w:r>
          </w:p>
        </w:tc>
        <w:tc>
          <w:tcPr>
            <w:tcW w:w="955" w:type="pct"/>
          </w:tcPr>
          <w:p w:rsidR="00A02958" w:rsidRPr="008C6DE4" w:rsidRDefault="00A02958" w:rsidP="00671061">
            <w:pPr>
              <w:pStyle w:val="TAC"/>
            </w:pPr>
            <w:r w:rsidRPr="008C6DE4">
              <w:t>40</w:t>
            </w:r>
          </w:p>
        </w:tc>
        <w:tc>
          <w:tcPr>
            <w:tcW w:w="1377" w:type="pct"/>
          </w:tcPr>
          <w:p w:rsidR="00A02958" w:rsidRPr="008C6DE4" w:rsidRDefault="00A02958" w:rsidP="00671061">
            <w:pPr>
              <w:pStyle w:val="TAC"/>
            </w:pPr>
            <w:r w:rsidRPr="008C6DE4">
              <w:t>60</w:t>
            </w:r>
          </w:p>
        </w:tc>
      </w:tr>
      <w:tr w:rsidR="00A02958" w:rsidRPr="008C6DE4" w:rsidTr="00671061">
        <w:trPr>
          <w:cantSplit/>
          <w:jc w:val="center"/>
        </w:trPr>
        <w:tc>
          <w:tcPr>
            <w:tcW w:w="1470" w:type="pct"/>
          </w:tcPr>
          <w:p w:rsidR="00A02958" w:rsidRPr="008C6DE4" w:rsidRDefault="00A02958" w:rsidP="00671061">
            <w:pPr>
              <w:pStyle w:val="TAC"/>
            </w:pPr>
            <w:r w:rsidRPr="008C6DE4">
              <w:t>1</w:t>
            </w:r>
          </w:p>
        </w:tc>
        <w:tc>
          <w:tcPr>
            <w:tcW w:w="1198" w:type="pct"/>
          </w:tcPr>
          <w:p w:rsidR="00A02958" w:rsidRPr="008C6DE4" w:rsidRDefault="00A02958" w:rsidP="00671061">
            <w:pPr>
              <w:pStyle w:val="TAC"/>
            </w:pPr>
            <w:r w:rsidRPr="008C6DE4">
              <w:t>6</w:t>
            </w:r>
          </w:p>
        </w:tc>
        <w:tc>
          <w:tcPr>
            <w:tcW w:w="955" w:type="pct"/>
          </w:tcPr>
          <w:p w:rsidR="00A02958" w:rsidRPr="008C6DE4" w:rsidRDefault="00A02958" w:rsidP="00671061">
            <w:pPr>
              <w:pStyle w:val="TAC"/>
            </w:pPr>
            <w:r w:rsidRPr="008C6DE4">
              <w:t>80</w:t>
            </w:r>
          </w:p>
        </w:tc>
        <w:tc>
          <w:tcPr>
            <w:tcW w:w="1377" w:type="pct"/>
          </w:tcPr>
          <w:p w:rsidR="00A02958" w:rsidRPr="008C6DE4" w:rsidRDefault="00A02958" w:rsidP="00671061">
            <w:pPr>
              <w:pStyle w:val="TAC"/>
            </w:pPr>
            <w:r w:rsidRPr="008C6DE4">
              <w:t>30</w:t>
            </w:r>
          </w:p>
        </w:tc>
      </w:tr>
      <w:tr w:rsidR="00A02958" w:rsidRPr="008C6DE4" w:rsidTr="00671061">
        <w:trPr>
          <w:cantSplit/>
          <w:jc w:val="center"/>
        </w:trPr>
        <w:tc>
          <w:tcPr>
            <w:tcW w:w="1470" w:type="pct"/>
          </w:tcPr>
          <w:p w:rsidR="00A02958" w:rsidRPr="008C6DE4" w:rsidRDefault="00A02958" w:rsidP="00671061">
            <w:pPr>
              <w:pStyle w:val="TAC"/>
            </w:pPr>
            <w:r w:rsidRPr="008C6DE4">
              <w:t>2</w:t>
            </w:r>
          </w:p>
        </w:tc>
        <w:tc>
          <w:tcPr>
            <w:tcW w:w="1198" w:type="pct"/>
          </w:tcPr>
          <w:p w:rsidR="00A02958" w:rsidRPr="008C6DE4" w:rsidRDefault="00A02958" w:rsidP="00671061">
            <w:pPr>
              <w:pStyle w:val="TAC"/>
            </w:pPr>
            <w:r w:rsidRPr="008C6DE4">
              <w:t>3</w:t>
            </w:r>
          </w:p>
        </w:tc>
        <w:tc>
          <w:tcPr>
            <w:tcW w:w="955" w:type="pct"/>
          </w:tcPr>
          <w:p w:rsidR="00A02958" w:rsidRPr="008C6DE4" w:rsidRDefault="00A02958" w:rsidP="00671061">
            <w:pPr>
              <w:pStyle w:val="TAC"/>
            </w:pPr>
            <w:r w:rsidRPr="008C6DE4">
              <w:t>40</w:t>
            </w:r>
          </w:p>
        </w:tc>
        <w:tc>
          <w:tcPr>
            <w:tcW w:w="1377" w:type="pct"/>
          </w:tcPr>
          <w:p w:rsidR="00A02958" w:rsidRPr="008C6DE4" w:rsidRDefault="00A02958" w:rsidP="00671061">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A02958" w:rsidRPr="008C6DE4" w:rsidTr="00671061">
        <w:trPr>
          <w:cantSplit/>
          <w:jc w:val="center"/>
        </w:trPr>
        <w:tc>
          <w:tcPr>
            <w:tcW w:w="1470" w:type="pct"/>
          </w:tcPr>
          <w:p w:rsidR="00A02958" w:rsidRPr="008C6DE4" w:rsidRDefault="00A02958" w:rsidP="00671061">
            <w:pPr>
              <w:pStyle w:val="TAC"/>
            </w:pPr>
            <w:r w:rsidRPr="008C6DE4">
              <w:t>3</w:t>
            </w:r>
          </w:p>
        </w:tc>
        <w:tc>
          <w:tcPr>
            <w:tcW w:w="1198" w:type="pct"/>
          </w:tcPr>
          <w:p w:rsidR="00A02958" w:rsidRPr="008C6DE4" w:rsidRDefault="00A02958" w:rsidP="00671061">
            <w:pPr>
              <w:pStyle w:val="TAC"/>
            </w:pPr>
            <w:r w:rsidRPr="008C6DE4">
              <w:t>3</w:t>
            </w:r>
          </w:p>
        </w:tc>
        <w:tc>
          <w:tcPr>
            <w:tcW w:w="955" w:type="pct"/>
          </w:tcPr>
          <w:p w:rsidR="00A02958" w:rsidRPr="008C6DE4" w:rsidRDefault="00A02958" w:rsidP="00671061">
            <w:pPr>
              <w:pStyle w:val="TAC"/>
            </w:pPr>
            <w:r w:rsidRPr="008C6DE4">
              <w:t>80</w:t>
            </w:r>
          </w:p>
        </w:tc>
        <w:tc>
          <w:tcPr>
            <w:tcW w:w="1377" w:type="pct"/>
          </w:tcPr>
          <w:p w:rsidR="00A02958" w:rsidRPr="008C6DE4" w:rsidRDefault="00A02958" w:rsidP="00671061">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A02958" w:rsidRPr="008C6DE4" w:rsidTr="00671061">
        <w:trPr>
          <w:cantSplit/>
          <w:jc w:val="center"/>
        </w:trPr>
        <w:tc>
          <w:tcPr>
            <w:tcW w:w="1470" w:type="pct"/>
          </w:tcPr>
          <w:p w:rsidR="00A02958" w:rsidRPr="008C6DE4" w:rsidRDefault="00A02958" w:rsidP="00671061">
            <w:pPr>
              <w:pStyle w:val="TAC"/>
            </w:pPr>
            <w:r w:rsidRPr="008C6DE4">
              <w:t>4</w:t>
            </w:r>
          </w:p>
        </w:tc>
        <w:tc>
          <w:tcPr>
            <w:tcW w:w="1198" w:type="pct"/>
          </w:tcPr>
          <w:p w:rsidR="00A02958" w:rsidRPr="008C6DE4" w:rsidRDefault="00A02958" w:rsidP="00671061">
            <w:pPr>
              <w:pStyle w:val="TAC"/>
            </w:pPr>
            <w:r w:rsidRPr="008C6DE4">
              <w:t>6</w:t>
            </w:r>
          </w:p>
        </w:tc>
        <w:tc>
          <w:tcPr>
            <w:tcW w:w="955" w:type="pct"/>
          </w:tcPr>
          <w:p w:rsidR="00A02958" w:rsidRPr="008C6DE4" w:rsidRDefault="00A02958" w:rsidP="00671061">
            <w:pPr>
              <w:pStyle w:val="TAC"/>
            </w:pPr>
            <w:r w:rsidRPr="008C6DE4">
              <w:t>20</w:t>
            </w:r>
          </w:p>
        </w:tc>
        <w:tc>
          <w:tcPr>
            <w:tcW w:w="1377" w:type="pct"/>
          </w:tcPr>
          <w:p w:rsidR="00A02958" w:rsidRPr="008C6DE4" w:rsidRDefault="00A02958" w:rsidP="00671061">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A02958" w:rsidRPr="008C6DE4" w:rsidTr="00671061">
        <w:trPr>
          <w:cantSplit/>
          <w:jc w:val="center"/>
        </w:trPr>
        <w:tc>
          <w:tcPr>
            <w:tcW w:w="1470" w:type="pct"/>
          </w:tcPr>
          <w:p w:rsidR="00A02958" w:rsidRPr="008C6DE4" w:rsidRDefault="00A02958" w:rsidP="00671061">
            <w:pPr>
              <w:pStyle w:val="TAC"/>
            </w:pPr>
            <w:r w:rsidRPr="008C6DE4">
              <w:t>6</w:t>
            </w:r>
          </w:p>
        </w:tc>
        <w:tc>
          <w:tcPr>
            <w:tcW w:w="1198" w:type="pct"/>
          </w:tcPr>
          <w:p w:rsidR="00A02958" w:rsidRPr="008C6DE4" w:rsidRDefault="00A02958" w:rsidP="00671061">
            <w:pPr>
              <w:pStyle w:val="TAC"/>
            </w:pPr>
            <w:r w:rsidRPr="008C6DE4">
              <w:t>4</w:t>
            </w:r>
          </w:p>
        </w:tc>
        <w:tc>
          <w:tcPr>
            <w:tcW w:w="955" w:type="pct"/>
          </w:tcPr>
          <w:p w:rsidR="00A02958" w:rsidRPr="008C6DE4" w:rsidRDefault="00A02958" w:rsidP="00671061">
            <w:pPr>
              <w:pStyle w:val="TAC"/>
            </w:pPr>
            <w:r w:rsidRPr="008C6DE4">
              <w:t>20</w:t>
            </w:r>
          </w:p>
        </w:tc>
        <w:tc>
          <w:tcPr>
            <w:tcW w:w="1377" w:type="pct"/>
          </w:tcPr>
          <w:p w:rsidR="00A02958" w:rsidRPr="008C6DE4" w:rsidRDefault="00A02958" w:rsidP="00671061">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A02958" w:rsidRPr="008C6DE4" w:rsidTr="00671061">
        <w:trPr>
          <w:cantSplit/>
          <w:jc w:val="center"/>
        </w:trPr>
        <w:tc>
          <w:tcPr>
            <w:tcW w:w="1470" w:type="pct"/>
          </w:tcPr>
          <w:p w:rsidR="00A02958" w:rsidRPr="008C6DE4" w:rsidRDefault="00A02958" w:rsidP="00671061">
            <w:pPr>
              <w:pStyle w:val="TAC"/>
            </w:pPr>
            <w:r w:rsidRPr="008C6DE4">
              <w:t>7</w:t>
            </w:r>
          </w:p>
        </w:tc>
        <w:tc>
          <w:tcPr>
            <w:tcW w:w="1198" w:type="pct"/>
          </w:tcPr>
          <w:p w:rsidR="00A02958" w:rsidRPr="008C6DE4" w:rsidRDefault="00A02958" w:rsidP="00671061">
            <w:pPr>
              <w:pStyle w:val="TAC"/>
            </w:pPr>
            <w:r w:rsidRPr="008C6DE4">
              <w:t>4</w:t>
            </w:r>
          </w:p>
        </w:tc>
        <w:tc>
          <w:tcPr>
            <w:tcW w:w="955" w:type="pct"/>
          </w:tcPr>
          <w:p w:rsidR="00A02958" w:rsidRPr="008C6DE4" w:rsidRDefault="00A02958" w:rsidP="00671061">
            <w:pPr>
              <w:pStyle w:val="TAC"/>
            </w:pPr>
            <w:r w:rsidRPr="008C6DE4">
              <w:t>40</w:t>
            </w:r>
          </w:p>
        </w:tc>
        <w:tc>
          <w:tcPr>
            <w:tcW w:w="1377" w:type="pct"/>
          </w:tcPr>
          <w:p w:rsidR="00A02958" w:rsidRPr="008C6DE4" w:rsidRDefault="00A02958" w:rsidP="00671061">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A02958" w:rsidRPr="008C6DE4" w:rsidTr="00671061">
        <w:trPr>
          <w:cantSplit/>
          <w:jc w:val="center"/>
        </w:trPr>
        <w:tc>
          <w:tcPr>
            <w:tcW w:w="1470" w:type="pct"/>
          </w:tcPr>
          <w:p w:rsidR="00A02958" w:rsidRPr="008C6DE4" w:rsidRDefault="00A02958" w:rsidP="00671061">
            <w:pPr>
              <w:pStyle w:val="TAC"/>
            </w:pPr>
            <w:r w:rsidRPr="008C6DE4">
              <w:t>8</w:t>
            </w:r>
          </w:p>
        </w:tc>
        <w:tc>
          <w:tcPr>
            <w:tcW w:w="1198" w:type="pct"/>
          </w:tcPr>
          <w:p w:rsidR="00A02958" w:rsidRPr="008C6DE4" w:rsidRDefault="00A02958" w:rsidP="00671061">
            <w:pPr>
              <w:pStyle w:val="TAC"/>
            </w:pPr>
            <w:r w:rsidRPr="008C6DE4">
              <w:t>4</w:t>
            </w:r>
          </w:p>
        </w:tc>
        <w:tc>
          <w:tcPr>
            <w:tcW w:w="955" w:type="pct"/>
          </w:tcPr>
          <w:p w:rsidR="00A02958" w:rsidRPr="008C6DE4" w:rsidRDefault="00A02958" w:rsidP="00671061">
            <w:pPr>
              <w:pStyle w:val="TAC"/>
            </w:pPr>
            <w:r w:rsidRPr="008C6DE4">
              <w:t>80</w:t>
            </w:r>
          </w:p>
        </w:tc>
        <w:tc>
          <w:tcPr>
            <w:tcW w:w="1377" w:type="pct"/>
          </w:tcPr>
          <w:p w:rsidR="00A02958" w:rsidRPr="008C6DE4" w:rsidRDefault="00A02958" w:rsidP="00671061">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A02958" w:rsidRPr="008C6DE4" w:rsidTr="00671061">
        <w:trPr>
          <w:cantSplit/>
          <w:jc w:val="center"/>
        </w:trPr>
        <w:tc>
          <w:tcPr>
            <w:tcW w:w="1470" w:type="pct"/>
          </w:tcPr>
          <w:p w:rsidR="00A02958" w:rsidRPr="008C6DE4" w:rsidRDefault="00A02958" w:rsidP="00671061">
            <w:pPr>
              <w:pStyle w:val="TAC"/>
            </w:pPr>
            <w:r w:rsidRPr="008C6DE4">
              <w:t>10</w:t>
            </w:r>
          </w:p>
        </w:tc>
        <w:tc>
          <w:tcPr>
            <w:tcW w:w="1198" w:type="pct"/>
          </w:tcPr>
          <w:p w:rsidR="00A02958" w:rsidRPr="008C6DE4" w:rsidRDefault="00A02958" w:rsidP="00671061">
            <w:pPr>
              <w:pStyle w:val="TAC"/>
            </w:pPr>
            <w:r w:rsidRPr="008C6DE4">
              <w:t>3</w:t>
            </w:r>
          </w:p>
        </w:tc>
        <w:tc>
          <w:tcPr>
            <w:tcW w:w="955" w:type="pct"/>
          </w:tcPr>
          <w:p w:rsidR="00A02958" w:rsidRPr="008C6DE4" w:rsidRDefault="00A02958" w:rsidP="00671061">
            <w:pPr>
              <w:pStyle w:val="TAC"/>
            </w:pPr>
            <w:r w:rsidRPr="008C6DE4">
              <w:t>20</w:t>
            </w:r>
          </w:p>
        </w:tc>
        <w:tc>
          <w:tcPr>
            <w:tcW w:w="1377" w:type="pct"/>
          </w:tcPr>
          <w:p w:rsidR="00A02958" w:rsidRPr="008C6DE4" w:rsidRDefault="00A02958" w:rsidP="00671061">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A02958" w:rsidRPr="008C6DE4" w:rsidTr="00671061">
        <w:trPr>
          <w:cantSplit/>
          <w:jc w:val="center"/>
        </w:trPr>
        <w:tc>
          <w:tcPr>
            <w:tcW w:w="5000" w:type="pct"/>
            <w:gridSpan w:val="4"/>
          </w:tcPr>
          <w:p w:rsidR="00A02958" w:rsidRPr="008C6DE4" w:rsidRDefault="00A02958" w:rsidP="00671061">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rsidR="00A02958" w:rsidRPr="008C6DE4" w:rsidRDefault="00A02958" w:rsidP="00671061">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rsidR="00A02958" w:rsidRPr="008C6DE4" w:rsidRDefault="00A02958" w:rsidP="00671061">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rsidR="00A02958" w:rsidRPr="008C6DE4" w:rsidRDefault="00A02958" w:rsidP="00671061">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rsidR="00A02958" w:rsidRPr="008C6DE4" w:rsidRDefault="00A02958" w:rsidP="00671061">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rsidR="00A02958" w:rsidRPr="008C6DE4" w:rsidRDefault="00A02958" w:rsidP="00671061">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rsidR="00A02958" w:rsidRPr="008C6DE4" w:rsidRDefault="00A02958" w:rsidP="00A02958"/>
    <w:p w:rsidR="00A02958" w:rsidRPr="008C6DE4" w:rsidRDefault="00A02958" w:rsidP="00A02958">
      <w:pPr>
        <w:rPr>
          <w:iCs/>
          <w:lang w:val="en-US"/>
        </w:rPr>
      </w:pPr>
      <w:r w:rsidRPr="008C6DE4">
        <w:rPr>
          <w:iCs/>
          <w:lang w:val="en-US"/>
        </w:rPr>
        <w:t>A UE configured with gap pattern ID 2, 3 or 10 shall be able to detect a target cell, provided that</w:t>
      </w:r>
    </w:p>
    <w:p w:rsidR="00A02958" w:rsidRPr="008C6DE4" w:rsidRDefault="00A02958" w:rsidP="00A029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rsidR="00A02958" w:rsidRPr="008C6DE4" w:rsidRDefault="00A02958" w:rsidP="00A02958">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rsidR="00A02958" w:rsidRPr="008C6DE4" w:rsidRDefault="00A02958" w:rsidP="00A02958">
      <w:pPr>
        <w:rPr>
          <w:iCs/>
          <w:lang w:val="en-US"/>
        </w:rPr>
      </w:pPr>
      <w:r w:rsidRPr="008C6DE4">
        <w:rPr>
          <w:iCs/>
          <w:lang w:val="en-US"/>
        </w:rPr>
        <w:t>A UE configured with gap pattern ID 6, 7 or 8 shall be able to detect a target cell, provided that</w:t>
      </w:r>
    </w:p>
    <w:p w:rsidR="00A02958" w:rsidRPr="008C6DE4" w:rsidRDefault="00A02958" w:rsidP="00A029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rsidR="00A02958" w:rsidRPr="008C6DE4" w:rsidRDefault="00A02958" w:rsidP="00A02958">
      <w:pPr>
        <w:ind w:left="284"/>
        <w:rPr>
          <w:rFonts w:cs="v4.2.0"/>
        </w:rPr>
      </w:pPr>
      <w:r w:rsidRPr="008C6DE4">
        <w:rPr>
          <w:iCs/>
          <w:lang w:val="en-US"/>
        </w:rPr>
        <w:lastRenderedPageBreak/>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rsidR="00204AB0" w:rsidRPr="00A02958" w:rsidRDefault="00204AB0" w:rsidP="00204AB0">
      <w:pPr>
        <w:rPr>
          <w:rFonts w:eastAsia="宋体"/>
          <w:noProof/>
          <w:lang w:eastAsia="zh-CN"/>
        </w:rPr>
      </w:pPr>
    </w:p>
    <w:p w:rsidR="00204AB0" w:rsidRPr="00B77B05" w:rsidRDefault="00204AB0" w:rsidP="00204AB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3E7FDE">
        <w:rPr>
          <w:rFonts w:eastAsia="宋体"/>
          <w:noProof/>
          <w:highlight w:val="yellow"/>
          <w:lang w:eastAsia="zh-CN"/>
        </w:rPr>
        <w:t>1</w:t>
      </w:r>
      <w:r w:rsidRPr="00207960">
        <w:rPr>
          <w:rFonts w:eastAsia="宋体" w:hint="eastAsia"/>
          <w:noProof/>
          <w:highlight w:val="yellow"/>
          <w:lang w:eastAsia="zh-CN"/>
        </w:rPr>
        <w:t>&gt;</w:t>
      </w:r>
    </w:p>
    <w:p w:rsidR="00204AB0" w:rsidRDefault="00204AB0" w:rsidP="00204AB0">
      <w:pPr>
        <w:jc w:val="center"/>
        <w:rPr>
          <w:rFonts w:eastAsia="宋体"/>
          <w:noProof/>
          <w:lang w:eastAsia="zh-CN"/>
        </w:rPr>
      </w:pPr>
    </w:p>
    <w:p w:rsidR="007F6A40" w:rsidRDefault="007F6A40" w:rsidP="00204AB0">
      <w:pPr>
        <w:jc w:val="center"/>
        <w:rPr>
          <w:rFonts w:eastAsia="宋体"/>
          <w:noProof/>
          <w:lang w:eastAsia="zh-CN"/>
        </w:rPr>
      </w:pPr>
    </w:p>
    <w:p w:rsidR="007F6A40" w:rsidRDefault="007F6A40" w:rsidP="00204AB0">
      <w:pPr>
        <w:jc w:val="center"/>
        <w:rPr>
          <w:rFonts w:eastAsia="宋体"/>
          <w:noProof/>
          <w:lang w:eastAsia="zh-CN"/>
        </w:rPr>
      </w:pPr>
    </w:p>
    <w:p w:rsidR="007F6A40" w:rsidRDefault="007F6A40" w:rsidP="007F6A40">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7F6A40" w:rsidRPr="009C5807" w:rsidRDefault="007F6A40" w:rsidP="007F6A40">
      <w:pPr>
        <w:pStyle w:val="30"/>
        <w:rPr>
          <w:lang w:val="en-US"/>
        </w:rPr>
      </w:pPr>
      <w:r w:rsidRPr="009C5807">
        <w:rPr>
          <w:lang w:val="en-US"/>
        </w:rPr>
        <w:t>9.4.5</w:t>
      </w:r>
      <w:r w:rsidRPr="009C5807">
        <w:rPr>
          <w:lang w:val="en-US"/>
        </w:rPr>
        <w:tab/>
        <w:t>Inter-RAT E-CID measurements</w:t>
      </w:r>
    </w:p>
    <w:p w:rsidR="007F6A40" w:rsidRPr="009C5807" w:rsidRDefault="007F6A40" w:rsidP="007F6A40">
      <w:pPr>
        <w:pStyle w:val="40"/>
        <w:rPr>
          <w:lang w:val="en-US"/>
        </w:rPr>
      </w:pPr>
      <w:r w:rsidRPr="009C5807">
        <w:rPr>
          <w:lang w:val="en-US"/>
        </w:rPr>
        <w:t>9.4.5.1</w:t>
      </w:r>
      <w:r w:rsidRPr="009C5807">
        <w:rPr>
          <w:lang w:val="en-US"/>
        </w:rPr>
        <w:tab/>
      </w:r>
      <w:r w:rsidRPr="009C5807">
        <w:t>NR−E-UTRAN FDD</w:t>
      </w:r>
      <w:r w:rsidRPr="009C5807">
        <w:rPr>
          <w:lang w:val="en-US"/>
        </w:rPr>
        <w:t xml:space="preserve"> E-CID RSRP and RSRQ measurements</w:t>
      </w:r>
    </w:p>
    <w:p w:rsidR="007F6A40" w:rsidRPr="009C5807" w:rsidRDefault="007F6A40" w:rsidP="007F6A40">
      <w:pPr>
        <w:pStyle w:val="5"/>
      </w:pPr>
      <w:r w:rsidRPr="009C5807">
        <w:t>9.4.5.1.1</w:t>
      </w:r>
      <w:r w:rsidRPr="009C5807">
        <w:tab/>
        <w:t>Introduction</w:t>
      </w:r>
    </w:p>
    <w:p w:rsidR="007F6A40" w:rsidRDefault="007F6A40" w:rsidP="007F6A40">
      <w:pPr>
        <w:rPr>
          <w:ins w:id="6" w:author="Huawei" w:date="2020-10-21T14:21:00Z"/>
          <w:lang w:eastAsia="zh-CN"/>
        </w:rPr>
      </w:pPr>
      <w:r w:rsidRPr="009C5807">
        <w:t>The requirements in clause</w:t>
      </w:r>
      <w:r w:rsidRPr="009C5807">
        <w:rPr>
          <w:lang w:eastAsia="zh-CN"/>
        </w:rPr>
        <w:t xml:space="preserve"> 9.4.5.1. </w:t>
      </w:r>
      <w:r w:rsidRPr="009C5807">
        <w:t xml:space="preserve">shall apply provided the UE has received </w:t>
      </w:r>
      <w:r w:rsidRPr="009C5807">
        <w:rPr>
          <w:i/>
        </w:rPr>
        <w:t>ECID-RequestLocationInformation</w:t>
      </w:r>
      <w:r w:rsidRPr="009C5807">
        <w:t xml:space="preserve"> message from LMF via LPP requesting the UE to report inter-RAT E-UTRAN FDD E-CID RSRP and RSRQ measurements [22, 27]</w:t>
      </w:r>
      <w:r w:rsidRPr="009C5807">
        <w:rPr>
          <w:lang w:eastAsia="zh-CN"/>
        </w:rPr>
        <w:t>.</w:t>
      </w:r>
    </w:p>
    <w:p w:rsidR="007F6A40" w:rsidRDefault="007F6A40" w:rsidP="007F6A40">
      <w:pPr>
        <w:rPr>
          <w:ins w:id="7" w:author="Huawei" w:date="2020-10-21T14:21:00Z"/>
          <w:noProof/>
        </w:rPr>
      </w:pPr>
      <w:ins w:id="8" w:author="Huawei" w:date="2020-10-21T14:21:00Z">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E-CID RSRP and RSRQ </w:t>
        </w:r>
        <w:r w:rsidRPr="008C6DE4">
          <w:rPr>
            <w:rFonts w:eastAsia="MS Mincho"/>
          </w:rPr>
          <w:t>measurement</w:t>
        </w:r>
        <w:r w:rsidRPr="008C6DE4">
          <w:t xml:space="preserve"> </w:t>
        </w:r>
      </w:ins>
      <w:ins w:id="9" w:author="Huawei" w:date="2020-10-21T14:22:00Z">
        <w:r>
          <w:t xml:space="preserve">is requested </w:t>
        </w:r>
      </w:ins>
      <w:ins w:id="10" w:author="Huawei" w:date="2020-10-21T14:21:00Z">
        <w:r w:rsidRPr="008C6DE4">
          <w:rPr>
            <w:noProof/>
          </w:rPr>
          <w:t xml:space="preserve">on a E-UTRA serving frequency carrier, then the corresponding E-UTRA intra-frequency measurements requirements </w:t>
        </w:r>
      </w:ins>
      <w:ins w:id="11" w:author="Huawei" w:date="2020-10-21T14:24:00Z">
        <w:r>
          <w:rPr>
            <w:noProof/>
          </w:rPr>
          <w:t xml:space="preserve">defined in Clause </w:t>
        </w:r>
        <w:r w:rsidRPr="00691C10">
          <w:rPr>
            <w:lang w:eastAsia="zh-CN"/>
          </w:rPr>
          <w:t>8</w:t>
        </w:r>
        <w:r w:rsidRPr="00691C10">
          <w:t>.</w:t>
        </w:r>
        <w:r w:rsidRPr="00691C10">
          <w:rPr>
            <w:lang w:eastAsia="zh-CN"/>
          </w:rPr>
          <w:t>1</w:t>
        </w:r>
        <w:r w:rsidRPr="00691C10">
          <w:t>.2</w:t>
        </w:r>
        <w:r w:rsidRPr="00691C10">
          <w:rPr>
            <w:lang w:eastAsia="zh-CN"/>
          </w:rPr>
          <w:t>.7.3</w:t>
        </w:r>
      </w:ins>
      <w:ins w:id="12" w:author="Huawei" w:date="2020-10-21T14:21:00Z">
        <w:r>
          <w:rPr>
            <w:noProof/>
          </w:rPr>
          <w:t xml:space="preserve"> </w:t>
        </w:r>
      </w:ins>
      <w:ins w:id="13" w:author="Huawei" w:date="2020-10-21T14:24:00Z">
        <w:r>
          <w:rPr>
            <w:noProof/>
          </w:rPr>
          <w:t>of TS 36.133 [</w:t>
        </w:r>
      </w:ins>
      <w:ins w:id="14" w:author="Huawei" w:date="2020-10-21T14:25:00Z">
        <w:r>
          <w:rPr>
            <w:noProof/>
          </w:rPr>
          <w:t>15</w:t>
        </w:r>
      </w:ins>
      <w:ins w:id="15" w:author="Huawei" w:date="2020-10-21T14:24:00Z">
        <w:r>
          <w:rPr>
            <w:noProof/>
          </w:rPr>
          <w:t xml:space="preserve">] </w:t>
        </w:r>
      </w:ins>
      <w:ins w:id="16" w:author="Huawei" w:date="2020-10-21T14:21:00Z">
        <w:r w:rsidRPr="008C6DE4">
          <w:rPr>
            <w:noProof/>
          </w:rPr>
          <w:t>shall apply.</w:t>
        </w:r>
      </w:ins>
    </w:p>
    <w:p w:rsidR="007F6A40" w:rsidRPr="007F6A40" w:rsidRDefault="007F6A40" w:rsidP="007F6A40">
      <w:pPr>
        <w:rPr>
          <w:lang w:eastAsia="zh-CN"/>
        </w:rPr>
      </w:pPr>
    </w:p>
    <w:p w:rsidR="007F6A40" w:rsidRPr="009C5807" w:rsidRDefault="007F6A40" w:rsidP="007F6A40">
      <w:pPr>
        <w:pStyle w:val="5"/>
      </w:pPr>
      <w:r w:rsidRPr="009C5807">
        <w:t>9.4.5.1.2</w:t>
      </w:r>
      <w:r w:rsidRPr="009C5807">
        <w:tab/>
        <w:t>Requirements</w:t>
      </w:r>
    </w:p>
    <w:p w:rsidR="007F6A40" w:rsidRPr="009C5807" w:rsidRDefault="007F6A40" w:rsidP="007F6A40">
      <w:pPr>
        <w:rPr>
          <w:i/>
        </w:rPr>
      </w:pPr>
      <w:r w:rsidRPr="009C5807">
        <w:t>The requirements in clause 9.4.2 also apply for this clause except the measurement reporting requirements. The measurement reporting requirements for E-CID RSRP and RSRQ are defined in clause 9.4.5.1.3.</w:t>
      </w:r>
    </w:p>
    <w:p w:rsidR="007F6A40" w:rsidRPr="009C5807" w:rsidRDefault="007F6A40" w:rsidP="007F6A40">
      <w:pPr>
        <w:pStyle w:val="5"/>
      </w:pPr>
      <w:r w:rsidRPr="009C5807">
        <w:t>9.4.5.1.3</w:t>
      </w:r>
      <w:r w:rsidRPr="009C5807">
        <w:tab/>
        <w:t>Measurement Reporting Delay</w:t>
      </w:r>
    </w:p>
    <w:p w:rsidR="007F6A40" w:rsidRPr="009C5807" w:rsidRDefault="007F6A40" w:rsidP="007F6A40">
      <w:pPr>
        <w:rPr>
          <w:lang w:eastAsia="zh-CN"/>
        </w:rPr>
      </w:pPr>
      <w:r w:rsidRPr="009C5807">
        <w:t>This requirement assumes that that the measurement report is not delayed by other LPP signalling on the DCCH.</w:t>
      </w:r>
      <w:r w:rsidRPr="009C5807">
        <w:rPr>
          <w:lang w:eastAsia="zh-CN"/>
        </w:rPr>
        <w:t xml:space="preserve"> </w:t>
      </w:r>
      <w:r w:rsidRPr="009C5807">
        <w:t>This measurement reporting delay excludes a delay uncertainty resulted when inserting the measurement report to the TTI of the uplink DCCH. The delay uncertainty is: 2 x TTI</w:t>
      </w:r>
      <w:r w:rsidRPr="009C5807">
        <w:rPr>
          <w:vertAlign w:val="subscript"/>
        </w:rPr>
        <w:t>DCCH</w:t>
      </w:r>
      <w:r w:rsidRPr="009C5807">
        <w:t xml:space="preserve"> 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lang w:eastAsia="zh-CN"/>
        </w:rPr>
        <w:t>. This measurement reporting delay excludes any delay caused by no UL resources for UE to send the measurement report.</w:t>
      </w:r>
    </w:p>
    <w:p w:rsidR="007F6A40" w:rsidRPr="009C5807" w:rsidRDefault="007F6A40" w:rsidP="007F6A40">
      <w:pPr>
        <w:rPr>
          <w:lang w:eastAsia="zh-CN"/>
        </w:rPr>
      </w:pPr>
      <w:r w:rsidRPr="009C5807">
        <w:rPr>
          <w:lang w:eastAsia="zh-CN"/>
        </w:rPr>
        <w:t>Reported RSRP and RSRQ measurements contained in periodically triggered measurement reports shall meet the requirements in clauses 10.2.2 and 10.2.3, respectively.</w:t>
      </w:r>
    </w:p>
    <w:p w:rsidR="007F6A40" w:rsidRPr="009C5807" w:rsidRDefault="007F6A40" w:rsidP="007F6A40">
      <w:pPr>
        <w:pStyle w:val="40"/>
        <w:rPr>
          <w:lang w:val="en-US"/>
        </w:rPr>
      </w:pPr>
      <w:r w:rsidRPr="009C5807">
        <w:rPr>
          <w:lang w:val="en-US"/>
        </w:rPr>
        <w:t>9.4.5.2</w:t>
      </w:r>
      <w:r w:rsidRPr="009C5807">
        <w:rPr>
          <w:lang w:val="en-US"/>
        </w:rPr>
        <w:tab/>
      </w:r>
      <w:r w:rsidRPr="009C5807">
        <w:t>NR−E-UTRAN TDD</w:t>
      </w:r>
      <w:r w:rsidRPr="009C5807">
        <w:rPr>
          <w:lang w:val="en-US"/>
        </w:rPr>
        <w:t xml:space="preserve"> E-CID RSRP and RSRQ measurements</w:t>
      </w:r>
    </w:p>
    <w:p w:rsidR="007F6A40" w:rsidRPr="009C5807" w:rsidRDefault="007F6A40" w:rsidP="007F6A40">
      <w:pPr>
        <w:pStyle w:val="5"/>
      </w:pPr>
      <w:r w:rsidRPr="009C5807">
        <w:t>9.4.5.2.1</w:t>
      </w:r>
      <w:r w:rsidRPr="009C5807">
        <w:tab/>
        <w:t>Introduction</w:t>
      </w:r>
    </w:p>
    <w:p w:rsidR="007F6A40" w:rsidRDefault="007F6A40" w:rsidP="007F6A40">
      <w:pPr>
        <w:rPr>
          <w:ins w:id="17" w:author="Huawei" w:date="2020-10-21T14:26:00Z"/>
          <w:lang w:eastAsia="zh-CN"/>
        </w:rPr>
      </w:pPr>
      <w:r w:rsidRPr="009C5807">
        <w:t>The requirements in clause</w:t>
      </w:r>
      <w:r w:rsidRPr="009C5807">
        <w:rPr>
          <w:lang w:eastAsia="zh-CN"/>
        </w:rPr>
        <w:t xml:space="preserve"> 9.4.5.2. </w:t>
      </w:r>
      <w:r w:rsidRPr="009C5807">
        <w:t xml:space="preserve">shall apply provided the UE has received </w:t>
      </w:r>
      <w:r w:rsidRPr="009C5807">
        <w:rPr>
          <w:i/>
        </w:rPr>
        <w:t>ECID-RequestLocationInformation</w:t>
      </w:r>
      <w:r w:rsidRPr="009C5807">
        <w:t xml:space="preserve"> message from LMF via LPP requesting the UE to report inter-RAT E-UTRAN TDD E-CID RSRP and RSRQ measurements [22, 27]</w:t>
      </w:r>
      <w:r w:rsidRPr="009C5807">
        <w:rPr>
          <w:lang w:eastAsia="zh-CN"/>
        </w:rPr>
        <w:t>.</w:t>
      </w:r>
    </w:p>
    <w:p w:rsidR="00D3026E" w:rsidRPr="00D3026E" w:rsidRDefault="00D3026E" w:rsidP="007F6A40">
      <w:pPr>
        <w:rPr>
          <w:lang w:eastAsia="zh-CN"/>
        </w:rPr>
      </w:pPr>
      <w:ins w:id="18" w:author="Huawei" w:date="2020-10-21T14:26:00Z">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w:t>
        </w:r>
        <w:r>
          <w:rPr>
            <w:rFonts w:eastAsia="MS Mincho"/>
          </w:rPr>
          <w:t>T</w:t>
        </w:r>
        <w:r w:rsidRPr="008C6DE4">
          <w:rPr>
            <w:rFonts w:eastAsia="MS Mincho"/>
          </w:rPr>
          <w:t xml:space="preserve">DD </w:t>
        </w:r>
        <w:r>
          <w:rPr>
            <w:rFonts w:eastAsia="MS Mincho"/>
          </w:rPr>
          <w:t xml:space="preserve">E-CID RSRP and RSRQ </w:t>
        </w:r>
        <w:r w:rsidRPr="008C6DE4">
          <w:rPr>
            <w:rFonts w:eastAsia="MS Mincho"/>
          </w:rPr>
          <w:t>measurement</w:t>
        </w:r>
        <w:r w:rsidRPr="008C6DE4">
          <w:t xml:space="preserve"> </w:t>
        </w:r>
        <w:r>
          <w:t xml:space="preserve">is requested </w:t>
        </w:r>
        <w:r w:rsidRPr="008C6DE4">
          <w:rPr>
            <w:noProof/>
          </w:rPr>
          <w:t xml:space="preserve">on a E-UTRA serving frequency carrier, then the corresponding E-UTRA intra-frequency measurements requirements </w:t>
        </w:r>
        <w:r>
          <w:rPr>
            <w:noProof/>
          </w:rPr>
          <w:t xml:space="preserve">defined in Clause </w:t>
        </w:r>
        <w:r w:rsidRPr="00691C10">
          <w:rPr>
            <w:lang w:eastAsia="zh-CN"/>
          </w:rPr>
          <w:t>8</w:t>
        </w:r>
        <w:r w:rsidRPr="00691C10">
          <w:t>.</w:t>
        </w:r>
        <w:r w:rsidRPr="00691C10">
          <w:rPr>
            <w:lang w:eastAsia="zh-CN"/>
          </w:rPr>
          <w:t>1</w:t>
        </w:r>
        <w:r w:rsidRPr="00691C10">
          <w:t>.2</w:t>
        </w:r>
        <w:r w:rsidRPr="00691C10">
          <w:rPr>
            <w:lang w:eastAsia="zh-CN"/>
          </w:rPr>
          <w:t>.7.</w:t>
        </w:r>
        <w:r>
          <w:rPr>
            <w:lang w:eastAsia="zh-CN"/>
          </w:rPr>
          <w:t>4</w:t>
        </w:r>
        <w:r>
          <w:rPr>
            <w:noProof/>
          </w:rPr>
          <w:t xml:space="preserve"> of TS 36.133 [15] </w:t>
        </w:r>
        <w:r w:rsidRPr="008C6DE4">
          <w:rPr>
            <w:noProof/>
          </w:rPr>
          <w:t>shall apply.</w:t>
        </w:r>
      </w:ins>
    </w:p>
    <w:p w:rsidR="007F6A40" w:rsidRPr="009C5807" w:rsidRDefault="007F6A40" w:rsidP="007F6A40">
      <w:pPr>
        <w:pStyle w:val="5"/>
      </w:pPr>
      <w:r w:rsidRPr="009C5807">
        <w:t>9.4.5.2.2</w:t>
      </w:r>
      <w:r w:rsidRPr="009C5807">
        <w:tab/>
        <w:t>Requirements</w:t>
      </w:r>
    </w:p>
    <w:p w:rsidR="007F6A40" w:rsidRPr="009C5807" w:rsidRDefault="007F6A40" w:rsidP="007F6A40">
      <w:pPr>
        <w:rPr>
          <w:i/>
        </w:rPr>
      </w:pPr>
      <w:r w:rsidRPr="009C5807">
        <w:t>The requirements in clause 9.4.3 also apply for this clause except the measurement reporting requirements. The measurement reporting requirements for E-CID RSRP and RSRQ are defined in clause 9.4.5.2.3.</w:t>
      </w:r>
    </w:p>
    <w:p w:rsidR="007F6A40" w:rsidRPr="009C5807" w:rsidRDefault="007F6A40" w:rsidP="007F6A40">
      <w:pPr>
        <w:pStyle w:val="5"/>
      </w:pPr>
      <w:r w:rsidRPr="009C5807">
        <w:lastRenderedPageBreak/>
        <w:t>9.4.5.2.3</w:t>
      </w:r>
      <w:r w:rsidRPr="009C5807">
        <w:tab/>
        <w:t>Measurement Reporting Delay</w:t>
      </w:r>
    </w:p>
    <w:p w:rsidR="007F6A40" w:rsidRPr="009C5807" w:rsidRDefault="007F6A40" w:rsidP="007F6A40">
      <w:pPr>
        <w:rPr>
          <w:lang w:eastAsia="zh-CN"/>
        </w:rPr>
      </w:pPr>
      <w:r w:rsidRPr="009C5807">
        <w:t>This requirement assumes that the measurement report is not delayed by other LPP signalling on the DCCH.</w:t>
      </w:r>
      <w:r w:rsidRPr="009C5807">
        <w:rPr>
          <w:lang w:eastAsia="zh-CN"/>
        </w:rPr>
        <w:t xml:space="preserve"> </w:t>
      </w:r>
      <w:r w:rsidRPr="009C5807">
        <w:t>This measurement reporting delay excludes a delay uncertainty resulted when inserting the measurement report to the TTI of the uplink DCCH. The delay uncertainty is: 2 x TTI</w:t>
      </w:r>
      <w:r w:rsidRPr="009C5807">
        <w:rPr>
          <w:vertAlign w:val="subscript"/>
        </w:rPr>
        <w:t>DCCH</w:t>
      </w:r>
      <w:r w:rsidRPr="009C5807">
        <w:t xml:space="preserve"> 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lang w:eastAsia="zh-CN"/>
        </w:rPr>
        <w:t>. This measurement reporting delay excludes any delay caused by no UL resources for UE to send the measurement report.</w:t>
      </w:r>
    </w:p>
    <w:p w:rsidR="007F6A40" w:rsidRPr="009C5807" w:rsidRDefault="007F6A40" w:rsidP="007F6A40">
      <w:pPr>
        <w:rPr>
          <w:lang w:eastAsia="zh-CN"/>
        </w:rPr>
      </w:pPr>
      <w:r w:rsidRPr="009C5807">
        <w:rPr>
          <w:lang w:eastAsia="zh-CN"/>
        </w:rPr>
        <w:t>Reported RSRP and RSRQ measurements contained in periodically triggered measurement reports shall meet the requirements in clauses 10.2.2 and 10.2.3, respectively.</w:t>
      </w:r>
    </w:p>
    <w:p w:rsidR="007F6A40" w:rsidRPr="007F6A40" w:rsidRDefault="007F6A40" w:rsidP="007F6A40">
      <w:pPr>
        <w:rPr>
          <w:rFonts w:eastAsia="宋体"/>
          <w:noProof/>
          <w:highlight w:val="yellow"/>
          <w:lang w:eastAsia="zh-CN"/>
        </w:rPr>
      </w:pPr>
    </w:p>
    <w:p w:rsidR="007F6A40" w:rsidRPr="00B77B05" w:rsidRDefault="007F6A40" w:rsidP="007F6A4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7F6A40" w:rsidRPr="007F6A40" w:rsidRDefault="007F6A40" w:rsidP="00204AB0">
      <w:pPr>
        <w:jc w:val="center"/>
        <w:rPr>
          <w:rFonts w:eastAsia="宋体"/>
          <w:noProof/>
          <w:lang w:eastAsia="zh-CN"/>
        </w:rPr>
      </w:pPr>
    </w:p>
    <w:sectPr w:rsidR="007F6A40" w:rsidRPr="007F6A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315" w:rsidRDefault="00D00315">
      <w:r>
        <w:separator/>
      </w:r>
    </w:p>
  </w:endnote>
  <w:endnote w:type="continuationSeparator" w:id="0">
    <w:p w:rsidR="00D00315" w:rsidRDefault="00D0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315" w:rsidRDefault="00D00315">
      <w:r>
        <w:separator/>
      </w:r>
    </w:p>
  </w:footnote>
  <w:footnote w:type="continuationSeparator" w:id="0">
    <w:p w:rsidR="00D00315" w:rsidRDefault="00D003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1"/>
  </w:num>
  <w:num w:numId="9">
    <w:abstractNumId w:val="32"/>
  </w:num>
  <w:num w:numId="10">
    <w:abstractNumId w:val="40"/>
  </w:num>
  <w:num w:numId="11">
    <w:abstractNumId w:val="41"/>
  </w:num>
  <w:num w:numId="12">
    <w:abstractNumId w:val="35"/>
  </w:num>
  <w:num w:numId="13">
    <w:abstractNumId w:val="34"/>
  </w:num>
  <w:num w:numId="14">
    <w:abstractNumId w:val="43"/>
  </w:num>
  <w:num w:numId="15">
    <w:abstractNumId w:val="14"/>
  </w:num>
  <w:num w:numId="16">
    <w:abstractNumId w:val="33"/>
  </w:num>
  <w:num w:numId="17">
    <w:abstractNumId w:val="25"/>
  </w:num>
  <w:num w:numId="18">
    <w:abstractNumId w:val="23"/>
  </w:num>
  <w:num w:numId="19">
    <w:abstractNumId w:val="44"/>
  </w:num>
  <w:num w:numId="20">
    <w:abstractNumId w:val="15"/>
  </w:num>
  <w:num w:numId="21">
    <w:abstractNumId w:val="10"/>
  </w:num>
  <w:num w:numId="22">
    <w:abstractNumId w:val="9"/>
  </w:num>
  <w:num w:numId="23">
    <w:abstractNumId w:val="21"/>
  </w:num>
  <w:num w:numId="24">
    <w:abstractNumId w:val="11"/>
  </w:num>
  <w:num w:numId="25">
    <w:abstractNumId w:val="42"/>
  </w:num>
  <w:num w:numId="26">
    <w:abstractNumId w:val="20"/>
  </w:num>
  <w:num w:numId="27">
    <w:abstractNumId w:val="7"/>
  </w:num>
  <w:num w:numId="28">
    <w:abstractNumId w:val="18"/>
  </w:num>
  <w:num w:numId="29">
    <w:abstractNumId w:val="1"/>
  </w:num>
  <w:num w:numId="30">
    <w:abstractNumId w:val="8"/>
  </w:num>
  <w:num w:numId="31">
    <w:abstractNumId w:val="38"/>
  </w:num>
  <w:num w:numId="32">
    <w:abstractNumId w:val="22"/>
  </w:num>
  <w:num w:numId="33">
    <w:abstractNumId w:val="5"/>
  </w:num>
  <w:num w:numId="34">
    <w:abstractNumId w:val="4"/>
  </w:num>
  <w:num w:numId="35">
    <w:abstractNumId w:val="24"/>
  </w:num>
  <w:num w:numId="36">
    <w:abstractNumId w:val="30"/>
  </w:num>
  <w:num w:numId="37">
    <w:abstractNumId w:val="6"/>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7"/>
  </w:num>
  <w:num w:numId="41">
    <w:abstractNumId w:val="45"/>
  </w:num>
  <w:num w:numId="42">
    <w:abstractNumId w:val="37"/>
  </w:num>
  <w:num w:numId="43">
    <w:abstractNumId w:val="16"/>
  </w:num>
  <w:num w:numId="44">
    <w:abstractNumId w:val="3"/>
  </w:num>
  <w:num w:numId="45">
    <w:abstractNumId w:val="26"/>
  </w:num>
  <w:num w:numId="4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36736"/>
    <w:rsid w:val="00036F34"/>
    <w:rsid w:val="0005721C"/>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04AB0"/>
    <w:rsid w:val="00213B1C"/>
    <w:rsid w:val="0022247E"/>
    <w:rsid w:val="0023172C"/>
    <w:rsid w:val="0026004D"/>
    <w:rsid w:val="002640DD"/>
    <w:rsid w:val="0027526D"/>
    <w:rsid w:val="00275D12"/>
    <w:rsid w:val="00284FEB"/>
    <w:rsid w:val="002860C4"/>
    <w:rsid w:val="00295579"/>
    <w:rsid w:val="00297056"/>
    <w:rsid w:val="002A4D34"/>
    <w:rsid w:val="002B0186"/>
    <w:rsid w:val="002B5741"/>
    <w:rsid w:val="002C047F"/>
    <w:rsid w:val="00305409"/>
    <w:rsid w:val="00331F6B"/>
    <w:rsid w:val="00357837"/>
    <w:rsid w:val="003609EF"/>
    <w:rsid w:val="0036231A"/>
    <w:rsid w:val="00374DD4"/>
    <w:rsid w:val="00385E24"/>
    <w:rsid w:val="003D5448"/>
    <w:rsid w:val="003E0238"/>
    <w:rsid w:val="003E1A36"/>
    <w:rsid w:val="003E39BB"/>
    <w:rsid w:val="003E7FDE"/>
    <w:rsid w:val="003F767E"/>
    <w:rsid w:val="00410371"/>
    <w:rsid w:val="00411B37"/>
    <w:rsid w:val="00415D32"/>
    <w:rsid w:val="004242F1"/>
    <w:rsid w:val="004342D8"/>
    <w:rsid w:val="00436C4E"/>
    <w:rsid w:val="00460E56"/>
    <w:rsid w:val="00465989"/>
    <w:rsid w:val="00482950"/>
    <w:rsid w:val="00490BA3"/>
    <w:rsid w:val="004A11A7"/>
    <w:rsid w:val="004A61E0"/>
    <w:rsid w:val="004B75B7"/>
    <w:rsid w:val="004C1728"/>
    <w:rsid w:val="004C557A"/>
    <w:rsid w:val="005074A3"/>
    <w:rsid w:val="0051580D"/>
    <w:rsid w:val="00522846"/>
    <w:rsid w:val="0052478D"/>
    <w:rsid w:val="0052655E"/>
    <w:rsid w:val="00530911"/>
    <w:rsid w:val="005432AF"/>
    <w:rsid w:val="00547111"/>
    <w:rsid w:val="0056757C"/>
    <w:rsid w:val="00572080"/>
    <w:rsid w:val="00587470"/>
    <w:rsid w:val="00592D74"/>
    <w:rsid w:val="005954BF"/>
    <w:rsid w:val="005A0853"/>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D0B45"/>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C0BDF"/>
    <w:rsid w:val="007C2097"/>
    <w:rsid w:val="007D6A07"/>
    <w:rsid w:val="007F51E8"/>
    <w:rsid w:val="007F6A40"/>
    <w:rsid w:val="007F7259"/>
    <w:rsid w:val="008040A8"/>
    <w:rsid w:val="00806C9C"/>
    <w:rsid w:val="008279FA"/>
    <w:rsid w:val="00841B26"/>
    <w:rsid w:val="00843A1C"/>
    <w:rsid w:val="008626E7"/>
    <w:rsid w:val="00870EE7"/>
    <w:rsid w:val="00872278"/>
    <w:rsid w:val="008863B9"/>
    <w:rsid w:val="008A0C9F"/>
    <w:rsid w:val="008A2D80"/>
    <w:rsid w:val="008A45A6"/>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02958"/>
    <w:rsid w:val="00A20901"/>
    <w:rsid w:val="00A246B6"/>
    <w:rsid w:val="00A3726E"/>
    <w:rsid w:val="00A47E70"/>
    <w:rsid w:val="00A50CF0"/>
    <w:rsid w:val="00A73A47"/>
    <w:rsid w:val="00A7671C"/>
    <w:rsid w:val="00A85BB7"/>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196E"/>
    <w:rsid w:val="00C8293B"/>
    <w:rsid w:val="00C832B5"/>
    <w:rsid w:val="00C95985"/>
    <w:rsid w:val="00CB2B7D"/>
    <w:rsid w:val="00CB5892"/>
    <w:rsid w:val="00CC5026"/>
    <w:rsid w:val="00CC68D0"/>
    <w:rsid w:val="00CD43A6"/>
    <w:rsid w:val="00CF1867"/>
    <w:rsid w:val="00D00315"/>
    <w:rsid w:val="00D03F9A"/>
    <w:rsid w:val="00D06D51"/>
    <w:rsid w:val="00D151A5"/>
    <w:rsid w:val="00D234C9"/>
    <w:rsid w:val="00D23B3F"/>
    <w:rsid w:val="00D24991"/>
    <w:rsid w:val="00D3026E"/>
    <w:rsid w:val="00D3694A"/>
    <w:rsid w:val="00D50255"/>
    <w:rsid w:val="00D66520"/>
    <w:rsid w:val="00D85A73"/>
    <w:rsid w:val="00D9224D"/>
    <w:rsid w:val="00DA34DF"/>
    <w:rsid w:val="00DA68A2"/>
    <w:rsid w:val="00DE34CF"/>
    <w:rsid w:val="00E13F3D"/>
    <w:rsid w:val="00E15D12"/>
    <w:rsid w:val="00E30FB5"/>
    <w:rsid w:val="00E34898"/>
    <w:rsid w:val="00E633E8"/>
    <w:rsid w:val="00E8349B"/>
    <w:rsid w:val="00E9263D"/>
    <w:rsid w:val="00EB09B7"/>
    <w:rsid w:val="00EB33E9"/>
    <w:rsid w:val="00EC2BD7"/>
    <w:rsid w:val="00ED055A"/>
    <w:rsid w:val="00EE7D7C"/>
    <w:rsid w:val="00F25D98"/>
    <w:rsid w:val="00F300FB"/>
    <w:rsid w:val="00F33338"/>
    <w:rsid w:val="00F35882"/>
    <w:rsid w:val="00F43002"/>
    <w:rsid w:val="00F44342"/>
    <w:rsid w:val="00F6561B"/>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qFormat/>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paragraph" w:customStyle="1" w:styleId="BL">
    <w:name w:val="BL"/>
    <w:basedOn w:val="a"/>
    <w:rsid w:val="00204AB0"/>
    <w:pPr>
      <w:numPr>
        <w:numId w:val="44"/>
      </w:numPr>
      <w:tabs>
        <w:tab w:val="left" w:pos="851"/>
      </w:tabs>
      <w:overflowPunct w:val="0"/>
      <w:autoSpaceDE w:val="0"/>
      <w:autoSpaceDN w:val="0"/>
      <w:adjustRightInd w:val="0"/>
      <w:textAlignment w:val="baseline"/>
    </w:pPr>
    <w:rPr>
      <w:rFonts w:eastAsia="Times New Roman"/>
    </w:rPr>
  </w:style>
  <w:style w:type="numbering" w:customStyle="1" w:styleId="2a">
    <w:name w:val="无列表2"/>
    <w:next w:val="a2"/>
    <w:uiPriority w:val="99"/>
    <w:semiHidden/>
    <w:unhideWhenUsed/>
    <w:rsid w:val="00204AB0"/>
  </w:style>
  <w:style w:type="table" w:customStyle="1" w:styleId="18">
    <w:name w:val="网格型1"/>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04AB0"/>
  </w:style>
  <w:style w:type="numbering" w:customStyle="1" w:styleId="38">
    <w:name w:val="无列表3"/>
    <w:next w:val="a2"/>
    <w:uiPriority w:val="99"/>
    <w:semiHidden/>
    <w:unhideWhenUsed/>
    <w:rsid w:val="00204AB0"/>
  </w:style>
  <w:style w:type="table" w:customStyle="1" w:styleId="2b">
    <w:name w:val="网格型2"/>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04AB0"/>
  </w:style>
  <w:style w:type="numbering" w:customStyle="1" w:styleId="46">
    <w:name w:val="无列表4"/>
    <w:next w:val="a2"/>
    <w:uiPriority w:val="99"/>
    <w:semiHidden/>
    <w:unhideWhenUsed/>
    <w:rsid w:val="00436C4E"/>
  </w:style>
  <w:style w:type="table" w:customStyle="1" w:styleId="55">
    <w:name w:val="网格型5"/>
    <w:basedOn w:val="a1"/>
    <w:next w:val="af7"/>
    <w:qFormat/>
    <w:rsid w:val="00436C4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36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AB253-990D-49ED-8C8D-97C9ABFA5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1791</TotalTime>
  <Pages>1</Pages>
  <Words>1289</Words>
  <Characters>7350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2018-11-05T09:14:00Z</dcterms:created>
  <dcterms:modified xsi:type="dcterms:W3CDTF">2020-10-23T13:18:00Z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