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1A7CF6E8"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bookmarkStart w:id="0" w:name="_GoBack"/>
      <w:r w:rsidR="001C7675" w:rsidRPr="001C7675">
        <w:rPr>
          <w:rFonts w:cs="Arial"/>
          <w:noProof w:val="0"/>
          <w:sz w:val="24"/>
          <w:szCs w:val="24"/>
        </w:rPr>
        <w:t>R4-2015534</w:t>
      </w:r>
      <w:bookmarkEnd w:id="0"/>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1DCDDD46" w:rsidR="001E41F3" w:rsidRPr="00DB5C95" w:rsidRDefault="001C7675" w:rsidP="00547111">
            <w:pPr>
              <w:pStyle w:val="CRCoverPage"/>
              <w:spacing w:after="0"/>
              <w:rPr>
                <w:b/>
                <w:noProof/>
                <w:sz w:val="28"/>
                <w:szCs w:val="28"/>
              </w:rPr>
            </w:pPr>
            <w:r w:rsidRPr="001C7675">
              <w:rPr>
                <w:b/>
                <w:noProof/>
                <w:sz w:val="28"/>
                <w:szCs w:val="28"/>
              </w:rPr>
              <w:t>1300</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26655C60" w:rsidR="001E41F3" w:rsidRPr="00DB5C95" w:rsidRDefault="001C7675"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3484DEAC" w:rsidR="001E41F3" w:rsidRPr="00DB5C95" w:rsidRDefault="003D1D00" w:rsidP="009C38A2">
            <w:pPr>
              <w:pStyle w:val="CRCoverPage"/>
              <w:spacing w:after="0"/>
              <w:jc w:val="center"/>
              <w:rPr>
                <w:noProof/>
                <w:sz w:val="28"/>
              </w:rPr>
            </w:pPr>
            <w:r>
              <w:rPr>
                <w:b/>
                <w:noProof/>
                <w:sz w:val="28"/>
                <w:szCs w:val="28"/>
              </w:rPr>
              <w:t>16.5</w:t>
            </w:r>
            <w:r w:rsidR="00375732"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68C0CB3B" w:rsidR="001E41F3" w:rsidRPr="00DB5C95" w:rsidRDefault="00D15D1A" w:rsidP="008C64A9">
            <w:pPr>
              <w:pStyle w:val="CRCoverPage"/>
              <w:spacing w:after="0"/>
              <w:ind w:left="100"/>
              <w:rPr>
                <w:noProof/>
              </w:rPr>
            </w:pPr>
            <w:r w:rsidRPr="00D15D1A">
              <w:rPr>
                <w:noProof/>
              </w:rPr>
              <w:t>Update NR Frequency Band Groups to include Band n</w:t>
            </w:r>
            <w:r w:rsidR="005004EF">
              <w:rPr>
                <w:noProof/>
              </w:rPr>
              <w:t>65</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729025E0" w:rsidR="001E41F3" w:rsidRPr="00DB5C95" w:rsidRDefault="001D6066">
            <w:pPr>
              <w:pStyle w:val="CRCoverPage"/>
              <w:spacing w:after="0"/>
              <w:ind w:left="100"/>
              <w:rPr>
                <w:noProof/>
              </w:rPr>
            </w:pPr>
            <w:r w:rsidRPr="001D6066">
              <w:rPr>
                <w:noProof/>
              </w:rPr>
              <w:t>NR_n65_BW-Core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4B1C3142" w:rsidR="001E41F3" w:rsidRPr="00DB5C95" w:rsidRDefault="00D15D1A" w:rsidP="00D24991">
            <w:pPr>
              <w:pStyle w:val="CRCoverPage"/>
              <w:spacing w:after="0"/>
              <w:ind w:left="100" w:right="-609"/>
              <w:rPr>
                <w:b/>
                <w:noProof/>
              </w:rPr>
            </w:pPr>
            <w:r>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27D509F3" w:rsidR="001E41F3" w:rsidRPr="00DB5C95" w:rsidRDefault="00375732" w:rsidP="003D1D00">
            <w:pPr>
              <w:pStyle w:val="CRCoverPage"/>
              <w:spacing w:after="0"/>
              <w:ind w:left="100"/>
              <w:rPr>
                <w:noProof/>
              </w:rPr>
            </w:pPr>
            <w:r w:rsidRPr="00DB5C95">
              <w:rPr>
                <w:rFonts w:hint="eastAsia"/>
                <w:lang w:eastAsia="zh-CN"/>
              </w:rPr>
              <w:t>Rel</w:t>
            </w:r>
            <w:r w:rsidRPr="00DB5C95">
              <w:t>-1</w:t>
            </w:r>
            <w:r w:rsidR="003D1D00">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18F0807B" w:rsidR="002B7084" w:rsidRPr="002B7084" w:rsidRDefault="003D1D00" w:rsidP="00A82702">
            <w:pPr>
              <w:pStyle w:val="CRCoverPage"/>
              <w:spacing w:after="0"/>
              <w:rPr>
                <w:rFonts w:cs="Arial"/>
                <w:noProof/>
                <w:lang w:eastAsia="zh-CN"/>
              </w:rPr>
            </w:pPr>
            <w:r>
              <w:rPr>
                <w:rFonts w:cs="Arial"/>
                <w:noProof/>
                <w:lang w:eastAsia="zh-CN"/>
              </w:rPr>
              <w:t>The frequency ba</w:t>
            </w:r>
            <w:r w:rsidR="005004EF">
              <w:rPr>
                <w:rFonts w:cs="Arial"/>
                <w:noProof/>
                <w:lang w:eastAsia="zh-CN"/>
              </w:rPr>
              <w:t>nd group do not include Band n65</w:t>
            </w:r>
            <w:r>
              <w:rPr>
                <w:rFonts w:cs="Arial"/>
                <w:noProof/>
                <w:lang w:eastAsia="zh-CN"/>
              </w:rPr>
              <w:t>.</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2B7084" w:rsidRDefault="001E41F3">
            <w:pPr>
              <w:pStyle w:val="CRCoverPage"/>
              <w:spacing w:after="0"/>
              <w:rPr>
                <w:rFonts w:cs="Arial"/>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682934F6" w14:textId="64D86EE7" w:rsidR="002B7084" w:rsidRPr="002B7084" w:rsidRDefault="003D1D00" w:rsidP="002B7084">
            <w:pPr>
              <w:jc w:val="both"/>
              <w:rPr>
                <w:rFonts w:ascii="Arial" w:hAnsi="Arial" w:cs="Arial"/>
                <w:noProof/>
                <w:lang w:eastAsia="zh-CN"/>
              </w:rPr>
            </w:pPr>
            <w:r>
              <w:rPr>
                <w:rFonts w:ascii="Arial" w:hAnsi="Arial" w:cs="Arial"/>
                <w:noProof/>
                <w:lang w:eastAsia="zh-CN"/>
              </w:rPr>
              <w:t>Update the table to include Band n</w:t>
            </w:r>
            <w:r w:rsidR="005004EF">
              <w:rPr>
                <w:rFonts w:ascii="Arial" w:hAnsi="Arial" w:cs="Arial"/>
                <w:noProof/>
                <w:lang w:eastAsia="zh-CN"/>
              </w:rPr>
              <w:t>65</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30E3AFF2" w:rsidR="001E41F3" w:rsidRPr="00DB5C95" w:rsidRDefault="003D1D00" w:rsidP="00D15D1A">
            <w:pPr>
              <w:pStyle w:val="CRCoverPage"/>
              <w:spacing w:after="0"/>
              <w:rPr>
                <w:noProof/>
                <w:lang w:eastAsia="zh-CN"/>
              </w:rPr>
            </w:pPr>
            <w:r>
              <w:rPr>
                <w:noProof/>
                <w:lang w:eastAsia="zh-CN"/>
              </w:rPr>
              <w:t>The</w:t>
            </w:r>
            <w:r w:rsidR="005004EF">
              <w:rPr>
                <w:noProof/>
                <w:lang w:eastAsia="zh-CN"/>
              </w:rPr>
              <w:t xml:space="preserve"> frequency band grouping for n65</w:t>
            </w:r>
            <w:r>
              <w:rPr>
                <w:noProof/>
                <w:lang w:eastAsia="zh-CN"/>
              </w:rPr>
              <w:t xml:space="preserve"> is missing.</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29C69B2C" w:rsidR="001E41F3" w:rsidRPr="00DB5C95" w:rsidRDefault="003D1D00" w:rsidP="0031500B">
            <w:pPr>
              <w:pStyle w:val="CRCoverPage"/>
              <w:spacing w:after="0"/>
              <w:ind w:left="100"/>
              <w:rPr>
                <w:noProof/>
                <w:lang w:eastAsia="zh-CN"/>
              </w:rPr>
            </w:pPr>
            <w:r>
              <w:rPr>
                <w:noProof/>
                <w:lang w:eastAsia="zh-CN"/>
              </w:rPr>
              <w:t>3.5.2</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5E822BEC" w:rsidR="001E41F3" w:rsidRPr="00DB5C95" w:rsidRDefault="003D1D0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433BB0A4" w:rsidR="001E41F3" w:rsidRPr="00DB5C95" w:rsidRDefault="001E41F3">
            <w:pPr>
              <w:pStyle w:val="CRCoverPage"/>
              <w:spacing w:after="0"/>
              <w:jc w:val="center"/>
              <w:rPr>
                <w:b/>
                <w:caps/>
                <w:noProof/>
                <w:lang w:eastAsia="zh-CN"/>
              </w:rPr>
            </w:pP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1DA53D04" w:rsidR="001E41F3" w:rsidRPr="00DB5C95" w:rsidRDefault="003D1D00">
            <w:pPr>
              <w:pStyle w:val="CRCoverPage"/>
              <w:spacing w:after="0"/>
              <w:ind w:left="99"/>
              <w:rPr>
                <w:noProof/>
                <w:lang w:eastAsia="zh-CN"/>
              </w:rPr>
            </w:pPr>
            <w:r>
              <w:rPr>
                <w:noProof/>
              </w:rPr>
              <w:t>TS 38.533</w:t>
            </w: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5DE8B8D" w14:textId="77777777" w:rsidR="004138F5" w:rsidRPr="009C5807" w:rsidRDefault="004138F5" w:rsidP="004138F5">
      <w:pPr>
        <w:pStyle w:val="30"/>
        <w:rPr>
          <w:lang w:val="en-US" w:eastAsia="ko-KR"/>
        </w:rPr>
      </w:pPr>
      <w:bookmarkStart w:id="3" w:name="_Toc525607245"/>
      <w:r w:rsidRPr="009C5807">
        <w:rPr>
          <w:lang w:val="en-US" w:eastAsia="ko-KR"/>
        </w:rPr>
        <w:t>3.5.2</w:t>
      </w:r>
      <w:r w:rsidRPr="009C5807">
        <w:rPr>
          <w:lang w:val="en-US" w:eastAsia="ko-KR"/>
        </w:rPr>
        <w:tab/>
        <w:t>NR operating bands in FR1</w:t>
      </w:r>
      <w:bookmarkEnd w:id="3"/>
    </w:p>
    <w:p w14:paraId="559C80A8" w14:textId="77777777" w:rsidR="004138F5" w:rsidRPr="009C5807" w:rsidRDefault="004138F5" w:rsidP="004138F5">
      <w:pPr>
        <w:rPr>
          <w:lang w:eastAsia="ja-JP"/>
        </w:rPr>
      </w:pPr>
      <w:r w:rsidRPr="009C5807">
        <w:rPr>
          <w:lang w:eastAsia="ja-JP"/>
        </w:rPr>
        <w:t>NR frequency bands grouping for FR1 is specified in Table 3.5.2-1.</w:t>
      </w:r>
    </w:p>
    <w:p w14:paraId="70007E1A" w14:textId="77777777" w:rsidR="004138F5" w:rsidRPr="009C5807" w:rsidRDefault="004138F5" w:rsidP="004138F5">
      <w:pPr>
        <w:pStyle w:val="TH"/>
      </w:pPr>
      <w:r w:rsidRPr="009C5807">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4138F5" w:rsidRPr="009C5807" w14:paraId="2806519B" w14:textId="77777777" w:rsidTr="00011511">
        <w:trPr>
          <w:trHeight w:val="225"/>
          <w:jc w:val="center"/>
        </w:trPr>
        <w:tc>
          <w:tcPr>
            <w:tcW w:w="766" w:type="dxa"/>
            <w:tcBorders>
              <w:top w:val="single" w:sz="4" w:space="0" w:color="auto"/>
              <w:left w:val="single" w:sz="4" w:space="0" w:color="auto"/>
              <w:right w:val="single" w:sz="4" w:space="0" w:color="auto"/>
            </w:tcBorders>
            <w:shd w:val="clear" w:color="auto" w:fill="auto"/>
          </w:tcPr>
          <w:p w14:paraId="5DF299D0" w14:textId="77777777" w:rsidR="004138F5" w:rsidRPr="009C5807" w:rsidRDefault="004138F5" w:rsidP="00011511">
            <w:pPr>
              <w:pStyle w:val="TAH"/>
            </w:pPr>
            <w:r w:rsidRPr="009C5807">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3F03AFD5" w14:textId="77777777" w:rsidR="004138F5" w:rsidRPr="009C5807" w:rsidRDefault="004138F5" w:rsidP="00011511">
            <w:pPr>
              <w:pStyle w:val="TAH"/>
            </w:pPr>
            <w:r w:rsidRPr="009C5807">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0B7D4E1B" w14:textId="77777777" w:rsidR="004138F5" w:rsidRPr="009C5807" w:rsidRDefault="004138F5" w:rsidP="00011511">
            <w:pPr>
              <w:pStyle w:val="TAH"/>
            </w:pPr>
            <w:r w:rsidRPr="009C5807">
              <w:t>NR TDD</w:t>
            </w:r>
          </w:p>
        </w:tc>
        <w:tc>
          <w:tcPr>
            <w:tcW w:w="3264" w:type="dxa"/>
            <w:gridSpan w:val="3"/>
            <w:tcBorders>
              <w:top w:val="single" w:sz="4" w:space="0" w:color="auto"/>
              <w:left w:val="single" w:sz="4" w:space="0" w:color="auto"/>
              <w:bottom w:val="single" w:sz="4" w:space="0" w:color="auto"/>
              <w:right w:val="single" w:sz="4" w:space="0" w:color="auto"/>
            </w:tcBorders>
          </w:tcPr>
          <w:p w14:paraId="612A1F79" w14:textId="77777777" w:rsidR="004138F5" w:rsidRPr="009C5807" w:rsidRDefault="004138F5" w:rsidP="00011511">
            <w:pPr>
              <w:pStyle w:val="TAH"/>
            </w:pPr>
            <w:r w:rsidRPr="009C5807">
              <w:t>NR SDL</w:t>
            </w:r>
          </w:p>
        </w:tc>
      </w:tr>
      <w:tr w:rsidR="004138F5" w:rsidRPr="009C5807" w14:paraId="4AF5B1FA" w14:textId="77777777" w:rsidTr="00011511">
        <w:trPr>
          <w:trHeight w:val="225"/>
          <w:jc w:val="center"/>
        </w:trPr>
        <w:tc>
          <w:tcPr>
            <w:tcW w:w="766" w:type="dxa"/>
            <w:tcBorders>
              <w:left w:val="single" w:sz="4" w:space="0" w:color="auto"/>
              <w:bottom w:val="single" w:sz="4" w:space="0" w:color="auto"/>
              <w:right w:val="single" w:sz="4" w:space="0" w:color="auto"/>
            </w:tcBorders>
            <w:shd w:val="clear" w:color="auto" w:fill="auto"/>
          </w:tcPr>
          <w:p w14:paraId="15756953" w14:textId="77777777" w:rsidR="004138F5" w:rsidRPr="009C5807" w:rsidRDefault="004138F5" w:rsidP="00011511">
            <w:pPr>
              <w:pStyle w:val="TAH"/>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456499A" w14:textId="77777777" w:rsidR="004138F5" w:rsidRPr="009C5807" w:rsidRDefault="004138F5" w:rsidP="00011511">
            <w:pPr>
              <w:pStyle w:val="TAH"/>
            </w:pPr>
            <w:r w:rsidRPr="009C5807">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0D52787B" w14:textId="77777777" w:rsidR="004138F5" w:rsidRPr="009C5807" w:rsidRDefault="004138F5" w:rsidP="00011511">
            <w:pPr>
              <w:pStyle w:val="TAH"/>
            </w:pPr>
            <w:r w:rsidRPr="009C5807">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E4D0DD" w14:textId="77777777" w:rsidR="004138F5" w:rsidRPr="009C5807" w:rsidRDefault="004138F5" w:rsidP="00011511">
            <w:pPr>
              <w:pStyle w:val="TAH"/>
            </w:pPr>
            <w:r w:rsidRPr="009C5807">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82D8161" w14:textId="77777777" w:rsidR="004138F5" w:rsidRPr="009C5807" w:rsidRDefault="004138F5" w:rsidP="00011511">
            <w:pPr>
              <w:pStyle w:val="TAH"/>
            </w:pPr>
            <w:r w:rsidRPr="009C5807">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4C950F1" w14:textId="77777777" w:rsidR="004138F5" w:rsidRPr="009C5807" w:rsidRDefault="004138F5" w:rsidP="00011511">
            <w:pPr>
              <w:pStyle w:val="TAH"/>
            </w:pPr>
            <w:r w:rsidRPr="009C5807">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3A32D3D7" w14:textId="77777777" w:rsidR="004138F5" w:rsidRPr="009C5807" w:rsidRDefault="004138F5" w:rsidP="00011511">
            <w:pPr>
              <w:pStyle w:val="TAH"/>
            </w:pPr>
            <w:r w:rsidRPr="009C5807">
              <w:t>Operating bands</w:t>
            </w:r>
          </w:p>
        </w:tc>
      </w:tr>
      <w:tr w:rsidR="004138F5" w:rsidRPr="009C5807" w14:paraId="2702C96C"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EB9999D" w14:textId="77777777" w:rsidR="004138F5" w:rsidRPr="009C5807" w:rsidRDefault="004138F5" w:rsidP="00011511">
            <w:pPr>
              <w:pStyle w:val="TAC"/>
            </w:pPr>
            <w:r w:rsidRPr="009C5807">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146F50D" w14:textId="77777777" w:rsidR="004138F5" w:rsidRPr="009C5807" w:rsidRDefault="004138F5" w:rsidP="00011511">
            <w:pPr>
              <w:pStyle w:val="TAC"/>
            </w:pPr>
            <w:r w:rsidRPr="009C5807">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33C578" w14:textId="77777777" w:rsidR="004138F5" w:rsidRPr="009C5807" w:rsidRDefault="004138F5" w:rsidP="00011511">
            <w:pPr>
              <w:pStyle w:val="TAC"/>
            </w:pPr>
            <w:r w:rsidRPr="009C5807">
              <w:t xml:space="preserve">n1, </w:t>
            </w:r>
            <w:r w:rsidRPr="009C5807">
              <w:rPr>
                <w:rFonts w:eastAsia="Yu Mincho" w:hint="eastAsia"/>
                <w:lang w:eastAsia="ja-JP"/>
              </w:rPr>
              <w:t xml:space="preserve">n18, </w:t>
            </w:r>
            <w:r w:rsidRPr="009C5807">
              <w:t>n70, n74</w:t>
            </w:r>
            <w:r w:rsidRPr="009C5807">
              <w:rPr>
                <w:vertAlign w:val="superscript"/>
              </w:rPr>
              <w:t>4</w:t>
            </w:r>
            <w:r w:rsidRPr="009C5807">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2B6CF4" w14:textId="77777777" w:rsidR="004138F5" w:rsidRPr="009C5807" w:rsidRDefault="004138F5" w:rsidP="00011511">
            <w:pPr>
              <w:pStyle w:val="TAC"/>
            </w:pPr>
            <w:r w:rsidRPr="009C5807">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0FFF96BF" w14:textId="77777777" w:rsidR="004138F5" w:rsidRPr="009C5807" w:rsidRDefault="004138F5" w:rsidP="00011511">
            <w:pPr>
              <w:pStyle w:val="TAC"/>
            </w:pPr>
            <w:r w:rsidRPr="009C5807">
              <w:t>n34, n38, n39, n40, n50, n51, n53</w:t>
            </w:r>
          </w:p>
        </w:tc>
        <w:tc>
          <w:tcPr>
            <w:tcW w:w="1614" w:type="dxa"/>
            <w:gridSpan w:val="2"/>
            <w:tcBorders>
              <w:top w:val="single" w:sz="4" w:space="0" w:color="auto"/>
              <w:left w:val="single" w:sz="4" w:space="0" w:color="auto"/>
              <w:bottom w:val="single" w:sz="4" w:space="0" w:color="auto"/>
              <w:right w:val="single" w:sz="4" w:space="0" w:color="auto"/>
            </w:tcBorders>
          </w:tcPr>
          <w:p w14:paraId="5B46E983" w14:textId="77777777" w:rsidR="004138F5" w:rsidRPr="009C5807" w:rsidRDefault="004138F5" w:rsidP="00011511">
            <w:pPr>
              <w:pStyle w:val="TAC"/>
            </w:pPr>
            <w:r w:rsidRPr="009C5807">
              <w:t>NR_SDL_FR1_A</w:t>
            </w:r>
          </w:p>
        </w:tc>
        <w:tc>
          <w:tcPr>
            <w:tcW w:w="1650" w:type="dxa"/>
            <w:tcBorders>
              <w:top w:val="single" w:sz="4" w:space="0" w:color="auto"/>
              <w:left w:val="single" w:sz="4" w:space="0" w:color="auto"/>
              <w:bottom w:val="single" w:sz="4" w:space="0" w:color="auto"/>
              <w:right w:val="single" w:sz="4" w:space="0" w:color="auto"/>
            </w:tcBorders>
          </w:tcPr>
          <w:p w14:paraId="4A793569" w14:textId="77777777" w:rsidR="004138F5" w:rsidRPr="009C5807" w:rsidRDefault="004138F5" w:rsidP="00011511">
            <w:pPr>
              <w:pStyle w:val="TAC"/>
            </w:pPr>
            <w:r w:rsidRPr="009C5807">
              <w:t>n75, n76</w:t>
            </w:r>
          </w:p>
        </w:tc>
      </w:tr>
      <w:tr w:rsidR="004138F5" w:rsidRPr="009C5807" w14:paraId="590809AB" w14:textId="77777777" w:rsidTr="00011511">
        <w:trPr>
          <w:trHeight w:val="121"/>
          <w:jc w:val="center"/>
        </w:trPr>
        <w:tc>
          <w:tcPr>
            <w:tcW w:w="766" w:type="dxa"/>
            <w:tcBorders>
              <w:top w:val="single" w:sz="4" w:space="0" w:color="auto"/>
              <w:left w:val="single" w:sz="4" w:space="0" w:color="auto"/>
              <w:right w:val="single" w:sz="4" w:space="0" w:color="auto"/>
            </w:tcBorders>
            <w:shd w:val="clear" w:color="auto" w:fill="auto"/>
          </w:tcPr>
          <w:p w14:paraId="30F60AA1" w14:textId="77777777" w:rsidR="004138F5" w:rsidRPr="009C5807" w:rsidRDefault="004138F5" w:rsidP="00011511">
            <w:pPr>
              <w:pStyle w:val="TAC"/>
            </w:pPr>
            <w:r w:rsidRPr="009C5807">
              <w:t>B</w:t>
            </w:r>
          </w:p>
        </w:tc>
        <w:tc>
          <w:tcPr>
            <w:tcW w:w="1632" w:type="dxa"/>
            <w:tcBorders>
              <w:top w:val="single" w:sz="4" w:space="0" w:color="auto"/>
              <w:left w:val="single" w:sz="4" w:space="0" w:color="auto"/>
              <w:right w:val="single" w:sz="4" w:space="0" w:color="auto"/>
            </w:tcBorders>
            <w:shd w:val="clear" w:color="auto" w:fill="auto"/>
          </w:tcPr>
          <w:p w14:paraId="6A028685" w14:textId="77777777" w:rsidR="004138F5" w:rsidRPr="009C5807" w:rsidRDefault="004138F5" w:rsidP="00011511">
            <w:pPr>
              <w:pStyle w:val="TAC"/>
            </w:pPr>
            <w:r w:rsidRPr="009C5807">
              <w:t>NR_FDD_FR1_B</w:t>
            </w:r>
          </w:p>
        </w:tc>
        <w:tc>
          <w:tcPr>
            <w:tcW w:w="1657" w:type="dxa"/>
            <w:tcBorders>
              <w:top w:val="single" w:sz="4" w:space="0" w:color="auto"/>
              <w:left w:val="single" w:sz="4" w:space="0" w:color="auto"/>
              <w:right w:val="single" w:sz="4" w:space="0" w:color="auto"/>
            </w:tcBorders>
            <w:shd w:val="clear" w:color="auto" w:fill="auto"/>
          </w:tcPr>
          <w:p w14:paraId="7DEF99D1" w14:textId="4A95C79A" w:rsidR="004138F5" w:rsidRPr="009C5807" w:rsidRDefault="005004EF" w:rsidP="00011511">
            <w:pPr>
              <w:pStyle w:val="TAC"/>
            </w:pPr>
            <w:ins w:id="4" w:author="Huawei" w:date="2020-10-23T11:56:00Z">
              <w:r>
                <w:t>n</w:t>
              </w:r>
            </w:ins>
            <w:ins w:id="5" w:author="Huawei" w:date="2020-10-23T11:55:00Z">
              <w:r>
                <w:t xml:space="preserve">65, </w:t>
              </w:r>
            </w:ins>
            <w:r w:rsidR="004138F5" w:rsidRPr="009C5807">
              <w:t>n66, n74</w:t>
            </w:r>
            <w:r w:rsidR="004138F5" w:rsidRPr="009C5807">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6BECF0A4" w14:textId="77777777" w:rsidR="004138F5" w:rsidRPr="009C5807" w:rsidRDefault="004138F5" w:rsidP="00011511">
            <w:pPr>
              <w:pStyle w:val="TAC"/>
            </w:pPr>
            <w:r w:rsidRPr="009C5807">
              <w:t>NR_TDD_FR1_B</w:t>
            </w:r>
          </w:p>
        </w:tc>
        <w:tc>
          <w:tcPr>
            <w:tcW w:w="1785" w:type="dxa"/>
            <w:tcBorders>
              <w:top w:val="single" w:sz="4" w:space="0" w:color="auto"/>
              <w:left w:val="single" w:sz="4" w:space="0" w:color="auto"/>
              <w:right w:val="single" w:sz="4" w:space="0" w:color="auto"/>
            </w:tcBorders>
            <w:shd w:val="clear" w:color="auto" w:fill="auto"/>
          </w:tcPr>
          <w:p w14:paraId="7BD8BE62" w14:textId="77777777" w:rsidR="004138F5" w:rsidRPr="009C5807" w:rsidRDefault="004138F5" w:rsidP="00011511">
            <w:pPr>
              <w:pStyle w:val="TAC"/>
            </w:pPr>
            <w:r w:rsidRPr="009C5807">
              <w:t>-</w:t>
            </w:r>
          </w:p>
        </w:tc>
        <w:tc>
          <w:tcPr>
            <w:tcW w:w="1607" w:type="dxa"/>
            <w:tcBorders>
              <w:top w:val="single" w:sz="4" w:space="0" w:color="auto"/>
              <w:left w:val="single" w:sz="4" w:space="0" w:color="auto"/>
              <w:right w:val="single" w:sz="4" w:space="0" w:color="auto"/>
            </w:tcBorders>
          </w:tcPr>
          <w:p w14:paraId="450CAAB7" w14:textId="77777777" w:rsidR="004138F5" w:rsidRPr="009C5807" w:rsidRDefault="004138F5" w:rsidP="00011511">
            <w:pPr>
              <w:pStyle w:val="TAC"/>
            </w:pPr>
            <w:r w:rsidRPr="009C5807">
              <w:t>NR_SDL_FR1_B</w:t>
            </w:r>
          </w:p>
        </w:tc>
        <w:tc>
          <w:tcPr>
            <w:tcW w:w="1657" w:type="dxa"/>
            <w:gridSpan w:val="2"/>
            <w:tcBorders>
              <w:top w:val="single" w:sz="4" w:space="0" w:color="auto"/>
              <w:left w:val="single" w:sz="4" w:space="0" w:color="auto"/>
              <w:right w:val="single" w:sz="4" w:space="0" w:color="auto"/>
            </w:tcBorders>
          </w:tcPr>
          <w:p w14:paraId="11FE04BA" w14:textId="77777777" w:rsidR="004138F5" w:rsidRPr="009C5807" w:rsidRDefault="004138F5" w:rsidP="00011511">
            <w:pPr>
              <w:pStyle w:val="TAC"/>
            </w:pPr>
            <w:r w:rsidRPr="009C5807">
              <w:t>-</w:t>
            </w:r>
          </w:p>
        </w:tc>
      </w:tr>
      <w:tr w:rsidR="004138F5" w:rsidRPr="009C5807" w14:paraId="5C3207BB"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467C482" w14:textId="77777777" w:rsidR="004138F5" w:rsidRPr="009C5807" w:rsidRDefault="004138F5" w:rsidP="00011511">
            <w:pPr>
              <w:pStyle w:val="TAC"/>
            </w:pPr>
            <w:r w:rsidRPr="009C5807">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BEA6B78" w14:textId="77777777" w:rsidR="004138F5" w:rsidRPr="009C5807" w:rsidRDefault="004138F5" w:rsidP="00011511">
            <w:pPr>
              <w:pStyle w:val="TAC"/>
            </w:pPr>
            <w:r w:rsidRPr="009C5807">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B29B5EF" w14:textId="77777777" w:rsidR="004138F5" w:rsidRPr="009C5807" w:rsidRDefault="004138F5" w:rsidP="00011511">
            <w:pPr>
              <w:pStyle w:val="TAC"/>
            </w:pPr>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355568" w14:textId="77777777" w:rsidR="004138F5" w:rsidRPr="009C5807" w:rsidRDefault="004138F5" w:rsidP="00011511">
            <w:pPr>
              <w:pStyle w:val="TAC"/>
            </w:pPr>
            <w:r w:rsidRPr="009C5807">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B1A70D6" w14:textId="29E1AE35" w:rsidR="004138F5" w:rsidRPr="009C5807" w:rsidRDefault="004138F5" w:rsidP="00011511">
            <w:pPr>
              <w:pStyle w:val="TAC"/>
            </w:pPr>
            <w:r w:rsidRPr="009C5807">
              <w:t>n77</w:t>
            </w:r>
            <w:r w:rsidRPr="009C5807">
              <w:rPr>
                <w:vertAlign w:val="superscript"/>
              </w:rPr>
              <w:t>1</w:t>
            </w:r>
            <w:r w:rsidRPr="009C5807">
              <w:t>, n78, n79</w:t>
            </w:r>
          </w:p>
        </w:tc>
        <w:tc>
          <w:tcPr>
            <w:tcW w:w="1607" w:type="dxa"/>
            <w:tcBorders>
              <w:top w:val="single" w:sz="4" w:space="0" w:color="auto"/>
              <w:left w:val="single" w:sz="4" w:space="0" w:color="auto"/>
              <w:bottom w:val="single" w:sz="4" w:space="0" w:color="auto"/>
              <w:right w:val="single" w:sz="4" w:space="0" w:color="auto"/>
            </w:tcBorders>
          </w:tcPr>
          <w:p w14:paraId="7067BDE5" w14:textId="77777777" w:rsidR="004138F5" w:rsidRPr="009C5807" w:rsidRDefault="004138F5" w:rsidP="00011511">
            <w:pPr>
              <w:pStyle w:val="TAC"/>
            </w:pPr>
            <w:r w:rsidRPr="009C5807">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56ECF9A5" w14:textId="77777777" w:rsidR="004138F5" w:rsidRPr="009C5807" w:rsidRDefault="004138F5" w:rsidP="00011511">
            <w:pPr>
              <w:pStyle w:val="TAC"/>
            </w:pPr>
            <w:r w:rsidRPr="009C5807">
              <w:t>-</w:t>
            </w:r>
          </w:p>
        </w:tc>
      </w:tr>
      <w:tr w:rsidR="004138F5" w:rsidRPr="009C5807" w14:paraId="115E790A"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65F7424" w14:textId="77777777" w:rsidR="004138F5" w:rsidRPr="009C5807" w:rsidRDefault="004138F5" w:rsidP="00011511">
            <w:pPr>
              <w:pStyle w:val="TAC"/>
            </w:pPr>
            <w:r w:rsidRPr="009C5807">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6F74F70" w14:textId="77777777" w:rsidR="004138F5" w:rsidRPr="009C5807" w:rsidRDefault="004138F5" w:rsidP="00011511">
            <w:pPr>
              <w:pStyle w:val="TAC"/>
            </w:pPr>
            <w:r w:rsidRPr="009C5807">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8AF44AB" w14:textId="77777777" w:rsidR="004138F5" w:rsidRPr="009C5807" w:rsidRDefault="004138F5" w:rsidP="00011511">
            <w:pPr>
              <w:pStyle w:val="TAC"/>
            </w:pPr>
            <w:r w:rsidRPr="009C5807">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EA2AD0" w14:textId="77777777" w:rsidR="004138F5" w:rsidRPr="009C5807" w:rsidRDefault="004138F5" w:rsidP="00011511">
            <w:pPr>
              <w:pStyle w:val="TAC"/>
            </w:pPr>
            <w:r w:rsidRPr="009C5807">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794D79" w14:textId="77777777" w:rsidR="004138F5" w:rsidRPr="009C5807" w:rsidRDefault="004138F5" w:rsidP="00011511">
            <w:pPr>
              <w:pStyle w:val="TAC"/>
            </w:pPr>
            <w:r w:rsidRPr="009C5807">
              <w:t>n77</w:t>
            </w:r>
            <w:r w:rsidRPr="009C580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089DE19E" w14:textId="77777777" w:rsidR="004138F5" w:rsidRPr="009C5807" w:rsidRDefault="004138F5" w:rsidP="00011511">
            <w:pPr>
              <w:pStyle w:val="TAC"/>
            </w:pPr>
            <w:r w:rsidRPr="009C5807">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2BE528E4" w14:textId="77777777" w:rsidR="004138F5" w:rsidRPr="009C5807" w:rsidRDefault="004138F5" w:rsidP="00011511">
            <w:pPr>
              <w:pStyle w:val="TAC"/>
            </w:pPr>
            <w:r w:rsidRPr="009C5807">
              <w:t>-</w:t>
            </w:r>
          </w:p>
        </w:tc>
      </w:tr>
      <w:tr w:rsidR="004138F5" w:rsidRPr="009C5807" w14:paraId="16F797D8"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0562FAC" w14:textId="77777777" w:rsidR="004138F5" w:rsidRPr="009C5807" w:rsidRDefault="004138F5" w:rsidP="00011511">
            <w:pPr>
              <w:pStyle w:val="TAC"/>
            </w:pPr>
            <w:r w:rsidRPr="009C5807">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56FDEC8" w14:textId="77777777" w:rsidR="004138F5" w:rsidRPr="009C5807" w:rsidRDefault="004138F5" w:rsidP="00011511">
            <w:pPr>
              <w:pStyle w:val="TAC"/>
            </w:pPr>
            <w:r w:rsidRPr="009C5807">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FC27DE4" w14:textId="77777777" w:rsidR="004138F5" w:rsidRPr="009C5807" w:rsidRDefault="004138F5" w:rsidP="00011511">
            <w:pPr>
              <w:pStyle w:val="TAC"/>
            </w:pPr>
            <w:r w:rsidRPr="009C5807">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3646880" w14:textId="77777777" w:rsidR="004138F5" w:rsidRPr="009C5807" w:rsidRDefault="004138F5" w:rsidP="00011511">
            <w:pPr>
              <w:pStyle w:val="TAC"/>
            </w:pPr>
            <w:r w:rsidRPr="009C5807">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09B3B8" w14:textId="77777777" w:rsidR="004138F5" w:rsidRPr="009C5807" w:rsidRDefault="004138F5" w:rsidP="00011511">
            <w:pPr>
              <w:pStyle w:val="TAC"/>
            </w:pPr>
            <w:r w:rsidRPr="009C5807">
              <w:t>n41</w:t>
            </w:r>
            <w:r w:rsidRPr="009C5807">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5405CAF" w14:textId="77777777" w:rsidR="004138F5" w:rsidRPr="009C5807" w:rsidRDefault="004138F5" w:rsidP="00011511">
            <w:pPr>
              <w:pStyle w:val="TAC"/>
            </w:pPr>
            <w:r w:rsidRPr="009C5807">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613059F3" w14:textId="77777777" w:rsidR="004138F5" w:rsidRPr="009C5807" w:rsidRDefault="004138F5" w:rsidP="00011511">
            <w:pPr>
              <w:pStyle w:val="TAC"/>
            </w:pPr>
            <w:r w:rsidRPr="009C5807">
              <w:t>-</w:t>
            </w:r>
          </w:p>
        </w:tc>
      </w:tr>
      <w:tr w:rsidR="004138F5" w:rsidRPr="009C5807" w14:paraId="08361DBB"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38907C5" w14:textId="77777777" w:rsidR="004138F5" w:rsidRPr="009C5807" w:rsidRDefault="004138F5" w:rsidP="00011511">
            <w:pPr>
              <w:pStyle w:val="TAC"/>
            </w:pPr>
            <w:r w:rsidRPr="009C5807">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BE34A" w14:textId="77777777" w:rsidR="004138F5" w:rsidRPr="009C5807" w:rsidRDefault="004138F5" w:rsidP="00011511">
            <w:pPr>
              <w:pStyle w:val="TAC"/>
            </w:pPr>
            <w:r w:rsidRPr="009C5807">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C4B55BE" w14:textId="77777777" w:rsidR="004138F5" w:rsidRPr="009C5807" w:rsidRDefault="004138F5" w:rsidP="00011511">
            <w:pPr>
              <w:pStyle w:val="TAC"/>
            </w:pPr>
            <w:r w:rsidRPr="009C5807">
              <w:t>n26</w:t>
            </w:r>
            <w:r w:rsidRPr="009C5807">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12514EC" w14:textId="77777777" w:rsidR="004138F5" w:rsidRPr="009C5807" w:rsidRDefault="004138F5" w:rsidP="00011511">
            <w:pPr>
              <w:pStyle w:val="TAC"/>
            </w:pPr>
            <w:r w:rsidRPr="009C5807">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6A04C5E" w14:textId="77777777" w:rsidR="004138F5" w:rsidRPr="009C5807" w:rsidRDefault="004138F5" w:rsidP="0001151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5E9E998C" w14:textId="77777777" w:rsidR="004138F5" w:rsidRPr="009C5807" w:rsidRDefault="004138F5" w:rsidP="00011511">
            <w:pPr>
              <w:pStyle w:val="TAC"/>
            </w:pPr>
            <w:r w:rsidRPr="009C5807">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0575832E" w14:textId="77777777" w:rsidR="004138F5" w:rsidRPr="009C5807" w:rsidRDefault="004138F5" w:rsidP="00011511">
            <w:pPr>
              <w:pStyle w:val="TAC"/>
            </w:pPr>
            <w:r w:rsidRPr="009C5807">
              <w:t>-</w:t>
            </w:r>
          </w:p>
        </w:tc>
      </w:tr>
      <w:tr w:rsidR="004138F5" w:rsidRPr="009C5807" w14:paraId="61AA6B1F"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F1F543F" w14:textId="77777777" w:rsidR="004138F5" w:rsidRPr="009C5807" w:rsidRDefault="004138F5" w:rsidP="00011511">
            <w:pPr>
              <w:pStyle w:val="TAC"/>
            </w:pPr>
            <w:r w:rsidRPr="009C5807">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FEFA90A" w14:textId="77777777" w:rsidR="004138F5" w:rsidRPr="009C5807" w:rsidRDefault="004138F5" w:rsidP="00011511">
            <w:pPr>
              <w:pStyle w:val="TAC"/>
            </w:pPr>
            <w:r w:rsidRPr="009C5807">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834A84A" w14:textId="77777777" w:rsidR="004138F5" w:rsidRPr="009C5807" w:rsidRDefault="004138F5" w:rsidP="00011511">
            <w:pPr>
              <w:pStyle w:val="TAC"/>
            </w:pPr>
            <w:r w:rsidRPr="009C5807">
              <w:t xml:space="preserve">n3, n8, n12, </w:t>
            </w:r>
            <w:r>
              <w:t xml:space="preserve">n14, </w:t>
            </w:r>
            <w:r w:rsidRPr="009C5807">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291FEA" w14:textId="77777777" w:rsidR="004138F5" w:rsidRPr="009C5807" w:rsidRDefault="004138F5" w:rsidP="00011511">
            <w:pPr>
              <w:pStyle w:val="TAC"/>
            </w:pPr>
            <w:r w:rsidRPr="009C5807">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FB9FF65" w14:textId="77777777" w:rsidR="004138F5" w:rsidRPr="009C5807" w:rsidRDefault="004138F5" w:rsidP="0001151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3D877FB0" w14:textId="77777777" w:rsidR="004138F5" w:rsidRPr="009C5807" w:rsidRDefault="004138F5" w:rsidP="00011511">
            <w:pPr>
              <w:pStyle w:val="TAC"/>
            </w:pPr>
            <w:r w:rsidRPr="009C5807">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123A4D0B" w14:textId="77777777" w:rsidR="004138F5" w:rsidRPr="009C5807" w:rsidRDefault="004138F5" w:rsidP="00011511">
            <w:pPr>
              <w:pStyle w:val="TAC"/>
            </w:pPr>
            <w:r w:rsidRPr="009C5807">
              <w:t>n29</w:t>
            </w:r>
          </w:p>
        </w:tc>
      </w:tr>
      <w:tr w:rsidR="004138F5" w:rsidRPr="009C5807" w14:paraId="32330E02"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1DC7314" w14:textId="77777777" w:rsidR="004138F5" w:rsidRPr="009C5807" w:rsidRDefault="004138F5" w:rsidP="00011511">
            <w:pPr>
              <w:pStyle w:val="TAC"/>
            </w:pPr>
            <w:r w:rsidRPr="009C5807">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137B8E7" w14:textId="77777777" w:rsidR="004138F5" w:rsidRPr="009C5807" w:rsidRDefault="004138F5" w:rsidP="00011511">
            <w:pPr>
              <w:pStyle w:val="TAC"/>
            </w:pPr>
            <w:r w:rsidRPr="009C5807">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1BD72AD" w14:textId="77777777" w:rsidR="004138F5" w:rsidRPr="009C5807" w:rsidRDefault="004138F5" w:rsidP="00011511">
            <w:pPr>
              <w:pStyle w:val="TAC"/>
            </w:pPr>
            <w:r w:rsidRPr="009C5807">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E51AE2" w14:textId="77777777" w:rsidR="004138F5" w:rsidRPr="009C5807" w:rsidRDefault="004138F5" w:rsidP="00011511">
            <w:pPr>
              <w:pStyle w:val="TAC"/>
            </w:pPr>
            <w:r w:rsidRPr="009C5807">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F45273F" w14:textId="77777777" w:rsidR="004138F5" w:rsidRPr="009C5807" w:rsidRDefault="004138F5" w:rsidP="0001151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0AFF58E2" w14:textId="77777777" w:rsidR="004138F5" w:rsidRPr="009C5807" w:rsidRDefault="004138F5" w:rsidP="00011511">
            <w:pPr>
              <w:pStyle w:val="TAC"/>
            </w:pPr>
            <w:r w:rsidRPr="009C5807">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01018409" w14:textId="77777777" w:rsidR="004138F5" w:rsidRPr="009C5807" w:rsidRDefault="004138F5" w:rsidP="00011511">
            <w:pPr>
              <w:pStyle w:val="TAC"/>
            </w:pPr>
            <w:r w:rsidRPr="009C5807">
              <w:t>-</w:t>
            </w:r>
          </w:p>
        </w:tc>
      </w:tr>
      <w:tr w:rsidR="004138F5" w:rsidRPr="009C5807" w14:paraId="019E977E" w14:textId="77777777" w:rsidTr="00011511">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6BAD3A2B" w14:textId="77777777" w:rsidR="004138F5" w:rsidRPr="009C5807" w:rsidRDefault="004138F5" w:rsidP="00011511">
            <w:pPr>
              <w:pStyle w:val="TAN"/>
            </w:pPr>
            <w:r w:rsidRPr="009C5807">
              <w:t>NOTE 1:</w:t>
            </w:r>
            <w:r w:rsidRPr="009C5807">
              <w:rPr>
                <w:lang w:val="en-US" w:eastAsia="ko-KR"/>
              </w:rPr>
              <w:tab/>
            </w:r>
            <w:r w:rsidRPr="009C5807">
              <w:t>Except 3.8 GHz to 4.2 GHz.</w:t>
            </w:r>
          </w:p>
          <w:p w14:paraId="6F9D67FC" w14:textId="77777777" w:rsidR="004138F5" w:rsidRPr="009C5807" w:rsidRDefault="004138F5" w:rsidP="00011511">
            <w:pPr>
              <w:pStyle w:val="TAN"/>
            </w:pPr>
            <w:r w:rsidRPr="009C5807">
              <w:t>NOTE 2:</w:t>
            </w:r>
            <w:r w:rsidRPr="009C5807">
              <w:rPr>
                <w:lang w:val="en-US" w:eastAsia="ko-KR"/>
              </w:rPr>
              <w:tab/>
            </w:r>
            <w:r w:rsidRPr="009C5807">
              <w:t>Only 3.8 GHz to 4.2 GHz.</w:t>
            </w:r>
          </w:p>
          <w:p w14:paraId="04AB2769" w14:textId="77777777" w:rsidR="004138F5" w:rsidRPr="009C5807" w:rsidRDefault="004138F5" w:rsidP="00011511">
            <w:pPr>
              <w:pStyle w:val="TAN"/>
              <w:rPr>
                <w:lang w:eastAsia="ja-JP"/>
              </w:rPr>
            </w:pPr>
            <w:r w:rsidRPr="009C5807">
              <w:t>NOTE 3:</w:t>
            </w:r>
            <w:r w:rsidRPr="009C5807">
              <w:rPr>
                <w:lang w:val="en-US" w:eastAsia="ko-KR"/>
              </w:rPr>
              <w:tab/>
            </w:r>
            <w:r w:rsidRPr="009C5807">
              <w:t xml:space="preserve">Except </w:t>
            </w:r>
            <w:r w:rsidRPr="009C5807">
              <w:rPr>
                <w:lang w:eastAsia="ja-JP"/>
              </w:rPr>
              <w:t xml:space="preserve">1475.9 MHz to 1510.9 </w:t>
            </w:r>
            <w:proofErr w:type="spellStart"/>
            <w:r w:rsidRPr="009C5807">
              <w:rPr>
                <w:lang w:eastAsia="ja-JP"/>
              </w:rPr>
              <w:t>MHz.</w:t>
            </w:r>
            <w:proofErr w:type="spellEnd"/>
          </w:p>
          <w:p w14:paraId="35139A2C" w14:textId="77777777" w:rsidR="004138F5" w:rsidRPr="009C5807" w:rsidRDefault="004138F5" w:rsidP="00011511">
            <w:pPr>
              <w:pStyle w:val="TAN"/>
              <w:rPr>
                <w:lang w:eastAsia="ja-JP"/>
              </w:rPr>
            </w:pPr>
            <w:r w:rsidRPr="009C5807">
              <w:t>NOTE 4:</w:t>
            </w:r>
            <w:r w:rsidRPr="009C5807">
              <w:rPr>
                <w:lang w:val="en-US" w:eastAsia="ko-KR"/>
              </w:rPr>
              <w:tab/>
            </w:r>
            <w:r w:rsidRPr="009C5807">
              <w:t xml:space="preserve">Only when the band is confined in </w:t>
            </w:r>
            <w:r w:rsidRPr="009C5807">
              <w:rPr>
                <w:lang w:eastAsia="ja-JP"/>
              </w:rPr>
              <w:t xml:space="preserve">1475.9 MHz to 1510.9 </w:t>
            </w:r>
            <w:proofErr w:type="spellStart"/>
            <w:r w:rsidRPr="009C5807">
              <w:rPr>
                <w:lang w:eastAsia="ja-JP"/>
              </w:rPr>
              <w:t>MHz.</w:t>
            </w:r>
            <w:proofErr w:type="spellEnd"/>
          </w:p>
          <w:p w14:paraId="4C0E5836" w14:textId="77777777" w:rsidR="004138F5" w:rsidRPr="009C5807" w:rsidRDefault="004138F5" w:rsidP="00011511">
            <w:pPr>
              <w:pStyle w:val="TAN"/>
            </w:pPr>
            <w:r w:rsidRPr="009C5807">
              <w:t>NOTE 5:</w:t>
            </w:r>
            <w:r w:rsidRPr="009C5807">
              <w:rPr>
                <w:lang w:val="en-US" w:eastAsia="ko-KR"/>
              </w:rPr>
              <w:tab/>
            </w:r>
            <w:r w:rsidRPr="009C5807">
              <w:t>These bands are used only in NR carrier aggregation with other NR bands according to NR CA band combinations specified in TS 38.101-1 [18] and TS 38.101-3 [20].</w:t>
            </w:r>
          </w:p>
          <w:p w14:paraId="5D5ADB5E" w14:textId="77777777" w:rsidR="004138F5" w:rsidRPr="009C5807" w:rsidRDefault="004138F5" w:rsidP="00011511">
            <w:pPr>
              <w:pStyle w:val="TAN"/>
            </w:pPr>
            <w:r w:rsidRPr="009C5807">
              <w:t>NOTE 6:</w:t>
            </w:r>
            <w:r w:rsidRPr="009C5807">
              <w:rPr>
                <w:lang w:val="en-US" w:eastAsia="ko-KR"/>
              </w:rPr>
              <w:t xml:space="preserve"> </w:t>
            </w:r>
            <w:r w:rsidRPr="009C5807">
              <w:rPr>
                <w:lang w:val="en-US" w:eastAsia="ko-KR"/>
              </w:rPr>
              <w:tab/>
            </w:r>
            <w:r w:rsidRPr="009C5807">
              <w:t xml:space="preserve">The minimum Io condition is reduced by 0.5 dB when the carrier frequency of the assigned NR channel bandwidth is within 865-894 </w:t>
            </w:r>
            <w:proofErr w:type="spellStart"/>
            <w:r w:rsidRPr="009C5807">
              <w:t>MHz.</w:t>
            </w:r>
            <w:proofErr w:type="spellEnd"/>
          </w:p>
        </w:tc>
      </w:tr>
    </w:tbl>
    <w:p w14:paraId="6A85F7C8" w14:textId="77777777" w:rsidR="004138F5" w:rsidRPr="004138F5" w:rsidRDefault="004138F5" w:rsidP="004138F5">
      <w:pPr>
        <w:rPr>
          <w:lang w:eastAsia="zh-CN"/>
        </w:rPr>
      </w:pPr>
    </w:p>
    <w:p w14:paraId="1D42F684" w14:textId="70AAFBAC"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138F5">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117D4" w14:textId="77777777" w:rsidR="002279E3" w:rsidRDefault="002279E3">
      <w:r>
        <w:separator/>
      </w:r>
    </w:p>
  </w:endnote>
  <w:endnote w:type="continuationSeparator" w:id="0">
    <w:p w14:paraId="26E0703B" w14:textId="77777777" w:rsidR="002279E3" w:rsidRDefault="0022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9E57C" w14:textId="77777777" w:rsidR="002279E3" w:rsidRDefault="002279E3">
      <w:r>
        <w:separator/>
      </w:r>
    </w:p>
  </w:footnote>
  <w:footnote w:type="continuationSeparator" w:id="0">
    <w:p w14:paraId="2D971058" w14:textId="77777777" w:rsidR="002279E3" w:rsidRDefault="00227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6"/>
  </w:num>
  <w:num w:numId="7">
    <w:abstractNumId w:val="18"/>
  </w:num>
  <w:num w:numId="8">
    <w:abstractNumId w:val="8"/>
  </w:num>
  <w:num w:numId="9">
    <w:abstractNumId w:val="20"/>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31"/>
  </w:num>
  <w:num w:numId="16">
    <w:abstractNumId w:val="19"/>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3"/>
  </w:num>
  <w:num w:numId="36">
    <w:abstractNumId w:val="23"/>
  </w:num>
  <w:num w:numId="37">
    <w:abstractNumId w:val="34"/>
  </w:num>
  <w:num w:numId="38">
    <w:abstractNumId w:val="14"/>
  </w:num>
  <w:num w:numId="39">
    <w:abstractNumId w:val="21"/>
  </w:num>
  <w:num w:numId="40">
    <w:abstractNumId w:val="29"/>
  </w:num>
  <w:num w:numId="41">
    <w:abstractNumId w:val="13"/>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C7675"/>
    <w:rsid w:val="001D0548"/>
    <w:rsid w:val="001D6066"/>
    <w:rsid w:val="001D62E5"/>
    <w:rsid w:val="001D6D80"/>
    <w:rsid w:val="001E41F3"/>
    <w:rsid w:val="001E6D94"/>
    <w:rsid w:val="001F3474"/>
    <w:rsid w:val="00201CBD"/>
    <w:rsid w:val="002047D1"/>
    <w:rsid w:val="00205F09"/>
    <w:rsid w:val="00221AB6"/>
    <w:rsid w:val="00223497"/>
    <w:rsid w:val="002279E3"/>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00B"/>
    <w:rsid w:val="003155E6"/>
    <w:rsid w:val="003211CE"/>
    <w:rsid w:val="003213F7"/>
    <w:rsid w:val="00321B6C"/>
    <w:rsid w:val="00331B34"/>
    <w:rsid w:val="003473F7"/>
    <w:rsid w:val="00351321"/>
    <w:rsid w:val="00353B28"/>
    <w:rsid w:val="00356D51"/>
    <w:rsid w:val="003574C3"/>
    <w:rsid w:val="003609EF"/>
    <w:rsid w:val="0036231A"/>
    <w:rsid w:val="00373992"/>
    <w:rsid w:val="00374004"/>
    <w:rsid w:val="00374DD4"/>
    <w:rsid w:val="003754AC"/>
    <w:rsid w:val="00375732"/>
    <w:rsid w:val="003817DE"/>
    <w:rsid w:val="003A6207"/>
    <w:rsid w:val="003B252B"/>
    <w:rsid w:val="003B28B4"/>
    <w:rsid w:val="003B2EA0"/>
    <w:rsid w:val="003B2EC8"/>
    <w:rsid w:val="003C1567"/>
    <w:rsid w:val="003D1D00"/>
    <w:rsid w:val="003D5F3D"/>
    <w:rsid w:val="003D6950"/>
    <w:rsid w:val="003E0A7C"/>
    <w:rsid w:val="003E1A36"/>
    <w:rsid w:val="003E6110"/>
    <w:rsid w:val="00407646"/>
    <w:rsid w:val="00410371"/>
    <w:rsid w:val="00410495"/>
    <w:rsid w:val="004138F5"/>
    <w:rsid w:val="00417531"/>
    <w:rsid w:val="004242F1"/>
    <w:rsid w:val="00440D4B"/>
    <w:rsid w:val="0045053F"/>
    <w:rsid w:val="00454523"/>
    <w:rsid w:val="00456F2F"/>
    <w:rsid w:val="00457CB3"/>
    <w:rsid w:val="004641F2"/>
    <w:rsid w:val="00480476"/>
    <w:rsid w:val="004808BB"/>
    <w:rsid w:val="0048280F"/>
    <w:rsid w:val="00494465"/>
    <w:rsid w:val="00495C81"/>
    <w:rsid w:val="004A5BCC"/>
    <w:rsid w:val="004B37EA"/>
    <w:rsid w:val="004B75B7"/>
    <w:rsid w:val="004C230C"/>
    <w:rsid w:val="004C6B9A"/>
    <w:rsid w:val="004D707F"/>
    <w:rsid w:val="004D7C25"/>
    <w:rsid w:val="004E066D"/>
    <w:rsid w:val="004E2B4D"/>
    <w:rsid w:val="004E47FE"/>
    <w:rsid w:val="004E5D8F"/>
    <w:rsid w:val="004F7D92"/>
    <w:rsid w:val="005004EF"/>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A7BA4"/>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76A99"/>
    <w:rsid w:val="00782626"/>
    <w:rsid w:val="00784AAC"/>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C64A9"/>
    <w:rsid w:val="008D003C"/>
    <w:rsid w:val="008D02D4"/>
    <w:rsid w:val="008E0E08"/>
    <w:rsid w:val="008E3D97"/>
    <w:rsid w:val="008F686C"/>
    <w:rsid w:val="008F77A7"/>
    <w:rsid w:val="0091066A"/>
    <w:rsid w:val="009118CC"/>
    <w:rsid w:val="009138B5"/>
    <w:rsid w:val="009148DE"/>
    <w:rsid w:val="00930427"/>
    <w:rsid w:val="00933272"/>
    <w:rsid w:val="00941E30"/>
    <w:rsid w:val="00952394"/>
    <w:rsid w:val="00970A97"/>
    <w:rsid w:val="009720B8"/>
    <w:rsid w:val="0097584F"/>
    <w:rsid w:val="009777D9"/>
    <w:rsid w:val="0098725A"/>
    <w:rsid w:val="0099089B"/>
    <w:rsid w:val="00990F0C"/>
    <w:rsid w:val="00991B88"/>
    <w:rsid w:val="00992A40"/>
    <w:rsid w:val="00996EB1"/>
    <w:rsid w:val="009A28F8"/>
    <w:rsid w:val="009A5753"/>
    <w:rsid w:val="009A579D"/>
    <w:rsid w:val="009A6679"/>
    <w:rsid w:val="009A7A75"/>
    <w:rsid w:val="009B4777"/>
    <w:rsid w:val="009C38A2"/>
    <w:rsid w:val="009D429B"/>
    <w:rsid w:val="009E3235"/>
    <w:rsid w:val="009E3297"/>
    <w:rsid w:val="009F734F"/>
    <w:rsid w:val="00A05E4F"/>
    <w:rsid w:val="00A16D2F"/>
    <w:rsid w:val="00A21BBC"/>
    <w:rsid w:val="00A246B6"/>
    <w:rsid w:val="00A25FC9"/>
    <w:rsid w:val="00A33216"/>
    <w:rsid w:val="00A47E70"/>
    <w:rsid w:val="00A50CF0"/>
    <w:rsid w:val="00A56B26"/>
    <w:rsid w:val="00A70E42"/>
    <w:rsid w:val="00A7643F"/>
    <w:rsid w:val="00A7671C"/>
    <w:rsid w:val="00A81D3D"/>
    <w:rsid w:val="00A82702"/>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F0F11"/>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5D1A"/>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3A59"/>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89796721">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397B792-07C7-4056-B48A-40F0B9E70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30</cp:revision>
  <cp:lastPrinted>1900-01-01T08:00:00Z</cp:lastPrinted>
  <dcterms:created xsi:type="dcterms:W3CDTF">2020-08-28T12:28:00Z</dcterms:created>
  <dcterms:modified xsi:type="dcterms:W3CDTF">2020-10-23T12:18:00Z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(3)LpT7UutHwW6BKjJjHzN2N9Qmbvu3pg1REaN3qBr2Dvl9rmz5BOHQmUmwnuYz8tDrq1n896RM
TAr1Px/QtfDbGz4JonB6dR1OvqzvDZgr6lHNU2dYUodRecJd/OZtTDcV5X3IYdsZb3an8MGP
iLYA7yoqs2N27Okv2vuvTwuuKfOkM4RYp2D6Ab/NEHVHHJlIeq348z2r/WQAjHcoj3bGOAEa
oDre8pSRi03o/KXhc8</vt:lpwstr>
  </property>
  <property fmtid="{D5CDD505-2E9C-101B-9397-08002B2CF9AE}" pid="22" name="_2015_ms_pID_7253431">
    <vt:lpwstr>/vYfVCeHNAme2WBvnJYCbk5/wLgFmKDTM9kZe+Li2Gh1Xs/n3e5csj
QEQ2Vvt3QwmLoIOsHTvPHjmjBqRdr+zQWNvP2W194i7UIdRQwkymu5m1VgrWti6JShq0VkuD
WBeVvVx8IBauAlmMVn2rca2m/hIQmyGxptIaHGIRAXwLsWi+is0lpbBVybVkbLGaJxc0jV7r
sg34+xkXlVIwH0E+LGucJxV/RJhc4BNr/E8t</vt:lpwstr>
  </property>
  <property fmtid="{D5CDD505-2E9C-101B-9397-08002B2CF9AE}" pid="23" name="_2015_ms_pID_7253432">
    <vt:lpwstr>zq4GuPe3LXyvrb3f6BsMcvU=</vt:lpwstr>
  </property>
  <property fmtid="{D5CDD505-2E9C-101B-9397-08002B2CF9AE}" pid="24" name="ContentTypeId">
    <vt:lpwstr>0x010100F3E9551B3FDDA24EBF0A209BAAD637CA</vt:lpwstr>
  </property>
</Properties>
</file>