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29893C69"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bookmarkStart w:id="0" w:name="_GoBack"/>
      <w:r w:rsidR="002519B3" w:rsidRPr="002519B3">
        <w:rPr>
          <w:rFonts w:cs="Arial"/>
          <w:noProof w:val="0"/>
          <w:sz w:val="24"/>
          <w:szCs w:val="24"/>
        </w:rPr>
        <w:t>R4-2015533</w:t>
      </w:r>
      <w:bookmarkEnd w:id="0"/>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084E3661" w:rsidR="001E41F3" w:rsidRPr="00DB5C95" w:rsidRDefault="002519B3" w:rsidP="00547111">
            <w:pPr>
              <w:pStyle w:val="CRCoverPage"/>
              <w:spacing w:after="0"/>
              <w:rPr>
                <w:b/>
                <w:noProof/>
                <w:sz w:val="28"/>
                <w:szCs w:val="28"/>
              </w:rPr>
            </w:pPr>
            <w:r w:rsidRPr="002519B3">
              <w:rPr>
                <w:b/>
                <w:noProof/>
                <w:sz w:val="28"/>
                <w:szCs w:val="28"/>
              </w:rPr>
              <w:t>1299</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2B9E8B12" w:rsidR="001E41F3" w:rsidRPr="00DB5C95" w:rsidRDefault="002519B3"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3484DEAC" w:rsidR="001E41F3" w:rsidRPr="00DB5C95" w:rsidRDefault="003D1D00" w:rsidP="009C38A2">
            <w:pPr>
              <w:pStyle w:val="CRCoverPage"/>
              <w:spacing w:after="0"/>
              <w:jc w:val="center"/>
              <w:rPr>
                <w:noProof/>
                <w:sz w:val="28"/>
              </w:rPr>
            </w:pPr>
            <w:r>
              <w:rPr>
                <w:b/>
                <w:noProof/>
                <w:sz w:val="28"/>
                <w:szCs w:val="28"/>
              </w:rPr>
              <w:t>16.5</w:t>
            </w:r>
            <w:r w:rsidR="00375732"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2A7E744A" w:rsidR="001E41F3" w:rsidRPr="00DB5C95" w:rsidRDefault="00D15D1A" w:rsidP="008C64A9">
            <w:pPr>
              <w:pStyle w:val="CRCoverPage"/>
              <w:spacing w:after="0"/>
              <w:ind w:left="100"/>
              <w:rPr>
                <w:noProof/>
              </w:rPr>
            </w:pPr>
            <w:r w:rsidRPr="00D15D1A">
              <w:rPr>
                <w:noProof/>
              </w:rPr>
              <w:t>Update NR Frequency Band Groups to include Band n48</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1366FBE4" w:rsidR="001E41F3" w:rsidRPr="00DB5C95" w:rsidRDefault="00D15D1A">
            <w:pPr>
              <w:pStyle w:val="CRCoverPage"/>
              <w:spacing w:after="0"/>
              <w:ind w:left="100"/>
              <w:rPr>
                <w:noProof/>
              </w:rPr>
            </w:pPr>
            <w:r w:rsidRPr="00D15D1A">
              <w:rPr>
                <w:rFonts w:cs="Arial"/>
                <w:bCs/>
              </w:rPr>
              <w:t>NR_n48_LTE_48_coex-Core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4B1C3142" w:rsidR="001E41F3" w:rsidRPr="00DB5C95" w:rsidRDefault="00D15D1A" w:rsidP="00D24991">
            <w:pPr>
              <w:pStyle w:val="CRCoverPage"/>
              <w:spacing w:after="0"/>
              <w:ind w:left="100" w:right="-609"/>
              <w:rPr>
                <w:b/>
                <w:noProof/>
              </w:rPr>
            </w:pPr>
            <w:r>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27D509F3" w:rsidR="001E41F3" w:rsidRPr="00DB5C95" w:rsidRDefault="00375732" w:rsidP="003D1D00">
            <w:pPr>
              <w:pStyle w:val="CRCoverPage"/>
              <w:spacing w:after="0"/>
              <w:ind w:left="100"/>
              <w:rPr>
                <w:noProof/>
              </w:rPr>
            </w:pPr>
            <w:r w:rsidRPr="00DB5C95">
              <w:rPr>
                <w:rFonts w:hint="eastAsia"/>
                <w:lang w:eastAsia="zh-CN"/>
              </w:rPr>
              <w:t>Rel</w:t>
            </w:r>
            <w:r w:rsidRPr="00DB5C95">
              <w:t>-1</w:t>
            </w:r>
            <w:r w:rsidR="003D1D00">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648A6BCC" w:rsidR="002B7084" w:rsidRPr="002B7084" w:rsidRDefault="003D1D00" w:rsidP="00A82702">
            <w:pPr>
              <w:pStyle w:val="CRCoverPage"/>
              <w:spacing w:after="0"/>
              <w:rPr>
                <w:rFonts w:cs="Arial"/>
                <w:noProof/>
                <w:lang w:eastAsia="zh-CN"/>
              </w:rPr>
            </w:pPr>
            <w:r>
              <w:rPr>
                <w:rFonts w:cs="Arial"/>
                <w:noProof/>
                <w:lang w:eastAsia="zh-CN"/>
              </w:rPr>
              <w:t>The frequency band group do not include Band n48.</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2B7084" w:rsidRDefault="001E41F3">
            <w:pPr>
              <w:pStyle w:val="CRCoverPage"/>
              <w:spacing w:after="0"/>
              <w:rPr>
                <w:rFonts w:cs="Arial"/>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682934F6" w14:textId="45DF7440" w:rsidR="002B7084" w:rsidRPr="002B7084" w:rsidRDefault="003D1D00" w:rsidP="002B7084">
            <w:pPr>
              <w:jc w:val="both"/>
              <w:rPr>
                <w:rFonts w:ascii="Arial" w:hAnsi="Arial" w:cs="Arial"/>
                <w:noProof/>
                <w:lang w:eastAsia="zh-CN"/>
              </w:rPr>
            </w:pPr>
            <w:r>
              <w:rPr>
                <w:rFonts w:ascii="Arial" w:hAnsi="Arial" w:cs="Arial"/>
                <w:noProof/>
                <w:lang w:eastAsia="zh-CN"/>
              </w:rPr>
              <w:t>Update the table to include Band n48</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48A62B08" w:rsidR="001E41F3" w:rsidRPr="00DB5C95" w:rsidRDefault="003D1D00" w:rsidP="00D15D1A">
            <w:pPr>
              <w:pStyle w:val="CRCoverPage"/>
              <w:spacing w:after="0"/>
              <w:rPr>
                <w:noProof/>
                <w:lang w:eastAsia="zh-CN"/>
              </w:rPr>
            </w:pPr>
            <w:r>
              <w:rPr>
                <w:noProof/>
                <w:lang w:eastAsia="zh-CN"/>
              </w:rPr>
              <w:t>The frequency band grouping for n48 is missing.</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29C69B2C" w:rsidR="001E41F3" w:rsidRPr="00DB5C95" w:rsidRDefault="003D1D00" w:rsidP="0031500B">
            <w:pPr>
              <w:pStyle w:val="CRCoverPage"/>
              <w:spacing w:after="0"/>
              <w:ind w:left="100"/>
              <w:rPr>
                <w:noProof/>
                <w:lang w:eastAsia="zh-CN"/>
              </w:rPr>
            </w:pPr>
            <w:r>
              <w:rPr>
                <w:noProof/>
                <w:lang w:eastAsia="zh-CN"/>
              </w:rPr>
              <w:t>3.5.2</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5E822BEC" w:rsidR="001E41F3" w:rsidRPr="00DB5C95" w:rsidRDefault="003D1D0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433BB0A4" w:rsidR="001E41F3" w:rsidRPr="00DB5C95" w:rsidRDefault="001E41F3">
            <w:pPr>
              <w:pStyle w:val="CRCoverPage"/>
              <w:spacing w:after="0"/>
              <w:jc w:val="center"/>
              <w:rPr>
                <w:b/>
                <w:caps/>
                <w:noProof/>
                <w:lang w:eastAsia="zh-CN"/>
              </w:rPr>
            </w:pP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1DA53D04" w:rsidR="001E41F3" w:rsidRPr="00DB5C95" w:rsidRDefault="003D1D00">
            <w:pPr>
              <w:pStyle w:val="CRCoverPage"/>
              <w:spacing w:after="0"/>
              <w:ind w:left="99"/>
              <w:rPr>
                <w:noProof/>
                <w:lang w:eastAsia="zh-CN"/>
              </w:rPr>
            </w:pPr>
            <w:r>
              <w:rPr>
                <w:noProof/>
              </w:rPr>
              <w:t>TS 38.533</w:t>
            </w: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5DE8B8D" w14:textId="77777777" w:rsidR="004138F5" w:rsidRPr="009C5807" w:rsidRDefault="004138F5" w:rsidP="004138F5">
      <w:pPr>
        <w:pStyle w:val="30"/>
        <w:rPr>
          <w:lang w:val="en-US" w:eastAsia="ko-KR"/>
        </w:rPr>
      </w:pPr>
      <w:bookmarkStart w:id="3" w:name="_Toc525607245"/>
      <w:r w:rsidRPr="009C5807">
        <w:rPr>
          <w:lang w:val="en-US" w:eastAsia="ko-KR"/>
        </w:rPr>
        <w:t>3.5.2</w:t>
      </w:r>
      <w:r w:rsidRPr="009C5807">
        <w:rPr>
          <w:lang w:val="en-US" w:eastAsia="ko-KR"/>
        </w:rPr>
        <w:tab/>
        <w:t>NR operating bands in FR1</w:t>
      </w:r>
      <w:bookmarkEnd w:id="3"/>
    </w:p>
    <w:p w14:paraId="559C80A8" w14:textId="77777777" w:rsidR="004138F5" w:rsidRPr="009C5807" w:rsidRDefault="004138F5" w:rsidP="004138F5">
      <w:pPr>
        <w:rPr>
          <w:lang w:eastAsia="ja-JP"/>
        </w:rPr>
      </w:pPr>
      <w:r w:rsidRPr="009C5807">
        <w:rPr>
          <w:lang w:eastAsia="ja-JP"/>
        </w:rPr>
        <w:t>NR frequency bands grouping for FR1 is specified in Table 3.5.2-1.</w:t>
      </w:r>
    </w:p>
    <w:p w14:paraId="70007E1A" w14:textId="77777777" w:rsidR="004138F5" w:rsidRPr="009C5807" w:rsidRDefault="004138F5" w:rsidP="004138F5">
      <w:pPr>
        <w:pStyle w:val="TH"/>
      </w:pPr>
      <w:r w:rsidRPr="009C5807">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4138F5" w:rsidRPr="009C5807" w14:paraId="2806519B" w14:textId="77777777" w:rsidTr="00011511">
        <w:trPr>
          <w:trHeight w:val="225"/>
          <w:jc w:val="center"/>
        </w:trPr>
        <w:tc>
          <w:tcPr>
            <w:tcW w:w="766" w:type="dxa"/>
            <w:tcBorders>
              <w:top w:val="single" w:sz="4" w:space="0" w:color="auto"/>
              <w:left w:val="single" w:sz="4" w:space="0" w:color="auto"/>
              <w:right w:val="single" w:sz="4" w:space="0" w:color="auto"/>
            </w:tcBorders>
            <w:shd w:val="clear" w:color="auto" w:fill="auto"/>
          </w:tcPr>
          <w:p w14:paraId="5DF299D0" w14:textId="77777777" w:rsidR="004138F5" w:rsidRPr="009C5807" w:rsidRDefault="004138F5" w:rsidP="00011511">
            <w:pPr>
              <w:pStyle w:val="TAH"/>
            </w:pPr>
            <w:r w:rsidRPr="009C5807">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3F03AFD5" w14:textId="77777777" w:rsidR="004138F5" w:rsidRPr="009C5807" w:rsidRDefault="004138F5" w:rsidP="00011511">
            <w:pPr>
              <w:pStyle w:val="TAH"/>
            </w:pPr>
            <w:r w:rsidRPr="009C5807">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0B7D4E1B" w14:textId="77777777" w:rsidR="004138F5" w:rsidRPr="009C5807" w:rsidRDefault="004138F5" w:rsidP="00011511">
            <w:pPr>
              <w:pStyle w:val="TAH"/>
            </w:pPr>
            <w:r w:rsidRPr="009C5807">
              <w:t>NR TDD</w:t>
            </w:r>
          </w:p>
        </w:tc>
        <w:tc>
          <w:tcPr>
            <w:tcW w:w="3264" w:type="dxa"/>
            <w:gridSpan w:val="3"/>
            <w:tcBorders>
              <w:top w:val="single" w:sz="4" w:space="0" w:color="auto"/>
              <w:left w:val="single" w:sz="4" w:space="0" w:color="auto"/>
              <w:bottom w:val="single" w:sz="4" w:space="0" w:color="auto"/>
              <w:right w:val="single" w:sz="4" w:space="0" w:color="auto"/>
            </w:tcBorders>
          </w:tcPr>
          <w:p w14:paraId="612A1F79" w14:textId="77777777" w:rsidR="004138F5" w:rsidRPr="009C5807" w:rsidRDefault="004138F5" w:rsidP="00011511">
            <w:pPr>
              <w:pStyle w:val="TAH"/>
            </w:pPr>
            <w:r w:rsidRPr="009C5807">
              <w:t>NR SDL</w:t>
            </w:r>
          </w:p>
        </w:tc>
      </w:tr>
      <w:tr w:rsidR="004138F5" w:rsidRPr="009C5807" w14:paraId="4AF5B1FA" w14:textId="77777777" w:rsidTr="00011511">
        <w:trPr>
          <w:trHeight w:val="225"/>
          <w:jc w:val="center"/>
        </w:trPr>
        <w:tc>
          <w:tcPr>
            <w:tcW w:w="766" w:type="dxa"/>
            <w:tcBorders>
              <w:left w:val="single" w:sz="4" w:space="0" w:color="auto"/>
              <w:bottom w:val="single" w:sz="4" w:space="0" w:color="auto"/>
              <w:right w:val="single" w:sz="4" w:space="0" w:color="auto"/>
            </w:tcBorders>
            <w:shd w:val="clear" w:color="auto" w:fill="auto"/>
          </w:tcPr>
          <w:p w14:paraId="15756953" w14:textId="77777777" w:rsidR="004138F5" w:rsidRPr="009C5807" w:rsidRDefault="004138F5" w:rsidP="00011511">
            <w:pPr>
              <w:pStyle w:val="TAH"/>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456499A" w14:textId="77777777" w:rsidR="004138F5" w:rsidRPr="009C5807" w:rsidRDefault="004138F5" w:rsidP="00011511">
            <w:pPr>
              <w:pStyle w:val="TAH"/>
            </w:pPr>
            <w:r w:rsidRPr="009C5807">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0D52787B" w14:textId="77777777" w:rsidR="004138F5" w:rsidRPr="009C5807" w:rsidRDefault="004138F5" w:rsidP="00011511">
            <w:pPr>
              <w:pStyle w:val="TAH"/>
            </w:pPr>
            <w:r w:rsidRPr="009C5807">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E4D0DD" w14:textId="77777777" w:rsidR="004138F5" w:rsidRPr="009C5807" w:rsidRDefault="004138F5" w:rsidP="00011511">
            <w:pPr>
              <w:pStyle w:val="TAH"/>
            </w:pPr>
            <w:r w:rsidRPr="009C5807">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82D8161" w14:textId="77777777" w:rsidR="004138F5" w:rsidRPr="009C5807" w:rsidRDefault="004138F5" w:rsidP="00011511">
            <w:pPr>
              <w:pStyle w:val="TAH"/>
            </w:pPr>
            <w:r w:rsidRPr="009C5807">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4C950F1" w14:textId="77777777" w:rsidR="004138F5" w:rsidRPr="009C5807" w:rsidRDefault="004138F5" w:rsidP="00011511">
            <w:pPr>
              <w:pStyle w:val="TAH"/>
            </w:pPr>
            <w:r w:rsidRPr="009C5807">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3A32D3D7" w14:textId="77777777" w:rsidR="004138F5" w:rsidRPr="009C5807" w:rsidRDefault="004138F5" w:rsidP="00011511">
            <w:pPr>
              <w:pStyle w:val="TAH"/>
            </w:pPr>
            <w:r w:rsidRPr="009C5807">
              <w:t>Operating bands</w:t>
            </w:r>
          </w:p>
        </w:tc>
      </w:tr>
      <w:tr w:rsidR="004138F5" w:rsidRPr="009C5807" w14:paraId="2702C96C"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EB9999D" w14:textId="77777777" w:rsidR="004138F5" w:rsidRPr="009C5807" w:rsidRDefault="004138F5" w:rsidP="00011511">
            <w:pPr>
              <w:pStyle w:val="TAC"/>
            </w:pPr>
            <w:r w:rsidRPr="009C5807">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146F50D" w14:textId="77777777" w:rsidR="004138F5" w:rsidRPr="009C5807" w:rsidRDefault="004138F5" w:rsidP="00011511">
            <w:pPr>
              <w:pStyle w:val="TAC"/>
            </w:pPr>
            <w:r w:rsidRPr="009C5807">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33C578" w14:textId="77777777" w:rsidR="004138F5" w:rsidRPr="009C5807" w:rsidRDefault="004138F5" w:rsidP="00011511">
            <w:pPr>
              <w:pStyle w:val="TAC"/>
            </w:pPr>
            <w:r w:rsidRPr="009C5807">
              <w:t xml:space="preserve">n1, </w:t>
            </w:r>
            <w:r w:rsidRPr="009C5807">
              <w:rPr>
                <w:rFonts w:eastAsia="Yu Mincho" w:hint="eastAsia"/>
                <w:lang w:eastAsia="ja-JP"/>
              </w:rPr>
              <w:t xml:space="preserve">n18, </w:t>
            </w:r>
            <w:r w:rsidRPr="009C5807">
              <w:t>n70, n74</w:t>
            </w:r>
            <w:r w:rsidRPr="009C5807">
              <w:rPr>
                <w:vertAlign w:val="superscript"/>
              </w:rPr>
              <w:t>4</w:t>
            </w:r>
            <w:r w:rsidRPr="009C5807">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2B6CF4" w14:textId="77777777" w:rsidR="004138F5" w:rsidRPr="009C5807" w:rsidRDefault="004138F5" w:rsidP="00011511">
            <w:pPr>
              <w:pStyle w:val="TAC"/>
            </w:pPr>
            <w:r w:rsidRPr="009C5807">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0FFF96BF" w14:textId="77777777" w:rsidR="004138F5" w:rsidRPr="009C5807" w:rsidRDefault="004138F5" w:rsidP="00011511">
            <w:pPr>
              <w:pStyle w:val="TAC"/>
            </w:pPr>
            <w:r w:rsidRPr="009C5807">
              <w:t>n34, n38, n39, n40, n50, n51, n53</w:t>
            </w:r>
          </w:p>
        </w:tc>
        <w:tc>
          <w:tcPr>
            <w:tcW w:w="1614" w:type="dxa"/>
            <w:gridSpan w:val="2"/>
            <w:tcBorders>
              <w:top w:val="single" w:sz="4" w:space="0" w:color="auto"/>
              <w:left w:val="single" w:sz="4" w:space="0" w:color="auto"/>
              <w:bottom w:val="single" w:sz="4" w:space="0" w:color="auto"/>
              <w:right w:val="single" w:sz="4" w:space="0" w:color="auto"/>
            </w:tcBorders>
          </w:tcPr>
          <w:p w14:paraId="5B46E983" w14:textId="77777777" w:rsidR="004138F5" w:rsidRPr="009C5807" w:rsidRDefault="004138F5" w:rsidP="00011511">
            <w:pPr>
              <w:pStyle w:val="TAC"/>
            </w:pPr>
            <w:r w:rsidRPr="009C5807">
              <w:t>NR_SDL_FR1_A</w:t>
            </w:r>
          </w:p>
        </w:tc>
        <w:tc>
          <w:tcPr>
            <w:tcW w:w="1650" w:type="dxa"/>
            <w:tcBorders>
              <w:top w:val="single" w:sz="4" w:space="0" w:color="auto"/>
              <w:left w:val="single" w:sz="4" w:space="0" w:color="auto"/>
              <w:bottom w:val="single" w:sz="4" w:space="0" w:color="auto"/>
              <w:right w:val="single" w:sz="4" w:space="0" w:color="auto"/>
            </w:tcBorders>
          </w:tcPr>
          <w:p w14:paraId="4A793569" w14:textId="77777777" w:rsidR="004138F5" w:rsidRPr="009C5807" w:rsidRDefault="004138F5" w:rsidP="00011511">
            <w:pPr>
              <w:pStyle w:val="TAC"/>
            </w:pPr>
            <w:r w:rsidRPr="009C5807">
              <w:t>n75, n76</w:t>
            </w:r>
          </w:p>
        </w:tc>
      </w:tr>
      <w:tr w:rsidR="004138F5" w:rsidRPr="009C5807" w14:paraId="590809AB" w14:textId="77777777" w:rsidTr="00011511">
        <w:trPr>
          <w:trHeight w:val="121"/>
          <w:jc w:val="center"/>
        </w:trPr>
        <w:tc>
          <w:tcPr>
            <w:tcW w:w="766" w:type="dxa"/>
            <w:tcBorders>
              <w:top w:val="single" w:sz="4" w:space="0" w:color="auto"/>
              <w:left w:val="single" w:sz="4" w:space="0" w:color="auto"/>
              <w:right w:val="single" w:sz="4" w:space="0" w:color="auto"/>
            </w:tcBorders>
            <w:shd w:val="clear" w:color="auto" w:fill="auto"/>
          </w:tcPr>
          <w:p w14:paraId="30F60AA1" w14:textId="77777777" w:rsidR="004138F5" w:rsidRPr="009C5807" w:rsidRDefault="004138F5" w:rsidP="00011511">
            <w:pPr>
              <w:pStyle w:val="TAC"/>
            </w:pPr>
            <w:r w:rsidRPr="009C5807">
              <w:t>B</w:t>
            </w:r>
          </w:p>
        </w:tc>
        <w:tc>
          <w:tcPr>
            <w:tcW w:w="1632" w:type="dxa"/>
            <w:tcBorders>
              <w:top w:val="single" w:sz="4" w:space="0" w:color="auto"/>
              <w:left w:val="single" w:sz="4" w:space="0" w:color="auto"/>
              <w:right w:val="single" w:sz="4" w:space="0" w:color="auto"/>
            </w:tcBorders>
            <w:shd w:val="clear" w:color="auto" w:fill="auto"/>
          </w:tcPr>
          <w:p w14:paraId="6A028685" w14:textId="77777777" w:rsidR="004138F5" w:rsidRPr="009C5807" w:rsidRDefault="004138F5" w:rsidP="00011511">
            <w:pPr>
              <w:pStyle w:val="TAC"/>
            </w:pPr>
            <w:r w:rsidRPr="009C5807">
              <w:t>NR_FDD_FR1_B</w:t>
            </w:r>
          </w:p>
        </w:tc>
        <w:tc>
          <w:tcPr>
            <w:tcW w:w="1657" w:type="dxa"/>
            <w:tcBorders>
              <w:top w:val="single" w:sz="4" w:space="0" w:color="auto"/>
              <w:left w:val="single" w:sz="4" w:space="0" w:color="auto"/>
              <w:right w:val="single" w:sz="4" w:space="0" w:color="auto"/>
            </w:tcBorders>
            <w:shd w:val="clear" w:color="auto" w:fill="auto"/>
          </w:tcPr>
          <w:p w14:paraId="7DEF99D1" w14:textId="77777777" w:rsidR="004138F5" w:rsidRPr="009C5807" w:rsidRDefault="004138F5" w:rsidP="00011511">
            <w:pPr>
              <w:pStyle w:val="TAC"/>
            </w:pPr>
            <w:r w:rsidRPr="009C5807">
              <w:t>n66, n74</w:t>
            </w:r>
            <w:r w:rsidRPr="009C5807">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6BECF0A4" w14:textId="77777777" w:rsidR="004138F5" w:rsidRPr="009C5807" w:rsidRDefault="004138F5" w:rsidP="00011511">
            <w:pPr>
              <w:pStyle w:val="TAC"/>
            </w:pPr>
            <w:r w:rsidRPr="009C5807">
              <w:t>NR_TDD_FR1_B</w:t>
            </w:r>
          </w:p>
        </w:tc>
        <w:tc>
          <w:tcPr>
            <w:tcW w:w="1785" w:type="dxa"/>
            <w:tcBorders>
              <w:top w:val="single" w:sz="4" w:space="0" w:color="auto"/>
              <w:left w:val="single" w:sz="4" w:space="0" w:color="auto"/>
              <w:right w:val="single" w:sz="4" w:space="0" w:color="auto"/>
            </w:tcBorders>
            <w:shd w:val="clear" w:color="auto" w:fill="auto"/>
          </w:tcPr>
          <w:p w14:paraId="7BD8BE62" w14:textId="77777777" w:rsidR="004138F5" w:rsidRPr="009C5807" w:rsidRDefault="004138F5" w:rsidP="00011511">
            <w:pPr>
              <w:pStyle w:val="TAC"/>
            </w:pPr>
            <w:r w:rsidRPr="009C5807">
              <w:t>-</w:t>
            </w:r>
          </w:p>
        </w:tc>
        <w:tc>
          <w:tcPr>
            <w:tcW w:w="1607" w:type="dxa"/>
            <w:tcBorders>
              <w:top w:val="single" w:sz="4" w:space="0" w:color="auto"/>
              <w:left w:val="single" w:sz="4" w:space="0" w:color="auto"/>
              <w:right w:val="single" w:sz="4" w:space="0" w:color="auto"/>
            </w:tcBorders>
          </w:tcPr>
          <w:p w14:paraId="450CAAB7" w14:textId="77777777" w:rsidR="004138F5" w:rsidRPr="009C5807" w:rsidRDefault="004138F5" w:rsidP="00011511">
            <w:pPr>
              <w:pStyle w:val="TAC"/>
            </w:pPr>
            <w:r w:rsidRPr="009C5807">
              <w:t>NR_SDL_FR1_B</w:t>
            </w:r>
          </w:p>
        </w:tc>
        <w:tc>
          <w:tcPr>
            <w:tcW w:w="1657" w:type="dxa"/>
            <w:gridSpan w:val="2"/>
            <w:tcBorders>
              <w:top w:val="single" w:sz="4" w:space="0" w:color="auto"/>
              <w:left w:val="single" w:sz="4" w:space="0" w:color="auto"/>
              <w:right w:val="single" w:sz="4" w:space="0" w:color="auto"/>
            </w:tcBorders>
          </w:tcPr>
          <w:p w14:paraId="11FE04BA" w14:textId="77777777" w:rsidR="004138F5" w:rsidRPr="009C5807" w:rsidRDefault="004138F5" w:rsidP="00011511">
            <w:pPr>
              <w:pStyle w:val="TAC"/>
            </w:pPr>
            <w:r w:rsidRPr="009C5807">
              <w:t>-</w:t>
            </w:r>
          </w:p>
        </w:tc>
      </w:tr>
      <w:tr w:rsidR="004138F5" w:rsidRPr="009C5807" w14:paraId="5C3207BB"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467C482" w14:textId="77777777" w:rsidR="004138F5" w:rsidRPr="009C5807" w:rsidRDefault="004138F5" w:rsidP="00011511">
            <w:pPr>
              <w:pStyle w:val="TAC"/>
            </w:pPr>
            <w:r w:rsidRPr="009C5807">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BEA6B78" w14:textId="77777777" w:rsidR="004138F5" w:rsidRPr="009C5807" w:rsidRDefault="004138F5" w:rsidP="00011511">
            <w:pPr>
              <w:pStyle w:val="TAC"/>
            </w:pPr>
            <w:r w:rsidRPr="009C5807">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B29B5EF" w14:textId="77777777" w:rsidR="004138F5" w:rsidRPr="009C5807" w:rsidRDefault="004138F5" w:rsidP="00011511">
            <w:pPr>
              <w:pStyle w:val="TAC"/>
            </w:pPr>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355568" w14:textId="77777777" w:rsidR="004138F5" w:rsidRPr="009C5807" w:rsidRDefault="004138F5" w:rsidP="00011511">
            <w:pPr>
              <w:pStyle w:val="TAC"/>
            </w:pPr>
            <w:r w:rsidRPr="009C5807">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B1A70D6" w14:textId="5DE6EE50" w:rsidR="004138F5" w:rsidRPr="009C5807" w:rsidRDefault="004138F5" w:rsidP="00011511">
            <w:pPr>
              <w:pStyle w:val="TAC"/>
            </w:pPr>
            <w:ins w:id="4" w:author="Huawei" w:date="2020-10-23T11:54:00Z">
              <w:r>
                <w:t xml:space="preserve">n48, </w:t>
              </w:r>
            </w:ins>
            <w:r w:rsidRPr="009C5807">
              <w:t>n77</w:t>
            </w:r>
            <w:r w:rsidRPr="009C5807">
              <w:rPr>
                <w:vertAlign w:val="superscript"/>
              </w:rPr>
              <w:t>1</w:t>
            </w:r>
            <w:r w:rsidRPr="009C5807">
              <w:t>, n78, n79</w:t>
            </w:r>
          </w:p>
        </w:tc>
        <w:tc>
          <w:tcPr>
            <w:tcW w:w="1607" w:type="dxa"/>
            <w:tcBorders>
              <w:top w:val="single" w:sz="4" w:space="0" w:color="auto"/>
              <w:left w:val="single" w:sz="4" w:space="0" w:color="auto"/>
              <w:bottom w:val="single" w:sz="4" w:space="0" w:color="auto"/>
              <w:right w:val="single" w:sz="4" w:space="0" w:color="auto"/>
            </w:tcBorders>
          </w:tcPr>
          <w:p w14:paraId="7067BDE5" w14:textId="77777777" w:rsidR="004138F5" w:rsidRPr="009C5807" w:rsidRDefault="004138F5" w:rsidP="00011511">
            <w:pPr>
              <w:pStyle w:val="TAC"/>
            </w:pPr>
            <w:r w:rsidRPr="009C5807">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56ECF9A5" w14:textId="77777777" w:rsidR="004138F5" w:rsidRPr="009C5807" w:rsidRDefault="004138F5" w:rsidP="00011511">
            <w:pPr>
              <w:pStyle w:val="TAC"/>
            </w:pPr>
            <w:r w:rsidRPr="009C5807">
              <w:t>-</w:t>
            </w:r>
          </w:p>
        </w:tc>
      </w:tr>
      <w:tr w:rsidR="004138F5" w:rsidRPr="009C5807" w14:paraId="115E790A"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65F7424" w14:textId="77777777" w:rsidR="004138F5" w:rsidRPr="009C5807" w:rsidRDefault="004138F5" w:rsidP="00011511">
            <w:pPr>
              <w:pStyle w:val="TAC"/>
            </w:pPr>
            <w:r w:rsidRPr="009C5807">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6F74F70" w14:textId="77777777" w:rsidR="004138F5" w:rsidRPr="009C5807" w:rsidRDefault="004138F5" w:rsidP="00011511">
            <w:pPr>
              <w:pStyle w:val="TAC"/>
            </w:pPr>
            <w:r w:rsidRPr="009C5807">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8AF44AB" w14:textId="77777777" w:rsidR="004138F5" w:rsidRPr="009C5807" w:rsidRDefault="004138F5" w:rsidP="00011511">
            <w:pPr>
              <w:pStyle w:val="TAC"/>
            </w:pPr>
            <w:r w:rsidRPr="009C5807">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EA2AD0" w14:textId="77777777" w:rsidR="004138F5" w:rsidRPr="009C5807" w:rsidRDefault="004138F5" w:rsidP="00011511">
            <w:pPr>
              <w:pStyle w:val="TAC"/>
            </w:pPr>
            <w:r w:rsidRPr="009C5807">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794D79" w14:textId="77777777" w:rsidR="004138F5" w:rsidRPr="009C5807" w:rsidRDefault="004138F5" w:rsidP="00011511">
            <w:pPr>
              <w:pStyle w:val="TAC"/>
            </w:pPr>
            <w:r w:rsidRPr="009C5807">
              <w:t>n77</w:t>
            </w:r>
            <w:r w:rsidRPr="009C580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089DE19E" w14:textId="77777777" w:rsidR="004138F5" w:rsidRPr="009C5807" w:rsidRDefault="004138F5" w:rsidP="00011511">
            <w:pPr>
              <w:pStyle w:val="TAC"/>
            </w:pPr>
            <w:r w:rsidRPr="009C5807">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2BE528E4" w14:textId="77777777" w:rsidR="004138F5" w:rsidRPr="009C5807" w:rsidRDefault="004138F5" w:rsidP="00011511">
            <w:pPr>
              <w:pStyle w:val="TAC"/>
            </w:pPr>
            <w:r w:rsidRPr="009C5807">
              <w:t>-</w:t>
            </w:r>
          </w:p>
        </w:tc>
      </w:tr>
      <w:tr w:rsidR="004138F5" w:rsidRPr="009C5807" w14:paraId="16F797D8"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0562FAC" w14:textId="77777777" w:rsidR="004138F5" w:rsidRPr="009C5807" w:rsidRDefault="004138F5" w:rsidP="00011511">
            <w:pPr>
              <w:pStyle w:val="TAC"/>
            </w:pPr>
            <w:r w:rsidRPr="009C5807">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56FDEC8" w14:textId="77777777" w:rsidR="004138F5" w:rsidRPr="009C5807" w:rsidRDefault="004138F5" w:rsidP="00011511">
            <w:pPr>
              <w:pStyle w:val="TAC"/>
            </w:pPr>
            <w:r w:rsidRPr="009C5807">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FC27DE4" w14:textId="77777777" w:rsidR="004138F5" w:rsidRPr="009C5807" w:rsidRDefault="004138F5" w:rsidP="00011511">
            <w:pPr>
              <w:pStyle w:val="TAC"/>
            </w:pPr>
            <w:r w:rsidRPr="009C5807">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3646880" w14:textId="77777777" w:rsidR="004138F5" w:rsidRPr="009C5807" w:rsidRDefault="004138F5" w:rsidP="00011511">
            <w:pPr>
              <w:pStyle w:val="TAC"/>
            </w:pPr>
            <w:r w:rsidRPr="009C5807">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09B3B8" w14:textId="77777777" w:rsidR="004138F5" w:rsidRPr="009C5807" w:rsidRDefault="004138F5" w:rsidP="00011511">
            <w:pPr>
              <w:pStyle w:val="TAC"/>
            </w:pPr>
            <w:r w:rsidRPr="009C5807">
              <w:t>n41</w:t>
            </w:r>
            <w:r w:rsidRPr="009C5807">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5405CAF" w14:textId="77777777" w:rsidR="004138F5" w:rsidRPr="009C5807" w:rsidRDefault="004138F5" w:rsidP="00011511">
            <w:pPr>
              <w:pStyle w:val="TAC"/>
            </w:pPr>
            <w:r w:rsidRPr="009C5807">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613059F3" w14:textId="77777777" w:rsidR="004138F5" w:rsidRPr="009C5807" w:rsidRDefault="004138F5" w:rsidP="00011511">
            <w:pPr>
              <w:pStyle w:val="TAC"/>
            </w:pPr>
            <w:r w:rsidRPr="009C5807">
              <w:t>-</w:t>
            </w:r>
          </w:p>
        </w:tc>
      </w:tr>
      <w:tr w:rsidR="004138F5" w:rsidRPr="009C5807" w14:paraId="08361DBB"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38907C5" w14:textId="77777777" w:rsidR="004138F5" w:rsidRPr="009C5807" w:rsidRDefault="004138F5" w:rsidP="00011511">
            <w:pPr>
              <w:pStyle w:val="TAC"/>
            </w:pPr>
            <w:r w:rsidRPr="009C5807">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BE34A" w14:textId="77777777" w:rsidR="004138F5" w:rsidRPr="009C5807" w:rsidRDefault="004138F5" w:rsidP="00011511">
            <w:pPr>
              <w:pStyle w:val="TAC"/>
            </w:pPr>
            <w:r w:rsidRPr="009C5807">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C4B55BE" w14:textId="77777777" w:rsidR="004138F5" w:rsidRPr="009C5807" w:rsidRDefault="004138F5" w:rsidP="00011511">
            <w:pPr>
              <w:pStyle w:val="TAC"/>
            </w:pPr>
            <w:r w:rsidRPr="009C5807">
              <w:t>n26</w:t>
            </w:r>
            <w:r w:rsidRPr="009C5807">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12514EC" w14:textId="77777777" w:rsidR="004138F5" w:rsidRPr="009C5807" w:rsidRDefault="004138F5" w:rsidP="00011511">
            <w:pPr>
              <w:pStyle w:val="TAC"/>
            </w:pPr>
            <w:r w:rsidRPr="009C5807">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6A04C5E" w14:textId="77777777" w:rsidR="004138F5" w:rsidRPr="009C5807" w:rsidRDefault="004138F5" w:rsidP="0001151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5E9E998C" w14:textId="77777777" w:rsidR="004138F5" w:rsidRPr="009C5807" w:rsidRDefault="004138F5" w:rsidP="00011511">
            <w:pPr>
              <w:pStyle w:val="TAC"/>
            </w:pPr>
            <w:r w:rsidRPr="009C5807">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0575832E" w14:textId="77777777" w:rsidR="004138F5" w:rsidRPr="009C5807" w:rsidRDefault="004138F5" w:rsidP="00011511">
            <w:pPr>
              <w:pStyle w:val="TAC"/>
            </w:pPr>
            <w:r w:rsidRPr="009C5807">
              <w:t>-</w:t>
            </w:r>
          </w:p>
        </w:tc>
      </w:tr>
      <w:tr w:rsidR="004138F5" w:rsidRPr="009C5807" w14:paraId="61AA6B1F"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F1F543F" w14:textId="77777777" w:rsidR="004138F5" w:rsidRPr="009C5807" w:rsidRDefault="004138F5" w:rsidP="00011511">
            <w:pPr>
              <w:pStyle w:val="TAC"/>
            </w:pPr>
            <w:r w:rsidRPr="009C5807">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FEFA90A" w14:textId="77777777" w:rsidR="004138F5" w:rsidRPr="009C5807" w:rsidRDefault="004138F5" w:rsidP="00011511">
            <w:pPr>
              <w:pStyle w:val="TAC"/>
            </w:pPr>
            <w:r w:rsidRPr="009C5807">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834A84A" w14:textId="77777777" w:rsidR="004138F5" w:rsidRPr="009C5807" w:rsidRDefault="004138F5" w:rsidP="00011511">
            <w:pPr>
              <w:pStyle w:val="TAC"/>
            </w:pPr>
            <w:r w:rsidRPr="009C5807">
              <w:t xml:space="preserve">n3, n8, n12, </w:t>
            </w:r>
            <w:r>
              <w:t xml:space="preserve">n14, </w:t>
            </w:r>
            <w:r w:rsidRPr="009C5807">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291FEA" w14:textId="77777777" w:rsidR="004138F5" w:rsidRPr="009C5807" w:rsidRDefault="004138F5" w:rsidP="00011511">
            <w:pPr>
              <w:pStyle w:val="TAC"/>
            </w:pPr>
            <w:r w:rsidRPr="009C5807">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FB9FF65" w14:textId="77777777" w:rsidR="004138F5" w:rsidRPr="009C5807" w:rsidRDefault="004138F5" w:rsidP="0001151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3D877FB0" w14:textId="77777777" w:rsidR="004138F5" w:rsidRPr="009C5807" w:rsidRDefault="004138F5" w:rsidP="00011511">
            <w:pPr>
              <w:pStyle w:val="TAC"/>
            </w:pPr>
            <w:r w:rsidRPr="009C5807">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123A4D0B" w14:textId="77777777" w:rsidR="004138F5" w:rsidRPr="009C5807" w:rsidRDefault="004138F5" w:rsidP="00011511">
            <w:pPr>
              <w:pStyle w:val="TAC"/>
            </w:pPr>
            <w:r w:rsidRPr="009C5807">
              <w:t>n29</w:t>
            </w:r>
          </w:p>
        </w:tc>
      </w:tr>
      <w:tr w:rsidR="004138F5" w:rsidRPr="009C5807" w14:paraId="32330E02" w14:textId="77777777" w:rsidTr="0001151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1DC7314" w14:textId="77777777" w:rsidR="004138F5" w:rsidRPr="009C5807" w:rsidRDefault="004138F5" w:rsidP="00011511">
            <w:pPr>
              <w:pStyle w:val="TAC"/>
            </w:pPr>
            <w:r w:rsidRPr="009C5807">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137B8E7" w14:textId="77777777" w:rsidR="004138F5" w:rsidRPr="009C5807" w:rsidRDefault="004138F5" w:rsidP="00011511">
            <w:pPr>
              <w:pStyle w:val="TAC"/>
            </w:pPr>
            <w:r w:rsidRPr="009C5807">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1BD72AD" w14:textId="77777777" w:rsidR="004138F5" w:rsidRPr="009C5807" w:rsidRDefault="004138F5" w:rsidP="00011511">
            <w:pPr>
              <w:pStyle w:val="TAC"/>
            </w:pPr>
            <w:r w:rsidRPr="009C5807">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BE51AE2" w14:textId="77777777" w:rsidR="004138F5" w:rsidRPr="009C5807" w:rsidRDefault="004138F5" w:rsidP="00011511">
            <w:pPr>
              <w:pStyle w:val="TAC"/>
            </w:pPr>
            <w:r w:rsidRPr="009C5807">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F45273F" w14:textId="77777777" w:rsidR="004138F5" w:rsidRPr="009C5807" w:rsidRDefault="004138F5" w:rsidP="0001151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14:paraId="0AFF58E2" w14:textId="77777777" w:rsidR="004138F5" w:rsidRPr="009C5807" w:rsidRDefault="004138F5" w:rsidP="00011511">
            <w:pPr>
              <w:pStyle w:val="TAC"/>
            </w:pPr>
            <w:r w:rsidRPr="009C5807">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01018409" w14:textId="77777777" w:rsidR="004138F5" w:rsidRPr="009C5807" w:rsidRDefault="004138F5" w:rsidP="00011511">
            <w:pPr>
              <w:pStyle w:val="TAC"/>
            </w:pPr>
            <w:r w:rsidRPr="009C5807">
              <w:t>-</w:t>
            </w:r>
          </w:p>
        </w:tc>
      </w:tr>
      <w:tr w:rsidR="004138F5" w:rsidRPr="009C5807" w14:paraId="019E977E" w14:textId="77777777" w:rsidTr="00011511">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6BAD3A2B" w14:textId="77777777" w:rsidR="004138F5" w:rsidRPr="009C5807" w:rsidRDefault="004138F5" w:rsidP="00011511">
            <w:pPr>
              <w:pStyle w:val="TAN"/>
            </w:pPr>
            <w:r w:rsidRPr="009C5807">
              <w:t>NOTE 1:</w:t>
            </w:r>
            <w:r w:rsidRPr="009C5807">
              <w:rPr>
                <w:lang w:val="en-US" w:eastAsia="ko-KR"/>
              </w:rPr>
              <w:tab/>
            </w:r>
            <w:r w:rsidRPr="009C5807">
              <w:t>Except 3.8 GHz to 4.2 GHz.</w:t>
            </w:r>
          </w:p>
          <w:p w14:paraId="6F9D67FC" w14:textId="77777777" w:rsidR="004138F5" w:rsidRPr="009C5807" w:rsidRDefault="004138F5" w:rsidP="00011511">
            <w:pPr>
              <w:pStyle w:val="TAN"/>
            </w:pPr>
            <w:r w:rsidRPr="009C5807">
              <w:t>NOTE 2:</w:t>
            </w:r>
            <w:r w:rsidRPr="009C5807">
              <w:rPr>
                <w:lang w:val="en-US" w:eastAsia="ko-KR"/>
              </w:rPr>
              <w:tab/>
            </w:r>
            <w:r w:rsidRPr="009C5807">
              <w:t>Only 3.8 GHz to 4.2 GHz.</w:t>
            </w:r>
          </w:p>
          <w:p w14:paraId="04AB2769" w14:textId="77777777" w:rsidR="004138F5" w:rsidRPr="009C5807" w:rsidRDefault="004138F5" w:rsidP="00011511">
            <w:pPr>
              <w:pStyle w:val="TAN"/>
              <w:rPr>
                <w:lang w:eastAsia="ja-JP"/>
              </w:rPr>
            </w:pPr>
            <w:r w:rsidRPr="009C5807">
              <w:t>NOTE 3:</w:t>
            </w:r>
            <w:r w:rsidRPr="009C5807">
              <w:rPr>
                <w:lang w:val="en-US" w:eastAsia="ko-KR"/>
              </w:rPr>
              <w:tab/>
            </w:r>
            <w:r w:rsidRPr="009C5807">
              <w:t xml:space="preserve">Except </w:t>
            </w:r>
            <w:r w:rsidRPr="009C5807">
              <w:rPr>
                <w:lang w:eastAsia="ja-JP"/>
              </w:rPr>
              <w:t xml:space="preserve">1475.9 MHz to 1510.9 </w:t>
            </w:r>
            <w:proofErr w:type="spellStart"/>
            <w:r w:rsidRPr="009C5807">
              <w:rPr>
                <w:lang w:eastAsia="ja-JP"/>
              </w:rPr>
              <w:t>MHz.</w:t>
            </w:r>
            <w:proofErr w:type="spellEnd"/>
          </w:p>
          <w:p w14:paraId="35139A2C" w14:textId="77777777" w:rsidR="004138F5" w:rsidRPr="009C5807" w:rsidRDefault="004138F5" w:rsidP="00011511">
            <w:pPr>
              <w:pStyle w:val="TAN"/>
              <w:rPr>
                <w:lang w:eastAsia="ja-JP"/>
              </w:rPr>
            </w:pPr>
            <w:r w:rsidRPr="009C5807">
              <w:t>NOTE 4:</w:t>
            </w:r>
            <w:r w:rsidRPr="009C5807">
              <w:rPr>
                <w:lang w:val="en-US" w:eastAsia="ko-KR"/>
              </w:rPr>
              <w:tab/>
            </w:r>
            <w:r w:rsidRPr="009C5807">
              <w:t xml:space="preserve">Only when the band is confined in </w:t>
            </w:r>
            <w:r w:rsidRPr="009C5807">
              <w:rPr>
                <w:lang w:eastAsia="ja-JP"/>
              </w:rPr>
              <w:t xml:space="preserve">1475.9 MHz to 1510.9 </w:t>
            </w:r>
            <w:proofErr w:type="spellStart"/>
            <w:r w:rsidRPr="009C5807">
              <w:rPr>
                <w:lang w:eastAsia="ja-JP"/>
              </w:rPr>
              <w:t>MHz.</w:t>
            </w:r>
            <w:proofErr w:type="spellEnd"/>
          </w:p>
          <w:p w14:paraId="4C0E5836" w14:textId="77777777" w:rsidR="004138F5" w:rsidRPr="009C5807" w:rsidRDefault="004138F5" w:rsidP="00011511">
            <w:pPr>
              <w:pStyle w:val="TAN"/>
            </w:pPr>
            <w:r w:rsidRPr="009C5807">
              <w:t>NOTE 5:</w:t>
            </w:r>
            <w:r w:rsidRPr="009C5807">
              <w:rPr>
                <w:lang w:val="en-US" w:eastAsia="ko-KR"/>
              </w:rPr>
              <w:tab/>
            </w:r>
            <w:r w:rsidRPr="009C5807">
              <w:t>These bands are used only in NR carrier aggregation with other NR bands according to NR CA band combinations specified in TS 38.101-1 [18] and TS 38.101-3 [20].</w:t>
            </w:r>
          </w:p>
          <w:p w14:paraId="5D5ADB5E" w14:textId="77777777" w:rsidR="004138F5" w:rsidRPr="009C5807" w:rsidRDefault="004138F5" w:rsidP="00011511">
            <w:pPr>
              <w:pStyle w:val="TAN"/>
            </w:pPr>
            <w:r w:rsidRPr="009C5807">
              <w:t>NOTE 6:</w:t>
            </w:r>
            <w:r w:rsidRPr="009C5807">
              <w:rPr>
                <w:lang w:val="en-US" w:eastAsia="ko-KR"/>
              </w:rPr>
              <w:t xml:space="preserve"> </w:t>
            </w:r>
            <w:r w:rsidRPr="009C5807">
              <w:rPr>
                <w:lang w:val="en-US" w:eastAsia="ko-KR"/>
              </w:rPr>
              <w:tab/>
            </w:r>
            <w:r w:rsidRPr="009C5807">
              <w:t xml:space="preserve">The minimum Io condition is reduced by 0.5 dB when the carrier frequency of the assigned NR channel bandwidth is within 865-894 </w:t>
            </w:r>
            <w:proofErr w:type="spellStart"/>
            <w:r w:rsidRPr="009C5807">
              <w:t>MHz.</w:t>
            </w:r>
            <w:proofErr w:type="spellEnd"/>
          </w:p>
        </w:tc>
      </w:tr>
    </w:tbl>
    <w:p w14:paraId="6A85F7C8" w14:textId="77777777" w:rsidR="004138F5" w:rsidRPr="004138F5" w:rsidRDefault="004138F5" w:rsidP="004138F5">
      <w:pPr>
        <w:rPr>
          <w:lang w:eastAsia="zh-CN"/>
        </w:rPr>
      </w:pPr>
    </w:p>
    <w:p w14:paraId="1D42F684" w14:textId="70AAFBAC"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138F5">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06E09" w14:textId="77777777" w:rsidR="0047243A" w:rsidRDefault="0047243A">
      <w:r>
        <w:separator/>
      </w:r>
    </w:p>
  </w:endnote>
  <w:endnote w:type="continuationSeparator" w:id="0">
    <w:p w14:paraId="30F155C8" w14:textId="77777777" w:rsidR="0047243A" w:rsidRDefault="0047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18C64" w14:textId="77777777" w:rsidR="0047243A" w:rsidRDefault="0047243A">
      <w:r>
        <w:separator/>
      </w:r>
    </w:p>
  </w:footnote>
  <w:footnote w:type="continuationSeparator" w:id="0">
    <w:p w14:paraId="2FF1B8BC" w14:textId="77777777" w:rsidR="0047243A" w:rsidRDefault="004724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6"/>
  </w:num>
  <w:num w:numId="7">
    <w:abstractNumId w:val="18"/>
  </w:num>
  <w:num w:numId="8">
    <w:abstractNumId w:val="8"/>
  </w:num>
  <w:num w:numId="9">
    <w:abstractNumId w:val="20"/>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31"/>
  </w:num>
  <w:num w:numId="16">
    <w:abstractNumId w:val="19"/>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3"/>
  </w:num>
  <w:num w:numId="36">
    <w:abstractNumId w:val="23"/>
  </w:num>
  <w:num w:numId="37">
    <w:abstractNumId w:val="34"/>
  </w:num>
  <w:num w:numId="38">
    <w:abstractNumId w:val="14"/>
  </w:num>
  <w:num w:numId="39">
    <w:abstractNumId w:val="21"/>
  </w:num>
  <w:num w:numId="40">
    <w:abstractNumId w:val="29"/>
  </w:num>
  <w:num w:numId="41">
    <w:abstractNumId w:val="13"/>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519B3"/>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00B"/>
    <w:rsid w:val="003155E6"/>
    <w:rsid w:val="003211CE"/>
    <w:rsid w:val="003213F7"/>
    <w:rsid w:val="00321B6C"/>
    <w:rsid w:val="00331B34"/>
    <w:rsid w:val="003473F7"/>
    <w:rsid w:val="00351321"/>
    <w:rsid w:val="00353B28"/>
    <w:rsid w:val="00356D51"/>
    <w:rsid w:val="003574C3"/>
    <w:rsid w:val="003609EF"/>
    <w:rsid w:val="0036231A"/>
    <w:rsid w:val="00373992"/>
    <w:rsid w:val="00374004"/>
    <w:rsid w:val="00374DD4"/>
    <w:rsid w:val="003754AC"/>
    <w:rsid w:val="00375732"/>
    <w:rsid w:val="003817DE"/>
    <w:rsid w:val="003A6207"/>
    <w:rsid w:val="003B252B"/>
    <w:rsid w:val="003B28B4"/>
    <w:rsid w:val="003B2EA0"/>
    <w:rsid w:val="003B2EC8"/>
    <w:rsid w:val="003C1567"/>
    <w:rsid w:val="003D1D00"/>
    <w:rsid w:val="003D5F3D"/>
    <w:rsid w:val="003D6950"/>
    <w:rsid w:val="003E0A7C"/>
    <w:rsid w:val="003E1A36"/>
    <w:rsid w:val="003E6110"/>
    <w:rsid w:val="00407646"/>
    <w:rsid w:val="00410371"/>
    <w:rsid w:val="00410495"/>
    <w:rsid w:val="004138F5"/>
    <w:rsid w:val="00417531"/>
    <w:rsid w:val="004242F1"/>
    <w:rsid w:val="00440D4B"/>
    <w:rsid w:val="0045053F"/>
    <w:rsid w:val="00454523"/>
    <w:rsid w:val="00456F2F"/>
    <w:rsid w:val="00457CB3"/>
    <w:rsid w:val="004641F2"/>
    <w:rsid w:val="0047243A"/>
    <w:rsid w:val="00480476"/>
    <w:rsid w:val="004808BB"/>
    <w:rsid w:val="0048280F"/>
    <w:rsid w:val="00494465"/>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A7BA4"/>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76A99"/>
    <w:rsid w:val="00782626"/>
    <w:rsid w:val="00784AAC"/>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C64A9"/>
    <w:rsid w:val="008D003C"/>
    <w:rsid w:val="008D02D4"/>
    <w:rsid w:val="008E0E08"/>
    <w:rsid w:val="008E3D97"/>
    <w:rsid w:val="008F686C"/>
    <w:rsid w:val="008F77A7"/>
    <w:rsid w:val="0091066A"/>
    <w:rsid w:val="009118CC"/>
    <w:rsid w:val="009138B5"/>
    <w:rsid w:val="009148DE"/>
    <w:rsid w:val="00930427"/>
    <w:rsid w:val="00933272"/>
    <w:rsid w:val="00941E30"/>
    <w:rsid w:val="00952394"/>
    <w:rsid w:val="00970A97"/>
    <w:rsid w:val="009720B8"/>
    <w:rsid w:val="0097584F"/>
    <w:rsid w:val="009777D9"/>
    <w:rsid w:val="0098725A"/>
    <w:rsid w:val="0099089B"/>
    <w:rsid w:val="00990F0C"/>
    <w:rsid w:val="00991B88"/>
    <w:rsid w:val="00992A40"/>
    <w:rsid w:val="009A28F8"/>
    <w:rsid w:val="009A5753"/>
    <w:rsid w:val="009A579D"/>
    <w:rsid w:val="009A6679"/>
    <w:rsid w:val="009A7A75"/>
    <w:rsid w:val="009B4777"/>
    <w:rsid w:val="009C38A2"/>
    <w:rsid w:val="009D429B"/>
    <w:rsid w:val="009E3235"/>
    <w:rsid w:val="009E3297"/>
    <w:rsid w:val="009F734F"/>
    <w:rsid w:val="00A05E4F"/>
    <w:rsid w:val="00A16D2F"/>
    <w:rsid w:val="00A21BBC"/>
    <w:rsid w:val="00A246B6"/>
    <w:rsid w:val="00A25FC9"/>
    <w:rsid w:val="00A33216"/>
    <w:rsid w:val="00A47E70"/>
    <w:rsid w:val="00A50CF0"/>
    <w:rsid w:val="00A56B26"/>
    <w:rsid w:val="00A70E42"/>
    <w:rsid w:val="00A7643F"/>
    <w:rsid w:val="00A7671C"/>
    <w:rsid w:val="00A81D3D"/>
    <w:rsid w:val="00A82702"/>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F0F11"/>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5D1A"/>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3A59"/>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990C88C-45A3-4B3D-AD38-844A29D8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464</Words>
  <Characters>2647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28</cp:revision>
  <cp:lastPrinted>1900-01-01T08:00:00Z</cp:lastPrinted>
  <dcterms:created xsi:type="dcterms:W3CDTF">2020-08-28T12:28:00Z</dcterms:created>
  <dcterms:modified xsi:type="dcterms:W3CDTF">2020-10-23T12:17:00Z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(3)bOdzuJnjWZd+hEcyf8uHaKLAfCmEuI24g36XZZYMwGtvfk+/4H1XsHpOAlxbMGMCeIPRHJGp
F3aaCtWeyXcz1/QQj4tkYai0/JoQQ0FA6SE/jflhdy0hNAE6A+bLGz95kIKy3ZfVBzgFyVEO
m7gUY0bt5E0iZ8yZ8hZmSS2Ak3HKjqkNBKFEEadCMR3tJSs8QzU6SwoLfmdb3pVfDiNLH37i
B4PjC2R+vfiuJdXZQe</vt:lpwstr>
  </property>
  <property fmtid="{D5CDD505-2E9C-101B-9397-08002B2CF9AE}" pid="22" name="_2015_ms_pID_7253431">
    <vt:lpwstr>vkiBZoDzZofLr9Dr24X4VLgTqV3Kq5cBcwu2daH75dbtSHnjFNHOvJ
F2biT4LUwBiphX5lATvfz/7+OLv+zmOUcKJIN0uRBHwpfmXnfTb5GdxiPAdzjC4kuPd3dZpm
kjEk6drnfnnuCUlJwTcRJjNXlrtEiWJIY2kiZRSC3NvLriULUS2KkH/cww9IWSJV7POS6UAj
Jet32McJYCKl9Jt0Rh/3ZllDa6hsvBLanDEo</vt:lpwstr>
  </property>
  <property fmtid="{D5CDD505-2E9C-101B-9397-08002B2CF9AE}" pid="23" name="_2015_ms_pID_7253432">
    <vt:lpwstr>YOP6W4dF2JtixdyUNaSZTxo=</vt:lpwstr>
  </property>
  <property fmtid="{D5CDD505-2E9C-101B-9397-08002B2CF9AE}" pid="24" name="ContentTypeId">
    <vt:lpwstr>0x010100F3E9551B3FDDA24EBF0A209BAAD637CA</vt:lpwstr>
  </property>
</Properties>
</file>