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1C458" w14:textId="641C3199" w:rsidR="007172A0" w:rsidRPr="008B3941" w:rsidRDefault="007172A0" w:rsidP="007172A0">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00B50B4A" w:rsidRPr="00B50B4A">
        <w:rPr>
          <w:rFonts w:cs="Arial"/>
          <w:noProof w:val="0"/>
          <w:sz w:val="24"/>
          <w:szCs w:val="24"/>
        </w:rPr>
        <w:t>R4-2015532</w:t>
      </w:r>
    </w:p>
    <w:p w14:paraId="66F65E2D" w14:textId="77777777" w:rsidR="007172A0" w:rsidRPr="00DB5C95" w:rsidRDefault="007172A0" w:rsidP="007172A0">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72A0" w14:paraId="3810982B" w14:textId="77777777" w:rsidTr="00F040C1">
        <w:tc>
          <w:tcPr>
            <w:tcW w:w="9641" w:type="dxa"/>
            <w:gridSpan w:val="9"/>
            <w:tcBorders>
              <w:top w:val="single" w:sz="4" w:space="0" w:color="auto"/>
              <w:left w:val="single" w:sz="4" w:space="0" w:color="auto"/>
              <w:right w:val="single" w:sz="4" w:space="0" w:color="auto"/>
            </w:tcBorders>
          </w:tcPr>
          <w:p w14:paraId="1487C801" w14:textId="77777777" w:rsidR="007172A0" w:rsidRDefault="007172A0" w:rsidP="00F040C1">
            <w:pPr>
              <w:pStyle w:val="CRCoverPage"/>
              <w:spacing w:after="0"/>
              <w:jc w:val="right"/>
              <w:rPr>
                <w:i/>
                <w:noProof/>
              </w:rPr>
            </w:pPr>
            <w:r>
              <w:rPr>
                <w:i/>
                <w:noProof/>
                <w:sz w:val="14"/>
              </w:rPr>
              <w:t>CR-Form-v12.1</w:t>
            </w:r>
          </w:p>
        </w:tc>
      </w:tr>
      <w:tr w:rsidR="007172A0" w14:paraId="7B067D19" w14:textId="77777777" w:rsidTr="00F040C1">
        <w:tc>
          <w:tcPr>
            <w:tcW w:w="9641" w:type="dxa"/>
            <w:gridSpan w:val="9"/>
            <w:tcBorders>
              <w:left w:val="single" w:sz="4" w:space="0" w:color="auto"/>
              <w:right w:val="single" w:sz="4" w:space="0" w:color="auto"/>
            </w:tcBorders>
          </w:tcPr>
          <w:p w14:paraId="6FAA803C" w14:textId="77777777" w:rsidR="007172A0" w:rsidRDefault="007172A0" w:rsidP="00F040C1">
            <w:pPr>
              <w:pStyle w:val="CRCoverPage"/>
              <w:spacing w:after="0"/>
              <w:jc w:val="center"/>
              <w:rPr>
                <w:noProof/>
              </w:rPr>
            </w:pPr>
            <w:r>
              <w:rPr>
                <w:b/>
                <w:noProof/>
                <w:sz w:val="32"/>
              </w:rPr>
              <w:t>CHANGE REQUEST</w:t>
            </w:r>
          </w:p>
        </w:tc>
      </w:tr>
      <w:tr w:rsidR="007172A0" w14:paraId="0FA96422" w14:textId="77777777" w:rsidTr="00F040C1">
        <w:tc>
          <w:tcPr>
            <w:tcW w:w="9641" w:type="dxa"/>
            <w:gridSpan w:val="9"/>
            <w:tcBorders>
              <w:left w:val="single" w:sz="4" w:space="0" w:color="auto"/>
              <w:right w:val="single" w:sz="4" w:space="0" w:color="auto"/>
            </w:tcBorders>
          </w:tcPr>
          <w:p w14:paraId="42FA194D" w14:textId="77777777" w:rsidR="007172A0" w:rsidRDefault="007172A0" w:rsidP="00F040C1">
            <w:pPr>
              <w:pStyle w:val="CRCoverPage"/>
              <w:spacing w:after="0"/>
              <w:rPr>
                <w:noProof/>
                <w:sz w:val="8"/>
                <w:szCs w:val="8"/>
              </w:rPr>
            </w:pPr>
          </w:p>
        </w:tc>
      </w:tr>
      <w:tr w:rsidR="007172A0" w14:paraId="20A7D6C0" w14:textId="77777777" w:rsidTr="00F040C1">
        <w:tc>
          <w:tcPr>
            <w:tcW w:w="142" w:type="dxa"/>
            <w:tcBorders>
              <w:left w:val="single" w:sz="4" w:space="0" w:color="auto"/>
            </w:tcBorders>
          </w:tcPr>
          <w:p w14:paraId="707338ED" w14:textId="77777777" w:rsidR="007172A0" w:rsidRDefault="007172A0" w:rsidP="00F040C1">
            <w:pPr>
              <w:pStyle w:val="CRCoverPage"/>
              <w:spacing w:after="0"/>
              <w:jc w:val="right"/>
              <w:rPr>
                <w:noProof/>
              </w:rPr>
            </w:pPr>
          </w:p>
        </w:tc>
        <w:tc>
          <w:tcPr>
            <w:tcW w:w="1559" w:type="dxa"/>
            <w:shd w:val="pct30" w:color="FFFF00" w:fill="auto"/>
          </w:tcPr>
          <w:p w14:paraId="0F5BCE5E" w14:textId="77777777" w:rsidR="007172A0" w:rsidRPr="00410371" w:rsidRDefault="007172A0" w:rsidP="00F040C1">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50089FC6" w14:textId="77777777" w:rsidR="007172A0" w:rsidRDefault="007172A0" w:rsidP="00F040C1">
            <w:pPr>
              <w:pStyle w:val="CRCoverPage"/>
              <w:spacing w:after="0"/>
              <w:jc w:val="center"/>
              <w:rPr>
                <w:noProof/>
              </w:rPr>
            </w:pPr>
            <w:r>
              <w:rPr>
                <w:b/>
                <w:noProof/>
                <w:sz w:val="28"/>
              </w:rPr>
              <w:t>CR</w:t>
            </w:r>
          </w:p>
        </w:tc>
        <w:tc>
          <w:tcPr>
            <w:tcW w:w="1276" w:type="dxa"/>
            <w:shd w:val="pct30" w:color="FFFF00" w:fill="auto"/>
          </w:tcPr>
          <w:p w14:paraId="75E64E89" w14:textId="19E04A42" w:rsidR="007172A0" w:rsidRPr="00410371" w:rsidRDefault="00B50B4A" w:rsidP="00F040C1">
            <w:pPr>
              <w:pStyle w:val="CRCoverPage"/>
              <w:spacing w:after="0"/>
              <w:rPr>
                <w:noProof/>
              </w:rPr>
            </w:pPr>
            <w:r w:rsidRPr="00B50B4A">
              <w:rPr>
                <w:b/>
                <w:noProof/>
                <w:sz w:val="28"/>
                <w:szCs w:val="28"/>
              </w:rPr>
              <w:t>1298</w:t>
            </w:r>
          </w:p>
        </w:tc>
        <w:tc>
          <w:tcPr>
            <w:tcW w:w="709" w:type="dxa"/>
          </w:tcPr>
          <w:p w14:paraId="1F5FD548" w14:textId="77777777" w:rsidR="007172A0" w:rsidRDefault="007172A0" w:rsidP="00F040C1">
            <w:pPr>
              <w:pStyle w:val="CRCoverPage"/>
              <w:tabs>
                <w:tab w:val="right" w:pos="625"/>
              </w:tabs>
              <w:spacing w:after="0"/>
              <w:jc w:val="center"/>
              <w:rPr>
                <w:noProof/>
              </w:rPr>
            </w:pPr>
            <w:r>
              <w:rPr>
                <w:b/>
                <w:bCs/>
                <w:noProof/>
                <w:sz w:val="28"/>
              </w:rPr>
              <w:t>rev</w:t>
            </w:r>
          </w:p>
        </w:tc>
        <w:tc>
          <w:tcPr>
            <w:tcW w:w="992" w:type="dxa"/>
            <w:shd w:val="pct30" w:color="FFFF00" w:fill="auto"/>
          </w:tcPr>
          <w:p w14:paraId="3A85FA35" w14:textId="2D11A033" w:rsidR="007172A0" w:rsidRPr="00410371" w:rsidRDefault="00B50B4A" w:rsidP="00F040C1">
            <w:pPr>
              <w:pStyle w:val="CRCoverPage"/>
              <w:spacing w:after="0"/>
              <w:jc w:val="center"/>
              <w:rPr>
                <w:b/>
                <w:noProof/>
              </w:rPr>
            </w:pPr>
            <w:r>
              <w:rPr>
                <w:b/>
                <w:noProof/>
                <w:sz w:val="28"/>
              </w:rPr>
              <w:t>-</w:t>
            </w:r>
          </w:p>
        </w:tc>
        <w:tc>
          <w:tcPr>
            <w:tcW w:w="2410" w:type="dxa"/>
          </w:tcPr>
          <w:p w14:paraId="40DC8EEF" w14:textId="77777777" w:rsidR="007172A0" w:rsidRDefault="007172A0" w:rsidP="00F040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42BD5" w14:textId="5EA6CD18" w:rsidR="007172A0" w:rsidRPr="00410371" w:rsidRDefault="007172A0" w:rsidP="00B50B4A">
            <w:pPr>
              <w:pStyle w:val="CRCoverPage"/>
              <w:spacing w:after="0"/>
              <w:jc w:val="center"/>
              <w:rPr>
                <w:noProof/>
                <w:sz w:val="28"/>
              </w:rPr>
            </w:pPr>
            <w:r w:rsidRPr="00DB5C95">
              <w:rPr>
                <w:b/>
                <w:noProof/>
                <w:sz w:val="28"/>
                <w:szCs w:val="28"/>
              </w:rPr>
              <w:t>1</w:t>
            </w:r>
            <w:r w:rsidR="00B50B4A">
              <w:rPr>
                <w:b/>
                <w:noProof/>
                <w:sz w:val="28"/>
                <w:szCs w:val="28"/>
              </w:rPr>
              <w:t>6</w:t>
            </w:r>
            <w:r w:rsidRPr="00DB5C95">
              <w:rPr>
                <w:b/>
                <w:noProof/>
                <w:sz w:val="28"/>
                <w:szCs w:val="28"/>
              </w:rPr>
              <w:t>.</w:t>
            </w:r>
            <w:r w:rsidR="00B50B4A">
              <w:rPr>
                <w:b/>
                <w:noProof/>
                <w:sz w:val="28"/>
                <w:szCs w:val="28"/>
              </w:rPr>
              <w:t>5</w:t>
            </w:r>
            <w:r w:rsidRPr="00DB5C95">
              <w:rPr>
                <w:b/>
                <w:noProof/>
                <w:sz w:val="28"/>
                <w:szCs w:val="28"/>
              </w:rPr>
              <w:t>.0</w:t>
            </w:r>
          </w:p>
        </w:tc>
        <w:tc>
          <w:tcPr>
            <w:tcW w:w="143" w:type="dxa"/>
            <w:tcBorders>
              <w:right w:val="single" w:sz="4" w:space="0" w:color="auto"/>
            </w:tcBorders>
          </w:tcPr>
          <w:p w14:paraId="65F26F61" w14:textId="77777777" w:rsidR="007172A0" w:rsidRDefault="007172A0" w:rsidP="00F040C1">
            <w:pPr>
              <w:pStyle w:val="CRCoverPage"/>
              <w:spacing w:after="0"/>
              <w:rPr>
                <w:noProof/>
              </w:rPr>
            </w:pPr>
          </w:p>
        </w:tc>
      </w:tr>
      <w:tr w:rsidR="007172A0" w14:paraId="57C79EE8" w14:textId="77777777" w:rsidTr="00F040C1">
        <w:tc>
          <w:tcPr>
            <w:tcW w:w="9641" w:type="dxa"/>
            <w:gridSpan w:val="9"/>
            <w:tcBorders>
              <w:left w:val="single" w:sz="4" w:space="0" w:color="auto"/>
              <w:right w:val="single" w:sz="4" w:space="0" w:color="auto"/>
            </w:tcBorders>
          </w:tcPr>
          <w:p w14:paraId="61E6368D" w14:textId="77777777" w:rsidR="007172A0" w:rsidRDefault="007172A0" w:rsidP="00F040C1">
            <w:pPr>
              <w:pStyle w:val="CRCoverPage"/>
              <w:spacing w:after="0"/>
              <w:rPr>
                <w:noProof/>
              </w:rPr>
            </w:pPr>
          </w:p>
        </w:tc>
      </w:tr>
      <w:tr w:rsidR="007172A0" w14:paraId="39F0CDE9" w14:textId="77777777" w:rsidTr="00F040C1">
        <w:tc>
          <w:tcPr>
            <w:tcW w:w="9641" w:type="dxa"/>
            <w:gridSpan w:val="9"/>
            <w:tcBorders>
              <w:top w:val="single" w:sz="4" w:space="0" w:color="auto"/>
            </w:tcBorders>
          </w:tcPr>
          <w:p w14:paraId="20280266" w14:textId="77777777" w:rsidR="007172A0" w:rsidRPr="00F25D98" w:rsidRDefault="007172A0" w:rsidP="00F040C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7172A0" w14:paraId="47DF538B" w14:textId="77777777" w:rsidTr="00F040C1">
        <w:tc>
          <w:tcPr>
            <w:tcW w:w="9641" w:type="dxa"/>
            <w:gridSpan w:val="9"/>
          </w:tcPr>
          <w:p w14:paraId="661828BA" w14:textId="77777777" w:rsidR="007172A0" w:rsidRDefault="007172A0" w:rsidP="00F040C1">
            <w:pPr>
              <w:pStyle w:val="CRCoverPage"/>
              <w:spacing w:after="0"/>
              <w:rPr>
                <w:noProof/>
                <w:sz w:val="8"/>
                <w:szCs w:val="8"/>
              </w:rPr>
            </w:pPr>
          </w:p>
        </w:tc>
      </w:tr>
    </w:tbl>
    <w:p w14:paraId="5D94CB85" w14:textId="77777777" w:rsidR="007172A0" w:rsidRDefault="007172A0" w:rsidP="0071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72A0" w14:paraId="1AF8E162" w14:textId="77777777" w:rsidTr="00F040C1">
        <w:tc>
          <w:tcPr>
            <w:tcW w:w="2835" w:type="dxa"/>
          </w:tcPr>
          <w:p w14:paraId="305086DB" w14:textId="77777777" w:rsidR="007172A0" w:rsidRDefault="007172A0" w:rsidP="00F040C1">
            <w:pPr>
              <w:pStyle w:val="CRCoverPage"/>
              <w:tabs>
                <w:tab w:val="right" w:pos="2751"/>
              </w:tabs>
              <w:spacing w:after="0"/>
              <w:rPr>
                <w:b/>
                <w:i/>
                <w:noProof/>
              </w:rPr>
            </w:pPr>
            <w:r>
              <w:rPr>
                <w:b/>
                <w:i/>
                <w:noProof/>
              </w:rPr>
              <w:t>Proposed change affects:</w:t>
            </w:r>
          </w:p>
        </w:tc>
        <w:tc>
          <w:tcPr>
            <w:tcW w:w="1418" w:type="dxa"/>
          </w:tcPr>
          <w:p w14:paraId="1C525BB9" w14:textId="77777777" w:rsidR="007172A0" w:rsidRDefault="007172A0" w:rsidP="00F040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58BB8" w14:textId="77777777" w:rsidR="007172A0" w:rsidRDefault="007172A0" w:rsidP="00F040C1">
            <w:pPr>
              <w:pStyle w:val="CRCoverPage"/>
              <w:spacing w:after="0"/>
              <w:jc w:val="center"/>
              <w:rPr>
                <w:b/>
                <w:caps/>
                <w:noProof/>
              </w:rPr>
            </w:pPr>
          </w:p>
        </w:tc>
        <w:tc>
          <w:tcPr>
            <w:tcW w:w="709" w:type="dxa"/>
            <w:tcBorders>
              <w:left w:val="single" w:sz="4" w:space="0" w:color="auto"/>
            </w:tcBorders>
          </w:tcPr>
          <w:p w14:paraId="6A1DDE91" w14:textId="77777777" w:rsidR="007172A0" w:rsidRDefault="007172A0" w:rsidP="00F040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060E2" w14:textId="77777777" w:rsidR="007172A0" w:rsidRDefault="007172A0" w:rsidP="00F040C1">
            <w:pPr>
              <w:pStyle w:val="CRCoverPage"/>
              <w:spacing w:after="0"/>
              <w:jc w:val="center"/>
              <w:rPr>
                <w:b/>
                <w:caps/>
                <w:noProof/>
              </w:rPr>
            </w:pPr>
            <w:r>
              <w:rPr>
                <w:b/>
                <w:caps/>
                <w:noProof/>
              </w:rPr>
              <w:t>X</w:t>
            </w:r>
          </w:p>
        </w:tc>
        <w:tc>
          <w:tcPr>
            <w:tcW w:w="2126" w:type="dxa"/>
          </w:tcPr>
          <w:p w14:paraId="1EC1696A" w14:textId="77777777" w:rsidR="007172A0" w:rsidRDefault="007172A0" w:rsidP="00F040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5BA88" w14:textId="77777777" w:rsidR="007172A0" w:rsidRDefault="007172A0" w:rsidP="00F040C1">
            <w:pPr>
              <w:pStyle w:val="CRCoverPage"/>
              <w:spacing w:after="0"/>
              <w:jc w:val="center"/>
              <w:rPr>
                <w:b/>
                <w:caps/>
                <w:noProof/>
              </w:rPr>
            </w:pPr>
          </w:p>
        </w:tc>
        <w:tc>
          <w:tcPr>
            <w:tcW w:w="1418" w:type="dxa"/>
            <w:tcBorders>
              <w:left w:val="nil"/>
            </w:tcBorders>
          </w:tcPr>
          <w:p w14:paraId="7A01E7FE" w14:textId="77777777" w:rsidR="007172A0" w:rsidRDefault="007172A0" w:rsidP="00F040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DED64" w14:textId="77777777" w:rsidR="007172A0" w:rsidRDefault="007172A0" w:rsidP="00F040C1">
            <w:pPr>
              <w:pStyle w:val="CRCoverPage"/>
              <w:spacing w:after="0"/>
              <w:jc w:val="center"/>
              <w:rPr>
                <w:b/>
                <w:bCs/>
                <w:caps/>
                <w:noProof/>
              </w:rPr>
            </w:pPr>
          </w:p>
        </w:tc>
      </w:tr>
    </w:tbl>
    <w:p w14:paraId="58EB2E16" w14:textId="77777777" w:rsidR="007172A0" w:rsidRDefault="007172A0" w:rsidP="0071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72A0" w14:paraId="1D7ADA22" w14:textId="77777777" w:rsidTr="00F040C1">
        <w:tc>
          <w:tcPr>
            <w:tcW w:w="9640" w:type="dxa"/>
            <w:gridSpan w:val="11"/>
          </w:tcPr>
          <w:p w14:paraId="5153F8C1" w14:textId="77777777" w:rsidR="007172A0" w:rsidRDefault="007172A0" w:rsidP="00F040C1">
            <w:pPr>
              <w:pStyle w:val="CRCoverPage"/>
              <w:spacing w:after="0"/>
              <w:rPr>
                <w:noProof/>
                <w:sz w:val="8"/>
                <w:szCs w:val="8"/>
              </w:rPr>
            </w:pPr>
          </w:p>
        </w:tc>
      </w:tr>
      <w:tr w:rsidR="007172A0" w14:paraId="1EE23707" w14:textId="77777777" w:rsidTr="00F040C1">
        <w:tc>
          <w:tcPr>
            <w:tcW w:w="1843" w:type="dxa"/>
            <w:tcBorders>
              <w:top w:val="single" w:sz="4" w:space="0" w:color="auto"/>
              <w:left w:val="single" w:sz="4" w:space="0" w:color="auto"/>
            </w:tcBorders>
          </w:tcPr>
          <w:p w14:paraId="0D0F11E9" w14:textId="77777777" w:rsidR="007172A0" w:rsidRDefault="007172A0" w:rsidP="00F040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EDD08" w14:textId="216A7C79" w:rsidR="007172A0" w:rsidRDefault="007172A0" w:rsidP="00F040C1">
            <w:pPr>
              <w:pStyle w:val="CRCoverPage"/>
              <w:spacing w:after="0"/>
              <w:ind w:left="100"/>
              <w:rPr>
                <w:noProof/>
              </w:rPr>
            </w:pPr>
            <w:r w:rsidRPr="00FE3E7D">
              <w:rPr>
                <w:noProof/>
              </w:rPr>
              <w:t>CR on RRC-based active TCI state switch test case Rel-1</w:t>
            </w:r>
            <w:r w:rsidR="00556475">
              <w:rPr>
                <w:noProof/>
              </w:rPr>
              <w:t>6</w:t>
            </w:r>
            <w:bookmarkStart w:id="0" w:name="_GoBack"/>
            <w:bookmarkEnd w:id="0"/>
          </w:p>
        </w:tc>
      </w:tr>
      <w:tr w:rsidR="007172A0" w14:paraId="1BCAAD33" w14:textId="77777777" w:rsidTr="00F040C1">
        <w:tc>
          <w:tcPr>
            <w:tcW w:w="1843" w:type="dxa"/>
            <w:tcBorders>
              <w:left w:val="single" w:sz="4" w:space="0" w:color="auto"/>
            </w:tcBorders>
          </w:tcPr>
          <w:p w14:paraId="6765C715" w14:textId="77777777" w:rsidR="007172A0" w:rsidRDefault="007172A0" w:rsidP="00F040C1">
            <w:pPr>
              <w:pStyle w:val="CRCoverPage"/>
              <w:spacing w:after="0"/>
              <w:rPr>
                <w:b/>
                <w:i/>
                <w:noProof/>
                <w:sz w:val="8"/>
                <w:szCs w:val="8"/>
              </w:rPr>
            </w:pPr>
          </w:p>
        </w:tc>
        <w:tc>
          <w:tcPr>
            <w:tcW w:w="7797" w:type="dxa"/>
            <w:gridSpan w:val="10"/>
            <w:tcBorders>
              <w:right w:val="single" w:sz="4" w:space="0" w:color="auto"/>
            </w:tcBorders>
          </w:tcPr>
          <w:p w14:paraId="46934BAB" w14:textId="77777777" w:rsidR="007172A0" w:rsidRDefault="007172A0" w:rsidP="00F040C1">
            <w:pPr>
              <w:pStyle w:val="CRCoverPage"/>
              <w:spacing w:after="0"/>
              <w:rPr>
                <w:noProof/>
                <w:sz w:val="8"/>
                <w:szCs w:val="8"/>
              </w:rPr>
            </w:pPr>
          </w:p>
        </w:tc>
      </w:tr>
      <w:tr w:rsidR="007172A0" w14:paraId="3697D892" w14:textId="77777777" w:rsidTr="00F040C1">
        <w:tc>
          <w:tcPr>
            <w:tcW w:w="1843" w:type="dxa"/>
            <w:tcBorders>
              <w:left w:val="single" w:sz="4" w:space="0" w:color="auto"/>
            </w:tcBorders>
          </w:tcPr>
          <w:p w14:paraId="49633B58" w14:textId="77777777" w:rsidR="007172A0" w:rsidRDefault="007172A0" w:rsidP="00F040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8732F" w14:textId="77777777" w:rsidR="007172A0" w:rsidRPr="0081233B" w:rsidRDefault="007172A0" w:rsidP="00F040C1">
            <w:pPr>
              <w:pStyle w:val="CRCoverPage"/>
              <w:spacing w:after="0"/>
              <w:ind w:left="100"/>
              <w:rPr>
                <w:noProof/>
                <w:lang w:val="en-US"/>
              </w:rPr>
            </w:pPr>
            <w:r w:rsidRPr="00DB5C95">
              <w:rPr>
                <w:noProof/>
              </w:rPr>
              <w:t>Huawei, HiSilicon</w:t>
            </w:r>
          </w:p>
        </w:tc>
      </w:tr>
      <w:tr w:rsidR="007172A0" w14:paraId="2B418A10" w14:textId="77777777" w:rsidTr="00F040C1">
        <w:tc>
          <w:tcPr>
            <w:tcW w:w="1843" w:type="dxa"/>
            <w:tcBorders>
              <w:left w:val="single" w:sz="4" w:space="0" w:color="auto"/>
            </w:tcBorders>
          </w:tcPr>
          <w:p w14:paraId="7A5C34AC" w14:textId="77777777" w:rsidR="007172A0" w:rsidRDefault="007172A0" w:rsidP="00F040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DB04F" w14:textId="77777777" w:rsidR="007172A0" w:rsidRDefault="007172A0" w:rsidP="00F040C1">
            <w:pPr>
              <w:pStyle w:val="CRCoverPage"/>
              <w:spacing w:after="0"/>
              <w:ind w:left="100"/>
              <w:rPr>
                <w:noProof/>
              </w:rPr>
            </w:pPr>
            <w:r>
              <w:rPr>
                <w:noProof/>
              </w:rPr>
              <w:t>R4</w:t>
            </w:r>
          </w:p>
        </w:tc>
      </w:tr>
      <w:tr w:rsidR="007172A0" w14:paraId="60313177" w14:textId="77777777" w:rsidTr="00F040C1">
        <w:tc>
          <w:tcPr>
            <w:tcW w:w="1843" w:type="dxa"/>
            <w:tcBorders>
              <w:left w:val="single" w:sz="4" w:space="0" w:color="auto"/>
            </w:tcBorders>
          </w:tcPr>
          <w:p w14:paraId="0C5A469B" w14:textId="77777777" w:rsidR="007172A0" w:rsidRDefault="007172A0" w:rsidP="00F040C1">
            <w:pPr>
              <w:pStyle w:val="CRCoverPage"/>
              <w:spacing w:after="0"/>
              <w:rPr>
                <w:b/>
                <w:i/>
                <w:noProof/>
                <w:sz w:val="8"/>
                <w:szCs w:val="8"/>
              </w:rPr>
            </w:pPr>
          </w:p>
        </w:tc>
        <w:tc>
          <w:tcPr>
            <w:tcW w:w="7797" w:type="dxa"/>
            <w:gridSpan w:val="10"/>
            <w:tcBorders>
              <w:right w:val="single" w:sz="4" w:space="0" w:color="auto"/>
            </w:tcBorders>
          </w:tcPr>
          <w:p w14:paraId="7E536406" w14:textId="77777777" w:rsidR="007172A0" w:rsidRDefault="007172A0" w:rsidP="00F040C1">
            <w:pPr>
              <w:pStyle w:val="CRCoverPage"/>
              <w:spacing w:after="0"/>
              <w:rPr>
                <w:noProof/>
                <w:sz w:val="8"/>
                <w:szCs w:val="8"/>
              </w:rPr>
            </w:pPr>
          </w:p>
        </w:tc>
      </w:tr>
      <w:tr w:rsidR="007172A0" w14:paraId="349C7354" w14:textId="77777777" w:rsidTr="00F040C1">
        <w:tc>
          <w:tcPr>
            <w:tcW w:w="1843" w:type="dxa"/>
            <w:tcBorders>
              <w:left w:val="single" w:sz="4" w:space="0" w:color="auto"/>
            </w:tcBorders>
          </w:tcPr>
          <w:p w14:paraId="5A4382A9" w14:textId="77777777" w:rsidR="007172A0" w:rsidRDefault="007172A0" w:rsidP="00F040C1">
            <w:pPr>
              <w:pStyle w:val="CRCoverPage"/>
              <w:tabs>
                <w:tab w:val="right" w:pos="1759"/>
              </w:tabs>
              <w:spacing w:after="0"/>
              <w:rPr>
                <w:b/>
                <w:i/>
                <w:noProof/>
              </w:rPr>
            </w:pPr>
            <w:r>
              <w:rPr>
                <w:b/>
                <w:i/>
                <w:noProof/>
              </w:rPr>
              <w:t>Work item code:</w:t>
            </w:r>
          </w:p>
        </w:tc>
        <w:tc>
          <w:tcPr>
            <w:tcW w:w="3686" w:type="dxa"/>
            <w:gridSpan w:val="5"/>
            <w:shd w:val="pct30" w:color="FFFF00" w:fill="auto"/>
          </w:tcPr>
          <w:p w14:paraId="6AF884D4" w14:textId="7B4F8C44" w:rsidR="007172A0" w:rsidRDefault="007172A0" w:rsidP="00F040C1">
            <w:pPr>
              <w:pStyle w:val="CRCoverPage"/>
              <w:spacing w:after="0"/>
              <w:ind w:left="100"/>
              <w:rPr>
                <w:noProof/>
              </w:rPr>
            </w:pPr>
            <w:proofErr w:type="spellStart"/>
            <w:r w:rsidRPr="008C64A9">
              <w:rPr>
                <w:rFonts w:cs="Arial"/>
                <w:bCs/>
              </w:rPr>
              <w:t>NR_newRAT</w:t>
            </w:r>
            <w:proofErr w:type="spellEnd"/>
            <w:r w:rsidRPr="008C64A9">
              <w:rPr>
                <w:rFonts w:cs="Arial"/>
                <w:bCs/>
              </w:rPr>
              <w:t>-</w:t>
            </w:r>
            <w:r>
              <w:rPr>
                <w:rFonts w:cs="Arial" w:hint="eastAsia"/>
                <w:bCs/>
                <w:lang w:eastAsia="zh-CN"/>
              </w:rPr>
              <w:t>Perf</w:t>
            </w:r>
          </w:p>
        </w:tc>
        <w:tc>
          <w:tcPr>
            <w:tcW w:w="567" w:type="dxa"/>
            <w:tcBorders>
              <w:left w:val="nil"/>
            </w:tcBorders>
          </w:tcPr>
          <w:p w14:paraId="5B0CA762" w14:textId="77777777" w:rsidR="007172A0" w:rsidRDefault="007172A0" w:rsidP="00F040C1">
            <w:pPr>
              <w:pStyle w:val="CRCoverPage"/>
              <w:spacing w:after="0"/>
              <w:ind w:right="100"/>
              <w:rPr>
                <w:noProof/>
              </w:rPr>
            </w:pPr>
          </w:p>
        </w:tc>
        <w:tc>
          <w:tcPr>
            <w:tcW w:w="1417" w:type="dxa"/>
            <w:gridSpan w:val="3"/>
            <w:tcBorders>
              <w:left w:val="nil"/>
            </w:tcBorders>
          </w:tcPr>
          <w:p w14:paraId="0F7E49E0" w14:textId="77777777" w:rsidR="007172A0" w:rsidRDefault="007172A0" w:rsidP="00F040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4BFBB" w14:textId="77777777" w:rsidR="007172A0" w:rsidRDefault="007172A0" w:rsidP="00F040C1">
            <w:pPr>
              <w:pStyle w:val="CRCoverPage"/>
              <w:spacing w:after="0"/>
              <w:ind w:left="100"/>
              <w:rPr>
                <w:noProof/>
              </w:rPr>
            </w:pPr>
            <w:r w:rsidRPr="00DB5C95">
              <w:t>2020-0</w:t>
            </w:r>
            <w:r>
              <w:t>9</w:t>
            </w:r>
            <w:r w:rsidRPr="00DB5C95">
              <w:t>-30</w:t>
            </w:r>
          </w:p>
        </w:tc>
      </w:tr>
      <w:tr w:rsidR="007172A0" w14:paraId="19B9B4FC" w14:textId="77777777" w:rsidTr="00F040C1">
        <w:tc>
          <w:tcPr>
            <w:tcW w:w="1843" w:type="dxa"/>
            <w:tcBorders>
              <w:left w:val="single" w:sz="4" w:space="0" w:color="auto"/>
            </w:tcBorders>
          </w:tcPr>
          <w:p w14:paraId="710123DF" w14:textId="77777777" w:rsidR="007172A0" w:rsidRDefault="007172A0" w:rsidP="00F040C1">
            <w:pPr>
              <w:pStyle w:val="CRCoverPage"/>
              <w:spacing w:after="0"/>
              <w:rPr>
                <w:b/>
                <w:i/>
                <w:noProof/>
                <w:sz w:val="8"/>
                <w:szCs w:val="8"/>
              </w:rPr>
            </w:pPr>
          </w:p>
        </w:tc>
        <w:tc>
          <w:tcPr>
            <w:tcW w:w="1986" w:type="dxa"/>
            <w:gridSpan w:val="4"/>
          </w:tcPr>
          <w:p w14:paraId="53CA115B" w14:textId="77777777" w:rsidR="007172A0" w:rsidRDefault="007172A0" w:rsidP="00F040C1">
            <w:pPr>
              <w:pStyle w:val="CRCoverPage"/>
              <w:spacing w:after="0"/>
              <w:rPr>
                <w:noProof/>
                <w:sz w:val="8"/>
                <w:szCs w:val="8"/>
              </w:rPr>
            </w:pPr>
          </w:p>
        </w:tc>
        <w:tc>
          <w:tcPr>
            <w:tcW w:w="2267" w:type="dxa"/>
            <w:gridSpan w:val="2"/>
          </w:tcPr>
          <w:p w14:paraId="0A08A6E7" w14:textId="77777777" w:rsidR="007172A0" w:rsidRDefault="007172A0" w:rsidP="00F040C1">
            <w:pPr>
              <w:pStyle w:val="CRCoverPage"/>
              <w:spacing w:after="0"/>
              <w:rPr>
                <w:noProof/>
                <w:sz w:val="8"/>
                <w:szCs w:val="8"/>
              </w:rPr>
            </w:pPr>
          </w:p>
        </w:tc>
        <w:tc>
          <w:tcPr>
            <w:tcW w:w="1417" w:type="dxa"/>
            <w:gridSpan w:val="3"/>
          </w:tcPr>
          <w:p w14:paraId="08F7B367" w14:textId="77777777" w:rsidR="007172A0" w:rsidRDefault="007172A0" w:rsidP="00F040C1">
            <w:pPr>
              <w:pStyle w:val="CRCoverPage"/>
              <w:spacing w:after="0"/>
              <w:rPr>
                <w:noProof/>
                <w:sz w:val="8"/>
                <w:szCs w:val="8"/>
              </w:rPr>
            </w:pPr>
          </w:p>
        </w:tc>
        <w:tc>
          <w:tcPr>
            <w:tcW w:w="2127" w:type="dxa"/>
            <w:tcBorders>
              <w:right w:val="single" w:sz="4" w:space="0" w:color="auto"/>
            </w:tcBorders>
          </w:tcPr>
          <w:p w14:paraId="21AA34D6" w14:textId="77777777" w:rsidR="007172A0" w:rsidRDefault="007172A0" w:rsidP="00F040C1">
            <w:pPr>
              <w:pStyle w:val="CRCoverPage"/>
              <w:spacing w:after="0"/>
              <w:rPr>
                <w:noProof/>
                <w:sz w:val="8"/>
                <w:szCs w:val="8"/>
              </w:rPr>
            </w:pPr>
          </w:p>
        </w:tc>
      </w:tr>
      <w:tr w:rsidR="007172A0" w14:paraId="0E43FDF8" w14:textId="77777777" w:rsidTr="00F040C1">
        <w:trPr>
          <w:cantSplit/>
        </w:trPr>
        <w:tc>
          <w:tcPr>
            <w:tcW w:w="1843" w:type="dxa"/>
            <w:tcBorders>
              <w:left w:val="single" w:sz="4" w:space="0" w:color="auto"/>
            </w:tcBorders>
          </w:tcPr>
          <w:p w14:paraId="0460E6B7" w14:textId="77777777" w:rsidR="007172A0" w:rsidRDefault="007172A0" w:rsidP="00F040C1">
            <w:pPr>
              <w:pStyle w:val="CRCoverPage"/>
              <w:tabs>
                <w:tab w:val="right" w:pos="1759"/>
              </w:tabs>
              <w:spacing w:after="0"/>
              <w:rPr>
                <w:b/>
                <w:i/>
                <w:noProof/>
              </w:rPr>
            </w:pPr>
            <w:r>
              <w:rPr>
                <w:b/>
                <w:i/>
                <w:noProof/>
              </w:rPr>
              <w:t>Category:</w:t>
            </w:r>
          </w:p>
        </w:tc>
        <w:tc>
          <w:tcPr>
            <w:tcW w:w="851" w:type="dxa"/>
            <w:shd w:val="pct30" w:color="FFFF00" w:fill="auto"/>
          </w:tcPr>
          <w:p w14:paraId="147FB2AE" w14:textId="44DB0C85" w:rsidR="007172A0" w:rsidRDefault="00B50B4A" w:rsidP="00F040C1">
            <w:pPr>
              <w:pStyle w:val="CRCoverPage"/>
              <w:spacing w:after="0"/>
              <w:ind w:left="100" w:right="-609"/>
              <w:rPr>
                <w:b/>
                <w:noProof/>
              </w:rPr>
            </w:pPr>
            <w:r>
              <w:rPr>
                <w:b/>
                <w:noProof/>
              </w:rPr>
              <w:t>A</w:t>
            </w:r>
          </w:p>
        </w:tc>
        <w:tc>
          <w:tcPr>
            <w:tcW w:w="3402" w:type="dxa"/>
            <w:gridSpan w:val="5"/>
            <w:tcBorders>
              <w:left w:val="nil"/>
            </w:tcBorders>
          </w:tcPr>
          <w:p w14:paraId="01F67988" w14:textId="77777777" w:rsidR="007172A0" w:rsidRDefault="007172A0" w:rsidP="00F040C1">
            <w:pPr>
              <w:pStyle w:val="CRCoverPage"/>
              <w:spacing w:after="0"/>
              <w:rPr>
                <w:noProof/>
              </w:rPr>
            </w:pPr>
          </w:p>
        </w:tc>
        <w:tc>
          <w:tcPr>
            <w:tcW w:w="1417" w:type="dxa"/>
            <w:gridSpan w:val="3"/>
            <w:tcBorders>
              <w:left w:val="nil"/>
            </w:tcBorders>
          </w:tcPr>
          <w:p w14:paraId="67A11259" w14:textId="77777777" w:rsidR="007172A0" w:rsidRDefault="007172A0" w:rsidP="00F040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9C62A" w14:textId="10641A1E" w:rsidR="007172A0" w:rsidRDefault="007172A0" w:rsidP="00B50B4A">
            <w:pPr>
              <w:pStyle w:val="CRCoverPage"/>
              <w:spacing w:after="0"/>
              <w:ind w:left="100"/>
              <w:rPr>
                <w:noProof/>
              </w:rPr>
            </w:pPr>
            <w:r>
              <w:rPr>
                <w:noProof/>
              </w:rPr>
              <w:t>Rel-1</w:t>
            </w:r>
            <w:r w:rsidR="00B50B4A">
              <w:rPr>
                <w:noProof/>
              </w:rPr>
              <w:t>6</w:t>
            </w:r>
          </w:p>
        </w:tc>
      </w:tr>
      <w:tr w:rsidR="007172A0" w14:paraId="23C04B89" w14:textId="77777777" w:rsidTr="00F040C1">
        <w:tc>
          <w:tcPr>
            <w:tcW w:w="1843" w:type="dxa"/>
            <w:tcBorders>
              <w:left w:val="single" w:sz="4" w:space="0" w:color="auto"/>
              <w:bottom w:val="single" w:sz="4" w:space="0" w:color="auto"/>
            </w:tcBorders>
          </w:tcPr>
          <w:p w14:paraId="6172DC39" w14:textId="77777777" w:rsidR="007172A0" w:rsidRDefault="007172A0" w:rsidP="00F040C1">
            <w:pPr>
              <w:pStyle w:val="CRCoverPage"/>
              <w:spacing w:after="0"/>
              <w:rPr>
                <w:b/>
                <w:i/>
                <w:noProof/>
              </w:rPr>
            </w:pPr>
          </w:p>
        </w:tc>
        <w:tc>
          <w:tcPr>
            <w:tcW w:w="4677" w:type="dxa"/>
            <w:gridSpan w:val="8"/>
            <w:tcBorders>
              <w:bottom w:val="single" w:sz="4" w:space="0" w:color="auto"/>
            </w:tcBorders>
          </w:tcPr>
          <w:p w14:paraId="0E775B57" w14:textId="77777777" w:rsidR="007172A0" w:rsidRDefault="007172A0" w:rsidP="00F040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7C9E9" w14:textId="77777777" w:rsidR="007172A0" w:rsidRDefault="007172A0" w:rsidP="00F040C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09B70E" w14:textId="77777777" w:rsidR="007172A0" w:rsidRPr="007C2097" w:rsidRDefault="007172A0" w:rsidP="00F040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72A0" w14:paraId="2B53BC29" w14:textId="77777777" w:rsidTr="00F040C1">
        <w:tc>
          <w:tcPr>
            <w:tcW w:w="1843" w:type="dxa"/>
          </w:tcPr>
          <w:p w14:paraId="231E8A22" w14:textId="77777777" w:rsidR="007172A0" w:rsidRDefault="007172A0" w:rsidP="00F040C1">
            <w:pPr>
              <w:pStyle w:val="CRCoverPage"/>
              <w:spacing w:after="0"/>
              <w:rPr>
                <w:b/>
                <w:i/>
                <w:noProof/>
                <w:sz w:val="8"/>
                <w:szCs w:val="8"/>
              </w:rPr>
            </w:pPr>
          </w:p>
        </w:tc>
        <w:tc>
          <w:tcPr>
            <w:tcW w:w="7797" w:type="dxa"/>
            <w:gridSpan w:val="10"/>
          </w:tcPr>
          <w:p w14:paraId="65A5F924" w14:textId="77777777" w:rsidR="007172A0" w:rsidRDefault="007172A0" w:rsidP="00F040C1">
            <w:pPr>
              <w:pStyle w:val="CRCoverPage"/>
              <w:spacing w:after="0"/>
              <w:rPr>
                <w:noProof/>
                <w:sz w:val="8"/>
                <w:szCs w:val="8"/>
              </w:rPr>
            </w:pPr>
          </w:p>
        </w:tc>
      </w:tr>
      <w:tr w:rsidR="007172A0" w14:paraId="4CDACD7E" w14:textId="77777777" w:rsidTr="00F040C1">
        <w:tc>
          <w:tcPr>
            <w:tcW w:w="2694" w:type="dxa"/>
            <w:gridSpan w:val="2"/>
            <w:tcBorders>
              <w:top w:val="single" w:sz="4" w:space="0" w:color="auto"/>
              <w:left w:val="single" w:sz="4" w:space="0" w:color="auto"/>
            </w:tcBorders>
          </w:tcPr>
          <w:p w14:paraId="466641D1" w14:textId="77777777" w:rsidR="007172A0" w:rsidRDefault="007172A0" w:rsidP="00F04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57E58"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1.</w:t>
            </w:r>
            <w:r w:rsidRPr="007172A0">
              <w:rPr>
                <w:rFonts w:cs="Arial"/>
                <w:noProof/>
                <w:lang w:eastAsia="zh-CN"/>
              </w:rPr>
              <w:tab/>
              <w:t>In the RRC-based active TCI state switch test cases, UE is configured to perform L1-RSRP within T2 of the target TCI state, and then the requirements for known case is tested. However, the test configuration for L1-RSRP is not provided and the T2 period configuration is not correct.</w:t>
            </w:r>
          </w:p>
          <w:p w14:paraId="19DCF19A"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2.</w:t>
            </w:r>
            <w:r w:rsidRPr="007172A0">
              <w:rPr>
                <w:rFonts w:cs="Arial"/>
                <w:noProof/>
                <w:lang w:eastAsia="zh-CN"/>
              </w:rPr>
              <w:tab/>
              <w:t>There is error is the test procedure that at the beginning of T2, the SSB corresponding to TCI-state1 should starts transmitting instead of TCI-state 0 in the current spec.</w:t>
            </w:r>
          </w:p>
          <w:p w14:paraId="4C2D6FB2"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3.</w:t>
            </w:r>
            <w:r w:rsidRPr="007172A0">
              <w:rPr>
                <w:rFonts w:cs="Arial"/>
                <w:noProof/>
                <w:lang w:eastAsia="zh-CN"/>
              </w:rPr>
              <w:tab/>
              <w:t>There is no need to configure Cell2 in A.7.5.8.2 which is for EN-DC</w:t>
            </w:r>
          </w:p>
          <w:p w14:paraId="5BF7CF5B" w14:textId="24B81826" w:rsidR="007172A0" w:rsidRDefault="007172A0" w:rsidP="007172A0">
            <w:pPr>
              <w:pStyle w:val="CRCoverPage"/>
              <w:numPr>
                <w:ilvl w:val="0"/>
                <w:numId w:val="44"/>
              </w:numPr>
              <w:spacing w:after="0"/>
              <w:rPr>
                <w:noProof/>
              </w:rPr>
            </w:pPr>
            <w:r w:rsidRPr="007172A0">
              <w:rPr>
                <w:rFonts w:cs="Arial"/>
                <w:noProof/>
                <w:lang w:eastAsia="zh-CN"/>
              </w:rPr>
              <w:t>There are some typos need to be fixed.</w:t>
            </w:r>
          </w:p>
        </w:tc>
      </w:tr>
      <w:tr w:rsidR="007172A0" w14:paraId="09301B31" w14:textId="77777777" w:rsidTr="00F040C1">
        <w:tc>
          <w:tcPr>
            <w:tcW w:w="2694" w:type="dxa"/>
            <w:gridSpan w:val="2"/>
            <w:tcBorders>
              <w:left w:val="single" w:sz="4" w:space="0" w:color="auto"/>
            </w:tcBorders>
          </w:tcPr>
          <w:p w14:paraId="010A4926"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02A4D947" w14:textId="77777777" w:rsidR="007172A0" w:rsidRDefault="007172A0" w:rsidP="00F040C1">
            <w:pPr>
              <w:pStyle w:val="CRCoverPage"/>
              <w:spacing w:after="0"/>
              <w:rPr>
                <w:noProof/>
                <w:sz w:val="8"/>
                <w:szCs w:val="8"/>
              </w:rPr>
            </w:pPr>
          </w:p>
        </w:tc>
      </w:tr>
      <w:tr w:rsidR="007172A0" w14:paraId="19B6B086" w14:textId="77777777" w:rsidTr="00F040C1">
        <w:tc>
          <w:tcPr>
            <w:tcW w:w="2694" w:type="dxa"/>
            <w:gridSpan w:val="2"/>
            <w:tcBorders>
              <w:left w:val="single" w:sz="4" w:space="0" w:color="auto"/>
            </w:tcBorders>
          </w:tcPr>
          <w:p w14:paraId="158FCDBA" w14:textId="77777777" w:rsidR="007172A0" w:rsidRDefault="007172A0" w:rsidP="00F04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65C8E" w14:textId="77777777" w:rsidR="007172A0" w:rsidRDefault="007172A0" w:rsidP="007172A0">
            <w:pPr>
              <w:pStyle w:val="CRCoverPage"/>
              <w:numPr>
                <w:ilvl w:val="0"/>
                <w:numId w:val="45"/>
              </w:numPr>
              <w:spacing w:after="0"/>
              <w:rPr>
                <w:rFonts w:cs="Arial"/>
                <w:noProof/>
                <w:lang w:eastAsia="zh-CN"/>
              </w:rPr>
            </w:pPr>
            <w:r>
              <w:rPr>
                <w:rFonts w:cs="Arial"/>
                <w:noProof/>
                <w:lang w:eastAsia="zh-CN"/>
              </w:rPr>
              <w:t>Add the configurations for L1-RSRP according to the test configuration for L1-RSRP.</w:t>
            </w:r>
          </w:p>
          <w:p w14:paraId="2A899CF0" w14:textId="77777777" w:rsidR="007172A0" w:rsidRDefault="007172A0" w:rsidP="007172A0">
            <w:pPr>
              <w:pStyle w:val="CRCoverPage"/>
              <w:numPr>
                <w:ilvl w:val="0"/>
                <w:numId w:val="45"/>
              </w:numPr>
              <w:spacing w:after="0"/>
              <w:rPr>
                <w:rFonts w:cs="Arial"/>
                <w:noProof/>
                <w:lang w:eastAsia="zh-CN"/>
              </w:rPr>
            </w:pPr>
            <w:r>
              <w:rPr>
                <w:rFonts w:cs="Arial"/>
                <w:noProof/>
                <w:lang w:eastAsia="zh-CN"/>
              </w:rPr>
              <w:t xml:space="preserve">Correct the error that The SSB </w:t>
            </w:r>
            <w:r w:rsidRPr="00707D86">
              <w:rPr>
                <w:rFonts w:cs="Arial"/>
                <w:noProof/>
                <w:lang w:eastAsia="zh-CN"/>
              </w:rPr>
              <w:t>corresponding to TCI-state1 should starts transmitting</w:t>
            </w:r>
            <w:r>
              <w:rPr>
                <w:rFonts w:cs="Arial"/>
                <w:noProof/>
                <w:lang w:eastAsia="zh-CN"/>
              </w:rPr>
              <w:t xml:space="preserve"> at the beginning of T2 and change the T2 period configuration for L1-RSRP measurement.</w:t>
            </w:r>
          </w:p>
          <w:p w14:paraId="7C5665A5" w14:textId="77777777" w:rsidR="007172A0" w:rsidRDefault="007172A0" w:rsidP="007172A0">
            <w:pPr>
              <w:pStyle w:val="CRCoverPage"/>
              <w:numPr>
                <w:ilvl w:val="0"/>
                <w:numId w:val="45"/>
              </w:numPr>
              <w:spacing w:after="0"/>
              <w:rPr>
                <w:rFonts w:cs="Arial"/>
                <w:noProof/>
                <w:lang w:eastAsia="zh-CN"/>
              </w:rPr>
            </w:pPr>
            <w:r>
              <w:rPr>
                <w:rFonts w:cs="Arial"/>
                <w:noProof/>
                <w:lang w:eastAsia="zh-CN"/>
              </w:rPr>
              <w:t>Remove the configuration related to EN-DC in A.7.5.8.2.</w:t>
            </w:r>
          </w:p>
          <w:p w14:paraId="19866F91" w14:textId="77777777" w:rsidR="007172A0" w:rsidRDefault="007172A0" w:rsidP="007172A0">
            <w:pPr>
              <w:pStyle w:val="CRCoverPage"/>
              <w:numPr>
                <w:ilvl w:val="0"/>
                <w:numId w:val="45"/>
              </w:numPr>
              <w:spacing w:after="0"/>
              <w:rPr>
                <w:rFonts w:cs="Arial"/>
                <w:noProof/>
                <w:lang w:eastAsia="zh-CN"/>
              </w:rPr>
            </w:pPr>
            <w:r>
              <w:rPr>
                <w:rFonts w:cs="Arial"/>
                <w:noProof/>
                <w:lang w:eastAsia="zh-CN"/>
              </w:rPr>
              <w:t>Typos are fixed.</w:t>
            </w:r>
          </w:p>
          <w:p w14:paraId="27D7B7E6" w14:textId="77777777" w:rsidR="007172A0" w:rsidRPr="00B15DDB" w:rsidRDefault="007172A0" w:rsidP="00F040C1">
            <w:pPr>
              <w:pStyle w:val="CRCoverPage"/>
              <w:spacing w:after="0"/>
              <w:rPr>
                <w:noProof/>
              </w:rPr>
            </w:pPr>
          </w:p>
        </w:tc>
      </w:tr>
      <w:tr w:rsidR="007172A0" w14:paraId="0EC89626" w14:textId="77777777" w:rsidTr="00F040C1">
        <w:tc>
          <w:tcPr>
            <w:tcW w:w="2694" w:type="dxa"/>
            <w:gridSpan w:val="2"/>
            <w:tcBorders>
              <w:left w:val="single" w:sz="4" w:space="0" w:color="auto"/>
            </w:tcBorders>
          </w:tcPr>
          <w:p w14:paraId="109EC07A"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354AB9D9" w14:textId="77777777" w:rsidR="007172A0" w:rsidRDefault="007172A0" w:rsidP="00F040C1">
            <w:pPr>
              <w:pStyle w:val="CRCoverPage"/>
              <w:spacing w:after="0"/>
              <w:rPr>
                <w:noProof/>
                <w:sz w:val="8"/>
                <w:szCs w:val="8"/>
              </w:rPr>
            </w:pPr>
          </w:p>
        </w:tc>
      </w:tr>
      <w:tr w:rsidR="007172A0" w14:paraId="0710D4A8" w14:textId="77777777" w:rsidTr="00F040C1">
        <w:tc>
          <w:tcPr>
            <w:tcW w:w="2694" w:type="dxa"/>
            <w:gridSpan w:val="2"/>
            <w:tcBorders>
              <w:left w:val="single" w:sz="4" w:space="0" w:color="auto"/>
              <w:bottom w:val="single" w:sz="4" w:space="0" w:color="auto"/>
            </w:tcBorders>
          </w:tcPr>
          <w:p w14:paraId="4034DAE4" w14:textId="77777777" w:rsidR="007172A0" w:rsidRDefault="007172A0" w:rsidP="00F04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E2150" w14:textId="04248B12" w:rsidR="007172A0" w:rsidRDefault="007172A0" w:rsidP="00F040C1">
            <w:pPr>
              <w:pStyle w:val="CRCoverPage"/>
              <w:spacing w:after="0"/>
              <w:ind w:left="100"/>
              <w:rPr>
                <w:noProof/>
              </w:rPr>
            </w:pPr>
            <w:r>
              <w:rPr>
                <w:noProof/>
                <w:lang w:eastAsia="zh-CN"/>
              </w:rPr>
              <w:t>The test cases are not correct.</w:t>
            </w:r>
          </w:p>
        </w:tc>
      </w:tr>
      <w:tr w:rsidR="007172A0" w14:paraId="3B6DF924" w14:textId="77777777" w:rsidTr="00F040C1">
        <w:tc>
          <w:tcPr>
            <w:tcW w:w="2694" w:type="dxa"/>
            <w:gridSpan w:val="2"/>
          </w:tcPr>
          <w:p w14:paraId="2BBAD54C" w14:textId="77777777" w:rsidR="007172A0" w:rsidRDefault="007172A0" w:rsidP="00F040C1">
            <w:pPr>
              <w:pStyle w:val="CRCoverPage"/>
              <w:spacing w:after="0"/>
              <w:rPr>
                <w:b/>
                <w:i/>
                <w:noProof/>
                <w:sz w:val="8"/>
                <w:szCs w:val="8"/>
              </w:rPr>
            </w:pPr>
          </w:p>
        </w:tc>
        <w:tc>
          <w:tcPr>
            <w:tcW w:w="6946" w:type="dxa"/>
            <w:gridSpan w:val="9"/>
          </w:tcPr>
          <w:p w14:paraId="39959B27" w14:textId="77777777" w:rsidR="007172A0" w:rsidRDefault="007172A0" w:rsidP="00F040C1">
            <w:pPr>
              <w:pStyle w:val="CRCoverPage"/>
              <w:spacing w:after="0"/>
              <w:rPr>
                <w:noProof/>
                <w:sz w:val="8"/>
                <w:szCs w:val="8"/>
              </w:rPr>
            </w:pPr>
          </w:p>
        </w:tc>
      </w:tr>
      <w:tr w:rsidR="007172A0" w14:paraId="0275EB5A" w14:textId="77777777" w:rsidTr="00F040C1">
        <w:tc>
          <w:tcPr>
            <w:tcW w:w="2694" w:type="dxa"/>
            <w:gridSpan w:val="2"/>
            <w:tcBorders>
              <w:top w:val="single" w:sz="4" w:space="0" w:color="auto"/>
              <w:left w:val="single" w:sz="4" w:space="0" w:color="auto"/>
            </w:tcBorders>
          </w:tcPr>
          <w:p w14:paraId="04FBA8FB" w14:textId="77777777" w:rsidR="007172A0" w:rsidRDefault="007172A0" w:rsidP="00F04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E62ED" w14:textId="2F4DBD37" w:rsidR="007172A0" w:rsidRDefault="007172A0" w:rsidP="00F040C1">
            <w:pPr>
              <w:pStyle w:val="CRCoverPage"/>
              <w:spacing w:after="0"/>
              <w:ind w:left="100"/>
              <w:rPr>
                <w:noProof/>
              </w:rPr>
            </w:pPr>
            <w:r>
              <w:rPr>
                <w:noProof/>
                <w:lang w:eastAsia="zh-CN"/>
              </w:rPr>
              <w:t xml:space="preserve">A.5.5.8.2 and </w:t>
            </w:r>
            <w:r>
              <w:rPr>
                <w:rFonts w:cs="Arial"/>
                <w:noProof/>
                <w:lang w:eastAsia="zh-CN"/>
              </w:rPr>
              <w:t>A.7.5.8.2</w:t>
            </w:r>
          </w:p>
        </w:tc>
      </w:tr>
      <w:tr w:rsidR="007172A0" w14:paraId="7CEA0837" w14:textId="77777777" w:rsidTr="00F040C1">
        <w:tc>
          <w:tcPr>
            <w:tcW w:w="2694" w:type="dxa"/>
            <w:gridSpan w:val="2"/>
            <w:tcBorders>
              <w:left w:val="single" w:sz="4" w:space="0" w:color="auto"/>
            </w:tcBorders>
          </w:tcPr>
          <w:p w14:paraId="00D29997"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2A5AEAAF" w14:textId="77777777" w:rsidR="007172A0" w:rsidRDefault="007172A0" w:rsidP="00F040C1">
            <w:pPr>
              <w:pStyle w:val="CRCoverPage"/>
              <w:spacing w:after="0"/>
              <w:rPr>
                <w:noProof/>
                <w:sz w:val="8"/>
                <w:szCs w:val="8"/>
              </w:rPr>
            </w:pPr>
          </w:p>
        </w:tc>
      </w:tr>
      <w:tr w:rsidR="007172A0" w14:paraId="053ED0C7" w14:textId="77777777" w:rsidTr="00F040C1">
        <w:tc>
          <w:tcPr>
            <w:tcW w:w="2694" w:type="dxa"/>
            <w:gridSpan w:val="2"/>
            <w:tcBorders>
              <w:left w:val="single" w:sz="4" w:space="0" w:color="auto"/>
            </w:tcBorders>
          </w:tcPr>
          <w:p w14:paraId="394A326F" w14:textId="77777777" w:rsidR="007172A0" w:rsidRDefault="007172A0" w:rsidP="00F04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DA5B6" w14:textId="77777777" w:rsidR="007172A0" w:rsidRDefault="007172A0" w:rsidP="00F04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B2BB4" w14:textId="77777777" w:rsidR="007172A0" w:rsidRDefault="007172A0" w:rsidP="00F040C1">
            <w:pPr>
              <w:pStyle w:val="CRCoverPage"/>
              <w:spacing w:after="0"/>
              <w:jc w:val="center"/>
              <w:rPr>
                <w:b/>
                <w:caps/>
                <w:noProof/>
              </w:rPr>
            </w:pPr>
            <w:r>
              <w:rPr>
                <w:b/>
                <w:caps/>
                <w:noProof/>
              </w:rPr>
              <w:t>N</w:t>
            </w:r>
          </w:p>
        </w:tc>
        <w:tc>
          <w:tcPr>
            <w:tcW w:w="2977" w:type="dxa"/>
            <w:gridSpan w:val="4"/>
          </w:tcPr>
          <w:p w14:paraId="0FD88A82" w14:textId="77777777" w:rsidR="007172A0" w:rsidRDefault="007172A0" w:rsidP="00F04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66935" w14:textId="77777777" w:rsidR="007172A0" w:rsidRDefault="007172A0" w:rsidP="00F040C1">
            <w:pPr>
              <w:pStyle w:val="CRCoverPage"/>
              <w:spacing w:after="0"/>
              <w:ind w:left="99"/>
              <w:rPr>
                <w:noProof/>
              </w:rPr>
            </w:pPr>
          </w:p>
        </w:tc>
      </w:tr>
      <w:tr w:rsidR="007172A0" w14:paraId="08B128C6" w14:textId="77777777" w:rsidTr="00F040C1">
        <w:tc>
          <w:tcPr>
            <w:tcW w:w="2694" w:type="dxa"/>
            <w:gridSpan w:val="2"/>
            <w:tcBorders>
              <w:left w:val="single" w:sz="4" w:space="0" w:color="auto"/>
            </w:tcBorders>
          </w:tcPr>
          <w:p w14:paraId="55DC1073" w14:textId="77777777" w:rsidR="007172A0" w:rsidRDefault="007172A0" w:rsidP="00F04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6FECEA" w14:textId="77777777" w:rsidR="007172A0" w:rsidRDefault="007172A0" w:rsidP="00F04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0C57E" w14:textId="77777777" w:rsidR="007172A0" w:rsidRDefault="007172A0" w:rsidP="00F040C1">
            <w:pPr>
              <w:pStyle w:val="CRCoverPage"/>
              <w:spacing w:after="0"/>
              <w:jc w:val="center"/>
              <w:rPr>
                <w:b/>
                <w:caps/>
                <w:noProof/>
              </w:rPr>
            </w:pPr>
            <w:r>
              <w:rPr>
                <w:b/>
                <w:caps/>
                <w:noProof/>
              </w:rPr>
              <w:t>X</w:t>
            </w:r>
          </w:p>
        </w:tc>
        <w:tc>
          <w:tcPr>
            <w:tcW w:w="2977" w:type="dxa"/>
            <w:gridSpan w:val="4"/>
          </w:tcPr>
          <w:p w14:paraId="50054F9C" w14:textId="77777777" w:rsidR="007172A0" w:rsidRDefault="007172A0" w:rsidP="00F04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BEF88" w14:textId="316CD760" w:rsidR="007172A0" w:rsidRDefault="007172A0" w:rsidP="00F040C1">
            <w:pPr>
              <w:pStyle w:val="CRCoverPage"/>
              <w:spacing w:after="0"/>
              <w:ind w:left="99"/>
              <w:rPr>
                <w:noProof/>
              </w:rPr>
            </w:pPr>
          </w:p>
        </w:tc>
      </w:tr>
      <w:tr w:rsidR="007172A0" w14:paraId="7683960E" w14:textId="77777777" w:rsidTr="00F040C1">
        <w:tc>
          <w:tcPr>
            <w:tcW w:w="2694" w:type="dxa"/>
            <w:gridSpan w:val="2"/>
            <w:tcBorders>
              <w:left w:val="single" w:sz="4" w:space="0" w:color="auto"/>
            </w:tcBorders>
          </w:tcPr>
          <w:p w14:paraId="0F75EADB" w14:textId="77777777" w:rsidR="007172A0" w:rsidRDefault="007172A0" w:rsidP="00F04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F8C81" w14:textId="5460AEB0" w:rsidR="007172A0" w:rsidRDefault="007172A0" w:rsidP="00F04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E0C81" w14:textId="1C1A6943" w:rsidR="007172A0" w:rsidRDefault="007172A0" w:rsidP="00F040C1">
            <w:pPr>
              <w:pStyle w:val="CRCoverPage"/>
              <w:spacing w:after="0"/>
              <w:jc w:val="center"/>
              <w:rPr>
                <w:b/>
                <w:caps/>
                <w:noProof/>
              </w:rPr>
            </w:pPr>
          </w:p>
        </w:tc>
        <w:tc>
          <w:tcPr>
            <w:tcW w:w="2977" w:type="dxa"/>
            <w:gridSpan w:val="4"/>
          </w:tcPr>
          <w:p w14:paraId="72B269F5" w14:textId="77777777" w:rsidR="007172A0" w:rsidRDefault="007172A0" w:rsidP="00F04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7C594" w14:textId="7899700F" w:rsidR="007172A0" w:rsidRDefault="007172A0" w:rsidP="00F040C1">
            <w:pPr>
              <w:pStyle w:val="CRCoverPage"/>
              <w:spacing w:after="0"/>
              <w:ind w:left="99"/>
              <w:rPr>
                <w:noProof/>
              </w:rPr>
            </w:pPr>
            <w:r>
              <w:rPr>
                <w:noProof/>
                <w:lang w:eastAsia="zh-CN"/>
              </w:rPr>
              <w:t>TS 38.533</w:t>
            </w:r>
          </w:p>
        </w:tc>
      </w:tr>
      <w:tr w:rsidR="007172A0" w14:paraId="1E705A22" w14:textId="77777777" w:rsidTr="00F040C1">
        <w:tc>
          <w:tcPr>
            <w:tcW w:w="2694" w:type="dxa"/>
            <w:gridSpan w:val="2"/>
            <w:tcBorders>
              <w:left w:val="single" w:sz="4" w:space="0" w:color="auto"/>
            </w:tcBorders>
          </w:tcPr>
          <w:p w14:paraId="31208861" w14:textId="77777777" w:rsidR="007172A0" w:rsidRDefault="007172A0" w:rsidP="00F04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1CBD4A" w14:textId="77777777" w:rsidR="007172A0" w:rsidRDefault="007172A0" w:rsidP="00F04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A7BD" w14:textId="77777777" w:rsidR="007172A0" w:rsidRDefault="007172A0" w:rsidP="00F040C1">
            <w:pPr>
              <w:pStyle w:val="CRCoverPage"/>
              <w:spacing w:after="0"/>
              <w:jc w:val="center"/>
              <w:rPr>
                <w:b/>
                <w:caps/>
                <w:noProof/>
              </w:rPr>
            </w:pPr>
            <w:r>
              <w:rPr>
                <w:b/>
                <w:caps/>
                <w:noProof/>
              </w:rPr>
              <w:t>X</w:t>
            </w:r>
          </w:p>
        </w:tc>
        <w:tc>
          <w:tcPr>
            <w:tcW w:w="2977" w:type="dxa"/>
            <w:gridSpan w:val="4"/>
          </w:tcPr>
          <w:p w14:paraId="5BADA7B2" w14:textId="77777777" w:rsidR="007172A0" w:rsidRDefault="007172A0" w:rsidP="00F04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72DAF" w14:textId="10C8DD4B" w:rsidR="007172A0" w:rsidRDefault="007172A0" w:rsidP="007172A0">
            <w:pPr>
              <w:pStyle w:val="CRCoverPage"/>
              <w:spacing w:after="0"/>
              <w:ind w:left="99"/>
              <w:rPr>
                <w:noProof/>
              </w:rPr>
            </w:pPr>
            <w:r>
              <w:rPr>
                <w:noProof/>
              </w:rPr>
              <w:t xml:space="preserve"> </w:t>
            </w:r>
          </w:p>
        </w:tc>
      </w:tr>
      <w:tr w:rsidR="007172A0" w14:paraId="71B3B831" w14:textId="77777777" w:rsidTr="00F040C1">
        <w:tc>
          <w:tcPr>
            <w:tcW w:w="2694" w:type="dxa"/>
            <w:gridSpan w:val="2"/>
            <w:tcBorders>
              <w:left w:val="single" w:sz="4" w:space="0" w:color="auto"/>
            </w:tcBorders>
          </w:tcPr>
          <w:p w14:paraId="573E8FBC" w14:textId="77777777" w:rsidR="007172A0" w:rsidRDefault="007172A0" w:rsidP="00F040C1">
            <w:pPr>
              <w:pStyle w:val="CRCoverPage"/>
              <w:spacing w:after="0"/>
              <w:rPr>
                <w:b/>
                <w:i/>
                <w:noProof/>
              </w:rPr>
            </w:pPr>
          </w:p>
        </w:tc>
        <w:tc>
          <w:tcPr>
            <w:tcW w:w="6946" w:type="dxa"/>
            <w:gridSpan w:val="9"/>
            <w:tcBorders>
              <w:right w:val="single" w:sz="4" w:space="0" w:color="auto"/>
            </w:tcBorders>
          </w:tcPr>
          <w:p w14:paraId="161D00C8" w14:textId="77777777" w:rsidR="007172A0" w:rsidRDefault="007172A0" w:rsidP="00F040C1">
            <w:pPr>
              <w:pStyle w:val="CRCoverPage"/>
              <w:spacing w:after="0"/>
              <w:rPr>
                <w:noProof/>
              </w:rPr>
            </w:pPr>
          </w:p>
        </w:tc>
      </w:tr>
      <w:tr w:rsidR="007172A0" w14:paraId="783178C7" w14:textId="77777777" w:rsidTr="00F040C1">
        <w:tc>
          <w:tcPr>
            <w:tcW w:w="2694" w:type="dxa"/>
            <w:gridSpan w:val="2"/>
            <w:tcBorders>
              <w:left w:val="single" w:sz="4" w:space="0" w:color="auto"/>
              <w:bottom w:val="single" w:sz="4" w:space="0" w:color="auto"/>
            </w:tcBorders>
          </w:tcPr>
          <w:p w14:paraId="16AE3134" w14:textId="77777777" w:rsidR="007172A0" w:rsidRDefault="007172A0" w:rsidP="00F04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660B" w14:textId="77777777" w:rsidR="007172A0" w:rsidRDefault="007172A0" w:rsidP="00F040C1">
            <w:pPr>
              <w:pStyle w:val="CRCoverPage"/>
              <w:spacing w:after="0"/>
              <w:ind w:left="100"/>
              <w:rPr>
                <w:noProof/>
              </w:rPr>
            </w:pPr>
          </w:p>
        </w:tc>
      </w:tr>
      <w:tr w:rsidR="007172A0" w:rsidRPr="008863B9" w14:paraId="369507AD" w14:textId="77777777" w:rsidTr="00F040C1">
        <w:tc>
          <w:tcPr>
            <w:tcW w:w="2694" w:type="dxa"/>
            <w:gridSpan w:val="2"/>
            <w:tcBorders>
              <w:top w:val="single" w:sz="4" w:space="0" w:color="auto"/>
              <w:bottom w:val="single" w:sz="4" w:space="0" w:color="auto"/>
            </w:tcBorders>
          </w:tcPr>
          <w:p w14:paraId="1CF360C2" w14:textId="77777777" w:rsidR="007172A0" w:rsidRPr="008863B9" w:rsidRDefault="007172A0" w:rsidP="00F04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FD3ACB2" w14:textId="77777777" w:rsidR="007172A0" w:rsidRPr="008863B9" w:rsidRDefault="007172A0" w:rsidP="00F040C1">
            <w:pPr>
              <w:pStyle w:val="CRCoverPage"/>
              <w:spacing w:after="0"/>
              <w:ind w:left="100"/>
              <w:rPr>
                <w:noProof/>
                <w:sz w:val="8"/>
                <w:szCs w:val="8"/>
              </w:rPr>
            </w:pPr>
          </w:p>
        </w:tc>
      </w:tr>
      <w:tr w:rsidR="007172A0" w14:paraId="50EFAE1C" w14:textId="77777777" w:rsidTr="00F040C1">
        <w:tc>
          <w:tcPr>
            <w:tcW w:w="2694" w:type="dxa"/>
            <w:gridSpan w:val="2"/>
            <w:tcBorders>
              <w:top w:val="single" w:sz="4" w:space="0" w:color="auto"/>
              <w:left w:val="single" w:sz="4" w:space="0" w:color="auto"/>
              <w:bottom w:val="single" w:sz="4" w:space="0" w:color="auto"/>
            </w:tcBorders>
          </w:tcPr>
          <w:p w14:paraId="0E54379D" w14:textId="77777777" w:rsidR="007172A0" w:rsidRDefault="007172A0" w:rsidP="00F04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64B9D" w14:textId="77777777" w:rsidR="007172A0" w:rsidRDefault="007172A0" w:rsidP="00F040C1">
            <w:pPr>
              <w:pStyle w:val="CRCoverPage"/>
              <w:spacing w:after="0"/>
              <w:ind w:left="100"/>
              <w:rPr>
                <w:noProof/>
              </w:rPr>
            </w:pPr>
          </w:p>
        </w:tc>
      </w:tr>
    </w:tbl>
    <w:p w14:paraId="4D2D31C8" w14:textId="1D4D8430" w:rsidR="0031500B" w:rsidRDefault="002E723D" w:rsidP="00707D8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F488924" w14:textId="77777777" w:rsidR="00F24F48" w:rsidRPr="006F4D85" w:rsidRDefault="00F24F48" w:rsidP="00F24F48">
      <w:pPr>
        <w:pStyle w:val="40"/>
      </w:pPr>
      <w:r w:rsidRPr="006F4D85">
        <w:t>A.5.5.8.2</w:t>
      </w:r>
      <w:r w:rsidRPr="006F4D85">
        <w:rPr>
          <w:szCs w:val="24"/>
        </w:rPr>
        <w:tab/>
      </w:r>
      <w:r w:rsidRPr="006F4D85">
        <w:t>RRC based active TCI state switch</w:t>
      </w:r>
    </w:p>
    <w:p w14:paraId="2CC202DF" w14:textId="77777777" w:rsidR="00F24F48" w:rsidRPr="006F4D85" w:rsidRDefault="00F24F48" w:rsidP="00F24F48">
      <w:pPr>
        <w:pStyle w:val="5"/>
        <w:rPr>
          <w:rFonts w:cs="Arial"/>
        </w:rPr>
      </w:pPr>
      <w:r w:rsidRPr="006F4D85">
        <w:rPr>
          <w:rFonts w:cs="Arial"/>
        </w:rPr>
        <w:t>A.5.5.8.2.1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29F4E1DB" w14:textId="77777777" w:rsidR="00F24F48" w:rsidRPr="006F4D85" w:rsidRDefault="00F24F48" w:rsidP="00F24F48">
      <w:pPr>
        <w:pStyle w:val="6"/>
        <w:rPr>
          <w:rFonts w:eastAsia="MS Mincho"/>
        </w:rPr>
      </w:pPr>
      <w:r w:rsidRPr="006F4D85">
        <w:rPr>
          <w:rFonts w:eastAsia="MS Mincho"/>
        </w:rPr>
        <w:t>A.5.5.8.2.1.1</w:t>
      </w:r>
      <w:r w:rsidRPr="006F4D85">
        <w:rPr>
          <w:rFonts w:eastAsia="MS Mincho"/>
        </w:rPr>
        <w:tab/>
        <w:t>Test Purpose and Environment</w:t>
      </w:r>
    </w:p>
    <w:p w14:paraId="328954EB" w14:textId="77777777" w:rsidR="00F24F48" w:rsidRPr="006F4D85" w:rsidRDefault="00F24F48" w:rsidP="00F24F4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98B845A" w14:textId="77777777" w:rsidR="00F24F48" w:rsidRPr="006F4D85" w:rsidRDefault="00F24F48" w:rsidP="00F24F4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A.5.5.8.2</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58614763" w14:textId="77777777" w:rsidR="00F24F48" w:rsidRPr="006F4D85" w:rsidRDefault="00F24F48" w:rsidP="00F24F48">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26FC80E0" w14:textId="77777777" w:rsidR="00F24F48" w:rsidRPr="006F4D85" w:rsidRDefault="00F24F48" w:rsidP="00F24F48">
      <w:pPr>
        <w:jc w:val="both"/>
      </w:pPr>
      <w:r w:rsidRPr="006F4D85">
        <w:t xml:space="preserve">Before the test starts, </w:t>
      </w:r>
    </w:p>
    <w:p w14:paraId="3FE8D808" w14:textId="77777777" w:rsidR="00F24F48" w:rsidRPr="006F4D85" w:rsidRDefault="00F24F48" w:rsidP="00F24F48">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2B48FC2" w14:textId="77777777" w:rsidR="00F24F48" w:rsidRPr="006F4D85" w:rsidRDefault="00F24F48" w:rsidP="00F24F48">
      <w:pPr>
        <w:pStyle w:val="B10"/>
      </w:pPr>
      <w:r w:rsidRPr="006F4D85">
        <w:t>-</w:t>
      </w:r>
      <w:r w:rsidRPr="006F4D85">
        <w:tab/>
        <w:t xml:space="preserve">UE is configured with 1 TCI state for </w:t>
      </w:r>
      <w:proofErr w:type="spellStart"/>
      <w:r w:rsidRPr="006F4D85">
        <w:t>PSCell</w:t>
      </w:r>
      <w:proofErr w:type="spellEnd"/>
      <w:r w:rsidRPr="006F4D85">
        <w:t>, PDCCH-TCI-state0 (</w:t>
      </w:r>
      <w:proofErr w:type="spellStart"/>
      <w:r w:rsidRPr="006F4D85">
        <w:t>QCL’d</w:t>
      </w:r>
      <w:proofErr w:type="spellEnd"/>
      <w:r w:rsidRPr="006F4D85">
        <w:t xml:space="preserve"> to SSB0) </w:t>
      </w:r>
    </w:p>
    <w:p w14:paraId="43FBF20C" w14:textId="77777777" w:rsidR="00F24F48" w:rsidRPr="006F4D85" w:rsidRDefault="00F24F48" w:rsidP="00F24F48">
      <w:pPr>
        <w:pStyle w:val="B10"/>
      </w:pPr>
      <w:r w:rsidRPr="006F4D85">
        <w:t>-</w:t>
      </w:r>
      <w:r w:rsidRPr="006F4D85">
        <w:tab/>
        <w:t xml:space="preserve">UE is indicated in TCI state0 as the active TCI state </w:t>
      </w:r>
    </w:p>
    <w:p w14:paraId="338197C4" w14:textId="355AC0DF" w:rsidR="00F24F48" w:rsidRPr="006F4D85" w:rsidRDefault="00F24F48" w:rsidP="00F24F48">
      <w:pPr>
        <w:jc w:val="both"/>
      </w:pPr>
      <w:r w:rsidRPr="006F4D85">
        <w:t xml:space="preserve">The test consists of two time periods, T1 and T2. During T1 only SSB to which TCI-state0 is </w:t>
      </w:r>
      <w:proofErr w:type="spellStart"/>
      <w:r w:rsidRPr="006F4D85">
        <w:t>QCL’d</w:t>
      </w:r>
      <w:proofErr w:type="spellEnd"/>
      <w:r w:rsidRPr="006F4D85">
        <w:t xml:space="preserve"> is transmitted. At the beginning of T2, the SSB corresponding to TCI-</w:t>
      </w:r>
      <w:del w:id="1" w:author="Huawei" w:date="2020-10-15T17:00:00Z">
        <w:r w:rsidRPr="006F4D85" w:rsidDel="00F24F48">
          <w:delText xml:space="preserve">state0 </w:delText>
        </w:r>
      </w:del>
      <w:ins w:id="2" w:author="Huawei" w:date="2020-10-15T17:00:00Z">
        <w:r w:rsidRPr="006F4D85">
          <w:t>state</w:t>
        </w:r>
        <w:r>
          <w:t>1</w:t>
        </w:r>
        <w:r w:rsidRPr="006F4D85">
          <w:t xml:space="preserve"> </w:t>
        </w:r>
      </w:ins>
      <w:r w:rsidRPr="006F4D85">
        <w:t xml:space="preserve">starts transmitting. The </w:t>
      </w:r>
      <w:del w:id="3" w:author="Huawei" w:date="2020-10-15T17:00:00Z">
        <w:r w:rsidRPr="006F4D85" w:rsidDel="00F24F48">
          <w:delText xml:space="preserve">is </w:delText>
        </w:r>
      </w:del>
      <w:r w:rsidRPr="006F4D85">
        <w:t xml:space="preserve">UE </w:t>
      </w:r>
      <w:ins w:id="4" w:author="Huawei" w:date="2020-10-15T17:00:00Z">
        <w:r>
          <w:t xml:space="preserve">is </w:t>
        </w:r>
      </w:ins>
      <w:r w:rsidRPr="006F4D85">
        <w:t xml:space="preserve">configured to provide periodic L1-RSRP reports. In slot n which is within 1280 </w:t>
      </w:r>
      <w:proofErr w:type="spellStart"/>
      <w:r w:rsidRPr="006F4D85">
        <w:t>ms</w:t>
      </w:r>
      <w:proofErr w:type="spellEnd"/>
      <w:r w:rsidRPr="006F4D85">
        <w:t xml:space="preserve"> of UE providing L1-RSRP report with results for both SSB0 and SSB1, UE receives a RRC command indicating a switch to TCI-state1. </w:t>
      </w:r>
    </w:p>
    <w:p w14:paraId="0DA81924" w14:textId="77777777" w:rsidR="00F24F48" w:rsidRPr="006F4D85" w:rsidRDefault="00F24F48" w:rsidP="00F24F48">
      <w:pPr>
        <w:jc w:val="both"/>
        <w:rPr>
          <w:lang w:eastAsia="zh-CN"/>
        </w:rPr>
      </w:pPr>
      <w:r w:rsidRPr="006F4D85">
        <w:rPr>
          <w:lang w:eastAsia="zh-CN"/>
        </w:rPr>
        <w:t xml:space="preserve">The test equipment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r w:rsidRPr="006F4D85">
        <w:rPr>
          <w:lang w:eastAsia="zh-CN"/>
        </w:rPr>
        <w:t>.</w:t>
      </w:r>
    </w:p>
    <w:p w14:paraId="04D932E1" w14:textId="77777777" w:rsidR="00F24F48" w:rsidRPr="006F4D85" w:rsidRDefault="00F24F48" w:rsidP="00F24F4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4F48" w:rsidRPr="006F4D85" w14:paraId="38364DC5" w14:textId="77777777" w:rsidTr="00B304F9">
        <w:tc>
          <w:tcPr>
            <w:tcW w:w="2331" w:type="dxa"/>
            <w:shd w:val="clear" w:color="auto" w:fill="auto"/>
          </w:tcPr>
          <w:p w14:paraId="1B818914" w14:textId="77777777" w:rsidR="00F24F48" w:rsidRPr="006F4D85" w:rsidRDefault="00F24F48" w:rsidP="00B304F9">
            <w:pPr>
              <w:pStyle w:val="TAH"/>
            </w:pPr>
            <w:proofErr w:type="spellStart"/>
            <w:r w:rsidRPr="006F4D85">
              <w:t>Config</w:t>
            </w:r>
            <w:proofErr w:type="spellEnd"/>
          </w:p>
        </w:tc>
        <w:tc>
          <w:tcPr>
            <w:tcW w:w="7300" w:type="dxa"/>
            <w:shd w:val="clear" w:color="auto" w:fill="auto"/>
          </w:tcPr>
          <w:p w14:paraId="5374859A" w14:textId="77777777" w:rsidR="00F24F48" w:rsidRPr="006F4D85" w:rsidRDefault="00F24F48" w:rsidP="00B304F9">
            <w:pPr>
              <w:pStyle w:val="TAH"/>
            </w:pPr>
            <w:r w:rsidRPr="006F4D85">
              <w:t>Description</w:t>
            </w:r>
          </w:p>
        </w:tc>
      </w:tr>
      <w:tr w:rsidR="00F24F48" w:rsidRPr="006F4D85" w14:paraId="0F932615" w14:textId="77777777" w:rsidTr="00B304F9">
        <w:tc>
          <w:tcPr>
            <w:tcW w:w="2331" w:type="dxa"/>
            <w:shd w:val="clear" w:color="auto" w:fill="auto"/>
          </w:tcPr>
          <w:p w14:paraId="16525CD4" w14:textId="77777777" w:rsidR="00F24F48" w:rsidRPr="006F4D85" w:rsidRDefault="00F24F48" w:rsidP="00B304F9">
            <w:pPr>
              <w:pStyle w:val="TAL"/>
            </w:pPr>
            <w:r w:rsidRPr="006F4D85">
              <w:t>1</w:t>
            </w:r>
          </w:p>
        </w:tc>
        <w:tc>
          <w:tcPr>
            <w:tcW w:w="7300" w:type="dxa"/>
            <w:shd w:val="clear" w:color="auto" w:fill="auto"/>
          </w:tcPr>
          <w:p w14:paraId="70BFF7D2" w14:textId="77777777" w:rsidR="00F24F48" w:rsidRPr="006F4D85" w:rsidRDefault="00F24F48" w:rsidP="00B304F9">
            <w:pPr>
              <w:pStyle w:val="TAL"/>
            </w:pPr>
            <w:r w:rsidRPr="006F4D85">
              <w:t>LTE FDD, NR 120 kHz SSB SCS, 100 MHz bandwidth, TDD duplex mode</w:t>
            </w:r>
          </w:p>
        </w:tc>
      </w:tr>
      <w:tr w:rsidR="00F24F48" w:rsidRPr="006F4D85" w14:paraId="2EC598C4" w14:textId="77777777" w:rsidTr="00B304F9">
        <w:tc>
          <w:tcPr>
            <w:tcW w:w="2331" w:type="dxa"/>
            <w:shd w:val="clear" w:color="auto" w:fill="auto"/>
          </w:tcPr>
          <w:p w14:paraId="1B28B199" w14:textId="77777777" w:rsidR="00F24F48" w:rsidRPr="006F4D85" w:rsidRDefault="00F24F48" w:rsidP="00B304F9">
            <w:pPr>
              <w:pStyle w:val="TAL"/>
            </w:pPr>
            <w:r w:rsidRPr="006F4D85">
              <w:t>2</w:t>
            </w:r>
          </w:p>
        </w:tc>
        <w:tc>
          <w:tcPr>
            <w:tcW w:w="7300" w:type="dxa"/>
            <w:shd w:val="clear" w:color="auto" w:fill="auto"/>
          </w:tcPr>
          <w:p w14:paraId="0331F661" w14:textId="77777777" w:rsidR="00F24F48" w:rsidRPr="006F4D85" w:rsidRDefault="00F24F48" w:rsidP="00B304F9">
            <w:pPr>
              <w:pStyle w:val="TAL"/>
            </w:pPr>
            <w:r w:rsidRPr="006F4D85">
              <w:t>LTE TDD, NR 120 kHz SSB SCS, 100 MHz bandwidth, TDD duplex mode</w:t>
            </w:r>
          </w:p>
        </w:tc>
      </w:tr>
      <w:tr w:rsidR="00F24F48" w:rsidRPr="006F4D85" w14:paraId="40967767" w14:textId="77777777" w:rsidTr="00B304F9">
        <w:tc>
          <w:tcPr>
            <w:tcW w:w="9631" w:type="dxa"/>
            <w:gridSpan w:val="2"/>
            <w:shd w:val="clear" w:color="auto" w:fill="auto"/>
          </w:tcPr>
          <w:p w14:paraId="6D827384" w14:textId="77777777" w:rsidR="00F24F48" w:rsidRPr="006F4D85" w:rsidRDefault="00F24F48" w:rsidP="00B304F9">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676F8C59" w14:textId="77777777" w:rsidR="00F24F48" w:rsidRPr="006F4D85" w:rsidRDefault="00F24F48" w:rsidP="00F24F48">
      <w:pPr>
        <w:rPr>
          <w:lang w:eastAsia="zh-CN"/>
        </w:rPr>
      </w:pPr>
    </w:p>
    <w:p w14:paraId="3D681BAF" w14:textId="77777777" w:rsidR="00F24F48" w:rsidRPr="006F4D85" w:rsidRDefault="00F24F48" w:rsidP="00F24F4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F24F48" w:rsidRPr="006F4D85" w14:paraId="1C3A833F"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DFACAE2" w14:textId="77777777" w:rsidR="00F24F48" w:rsidRPr="006F4D85" w:rsidRDefault="00F24F48" w:rsidP="00B304F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94636C9" w14:textId="77777777" w:rsidR="00F24F48" w:rsidRPr="006F4D85" w:rsidRDefault="00F24F48" w:rsidP="00B304F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5B0B26F" w14:textId="77777777" w:rsidR="00F24F48" w:rsidRPr="006F4D85" w:rsidRDefault="00F24F48" w:rsidP="00B304F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36BA1814" w14:textId="77777777" w:rsidR="00F24F48" w:rsidRPr="006F4D85" w:rsidRDefault="00F24F48" w:rsidP="00B304F9">
            <w:pPr>
              <w:pStyle w:val="TAH"/>
              <w:rPr>
                <w:lang w:eastAsia="ja-JP"/>
              </w:rPr>
            </w:pPr>
            <w:r w:rsidRPr="006F4D85">
              <w:t>Comment</w:t>
            </w:r>
          </w:p>
        </w:tc>
      </w:tr>
      <w:tr w:rsidR="00F24F48" w:rsidRPr="006F4D85" w14:paraId="2B97C550"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BC9C269" w14:textId="77777777" w:rsidR="00F24F48" w:rsidRPr="006F4D85" w:rsidRDefault="00F24F48" w:rsidP="00B304F9">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33E44D" w14:textId="77777777" w:rsidR="00F24F48" w:rsidRPr="006F4D85" w:rsidRDefault="00F24F48" w:rsidP="00B304F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A339E" w14:textId="77777777" w:rsidR="00F24F48" w:rsidRPr="006F4D85" w:rsidRDefault="00F24F48" w:rsidP="00B304F9">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2B2AFF7A" w14:textId="77777777" w:rsidR="00F24F48" w:rsidRPr="006F4D85" w:rsidRDefault="00F24F48" w:rsidP="00B304F9">
            <w:pPr>
              <w:pStyle w:val="TAC"/>
              <w:rPr>
                <w:lang w:eastAsia="ja-JP"/>
              </w:rPr>
            </w:pPr>
            <w:r w:rsidRPr="006F4D85">
              <w:t>One E-UTRA radio channel is used for this test</w:t>
            </w:r>
          </w:p>
        </w:tc>
      </w:tr>
      <w:tr w:rsidR="00F24F48" w:rsidRPr="006F4D85" w14:paraId="179887A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7879474E" w14:textId="77777777" w:rsidR="00F24F48" w:rsidRPr="006F4D85" w:rsidRDefault="00F24F48" w:rsidP="00B304F9">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FB172D8"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58FBDE2" w14:textId="77777777" w:rsidR="00F24F48" w:rsidRPr="006F4D85" w:rsidRDefault="00F24F48" w:rsidP="00B304F9">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667452C7" w14:textId="77777777" w:rsidR="00F24F48" w:rsidRPr="006F4D85" w:rsidRDefault="00F24F48" w:rsidP="00B304F9">
            <w:pPr>
              <w:pStyle w:val="TAC"/>
            </w:pPr>
            <w:r w:rsidRPr="006F4D85">
              <w:t>One NR radio channel is used for this test</w:t>
            </w:r>
          </w:p>
        </w:tc>
      </w:tr>
      <w:tr w:rsidR="00F24F48" w:rsidRPr="006F4D85" w14:paraId="46D7729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19969C3" w14:textId="77777777" w:rsidR="00F24F48" w:rsidRPr="006F4D85" w:rsidRDefault="00F24F48" w:rsidP="00B304F9">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57B31FD"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3969B6" w14:textId="77777777" w:rsidR="00F24F48" w:rsidRPr="006F4D85" w:rsidRDefault="00F24F48" w:rsidP="00B304F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4F994ACD" w14:textId="77777777" w:rsidR="00F24F48" w:rsidRPr="006F4D85" w:rsidRDefault="00F24F48" w:rsidP="00B304F9">
            <w:pPr>
              <w:pStyle w:val="TAC"/>
              <w:rPr>
                <w:lang w:eastAsia="ja-JP"/>
              </w:rPr>
            </w:pPr>
            <w:proofErr w:type="spellStart"/>
            <w:r w:rsidRPr="006F4D85">
              <w:t>PCell</w:t>
            </w:r>
            <w:proofErr w:type="spellEnd"/>
            <w:r w:rsidRPr="006F4D85">
              <w:t xml:space="preserve"> on RF channel number 1.</w:t>
            </w:r>
          </w:p>
        </w:tc>
      </w:tr>
      <w:tr w:rsidR="00F24F48" w:rsidRPr="006F4D85" w14:paraId="09704018"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5253D5B5" w14:textId="77777777" w:rsidR="00F24F48" w:rsidRPr="006F4D85" w:rsidRDefault="00F24F48" w:rsidP="00B304F9">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53A6C33"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55CC7F" w14:textId="77777777" w:rsidR="00F24F48" w:rsidRPr="006F4D85" w:rsidRDefault="00F24F48" w:rsidP="00B304F9">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F931A99" w14:textId="77777777" w:rsidR="00F24F48" w:rsidRPr="006F4D85" w:rsidRDefault="00F24F48" w:rsidP="00B304F9">
            <w:pPr>
              <w:pStyle w:val="TAC"/>
              <w:rPr>
                <w:lang w:eastAsia="ja-JP"/>
              </w:rPr>
            </w:pPr>
            <w:proofErr w:type="spellStart"/>
            <w:r w:rsidRPr="006F4D85">
              <w:t>PSCell</w:t>
            </w:r>
            <w:proofErr w:type="spellEnd"/>
            <w:r w:rsidRPr="006F4D85">
              <w:t xml:space="preserve"> on RF channel number 2.</w:t>
            </w:r>
          </w:p>
        </w:tc>
      </w:tr>
      <w:tr w:rsidR="00F24F48" w:rsidRPr="006F4D85" w14:paraId="2361B0AA"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2578A66" w14:textId="77777777" w:rsidR="00F24F48" w:rsidRPr="006F4D85" w:rsidRDefault="00F24F48" w:rsidP="00B304F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3652EF0"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C69CC2" w14:textId="77777777" w:rsidR="00F24F48" w:rsidRPr="006F4D85" w:rsidRDefault="00F24F48" w:rsidP="00B304F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4D7883B6" w14:textId="77777777" w:rsidR="00F24F48" w:rsidRPr="006F4D85" w:rsidRDefault="00F24F48" w:rsidP="00B304F9">
            <w:pPr>
              <w:pStyle w:val="TAC"/>
              <w:rPr>
                <w:lang w:eastAsia="ja-JP"/>
              </w:rPr>
            </w:pPr>
          </w:p>
        </w:tc>
      </w:tr>
      <w:tr w:rsidR="00F24F48" w:rsidRPr="006F4D85" w14:paraId="1D6CB793"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5C33189" w14:textId="77777777" w:rsidR="00F24F48" w:rsidRPr="006F4D85" w:rsidRDefault="00F24F48" w:rsidP="00B304F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50556C"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E9E56E" w14:textId="77777777" w:rsidR="00F24F48" w:rsidRPr="006F4D85" w:rsidRDefault="00F24F48" w:rsidP="00B304F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8137497" w14:textId="77777777" w:rsidR="00F24F48" w:rsidRPr="006F4D85" w:rsidRDefault="00F24F48" w:rsidP="00B304F9">
            <w:pPr>
              <w:pStyle w:val="TAC"/>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F24F48" w:rsidRPr="006F4D85" w14:paraId="363E07E2"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ECB3979" w14:textId="77777777" w:rsidR="00F24F48" w:rsidRPr="006F4D85" w:rsidRDefault="00F24F48" w:rsidP="00B304F9">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568C435"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F3BD270"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504DA78" w14:textId="77777777" w:rsidR="00F24F48" w:rsidRPr="006F4D85" w:rsidRDefault="00F24F48" w:rsidP="00B304F9">
            <w:pPr>
              <w:pStyle w:val="TAC"/>
              <w:rPr>
                <w:lang w:eastAsia="ja-JP"/>
              </w:rPr>
            </w:pPr>
            <w:r w:rsidRPr="006F4D85">
              <w:t>Individual offset for cells on PCC.</w:t>
            </w:r>
          </w:p>
        </w:tc>
      </w:tr>
      <w:tr w:rsidR="00F24F48" w:rsidRPr="006F4D85" w14:paraId="1115EC35"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4C13E39" w14:textId="77777777" w:rsidR="00F24F48" w:rsidRPr="006F4D85" w:rsidRDefault="00F24F48" w:rsidP="00B304F9">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47CD160"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378F9FC"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31B1589" w14:textId="77777777" w:rsidR="00F24F48" w:rsidRPr="006F4D85" w:rsidRDefault="00F24F48" w:rsidP="00B304F9">
            <w:pPr>
              <w:pStyle w:val="TAC"/>
              <w:rPr>
                <w:lang w:eastAsia="ja-JP"/>
              </w:rPr>
            </w:pPr>
            <w:r w:rsidRPr="006F4D85">
              <w:t>Individual offset for cells on PSCC.</w:t>
            </w:r>
          </w:p>
        </w:tc>
      </w:tr>
      <w:tr w:rsidR="00F24F48" w:rsidRPr="006F4D85" w14:paraId="2B3ECA6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11137304" w14:textId="77777777" w:rsidR="00F24F48" w:rsidRPr="006F4D85" w:rsidRDefault="00F24F48" w:rsidP="00B304F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230180D" w14:textId="77777777" w:rsidR="00F24F48" w:rsidRPr="006F4D85" w:rsidRDefault="00F24F48" w:rsidP="00B304F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7A177C04" w14:textId="77777777" w:rsidR="00F24F48" w:rsidRPr="006F4D85" w:rsidRDefault="00F24F48" w:rsidP="00B304F9">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71FDA8BA" w14:textId="77777777" w:rsidR="00F24F48" w:rsidRPr="006F4D85" w:rsidRDefault="00F24F48" w:rsidP="00B304F9">
            <w:pPr>
              <w:pStyle w:val="TAC"/>
              <w:rPr>
                <w:lang w:eastAsia="ja-JP"/>
              </w:rPr>
            </w:pPr>
            <w:r w:rsidRPr="006F4D85">
              <w:rPr>
                <w:lang w:eastAsia="zh-CN"/>
              </w:rPr>
              <w:t>S</w:t>
            </w:r>
            <w:r w:rsidRPr="006F4D85">
              <w:rPr>
                <w:rFonts w:hint="eastAsia"/>
                <w:lang w:eastAsia="zh-CN"/>
              </w:rPr>
              <w:t>ynchronous EN-DC</w:t>
            </w:r>
          </w:p>
        </w:tc>
      </w:tr>
      <w:tr w:rsidR="00F24F48" w:rsidRPr="006F4D85" w14:paraId="116C535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2E79B60" w14:textId="77777777" w:rsidR="00F24F48" w:rsidRPr="006F4D85" w:rsidRDefault="00F24F48" w:rsidP="00B304F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A407011" w14:textId="77777777" w:rsidR="00F24F48" w:rsidRPr="006F4D85" w:rsidRDefault="00F24F48" w:rsidP="00B304F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5180CE1" w14:textId="77D13691" w:rsidR="00F24F48" w:rsidRPr="006F4D85" w:rsidRDefault="00F24F48" w:rsidP="00B304F9">
            <w:pPr>
              <w:pStyle w:val="TAC"/>
              <w:rPr>
                <w:lang w:eastAsia="ja-JP"/>
              </w:rPr>
            </w:pPr>
            <w:del w:id="5" w:author="Huawei" w:date="2020-10-15T18:53:00Z">
              <w:r w:rsidRPr="006F4D85" w:rsidDel="00AE7A66">
                <w:rPr>
                  <w:lang w:eastAsia="ja-JP"/>
                </w:rPr>
                <w:delText>[</w:delText>
              </w:r>
            </w:del>
            <w:r w:rsidRPr="006F4D85">
              <w:rPr>
                <w:lang w:eastAsia="ja-JP"/>
              </w:rPr>
              <w:t>0.2</w:t>
            </w:r>
            <w:del w:id="6" w:author="Huawei" w:date="2020-10-15T18:53:00Z">
              <w:r w:rsidRPr="006F4D85"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06B2B8E8" w14:textId="77777777" w:rsidR="00F24F48" w:rsidRPr="006F4D85" w:rsidRDefault="00F24F48" w:rsidP="00B304F9">
            <w:pPr>
              <w:pStyle w:val="TAC"/>
              <w:rPr>
                <w:lang w:eastAsia="ja-JP"/>
              </w:rPr>
            </w:pPr>
          </w:p>
        </w:tc>
      </w:tr>
      <w:tr w:rsidR="00F24F48" w:rsidRPr="006F4D85" w14:paraId="143CCF1E"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C690F2" w14:textId="77777777" w:rsidR="00F24F48" w:rsidRPr="00F24F48" w:rsidRDefault="00F24F48" w:rsidP="00B304F9">
            <w:pPr>
              <w:pStyle w:val="TAL"/>
              <w:rPr>
                <w:lang w:eastAsia="ja-JP"/>
              </w:rPr>
            </w:pPr>
            <w:r w:rsidRPr="00F24F48">
              <w:t>T2</w:t>
            </w:r>
          </w:p>
        </w:tc>
        <w:tc>
          <w:tcPr>
            <w:tcW w:w="709" w:type="dxa"/>
            <w:tcBorders>
              <w:top w:val="single" w:sz="4" w:space="0" w:color="auto"/>
              <w:left w:val="single" w:sz="4" w:space="0" w:color="auto"/>
              <w:bottom w:val="single" w:sz="4" w:space="0" w:color="auto"/>
              <w:right w:val="single" w:sz="4" w:space="0" w:color="auto"/>
            </w:tcBorders>
            <w:hideMark/>
          </w:tcPr>
          <w:p w14:paraId="73B340F1" w14:textId="77777777" w:rsidR="00F24F48" w:rsidRPr="00F24F48" w:rsidRDefault="00F24F48" w:rsidP="00B304F9">
            <w:pPr>
              <w:pStyle w:val="TAC"/>
              <w:rPr>
                <w:lang w:eastAsia="ja-JP"/>
              </w:rPr>
            </w:pPr>
            <w:r w:rsidRPr="00F24F48">
              <w:t>s</w:t>
            </w:r>
          </w:p>
        </w:tc>
        <w:tc>
          <w:tcPr>
            <w:tcW w:w="2977" w:type="dxa"/>
            <w:tcBorders>
              <w:top w:val="single" w:sz="4" w:space="0" w:color="auto"/>
              <w:left w:val="single" w:sz="4" w:space="0" w:color="auto"/>
              <w:bottom w:val="single" w:sz="4" w:space="0" w:color="auto"/>
              <w:right w:val="single" w:sz="4" w:space="0" w:color="auto"/>
            </w:tcBorders>
            <w:hideMark/>
          </w:tcPr>
          <w:p w14:paraId="3ECF641F" w14:textId="55CCD532" w:rsidR="00F24F48" w:rsidRPr="00F24F48" w:rsidRDefault="00F24F48" w:rsidP="00B304F9">
            <w:pPr>
              <w:pStyle w:val="TAC"/>
              <w:rPr>
                <w:lang w:eastAsia="ja-JP"/>
              </w:rPr>
            </w:pPr>
            <w:del w:id="7" w:author="Huawei" w:date="2020-10-15T18:53:00Z">
              <w:r w:rsidRPr="00F24F48" w:rsidDel="00AE7A66">
                <w:rPr>
                  <w:lang w:eastAsia="ja-JP"/>
                </w:rPr>
                <w:delText>[</w:delText>
              </w:r>
            </w:del>
            <w:del w:id="8" w:author="Huawei" w:date="2020-10-15T19:06:00Z">
              <w:r w:rsidRPr="00F24F48" w:rsidDel="00426D9F">
                <w:rPr>
                  <w:lang w:eastAsia="ja-JP"/>
                </w:rPr>
                <w:delText>0.2</w:delText>
              </w:r>
            </w:del>
            <w:ins w:id="9" w:author="Huawei" w:date="2020-10-15T19:06:00Z">
              <w:r w:rsidR="00426D9F">
                <w:rPr>
                  <w:lang w:eastAsia="ja-JP"/>
                </w:rPr>
                <w:t>2</w:t>
              </w:r>
            </w:ins>
            <w:del w:id="10" w:author="Huawei" w:date="2020-10-15T18:53:00Z">
              <w:r w:rsidRPr="00F24F48"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3540DBCB" w14:textId="77777777" w:rsidR="00F24F48" w:rsidRPr="006F4D85" w:rsidRDefault="00F24F48" w:rsidP="00B304F9">
            <w:pPr>
              <w:pStyle w:val="TAC"/>
              <w:rPr>
                <w:lang w:eastAsia="ja-JP"/>
              </w:rPr>
            </w:pPr>
          </w:p>
        </w:tc>
      </w:tr>
    </w:tbl>
    <w:p w14:paraId="7BE2799A" w14:textId="77777777" w:rsidR="00F24F48" w:rsidRPr="006F4D85" w:rsidRDefault="00F24F48" w:rsidP="00F24F48"/>
    <w:p w14:paraId="3A6002A1" w14:textId="77777777" w:rsidR="00F24F48" w:rsidRPr="006F4D85" w:rsidRDefault="00F24F48" w:rsidP="00F24F4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F24F48" w:rsidRPr="006F4D85" w14:paraId="7380DF9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51B3BB" w14:textId="77777777" w:rsidR="00F24F48" w:rsidRPr="006F4D85" w:rsidRDefault="00F24F48" w:rsidP="00B304F9">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968CD39" w14:textId="77777777" w:rsidR="00F24F48" w:rsidRPr="006F4D85" w:rsidRDefault="00F24F48" w:rsidP="00B304F9">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495D7B4" w14:textId="77777777" w:rsidR="00F24F48" w:rsidRPr="006F4D85" w:rsidRDefault="00F24F48" w:rsidP="00B304F9">
            <w:pPr>
              <w:pStyle w:val="TAH"/>
              <w:rPr>
                <w:rFonts w:cs="v4.2.0"/>
              </w:rPr>
            </w:pPr>
            <w:r w:rsidRPr="006F4D85">
              <w:rPr>
                <w:rFonts w:cs="v4.2.0"/>
              </w:rPr>
              <w:t>Cell 2</w:t>
            </w:r>
          </w:p>
        </w:tc>
      </w:tr>
      <w:tr w:rsidR="00F24F48" w:rsidRPr="006F4D85" w14:paraId="1B12E6C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20F9853" w14:textId="77777777" w:rsidR="00F24F48" w:rsidRPr="006F4D85" w:rsidRDefault="00F24F48" w:rsidP="00B304F9">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B537F9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D52C315" w14:textId="77777777" w:rsidR="00F24F48" w:rsidRPr="006F4D85" w:rsidRDefault="00F24F48" w:rsidP="00B304F9">
            <w:pPr>
              <w:pStyle w:val="TAC"/>
              <w:rPr>
                <w:rFonts w:cs="v4.2.0"/>
                <w:lang w:eastAsia="zh-CN"/>
              </w:rPr>
            </w:pPr>
            <w:r w:rsidRPr="006F4D85">
              <w:rPr>
                <w:rFonts w:cs="v4.2.0" w:hint="eastAsia"/>
                <w:lang w:eastAsia="zh-CN"/>
              </w:rPr>
              <w:t>FR2</w:t>
            </w:r>
          </w:p>
        </w:tc>
      </w:tr>
      <w:tr w:rsidR="00F24F48" w:rsidRPr="006F4D85" w14:paraId="42436550" w14:textId="77777777" w:rsidTr="00B304F9">
        <w:trPr>
          <w:cantSplit/>
          <w:trHeight w:val="262"/>
          <w:jc w:val="center"/>
        </w:trPr>
        <w:tc>
          <w:tcPr>
            <w:tcW w:w="3965" w:type="dxa"/>
            <w:tcBorders>
              <w:top w:val="single" w:sz="4" w:space="0" w:color="auto"/>
              <w:left w:val="single" w:sz="4" w:space="0" w:color="auto"/>
              <w:right w:val="single" w:sz="4" w:space="0" w:color="auto"/>
            </w:tcBorders>
          </w:tcPr>
          <w:p w14:paraId="3F2D2F26" w14:textId="77777777" w:rsidR="00F24F48" w:rsidRPr="006F4D85" w:rsidRDefault="00F24F48" w:rsidP="00B304F9">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43769521"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743E20A" w14:textId="77777777" w:rsidR="00F24F48" w:rsidRPr="006F4D85" w:rsidRDefault="00F24F48" w:rsidP="00B304F9">
            <w:pPr>
              <w:pStyle w:val="TAC"/>
              <w:rPr>
                <w:lang w:val="en-US"/>
              </w:rPr>
            </w:pPr>
            <w:r w:rsidRPr="006F4D85">
              <w:rPr>
                <w:lang w:val="en-US"/>
              </w:rPr>
              <w:t>TDD</w:t>
            </w:r>
          </w:p>
        </w:tc>
      </w:tr>
      <w:tr w:rsidR="00F24F48" w:rsidRPr="006F4D85" w14:paraId="7BBC42BD" w14:textId="77777777" w:rsidTr="00B304F9">
        <w:trPr>
          <w:cantSplit/>
          <w:trHeight w:val="254"/>
          <w:jc w:val="center"/>
        </w:trPr>
        <w:tc>
          <w:tcPr>
            <w:tcW w:w="3965" w:type="dxa"/>
            <w:tcBorders>
              <w:top w:val="single" w:sz="4" w:space="0" w:color="auto"/>
              <w:left w:val="single" w:sz="4" w:space="0" w:color="auto"/>
              <w:right w:val="single" w:sz="4" w:space="0" w:color="auto"/>
            </w:tcBorders>
          </w:tcPr>
          <w:p w14:paraId="2E927313" w14:textId="77777777" w:rsidR="00F24F48" w:rsidRPr="006F4D85" w:rsidRDefault="00F24F48" w:rsidP="00B304F9">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43555E8B"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D18CEA4" w14:textId="77777777" w:rsidR="00F24F48" w:rsidRPr="006F4D85" w:rsidRDefault="00F24F48" w:rsidP="00B304F9">
            <w:pPr>
              <w:pStyle w:val="TAC"/>
              <w:rPr>
                <w:lang w:val="en-US"/>
              </w:rPr>
            </w:pPr>
            <w:r w:rsidRPr="006F4D85">
              <w:rPr>
                <w:lang w:val="en-US"/>
              </w:rPr>
              <w:t>TDDConf.3.1</w:t>
            </w:r>
          </w:p>
        </w:tc>
      </w:tr>
      <w:tr w:rsidR="00F24F48" w:rsidRPr="006F4D85" w14:paraId="41A64C02" w14:textId="77777777" w:rsidTr="00B304F9">
        <w:trPr>
          <w:cantSplit/>
          <w:jc w:val="center"/>
        </w:trPr>
        <w:tc>
          <w:tcPr>
            <w:tcW w:w="3965" w:type="dxa"/>
            <w:tcBorders>
              <w:top w:val="single" w:sz="4" w:space="0" w:color="auto"/>
              <w:left w:val="single" w:sz="4" w:space="0" w:color="auto"/>
              <w:right w:val="single" w:sz="4" w:space="0" w:color="auto"/>
            </w:tcBorders>
          </w:tcPr>
          <w:p w14:paraId="005952B6" w14:textId="77777777" w:rsidR="00F24F48" w:rsidRPr="006F4D85" w:rsidRDefault="00F24F48" w:rsidP="00B304F9">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7DC6C1F1"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D0B32BD" w14:textId="77777777" w:rsidR="00F24F48" w:rsidRPr="006F4D85" w:rsidRDefault="00F24F48" w:rsidP="00B304F9">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F24F48" w:rsidRPr="006F4D85" w14:paraId="15F8A58B" w14:textId="77777777" w:rsidTr="00B304F9">
        <w:trPr>
          <w:cantSplit/>
          <w:trHeight w:val="151"/>
          <w:jc w:val="center"/>
        </w:trPr>
        <w:tc>
          <w:tcPr>
            <w:tcW w:w="3965" w:type="dxa"/>
            <w:tcBorders>
              <w:top w:val="single" w:sz="4" w:space="0" w:color="auto"/>
              <w:left w:val="single" w:sz="4" w:space="0" w:color="auto"/>
              <w:right w:val="single" w:sz="4" w:space="0" w:color="auto"/>
            </w:tcBorders>
          </w:tcPr>
          <w:p w14:paraId="23BED048" w14:textId="77777777" w:rsidR="00F24F48" w:rsidRPr="006F4D85" w:rsidRDefault="00F24F48" w:rsidP="00B304F9">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6A490EAE"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0FC50FB7" w14:textId="77777777" w:rsidR="00F24F48" w:rsidRPr="006F4D85" w:rsidRDefault="00F24F48" w:rsidP="00B304F9">
            <w:pPr>
              <w:pStyle w:val="TAC"/>
              <w:rPr>
                <w:rFonts w:cs="v4.2.0"/>
                <w:lang w:eastAsia="zh-CN"/>
              </w:rPr>
            </w:pPr>
            <w:r w:rsidRPr="006F4D85">
              <w:rPr>
                <w:rFonts w:cs="v4.2.0"/>
                <w:lang w:eastAsia="zh-CN"/>
              </w:rPr>
              <w:t>DLBWP.0.2</w:t>
            </w:r>
          </w:p>
        </w:tc>
      </w:tr>
      <w:tr w:rsidR="00F24F48" w:rsidRPr="006F4D85" w14:paraId="50585F19" w14:textId="77777777" w:rsidTr="00B304F9">
        <w:trPr>
          <w:cantSplit/>
          <w:jc w:val="center"/>
        </w:trPr>
        <w:tc>
          <w:tcPr>
            <w:tcW w:w="3965" w:type="dxa"/>
            <w:tcBorders>
              <w:left w:val="single" w:sz="4" w:space="0" w:color="auto"/>
              <w:right w:val="single" w:sz="4" w:space="0" w:color="auto"/>
            </w:tcBorders>
          </w:tcPr>
          <w:p w14:paraId="7EF37299" w14:textId="77777777" w:rsidR="00F24F48" w:rsidRPr="006F4D85" w:rsidRDefault="00F24F48" w:rsidP="00B304F9">
            <w:pPr>
              <w:pStyle w:val="TAL"/>
            </w:pPr>
            <w:r w:rsidRPr="006F4D85">
              <w:t>Dedicated DL BWP Configuration</w:t>
            </w:r>
          </w:p>
        </w:tc>
        <w:tc>
          <w:tcPr>
            <w:tcW w:w="850" w:type="dxa"/>
            <w:tcBorders>
              <w:left w:val="single" w:sz="4" w:space="0" w:color="auto"/>
              <w:right w:val="single" w:sz="4" w:space="0" w:color="auto"/>
            </w:tcBorders>
          </w:tcPr>
          <w:p w14:paraId="5C80651F" w14:textId="77777777" w:rsidR="00F24F48" w:rsidRPr="006F4D85" w:rsidRDefault="00F24F48" w:rsidP="00B304F9">
            <w:pPr>
              <w:pStyle w:val="TAC"/>
            </w:pPr>
          </w:p>
        </w:tc>
        <w:tc>
          <w:tcPr>
            <w:tcW w:w="2551" w:type="dxa"/>
            <w:tcBorders>
              <w:left w:val="single" w:sz="4" w:space="0" w:color="auto"/>
              <w:bottom w:val="single" w:sz="4" w:space="0" w:color="auto"/>
              <w:right w:val="single" w:sz="4" w:space="0" w:color="auto"/>
            </w:tcBorders>
          </w:tcPr>
          <w:p w14:paraId="44B434BF" w14:textId="77777777" w:rsidR="00F24F48" w:rsidRPr="006F4D85" w:rsidRDefault="00F24F48" w:rsidP="00B304F9">
            <w:pPr>
              <w:pStyle w:val="TAC"/>
              <w:rPr>
                <w:rFonts w:cs="v4.2.0"/>
                <w:lang w:eastAsia="zh-CN"/>
              </w:rPr>
            </w:pPr>
            <w:r w:rsidRPr="006F4D85">
              <w:rPr>
                <w:rFonts w:cs="v4.2.0"/>
                <w:lang w:eastAsia="zh-CN"/>
              </w:rPr>
              <w:t>DLBWP.1.1</w:t>
            </w:r>
          </w:p>
        </w:tc>
      </w:tr>
      <w:tr w:rsidR="00F24F48" w:rsidRPr="006F4D85" w14:paraId="1FEFC947" w14:textId="77777777" w:rsidTr="00B304F9">
        <w:trPr>
          <w:cantSplit/>
          <w:jc w:val="center"/>
        </w:trPr>
        <w:tc>
          <w:tcPr>
            <w:tcW w:w="3965" w:type="dxa"/>
            <w:tcBorders>
              <w:top w:val="single" w:sz="4" w:space="0" w:color="auto"/>
              <w:left w:val="single" w:sz="4" w:space="0" w:color="auto"/>
              <w:right w:val="single" w:sz="4" w:space="0" w:color="auto"/>
            </w:tcBorders>
          </w:tcPr>
          <w:p w14:paraId="69452882" w14:textId="77777777" w:rsidR="00F24F48" w:rsidRPr="006F4D85" w:rsidRDefault="00F24F48" w:rsidP="00B304F9">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D2FE8AF"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1FE32CD" w14:textId="77777777" w:rsidR="00F24F48" w:rsidRPr="006F4D85" w:rsidRDefault="00F24F48" w:rsidP="00B304F9">
            <w:pPr>
              <w:pStyle w:val="TAC"/>
            </w:pPr>
            <w:r w:rsidRPr="006F4D85">
              <w:rPr>
                <w:rFonts w:cs="v4.2.0"/>
                <w:lang w:eastAsia="zh-CN"/>
              </w:rPr>
              <w:t>ULBWP.0.2</w:t>
            </w:r>
          </w:p>
        </w:tc>
      </w:tr>
      <w:tr w:rsidR="00F24F48" w:rsidRPr="006F4D85" w14:paraId="5482C6EC" w14:textId="77777777" w:rsidTr="00B304F9">
        <w:trPr>
          <w:cantSplit/>
          <w:jc w:val="center"/>
        </w:trPr>
        <w:tc>
          <w:tcPr>
            <w:tcW w:w="3965" w:type="dxa"/>
            <w:tcBorders>
              <w:top w:val="single" w:sz="4" w:space="0" w:color="auto"/>
              <w:left w:val="single" w:sz="4" w:space="0" w:color="auto"/>
              <w:right w:val="single" w:sz="4" w:space="0" w:color="auto"/>
            </w:tcBorders>
          </w:tcPr>
          <w:p w14:paraId="4D09645C" w14:textId="77777777" w:rsidR="00F24F48" w:rsidRPr="006F4D85" w:rsidRDefault="00F24F48" w:rsidP="00B304F9">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5C06C5"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7C9C3D" w14:textId="77777777" w:rsidR="00F24F48" w:rsidRPr="006F4D85" w:rsidRDefault="00F24F48" w:rsidP="00B304F9">
            <w:pPr>
              <w:pStyle w:val="TAC"/>
            </w:pPr>
            <w:r w:rsidRPr="006F4D85">
              <w:rPr>
                <w:rFonts w:cs="v4.2.0"/>
                <w:lang w:eastAsia="zh-CN"/>
              </w:rPr>
              <w:t>ULBWP.1.1</w:t>
            </w:r>
          </w:p>
        </w:tc>
      </w:tr>
      <w:tr w:rsidR="00F24F48" w:rsidRPr="006F4D85" w14:paraId="73382555" w14:textId="77777777" w:rsidTr="00B304F9">
        <w:trPr>
          <w:cantSplit/>
          <w:jc w:val="center"/>
        </w:trPr>
        <w:tc>
          <w:tcPr>
            <w:tcW w:w="3965" w:type="dxa"/>
            <w:tcBorders>
              <w:top w:val="single" w:sz="4" w:space="0" w:color="auto"/>
              <w:left w:val="single" w:sz="4" w:space="0" w:color="auto"/>
              <w:right w:val="single" w:sz="4" w:space="0" w:color="auto"/>
            </w:tcBorders>
          </w:tcPr>
          <w:p w14:paraId="381621D4" w14:textId="77777777" w:rsidR="00F24F48" w:rsidRPr="006F4D85" w:rsidRDefault="00F24F48" w:rsidP="00B304F9">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441C908A"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E1E5C3" w14:textId="77777777" w:rsidR="00F24F48" w:rsidRPr="006F4D85" w:rsidRDefault="00F24F48" w:rsidP="00B304F9">
            <w:pPr>
              <w:pStyle w:val="TAC"/>
              <w:rPr>
                <w:szCs w:val="16"/>
                <w:lang w:eastAsia="zh-CN"/>
              </w:rPr>
            </w:pPr>
            <w:r w:rsidRPr="006F4D85">
              <w:t>SR.3.1 TDD</w:t>
            </w:r>
          </w:p>
        </w:tc>
      </w:tr>
      <w:tr w:rsidR="00F24F48" w:rsidRPr="006F4D85" w14:paraId="63104333" w14:textId="77777777" w:rsidTr="00B304F9">
        <w:trPr>
          <w:cantSplit/>
          <w:jc w:val="center"/>
        </w:trPr>
        <w:tc>
          <w:tcPr>
            <w:tcW w:w="3965" w:type="dxa"/>
            <w:tcBorders>
              <w:left w:val="single" w:sz="4" w:space="0" w:color="auto"/>
              <w:right w:val="single" w:sz="4" w:space="0" w:color="auto"/>
            </w:tcBorders>
          </w:tcPr>
          <w:p w14:paraId="4BFD1042" w14:textId="77777777" w:rsidR="00F24F48" w:rsidRPr="006F4D85" w:rsidRDefault="00F24F48" w:rsidP="00B304F9">
            <w:pPr>
              <w:pStyle w:val="TAL"/>
            </w:pPr>
            <w:r w:rsidRPr="006F4D85">
              <w:t>RMSI CORESET parameters</w:t>
            </w:r>
          </w:p>
        </w:tc>
        <w:tc>
          <w:tcPr>
            <w:tcW w:w="850" w:type="dxa"/>
            <w:tcBorders>
              <w:top w:val="single" w:sz="4" w:space="0" w:color="auto"/>
              <w:left w:val="single" w:sz="4" w:space="0" w:color="auto"/>
              <w:right w:val="single" w:sz="4" w:space="0" w:color="auto"/>
            </w:tcBorders>
          </w:tcPr>
          <w:p w14:paraId="4665A0D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3D87BC0" w14:textId="77777777" w:rsidR="00F24F48" w:rsidRPr="006F4D85" w:rsidRDefault="00F24F48" w:rsidP="00B304F9">
            <w:pPr>
              <w:pStyle w:val="TAC"/>
              <w:rPr>
                <w:szCs w:val="16"/>
                <w:lang w:eastAsia="zh-CN"/>
              </w:rPr>
            </w:pPr>
            <w:r w:rsidRPr="006F4D85">
              <w:t>CR.3.1 TDD</w:t>
            </w:r>
          </w:p>
        </w:tc>
      </w:tr>
      <w:tr w:rsidR="00F24F48" w:rsidRPr="006F4D85" w14:paraId="67236FE4" w14:textId="77777777" w:rsidTr="00B304F9">
        <w:trPr>
          <w:cantSplit/>
          <w:jc w:val="center"/>
        </w:trPr>
        <w:tc>
          <w:tcPr>
            <w:tcW w:w="3965" w:type="dxa"/>
            <w:tcBorders>
              <w:left w:val="single" w:sz="4" w:space="0" w:color="auto"/>
              <w:right w:val="single" w:sz="4" w:space="0" w:color="auto"/>
            </w:tcBorders>
          </w:tcPr>
          <w:p w14:paraId="01EEDC30" w14:textId="77777777" w:rsidR="00F24F48" w:rsidRPr="006F4D85" w:rsidRDefault="00F24F48" w:rsidP="00B304F9">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4381DD0D"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0A1DBB" w14:textId="77777777" w:rsidR="00F24F48" w:rsidRPr="006F4D85" w:rsidRDefault="00F24F48" w:rsidP="00B304F9">
            <w:pPr>
              <w:pStyle w:val="TAC"/>
              <w:rPr>
                <w:szCs w:val="16"/>
                <w:lang w:eastAsia="zh-CN"/>
              </w:rPr>
            </w:pPr>
            <w:r w:rsidRPr="006F4D85">
              <w:t>CCR.3.1 TDD</w:t>
            </w:r>
          </w:p>
        </w:tc>
      </w:tr>
      <w:tr w:rsidR="00F24F48" w:rsidRPr="006F4D85" w14:paraId="14D46E7B" w14:textId="77777777" w:rsidTr="00B304F9">
        <w:trPr>
          <w:cantSplit/>
          <w:jc w:val="center"/>
        </w:trPr>
        <w:tc>
          <w:tcPr>
            <w:tcW w:w="3965" w:type="dxa"/>
            <w:tcBorders>
              <w:left w:val="single" w:sz="4" w:space="0" w:color="auto"/>
              <w:bottom w:val="single" w:sz="4" w:space="0" w:color="auto"/>
              <w:right w:val="single" w:sz="4" w:space="0" w:color="auto"/>
            </w:tcBorders>
          </w:tcPr>
          <w:p w14:paraId="55885951" w14:textId="77777777" w:rsidR="00F24F48" w:rsidRPr="006F4D85" w:rsidRDefault="00F24F48" w:rsidP="00B304F9">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6AD749F2"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03CBABA" w14:textId="77777777" w:rsidR="00F24F48" w:rsidRPr="006F4D85" w:rsidRDefault="00F24F48" w:rsidP="00B304F9">
            <w:pPr>
              <w:pStyle w:val="TAC"/>
            </w:pPr>
            <w:r w:rsidRPr="006F4D85">
              <w:rPr>
                <w:rFonts w:hint="eastAsia"/>
                <w:szCs w:val="16"/>
                <w:lang w:eastAsia="zh-CN"/>
              </w:rPr>
              <w:t>OP.</w:t>
            </w:r>
            <w:r w:rsidRPr="006F4D85">
              <w:rPr>
                <w:szCs w:val="16"/>
                <w:lang w:eastAsia="zh-CN"/>
              </w:rPr>
              <w:t>1</w:t>
            </w:r>
          </w:p>
        </w:tc>
      </w:tr>
      <w:tr w:rsidR="00F24F48" w:rsidRPr="006F4D85" w14:paraId="23A6D71D" w14:textId="77777777" w:rsidTr="00B304F9">
        <w:trPr>
          <w:cantSplit/>
          <w:jc w:val="center"/>
        </w:trPr>
        <w:tc>
          <w:tcPr>
            <w:tcW w:w="3965" w:type="dxa"/>
            <w:tcBorders>
              <w:left w:val="single" w:sz="4" w:space="0" w:color="auto"/>
              <w:right w:val="single" w:sz="4" w:space="0" w:color="auto"/>
            </w:tcBorders>
          </w:tcPr>
          <w:p w14:paraId="349F104B" w14:textId="77777777" w:rsidR="00F24F48" w:rsidRPr="006F4D85" w:rsidRDefault="00F24F48" w:rsidP="00B304F9">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540DC25"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4A5B8C" w14:textId="77777777" w:rsidR="00F24F48" w:rsidRPr="006F4D85" w:rsidRDefault="00F24F48" w:rsidP="00B304F9">
            <w:pPr>
              <w:pStyle w:val="TAC"/>
              <w:rPr>
                <w:szCs w:val="16"/>
                <w:lang w:eastAsia="zh-CN"/>
              </w:rPr>
            </w:pPr>
            <w:r w:rsidRPr="006F4D85">
              <w:rPr>
                <w:szCs w:val="16"/>
                <w:lang w:eastAsia="zh-CN"/>
              </w:rPr>
              <w:t>SSB.1 FR2</w:t>
            </w:r>
          </w:p>
        </w:tc>
      </w:tr>
      <w:tr w:rsidR="00F24F48" w:rsidRPr="006F4D85" w14:paraId="1F83E2D8" w14:textId="77777777" w:rsidTr="00B304F9">
        <w:trPr>
          <w:cantSplit/>
          <w:jc w:val="center"/>
        </w:trPr>
        <w:tc>
          <w:tcPr>
            <w:tcW w:w="3965" w:type="dxa"/>
            <w:tcBorders>
              <w:left w:val="single" w:sz="4" w:space="0" w:color="auto"/>
              <w:right w:val="single" w:sz="4" w:space="0" w:color="auto"/>
            </w:tcBorders>
          </w:tcPr>
          <w:p w14:paraId="5297316D" w14:textId="77777777" w:rsidR="00F24F48" w:rsidRPr="006F4D85" w:rsidRDefault="00F24F48" w:rsidP="00B304F9">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0D4FFDCA"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C7E408" w14:textId="77777777" w:rsidR="00F24F48" w:rsidRPr="006F4D85" w:rsidRDefault="00F24F48" w:rsidP="00B304F9">
            <w:pPr>
              <w:pStyle w:val="TAC"/>
              <w:rPr>
                <w:szCs w:val="16"/>
                <w:lang w:eastAsia="zh-CN"/>
              </w:rPr>
            </w:pPr>
            <w:r w:rsidRPr="006F4D85">
              <w:rPr>
                <w:szCs w:val="16"/>
                <w:lang w:eastAsia="zh-CN"/>
              </w:rPr>
              <w:t>SMTC.1</w:t>
            </w:r>
          </w:p>
        </w:tc>
      </w:tr>
      <w:tr w:rsidR="00F24F48" w:rsidRPr="006F4D85" w14:paraId="036331F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1A24D71" w14:textId="77777777" w:rsidR="00F24F48" w:rsidRPr="006F4D85" w:rsidRDefault="00F24F48" w:rsidP="00B304F9">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6A819AC6"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091B9D03" w14:textId="77777777" w:rsidR="00F24F48" w:rsidRPr="006F4D85" w:rsidRDefault="00F24F48" w:rsidP="00B304F9">
            <w:pPr>
              <w:pStyle w:val="TAC"/>
            </w:pPr>
            <w:r w:rsidRPr="006F4D85">
              <w:t>TC. State.0</w:t>
            </w:r>
          </w:p>
        </w:tc>
      </w:tr>
      <w:tr w:rsidR="00F24F48" w:rsidRPr="006F4D85" w14:paraId="732C66E2"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F809B36" w14:textId="77777777" w:rsidR="00F24F48" w:rsidRPr="006F4D85" w:rsidRDefault="00F24F48" w:rsidP="00B304F9">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53CF2F39"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E5377EC" w14:textId="77777777" w:rsidR="00F24F48" w:rsidRPr="006F4D85" w:rsidRDefault="00F24F48" w:rsidP="00B304F9">
            <w:pPr>
              <w:pStyle w:val="TAC"/>
            </w:pPr>
            <w:r w:rsidRPr="006F4D85">
              <w:t>TCI.State.1</w:t>
            </w:r>
          </w:p>
        </w:tc>
      </w:tr>
      <w:tr w:rsidR="00F24F48" w:rsidRPr="006F4D85" w14:paraId="402093E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973D741" w14:textId="77777777" w:rsidR="00F24F48" w:rsidRPr="006F4D85" w:rsidRDefault="00F24F48" w:rsidP="00B304F9">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C158280"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03C3095" w14:textId="77777777" w:rsidR="00F24F48" w:rsidRPr="006F4D85" w:rsidRDefault="00F24F48" w:rsidP="00B304F9">
            <w:pPr>
              <w:pStyle w:val="TAC"/>
            </w:pPr>
            <w:r w:rsidRPr="006F4D85">
              <w:rPr>
                <w:szCs w:val="18"/>
              </w:rPr>
              <w:t>TRS.2.1 TDD</w:t>
            </w:r>
          </w:p>
        </w:tc>
      </w:tr>
      <w:tr w:rsidR="00F24F48" w:rsidRPr="006F4D85" w14:paraId="5C4C0BCF" w14:textId="77777777" w:rsidTr="00B304F9">
        <w:trPr>
          <w:cantSplit/>
          <w:jc w:val="center"/>
          <w:ins w:id="11" w:author="Huawei" w:date="2020-10-15T17:01:00Z"/>
        </w:trPr>
        <w:tc>
          <w:tcPr>
            <w:tcW w:w="3965" w:type="dxa"/>
            <w:tcBorders>
              <w:top w:val="single" w:sz="4" w:space="0" w:color="auto"/>
              <w:left w:val="single" w:sz="4" w:space="0" w:color="auto"/>
              <w:bottom w:val="single" w:sz="4" w:space="0" w:color="auto"/>
              <w:right w:val="single" w:sz="4" w:space="0" w:color="auto"/>
            </w:tcBorders>
          </w:tcPr>
          <w:p w14:paraId="2AA194B0" w14:textId="3E80B924" w:rsidR="00F24F48" w:rsidRPr="006F4D85" w:rsidRDefault="00F24F48" w:rsidP="00B304F9">
            <w:pPr>
              <w:pStyle w:val="TAL"/>
              <w:rPr>
                <w:ins w:id="12" w:author="Huawei" w:date="2020-10-15T17:01:00Z"/>
                <w:bCs/>
              </w:rPr>
            </w:pPr>
            <w:ins w:id="13" w:author="Huawei" w:date="2020-10-15T17:01:00Z">
              <w:r w:rsidRPr="006F4D85">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13D1E760" w14:textId="77777777" w:rsidR="00F24F48" w:rsidRPr="006F4D85" w:rsidRDefault="00F24F48" w:rsidP="00B304F9">
            <w:pPr>
              <w:pStyle w:val="TAC"/>
              <w:rPr>
                <w:ins w:id="14" w:author="Huawei" w:date="2020-10-15T17:01:00Z"/>
              </w:rPr>
            </w:pPr>
          </w:p>
        </w:tc>
        <w:tc>
          <w:tcPr>
            <w:tcW w:w="2551" w:type="dxa"/>
            <w:tcBorders>
              <w:top w:val="single" w:sz="4" w:space="0" w:color="auto"/>
              <w:left w:val="single" w:sz="4" w:space="0" w:color="auto"/>
              <w:bottom w:val="single" w:sz="4" w:space="0" w:color="auto"/>
              <w:right w:val="single" w:sz="4" w:space="0" w:color="auto"/>
            </w:tcBorders>
          </w:tcPr>
          <w:p w14:paraId="76A613A1" w14:textId="094F0753" w:rsidR="00F24F48" w:rsidRPr="006F4D85" w:rsidRDefault="00F24F48" w:rsidP="00B304F9">
            <w:pPr>
              <w:pStyle w:val="TAC"/>
              <w:rPr>
                <w:ins w:id="15" w:author="Huawei" w:date="2020-10-15T17:01:00Z"/>
                <w:szCs w:val="18"/>
              </w:rPr>
            </w:pPr>
            <w:proofErr w:type="spellStart"/>
            <w:ins w:id="16" w:author="Huawei" w:date="2020-10-15T17:01:00Z">
              <w:r w:rsidRPr="006F4D85">
                <w:rPr>
                  <w:lang w:val="en-US"/>
                </w:rPr>
                <w:t>ssb</w:t>
              </w:r>
              <w:proofErr w:type="spellEnd"/>
              <w:r w:rsidRPr="006F4D85">
                <w:rPr>
                  <w:lang w:val="en-US"/>
                </w:rPr>
                <w:t>-Index-RSRP</w:t>
              </w:r>
            </w:ins>
          </w:p>
        </w:tc>
      </w:tr>
      <w:tr w:rsidR="00F24F48" w:rsidRPr="006F4D85" w14:paraId="06998F44" w14:textId="77777777" w:rsidTr="00B304F9">
        <w:trPr>
          <w:cantSplit/>
          <w:jc w:val="center"/>
          <w:ins w:id="17"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BB75EF0" w14:textId="3661A1F8" w:rsidR="00F24F48" w:rsidRPr="006F4D85" w:rsidRDefault="00F24F48">
            <w:pPr>
              <w:pStyle w:val="TAL"/>
              <w:tabs>
                <w:tab w:val="left" w:pos="979"/>
              </w:tabs>
              <w:rPr>
                <w:ins w:id="18" w:author="Huawei" w:date="2020-10-15T17:02:00Z"/>
                <w:bCs/>
              </w:rPr>
              <w:pPrChange w:id="19" w:author="Huawei" w:date="2020-10-15T17:02:00Z">
                <w:pPr>
                  <w:pStyle w:val="TAL"/>
                </w:pPr>
              </w:pPrChange>
            </w:pPr>
            <w:ins w:id="20" w:author="Huawei" w:date="2020-10-15T17:02:00Z">
              <w:r w:rsidRPr="006F4D85">
                <w:rPr>
                  <w:lang w:val="da-DK"/>
                </w:rPr>
                <w:t>reportConfigType</w:t>
              </w:r>
              <w:r>
                <w:rPr>
                  <w:bCs/>
                </w:rPr>
                <w:tab/>
              </w:r>
            </w:ins>
          </w:p>
        </w:tc>
        <w:tc>
          <w:tcPr>
            <w:tcW w:w="850" w:type="dxa"/>
            <w:tcBorders>
              <w:top w:val="single" w:sz="4" w:space="0" w:color="auto"/>
              <w:left w:val="single" w:sz="4" w:space="0" w:color="auto"/>
              <w:bottom w:val="single" w:sz="4" w:space="0" w:color="auto"/>
              <w:right w:val="single" w:sz="4" w:space="0" w:color="auto"/>
            </w:tcBorders>
          </w:tcPr>
          <w:p w14:paraId="54C1FBE5" w14:textId="77777777" w:rsidR="00F24F48" w:rsidRPr="006F4D85" w:rsidRDefault="00F24F48" w:rsidP="00B304F9">
            <w:pPr>
              <w:pStyle w:val="TAC"/>
              <w:rPr>
                <w:ins w:id="21"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30E970CF" w14:textId="47DC05FF" w:rsidR="00F24F48" w:rsidRPr="006F4D85" w:rsidRDefault="00F24F48" w:rsidP="00B304F9">
            <w:pPr>
              <w:pStyle w:val="TAC"/>
              <w:rPr>
                <w:ins w:id="22" w:author="Huawei" w:date="2020-10-15T17:02:00Z"/>
              </w:rPr>
            </w:pPr>
            <w:ins w:id="23" w:author="Huawei" w:date="2020-10-15T17:02:00Z">
              <w:r w:rsidRPr="006F4D85">
                <w:rPr>
                  <w:rFonts w:hint="eastAsia"/>
                  <w:lang w:val="en-US"/>
                </w:rPr>
                <w:t>perio</w:t>
              </w:r>
              <w:r w:rsidRPr="006F4D85">
                <w:rPr>
                  <w:lang w:val="en-US"/>
                </w:rPr>
                <w:t>dic</w:t>
              </w:r>
            </w:ins>
          </w:p>
        </w:tc>
      </w:tr>
      <w:tr w:rsidR="00F24F48" w:rsidRPr="006F4D85" w14:paraId="05486009" w14:textId="77777777" w:rsidTr="00B304F9">
        <w:trPr>
          <w:cantSplit/>
          <w:jc w:val="center"/>
          <w:ins w:id="24"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7E651BF" w14:textId="6495F8D6" w:rsidR="00F24F48" w:rsidRPr="006F4D85" w:rsidRDefault="00F24F48" w:rsidP="00B304F9">
            <w:pPr>
              <w:pStyle w:val="TAL"/>
              <w:rPr>
                <w:ins w:id="25" w:author="Huawei" w:date="2020-10-15T17:02:00Z"/>
                <w:bCs/>
              </w:rPr>
            </w:pPr>
            <w:ins w:id="26" w:author="Huawei" w:date="2020-10-15T17:02:00Z">
              <w:r w:rsidRPr="006F4D85">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9DAF6EF" w14:textId="77777777" w:rsidR="00F24F48" w:rsidRPr="006F4D85" w:rsidRDefault="00F24F48" w:rsidP="00B304F9">
            <w:pPr>
              <w:pStyle w:val="TAC"/>
              <w:rPr>
                <w:ins w:id="27"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104013E8" w14:textId="6878065A" w:rsidR="00F24F48" w:rsidRPr="006F4D85" w:rsidRDefault="00F24F48" w:rsidP="00B304F9">
            <w:pPr>
              <w:pStyle w:val="TAC"/>
              <w:rPr>
                <w:ins w:id="28" w:author="Huawei" w:date="2020-10-15T17:02:00Z"/>
              </w:rPr>
            </w:pPr>
            <w:ins w:id="29" w:author="Huawei" w:date="2020-10-15T17:02:00Z">
              <w:r>
                <w:t>2</w:t>
              </w:r>
            </w:ins>
          </w:p>
        </w:tc>
      </w:tr>
      <w:tr w:rsidR="00F24F48" w:rsidRPr="006F4D85" w14:paraId="78F3C20F" w14:textId="77777777" w:rsidTr="00B304F9">
        <w:trPr>
          <w:cantSplit/>
          <w:jc w:val="center"/>
          <w:ins w:id="30"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5E1F4F12" w14:textId="6D8DDF46" w:rsidR="00F24F48" w:rsidRPr="006F4D85" w:rsidRDefault="00F24F48" w:rsidP="00B304F9">
            <w:pPr>
              <w:pStyle w:val="TAL"/>
              <w:rPr>
                <w:ins w:id="31" w:author="Huawei" w:date="2020-10-15T17:02:00Z"/>
                <w:bCs/>
              </w:rPr>
            </w:pPr>
            <w:ins w:id="32" w:author="Huawei" w:date="2020-10-15T17:02:00Z">
              <w:r w:rsidRPr="006F4D85">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2293D5A" w14:textId="2B2B19B3" w:rsidR="00F24F48" w:rsidRPr="006F4D85" w:rsidRDefault="00F24F48" w:rsidP="00B304F9">
            <w:pPr>
              <w:pStyle w:val="TAC"/>
              <w:rPr>
                <w:ins w:id="33" w:author="Huawei" w:date="2020-10-15T17:02:00Z"/>
              </w:rPr>
            </w:pPr>
            <w:ins w:id="34" w:author="Huawei" w:date="2020-10-15T17:0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3323A167" w14:textId="45BB8ABA" w:rsidR="00F24F48" w:rsidRPr="006F4D85" w:rsidRDefault="00F24F48" w:rsidP="00B304F9">
            <w:pPr>
              <w:pStyle w:val="TAC"/>
              <w:rPr>
                <w:ins w:id="35" w:author="Huawei" w:date="2020-10-15T17:02:00Z"/>
              </w:rPr>
            </w:pPr>
            <w:ins w:id="36" w:author="Huawei" w:date="2020-10-15T17:02:00Z">
              <w:r w:rsidRPr="006F4D85">
                <w:rPr>
                  <w:lang w:val="en-US"/>
                </w:rPr>
                <w:t>640</w:t>
              </w:r>
            </w:ins>
          </w:p>
        </w:tc>
      </w:tr>
      <w:tr w:rsidR="00665B75" w:rsidRPr="006F4D85" w14:paraId="17A4E4EC" w14:textId="77777777" w:rsidTr="00B304F9">
        <w:trPr>
          <w:cantSplit/>
          <w:jc w:val="center"/>
          <w:ins w:id="37" w:author="Huawei" w:date="2020-11-09T11:30:00Z"/>
        </w:trPr>
        <w:tc>
          <w:tcPr>
            <w:tcW w:w="3965" w:type="dxa"/>
            <w:tcBorders>
              <w:top w:val="single" w:sz="4" w:space="0" w:color="auto"/>
              <w:left w:val="single" w:sz="4" w:space="0" w:color="auto"/>
              <w:bottom w:val="single" w:sz="4" w:space="0" w:color="auto"/>
              <w:right w:val="single" w:sz="4" w:space="0" w:color="auto"/>
            </w:tcBorders>
          </w:tcPr>
          <w:p w14:paraId="1D27EA2E" w14:textId="540356D4" w:rsidR="00665B75" w:rsidRPr="006F4D85" w:rsidRDefault="00665B75" w:rsidP="00B304F9">
            <w:pPr>
              <w:pStyle w:val="TAL"/>
              <w:rPr>
                <w:ins w:id="38" w:author="Huawei" w:date="2020-11-09T11:30:00Z"/>
                <w:lang w:val="da-DK"/>
              </w:rPr>
            </w:pPr>
            <w:ins w:id="39" w:author="Huawei" w:date="2020-11-09T11:30:00Z">
              <w:r w:rsidRPr="00665B75">
                <w:rPr>
                  <w:lang w:val="da-DK"/>
                </w:rPr>
                <w:t>timeRestrictionForChannelMeasurements</w:t>
              </w:r>
            </w:ins>
          </w:p>
        </w:tc>
        <w:tc>
          <w:tcPr>
            <w:tcW w:w="850" w:type="dxa"/>
            <w:tcBorders>
              <w:top w:val="single" w:sz="4" w:space="0" w:color="auto"/>
              <w:left w:val="single" w:sz="4" w:space="0" w:color="auto"/>
              <w:bottom w:val="single" w:sz="4" w:space="0" w:color="auto"/>
              <w:right w:val="single" w:sz="4" w:space="0" w:color="auto"/>
            </w:tcBorders>
          </w:tcPr>
          <w:p w14:paraId="1F4FB29E" w14:textId="77777777" w:rsidR="00665B75" w:rsidRPr="006F4D85" w:rsidRDefault="00665B75" w:rsidP="00B304F9">
            <w:pPr>
              <w:pStyle w:val="TAC"/>
              <w:rPr>
                <w:ins w:id="40" w:author="Huawei" w:date="2020-11-09T11:30:00Z"/>
                <w:lang w:val="da-DK"/>
              </w:rPr>
            </w:pPr>
          </w:p>
        </w:tc>
        <w:tc>
          <w:tcPr>
            <w:tcW w:w="2551" w:type="dxa"/>
            <w:tcBorders>
              <w:top w:val="single" w:sz="4" w:space="0" w:color="auto"/>
              <w:left w:val="single" w:sz="4" w:space="0" w:color="auto"/>
              <w:bottom w:val="single" w:sz="4" w:space="0" w:color="auto"/>
              <w:right w:val="single" w:sz="4" w:space="0" w:color="auto"/>
            </w:tcBorders>
          </w:tcPr>
          <w:p w14:paraId="4F840AF3" w14:textId="24E90060" w:rsidR="00665B75" w:rsidRPr="006F4D85" w:rsidRDefault="00665B75" w:rsidP="00B304F9">
            <w:pPr>
              <w:pStyle w:val="TAC"/>
              <w:rPr>
                <w:ins w:id="41" w:author="Huawei" w:date="2020-11-09T11:30:00Z"/>
                <w:lang w:val="en-US"/>
              </w:rPr>
            </w:pPr>
            <w:ins w:id="42" w:author="Huawei" w:date="2020-11-09T11:30:00Z">
              <w:r>
                <w:rPr>
                  <w:lang w:val="en-US"/>
                </w:rPr>
                <w:t>configured</w:t>
              </w:r>
            </w:ins>
          </w:p>
        </w:tc>
      </w:tr>
      <w:tr w:rsidR="00F24F48" w:rsidRPr="006F4D85" w14:paraId="1D5352B9"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CD7D619" w14:textId="77777777" w:rsidR="00F24F48" w:rsidRPr="006F4D85" w:rsidRDefault="00F24F48" w:rsidP="00B304F9">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F3D3F3E"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BB01646" w14:textId="77777777" w:rsidR="00F24F48" w:rsidRPr="006F4D85" w:rsidRDefault="00F24F48" w:rsidP="00B304F9">
            <w:pPr>
              <w:pStyle w:val="TAC"/>
            </w:pPr>
            <w:r w:rsidRPr="006F4D85">
              <w:t>1x2 Low</w:t>
            </w:r>
          </w:p>
        </w:tc>
      </w:tr>
      <w:tr w:rsidR="00F24F48" w:rsidRPr="006F4D85" w14:paraId="7A6F147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0994E23" w14:textId="77777777" w:rsidR="00F24F48" w:rsidRPr="006F4D85" w:rsidRDefault="00F24F48" w:rsidP="00B304F9">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45760C5" w14:textId="77777777" w:rsidR="00F24F48" w:rsidRPr="006F4D85" w:rsidRDefault="00F24F48" w:rsidP="00B304F9">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28270E" w14:textId="77777777" w:rsidR="00F24F48" w:rsidRPr="006F4D85" w:rsidRDefault="00F24F48" w:rsidP="00B304F9">
            <w:pPr>
              <w:pStyle w:val="TAC"/>
              <w:rPr>
                <w:rFonts w:cs="v4.2.0"/>
                <w:lang w:eastAsia="zh-CN"/>
              </w:rPr>
            </w:pPr>
            <w:r w:rsidRPr="006F4D85">
              <w:rPr>
                <w:rFonts w:cs="v4.2.0"/>
                <w:lang w:eastAsia="zh-CN"/>
              </w:rPr>
              <w:t>0</w:t>
            </w:r>
          </w:p>
        </w:tc>
      </w:tr>
      <w:tr w:rsidR="00F24F48" w:rsidRPr="006F4D85" w14:paraId="730C17B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271AF11" w14:textId="77777777" w:rsidR="00F24F48" w:rsidRPr="006F4D85" w:rsidRDefault="00F24F48" w:rsidP="00B304F9">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E55E6BC"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0817FAF" w14:textId="77777777" w:rsidR="00F24F48" w:rsidRPr="006F4D85" w:rsidRDefault="00F24F48" w:rsidP="00B304F9">
            <w:pPr>
              <w:pStyle w:val="TAC"/>
              <w:rPr>
                <w:rFonts w:cs="v4.2.0"/>
                <w:lang w:eastAsia="zh-CN"/>
              </w:rPr>
            </w:pPr>
          </w:p>
        </w:tc>
      </w:tr>
      <w:tr w:rsidR="00F24F48" w:rsidRPr="006F4D85" w14:paraId="4BD873F3"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1F5C734" w14:textId="77777777" w:rsidR="00F24F48" w:rsidRPr="006F4D85" w:rsidRDefault="00F24F48" w:rsidP="00B304F9">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3CE7F0E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912A88A" w14:textId="77777777" w:rsidR="00F24F48" w:rsidRPr="006F4D85" w:rsidRDefault="00F24F48" w:rsidP="00B304F9">
            <w:pPr>
              <w:pStyle w:val="TAC"/>
              <w:rPr>
                <w:rFonts w:cs="v4.2.0"/>
                <w:lang w:eastAsia="zh-CN"/>
              </w:rPr>
            </w:pPr>
          </w:p>
        </w:tc>
      </w:tr>
      <w:tr w:rsidR="00F24F48" w:rsidRPr="006F4D85" w14:paraId="52B4642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49E5057F" w14:textId="77777777" w:rsidR="00F24F48" w:rsidRPr="006F4D85" w:rsidRDefault="00F24F48" w:rsidP="00B304F9">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210B944"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06A067A2" w14:textId="77777777" w:rsidR="00F24F48" w:rsidRPr="006F4D85" w:rsidRDefault="00F24F48" w:rsidP="00B304F9">
            <w:pPr>
              <w:pStyle w:val="TAC"/>
              <w:rPr>
                <w:rFonts w:cs="v4.2.0"/>
                <w:lang w:eastAsia="zh-CN"/>
              </w:rPr>
            </w:pPr>
          </w:p>
        </w:tc>
      </w:tr>
      <w:tr w:rsidR="00F24F48" w:rsidRPr="006F4D85" w14:paraId="04D53E3F"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6D721B41" w14:textId="77777777" w:rsidR="00F24F48" w:rsidRPr="006F4D85" w:rsidRDefault="00F24F48" w:rsidP="00B304F9">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D8C8193"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253D313" w14:textId="77777777" w:rsidR="00F24F48" w:rsidRPr="006F4D85" w:rsidRDefault="00F24F48" w:rsidP="00B304F9">
            <w:pPr>
              <w:pStyle w:val="TAC"/>
              <w:rPr>
                <w:rFonts w:cs="v4.2.0"/>
                <w:lang w:eastAsia="zh-CN"/>
              </w:rPr>
            </w:pPr>
          </w:p>
        </w:tc>
      </w:tr>
      <w:tr w:rsidR="00F24F48" w:rsidRPr="006F4D85" w14:paraId="4FC94465"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3C1AF29" w14:textId="77777777" w:rsidR="00F24F48" w:rsidRPr="006F4D85" w:rsidRDefault="00F24F48" w:rsidP="00B304F9">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8697B2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1A771E5" w14:textId="77777777" w:rsidR="00F24F48" w:rsidRPr="006F4D85" w:rsidRDefault="00F24F48" w:rsidP="00B304F9">
            <w:pPr>
              <w:pStyle w:val="TAC"/>
              <w:rPr>
                <w:rFonts w:cs="v4.2.0"/>
                <w:lang w:eastAsia="zh-CN"/>
              </w:rPr>
            </w:pPr>
          </w:p>
        </w:tc>
      </w:tr>
      <w:tr w:rsidR="00F24F48" w:rsidRPr="006F4D85" w14:paraId="43D6D4D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7751A73C" w14:textId="77777777" w:rsidR="00F24F48" w:rsidRPr="006F4D85" w:rsidRDefault="00F24F48" w:rsidP="00B304F9">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289B31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7A9455D" w14:textId="77777777" w:rsidR="00F24F48" w:rsidRPr="006F4D85" w:rsidRDefault="00F24F48" w:rsidP="00B304F9">
            <w:pPr>
              <w:pStyle w:val="TAC"/>
              <w:rPr>
                <w:rFonts w:cs="v4.2.0"/>
                <w:lang w:eastAsia="zh-CN"/>
              </w:rPr>
            </w:pPr>
          </w:p>
        </w:tc>
      </w:tr>
      <w:tr w:rsidR="00F24F48" w:rsidRPr="006F4D85" w14:paraId="1A5263EA"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3B0A7C2" w14:textId="77777777" w:rsidR="00F24F48" w:rsidRPr="006F4D85" w:rsidRDefault="00F24F48" w:rsidP="00B304F9">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4B207AEB"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818611D" w14:textId="77777777" w:rsidR="00F24F48" w:rsidRPr="006F4D85" w:rsidRDefault="00F24F48" w:rsidP="00B304F9">
            <w:pPr>
              <w:pStyle w:val="TAC"/>
              <w:rPr>
                <w:rFonts w:cs="v4.2.0"/>
                <w:lang w:eastAsia="zh-CN"/>
              </w:rPr>
            </w:pPr>
          </w:p>
        </w:tc>
      </w:tr>
      <w:tr w:rsidR="00F24F48" w:rsidRPr="006F4D85" w14:paraId="6E5024B0"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5CFBB55" w14:textId="77777777" w:rsidR="00F24F48" w:rsidRPr="006F4D85" w:rsidRDefault="00F24F48" w:rsidP="00B304F9">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D5295FA" w14:textId="77777777" w:rsidR="00F24F48" w:rsidRPr="006F4D85" w:rsidRDefault="00F24F48" w:rsidP="00B304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4507974" w14:textId="77777777" w:rsidR="00F24F48" w:rsidRPr="006F4D85" w:rsidRDefault="00F24F48" w:rsidP="00B304F9">
            <w:pPr>
              <w:pStyle w:val="TAC"/>
              <w:rPr>
                <w:szCs w:val="16"/>
                <w:lang w:eastAsia="ja-JP"/>
              </w:rPr>
            </w:pPr>
          </w:p>
        </w:tc>
      </w:tr>
      <w:tr w:rsidR="00F24F48" w:rsidRPr="006F4D85" w14:paraId="35E4240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39C7411" w14:textId="77777777" w:rsidR="00F24F48" w:rsidRPr="006F4D85" w:rsidRDefault="00F24F48" w:rsidP="00B304F9">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1D7B07" w14:textId="77777777" w:rsidR="00F24F48" w:rsidRPr="006F4D85" w:rsidRDefault="00F24F48" w:rsidP="00B304F9">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A05A6FE" w14:textId="77777777" w:rsidR="00F24F48" w:rsidRPr="006F4D85" w:rsidRDefault="00F24F48" w:rsidP="00B304F9">
            <w:pPr>
              <w:pStyle w:val="TAC"/>
              <w:rPr>
                <w:szCs w:val="18"/>
              </w:rPr>
            </w:pPr>
            <w:r w:rsidRPr="006F4D85">
              <w:rPr>
                <w:szCs w:val="18"/>
              </w:rPr>
              <w:t>AWGN</w:t>
            </w:r>
          </w:p>
        </w:tc>
      </w:tr>
      <w:tr w:rsidR="00F24F48" w:rsidRPr="006F4D85" w14:paraId="205E29F3"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C4724DF" w14:textId="77777777" w:rsidR="00F24F48" w:rsidRPr="006F4D85" w:rsidRDefault="00F24F48" w:rsidP="00B304F9">
            <w:pPr>
              <w:pStyle w:val="TAN"/>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tc>
      </w:tr>
    </w:tbl>
    <w:p w14:paraId="577C05D3" w14:textId="77777777" w:rsidR="00F24F48" w:rsidRPr="006F4D85" w:rsidRDefault="00F24F48" w:rsidP="00F24F48"/>
    <w:p w14:paraId="4BF8527B" w14:textId="77777777" w:rsidR="00F24F48" w:rsidRPr="006F4D85" w:rsidRDefault="00F24F48" w:rsidP="00F24F4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24F48" w:rsidRPr="006F4D85" w14:paraId="65BEF4D8" w14:textId="77777777" w:rsidTr="00B304F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08128EE" w14:textId="77777777" w:rsidR="00F24F48" w:rsidRPr="006F4D85" w:rsidRDefault="00F24F48" w:rsidP="00B304F9">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60BE9AF" w14:textId="77777777" w:rsidR="00F24F48" w:rsidRPr="006F4D85" w:rsidRDefault="00F24F48" w:rsidP="00B304F9">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5210B364" w14:textId="77777777" w:rsidR="00F24F48" w:rsidRPr="006F4D85" w:rsidRDefault="00F24F48" w:rsidP="00B304F9">
            <w:pPr>
              <w:pStyle w:val="TAH"/>
            </w:pPr>
            <w:r w:rsidRPr="006F4D85">
              <w:t>Cell 2</w:t>
            </w:r>
          </w:p>
        </w:tc>
      </w:tr>
      <w:tr w:rsidR="00F24F48" w:rsidRPr="006F4D85" w14:paraId="55EEE03F" w14:textId="77777777" w:rsidTr="00B304F9">
        <w:trPr>
          <w:cantSplit/>
          <w:trHeight w:val="81"/>
          <w:jc w:val="center"/>
        </w:trPr>
        <w:tc>
          <w:tcPr>
            <w:tcW w:w="1615" w:type="dxa"/>
            <w:tcBorders>
              <w:top w:val="nil"/>
              <w:left w:val="single" w:sz="4" w:space="0" w:color="auto"/>
              <w:bottom w:val="nil"/>
              <w:right w:val="single" w:sz="4" w:space="0" w:color="auto"/>
            </w:tcBorders>
            <w:shd w:val="clear" w:color="auto" w:fill="auto"/>
          </w:tcPr>
          <w:p w14:paraId="69C3E36C" w14:textId="77777777" w:rsidR="00F24F48" w:rsidRPr="006F4D85" w:rsidRDefault="00F24F48" w:rsidP="00B304F9">
            <w:pPr>
              <w:pStyle w:val="TAH"/>
            </w:pPr>
          </w:p>
        </w:tc>
        <w:tc>
          <w:tcPr>
            <w:tcW w:w="1980" w:type="dxa"/>
            <w:tcBorders>
              <w:top w:val="nil"/>
              <w:left w:val="single" w:sz="4" w:space="0" w:color="auto"/>
              <w:bottom w:val="nil"/>
              <w:right w:val="single" w:sz="4" w:space="0" w:color="auto"/>
            </w:tcBorders>
            <w:shd w:val="clear" w:color="auto" w:fill="auto"/>
          </w:tcPr>
          <w:p w14:paraId="1AF8A816" w14:textId="77777777" w:rsidR="00F24F48" w:rsidRPr="006F4D85" w:rsidRDefault="00F24F48" w:rsidP="00B304F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50552583" w14:textId="77777777" w:rsidR="00F24F48" w:rsidRPr="006F4D85" w:rsidRDefault="00F24F48" w:rsidP="00B304F9">
            <w:pPr>
              <w:pStyle w:val="TAH"/>
            </w:pPr>
            <w:r w:rsidRPr="006F4D85">
              <w:t>SSB0</w:t>
            </w:r>
          </w:p>
        </w:tc>
        <w:tc>
          <w:tcPr>
            <w:tcW w:w="1961" w:type="dxa"/>
            <w:gridSpan w:val="2"/>
            <w:tcBorders>
              <w:top w:val="single" w:sz="4" w:space="0" w:color="auto"/>
              <w:left w:val="single" w:sz="4" w:space="0" w:color="auto"/>
              <w:right w:val="single" w:sz="4" w:space="0" w:color="auto"/>
            </w:tcBorders>
          </w:tcPr>
          <w:p w14:paraId="6D8D0467" w14:textId="77777777" w:rsidR="00F24F48" w:rsidRPr="006F4D85" w:rsidRDefault="00F24F48" w:rsidP="00B304F9">
            <w:pPr>
              <w:pStyle w:val="TAH"/>
            </w:pPr>
            <w:r w:rsidRPr="006F4D85">
              <w:t>SSB1</w:t>
            </w:r>
          </w:p>
        </w:tc>
      </w:tr>
      <w:tr w:rsidR="00F24F48" w:rsidRPr="006F4D85" w14:paraId="29B1E517" w14:textId="77777777" w:rsidTr="00B304F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81DC267" w14:textId="77777777" w:rsidR="00F24F48" w:rsidRPr="006F4D85" w:rsidRDefault="00F24F48" w:rsidP="00B304F9">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38B7CA60" w14:textId="77777777" w:rsidR="00F24F48" w:rsidRPr="006F4D85" w:rsidRDefault="00F24F48" w:rsidP="00B304F9">
            <w:pPr>
              <w:pStyle w:val="TAH"/>
            </w:pPr>
          </w:p>
        </w:tc>
        <w:tc>
          <w:tcPr>
            <w:tcW w:w="945" w:type="dxa"/>
            <w:tcBorders>
              <w:top w:val="single" w:sz="4" w:space="0" w:color="auto"/>
              <w:left w:val="single" w:sz="4" w:space="0" w:color="auto"/>
              <w:bottom w:val="single" w:sz="4" w:space="0" w:color="auto"/>
              <w:right w:val="single" w:sz="4" w:space="0" w:color="auto"/>
            </w:tcBorders>
          </w:tcPr>
          <w:p w14:paraId="7DDBA05C" w14:textId="77777777" w:rsidR="00F24F48" w:rsidRPr="006F4D85" w:rsidRDefault="00F24F48" w:rsidP="00B304F9">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DA3E14E" w14:textId="77777777" w:rsidR="00F24F48" w:rsidRPr="006F4D85" w:rsidRDefault="00F24F48" w:rsidP="00B304F9">
            <w:pPr>
              <w:pStyle w:val="TAH"/>
            </w:pPr>
            <w:r w:rsidRPr="006F4D85">
              <w:t>T2</w:t>
            </w:r>
          </w:p>
        </w:tc>
        <w:tc>
          <w:tcPr>
            <w:tcW w:w="919" w:type="dxa"/>
            <w:tcBorders>
              <w:left w:val="single" w:sz="4" w:space="0" w:color="auto"/>
              <w:bottom w:val="single" w:sz="4" w:space="0" w:color="auto"/>
              <w:right w:val="single" w:sz="4" w:space="0" w:color="auto"/>
            </w:tcBorders>
          </w:tcPr>
          <w:p w14:paraId="43075F27" w14:textId="77777777" w:rsidR="00F24F48" w:rsidRPr="006F4D85" w:rsidRDefault="00F24F48" w:rsidP="00B304F9">
            <w:pPr>
              <w:pStyle w:val="TAH"/>
            </w:pPr>
            <w:r w:rsidRPr="006F4D85">
              <w:t>T1</w:t>
            </w:r>
          </w:p>
        </w:tc>
        <w:tc>
          <w:tcPr>
            <w:tcW w:w="1042" w:type="dxa"/>
            <w:tcBorders>
              <w:left w:val="single" w:sz="4" w:space="0" w:color="auto"/>
              <w:bottom w:val="single" w:sz="4" w:space="0" w:color="auto"/>
              <w:right w:val="single" w:sz="4" w:space="0" w:color="auto"/>
            </w:tcBorders>
          </w:tcPr>
          <w:p w14:paraId="0CDA31B7" w14:textId="77777777" w:rsidR="00F24F48" w:rsidRPr="006F4D85" w:rsidRDefault="00F24F48" w:rsidP="00B304F9">
            <w:pPr>
              <w:pStyle w:val="TAH"/>
            </w:pPr>
            <w:r w:rsidRPr="006F4D85">
              <w:t>T2</w:t>
            </w:r>
          </w:p>
        </w:tc>
      </w:tr>
      <w:tr w:rsidR="00F24F48" w:rsidRPr="006F4D85" w14:paraId="1A14FFFA" w14:textId="77777777" w:rsidTr="00B304F9">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8AE7242" w14:textId="77777777" w:rsidR="00F24F48" w:rsidRPr="006F4D85" w:rsidRDefault="00F24F48" w:rsidP="00B304F9">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47620BB8" w14:textId="77777777" w:rsidR="00F24F48" w:rsidRPr="006F4D85" w:rsidRDefault="00F24F48" w:rsidP="00B304F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7685F19" w14:textId="77777777" w:rsidR="00F24F48" w:rsidRPr="006F4D85" w:rsidRDefault="00F24F48" w:rsidP="00B304F9">
            <w:pPr>
              <w:pStyle w:val="TAC"/>
              <w:rPr>
                <w:rFonts w:cs="v4.2.0"/>
                <w:lang w:eastAsia="zh-CN"/>
              </w:rPr>
            </w:pPr>
            <w:r w:rsidRPr="006F4D85">
              <w:rPr>
                <w:lang w:val="en-US"/>
              </w:rPr>
              <w:t>Setup 3 according to clause A.3.15.3</w:t>
            </w:r>
          </w:p>
        </w:tc>
      </w:tr>
      <w:tr w:rsidR="00F24F48" w:rsidRPr="006F4D85" w14:paraId="6CD0A262" w14:textId="77777777" w:rsidTr="00B304F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2ACCEA5" w14:textId="77777777" w:rsidR="00F24F48" w:rsidRPr="006F4D85" w:rsidRDefault="00F24F48" w:rsidP="00B304F9">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A806BF4"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1BBA4B95" w14:textId="77777777" w:rsidR="00F24F48" w:rsidRPr="006F4D85" w:rsidRDefault="00F24F48" w:rsidP="00B304F9">
            <w:pPr>
              <w:pStyle w:val="TAC"/>
              <w:rPr>
                <w:b/>
                <w:lang w:val="en-US"/>
              </w:rPr>
            </w:pPr>
            <w:r w:rsidRPr="006F4D85">
              <w:rPr>
                <w:b/>
                <w:lang w:val="en-US"/>
              </w:rPr>
              <w:t>AoA1</w:t>
            </w:r>
          </w:p>
        </w:tc>
        <w:tc>
          <w:tcPr>
            <w:tcW w:w="1961" w:type="dxa"/>
            <w:gridSpan w:val="2"/>
            <w:tcBorders>
              <w:left w:val="single" w:sz="4" w:space="0" w:color="auto"/>
              <w:right w:val="single" w:sz="4" w:space="0" w:color="auto"/>
            </w:tcBorders>
          </w:tcPr>
          <w:p w14:paraId="54F241BC" w14:textId="77777777" w:rsidR="00F24F48" w:rsidRPr="006F4D85" w:rsidRDefault="00F24F48" w:rsidP="00B304F9">
            <w:pPr>
              <w:pStyle w:val="TAC"/>
              <w:rPr>
                <w:b/>
                <w:lang w:val="en-US"/>
              </w:rPr>
            </w:pPr>
            <w:r w:rsidRPr="006F4D85">
              <w:rPr>
                <w:b/>
                <w:lang w:val="en-US"/>
              </w:rPr>
              <w:t>AoA2</w:t>
            </w:r>
          </w:p>
        </w:tc>
      </w:tr>
      <w:tr w:rsidR="00F24F48" w:rsidRPr="006F4D85" w14:paraId="431C136B" w14:textId="77777777" w:rsidTr="00B304F9">
        <w:trPr>
          <w:cantSplit/>
          <w:jc w:val="center"/>
        </w:trPr>
        <w:tc>
          <w:tcPr>
            <w:tcW w:w="1615" w:type="dxa"/>
            <w:tcBorders>
              <w:left w:val="single" w:sz="4" w:space="0" w:color="auto"/>
              <w:bottom w:val="single" w:sz="4" w:space="0" w:color="auto"/>
              <w:right w:val="single" w:sz="4" w:space="0" w:color="auto"/>
            </w:tcBorders>
          </w:tcPr>
          <w:p w14:paraId="1AF288AF" w14:textId="77777777" w:rsidR="00F24F48" w:rsidRPr="006F4D85" w:rsidRDefault="00F24F48" w:rsidP="00B304F9">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65725772"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6E91A141" w14:textId="77777777" w:rsidR="00F24F48" w:rsidRPr="006F4D85" w:rsidRDefault="00F24F48" w:rsidP="00B304F9">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63E42995" w14:textId="77777777" w:rsidR="00F24F48" w:rsidRPr="006F4D85" w:rsidRDefault="00F24F48" w:rsidP="00B304F9">
            <w:pPr>
              <w:pStyle w:val="TAC"/>
              <w:rPr>
                <w:b/>
                <w:lang w:val="en-US"/>
              </w:rPr>
            </w:pPr>
            <w:r w:rsidRPr="00397BF7">
              <w:rPr>
                <w:lang w:val="en-US"/>
              </w:rPr>
              <w:t>Rough</w:t>
            </w:r>
          </w:p>
        </w:tc>
      </w:tr>
      <w:tr w:rsidR="00F24F48" w:rsidRPr="006F4D85" w14:paraId="78A69F61"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721C4FE" w14:textId="77777777" w:rsidR="00F24F48" w:rsidRPr="006F4D85" w:rsidRDefault="00F24F48" w:rsidP="00B304F9">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58F04F0" w14:textId="77777777" w:rsidR="00F24F48" w:rsidRPr="006F4D85" w:rsidRDefault="00F24F48" w:rsidP="00B304F9">
            <w:pPr>
              <w:pStyle w:val="TAC"/>
              <w:rPr>
                <w:lang w:val="it-IT"/>
              </w:rPr>
            </w:pPr>
            <w:proofErr w:type="spellStart"/>
            <w:r w:rsidRPr="006F4D85">
              <w:t>dBm</w:t>
            </w:r>
            <w:proofErr w:type="spellEnd"/>
            <w:r w:rsidRPr="006F4D85">
              <w:t>/15 kHz</w:t>
            </w:r>
          </w:p>
        </w:tc>
        <w:tc>
          <w:tcPr>
            <w:tcW w:w="3773" w:type="dxa"/>
            <w:gridSpan w:val="4"/>
            <w:tcBorders>
              <w:top w:val="single" w:sz="4" w:space="0" w:color="auto"/>
              <w:left w:val="single" w:sz="4" w:space="0" w:color="auto"/>
              <w:right w:val="single" w:sz="4" w:space="0" w:color="auto"/>
            </w:tcBorders>
          </w:tcPr>
          <w:p w14:paraId="6ABD3BA9" w14:textId="77777777" w:rsidR="00F24F48" w:rsidRPr="006F4D85" w:rsidRDefault="00F24F48" w:rsidP="00B304F9">
            <w:pPr>
              <w:pStyle w:val="TAC"/>
              <w:rPr>
                <w:lang w:val="en-US"/>
              </w:rPr>
            </w:pPr>
            <w:r w:rsidRPr="00736FBC">
              <w:rPr>
                <w:lang w:val="en-US"/>
              </w:rPr>
              <w:t>-92.1</w:t>
            </w:r>
          </w:p>
        </w:tc>
      </w:tr>
      <w:tr w:rsidR="00F24F48" w:rsidRPr="006F4D85" w14:paraId="0519552F"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B3D360A" w14:textId="77777777" w:rsidR="00F24F48" w:rsidRPr="006F4D85" w:rsidRDefault="00F24F48" w:rsidP="00B304F9">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64EE364" w14:textId="77777777" w:rsidR="00F24F48" w:rsidRPr="006F4D85" w:rsidRDefault="00F24F48" w:rsidP="00B304F9">
            <w:pPr>
              <w:pStyle w:val="TAC"/>
              <w:rPr>
                <w:rFonts w:cs="v4.2.0"/>
              </w:rPr>
            </w:pPr>
            <w:proofErr w:type="spellStart"/>
            <w:r w:rsidRPr="006F4D85">
              <w:t>dBm</w:t>
            </w:r>
            <w:proofErr w:type="spellEnd"/>
            <w:r w:rsidRPr="006F4D85">
              <w:t>/SCS</w:t>
            </w:r>
          </w:p>
        </w:tc>
        <w:tc>
          <w:tcPr>
            <w:tcW w:w="3773" w:type="dxa"/>
            <w:gridSpan w:val="4"/>
            <w:tcBorders>
              <w:left w:val="single" w:sz="4" w:space="0" w:color="auto"/>
              <w:right w:val="single" w:sz="4" w:space="0" w:color="auto"/>
            </w:tcBorders>
          </w:tcPr>
          <w:p w14:paraId="7B765149" w14:textId="77777777" w:rsidR="00F24F48" w:rsidRPr="006F4D85" w:rsidRDefault="00F24F48" w:rsidP="00B304F9">
            <w:pPr>
              <w:pStyle w:val="TAC"/>
              <w:rPr>
                <w:rFonts w:cs="v4.2.0"/>
              </w:rPr>
            </w:pPr>
            <w:r w:rsidRPr="00736FBC">
              <w:rPr>
                <w:rFonts w:cs="v4.2.0"/>
              </w:rPr>
              <w:t>-83.1</w:t>
            </w:r>
          </w:p>
        </w:tc>
      </w:tr>
      <w:tr w:rsidR="00F24F48" w:rsidRPr="006F4D85" w14:paraId="27DCC373"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37E5A2B3" w14:textId="77777777" w:rsidR="00F24F48" w:rsidRPr="006F4D85" w:rsidRDefault="00F24F48" w:rsidP="00B304F9">
            <w:pPr>
              <w:pStyle w:val="TAL"/>
              <w:rPr>
                <w:lang w:val="da-DK"/>
              </w:rPr>
            </w:pPr>
            <w:proofErr w:type="spellStart"/>
            <w:r w:rsidRPr="006F4D85">
              <w:t>Ê</w:t>
            </w:r>
            <w:r w:rsidRPr="006F4D85">
              <w:rPr>
                <w:vertAlign w:val="subscript"/>
              </w:rPr>
              <w:t>s</w:t>
            </w:r>
            <w:proofErr w:type="spellEnd"/>
            <w:r w:rsidRPr="006F4D85">
              <w:t>/N</w:t>
            </w:r>
            <w:r w:rsidRPr="006F4D85">
              <w:rPr>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7F9F7076" w14:textId="77777777" w:rsidR="00F24F48" w:rsidRPr="006F4D85" w:rsidRDefault="00F24F48" w:rsidP="00B304F9">
            <w:pPr>
              <w:pStyle w:val="TAC"/>
              <w:rPr>
                <w:lang w:val="it-IT"/>
              </w:rPr>
            </w:pPr>
            <w:r w:rsidRPr="006F4D85">
              <w:t>dB</w:t>
            </w:r>
          </w:p>
        </w:tc>
        <w:tc>
          <w:tcPr>
            <w:tcW w:w="945" w:type="dxa"/>
            <w:tcBorders>
              <w:left w:val="single" w:sz="4" w:space="0" w:color="auto"/>
              <w:right w:val="single" w:sz="4" w:space="0" w:color="auto"/>
            </w:tcBorders>
          </w:tcPr>
          <w:p w14:paraId="22AA4AFE" w14:textId="77777777" w:rsidR="00F24F48" w:rsidRPr="006F4D85" w:rsidRDefault="00F24F48" w:rsidP="00B304F9">
            <w:pPr>
              <w:pStyle w:val="TAC"/>
              <w:rPr>
                <w:lang w:val="en-US"/>
              </w:rPr>
            </w:pPr>
            <w:r w:rsidRPr="006F4D85">
              <w:rPr>
                <w:lang w:val="en-US"/>
              </w:rPr>
              <w:t>1</w:t>
            </w:r>
          </w:p>
        </w:tc>
        <w:tc>
          <w:tcPr>
            <w:tcW w:w="867" w:type="dxa"/>
            <w:tcBorders>
              <w:left w:val="single" w:sz="4" w:space="0" w:color="auto"/>
              <w:right w:val="single" w:sz="4" w:space="0" w:color="auto"/>
            </w:tcBorders>
          </w:tcPr>
          <w:p w14:paraId="7A0BA9F1" w14:textId="77777777" w:rsidR="00F24F48" w:rsidRPr="006F4D85" w:rsidRDefault="00F24F48" w:rsidP="00B304F9">
            <w:pPr>
              <w:pStyle w:val="TAC"/>
              <w:rPr>
                <w:lang w:val="en-US"/>
              </w:rPr>
            </w:pPr>
            <w:r w:rsidRPr="006F4D85">
              <w:rPr>
                <w:lang w:val="en-US"/>
              </w:rPr>
              <w:t>1</w:t>
            </w:r>
          </w:p>
        </w:tc>
        <w:tc>
          <w:tcPr>
            <w:tcW w:w="919" w:type="dxa"/>
            <w:tcBorders>
              <w:left w:val="single" w:sz="4" w:space="0" w:color="auto"/>
              <w:right w:val="single" w:sz="4" w:space="0" w:color="auto"/>
            </w:tcBorders>
          </w:tcPr>
          <w:p w14:paraId="2C83812E" w14:textId="77777777" w:rsidR="00F24F48" w:rsidRPr="006F4D85" w:rsidRDefault="00F24F48" w:rsidP="00B304F9">
            <w:pPr>
              <w:pStyle w:val="TAC"/>
              <w:rPr>
                <w:lang w:val="en-US"/>
              </w:rPr>
            </w:pPr>
            <w:r w:rsidRPr="006F4D85">
              <w:rPr>
                <w:lang w:val="en-US"/>
              </w:rPr>
              <w:t>1</w:t>
            </w:r>
          </w:p>
        </w:tc>
        <w:tc>
          <w:tcPr>
            <w:tcW w:w="1042" w:type="dxa"/>
            <w:tcBorders>
              <w:left w:val="single" w:sz="4" w:space="0" w:color="auto"/>
              <w:right w:val="single" w:sz="4" w:space="0" w:color="auto"/>
            </w:tcBorders>
          </w:tcPr>
          <w:p w14:paraId="4BFF9AA7" w14:textId="77777777" w:rsidR="00F24F48" w:rsidRPr="006F4D85" w:rsidRDefault="00F24F48" w:rsidP="00B304F9">
            <w:pPr>
              <w:pStyle w:val="TAC"/>
              <w:rPr>
                <w:lang w:val="en-US"/>
              </w:rPr>
            </w:pPr>
            <w:r w:rsidRPr="006F4D85">
              <w:rPr>
                <w:lang w:val="en-US"/>
              </w:rPr>
              <w:t>1</w:t>
            </w:r>
          </w:p>
        </w:tc>
      </w:tr>
      <w:tr w:rsidR="00F24F48" w:rsidRPr="006F4D85" w14:paraId="67B4CA8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5B42D0E4" w14:textId="77777777" w:rsidR="00F24F48" w:rsidRPr="006F4D85" w:rsidRDefault="00F24F48" w:rsidP="00B304F9">
            <w:pPr>
              <w:pStyle w:val="TAL"/>
              <w:rPr>
                <w:lang w:val="da-DK"/>
              </w:rPr>
            </w:pPr>
            <w:r w:rsidRPr="006F4D85">
              <w:rPr>
                <w:rFonts w:cs="v4.2.0"/>
              </w:rPr>
              <w:t>SS-RSRP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54AAEC" w14:textId="77777777" w:rsidR="00F24F48" w:rsidRPr="006F4D85" w:rsidRDefault="00F24F48" w:rsidP="00B304F9">
            <w:pPr>
              <w:pStyle w:val="TAC"/>
              <w:rPr>
                <w:lang w:val="it-IT"/>
              </w:rPr>
            </w:pPr>
            <w:proofErr w:type="spellStart"/>
            <w:r w:rsidRPr="006F4D85">
              <w:rPr>
                <w:rFonts w:cs="v4.2.0"/>
              </w:rPr>
              <w:t>dBm</w:t>
            </w:r>
            <w:proofErr w:type="spellEnd"/>
            <w:r w:rsidRPr="006F4D85">
              <w:rPr>
                <w:rFonts w:cs="v4.2.0"/>
              </w:rPr>
              <w:t>/120 kHz</w:t>
            </w:r>
            <w:r w:rsidRPr="006F4D85">
              <w:rPr>
                <w:vertAlign w:val="superscript"/>
                <w:lang w:val="en-US"/>
              </w:rPr>
              <w:t xml:space="preserve"> Note3</w:t>
            </w:r>
          </w:p>
        </w:tc>
        <w:tc>
          <w:tcPr>
            <w:tcW w:w="945" w:type="dxa"/>
            <w:tcBorders>
              <w:left w:val="single" w:sz="4" w:space="0" w:color="auto"/>
              <w:right w:val="single" w:sz="4" w:space="0" w:color="auto"/>
            </w:tcBorders>
          </w:tcPr>
          <w:p w14:paraId="242DEF63" w14:textId="77777777" w:rsidR="00F24F48" w:rsidRPr="006F4D85" w:rsidRDefault="00F24F48" w:rsidP="00B304F9">
            <w:pPr>
              <w:pStyle w:val="TAC"/>
              <w:rPr>
                <w:lang w:val="en-US"/>
              </w:rPr>
            </w:pPr>
            <w:r w:rsidRPr="006F4D85">
              <w:rPr>
                <w:lang w:val="en-US"/>
              </w:rPr>
              <w:t>-82.1</w:t>
            </w:r>
          </w:p>
        </w:tc>
        <w:tc>
          <w:tcPr>
            <w:tcW w:w="867" w:type="dxa"/>
            <w:tcBorders>
              <w:left w:val="single" w:sz="4" w:space="0" w:color="auto"/>
              <w:right w:val="single" w:sz="4" w:space="0" w:color="auto"/>
            </w:tcBorders>
          </w:tcPr>
          <w:p w14:paraId="11455FAA" w14:textId="77777777" w:rsidR="00F24F48" w:rsidRPr="006F4D85" w:rsidRDefault="00F24F48" w:rsidP="00B304F9">
            <w:pPr>
              <w:pStyle w:val="TAC"/>
              <w:rPr>
                <w:lang w:val="en-US"/>
              </w:rPr>
            </w:pPr>
            <w:r w:rsidRPr="006F4D85">
              <w:rPr>
                <w:lang w:val="en-US"/>
              </w:rPr>
              <w:t>-82.1</w:t>
            </w:r>
          </w:p>
        </w:tc>
        <w:tc>
          <w:tcPr>
            <w:tcW w:w="919" w:type="dxa"/>
            <w:tcBorders>
              <w:left w:val="single" w:sz="4" w:space="0" w:color="auto"/>
              <w:right w:val="single" w:sz="4" w:space="0" w:color="auto"/>
            </w:tcBorders>
          </w:tcPr>
          <w:p w14:paraId="2D73C72A" w14:textId="77777777" w:rsidR="00F24F48" w:rsidRPr="006F4D85" w:rsidRDefault="00F24F48" w:rsidP="00B304F9">
            <w:pPr>
              <w:pStyle w:val="TAC"/>
              <w:rPr>
                <w:lang w:val="en-US"/>
              </w:rPr>
            </w:pPr>
            <w:r w:rsidRPr="006F4D85">
              <w:rPr>
                <w:lang w:val="en-US"/>
              </w:rPr>
              <w:t>-82.1</w:t>
            </w:r>
          </w:p>
        </w:tc>
        <w:tc>
          <w:tcPr>
            <w:tcW w:w="1042" w:type="dxa"/>
            <w:tcBorders>
              <w:left w:val="single" w:sz="4" w:space="0" w:color="auto"/>
              <w:right w:val="single" w:sz="4" w:space="0" w:color="auto"/>
            </w:tcBorders>
          </w:tcPr>
          <w:p w14:paraId="4DAC57E5" w14:textId="77777777" w:rsidR="00F24F48" w:rsidRPr="006F4D85" w:rsidRDefault="00F24F48" w:rsidP="00B304F9">
            <w:pPr>
              <w:pStyle w:val="TAC"/>
              <w:rPr>
                <w:lang w:val="en-US"/>
              </w:rPr>
            </w:pPr>
            <w:r w:rsidRPr="006F4D85">
              <w:rPr>
                <w:lang w:val="en-US"/>
              </w:rPr>
              <w:t>-82.1</w:t>
            </w:r>
          </w:p>
        </w:tc>
      </w:tr>
      <w:tr w:rsidR="00F24F48" w:rsidRPr="006F4D85" w14:paraId="76D3D55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DCA6AD2" w14:textId="77777777" w:rsidR="00F24F48" w:rsidRPr="006F4D85" w:rsidRDefault="00F24F48" w:rsidP="00B304F9">
            <w:pPr>
              <w:pStyle w:val="TAL"/>
              <w:rPr>
                <w:lang w:val="da-DK"/>
              </w:rPr>
            </w:pPr>
            <w:r w:rsidRPr="006F4D85">
              <w:rPr>
                <w:lang w:val="en-US"/>
              </w:rPr>
              <w:t>Io</w:t>
            </w:r>
            <w:r w:rsidRPr="006F4D85">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970C297" w14:textId="77777777" w:rsidR="00F24F48" w:rsidRPr="006F4D85" w:rsidRDefault="00F24F48" w:rsidP="00B304F9">
            <w:pPr>
              <w:pStyle w:val="TAC"/>
              <w:rPr>
                <w:lang w:val="it-IT"/>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75E625EB" w14:textId="77777777" w:rsidR="00F24F48" w:rsidRPr="006F4D85" w:rsidRDefault="00F24F48" w:rsidP="00B304F9">
            <w:pPr>
              <w:pStyle w:val="TAC"/>
              <w:rPr>
                <w:lang w:val="en-US"/>
              </w:rPr>
            </w:pPr>
            <w:r w:rsidRPr="006F4D85">
              <w:rPr>
                <w:lang w:val="en-US"/>
              </w:rPr>
              <w:t>-54.9</w:t>
            </w:r>
          </w:p>
        </w:tc>
        <w:tc>
          <w:tcPr>
            <w:tcW w:w="867" w:type="dxa"/>
            <w:tcBorders>
              <w:left w:val="single" w:sz="4" w:space="0" w:color="auto"/>
              <w:bottom w:val="single" w:sz="4" w:space="0" w:color="auto"/>
              <w:right w:val="single" w:sz="4" w:space="0" w:color="auto"/>
            </w:tcBorders>
          </w:tcPr>
          <w:p w14:paraId="1949AD5F" w14:textId="77777777" w:rsidR="00F24F48" w:rsidRPr="006F4D85" w:rsidRDefault="00F24F48" w:rsidP="00B304F9">
            <w:pPr>
              <w:pStyle w:val="TAC"/>
              <w:rPr>
                <w:lang w:val="en-US"/>
              </w:rPr>
            </w:pPr>
            <w:r w:rsidRPr="006F4D85">
              <w:rPr>
                <w:lang w:val="en-US"/>
              </w:rPr>
              <w:t>-54.9</w:t>
            </w:r>
          </w:p>
        </w:tc>
        <w:tc>
          <w:tcPr>
            <w:tcW w:w="919" w:type="dxa"/>
            <w:tcBorders>
              <w:left w:val="single" w:sz="4" w:space="0" w:color="auto"/>
              <w:bottom w:val="single" w:sz="4" w:space="0" w:color="auto"/>
              <w:right w:val="single" w:sz="4" w:space="0" w:color="auto"/>
            </w:tcBorders>
          </w:tcPr>
          <w:p w14:paraId="3A8CD8DF" w14:textId="77777777" w:rsidR="00F24F48" w:rsidRPr="006F4D85" w:rsidRDefault="00F24F48" w:rsidP="00B304F9">
            <w:pPr>
              <w:pStyle w:val="TAC"/>
              <w:rPr>
                <w:lang w:val="en-US"/>
              </w:rPr>
            </w:pPr>
            <w:r w:rsidRPr="006F4D85">
              <w:rPr>
                <w:lang w:val="en-US"/>
              </w:rPr>
              <w:t>-54.9</w:t>
            </w:r>
          </w:p>
        </w:tc>
        <w:tc>
          <w:tcPr>
            <w:tcW w:w="1042" w:type="dxa"/>
            <w:tcBorders>
              <w:left w:val="single" w:sz="4" w:space="0" w:color="auto"/>
              <w:bottom w:val="single" w:sz="4" w:space="0" w:color="auto"/>
              <w:right w:val="single" w:sz="4" w:space="0" w:color="auto"/>
            </w:tcBorders>
          </w:tcPr>
          <w:p w14:paraId="4868C82A" w14:textId="77777777" w:rsidR="00F24F48" w:rsidRPr="006F4D85" w:rsidRDefault="00F24F48" w:rsidP="00B304F9">
            <w:pPr>
              <w:pStyle w:val="TAC"/>
              <w:rPr>
                <w:lang w:val="en-US"/>
              </w:rPr>
            </w:pPr>
            <w:r w:rsidRPr="006F4D85">
              <w:rPr>
                <w:lang w:val="en-US"/>
              </w:rPr>
              <w:t>-54.9</w:t>
            </w:r>
          </w:p>
        </w:tc>
      </w:tr>
      <w:tr w:rsidR="00F24F48" w:rsidRPr="006F4D85" w14:paraId="43D70500" w14:textId="77777777" w:rsidTr="00B304F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7AC3B87" w14:textId="77777777" w:rsidR="00F24F48" w:rsidRPr="006F4D85" w:rsidRDefault="00F24F48" w:rsidP="00B304F9">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65748A79" w14:textId="77777777" w:rsidR="00F24F48" w:rsidRPr="006F4D85" w:rsidRDefault="00F24F48" w:rsidP="00B304F9">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42F13B65" w14:textId="77777777" w:rsidR="00F24F48" w:rsidRPr="006F4D85" w:rsidRDefault="00F24F48" w:rsidP="00B304F9">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3B8059B3" w14:textId="77777777" w:rsidR="00F24F48" w:rsidRPr="006F4D85" w:rsidRDefault="00F24F48" w:rsidP="00B304F9">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45FDF0DC" w14:textId="77777777" w:rsidR="00F24F48" w:rsidRDefault="00F24F48" w:rsidP="00B304F9">
            <w:pPr>
              <w:pStyle w:val="TAN"/>
              <w:rPr>
                <w:lang w:val="en-US"/>
              </w:rPr>
            </w:pPr>
            <w:r w:rsidRPr="006F4D85">
              <w:rPr>
                <w:lang w:val="en-US"/>
              </w:rPr>
              <w:t>Note 5:</w:t>
            </w:r>
            <w:r w:rsidRPr="006F4D85">
              <w:rPr>
                <w:lang w:val="en-US"/>
              </w:rPr>
              <w:tab/>
              <w:t>As observed with 0dBi gain antenna at the center of the quiet zone.</w:t>
            </w:r>
          </w:p>
          <w:p w14:paraId="3A0DF0AE" w14:textId="77777777" w:rsidR="00F24F48" w:rsidRPr="006F4D85" w:rsidRDefault="00F24F48" w:rsidP="00B304F9">
            <w:pPr>
              <w:pStyle w:val="TAN"/>
              <w:rPr>
                <w:rFonts w:cs="v4.2.0"/>
              </w:rPr>
            </w:pPr>
            <w:r w:rsidRPr="008E160F">
              <w:rPr>
                <w:lang w:val="en-US"/>
              </w:rPr>
              <w:t>Note 6:</w:t>
            </w:r>
            <w:r w:rsidRPr="008E160F">
              <w:rPr>
                <w:lang w:val="en-US"/>
              </w:rPr>
              <w:tab/>
            </w:r>
            <w:r w:rsidRPr="00B304F9">
              <w:rPr>
                <w:lang w:val="en-US"/>
              </w:rPr>
              <w:t>Information about types of UE beam is given in B.2.1.3, and does not limit UE implementation or test system implementation</w:t>
            </w:r>
          </w:p>
        </w:tc>
      </w:tr>
    </w:tbl>
    <w:p w14:paraId="2AE796E9" w14:textId="77777777" w:rsidR="00F24F48" w:rsidRPr="006F4D85" w:rsidRDefault="00F24F48" w:rsidP="00F24F48">
      <w:pPr>
        <w:rPr>
          <w:snapToGrid w:val="0"/>
        </w:rPr>
      </w:pPr>
    </w:p>
    <w:p w14:paraId="11952E2E" w14:textId="77777777" w:rsidR="00F24F48" w:rsidRPr="006F4D85" w:rsidRDefault="00F24F48" w:rsidP="00F24F4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231963C5" w14:textId="77777777" w:rsidR="00F24F48" w:rsidRPr="006F4D85" w:rsidRDefault="00F24F48" w:rsidP="00F24F48">
      <w:pPr>
        <w:jc w:val="both"/>
        <w:rPr>
          <w:lang w:eastAsia="zh-CN"/>
        </w:rPr>
      </w:pPr>
      <w:r w:rsidRPr="00F24F48">
        <w:rPr>
          <w:lang w:eastAsia="zh-CN"/>
        </w:rPr>
        <w:t>During T2, UE shall send L1-RSRP report with both SSB0 and SSB1.</w:t>
      </w:r>
    </w:p>
    <w:p w14:paraId="201533DE" w14:textId="77777777" w:rsidR="00F24F48" w:rsidRPr="006F4D85" w:rsidRDefault="00F24F48" w:rsidP="00F24F48">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p>
    <w:p w14:paraId="41D4F35D" w14:textId="77777777" w:rsidR="00707D86" w:rsidRPr="00707D86" w:rsidRDefault="00707D86" w:rsidP="00707D86">
      <w:pPr>
        <w:rPr>
          <w:lang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3E90DEDF"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572983B" w14:textId="77777777" w:rsidR="00F0186D" w:rsidRPr="004E396D" w:rsidRDefault="00F0186D" w:rsidP="00F0186D">
      <w:pPr>
        <w:pStyle w:val="40"/>
      </w:pPr>
      <w:r w:rsidRPr="004E396D">
        <w:t>A.7.5.8.2</w:t>
      </w:r>
      <w:r w:rsidRPr="004E396D">
        <w:rPr>
          <w:szCs w:val="24"/>
        </w:rPr>
        <w:tab/>
      </w:r>
      <w:r w:rsidRPr="004E396D">
        <w:t>RRC based active TCI state switch</w:t>
      </w:r>
    </w:p>
    <w:p w14:paraId="0846CDED" w14:textId="77777777" w:rsidR="00F0186D" w:rsidRPr="004E396D" w:rsidRDefault="00F0186D" w:rsidP="00F0186D">
      <w:pPr>
        <w:keepNext/>
        <w:keepLines/>
        <w:spacing w:before="120"/>
        <w:ind w:left="1701" w:hanging="1701"/>
        <w:outlineLvl w:val="4"/>
        <w:rPr>
          <w:rFonts w:ascii="Arial" w:hAnsi="Arial" w:cs="Arial"/>
        </w:rPr>
      </w:pPr>
      <w:r w:rsidRPr="004E396D">
        <w:rPr>
          <w:rFonts w:ascii="Arial" w:hAnsi="Arial" w:cs="Arial"/>
        </w:rPr>
        <w:t>A.7.5.8.2.1</w:t>
      </w:r>
      <w:r w:rsidRPr="004E396D">
        <w:rPr>
          <w:rFonts w:ascii="Arial" w:hAnsi="Arial" w:cs="Arial"/>
        </w:rPr>
        <w:tab/>
        <w:t xml:space="preserve">NR </w:t>
      </w:r>
      <w:proofErr w:type="spellStart"/>
      <w:r w:rsidRPr="004E396D">
        <w:rPr>
          <w:rFonts w:ascii="Arial" w:hAnsi="Arial" w:cs="Arial"/>
        </w:rPr>
        <w:t>PCell</w:t>
      </w:r>
      <w:proofErr w:type="spellEnd"/>
      <w:r w:rsidRPr="004E396D">
        <w:rPr>
          <w:rFonts w:ascii="Arial" w:hAnsi="Arial" w:cs="Arial"/>
        </w:rPr>
        <w:t xml:space="preserve"> FR2 active TCI state switch for a known TCI state</w:t>
      </w:r>
    </w:p>
    <w:p w14:paraId="1F56C34F" w14:textId="77777777" w:rsidR="00F0186D" w:rsidRPr="004E396D" w:rsidRDefault="00F0186D" w:rsidP="00F0186D">
      <w:pPr>
        <w:pStyle w:val="H6"/>
      </w:pPr>
      <w:r w:rsidRPr="004E396D">
        <w:rPr>
          <w:rFonts w:eastAsia="MS Mincho"/>
        </w:rPr>
        <w:t>A.7.5.8.2.1.1</w:t>
      </w:r>
      <w:r w:rsidRPr="004E396D">
        <w:rPr>
          <w:rFonts w:eastAsia="MS Mincho"/>
        </w:rPr>
        <w:tab/>
        <w:t>Test Purpose and Environment</w:t>
      </w:r>
    </w:p>
    <w:p w14:paraId="5E8F68BE" w14:textId="77777777" w:rsidR="00F0186D" w:rsidRPr="004E396D" w:rsidRDefault="00F0186D" w:rsidP="00F0186D">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7.5.8.2.1</w:t>
      </w:r>
      <w:r w:rsidRPr="004E396D">
        <w:t>.1-1.</w:t>
      </w:r>
    </w:p>
    <w:p w14:paraId="3EB21FF5" w14:textId="77777777" w:rsidR="00F0186D" w:rsidRPr="004E396D" w:rsidRDefault="00F0186D" w:rsidP="00F0186D">
      <w:r w:rsidRPr="004E396D">
        <w:t xml:space="preserve">The test scenario comprises of one NR </w:t>
      </w:r>
      <w:proofErr w:type="spellStart"/>
      <w:r w:rsidRPr="004E396D">
        <w:t>PCell</w:t>
      </w:r>
      <w:proofErr w:type="spellEnd"/>
      <w:r w:rsidRPr="004E396D">
        <w:t xml:space="preserve"> as given in Table A.7.5.8.2</w:t>
      </w:r>
      <w:r w:rsidRPr="004E396D">
        <w:rPr>
          <w:rFonts w:eastAsia="MS Mincho"/>
          <w:bCs/>
        </w:rPr>
        <w:t>.1</w:t>
      </w:r>
      <w:r w:rsidRPr="004E396D">
        <w:t xml:space="preserve">.1-2. Cell-specific parameters of NR </w:t>
      </w:r>
      <w:proofErr w:type="spellStart"/>
      <w:r w:rsidRPr="004E396D">
        <w:t>PCell</w:t>
      </w:r>
      <w:proofErr w:type="spellEnd"/>
      <w:r w:rsidRPr="004E396D">
        <w:t xml:space="preserve"> is specified in Table A.7.5.8.2</w:t>
      </w:r>
      <w:r w:rsidRPr="004E396D">
        <w:rPr>
          <w:rFonts w:eastAsia="MS Mincho"/>
          <w:bCs/>
        </w:rPr>
        <w:t>.1</w:t>
      </w:r>
      <w:r w:rsidRPr="004E396D">
        <w:t>.1-3 below. The OTA related test parameters for FR2 is shown in Table A.7.5.8.2</w:t>
      </w:r>
      <w:r w:rsidRPr="004E396D">
        <w:rPr>
          <w:rFonts w:eastAsia="MS Mincho"/>
          <w:bCs/>
        </w:rPr>
        <w:t>.1</w:t>
      </w:r>
      <w:r w:rsidRPr="004E396D">
        <w:t>.1-4.</w:t>
      </w:r>
    </w:p>
    <w:p w14:paraId="5280D929" w14:textId="77777777" w:rsidR="00F0186D" w:rsidRPr="004E396D" w:rsidRDefault="00F0186D" w:rsidP="00F0186D">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to ensure that the UE would have ACK/NACK sending.</w:t>
      </w:r>
    </w:p>
    <w:p w14:paraId="3417EDF6" w14:textId="77777777" w:rsidR="00F0186D" w:rsidRPr="004E396D" w:rsidRDefault="00F0186D" w:rsidP="00F0186D">
      <w:r w:rsidRPr="004E396D">
        <w:t xml:space="preserve">Before the test starts, </w:t>
      </w:r>
    </w:p>
    <w:p w14:paraId="1510B7B5" w14:textId="77777777" w:rsidR="00F0186D" w:rsidRPr="004E396D" w:rsidRDefault="00F0186D" w:rsidP="00F0186D">
      <w:pPr>
        <w:ind w:left="568" w:hanging="284"/>
      </w:pPr>
      <w:r w:rsidRPr="004E396D">
        <w:t>-</w:t>
      </w:r>
      <w:r w:rsidRPr="004E396D">
        <w:tab/>
        <w:t>UE is connected to Cell 1 (</w:t>
      </w:r>
      <w:proofErr w:type="spellStart"/>
      <w:r w:rsidRPr="004E396D">
        <w:t>PCell</w:t>
      </w:r>
      <w:proofErr w:type="spellEnd"/>
      <w:r w:rsidRPr="004E396D">
        <w:t>) on radio channel 1 (PCC).</w:t>
      </w:r>
    </w:p>
    <w:p w14:paraId="3D645D37" w14:textId="77777777" w:rsidR="00F0186D" w:rsidRPr="004E396D" w:rsidRDefault="00F0186D" w:rsidP="00F0186D">
      <w:pPr>
        <w:ind w:left="568" w:hanging="284"/>
      </w:pPr>
      <w:r w:rsidRPr="004E396D">
        <w:t>-</w:t>
      </w:r>
      <w:r w:rsidRPr="004E396D">
        <w:tab/>
        <w:t xml:space="preserve">UE is configured with 1 TCI state for </w:t>
      </w:r>
      <w:proofErr w:type="spellStart"/>
      <w:r w:rsidRPr="004E396D">
        <w:t>PCell</w:t>
      </w:r>
      <w:proofErr w:type="spellEnd"/>
      <w:r w:rsidRPr="004E396D">
        <w:t>, PDCCH-TCI-state0 (</w:t>
      </w:r>
      <w:proofErr w:type="spellStart"/>
      <w:r w:rsidRPr="004E396D">
        <w:t>QCL’d</w:t>
      </w:r>
      <w:proofErr w:type="spellEnd"/>
      <w:r w:rsidRPr="004E396D">
        <w:t xml:space="preserve"> to SSB0) </w:t>
      </w:r>
    </w:p>
    <w:p w14:paraId="4E58E53D" w14:textId="77777777" w:rsidR="00F0186D" w:rsidRPr="004E396D" w:rsidRDefault="00F0186D" w:rsidP="00F0186D">
      <w:pPr>
        <w:ind w:left="568" w:hanging="284"/>
      </w:pPr>
      <w:r w:rsidRPr="004E396D">
        <w:t>-</w:t>
      </w:r>
      <w:r w:rsidRPr="004E396D">
        <w:tab/>
        <w:t xml:space="preserve">UE is indicated in TCI state0 as the active TCI state </w:t>
      </w:r>
    </w:p>
    <w:p w14:paraId="435F4255" w14:textId="1D8476BA" w:rsidR="00F0186D" w:rsidRPr="004E396D" w:rsidRDefault="00F0186D" w:rsidP="00F0186D">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w:t>
      </w:r>
      <w:del w:id="43" w:author="Huawei" w:date="2020-10-15T18:57:00Z">
        <w:r w:rsidRPr="004E396D" w:rsidDel="00F0186D">
          <w:delText xml:space="preserve">state0 </w:delText>
        </w:r>
      </w:del>
      <w:ins w:id="44" w:author="Huawei" w:date="2020-10-15T18:57:00Z">
        <w:r w:rsidRPr="004E396D">
          <w:t>state</w:t>
        </w:r>
        <w:r>
          <w:t>1</w:t>
        </w:r>
        <w:r w:rsidRPr="004E396D">
          <w:t xml:space="preserve"> </w:t>
        </w:r>
      </w:ins>
      <w:r w:rsidRPr="004E396D">
        <w:t xml:space="preserve">starts transmitting. The </w:t>
      </w:r>
      <w:del w:id="45" w:author="Huawei" w:date="2020-10-15T18:57:00Z">
        <w:r w:rsidRPr="004E396D" w:rsidDel="00F0186D">
          <w:delText xml:space="preserve">is </w:delText>
        </w:r>
      </w:del>
      <w:r w:rsidRPr="004E396D">
        <w:t>UE</w:t>
      </w:r>
      <w:ins w:id="46" w:author="Huawei" w:date="2020-10-15T18:57:00Z">
        <w:r>
          <w:t xml:space="preserve"> is</w:t>
        </w:r>
      </w:ins>
      <w:r w:rsidRPr="004E396D">
        <w:t xml:space="preserve"> configured to provide </w:t>
      </w:r>
      <w:r w:rsidRPr="004E396D">
        <w:lastRenderedPageBreak/>
        <w:t>periodic L1-RSRP reports.</w:t>
      </w:r>
      <w:r w:rsidR="00665B75">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3880834E" w14:textId="77777777" w:rsidR="00F0186D" w:rsidRPr="00AE4208" w:rsidRDefault="00F0186D" w:rsidP="00F0186D">
      <w:pPr>
        <w:rPr>
          <w:lang w:val="en-US" w:eastAsia="zh-CN"/>
        </w:rPr>
      </w:pPr>
      <w:r w:rsidRPr="004E396D">
        <w:rPr>
          <w:lang w:eastAsia="zh-CN"/>
        </w:rPr>
        <w:t xml:space="preserve">The test equipment verifies the TCI state switch time in </w:t>
      </w:r>
      <w:proofErr w:type="spellStart"/>
      <w:r w:rsidRPr="004E396D">
        <w:rPr>
          <w:lang w:eastAsia="zh-CN"/>
        </w:rPr>
        <w:t>PCell</w:t>
      </w:r>
      <w:proofErr w:type="spellEnd"/>
      <w:r w:rsidRPr="004E396D">
        <w:rPr>
          <w:lang w:eastAsia="zh-CN"/>
        </w:rPr>
        <w:t xml:space="preserve"> by scheduling the UE on TCI state 1 after 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w:t>
      </w:r>
      <w:proofErr w:type="gramStart"/>
      <w:r w:rsidRPr="004E396D">
        <w:rPr>
          <w:rFonts w:eastAsia="Malgun Gothic"/>
          <w:vertAlign w:val="subscript"/>
          <w:lang w:eastAsia="zh-CN"/>
        </w:rPr>
        <w:t>processing</w:t>
      </w:r>
      <w:proofErr w:type="spellEnd"/>
      <w:r w:rsidRPr="004E396D">
        <w:rPr>
          <w:rFonts w:eastAsia="Malgun Gothic"/>
          <w:vertAlign w:val="subscript"/>
          <w:lang w:eastAsia="zh-CN"/>
        </w:rPr>
        <w:t xml:space="preserve"> </w:t>
      </w:r>
      <w:r w:rsidRPr="004E396D">
        <w:rPr>
          <w:rFonts w:eastAsia="Malgun Gothic"/>
          <w:lang w:eastAsia="zh-CN"/>
        </w:rPr>
        <w:t xml:space="preserve"> +</w:t>
      </w:r>
      <w:proofErr w:type="gramEnd"/>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r w:rsidRPr="004E396D">
        <w:rPr>
          <w:lang w:eastAsia="zh-CN"/>
        </w:rPr>
        <w:t>.</w:t>
      </w:r>
    </w:p>
    <w:p w14:paraId="353A2BAA" w14:textId="77777777" w:rsidR="00F0186D" w:rsidRPr="004E396D" w:rsidRDefault="00F0186D" w:rsidP="00F0186D">
      <w:pPr>
        <w:pStyle w:val="TH"/>
      </w:pPr>
      <w:r w:rsidRPr="004E396D">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186D" w:rsidRPr="004E396D" w14:paraId="0C0DE5DF"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13A9FAEB" w14:textId="77777777" w:rsidR="00F0186D" w:rsidRPr="004E396D" w:rsidRDefault="00F0186D" w:rsidP="00B304F9">
            <w:pPr>
              <w:pStyle w:val="TAH"/>
              <w:rPr>
                <w:lang w:eastAsia="zh-CN"/>
              </w:rPr>
            </w:pPr>
            <w:proofErr w:type="spellStart"/>
            <w:r w:rsidRPr="004E396D">
              <w:rPr>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7B0BBAE5" w14:textId="77777777" w:rsidR="00F0186D" w:rsidRPr="004E396D" w:rsidRDefault="00F0186D" w:rsidP="00B304F9">
            <w:pPr>
              <w:pStyle w:val="TAH"/>
              <w:rPr>
                <w:lang w:eastAsia="zh-CN"/>
              </w:rPr>
            </w:pPr>
            <w:r w:rsidRPr="004E396D">
              <w:rPr>
                <w:lang w:eastAsia="zh-CN"/>
              </w:rPr>
              <w:t>Description</w:t>
            </w:r>
          </w:p>
        </w:tc>
      </w:tr>
      <w:tr w:rsidR="00F0186D" w:rsidRPr="004E396D" w14:paraId="012EEB45"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0C384719" w14:textId="77777777" w:rsidR="00F0186D" w:rsidRPr="004E396D" w:rsidRDefault="00F0186D" w:rsidP="00B304F9">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60C4E91" w14:textId="77777777" w:rsidR="00F0186D" w:rsidRPr="004E396D" w:rsidRDefault="00F0186D" w:rsidP="00B304F9">
            <w:pPr>
              <w:pStyle w:val="TAL"/>
              <w:rPr>
                <w:lang w:eastAsia="zh-CN"/>
              </w:rPr>
            </w:pPr>
            <w:r w:rsidRPr="004E396D">
              <w:rPr>
                <w:lang w:eastAsia="zh-CN"/>
              </w:rPr>
              <w:t>NR 120 kHz SSB SCS, 100 MHz bandwidth, TDD duplex mode</w:t>
            </w:r>
          </w:p>
        </w:tc>
      </w:tr>
    </w:tbl>
    <w:p w14:paraId="00045A56" w14:textId="77777777" w:rsidR="00F0186D" w:rsidRPr="004E396D" w:rsidRDefault="00F0186D" w:rsidP="00F0186D">
      <w:pPr>
        <w:rPr>
          <w:lang w:eastAsia="zh-CN"/>
        </w:rPr>
      </w:pPr>
    </w:p>
    <w:p w14:paraId="420A456C" w14:textId="77777777" w:rsidR="00F0186D" w:rsidRPr="004E396D" w:rsidRDefault="00F0186D" w:rsidP="00F0186D">
      <w:pPr>
        <w:pStyle w:val="TH"/>
      </w:pPr>
      <w:r w:rsidRPr="004E396D">
        <w:t>Table A.7.5.8.2</w:t>
      </w:r>
      <w:r w:rsidRPr="004E396D">
        <w:rPr>
          <w:rFonts w:eastAsia="MS Mincho"/>
          <w:bCs/>
        </w:rPr>
        <w:t>.1.1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186D" w:rsidRPr="004E396D" w14:paraId="6E95BABE"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61DB5" w14:textId="77777777" w:rsidR="00F0186D" w:rsidRPr="004E396D" w:rsidRDefault="00F0186D" w:rsidP="00B304F9">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E7E71A9" w14:textId="77777777" w:rsidR="00F0186D" w:rsidRPr="004E396D" w:rsidRDefault="00F0186D" w:rsidP="00B304F9">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3DB301E" w14:textId="77777777" w:rsidR="00F0186D" w:rsidRPr="004E396D" w:rsidRDefault="00F0186D" w:rsidP="00B304F9">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AD1D2ED" w14:textId="77777777" w:rsidR="00F0186D" w:rsidRPr="004E396D" w:rsidRDefault="00F0186D" w:rsidP="00B304F9">
            <w:pPr>
              <w:pStyle w:val="TAH"/>
              <w:rPr>
                <w:lang w:eastAsia="ja-JP"/>
              </w:rPr>
            </w:pPr>
            <w:r w:rsidRPr="004E396D">
              <w:rPr>
                <w:lang w:eastAsia="zh-CN"/>
              </w:rPr>
              <w:t>Comment</w:t>
            </w:r>
          </w:p>
        </w:tc>
      </w:tr>
      <w:tr w:rsidR="00F0186D" w:rsidRPr="004E396D" w14:paraId="3BA46420"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9F367" w14:textId="77777777" w:rsidR="00F0186D" w:rsidRPr="004E396D" w:rsidRDefault="00F0186D" w:rsidP="00B304F9">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6B6AF1"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F2860E" w14:textId="77777777" w:rsidR="00F0186D" w:rsidRPr="004E396D" w:rsidRDefault="00F0186D" w:rsidP="00B304F9">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30D989D" w14:textId="77777777" w:rsidR="00F0186D" w:rsidRPr="004E396D" w:rsidRDefault="00F0186D" w:rsidP="00B304F9">
            <w:pPr>
              <w:pStyle w:val="TAL"/>
              <w:rPr>
                <w:lang w:eastAsia="zh-CN"/>
              </w:rPr>
            </w:pPr>
            <w:r w:rsidRPr="004E396D">
              <w:rPr>
                <w:lang w:eastAsia="zh-CN"/>
              </w:rPr>
              <w:t>One NR radio channel is used for this test</w:t>
            </w:r>
          </w:p>
        </w:tc>
      </w:tr>
      <w:tr w:rsidR="00F0186D" w:rsidRPr="004E396D" w14:paraId="188E2C7F"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1F619" w14:textId="77777777" w:rsidR="00F0186D" w:rsidRPr="004E396D" w:rsidRDefault="00F0186D" w:rsidP="00B304F9">
            <w:pPr>
              <w:pStyle w:val="TAL"/>
              <w:rPr>
                <w:lang w:eastAsia="ja-JP"/>
              </w:rPr>
            </w:pPr>
            <w:r w:rsidRPr="004E396D">
              <w:rPr>
                <w:lang w:eastAsia="zh-CN"/>
              </w:rPr>
              <w:t xml:space="preserve">Active </w:t>
            </w:r>
            <w:proofErr w:type="spellStart"/>
            <w:r w:rsidRPr="004E396D">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6AD8B9"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092187" w14:textId="77777777" w:rsidR="00F0186D" w:rsidRPr="004E396D" w:rsidRDefault="00F0186D" w:rsidP="00B304F9">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B57F63C" w14:textId="77777777" w:rsidR="00F0186D" w:rsidRPr="004E396D" w:rsidRDefault="00F0186D" w:rsidP="00B304F9">
            <w:pPr>
              <w:pStyle w:val="TAL"/>
              <w:rPr>
                <w:lang w:eastAsia="ja-JP"/>
              </w:rPr>
            </w:pPr>
            <w:proofErr w:type="spellStart"/>
            <w:r w:rsidRPr="004E396D">
              <w:rPr>
                <w:lang w:eastAsia="zh-CN"/>
              </w:rPr>
              <w:t>PCell</w:t>
            </w:r>
            <w:proofErr w:type="spellEnd"/>
            <w:r w:rsidRPr="004E396D">
              <w:rPr>
                <w:lang w:eastAsia="zh-CN"/>
              </w:rPr>
              <w:t xml:space="preserve"> on RF channel number 1.</w:t>
            </w:r>
          </w:p>
        </w:tc>
      </w:tr>
      <w:tr w:rsidR="00F0186D" w:rsidRPr="004E396D" w14:paraId="5F756E5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DCFAB" w14:textId="77777777" w:rsidR="00F0186D" w:rsidRPr="004E396D" w:rsidRDefault="00F0186D" w:rsidP="00B304F9">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248A32"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6670C" w14:textId="77777777" w:rsidR="00F0186D" w:rsidRPr="004E396D" w:rsidRDefault="00F0186D" w:rsidP="00B304F9">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93C0AC2" w14:textId="77777777" w:rsidR="00F0186D" w:rsidRPr="004E396D" w:rsidRDefault="00F0186D" w:rsidP="00B304F9">
            <w:pPr>
              <w:pStyle w:val="TAL"/>
              <w:rPr>
                <w:lang w:eastAsia="ja-JP"/>
              </w:rPr>
            </w:pPr>
          </w:p>
        </w:tc>
      </w:tr>
      <w:tr w:rsidR="00F0186D" w:rsidRPr="004E396D" w14:paraId="1B3098F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62252" w14:textId="77777777" w:rsidR="00F0186D" w:rsidRPr="004E396D" w:rsidRDefault="00F0186D" w:rsidP="00B304F9">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2F7828"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1849A" w14:textId="77777777" w:rsidR="00F0186D" w:rsidRPr="004E396D" w:rsidRDefault="00F0186D" w:rsidP="00B304F9">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7E8DB44" w14:textId="77777777" w:rsidR="00F0186D" w:rsidRPr="004E396D" w:rsidRDefault="00F0186D" w:rsidP="00B304F9">
            <w:pPr>
              <w:pStyle w:val="TAL"/>
              <w:rPr>
                <w:lang w:eastAsia="ja-JP"/>
              </w:rPr>
            </w:pPr>
          </w:p>
        </w:tc>
      </w:tr>
      <w:tr w:rsidR="00F0186D" w:rsidRPr="004E396D" w:rsidDel="00F0186D" w14:paraId="1E641770" w14:textId="53636E7A" w:rsidTr="00B304F9">
        <w:trPr>
          <w:cantSplit/>
          <w:jc w:val="center"/>
          <w:del w:id="47" w:author="Huawei" w:date="2020-10-15T18:55:00Z"/>
        </w:trPr>
        <w:tc>
          <w:tcPr>
            <w:tcW w:w="2517" w:type="dxa"/>
            <w:tcBorders>
              <w:top w:val="single" w:sz="4" w:space="0" w:color="auto"/>
              <w:left w:val="single" w:sz="4" w:space="0" w:color="auto"/>
              <w:bottom w:val="single" w:sz="4" w:space="0" w:color="auto"/>
              <w:right w:val="single" w:sz="4" w:space="0" w:color="auto"/>
            </w:tcBorders>
            <w:hideMark/>
          </w:tcPr>
          <w:p w14:paraId="32683C34" w14:textId="5A7B094D" w:rsidR="00F0186D" w:rsidRPr="004E396D" w:rsidDel="00F0186D" w:rsidRDefault="00F0186D" w:rsidP="00B304F9">
            <w:pPr>
              <w:pStyle w:val="TAL"/>
              <w:rPr>
                <w:del w:id="48" w:author="Huawei" w:date="2020-10-15T18:55:00Z"/>
                <w:rFonts w:cs="Arial"/>
                <w:lang w:eastAsia="ja-JP"/>
              </w:rPr>
            </w:pPr>
            <w:del w:id="49" w:author="Huawei" w:date="2020-10-15T18:55:00Z">
              <w:r w:rsidRPr="004E396D" w:rsidDel="00F0186D">
                <w:rPr>
                  <w:rFonts w:cs="Arial"/>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3DA6AE2" w14:textId="0D235A21" w:rsidR="00F0186D" w:rsidRPr="004E396D" w:rsidDel="00F0186D" w:rsidRDefault="00F0186D" w:rsidP="00B304F9">
            <w:pPr>
              <w:pStyle w:val="TAC"/>
              <w:rPr>
                <w:del w:id="50" w:author="Huawei" w:date="2020-10-15T18:55:00Z"/>
                <w:lang w:eastAsia="ja-JP"/>
              </w:rPr>
            </w:pPr>
            <w:del w:id="51" w:author="Huawei" w:date="2020-10-15T18:55:00Z">
              <w:r w:rsidRPr="004E396D" w:rsidDel="00F0186D">
                <w:rPr>
                  <w:bCs/>
                  <w:lang w:eastAsia="zh-CN"/>
                </w:rPr>
                <w:sym w:font="Symbol" w:char="F06D"/>
              </w:r>
              <w:r w:rsidRPr="004E396D" w:rsidDel="00F0186D">
                <w:rPr>
                  <w:bCs/>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D4351B1" w14:textId="1D1CDA38" w:rsidR="00F0186D" w:rsidRPr="004E396D" w:rsidDel="00F0186D" w:rsidRDefault="00F0186D" w:rsidP="00B304F9">
            <w:pPr>
              <w:pStyle w:val="TAC"/>
              <w:rPr>
                <w:del w:id="52" w:author="Huawei" w:date="2020-10-15T18:55:00Z"/>
                <w:lang w:eastAsia="ja-JP"/>
              </w:rPr>
            </w:pPr>
            <w:del w:id="53" w:author="Huawei" w:date="2020-10-15T18:55:00Z">
              <w:r w:rsidRPr="004E396D" w:rsidDel="00F0186D">
                <w:rPr>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2AA1DB3A" w14:textId="62E702CD" w:rsidR="00F0186D" w:rsidRPr="004E396D" w:rsidDel="00F0186D" w:rsidRDefault="00F0186D" w:rsidP="00B304F9">
            <w:pPr>
              <w:pStyle w:val="TAL"/>
              <w:rPr>
                <w:del w:id="54" w:author="Huawei" w:date="2020-10-15T18:55:00Z"/>
                <w:lang w:eastAsia="ja-JP"/>
              </w:rPr>
            </w:pPr>
            <w:del w:id="55" w:author="Huawei" w:date="2020-10-15T18:55:00Z">
              <w:r w:rsidRPr="004E396D" w:rsidDel="00F0186D">
                <w:rPr>
                  <w:lang w:eastAsia="zh-CN"/>
                </w:rPr>
                <w:delText>Synchronous EN-DC</w:delText>
              </w:r>
            </w:del>
          </w:p>
        </w:tc>
      </w:tr>
      <w:tr w:rsidR="00F0186D" w:rsidRPr="004E396D" w14:paraId="74F63A1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3F597" w14:textId="77777777" w:rsidR="00F0186D" w:rsidRPr="004E396D" w:rsidRDefault="00F0186D" w:rsidP="00B304F9">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1436C"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46E75" w14:textId="77777777" w:rsidR="00F0186D" w:rsidRPr="004E396D" w:rsidRDefault="00F0186D" w:rsidP="00B304F9">
            <w:pPr>
              <w:pStyle w:val="TAC"/>
              <w:rPr>
                <w:lang w:eastAsia="ja-JP"/>
              </w:rPr>
            </w:pPr>
            <w:r w:rsidRPr="00D277A8">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5E7D35" w14:textId="77777777" w:rsidR="00F0186D" w:rsidRPr="004E396D" w:rsidRDefault="00F0186D" w:rsidP="00B304F9">
            <w:pPr>
              <w:pStyle w:val="TAL"/>
              <w:rPr>
                <w:lang w:eastAsia="ja-JP"/>
              </w:rPr>
            </w:pPr>
          </w:p>
        </w:tc>
      </w:tr>
      <w:tr w:rsidR="00F0186D" w:rsidRPr="004E396D" w14:paraId="1A69582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440C" w14:textId="77777777" w:rsidR="00F0186D" w:rsidRPr="004E396D" w:rsidRDefault="00F0186D" w:rsidP="00B304F9">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2431F"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55D009" w14:textId="79D71E8C" w:rsidR="00F0186D" w:rsidRPr="004E396D" w:rsidRDefault="00F0186D" w:rsidP="00B304F9">
            <w:pPr>
              <w:pStyle w:val="TAC"/>
              <w:rPr>
                <w:lang w:eastAsia="ja-JP"/>
              </w:rPr>
            </w:pPr>
            <w:del w:id="56" w:author="Huawei" w:date="2020-10-15T19:06:00Z">
              <w:r w:rsidRPr="00D277A8" w:rsidDel="00426D9F">
                <w:rPr>
                  <w:rFonts w:cs="v4.2.0"/>
                  <w:lang w:eastAsia="ja-JP"/>
                </w:rPr>
                <w:delText>0.2</w:delText>
              </w:r>
            </w:del>
            <w:ins w:id="57" w:author="Huawei" w:date="2020-10-15T19:06:00Z">
              <w:r w:rsidR="00426D9F">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A1A9F97" w14:textId="77777777" w:rsidR="00F0186D" w:rsidRPr="004E396D" w:rsidRDefault="00F0186D" w:rsidP="00B304F9">
            <w:pPr>
              <w:pStyle w:val="TAL"/>
              <w:rPr>
                <w:lang w:eastAsia="ja-JP"/>
              </w:rPr>
            </w:pPr>
          </w:p>
        </w:tc>
      </w:tr>
    </w:tbl>
    <w:p w14:paraId="566759AF" w14:textId="77777777" w:rsidR="00F0186D" w:rsidRPr="004E396D" w:rsidRDefault="00F0186D" w:rsidP="00F0186D"/>
    <w:p w14:paraId="55E86B09" w14:textId="77777777" w:rsidR="00F0186D" w:rsidRPr="004E396D" w:rsidRDefault="00F0186D" w:rsidP="00F0186D">
      <w:pPr>
        <w:pStyle w:val="TH"/>
      </w:pPr>
      <w:r w:rsidRPr="004E396D">
        <w:t>Table A.7.5.8.2</w:t>
      </w:r>
      <w:r w:rsidRPr="004E396D">
        <w:rPr>
          <w:rFonts w:eastAsia="MS Mincho"/>
          <w:bCs/>
        </w:rPr>
        <w:t>.1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Change w:id="58">
          <w:tblGrid>
            <w:gridCol w:w="3823"/>
            <w:gridCol w:w="142"/>
            <w:gridCol w:w="850"/>
            <w:gridCol w:w="2551"/>
          </w:tblGrid>
        </w:tblGridChange>
      </w:tblGrid>
      <w:tr w:rsidR="00F0186D" w:rsidRPr="004E396D" w14:paraId="5F51A53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F17A7" w14:textId="77777777" w:rsidR="00F0186D" w:rsidRPr="004E396D" w:rsidRDefault="00F0186D" w:rsidP="00B304F9">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B1B4445" w14:textId="77777777" w:rsidR="00F0186D" w:rsidRPr="004E396D" w:rsidRDefault="00F0186D" w:rsidP="00B304F9">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0170CC5" w14:textId="77777777" w:rsidR="00F0186D" w:rsidRPr="004E396D" w:rsidRDefault="00F0186D" w:rsidP="00B304F9">
            <w:pPr>
              <w:pStyle w:val="TAH"/>
              <w:rPr>
                <w:lang w:eastAsia="zh-CN"/>
              </w:rPr>
            </w:pPr>
            <w:r w:rsidRPr="004E396D">
              <w:rPr>
                <w:lang w:eastAsia="zh-CN"/>
              </w:rPr>
              <w:t>Cell 1</w:t>
            </w:r>
          </w:p>
        </w:tc>
      </w:tr>
      <w:tr w:rsidR="00F0186D" w:rsidRPr="004E396D" w14:paraId="0B7C216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3C7CBB" w14:textId="77777777" w:rsidR="00F0186D" w:rsidRPr="004E396D" w:rsidRDefault="00F0186D" w:rsidP="00B304F9">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D8A09E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AA689E" w14:textId="77777777" w:rsidR="00F0186D" w:rsidRPr="004E396D" w:rsidRDefault="00F0186D" w:rsidP="00B304F9">
            <w:pPr>
              <w:pStyle w:val="TAC"/>
              <w:rPr>
                <w:rFonts w:cs="v4.2.0"/>
                <w:lang w:eastAsia="zh-CN"/>
              </w:rPr>
            </w:pPr>
            <w:r w:rsidRPr="004E396D">
              <w:rPr>
                <w:rFonts w:cs="v4.2.0"/>
                <w:lang w:eastAsia="zh-CN"/>
              </w:rPr>
              <w:t>FR2</w:t>
            </w:r>
          </w:p>
        </w:tc>
      </w:tr>
      <w:tr w:rsidR="00F0186D" w:rsidRPr="004E396D" w14:paraId="6A4FACAC" w14:textId="77777777" w:rsidTr="00B304F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41977FB" w14:textId="77777777" w:rsidR="00F0186D" w:rsidRPr="004E396D" w:rsidRDefault="00F0186D" w:rsidP="00B304F9">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01CA7AF"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59B3B2" w14:textId="77777777" w:rsidR="00F0186D" w:rsidRPr="004E396D" w:rsidRDefault="00F0186D" w:rsidP="00B304F9">
            <w:pPr>
              <w:pStyle w:val="TAC"/>
              <w:rPr>
                <w:lang w:eastAsia="zh-CN"/>
              </w:rPr>
            </w:pPr>
            <w:r w:rsidRPr="004E396D">
              <w:rPr>
                <w:lang w:eastAsia="zh-CN"/>
              </w:rPr>
              <w:t>TDD</w:t>
            </w:r>
          </w:p>
        </w:tc>
      </w:tr>
      <w:tr w:rsidR="00F0186D" w:rsidRPr="004E396D" w14:paraId="3E8005B8" w14:textId="77777777" w:rsidTr="00B304F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DA029D0" w14:textId="77777777" w:rsidR="00F0186D" w:rsidRPr="004E396D" w:rsidRDefault="00F0186D" w:rsidP="00B304F9">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470D68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E3855D" w14:textId="77777777" w:rsidR="00F0186D" w:rsidRPr="004E396D" w:rsidRDefault="00F0186D" w:rsidP="00B304F9">
            <w:pPr>
              <w:pStyle w:val="TAC"/>
              <w:rPr>
                <w:lang w:eastAsia="zh-CN"/>
              </w:rPr>
            </w:pPr>
            <w:r w:rsidRPr="004E396D">
              <w:rPr>
                <w:lang w:eastAsia="zh-CN"/>
              </w:rPr>
              <w:t>TDDConf.3.1</w:t>
            </w:r>
          </w:p>
        </w:tc>
      </w:tr>
      <w:tr w:rsidR="00F0186D" w:rsidRPr="004E396D" w14:paraId="1C55B360"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841E1" w14:textId="77777777" w:rsidR="00F0186D" w:rsidRPr="004E396D" w:rsidRDefault="00F0186D" w:rsidP="00B304F9">
            <w:pPr>
              <w:pStyle w:val="TAL"/>
              <w:rPr>
                <w:lang w:eastAsia="zh-CN"/>
              </w:rPr>
            </w:pPr>
            <w:proofErr w:type="spellStart"/>
            <w:r w:rsidRPr="004E396D">
              <w:rPr>
                <w:lang w:eastAsia="zh-CN"/>
              </w:rPr>
              <w:t>BW</w:t>
            </w:r>
            <w:r w:rsidRPr="004E396D">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AB42D01"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D2F5826" w14:textId="77777777" w:rsidR="00F0186D" w:rsidRPr="004E396D" w:rsidRDefault="00F0186D" w:rsidP="00B304F9">
            <w:pPr>
              <w:pStyle w:val="TAC"/>
              <w:rPr>
                <w:rFonts w:eastAsia="Malgun Gothic"/>
                <w:szCs w:val="18"/>
                <w:lang w:val="de-DE" w:eastAsia="zh-CN"/>
              </w:rPr>
            </w:pPr>
            <w:r w:rsidRPr="004E396D">
              <w:rPr>
                <w:rFonts w:eastAsia="Malgun Gothic"/>
                <w:szCs w:val="18"/>
                <w:lang w:eastAsia="zh-CN"/>
              </w:rPr>
              <w:t xml:space="preserve">100 MHz: </w:t>
            </w:r>
            <w:r w:rsidRPr="004E396D">
              <w:rPr>
                <w:rFonts w:eastAsia="Malgun Gothic"/>
                <w:szCs w:val="18"/>
                <w:lang w:val="de-DE" w:eastAsia="zh-CN"/>
              </w:rPr>
              <w:t>N</w:t>
            </w:r>
            <w:r w:rsidRPr="004E396D">
              <w:rPr>
                <w:rFonts w:eastAsia="Malgun Gothic"/>
                <w:szCs w:val="18"/>
                <w:vertAlign w:val="subscript"/>
                <w:lang w:val="de-DE" w:eastAsia="zh-CN"/>
              </w:rPr>
              <w:t>RB,c</w:t>
            </w:r>
            <w:r w:rsidRPr="004E396D">
              <w:rPr>
                <w:rFonts w:eastAsia="Malgun Gothic"/>
                <w:szCs w:val="18"/>
                <w:lang w:val="de-DE" w:eastAsia="zh-CN"/>
              </w:rPr>
              <w:t xml:space="preserve"> = 66</w:t>
            </w:r>
          </w:p>
        </w:tc>
      </w:tr>
      <w:tr w:rsidR="00F0186D" w:rsidRPr="004E396D" w14:paraId="67741174" w14:textId="77777777" w:rsidTr="00B304F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ECF303C" w14:textId="77777777" w:rsidR="00F0186D" w:rsidRPr="004E396D" w:rsidRDefault="00F0186D" w:rsidP="00B304F9">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7A36C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446FD" w14:textId="77777777" w:rsidR="00F0186D" w:rsidRPr="004E396D" w:rsidRDefault="00F0186D" w:rsidP="00B304F9">
            <w:pPr>
              <w:pStyle w:val="TAC"/>
              <w:rPr>
                <w:rFonts w:cs="v4.2.0"/>
                <w:lang w:eastAsia="zh-CN"/>
              </w:rPr>
            </w:pPr>
            <w:r w:rsidRPr="004E396D">
              <w:rPr>
                <w:rFonts w:cs="v4.2.0"/>
                <w:lang w:eastAsia="zh-CN"/>
              </w:rPr>
              <w:t>DLBWP.0.2</w:t>
            </w:r>
          </w:p>
        </w:tc>
      </w:tr>
      <w:tr w:rsidR="00F0186D" w:rsidRPr="004E396D" w14:paraId="4570542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CE7C29" w14:textId="77777777" w:rsidR="00F0186D" w:rsidRPr="004E396D" w:rsidRDefault="00F0186D" w:rsidP="00B304F9">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7E15C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152D1C" w14:textId="77777777" w:rsidR="00F0186D" w:rsidRPr="004E396D" w:rsidRDefault="00F0186D" w:rsidP="00B304F9">
            <w:pPr>
              <w:pStyle w:val="TAC"/>
              <w:rPr>
                <w:rFonts w:cs="v4.2.0"/>
                <w:lang w:eastAsia="zh-CN"/>
              </w:rPr>
            </w:pPr>
            <w:r w:rsidRPr="004E396D">
              <w:rPr>
                <w:rFonts w:cs="v4.2.0"/>
                <w:lang w:eastAsia="zh-CN"/>
              </w:rPr>
              <w:t>DLBWP.1.1</w:t>
            </w:r>
            <w:r w:rsidRPr="004E396D">
              <w:rPr>
                <w:szCs w:val="18"/>
                <w:vertAlign w:val="superscript"/>
                <w:lang w:eastAsia="zh-CN"/>
              </w:rPr>
              <w:t xml:space="preserve"> </w:t>
            </w:r>
          </w:p>
        </w:tc>
      </w:tr>
      <w:tr w:rsidR="00F0186D" w:rsidRPr="004E396D" w14:paraId="203DBC9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5932DD" w14:textId="77777777" w:rsidR="00F0186D" w:rsidRPr="004E396D" w:rsidRDefault="00F0186D" w:rsidP="00B304F9">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60101D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00F09" w14:textId="77777777" w:rsidR="00F0186D" w:rsidRPr="004E396D" w:rsidRDefault="00F0186D" w:rsidP="00B304F9">
            <w:pPr>
              <w:pStyle w:val="TAC"/>
              <w:rPr>
                <w:lang w:eastAsia="zh-CN"/>
              </w:rPr>
            </w:pPr>
            <w:r w:rsidRPr="004E396D">
              <w:rPr>
                <w:rFonts w:cs="v4.2.0"/>
                <w:lang w:eastAsia="zh-CN"/>
              </w:rPr>
              <w:t>ULBWP.0.2</w:t>
            </w:r>
            <w:r w:rsidRPr="004E396D">
              <w:rPr>
                <w:szCs w:val="18"/>
                <w:vertAlign w:val="superscript"/>
                <w:lang w:eastAsia="zh-CN"/>
              </w:rPr>
              <w:t xml:space="preserve"> </w:t>
            </w:r>
          </w:p>
        </w:tc>
      </w:tr>
      <w:tr w:rsidR="00F0186D" w:rsidRPr="004E396D" w14:paraId="79CCA232"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78AB1E" w14:textId="77777777" w:rsidR="00F0186D" w:rsidRPr="004E396D" w:rsidRDefault="00F0186D" w:rsidP="00B304F9">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F499BED"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FC105" w14:textId="77777777" w:rsidR="00F0186D" w:rsidRPr="004E396D" w:rsidRDefault="00F0186D" w:rsidP="00B304F9">
            <w:pPr>
              <w:pStyle w:val="TAC"/>
              <w:rPr>
                <w:lang w:eastAsia="zh-CN"/>
              </w:rPr>
            </w:pPr>
            <w:r w:rsidRPr="004E396D">
              <w:rPr>
                <w:rFonts w:cs="v4.2.0"/>
                <w:lang w:eastAsia="zh-CN"/>
              </w:rPr>
              <w:t>ULBWP.1.1</w:t>
            </w:r>
            <w:r w:rsidRPr="004E396D">
              <w:rPr>
                <w:szCs w:val="18"/>
                <w:vertAlign w:val="superscript"/>
                <w:lang w:eastAsia="zh-CN"/>
              </w:rPr>
              <w:t xml:space="preserve"> </w:t>
            </w:r>
          </w:p>
        </w:tc>
      </w:tr>
      <w:tr w:rsidR="00F0186D" w:rsidRPr="004E396D" w14:paraId="33B3C40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76002" w14:textId="77777777" w:rsidR="00F0186D" w:rsidRPr="004E396D" w:rsidRDefault="00F0186D" w:rsidP="00B304F9">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AB12B5"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96566" w14:textId="77777777" w:rsidR="00F0186D" w:rsidRPr="004E396D" w:rsidRDefault="00F0186D" w:rsidP="00B304F9">
            <w:pPr>
              <w:pStyle w:val="TAC"/>
              <w:rPr>
                <w:szCs w:val="16"/>
                <w:lang w:eastAsia="zh-CN"/>
              </w:rPr>
            </w:pPr>
            <w:r w:rsidRPr="004E396D">
              <w:rPr>
                <w:lang w:eastAsia="zh-CN"/>
              </w:rPr>
              <w:t xml:space="preserve">SR.3.1 TDD </w:t>
            </w:r>
          </w:p>
        </w:tc>
      </w:tr>
      <w:tr w:rsidR="00F0186D" w:rsidRPr="004E396D" w14:paraId="1A53156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736549" w14:textId="77777777" w:rsidR="00F0186D" w:rsidRPr="004E396D" w:rsidRDefault="00F0186D" w:rsidP="00B304F9">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0014BDA"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C7DC15" w14:textId="77777777" w:rsidR="00F0186D" w:rsidRPr="004E396D" w:rsidRDefault="00F0186D" w:rsidP="00B304F9">
            <w:pPr>
              <w:pStyle w:val="TAC"/>
              <w:rPr>
                <w:szCs w:val="16"/>
                <w:lang w:eastAsia="zh-CN"/>
              </w:rPr>
            </w:pPr>
            <w:r w:rsidRPr="004E396D">
              <w:rPr>
                <w:lang w:eastAsia="zh-CN"/>
              </w:rPr>
              <w:t xml:space="preserve">CR.3.1 TDD </w:t>
            </w:r>
          </w:p>
        </w:tc>
      </w:tr>
      <w:tr w:rsidR="00F0186D" w:rsidRPr="004E396D" w14:paraId="68E750F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69E3EC" w14:textId="77777777" w:rsidR="00F0186D" w:rsidRPr="004E396D" w:rsidRDefault="00F0186D" w:rsidP="00B304F9">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95988BB"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DF7062" w14:textId="77777777" w:rsidR="00F0186D" w:rsidRPr="004E396D" w:rsidRDefault="00F0186D" w:rsidP="00B304F9">
            <w:pPr>
              <w:pStyle w:val="TAC"/>
              <w:rPr>
                <w:szCs w:val="16"/>
                <w:lang w:eastAsia="zh-CN"/>
              </w:rPr>
            </w:pPr>
            <w:r w:rsidRPr="004E396D">
              <w:rPr>
                <w:lang w:eastAsia="zh-CN"/>
              </w:rPr>
              <w:t xml:space="preserve">CCR.3.1 TDD </w:t>
            </w:r>
          </w:p>
        </w:tc>
      </w:tr>
      <w:tr w:rsidR="00F0186D" w:rsidRPr="004E396D" w14:paraId="706B2504"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A0D31" w14:textId="77777777" w:rsidR="00F0186D" w:rsidRPr="004E396D" w:rsidRDefault="00F0186D" w:rsidP="00B304F9">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B78D523"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956C5E" w14:textId="77777777" w:rsidR="00F0186D" w:rsidRPr="004E396D" w:rsidRDefault="00F0186D" w:rsidP="00B304F9">
            <w:pPr>
              <w:pStyle w:val="TAC"/>
              <w:rPr>
                <w:lang w:eastAsia="zh-CN"/>
              </w:rPr>
            </w:pPr>
            <w:r w:rsidRPr="004E396D">
              <w:rPr>
                <w:szCs w:val="16"/>
                <w:lang w:eastAsia="zh-CN"/>
              </w:rPr>
              <w:t>OP.1</w:t>
            </w:r>
          </w:p>
        </w:tc>
      </w:tr>
      <w:tr w:rsidR="00F0186D" w:rsidRPr="004E396D" w14:paraId="427E2FD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8069C" w14:textId="77777777" w:rsidR="00F0186D" w:rsidRPr="004E396D" w:rsidRDefault="00F0186D" w:rsidP="00B304F9">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A267C2"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737C8E" w14:textId="77777777" w:rsidR="00F0186D" w:rsidRPr="004E396D" w:rsidRDefault="00F0186D" w:rsidP="00B304F9">
            <w:pPr>
              <w:pStyle w:val="TAC"/>
              <w:rPr>
                <w:szCs w:val="16"/>
                <w:lang w:eastAsia="zh-CN"/>
              </w:rPr>
            </w:pPr>
            <w:r w:rsidRPr="004E396D">
              <w:rPr>
                <w:szCs w:val="16"/>
                <w:lang w:eastAsia="zh-CN"/>
              </w:rPr>
              <w:t>SSB.1 FR2</w:t>
            </w:r>
          </w:p>
        </w:tc>
      </w:tr>
      <w:tr w:rsidR="00F0186D" w:rsidRPr="004E396D" w14:paraId="1DDC0B5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FD7C21" w14:textId="77777777" w:rsidR="00F0186D" w:rsidRPr="004E396D" w:rsidRDefault="00F0186D" w:rsidP="00B304F9">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08FECF6"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824D4B" w14:textId="77777777" w:rsidR="00F0186D" w:rsidRPr="004E396D" w:rsidRDefault="00F0186D" w:rsidP="00B304F9">
            <w:pPr>
              <w:pStyle w:val="TAC"/>
              <w:rPr>
                <w:szCs w:val="16"/>
                <w:lang w:eastAsia="zh-CN"/>
              </w:rPr>
            </w:pPr>
            <w:r w:rsidRPr="004E396D">
              <w:rPr>
                <w:szCs w:val="16"/>
                <w:lang w:eastAsia="zh-CN"/>
              </w:rPr>
              <w:t xml:space="preserve">SMTC.1 </w:t>
            </w:r>
          </w:p>
        </w:tc>
      </w:tr>
      <w:tr w:rsidR="00F0186D" w:rsidRPr="004E396D" w14:paraId="41E36189"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ACE151" w14:textId="77777777" w:rsidR="00F0186D" w:rsidRPr="004E396D" w:rsidRDefault="00F0186D" w:rsidP="00B304F9">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C4C993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9D7D78" w14:textId="77777777" w:rsidR="00F0186D" w:rsidRPr="004E396D" w:rsidRDefault="00F0186D" w:rsidP="00B304F9">
            <w:pPr>
              <w:pStyle w:val="TAC"/>
              <w:rPr>
                <w:lang w:eastAsia="zh-CN"/>
              </w:rPr>
            </w:pPr>
            <w:r w:rsidRPr="004E396D">
              <w:rPr>
                <w:lang w:eastAsia="zh-CN"/>
              </w:rPr>
              <w:t>TC. State.0</w:t>
            </w:r>
          </w:p>
        </w:tc>
      </w:tr>
      <w:tr w:rsidR="00F0186D" w:rsidRPr="004E396D" w14:paraId="29593CC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1AD72" w14:textId="77777777" w:rsidR="00F0186D" w:rsidRPr="004E396D" w:rsidRDefault="00F0186D" w:rsidP="00B304F9">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07BEBC"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D27B5" w14:textId="77777777" w:rsidR="00F0186D" w:rsidRPr="004E396D" w:rsidRDefault="00F0186D" w:rsidP="00B304F9">
            <w:pPr>
              <w:pStyle w:val="TAC"/>
              <w:rPr>
                <w:lang w:eastAsia="zh-CN"/>
              </w:rPr>
            </w:pPr>
            <w:r w:rsidRPr="004E396D">
              <w:rPr>
                <w:lang w:eastAsia="zh-CN"/>
              </w:rPr>
              <w:t>TCI.State.1</w:t>
            </w:r>
          </w:p>
        </w:tc>
      </w:tr>
      <w:tr w:rsidR="00F0186D" w:rsidRPr="006F4D85" w14:paraId="569A9233"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 w:author="Huawei" w:date="2020-10-15T18:56:00Z"/>
          <w:trPrChange w:id="61"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62"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50FD7B9E" w14:textId="77777777" w:rsidR="00F0186D" w:rsidRPr="006F4D85" w:rsidRDefault="00F0186D" w:rsidP="00B304F9">
            <w:pPr>
              <w:pStyle w:val="TAL"/>
              <w:rPr>
                <w:ins w:id="63" w:author="Huawei" w:date="2020-10-15T18:56:00Z"/>
                <w:bCs/>
              </w:rPr>
            </w:pPr>
            <w:ins w:id="64" w:author="Huawei" w:date="2020-10-15T18:56: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Change w:id="65"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277C2C59" w14:textId="77777777" w:rsidR="00F0186D" w:rsidRPr="006F4D85" w:rsidRDefault="00F0186D" w:rsidP="00B304F9">
            <w:pPr>
              <w:pStyle w:val="TAC"/>
              <w:rPr>
                <w:ins w:id="66"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67"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61BE24E7" w14:textId="77777777" w:rsidR="00F0186D" w:rsidRPr="006F4D85" w:rsidRDefault="00F0186D" w:rsidP="00B304F9">
            <w:pPr>
              <w:pStyle w:val="TAC"/>
              <w:rPr>
                <w:ins w:id="68" w:author="Huawei" w:date="2020-10-15T18:56:00Z"/>
                <w:szCs w:val="18"/>
              </w:rPr>
            </w:pPr>
            <w:proofErr w:type="spellStart"/>
            <w:ins w:id="69" w:author="Huawei" w:date="2020-10-15T18:56:00Z">
              <w:r w:rsidRPr="006F4D85">
                <w:rPr>
                  <w:lang w:val="en-US"/>
                </w:rPr>
                <w:t>ssb</w:t>
              </w:r>
              <w:proofErr w:type="spellEnd"/>
              <w:r w:rsidRPr="006F4D85">
                <w:rPr>
                  <w:lang w:val="en-US"/>
                </w:rPr>
                <w:t>-Index-RSRP</w:t>
              </w:r>
            </w:ins>
          </w:p>
        </w:tc>
      </w:tr>
      <w:tr w:rsidR="00F0186D" w:rsidRPr="006F4D85" w14:paraId="4603E6CF"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 w:author="Huawei" w:date="2020-10-15T18:56:00Z"/>
          <w:trPrChange w:id="72"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3"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02E79808" w14:textId="77777777" w:rsidR="00F0186D" w:rsidRPr="006F4D85" w:rsidRDefault="00F0186D" w:rsidP="00B304F9">
            <w:pPr>
              <w:pStyle w:val="TAL"/>
              <w:tabs>
                <w:tab w:val="left" w:pos="979"/>
              </w:tabs>
              <w:rPr>
                <w:ins w:id="74" w:author="Huawei" w:date="2020-10-15T18:56:00Z"/>
                <w:bCs/>
              </w:rPr>
            </w:pPr>
            <w:ins w:id="75" w:author="Huawei" w:date="2020-10-15T18:56: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Change w:id="76"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09C014CB" w14:textId="77777777" w:rsidR="00F0186D" w:rsidRPr="006F4D85" w:rsidRDefault="00F0186D" w:rsidP="00B304F9">
            <w:pPr>
              <w:pStyle w:val="TAC"/>
              <w:rPr>
                <w:ins w:id="77"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78"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28EA77D5" w14:textId="77777777" w:rsidR="00F0186D" w:rsidRPr="006F4D85" w:rsidRDefault="00F0186D" w:rsidP="00B304F9">
            <w:pPr>
              <w:pStyle w:val="TAC"/>
              <w:rPr>
                <w:ins w:id="79" w:author="Huawei" w:date="2020-10-15T18:56:00Z"/>
              </w:rPr>
            </w:pPr>
            <w:ins w:id="80" w:author="Huawei" w:date="2020-10-15T18:56:00Z">
              <w:r w:rsidRPr="006F4D85">
                <w:rPr>
                  <w:rFonts w:hint="eastAsia"/>
                  <w:lang w:val="en-US"/>
                </w:rPr>
                <w:t>perio</w:t>
              </w:r>
              <w:r w:rsidRPr="006F4D85">
                <w:rPr>
                  <w:lang w:val="en-US"/>
                </w:rPr>
                <w:t>dic</w:t>
              </w:r>
            </w:ins>
          </w:p>
        </w:tc>
      </w:tr>
      <w:tr w:rsidR="00F0186D" w:rsidRPr="006F4D85" w14:paraId="3A240C90"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2" w:author="Huawei" w:date="2020-10-15T18:56:00Z"/>
          <w:trPrChange w:id="83"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84"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EBA65E3" w14:textId="77777777" w:rsidR="00F0186D" w:rsidRPr="006F4D85" w:rsidRDefault="00F0186D" w:rsidP="00B304F9">
            <w:pPr>
              <w:pStyle w:val="TAL"/>
              <w:rPr>
                <w:ins w:id="85" w:author="Huawei" w:date="2020-10-15T18:56:00Z"/>
                <w:bCs/>
              </w:rPr>
            </w:pPr>
            <w:ins w:id="86" w:author="Huawei" w:date="2020-10-15T18:56: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Change w:id="87"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6FE3669D" w14:textId="77777777" w:rsidR="00F0186D" w:rsidRPr="006F4D85" w:rsidRDefault="00F0186D" w:rsidP="00B304F9">
            <w:pPr>
              <w:pStyle w:val="TAC"/>
              <w:rPr>
                <w:ins w:id="88"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89"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01E49B3C" w14:textId="77777777" w:rsidR="00F0186D" w:rsidRPr="006F4D85" w:rsidRDefault="00F0186D" w:rsidP="00B304F9">
            <w:pPr>
              <w:pStyle w:val="TAC"/>
              <w:rPr>
                <w:ins w:id="90" w:author="Huawei" w:date="2020-10-15T18:56:00Z"/>
              </w:rPr>
            </w:pPr>
            <w:ins w:id="91" w:author="Huawei" w:date="2020-10-15T18:56:00Z">
              <w:r>
                <w:t>2</w:t>
              </w:r>
            </w:ins>
          </w:p>
        </w:tc>
      </w:tr>
      <w:tr w:rsidR="00F0186D" w:rsidRPr="006F4D85" w14:paraId="4D0FA6CB"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3" w:author="Huawei" w:date="2020-10-15T18:56:00Z"/>
          <w:trPrChange w:id="94"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95"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402B9E6" w14:textId="77777777" w:rsidR="00F0186D" w:rsidRPr="006F4D85" w:rsidRDefault="00F0186D" w:rsidP="00B304F9">
            <w:pPr>
              <w:pStyle w:val="TAL"/>
              <w:rPr>
                <w:ins w:id="96" w:author="Huawei" w:date="2020-10-15T18:56:00Z"/>
                <w:bCs/>
              </w:rPr>
            </w:pPr>
            <w:ins w:id="97" w:author="Huawei" w:date="2020-10-15T18:56: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Change w:id="98"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47A25EE8" w14:textId="77777777" w:rsidR="00F0186D" w:rsidRPr="006F4D85" w:rsidRDefault="00F0186D" w:rsidP="00B304F9">
            <w:pPr>
              <w:pStyle w:val="TAC"/>
              <w:rPr>
                <w:ins w:id="99" w:author="Huawei" w:date="2020-10-15T18:56:00Z"/>
              </w:rPr>
            </w:pPr>
            <w:ins w:id="100" w:author="Huawei" w:date="2020-10-15T18:56: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Change w:id="101"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3B1FC685" w14:textId="77777777" w:rsidR="00F0186D" w:rsidRPr="006F4D85" w:rsidRDefault="00F0186D" w:rsidP="00B304F9">
            <w:pPr>
              <w:pStyle w:val="TAC"/>
              <w:rPr>
                <w:ins w:id="102" w:author="Huawei" w:date="2020-10-15T18:56:00Z"/>
              </w:rPr>
            </w:pPr>
            <w:ins w:id="103" w:author="Huawei" w:date="2020-10-15T18:56:00Z">
              <w:r w:rsidRPr="006F4D85">
                <w:rPr>
                  <w:lang w:val="en-US"/>
                </w:rPr>
                <w:t>640</w:t>
              </w:r>
            </w:ins>
          </w:p>
        </w:tc>
      </w:tr>
      <w:tr w:rsidR="00665B75" w:rsidRPr="006F4D85" w14:paraId="37BE3660" w14:textId="77777777" w:rsidTr="00F0186D">
        <w:trPr>
          <w:cantSplit/>
          <w:jc w:val="center"/>
          <w:ins w:id="104" w:author="Huawei" w:date="2020-11-09T11:30:00Z"/>
        </w:trPr>
        <w:tc>
          <w:tcPr>
            <w:tcW w:w="3823" w:type="dxa"/>
            <w:tcBorders>
              <w:top w:val="single" w:sz="4" w:space="0" w:color="auto"/>
              <w:left w:val="single" w:sz="4" w:space="0" w:color="auto"/>
              <w:bottom w:val="single" w:sz="4" w:space="0" w:color="auto"/>
              <w:right w:val="single" w:sz="4" w:space="0" w:color="auto"/>
            </w:tcBorders>
          </w:tcPr>
          <w:p w14:paraId="4FC8AF4E" w14:textId="294E4AFC" w:rsidR="00665B75" w:rsidRPr="006F4D85" w:rsidRDefault="00665B75" w:rsidP="00B304F9">
            <w:pPr>
              <w:pStyle w:val="TAL"/>
              <w:rPr>
                <w:ins w:id="105" w:author="Huawei" w:date="2020-11-09T11:30:00Z"/>
                <w:lang w:val="da-DK"/>
              </w:rPr>
            </w:pPr>
            <w:ins w:id="106" w:author="Huawei" w:date="2020-11-09T11:30: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60FA1634" w14:textId="77777777" w:rsidR="00665B75" w:rsidRPr="006F4D85" w:rsidRDefault="00665B75" w:rsidP="00B304F9">
            <w:pPr>
              <w:pStyle w:val="TAC"/>
              <w:rPr>
                <w:ins w:id="107" w:author="Huawei" w:date="2020-11-09T11:30:00Z"/>
                <w:lang w:val="da-DK"/>
              </w:rPr>
            </w:pPr>
          </w:p>
        </w:tc>
        <w:tc>
          <w:tcPr>
            <w:tcW w:w="2551" w:type="dxa"/>
            <w:tcBorders>
              <w:top w:val="single" w:sz="4" w:space="0" w:color="auto"/>
              <w:left w:val="single" w:sz="4" w:space="0" w:color="auto"/>
              <w:bottom w:val="single" w:sz="4" w:space="0" w:color="auto"/>
              <w:right w:val="single" w:sz="4" w:space="0" w:color="auto"/>
            </w:tcBorders>
          </w:tcPr>
          <w:p w14:paraId="7532C50B" w14:textId="4AD43D79" w:rsidR="00665B75" w:rsidRPr="006F4D85" w:rsidRDefault="00665B75" w:rsidP="00B304F9">
            <w:pPr>
              <w:pStyle w:val="TAC"/>
              <w:rPr>
                <w:ins w:id="108" w:author="Huawei" w:date="2020-11-09T11:30:00Z"/>
                <w:lang w:val="en-US"/>
              </w:rPr>
            </w:pPr>
            <w:ins w:id="109" w:author="Huawei" w:date="2020-11-09T11:30:00Z">
              <w:r>
                <w:rPr>
                  <w:lang w:val="en-US"/>
                </w:rPr>
                <w:t>configured</w:t>
              </w:r>
            </w:ins>
          </w:p>
        </w:tc>
      </w:tr>
      <w:tr w:rsidR="00F0186D" w:rsidRPr="004E396D" w14:paraId="3BC412F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7E231E" w14:textId="77777777" w:rsidR="00F0186D" w:rsidRPr="004E396D" w:rsidRDefault="00F0186D" w:rsidP="00B304F9">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5161AE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12E410" w14:textId="77777777" w:rsidR="00F0186D" w:rsidRPr="004E396D" w:rsidRDefault="00F0186D" w:rsidP="00B304F9">
            <w:pPr>
              <w:pStyle w:val="TAC"/>
              <w:rPr>
                <w:lang w:eastAsia="zh-CN"/>
              </w:rPr>
            </w:pPr>
            <w:r w:rsidRPr="004E396D">
              <w:rPr>
                <w:szCs w:val="18"/>
                <w:lang w:eastAsia="zh-CN"/>
              </w:rPr>
              <w:t>TRS.2.1 TDD</w:t>
            </w:r>
            <w:r w:rsidRPr="004E396D">
              <w:rPr>
                <w:lang w:eastAsia="zh-CN"/>
              </w:rPr>
              <w:t xml:space="preserve"> </w:t>
            </w:r>
          </w:p>
        </w:tc>
      </w:tr>
      <w:tr w:rsidR="00F0186D" w:rsidRPr="004E396D" w14:paraId="0408F8B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8E080" w14:textId="77777777" w:rsidR="00F0186D" w:rsidRPr="004E396D" w:rsidRDefault="00F0186D" w:rsidP="00B304F9">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1698CF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52440A" w14:textId="77777777" w:rsidR="00F0186D" w:rsidRPr="004E396D" w:rsidRDefault="00F0186D" w:rsidP="00B304F9">
            <w:pPr>
              <w:pStyle w:val="TAC"/>
              <w:rPr>
                <w:lang w:eastAsia="zh-CN"/>
              </w:rPr>
            </w:pPr>
            <w:r w:rsidRPr="004E396D">
              <w:rPr>
                <w:lang w:eastAsia="zh-CN"/>
              </w:rPr>
              <w:t>1x2 Low</w:t>
            </w:r>
          </w:p>
        </w:tc>
      </w:tr>
      <w:tr w:rsidR="00F0186D" w:rsidRPr="004E396D" w14:paraId="27BAF44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A7073" w14:textId="77777777" w:rsidR="00F0186D" w:rsidRPr="004E396D" w:rsidRDefault="00F0186D" w:rsidP="00B304F9">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F8E22A" w14:textId="77777777" w:rsidR="00F0186D" w:rsidRPr="004E396D" w:rsidRDefault="00F0186D" w:rsidP="00B304F9">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2093ECC" w14:textId="77777777" w:rsidR="00F0186D" w:rsidRPr="004E396D" w:rsidRDefault="00F0186D" w:rsidP="00B304F9">
            <w:pPr>
              <w:pStyle w:val="TAC"/>
              <w:rPr>
                <w:rFonts w:cs="v4.2.0"/>
                <w:lang w:eastAsia="zh-CN"/>
              </w:rPr>
            </w:pPr>
            <w:r w:rsidRPr="004E396D">
              <w:rPr>
                <w:rFonts w:cs="v4.2.0"/>
                <w:lang w:eastAsia="zh-CN"/>
              </w:rPr>
              <w:t>0</w:t>
            </w:r>
          </w:p>
        </w:tc>
      </w:tr>
      <w:tr w:rsidR="00F0186D" w:rsidRPr="004E396D" w14:paraId="14A6AF8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39E4F1" w14:textId="77777777" w:rsidR="00F0186D" w:rsidRPr="004E396D" w:rsidRDefault="00F0186D" w:rsidP="00B304F9">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0BE47"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6083A1" w14:textId="77777777" w:rsidR="00F0186D" w:rsidRPr="004E396D" w:rsidRDefault="00F0186D" w:rsidP="00B304F9">
            <w:pPr>
              <w:pStyle w:val="TAC"/>
              <w:rPr>
                <w:rFonts w:cs="v4.2.0"/>
                <w:lang w:eastAsia="zh-CN"/>
              </w:rPr>
            </w:pPr>
          </w:p>
        </w:tc>
      </w:tr>
      <w:tr w:rsidR="00F0186D" w:rsidRPr="004E396D" w14:paraId="247CC9F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A88111" w14:textId="77777777" w:rsidR="00F0186D" w:rsidRPr="004E396D" w:rsidRDefault="00F0186D" w:rsidP="00B304F9">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C5D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55F3F5" w14:textId="77777777" w:rsidR="00F0186D" w:rsidRPr="004E396D" w:rsidRDefault="00F0186D" w:rsidP="00B304F9">
            <w:pPr>
              <w:pStyle w:val="TAC"/>
              <w:rPr>
                <w:rFonts w:cs="v4.2.0"/>
                <w:lang w:eastAsia="zh-CN"/>
              </w:rPr>
            </w:pPr>
          </w:p>
        </w:tc>
      </w:tr>
      <w:tr w:rsidR="00F0186D" w:rsidRPr="004E396D" w14:paraId="01DCCAC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D8310" w14:textId="77777777" w:rsidR="00F0186D" w:rsidRPr="004E396D" w:rsidRDefault="00F0186D" w:rsidP="00B304F9">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9F7B2"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203D4F" w14:textId="77777777" w:rsidR="00F0186D" w:rsidRPr="004E396D" w:rsidRDefault="00F0186D" w:rsidP="00B304F9">
            <w:pPr>
              <w:pStyle w:val="TAC"/>
              <w:rPr>
                <w:rFonts w:cs="v4.2.0"/>
                <w:lang w:eastAsia="zh-CN"/>
              </w:rPr>
            </w:pPr>
          </w:p>
        </w:tc>
      </w:tr>
      <w:tr w:rsidR="00F0186D" w:rsidRPr="004E396D" w14:paraId="51152B1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C0E49" w14:textId="77777777" w:rsidR="00F0186D" w:rsidRPr="004E396D" w:rsidRDefault="00F0186D" w:rsidP="00B304F9">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CBF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75AA5B" w14:textId="77777777" w:rsidR="00F0186D" w:rsidRPr="004E396D" w:rsidRDefault="00F0186D" w:rsidP="00B304F9">
            <w:pPr>
              <w:pStyle w:val="TAC"/>
              <w:rPr>
                <w:rFonts w:cs="v4.2.0"/>
                <w:lang w:eastAsia="zh-CN"/>
              </w:rPr>
            </w:pPr>
          </w:p>
        </w:tc>
      </w:tr>
      <w:tr w:rsidR="00F0186D" w:rsidRPr="004E396D" w14:paraId="68DD190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3F15F" w14:textId="77777777" w:rsidR="00F0186D" w:rsidRPr="004E396D" w:rsidRDefault="00F0186D" w:rsidP="00B304F9">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EF8A53"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D9A7090" w14:textId="77777777" w:rsidR="00F0186D" w:rsidRPr="004E396D" w:rsidRDefault="00F0186D" w:rsidP="00B304F9">
            <w:pPr>
              <w:pStyle w:val="TAC"/>
              <w:rPr>
                <w:rFonts w:cs="v4.2.0"/>
                <w:lang w:eastAsia="zh-CN"/>
              </w:rPr>
            </w:pPr>
          </w:p>
        </w:tc>
      </w:tr>
      <w:tr w:rsidR="00F0186D" w:rsidRPr="004E396D" w14:paraId="71A26871"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718A3" w14:textId="77777777" w:rsidR="00F0186D" w:rsidRPr="004E396D" w:rsidRDefault="00F0186D" w:rsidP="00B304F9">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18E3EE"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ECFC92" w14:textId="77777777" w:rsidR="00F0186D" w:rsidRPr="004E396D" w:rsidRDefault="00F0186D" w:rsidP="00B304F9">
            <w:pPr>
              <w:pStyle w:val="TAC"/>
              <w:rPr>
                <w:rFonts w:cs="v4.2.0"/>
                <w:lang w:eastAsia="zh-CN"/>
              </w:rPr>
            </w:pPr>
          </w:p>
        </w:tc>
      </w:tr>
      <w:tr w:rsidR="00F0186D" w:rsidRPr="004E396D" w14:paraId="200332A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8DBD8B" w14:textId="77777777" w:rsidR="00F0186D" w:rsidRPr="004E396D" w:rsidRDefault="00F0186D" w:rsidP="00B304F9">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AD7F80"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010AAD" w14:textId="77777777" w:rsidR="00F0186D" w:rsidRPr="004E396D" w:rsidRDefault="00F0186D" w:rsidP="00B304F9">
            <w:pPr>
              <w:pStyle w:val="TAC"/>
              <w:rPr>
                <w:rFonts w:cs="v4.2.0"/>
                <w:lang w:eastAsia="zh-CN"/>
              </w:rPr>
            </w:pPr>
          </w:p>
        </w:tc>
      </w:tr>
      <w:tr w:rsidR="00F0186D" w:rsidRPr="004E396D" w14:paraId="047413C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BB76DB" w14:textId="77777777" w:rsidR="00F0186D" w:rsidRPr="004E396D" w:rsidRDefault="00F0186D" w:rsidP="00B304F9">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CB7F6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E320F4" w14:textId="77777777" w:rsidR="00F0186D" w:rsidRPr="004E396D" w:rsidRDefault="00F0186D" w:rsidP="00B304F9">
            <w:pPr>
              <w:pStyle w:val="TAC"/>
              <w:rPr>
                <w:rFonts w:cs="v4.2.0"/>
                <w:lang w:eastAsia="zh-CN"/>
              </w:rPr>
            </w:pPr>
          </w:p>
        </w:tc>
      </w:tr>
      <w:tr w:rsidR="00F0186D" w:rsidRPr="004E396D" w14:paraId="3E138BB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275251" w14:textId="77777777" w:rsidR="00F0186D" w:rsidRPr="004E396D" w:rsidRDefault="00F0186D" w:rsidP="00B304F9">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8DE0E4" w14:textId="77777777" w:rsidR="00F0186D" w:rsidRPr="004E396D" w:rsidRDefault="00F0186D" w:rsidP="00B304F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F96139" w14:textId="77777777" w:rsidR="00F0186D" w:rsidRPr="004E396D" w:rsidRDefault="00F0186D" w:rsidP="00B304F9">
            <w:pPr>
              <w:pStyle w:val="TAC"/>
              <w:rPr>
                <w:szCs w:val="18"/>
                <w:lang w:eastAsia="zh-CN"/>
              </w:rPr>
            </w:pPr>
            <w:r w:rsidRPr="004E396D">
              <w:rPr>
                <w:szCs w:val="18"/>
                <w:lang w:eastAsia="zh-CN"/>
              </w:rPr>
              <w:t>AWGN</w:t>
            </w:r>
          </w:p>
        </w:tc>
      </w:tr>
      <w:tr w:rsidR="00F0186D" w:rsidRPr="004E396D" w14:paraId="7AEC619C"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EE4CF2B" w14:textId="54AD00B6" w:rsidR="00F0186D" w:rsidRPr="004E396D" w:rsidRDefault="00F0186D" w:rsidP="00665B75">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59699854" w14:textId="77777777" w:rsidR="00F0186D" w:rsidRPr="004E396D" w:rsidRDefault="00F0186D" w:rsidP="00F0186D"/>
    <w:p w14:paraId="4305B5B1" w14:textId="77777777" w:rsidR="00F0186D" w:rsidRPr="004E396D" w:rsidRDefault="00F0186D" w:rsidP="00F0186D">
      <w:pPr>
        <w:pStyle w:val="TH"/>
      </w:pPr>
      <w:r w:rsidRPr="004E396D">
        <w:lastRenderedPageBreak/>
        <w:t>Table A.7.5.8.2</w:t>
      </w:r>
      <w:r w:rsidRPr="004E396D">
        <w:rPr>
          <w:rFonts w:eastAsia="MS Mincho"/>
          <w:bCs/>
        </w:rPr>
        <w:t>.1</w:t>
      </w:r>
      <w:r w:rsidRPr="004E396D">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0186D" w:rsidRPr="004E396D" w14:paraId="7B651DAB" w14:textId="77777777" w:rsidTr="00B304F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D1825B6" w14:textId="77777777" w:rsidR="00F0186D" w:rsidRPr="004E396D" w:rsidRDefault="00F0186D" w:rsidP="00B304F9">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326B8BDD" w14:textId="77777777" w:rsidR="00F0186D" w:rsidRPr="004E396D" w:rsidRDefault="00F0186D" w:rsidP="00B304F9">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2E16178" w14:textId="77777777" w:rsidR="00F0186D" w:rsidRPr="004E396D" w:rsidRDefault="00F0186D" w:rsidP="00B304F9">
            <w:pPr>
              <w:pStyle w:val="TAH"/>
              <w:rPr>
                <w:lang w:eastAsia="zh-CN"/>
              </w:rPr>
            </w:pPr>
            <w:r w:rsidRPr="004E396D">
              <w:rPr>
                <w:lang w:eastAsia="zh-CN"/>
              </w:rPr>
              <w:t>Cell 1</w:t>
            </w:r>
          </w:p>
        </w:tc>
      </w:tr>
      <w:tr w:rsidR="00F0186D" w:rsidRPr="004E396D" w14:paraId="641B279F" w14:textId="77777777" w:rsidTr="00B304F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1302A98"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FDF04A0" w14:textId="77777777" w:rsidR="00F0186D" w:rsidRPr="004E396D" w:rsidRDefault="00F0186D" w:rsidP="00B304F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C14E43" w14:textId="77777777" w:rsidR="00F0186D" w:rsidRPr="004E396D" w:rsidRDefault="00F0186D" w:rsidP="00B304F9">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7E4158A" w14:textId="77777777" w:rsidR="00F0186D" w:rsidRPr="004E396D" w:rsidRDefault="00F0186D" w:rsidP="00B304F9">
            <w:pPr>
              <w:pStyle w:val="TAH"/>
              <w:rPr>
                <w:lang w:eastAsia="zh-CN"/>
              </w:rPr>
            </w:pPr>
            <w:r w:rsidRPr="004E396D">
              <w:rPr>
                <w:lang w:eastAsia="zh-CN"/>
              </w:rPr>
              <w:t>SSB1</w:t>
            </w:r>
          </w:p>
        </w:tc>
      </w:tr>
      <w:tr w:rsidR="00F0186D" w:rsidRPr="004E396D" w14:paraId="799A845C" w14:textId="77777777" w:rsidTr="00B304F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0CBEC76"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A3B1B59" w14:textId="77777777" w:rsidR="00F0186D" w:rsidRPr="004E396D" w:rsidRDefault="00F0186D" w:rsidP="00B304F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894ECD1" w14:textId="77777777" w:rsidR="00F0186D" w:rsidRPr="004E396D" w:rsidRDefault="00F0186D" w:rsidP="00B304F9">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44DD7D8" w14:textId="77777777" w:rsidR="00F0186D" w:rsidRPr="004E396D" w:rsidRDefault="00F0186D" w:rsidP="00B304F9">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95E4764" w14:textId="77777777" w:rsidR="00F0186D" w:rsidRPr="004E396D" w:rsidRDefault="00F0186D" w:rsidP="00B304F9">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0E5C3EF" w14:textId="77777777" w:rsidR="00F0186D" w:rsidRPr="004E396D" w:rsidRDefault="00F0186D" w:rsidP="00B304F9">
            <w:pPr>
              <w:pStyle w:val="TAH"/>
              <w:rPr>
                <w:lang w:eastAsia="zh-CN"/>
              </w:rPr>
            </w:pPr>
            <w:r w:rsidRPr="004E396D">
              <w:rPr>
                <w:lang w:eastAsia="zh-CN"/>
              </w:rPr>
              <w:t>T2</w:t>
            </w:r>
          </w:p>
        </w:tc>
      </w:tr>
      <w:tr w:rsidR="00F0186D" w:rsidRPr="004E396D" w14:paraId="570EADB3" w14:textId="77777777" w:rsidTr="00B304F9">
        <w:trPr>
          <w:cantSplit/>
          <w:jc w:val="center"/>
        </w:trPr>
        <w:tc>
          <w:tcPr>
            <w:tcW w:w="1615" w:type="dxa"/>
            <w:vMerge w:val="restart"/>
            <w:tcBorders>
              <w:top w:val="single" w:sz="4" w:space="0" w:color="auto"/>
              <w:left w:val="single" w:sz="4" w:space="0" w:color="auto"/>
              <w:right w:val="single" w:sz="4" w:space="0" w:color="auto"/>
            </w:tcBorders>
            <w:hideMark/>
          </w:tcPr>
          <w:p w14:paraId="37D4A3C6" w14:textId="77777777" w:rsidR="00F0186D" w:rsidRPr="004E396D" w:rsidRDefault="00F0186D" w:rsidP="00B304F9">
            <w:pPr>
              <w:pStyle w:val="TAL"/>
              <w:rPr>
                <w:lang w:val="it-IT" w:eastAsia="zh-CN"/>
              </w:rPr>
            </w:pPr>
            <w:r w:rsidRPr="0080680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39BC190" w14:textId="77777777" w:rsidR="00F0186D" w:rsidRPr="004E396D" w:rsidRDefault="00F0186D" w:rsidP="00B304F9">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5D9AF6" w14:textId="77777777" w:rsidR="00F0186D" w:rsidRPr="004E396D" w:rsidRDefault="00F0186D" w:rsidP="00B304F9">
            <w:pPr>
              <w:pStyle w:val="TAC"/>
              <w:rPr>
                <w:rFonts w:cs="v4.2.0"/>
                <w:lang w:eastAsia="zh-CN"/>
              </w:rPr>
            </w:pPr>
            <w:r w:rsidRPr="00806803">
              <w:rPr>
                <w:rFonts w:cs="Arial"/>
                <w:lang w:val="en-US"/>
              </w:rPr>
              <w:t>Setup 3 according to clause A.3.15.3</w:t>
            </w:r>
          </w:p>
        </w:tc>
      </w:tr>
      <w:tr w:rsidR="00F0186D" w:rsidRPr="004E396D" w14:paraId="292F3576" w14:textId="77777777" w:rsidTr="00B304F9">
        <w:trPr>
          <w:cantSplit/>
          <w:jc w:val="center"/>
        </w:trPr>
        <w:tc>
          <w:tcPr>
            <w:tcW w:w="1615" w:type="dxa"/>
            <w:vMerge/>
            <w:tcBorders>
              <w:left w:val="single" w:sz="4" w:space="0" w:color="auto"/>
              <w:bottom w:val="single" w:sz="4" w:space="0" w:color="auto"/>
              <w:right w:val="single" w:sz="4" w:space="0" w:color="auto"/>
            </w:tcBorders>
          </w:tcPr>
          <w:p w14:paraId="692AA02A" w14:textId="77777777" w:rsidR="00F0186D" w:rsidRPr="004E396D" w:rsidRDefault="00F0186D" w:rsidP="00B304F9">
            <w:pPr>
              <w:pStyle w:val="TAL"/>
              <w:rPr>
                <w:lang w:val="da-DK" w:eastAsia="zh-CN"/>
              </w:rPr>
            </w:pPr>
          </w:p>
        </w:tc>
        <w:tc>
          <w:tcPr>
            <w:tcW w:w="1980" w:type="dxa"/>
            <w:vMerge/>
            <w:tcBorders>
              <w:left w:val="single" w:sz="4" w:space="0" w:color="auto"/>
              <w:bottom w:val="single" w:sz="4" w:space="0" w:color="auto"/>
              <w:right w:val="single" w:sz="4" w:space="0" w:color="auto"/>
            </w:tcBorders>
          </w:tcPr>
          <w:p w14:paraId="234F59EE" w14:textId="77777777" w:rsidR="00F0186D" w:rsidRPr="004E396D" w:rsidRDefault="00F0186D" w:rsidP="00B304F9">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639BDCD" w14:textId="77777777" w:rsidR="00F0186D" w:rsidRPr="004E396D" w:rsidRDefault="00F0186D" w:rsidP="00B304F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033401B" w14:textId="77777777" w:rsidR="00F0186D" w:rsidRPr="004E396D" w:rsidRDefault="00F0186D" w:rsidP="00B304F9">
            <w:pPr>
              <w:pStyle w:val="TAC"/>
              <w:rPr>
                <w:lang w:eastAsia="zh-CN"/>
              </w:rPr>
            </w:pPr>
            <w:r w:rsidRPr="00806803">
              <w:rPr>
                <w:lang w:val="en-US"/>
              </w:rPr>
              <w:t>AoA2</w:t>
            </w:r>
          </w:p>
        </w:tc>
      </w:tr>
      <w:tr w:rsidR="00F0186D" w:rsidRPr="004E396D" w14:paraId="46495814"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322A7B1" w14:textId="77777777" w:rsidR="00F0186D" w:rsidRPr="004E396D" w:rsidRDefault="00F0186D" w:rsidP="00B304F9">
            <w:pPr>
              <w:pStyle w:val="TAL"/>
              <w:rPr>
                <w:lang w:eastAsia="zh-CN"/>
              </w:rPr>
            </w:pPr>
            <w:r>
              <w:rPr>
                <w:lang w:eastAsia="zh-CN"/>
              </w:rPr>
              <w:t xml:space="preserve">Assumption for UE beams </w:t>
            </w:r>
            <w:r w:rsidRPr="00F20097">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387F124" w14:textId="77777777" w:rsidR="00F0186D" w:rsidRPr="004E396D" w:rsidRDefault="00F0186D" w:rsidP="00B304F9">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3AC2A1" w14:textId="77777777" w:rsidR="00F0186D" w:rsidRPr="004E396D" w:rsidRDefault="00F0186D" w:rsidP="00B304F9">
            <w:pPr>
              <w:pStyle w:val="TAC"/>
              <w:rPr>
                <w:lang w:eastAsia="zh-CN"/>
              </w:rPr>
            </w:pPr>
            <w:r>
              <w:rPr>
                <w:lang w:eastAsia="zh-CN"/>
              </w:rPr>
              <w:t>Rough</w:t>
            </w:r>
          </w:p>
        </w:tc>
      </w:tr>
      <w:tr w:rsidR="00F0186D" w:rsidRPr="004E396D" w14:paraId="49D23270"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C4DCF3" w14:textId="77777777" w:rsidR="00F0186D" w:rsidRPr="004E396D" w:rsidRDefault="00F0186D" w:rsidP="00B304F9">
            <w:pPr>
              <w:pStyle w:val="TAL"/>
              <w:rPr>
                <w:lang w:val="da-DK"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95D0183"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100FD104" w14:textId="77777777" w:rsidR="00F0186D" w:rsidRPr="004E396D" w:rsidRDefault="00F0186D" w:rsidP="00B304F9">
            <w:pPr>
              <w:pStyle w:val="TAC"/>
              <w:rPr>
                <w:lang w:eastAsia="zh-CN"/>
              </w:rPr>
            </w:pPr>
            <w:r w:rsidRPr="00D277A8">
              <w:rPr>
                <w:rFonts w:cs="Arial"/>
                <w:lang w:eastAsia="zh-CN"/>
              </w:rPr>
              <w:t>-92</w:t>
            </w:r>
            <w:r>
              <w:rPr>
                <w:rFonts w:cs="Arial"/>
                <w:lang w:eastAsia="zh-CN"/>
              </w:rPr>
              <w:t>.1</w:t>
            </w:r>
          </w:p>
        </w:tc>
      </w:tr>
      <w:tr w:rsidR="00F0186D" w:rsidRPr="004E396D" w14:paraId="68303B1A"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E5BE11" w14:textId="77777777" w:rsidR="00F0186D" w:rsidRPr="004E396D" w:rsidRDefault="00F0186D" w:rsidP="00B304F9">
            <w:pPr>
              <w:pStyle w:val="TAL"/>
              <w:rPr>
                <w:rFonts w:cs="v4.2.0"/>
                <w:lang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BB961AD" w14:textId="77777777" w:rsidR="00F0186D" w:rsidRPr="004E396D" w:rsidRDefault="00F0186D" w:rsidP="00B304F9">
            <w:pPr>
              <w:pStyle w:val="TAC"/>
              <w:rPr>
                <w:rFonts w:cs="v4.2.0"/>
                <w:lang w:eastAsia="zh-CN"/>
              </w:rPr>
            </w:pPr>
            <w:proofErr w:type="spellStart"/>
            <w:r w:rsidRPr="004E396D">
              <w:rPr>
                <w:lang w:eastAsia="zh-CN"/>
              </w:rPr>
              <w:t>dBm</w:t>
            </w:r>
            <w:proofErr w:type="spellEnd"/>
            <w:r w:rsidRPr="004E396D">
              <w:rPr>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1E4F8F9" w14:textId="77777777" w:rsidR="00F0186D" w:rsidRPr="004E396D" w:rsidRDefault="00F0186D" w:rsidP="00B304F9">
            <w:pPr>
              <w:pStyle w:val="TAC"/>
              <w:rPr>
                <w:rFonts w:cs="v4.2.0"/>
                <w:lang w:eastAsia="zh-CN"/>
              </w:rPr>
            </w:pPr>
            <w:r w:rsidRPr="00D277A8">
              <w:rPr>
                <w:rFonts w:cs="v4.2.0"/>
                <w:lang w:eastAsia="zh-CN"/>
              </w:rPr>
              <w:t>-83</w:t>
            </w:r>
            <w:r>
              <w:rPr>
                <w:rFonts w:cs="v4.2.0"/>
                <w:lang w:eastAsia="zh-CN"/>
              </w:rPr>
              <w:t>.1</w:t>
            </w:r>
          </w:p>
        </w:tc>
      </w:tr>
      <w:tr w:rsidR="00F0186D" w:rsidRPr="004E396D" w14:paraId="767A3918"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D583BB3" w14:textId="77777777" w:rsidR="00F0186D" w:rsidRPr="004E396D" w:rsidRDefault="00F0186D" w:rsidP="00B304F9">
            <w:pPr>
              <w:pStyle w:val="TAL"/>
              <w:rPr>
                <w:lang w:val="da-DK" w:eastAsia="zh-CN"/>
              </w:rPr>
            </w:pPr>
            <w:proofErr w:type="spellStart"/>
            <w:r w:rsidRPr="004E396D">
              <w:rPr>
                <w:lang w:eastAsia="zh-CN"/>
              </w:rPr>
              <w:t>Ê</w:t>
            </w:r>
            <w:r w:rsidRPr="004E396D">
              <w:rPr>
                <w:vertAlign w:val="subscript"/>
                <w:lang w:eastAsia="zh-CN"/>
              </w:rPr>
              <w:t>s</w:t>
            </w:r>
            <w:proofErr w:type="spellEnd"/>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5CF7010A" w14:textId="77777777" w:rsidR="00F0186D" w:rsidRPr="004E396D" w:rsidRDefault="00F0186D" w:rsidP="00B304F9">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AEFD39F" w14:textId="77777777" w:rsidR="00F0186D" w:rsidRPr="004E396D" w:rsidRDefault="00F0186D" w:rsidP="00B304F9">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D963F53" w14:textId="77777777" w:rsidR="00F0186D" w:rsidRPr="004E396D" w:rsidRDefault="00F0186D" w:rsidP="00B304F9">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78080E58"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81B32D6" w14:textId="77777777" w:rsidR="00F0186D" w:rsidRPr="004E396D" w:rsidRDefault="00F0186D" w:rsidP="00B304F9">
            <w:pPr>
              <w:pStyle w:val="TAC"/>
              <w:rPr>
                <w:lang w:eastAsia="zh-CN"/>
              </w:rPr>
            </w:pPr>
            <w:r w:rsidRPr="004E396D">
              <w:rPr>
                <w:lang w:eastAsia="zh-CN"/>
              </w:rPr>
              <w:t>1</w:t>
            </w:r>
          </w:p>
        </w:tc>
      </w:tr>
      <w:tr w:rsidR="00F0186D" w:rsidRPr="004E396D" w14:paraId="61231B2E"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ED4980" w14:textId="77777777" w:rsidR="00F0186D" w:rsidRPr="004E396D" w:rsidRDefault="00F0186D" w:rsidP="00B304F9">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F29900A" w14:textId="77777777" w:rsidR="00F0186D" w:rsidRPr="004E396D" w:rsidRDefault="00F0186D" w:rsidP="00B304F9">
            <w:pPr>
              <w:pStyle w:val="TAC"/>
              <w:rPr>
                <w:lang w:val="it-IT" w:eastAsia="zh-CN"/>
              </w:rPr>
            </w:pPr>
            <w:proofErr w:type="spellStart"/>
            <w:r w:rsidRPr="004E396D">
              <w:rPr>
                <w:rFonts w:cs="v4.2.0"/>
                <w:lang w:eastAsia="zh-CN"/>
              </w:rPr>
              <w:t>dBm</w:t>
            </w:r>
            <w:proofErr w:type="spellEnd"/>
            <w:r w:rsidRPr="004E396D">
              <w:rPr>
                <w:rFonts w:cs="v4.2.0"/>
                <w:lang w:eastAsia="zh-CN"/>
              </w:rPr>
              <w:t>/120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68878F9F" w14:textId="77777777" w:rsidR="00F0186D" w:rsidRPr="004E396D" w:rsidRDefault="00F0186D" w:rsidP="00B304F9">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39DA53F" w14:textId="77777777" w:rsidR="00F0186D" w:rsidRPr="004E396D" w:rsidRDefault="00F0186D" w:rsidP="00B304F9">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41D93D99"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1CFD02" w14:textId="77777777" w:rsidR="00F0186D" w:rsidRPr="004E396D" w:rsidRDefault="00F0186D" w:rsidP="00B304F9">
            <w:pPr>
              <w:pStyle w:val="TAC"/>
              <w:rPr>
                <w:lang w:eastAsia="zh-CN"/>
              </w:rPr>
            </w:pPr>
            <w:r w:rsidRPr="004E396D">
              <w:rPr>
                <w:lang w:eastAsia="zh-CN"/>
              </w:rPr>
              <w:t>-82.1</w:t>
            </w:r>
          </w:p>
        </w:tc>
      </w:tr>
      <w:tr w:rsidR="00F0186D" w:rsidRPr="004E396D" w14:paraId="179BE662"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D68B4E" w14:textId="77777777" w:rsidR="00F0186D" w:rsidRPr="004E396D" w:rsidRDefault="00F0186D" w:rsidP="00B304F9">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3AAEFC6"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FBD60DC" w14:textId="77777777" w:rsidR="00F0186D" w:rsidRPr="004E396D" w:rsidRDefault="00F0186D" w:rsidP="00B304F9">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F39C145" w14:textId="77777777" w:rsidR="00F0186D" w:rsidRPr="004E396D" w:rsidRDefault="00F0186D" w:rsidP="00B304F9">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45B85CBE" w14:textId="77777777" w:rsidR="00F0186D" w:rsidRPr="004E396D" w:rsidRDefault="00F0186D" w:rsidP="00B304F9">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CCAB559" w14:textId="77777777" w:rsidR="00F0186D" w:rsidRPr="004E396D" w:rsidRDefault="00F0186D" w:rsidP="00B304F9">
            <w:pPr>
              <w:pStyle w:val="TAC"/>
              <w:rPr>
                <w:lang w:eastAsia="zh-CN"/>
              </w:rPr>
            </w:pPr>
            <w:r w:rsidRPr="004E396D">
              <w:rPr>
                <w:lang w:eastAsia="zh-CN"/>
              </w:rPr>
              <w:t>-54.9</w:t>
            </w:r>
          </w:p>
        </w:tc>
      </w:tr>
      <w:tr w:rsidR="00F0186D" w:rsidRPr="004E396D" w14:paraId="52564516" w14:textId="77777777" w:rsidTr="00B304F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2E20947" w14:textId="77777777" w:rsidR="00F0186D" w:rsidRPr="004E396D" w:rsidRDefault="00F0186D" w:rsidP="00B304F9">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14:paraId="448AD42A" w14:textId="77777777" w:rsidR="00F0186D" w:rsidRPr="004E396D" w:rsidRDefault="00F0186D" w:rsidP="00B304F9">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1CFA3443" w14:textId="77777777" w:rsidR="00F0186D" w:rsidRPr="004E396D" w:rsidRDefault="00F0186D" w:rsidP="00B304F9">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45B3C27C" w14:textId="77777777" w:rsidR="00F0186D" w:rsidRPr="004E396D" w:rsidRDefault="00F0186D" w:rsidP="00B304F9">
            <w:pPr>
              <w:pStyle w:val="TAN"/>
              <w:rPr>
                <w:lang w:eastAsia="zh-CN"/>
              </w:rPr>
            </w:pPr>
            <w:r w:rsidRPr="004E396D">
              <w:rPr>
                <w:lang w:eastAsia="zh-CN"/>
              </w:rPr>
              <w:t xml:space="preserve">Note 4: </w:t>
            </w:r>
            <w:r w:rsidRPr="004E396D">
              <w:rPr>
                <w:lang w:eastAsia="zh-CN"/>
              </w:rPr>
              <w:tab/>
              <w:t>Equivalent power received by an antenna with 0 </w:t>
            </w:r>
            <w:proofErr w:type="spellStart"/>
            <w:r w:rsidRPr="004E396D">
              <w:rPr>
                <w:lang w:eastAsia="zh-CN"/>
              </w:rPr>
              <w:t>dBi</w:t>
            </w:r>
            <w:proofErr w:type="spellEnd"/>
            <w:r w:rsidRPr="004E396D">
              <w:rPr>
                <w:lang w:eastAsia="zh-CN"/>
              </w:rPr>
              <w:t xml:space="preserve"> gain at the centre of the quiet zone</w:t>
            </w:r>
          </w:p>
          <w:p w14:paraId="1C38E837" w14:textId="77777777" w:rsidR="00F0186D" w:rsidRDefault="00F0186D" w:rsidP="00B304F9">
            <w:pPr>
              <w:pStyle w:val="TAN"/>
              <w:rPr>
                <w:lang w:eastAsia="zh-CN"/>
              </w:rPr>
            </w:pPr>
            <w:r w:rsidRPr="004E396D">
              <w:rPr>
                <w:lang w:eastAsia="zh-CN"/>
              </w:rPr>
              <w:t>Note 5:</w:t>
            </w:r>
            <w:r w:rsidRPr="004E396D">
              <w:rPr>
                <w:lang w:eastAsia="zh-CN"/>
              </w:rPr>
              <w:tab/>
              <w:t xml:space="preserve">As observed with 0dBi gain antenna at the </w:t>
            </w:r>
            <w:proofErr w:type="spellStart"/>
            <w:r w:rsidRPr="004E396D">
              <w:rPr>
                <w:lang w:eastAsia="zh-CN"/>
              </w:rPr>
              <w:t>center</w:t>
            </w:r>
            <w:proofErr w:type="spellEnd"/>
            <w:r w:rsidRPr="004E396D">
              <w:rPr>
                <w:lang w:eastAsia="zh-CN"/>
              </w:rPr>
              <w:t xml:space="preserve"> of the quiet zone.</w:t>
            </w:r>
          </w:p>
          <w:p w14:paraId="4E313F4D" w14:textId="77777777" w:rsidR="00F0186D" w:rsidRPr="004E396D" w:rsidRDefault="00F0186D" w:rsidP="00B304F9">
            <w:pPr>
              <w:pStyle w:val="TAN"/>
              <w:rPr>
                <w:rFonts w:cs="v4.2.0"/>
                <w:lang w:eastAsia="zh-CN"/>
              </w:rPr>
            </w:pPr>
            <w:r>
              <w:rPr>
                <w:lang w:eastAsia="zh-CN"/>
              </w:rPr>
              <w:t>Note 6:</w:t>
            </w:r>
            <w:r w:rsidRPr="004E396D">
              <w:rPr>
                <w:lang w:eastAsia="zh-CN"/>
              </w:rPr>
              <w:tab/>
            </w:r>
            <w:r>
              <w:rPr>
                <w:lang w:eastAsia="zh-CN"/>
              </w:rPr>
              <w:t>Information about types of UE beam is given in B.2.1.3 and does not limit UE implementation or test system implementation.</w:t>
            </w:r>
          </w:p>
        </w:tc>
      </w:tr>
    </w:tbl>
    <w:p w14:paraId="52A54E35" w14:textId="77777777" w:rsidR="00F0186D" w:rsidRPr="004E396D" w:rsidRDefault="00F0186D" w:rsidP="00F0186D">
      <w:pPr>
        <w:rPr>
          <w:snapToGrid w:val="0"/>
        </w:rPr>
      </w:pPr>
    </w:p>
    <w:p w14:paraId="2AB632B4" w14:textId="77777777" w:rsidR="00F0186D" w:rsidRPr="004E396D" w:rsidRDefault="00F0186D" w:rsidP="00F0186D">
      <w:pPr>
        <w:pStyle w:val="H6"/>
        <w:rPr>
          <w:snapToGrid w:val="0"/>
        </w:rPr>
      </w:pPr>
      <w:r w:rsidRPr="004E396D">
        <w:rPr>
          <w:snapToGrid w:val="0"/>
        </w:rPr>
        <w:t>A.7.5.8.2.</w:t>
      </w:r>
      <w:r w:rsidRPr="004E396D">
        <w:rPr>
          <w:rFonts w:eastAsia="MS Mincho"/>
          <w:bCs/>
        </w:rPr>
        <w:t>1</w:t>
      </w:r>
      <w:r w:rsidRPr="004E396D">
        <w:rPr>
          <w:snapToGrid w:val="0"/>
        </w:rPr>
        <w:t>.2</w:t>
      </w:r>
      <w:r w:rsidRPr="004E396D">
        <w:rPr>
          <w:snapToGrid w:val="0"/>
        </w:rPr>
        <w:tab/>
        <w:t>Test Requirements</w:t>
      </w:r>
    </w:p>
    <w:p w14:paraId="2AC3E900" w14:textId="77777777" w:rsidR="00F0186D" w:rsidRPr="004E396D" w:rsidRDefault="00F0186D" w:rsidP="00F0186D">
      <w:pPr>
        <w:rPr>
          <w:lang w:eastAsia="zh-CN"/>
        </w:rPr>
      </w:pPr>
      <w:r w:rsidRPr="004E396D">
        <w:rPr>
          <w:lang w:eastAsia="zh-CN"/>
        </w:rPr>
        <w:t>During T2, UE shall send L1-RSRP report with both SSB0 and SSB1.</w:t>
      </w:r>
    </w:p>
    <w:p w14:paraId="38CE7506" w14:textId="77777777" w:rsidR="00F0186D" w:rsidRPr="004E396D" w:rsidRDefault="00F0186D" w:rsidP="00F0186D">
      <w:pPr>
        <w:rPr>
          <w:lang w:eastAsia="zh-CN"/>
        </w:rPr>
      </w:pPr>
      <w:r w:rsidRPr="004E396D">
        <w:rPr>
          <w:lang w:eastAsia="zh-CN"/>
        </w:rPr>
        <w:t>After receiving RRC command in slot n, UE shall be able to</w:t>
      </w:r>
      <w:r w:rsidRPr="004E396D">
        <w:rPr>
          <w:rFonts w:eastAsia="Malgun Gothic"/>
          <w:lang w:eastAsia="zh-CN"/>
        </w:rPr>
        <w:t xml:space="preserve"> start receiving on TCI state 1 after </w:t>
      </w:r>
      <w:r w:rsidRPr="004E396D">
        <w:rPr>
          <w:lang w:eastAsia="zh-CN"/>
        </w:rPr>
        <w:t>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w:t>
      </w:r>
      <w:proofErr w:type="gramStart"/>
      <w:r w:rsidRPr="004E396D">
        <w:rPr>
          <w:rFonts w:eastAsia="Malgun Gothic"/>
          <w:vertAlign w:val="subscript"/>
          <w:lang w:eastAsia="zh-CN"/>
        </w:rPr>
        <w:t>processing</w:t>
      </w:r>
      <w:proofErr w:type="spellEnd"/>
      <w:r w:rsidRPr="004E396D">
        <w:rPr>
          <w:rFonts w:eastAsia="Malgun Gothic"/>
          <w:vertAlign w:val="subscript"/>
          <w:lang w:eastAsia="zh-CN"/>
        </w:rPr>
        <w:t xml:space="preserve"> </w:t>
      </w:r>
      <w:r w:rsidRPr="004E396D">
        <w:rPr>
          <w:rFonts w:eastAsia="Malgun Gothic"/>
          <w:lang w:eastAsia="zh-CN"/>
        </w:rPr>
        <w:t xml:space="preserve"> +</w:t>
      </w:r>
      <w:proofErr w:type="gramEnd"/>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p>
    <w:p w14:paraId="2C77C3D6" w14:textId="77777777" w:rsidR="00F0186D" w:rsidRPr="00F0186D" w:rsidRDefault="00F0186D" w:rsidP="00F0186D">
      <w:pPr>
        <w:rPr>
          <w:lang w:eastAsia="zh-CN"/>
        </w:rPr>
      </w:pPr>
    </w:p>
    <w:p w14:paraId="1D42F684" w14:textId="3E5F7FF9"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00A8C" w14:textId="77777777" w:rsidR="00E170A3" w:rsidRDefault="00E170A3">
      <w:r>
        <w:separator/>
      </w:r>
    </w:p>
  </w:endnote>
  <w:endnote w:type="continuationSeparator" w:id="0">
    <w:p w14:paraId="616653EA" w14:textId="77777777" w:rsidR="00E170A3" w:rsidRDefault="00E1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83B77" w14:textId="77777777" w:rsidR="00E170A3" w:rsidRDefault="00E170A3">
      <w:r>
        <w:separator/>
      </w:r>
    </w:p>
  </w:footnote>
  <w:footnote w:type="continuationSeparator" w:id="0">
    <w:p w14:paraId="22497BEA" w14:textId="77777777" w:rsidR="00E170A3" w:rsidRDefault="00E17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926D4D"/>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82355"/>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261C3"/>
    <w:multiLevelType w:val="hybridMultilevel"/>
    <w:tmpl w:val="7D72F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28"/>
  </w:num>
  <w:num w:numId="4">
    <w:abstractNumId w:val="42"/>
  </w:num>
  <w:num w:numId="5">
    <w:abstractNumId w:val="44"/>
  </w:num>
  <w:num w:numId="6">
    <w:abstractNumId w:val="18"/>
  </w:num>
  <w:num w:numId="7">
    <w:abstractNumId w:val="20"/>
  </w:num>
  <w:num w:numId="8">
    <w:abstractNumId w:val="8"/>
  </w:num>
  <w:num w:numId="9">
    <w:abstractNumId w:val="22"/>
  </w:num>
  <w:num w:numId="10">
    <w:abstractNumId w:val="11"/>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4"/>
  </w:num>
  <w:num w:numId="16">
    <w:abstractNumId w:val="21"/>
  </w:num>
  <w:num w:numId="17">
    <w:abstractNumId w:val="41"/>
  </w:num>
  <w:num w:numId="18">
    <w:abstractNumId w:val="32"/>
  </w:num>
  <w:num w:numId="19">
    <w:abstractNumId w:val="9"/>
  </w:num>
  <w:num w:numId="20">
    <w:abstractNumId w:val="29"/>
  </w:num>
  <w:num w:numId="21">
    <w:abstractNumId w:val="30"/>
  </w:num>
  <w:num w:numId="22">
    <w:abstractNumId w:val="10"/>
  </w:num>
  <w:num w:numId="23">
    <w:abstractNumId w:val="40"/>
  </w:num>
  <w:num w:numId="24">
    <w:abstractNumId w:val="39"/>
  </w:num>
  <w:num w:numId="25">
    <w:abstractNumId w:val="3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3"/>
  </w:num>
  <w:num w:numId="40">
    <w:abstractNumId w:val="31"/>
  </w:num>
  <w:num w:numId="41">
    <w:abstractNumId w:val="15"/>
  </w:num>
  <w:num w:numId="42">
    <w:abstractNumId w:val="24"/>
  </w:num>
  <w:num w:numId="43">
    <w:abstractNumId w:val="33"/>
  </w:num>
  <w:num w:numId="44">
    <w:abstractNumId w:val="14"/>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1D10"/>
    <w:rsid w:val="001B444E"/>
    <w:rsid w:val="001B52F0"/>
    <w:rsid w:val="001B7A65"/>
    <w:rsid w:val="001C42B1"/>
    <w:rsid w:val="001C6290"/>
    <w:rsid w:val="001D0548"/>
    <w:rsid w:val="001D62E5"/>
    <w:rsid w:val="001D6D80"/>
    <w:rsid w:val="001E41F3"/>
    <w:rsid w:val="001E6D94"/>
    <w:rsid w:val="001F3474"/>
    <w:rsid w:val="001F3C0E"/>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C7E24"/>
    <w:rsid w:val="003D5F3D"/>
    <w:rsid w:val="003D6950"/>
    <w:rsid w:val="003E0A7C"/>
    <w:rsid w:val="003E1A36"/>
    <w:rsid w:val="003E6110"/>
    <w:rsid w:val="00407646"/>
    <w:rsid w:val="00410371"/>
    <w:rsid w:val="00410495"/>
    <w:rsid w:val="00417531"/>
    <w:rsid w:val="004242F1"/>
    <w:rsid w:val="00426D9F"/>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3E4"/>
    <w:rsid w:val="00522459"/>
    <w:rsid w:val="0052442B"/>
    <w:rsid w:val="00526513"/>
    <w:rsid w:val="00547111"/>
    <w:rsid w:val="0054755B"/>
    <w:rsid w:val="00547727"/>
    <w:rsid w:val="0055371E"/>
    <w:rsid w:val="00554CA7"/>
    <w:rsid w:val="00556475"/>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45ACD"/>
    <w:rsid w:val="00653E2E"/>
    <w:rsid w:val="00661F13"/>
    <w:rsid w:val="0066514B"/>
    <w:rsid w:val="00665B75"/>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07D86"/>
    <w:rsid w:val="007141B5"/>
    <w:rsid w:val="00715FCD"/>
    <w:rsid w:val="007172A0"/>
    <w:rsid w:val="007253A9"/>
    <w:rsid w:val="0073654B"/>
    <w:rsid w:val="0074693B"/>
    <w:rsid w:val="0075174C"/>
    <w:rsid w:val="00772F20"/>
    <w:rsid w:val="00782626"/>
    <w:rsid w:val="00784AAC"/>
    <w:rsid w:val="007908DD"/>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E36BD"/>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F686C"/>
    <w:rsid w:val="008F77A7"/>
    <w:rsid w:val="0091066A"/>
    <w:rsid w:val="009118CC"/>
    <w:rsid w:val="009138B5"/>
    <w:rsid w:val="009148DE"/>
    <w:rsid w:val="0091555F"/>
    <w:rsid w:val="00930427"/>
    <w:rsid w:val="00933272"/>
    <w:rsid w:val="00941E30"/>
    <w:rsid w:val="00952394"/>
    <w:rsid w:val="00970A97"/>
    <w:rsid w:val="009720B8"/>
    <w:rsid w:val="00974818"/>
    <w:rsid w:val="0097584F"/>
    <w:rsid w:val="009777D9"/>
    <w:rsid w:val="009845AF"/>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0BAC"/>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E7A66"/>
    <w:rsid w:val="00AF0F11"/>
    <w:rsid w:val="00AF27C4"/>
    <w:rsid w:val="00B0252B"/>
    <w:rsid w:val="00B1552C"/>
    <w:rsid w:val="00B258BB"/>
    <w:rsid w:val="00B322EF"/>
    <w:rsid w:val="00B332B0"/>
    <w:rsid w:val="00B3476D"/>
    <w:rsid w:val="00B50B4A"/>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170A3"/>
    <w:rsid w:val="00E270A2"/>
    <w:rsid w:val="00E309E8"/>
    <w:rsid w:val="00E34898"/>
    <w:rsid w:val="00E36C05"/>
    <w:rsid w:val="00E4548D"/>
    <w:rsid w:val="00E50924"/>
    <w:rsid w:val="00E51AE5"/>
    <w:rsid w:val="00E54148"/>
    <w:rsid w:val="00E57B71"/>
    <w:rsid w:val="00E9012C"/>
    <w:rsid w:val="00EA0315"/>
    <w:rsid w:val="00EA1F5E"/>
    <w:rsid w:val="00EA3F44"/>
    <w:rsid w:val="00EB09B7"/>
    <w:rsid w:val="00EB4DC9"/>
    <w:rsid w:val="00EC1813"/>
    <w:rsid w:val="00EC77A7"/>
    <w:rsid w:val="00EE4C55"/>
    <w:rsid w:val="00EE6631"/>
    <w:rsid w:val="00EE6880"/>
    <w:rsid w:val="00EE7D7C"/>
    <w:rsid w:val="00F0186D"/>
    <w:rsid w:val="00F019B8"/>
    <w:rsid w:val="00F15DFF"/>
    <w:rsid w:val="00F22710"/>
    <w:rsid w:val="00F24F48"/>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E3E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D2D659E-0362-4973-B7BA-AB8A39A63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1939</Words>
  <Characters>11057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1900-01-01T08:00:00Z</cp:lastPrinted>
  <dcterms:created xsi:type="dcterms:W3CDTF">2020-11-09T03:27:00Z</dcterms:created>
  <dcterms:modified xsi:type="dcterms:W3CDTF">2020-11-14T11:34:00Z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(3)UGge35cf31ypD7UBGFQCNs8545Z5mmitcIppjTVCe/KPUB7ISK5Z8SCHh4HcKOyvA3Fq+yK4
LNarTCDD8LPmZZfUO/wkQCS7b6IqDPuIOIgSv9QZwaJc2EWIKteXrrrGuhO1GIEw1r4ryZ4Q
ftv5Zm3xkIgtqk/Qbl8TUdNMC8RzeBl7adkdM22IdnmJSgpUNYJzZArBO9bAe57fZTR65aM4
x49Sp8qyE18MBhRueF</vt:lpwstr>
  </property>
  <property fmtid="{D5CDD505-2E9C-101B-9397-08002B2CF9AE}" pid="22" name="_2015_ms_pID_7253431">
    <vt:lpwstr>BYq8mJfeQc3I6Gb9DJqkYFYLzzyM55axEmnFTIUujJzTC+yrTD1o+Q
+j9aCjRH9hnLNSon5xpBJbqUCc2rkl91Lz3TdhJaeL0xO0HYalRbrOIr8WRM1JTKjjPF28XT
F7Tnr8sZLEk0D5/LEP/Er8ZZOWFkScL666pQe48APK+a9iBj7Yyso4g2CxHVTdC9fb1f6+4Q
vn2DFy+f4Bzv12YEBP7Xxjn1MTZXqGvCCo7d</vt:lpwstr>
  </property>
  <property fmtid="{D5CDD505-2E9C-101B-9397-08002B2CF9AE}" pid="23" name="_2015_ms_pID_7253432">
    <vt:lpwstr>yfXL1Nnm3aw6nnMQu7DLK9k=</vt:lpwstr>
  </property>
  <property fmtid="{D5CDD505-2E9C-101B-9397-08002B2CF9AE}" pid="24" name="ContentTypeId">
    <vt:lpwstr>0x010100F3E9551B3FDDA24EBF0A209BAAD637CA</vt:lpwstr>
  </property>
</Properties>
</file>