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5AAF1" w14:textId="00C3DC8E" w:rsidR="001051E9" w:rsidRPr="001051E9" w:rsidRDefault="001051E9" w:rsidP="001051E9">
      <w:pPr>
        <w:pStyle w:val="a4"/>
        <w:rPr>
          <w:rFonts w:cs="Arial"/>
          <w:noProof w:val="0"/>
          <w:sz w:val="24"/>
          <w:szCs w:val="24"/>
        </w:rPr>
      </w:pPr>
      <w:r w:rsidRPr="001051E9">
        <w:rPr>
          <w:rFonts w:cs="Arial"/>
          <w:noProof w:val="0"/>
          <w:sz w:val="24"/>
          <w:szCs w:val="24"/>
        </w:rPr>
        <w:t xml:space="preserve">3GPP TSG-RAN WG4 Meeting # 97-e </w:t>
      </w:r>
      <w:r>
        <w:rPr>
          <w:rFonts w:cs="Arial"/>
          <w:noProof w:val="0"/>
          <w:sz w:val="24"/>
          <w:szCs w:val="24"/>
        </w:rPr>
        <w:t xml:space="preserve">                                                          </w:t>
      </w:r>
      <w:r w:rsidRPr="001051E9">
        <w:rPr>
          <w:rFonts w:cs="Arial"/>
          <w:noProof w:val="0"/>
          <w:sz w:val="24"/>
          <w:szCs w:val="24"/>
        </w:rPr>
        <w:tab/>
      </w:r>
      <w:r w:rsidR="005223E4" w:rsidRPr="005223E4">
        <w:rPr>
          <w:rFonts w:cs="Arial"/>
          <w:noProof w:val="0"/>
          <w:sz w:val="24"/>
          <w:szCs w:val="24"/>
        </w:rPr>
        <w:t>R4-2015531</w:t>
      </w:r>
    </w:p>
    <w:p w14:paraId="278FB2F6" w14:textId="0E9B9F9E" w:rsidR="00CB017B" w:rsidRPr="00DB5C95" w:rsidRDefault="001051E9" w:rsidP="001051E9">
      <w:pPr>
        <w:pStyle w:val="a4"/>
        <w:rPr>
          <w:rFonts w:eastAsia="宋体"/>
          <w:noProof w:val="0"/>
          <w:sz w:val="24"/>
          <w:szCs w:val="24"/>
          <w:lang w:eastAsia="zh-CN"/>
        </w:rPr>
      </w:pPr>
      <w:r w:rsidRPr="001051E9">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77777777" w:rsidR="001E41F3" w:rsidRPr="00DB5C95" w:rsidRDefault="00032275" w:rsidP="00E13F3D">
            <w:pPr>
              <w:pStyle w:val="CRCoverPage"/>
              <w:spacing w:after="0"/>
              <w:jc w:val="right"/>
              <w:rPr>
                <w:b/>
                <w:noProof/>
                <w:sz w:val="28"/>
              </w:rPr>
            </w:pPr>
            <w:r w:rsidRPr="00DB5C95">
              <w:rPr>
                <w:b/>
                <w:noProof/>
                <w:sz w:val="28"/>
              </w:rPr>
              <w:t>38.133</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3A6DB949" w:rsidR="001E41F3" w:rsidRPr="00DB5C95" w:rsidRDefault="005223E4" w:rsidP="00547111">
            <w:pPr>
              <w:pStyle w:val="CRCoverPage"/>
              <w:spacing w:after="0"/>
              <w:rPr>
                <w:b/>
                <w:noProof/>
                <w:sz w:val="28"/>
                <w:szCs w:val="28"/>
              </w:rPr>
            </w:pPr>
            <w:r w:rsidRPr="005223E4">
              <w:rPr>
                <w:b/>
                <w:noProof/>
                <w:sz w:val="28"/>
                <w:szCs w:val="28"/>
              </w:rPr>
              <w:t>1297</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20F20298" w:rsidR="001E41F3" w:rsidRPr="00DB5C95" w:rsidRDefault="005223E4" w:rsidP="00E13F3D">
            <w:pPr>
              <w:pStyle w:val="CRCoverPage"/>
              <w:spacing w:after="0"/>
              <w:jc w:val="center"/>
              <w:rPr>
                <w:b/>
                <w:noProof/>
                <w:sz w:val="28"/>
                <w:szCs w:val="28"/>
                <w:lang w:eastAsia="zh-CN"/>
              </w:rPr>
            </w:pPr>
            <w:r>
              <w:rPr>
                <w:rFonts w:hint="eastAsia"/>
                <w:b/>
                <w:noProof/>
                <w:sz w:val="28"/>
                <w:szCs w:val="28"/>
                <w:lang w:eastAsia="zh-CN"/>
              </w:rPr>
              <w:t>-</w:t>
            </w:r>
            <w:bookmarkStart w:id="0" w:name="_GoBack"/>
            <w:bookmarkEnd w:id="0"/>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28590E86" w:rsidR="001E41F3" w:rsidRPr="00DB5C95" w:rsidRDefault="00375732" w:rsidP="009C38A2">
            <w:pPr>
              <w:pStyle w:val="CRCoverPage"/>
              <w:spacing w:after="0"/>
              <w:jc w:val="center"/>
              <w:rPr>
                <w:noProof/>
                <w:sz w:val="28"/>
              </w:rPr>
            </w:pPr>
            <w:r w:rsidRPr="00DB5C95">
              <w:rPr>
                <w:b/>
                <w:noProof/>
                <w:sz w:val="28"/>
                <w:szCs w:val="28"/>
              </w:rPr>
              <w:t>1</w:t>
            </w:r>
            <w:r w:rsidR="009C38A2">
              <w:rPr>
                <w:b/>
                <w:noProof/>
                <w:sz w:val="28"/>
                <w:szCs w:val="28"/>
              </w:rPr>
              <w:t>5</w:t>
            </w:r>
            <w:r w:rsidRPr="00DB5C95">
              <w:rPr>
                <w:b/>
                <w:noProof/>
                <w:sz w:val="28"/>
                <w:szCs w:val="28"/>
              </w:rPr>
              <w:t>.</w:t>
            </w:r>
            <w:r w:rsidR="009C38A2">
              <w:rPr>
                <w:b/>
                <w:noProof/>
                <w:sz w:val="28"/>
                <w:szCs w:val="28"/>
              </w:rPr>
              <w:t>11</w:t>
            </w:r>
            <w:r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1" w:name="_Hlt497126619"/>
              <w:r w:rsidRPr="00DB5C95">
                <w:rPr>
                  <w:rStyle w:val="aa"/>
                  <w:rFonts w:cs="Arial"/>
                  <w:b/>
                  <w:i/>
                  <w:noProof/>
                  <w:color w:val="FF0000"/>
                </w:rPr>
                <w:t>L</w:t>
              </w:r>
              <w:bookmarkEnd w:id="1"/>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0F5BB29A" w:rsidR="001E41F3" w:rsidRPr="00DB5C95" w:rsidRDefault="00FE3E7D" w:rsidP="008C64A9">
            <w:pPr>
              <w:pStyle w:val="CRCoverPage"/>
              <w:spacing w:after="0"/>
              <w:ind w:left="100"/>
              <w:rPr>
                <w:noProof/>
              </w:rPr>
            </w:pPr>
            <w:r w:rsidRPr="00FE3E7D">
              <w:rPr>
                <w:noProof/>
              </w:rPr>
              <w:t>CR on RRC-based active TCI state switch test case Rel-15</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1B8DE9C7" w:rsidR="001E41F3" w:rsidRPr="00DB5C95" w:rsidRDefault="00032275" w:rsidP="00F77D2F">
            <w:pPr>
              <w:pStyle w:val="CRCoverPage"/>
              <w:spacing w:after="0"/>
              <w:ind w:left="100"/>
              <w:rPr>
                <w:noProof/>
              </w:rPr>
            </w:pPr>
            <w:r w:rsidRPr="00DB5C95">
              <w:rPr>
                <w:noProof/>
              </w:rPr>
              <w:t>Huawei, HiSilicon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58C98E7B" w:rsidR="001E41F3" w:rsidRPr="00DB5C95" w:rsidRDefault="008C64A9">
            <w:pPr>
              <w:pStyle w:val="CRCoverPage"/>
              <w:spacing w:after="0"/>
              <w:ind w:left="100"/>
              <w:rPr>
                <w:noProof/>
              </w:rPr>
            </w:pPr>
            <w:proofErr w:type="spellStart"/>
            <w:r w:rsidRPr="008C64A9">
              <w:rPr>
                <w:rFonts w:cs="Arial"/>
                <w:bCs/>
              </w:rPr>
              <w:t>NR_newRAT</w:t>
            </w:r>
            <w:proofErr w:type="spellEnd"/>
            <w:r w:rsidRPr="008C64A9">
              <w:rPr>
                <w:rFonts w:cs="Arial"/>
                <w:bCs/>
              </w:rPr>
              <w:t>-</w:t>
            </w:r>
            <w:r w:rsidR="00FE3E7D">
              <w:rPr>
                <w:rFonts w:cs="Arial" w:hint="eastAsia"/>
                <w:bCs/>
                <w:lang w:eastAsia="zh-CN"/>
              </w:rPr>
              <w:t>Perf</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6BC11A5A" w:rsidR="001E41F3" w:rsidRPr="00DB5C95" w:rsidRDefault="00032275" w:rsidP="00E54148">
            <w:pPr>
              <w:pStyle w:val="CRCoverPage"/>
              <w:spacing w:after="0"/>
              <w:ind w:left="100"/>
              <w:rPr>
                <w:noProof/>
              </w:rPr>
            </w:pPr>
            <w:r w:rsidRPr="00DB5C95">
              <w:t>20</w:t>
            </w:r>
            <w:r w:rsidR="00CD4F16" w:rsidRPr="00DB5C95">
              <w:t>20</w:t>
            </w:r>
            <w:r w:rsidRPr="00DB5C95">
              <w:t>-</w:t>
            </w:r>
            <w:r w:rsidR="00CD4F16" w:rsidRPr="00DB5C95">
              <w:t>0</w:t>
            </w:r>
            <w:r w:rsidR="00E54148">
              <w:t>9</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359E767B" w:rsidR="001E41F3" w:rsidRPr="00DB5C95" w:rsidRDefault="00DB1A67" w:rsidP="00D24991">
            <w:pPr>
              <w:pStyle w:val="CRCoverPage"/>
              <w:spacing w:after="0"/>
              <w:ind w:left="100" w:right="-609"/>
              <w:rPr>
                <w:b/>
                <w:noProof/>
              </w:rPr>
            </w:pPr>
            <w:r w:rsidRPr="00DB5C95">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464C1345" w:rsidR="001E41F3" w:rsidRPr="00DB5C95" w:rsidRDefault="00375732" w:rsidP="008C64A9">
            <w:pPr>
              <w:pStyle w:val="CRCoverPage"/>
              <w:spacing w:after="0"/>
              <w:ind w:left="100"/>
              <w:rPr>
                <w:noProof/>
              </w:rPr>
            </w:pPr>
            <w:r w:rsidRPr="00DB5C95">
              <w:rPr>
                <w:rFonts w:hint="eastAsia"/>
                <w:lang w:eastAsia="zh-CN"/>
              </w:rPr>
              <w:t>Rel</w:t>
            </w:r>
            <w:r w:rsidRPr="00DB5C95">
              <w:t>-1</w:t>
            </w:r>
            <w:r w:rsidR="008C64A9">
              <w:t>5</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2" w:name="OLE_LINK1"/>
            <w:r w:rsidR="0051580D" w:rsidRPr="00DB5C95">
              <w:rPr>
                <w:i/>
                <w:noProof/>
                <w:sz w:val="18"/>
              </w:rPr>
              <w:t>Rel-13</w:t>
            </w:r>
            <w:r w:rsidR="0051580D" w:rsidRPr="00DB5C95">
              <w:rPr>
                <w:i/>
                <w:noProof/>
                <w:sz w:val="18"/>
              </w:rPr>
              <w:tab/>
              <w:t>(Release 13)</w:t>
            </w:r>
            <w:bookmarkEnd w:id="2"/>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41DE6C55" w14:textId="3F8C576F" w:rsidR="002B7084" w:rsidRDefault="00FE3E7D" w:rsidP="00974818">
            <w:pPr>
              <w:pStyle w:val="CRCoverPage"/>
              <w:numPr>
                <w:ilvl w:val="0"/>
                <w:numId w:val="43"/>
              </w:numPr>
              <w:spacing w:after="0"/>
              <w:rPr>
                <w:rFonts w:cs="Arial"/>
                <w:noProof/>
                <w:lang w:eastAsia="zh-CN"/>
              </w:rPr>
            </w:pPr>
            <w:r>
              <w:rPr>
                <w:rFonts w:cs="Arial"/>
                <w:noProof/>
                <w:lang w:eastAsia="zh-CN"/>
              </w:rPr>
              <w:t>In the RRC-based active TCI state switch test cases, UE is configured to perform L1-RSRP within T2 of the target TCI state, and then the requirements for known case is tested. However, the test configurat</w:t>
            </w:r>
            <w:r w:rsidR="00AE7A66">
              <w:rPr>
                <w:rFonts w:cs="Arial"/>
                <w:noProof/>
                <w:lang w:eastAsia="zh-CN"/>
              </w:rPr>
              <w:t>ion for L1-RSRP is not provided</w:t>
            </w:r>
            <w:r w:rsidR="00426D9F">
              <w:rPr>
                <w:rFonts w:cs="Arial"/>
                <w:noProof/>
                <w:lang w:eastAsia="zh-CN"/>
              </w:rPr>
              <w:t xml:space="preserve"> and the T2 period configuration is not correct</w:t>
            </w:r>
            <w:r w:rsidR="00AE7A66">
              <w:rPr>
                <w:rFonts w:cs="Arial"/>
                <w:noProof/>
                <w:lang w:eastAsia="zh-CN"/>
              </w:rPr>
              <w:t>.</w:t>
            </w:r>
          </w:p>
          <w:p w14:paraId="62211C11" w14:textId="77777777" w:rsidR="00FE3E7D" w:rsidRDefault="00FE3E7D" w:rsidP="00974818">
            <w:pPr>
              <w:pStyle w:val="CRCoverPage"/>
              <w:numPr>
                <w:ilvl w:val="0"/>
                <w:numId w:val="43"/>
              </w:numPr>
              <w:spacing w:after="0"/>
              <w:rPr>
                <w:rFonts w:cs="Arial"/>
                <w:noProof/>
                <w:lang w:eastAsia="zh-CN"/>
              </w:rPr>
            </w:pPr>
            <w:r>
              <w:rPr>
                <w:rFonts w:cs="Arial"/>
                <w:noProof/>
                <w:lang w:eastAsia="zh-CN"/>
              </w:rPr>
              <w:t>There is error is the test procedure that at the beginning of T2, the SSB corresponding to TCI-state1 should starts transmitting instead of TCI-state 0 in the current spec.</w:t>
            </w:r>
          </w:p>
          <w:p w14:paraId="5E7ED43C" w14:textId="77777777" w:rsidR="00FE3E7D" w:rsidRDefault="00FE3E7D" w:rsidP="00974818">
            <w:pPr>
              <w:pStyle w:val="CRCoverPage"/>
              <w:numPr>
                <w:ilvl w:val="0"/>
                <w:numId w:val="43"/>
              </w:numPr>
              <w:spacing w:after="0"/>
              <w:rPr>
                <w:rFonts w:cs="Arial"/>
                <w:noProof/>
                <w:lang w:eastAsia="zh-CN"/>
              </w:rPr>
            </w:pPr>
            <w:r>
              <w:rPr>
                <w:rFonts w:cs="Arial"/>
                <w:noProof/>
                <w:lang w:eastAsia="zh-CN"/>
              </w:rPr>
              <w:t xml:space="preserve">There is no need to configure </w:t>
            </w:r>
            <w:r w:rsidR="00974818">
              <w:rPr>
                <w:rFonts w:cs="Arial"/>
                <w:noProof/>
                <w:lang w:eastAsia="zh-CN"/>
              </w:rPr>
              <w:t>Cell2 in A.7.5.8.2 which is for EN-DC</w:t>
            </w:r>
          </w:p>
          <w:p w14:paraId="0D641149" w14:textId="6DC22678" w:rsidR="00974818" w:rsidRPr="002B7084" w:rsidRDefault="00974818" w:rsidP="00974818">
            <w:pPr>
              <w:pStyle w:val="CRCoverPage"/>
              <w:numPr>
                <w:ilvl w:val="0"/>
                <w:numId w:val="43"/>
              </w:numPr>
              <w:spacing w:after="0"/>
              <w:rPr>
                <w:rFonts w:cs="Arial"/>
                <w:noProof/>
                <w:lang w:eastAsia="zh-CN"/>
              </w:rPr>
            </w:pPr>
            <w:r>
              <w:rPr>
                <w:rFonts w:cs="Arial"/>
                <w:noProof/>
                <w:lang w:eastAsia="zh-CN"/>
              </w:rPr>
              <w:t>There are some typos need to be fixed.</w:t>
            </w: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2B7084" w:rsidRDefault="001E41F3">
            <w:pPr>
              <w:pStyle w:val="CRCoverPage"/>
              <w:spacing w:after="0"/>
              <w:rPr>
                <w:rFonts w:cs="Arial"/>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1B444E">
              <w:rPr>
                <w:b/>
                <w:i/>
                <w:noProof/>
              </w:rPr>
              <w:t>Summary of change</w:t>
            </w:r>
            <w:r w:rsidR="0051580D" w:rsidRPr="001B444E">
              <w:rPr>
                <w:b/>
                <w:i/>
                <w:noProof/>
              </w:rPr>
              <w:t>:</w:t>
            </w:r>
          </w:p>
        </w:tc>
        <w:tc>
          <w:tcPr>
            <w:tcW w:w="6946" w:type="dxa"/>
            <w:gridSpan w:val="9"/>
            <w:tcBorders>
              <w:right w:val="single" w:sz="4" w:space="0" w:color="auto"/>
            </w:tcBorders>
            <w:shd w:val="pct30" w:color="FFFF00" w:fill="auto"/>
          </w:tcPr>
          <w:p w14:paraId="2F202C32" w14:textId="5AEC5492" w:rsidR="002B7084" w:rsidRDefault="00974818" w:rsidP="00707D86">
            <w:pPr>
              <w:pStyle w:val="CRCoverPage"/>
              <w:numPr>
                <w:ilvl w:val="0"/>
                <w:numId w:val="44"/>
              </w:numPr>
              <w:spacing w:after="0"/>
              <w:rPr>
                <w:rFonts w:cs="Arial"/>
                <w:noProof/>
                <w:lang w:eastAsia="zh-CN"/>
              </w:rPr>
            </w:pPr>
            <w:r>
              <w:rPr>
                <w:rFonts w:cs="Arial"/>
                <w:noProof/>
                <w:lang w:eastAsia="zh-CN"/>
              </w:rPr>
              <w:t>Add the configurations for L1-RSRP according to the</w:t>
            </w:r>
            <w:r w:rsidR="00AE7A66">
              <w:rPr>
                <w:rFonts w:cs="Arial"/>
                <w:noProof/>
                <w:lang w:eastAsia="zh-CN"/>
              </w:rPr>
              <w:t xml:space="preserve"> test configuration for L1-RSRP.</w:t>
            </w:r>
          </w:p>
          <w:p w14:paraId="112C6974" w14:textId="17BDC252" w:rsidR="00707D86" w:rsidRDefault="00707D86" w:rsidP="00707D86">
            <w:pPr>
              <w:pStyle w:val="CRCoverPage"/>
              <w:numPr>
                <w:ilvl w:val="0"/>
                <w:numId w:val="44"/>
              </w:numPr>
              <w:spacing w:after="0"/>
              <w:rPr>
                <w:rFonts w:cs="Arial"/>
                <w:noProof/>
                <w:lang w:eastAsia="zh-CN"/>
              </w:rPr>
            </w:pPr>
            <w:r>
              <w:rPr>
                <w:rFonts w:cs="Arial"/>
                <w:noProof/>
                <w:lang w:eastAsia="zh-CN"/>
              </w:rPr>
              <w:t xml:space="preserve">Correct the error that The SSB </w:t>
            </w:r>
            <w:r w:rsidRPr="00707D86">
              <w:rPr>
                <w:rFonts w:cs="Arial"/>
                <w:noProof/>
                <w:lang w:eastAsia="zh-CN"/>
              </w:rPr>
              <w:t>corresponding to TCI-state1 should starts transmitting</w:t>
            </w:r>
            <w:r>
              <w:rPr>
                <w:rFonts w:cs="Arial"/>
                <w:noProof/>
                <w:lang w:eastAsia="zh-CN"/>
              </w:rPr>
              <w:t xml:space="preserve"> at the beginning of T2</w:t>
            </w:r>
            <w:r w:rsidR="00426D9F">
              <w:rPr>
                <w:rFonts w:cs="Arial"/>
                <w:noProof/>
                <w:lang w:eastAsia="zh-CN"/>
              </w:rPr>
              <w:t xml:space="preserve"> and change the T2 period configuration for L1-RSRP measurement</w:t>
            </w:r>
            <w:r w:rsidR="00AE7A66">
              <w:rPr>
                <w:rFonts w:cs="Arial"/>
                <w:noProof/>
                <w:lang w:eastAsia="zh-CN"/>
              </w:rPr>
              <w:t>.</w:t>
            </w:r>
          </w:p>
          <w:p w14:paraId="4A3C06DB" w14:textId="292AC1B4" w:rsidR="00707D86" w:rsidRDefault="00707D86" w:rsidP="00707D86">
            <w:pPr>
              <w:pStyle w:val="CRCoverPage"/>
              <w:numPr>
                <w:ilvl w:val="0"/>
                <w:numId w:val="44"/>
              </w:numPr>
              <w:spacing w:after="0"/>
              <w:rPr>
                <w:rFonts w:cs="Arial"/>
                <w:noProof/>
                <w:lang w:eastAsia="zh-CN"/>
              </w:rPr>
            </w:pPr>
            <w:r>
              <w:rPr>
                <w:rFonts w:cs="Arial"/>
                <w:noProof/>
                <w:lang w:eastAsia="zh-CN"/>
              </w:rPr>
              <w:t>Remove the configuration related to EN-DC in A.7.5.8.2</w:t>
            </w:r>
            <w:r w:rsidR="00AE7A66">
              <w:rPr>
                <w:rFonts w:cs="Arial"/>
                <w:noProof/>
                <w:lang w:eastAsia="zh-CN"/>
              </w:rPr>
              <w:t>.</w:t>
            </w:r>
          </w:p>
          <w:p w14:paraId="557311ED" w14:textId="399037F3" w:rsidR="00707D86" w:rsidRDefault="00707D86" w:rsidP="00707D86">
            <w:pPr>
              <w:pStyle w:val="CRCoverPage"/>
              <w:numPr>
                <w:ilvl w:val="0"/>
                <w:numId w:val="44"/>
              </w:numPr>
              <w:spacing w:after="0"/>
              <w:rPr>
                <w:rFonts w:cs="Arial"/>
                <w:noProof/>
                <w:lang w:eastAsia="zh-CN"/>
              </w:rPr>
            </w:pPr>
            <w:r>
              <w:rPr>
                <w:rFonts w:cs="Arial"/>
                <w:noProof/>
                <w:lang w:eastAsia="zh-CN"/>
              </w:rPr>
              <w:t>Typos are fixed.</w:t>
            </w:r>
          </w:p>
          <w:p w14:paraId="682934F6" w14:textId="6281F851" w:rsidR="00974818" w:rsidRPr="002B7084" w:rsidRDefault="00974818" w:rsidP="002B7084">
            <w:pPr>
              <w:jc w:val="both"/>
              <w:rPr>
                <w:rFonts w:ascii="Arial" w:hAnsi="Arial" w:cs="Arial"/>
                <w:noProof/>
                <w:lang w:eastAsia="zh-CN"/>
              </w:rPr>
            </w:pPr>
          </w:p>
        </w:tc>
      </w:tr>
      <w:tr w:rsidR="001E41F3" w:rsidRPr="00DB5C95" w14:paraId="0032EE1C" w14:textId="77777777" w:rsidTr="00547111">
        <w:tc>
          <w:tcPr>
            <w:tcW w:w="2694" w:type="dxa"/>
            <w:gridSpan w:val="2"/>
            <w:tcBorders>
              <w:left w:val="single" w:sz="4" w:space="0" w:color="auto"/>
            </w:tcBorders>
          </w:tcPr>
          <w:p w14:paraId="5EF4BBF0" w14:textId="3A8383E5"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500C02B8" w:rsidR="001E41F3" w:rsidRPr="00DB5C95" w:rsidRDefault="00707D86" w:rsidP="00AE7A66">
            <w:pPr>
              <w:pStyle w:val="CRCoverPage"/>
              <w:spacing w:after="0"/>
              <w:ind w:left="100"/>
              <w:rPr>
                <w:noProof/>
                <w:lang w:eastAsia="zh-CN"/>
              </w:rPr>
            </w:pPr>
            <w:r>
              <w:rPr>
                <w:noProof/>
                <w:lang w:eastAsia="zh-CN"/>
              </w:rPr>
              <w:t xml:space="preserve">The test </w:t>
            </w:r>
            <w:r w:rsidR="00AE7A66">
              <w:rPr>
                <w:noProof/>
                <w:lang w:eastAsia="zh-CN"/>
              </w:rPr>
              <w:t>cases are</w:t>
            </w:r>
            <w:r>
              <w:rPr>
                <w:noProof/>
                <w:lang w:eastAsia="zh-CN"/>
              </w:rPr>
              <w:t xml:space="preserve"> not correct.</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62662627" w:rsidR="001E41F3" w:rsidRPr="00DB5C95" w:rsidRDefault="00FE3E7D" w:rsidP="0031500B">
            <w:pPr>
              <w:pStyle w:val="CRCoverPage"/>
              <w:spacing w:after="0"/>
              <w:ind w:left="100"/>
              <w:rPr>
                <w:noProof/>
                <w:lang w:eastAsia="zh-CN"/>
              </w:rPr>
            </w:pPr>
            <w:r>
              <w:rPr>
                <w:noProof/>
                <w:lang w:eastAsia="zh-CN"/>
              </w:rPr>
              <w:t>A.5.5.8.2</w:t>
            </w:r>
            <w:r w:rsidR="00974818">
              <w:rPr>
                <w:noProof/>
                <w:lang w:eastAsia="zh-CN"/>
              </w:rPr>
              <w:t xml:space="preserve"> and </w:t>
            </w:r>
            <w:r w:rsidR="00974818">
              <w:rPr>
                <w:rFonts w:cs="Arial"/>
                <w:noProof/>
                <w:lang w:eastAsia="zh-CN"/>
              </w:rPr>
              <w:t>A.7.5.8.2</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61A43C3A" w:rsidR="001E41F3" w:rsidRPr="00DB5C95" w:rsidRDefault="00FE3E7D">
            <w:pPr>
              <w:pStyle w:val="CRCoverPage"/>
              <w:spacing w:after="0"/>
              <w:jc w:val="center"/>
              <w:rPr>
                <w:b/>
                <w:caps/>
                <w:noProof/>
                <w:lang w:eastAsia="zh-CN"/>
              </w:rPr>
            </w:pPr>
            <w:r w:rsidRPr="00DB5C9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74A766A4" w:rsidR="001E41F3" w:rsidRPr="00DB5C95" w:rsidRDefault="001E41F3">
            <w:pPr>
              <w:pStyle w:val="CRCoverPage"/>
              <w:spacing w:after="0"/>
              <w:jc w:val="center"/>
              <w:rPr>
                <w:b/>
                <w:caps/>
                <w:noProof/>
                <w:lang w:eastAsia="zh-CN"/>
              </w:rPr>
            </w:pP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72FB0B5E" w:rsidR="001E41F3" w:rsidRPr="00DB5C95" w:rsidRDefault="00FE3E7D">
            <w:pPr>
              <w:pStyle w:val="CRCoverPage"/>
              <w:spacing w:after="0"/>
              <w:ind w:left="99"/>
              <w:rPr>
                <w:noProof/>
                <w:lang w:eastAsia="zh-CN"/>
              </w:rPr>
            </w:pPr>
            <w:r>
              <w:rPr>
                <w:noProof/>
                <w:lang w:eastAsia="zh-CN"/>
              </w:rPr>
              <w:t>TS 38.533</w:t>
            </w: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4D2D31C8" w14:textId="1D4D8430" w:rsidR="0031500B" w:rsidRDefault="002E723D" w:rsidP="00707D86">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F488924" w14:textId="77777777" w:rsidR="00F24F48" w:rsidRPr="006F4D85" w:rsidRDefault="00F24F48" w:rsidP="00F24F48">
      <w:pPr>
        <w:pStyle w:val="40"/>
      </w:pPr>
      <w:r w:rsidRPr="006F4D85">
        <w:t>A.5.5.8.2</w:t>
      </w:r>
      <w:r w:rsidRPr="006F4D85">
        <w:rPr>
          <w:szCs w:val="24"/>
        </w:rPr>
        <w:tab/>
      </w:r>
      <w:r w:rsidRPr="006F4D85">
        <w:t>RRC based active TCI state switch</w:t>
      </w:r>
    </w:p>
    <w:p w14:paraId="2CC202DF" w14:textId="77777777" w:rsidR="00F24F48" w:rsidRPr="006F4D85" w:rsidRDefault="00F24F48" w:rsidP="00F24F48">
      <w:pPr>
        <w:pStyle w:val="5"/>
        <w:rPr>
          <w:rFonts w:cs="Arial"/>
        </w:rPr>
      </w:pPr>
      <w:r w:rsidRPr="006F4D85">
        <w:rPr>
          <w:rFonts w:cs="Arial"/>
        </w:rPr>
        <w:t>A.5.5.8.2.1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FR2 active TCI state switch for a known TCI state</w:t>
      </w:r>
    </w:p>
    <w:p w14:paraId="29F4E1DB" w14:textId="77777777" w:rsidR="00F24F48" w:rsidRPr="006F4D85" w:rsidRDefault="00F24F48" w:rsidP="00F24F48">
      <w:pPr>
        <w:pStyle w:val="6"/>
        <w:rPr>
          <w:rFonts w:eastAsia="MS Mincho"/>
        </w:rPr>
      </w:pPr>
      <w:r w:rsidRPr="006F4D85">
        <w:rPr>
          <w:rFonts w:eastAsia="MS Mincho"/>
        </w:rPr>
        <w:t>A.5.5.8.2.1.1</w:t>
      </w:r>
      <w:r w:rsidRPr="006F4D85">
        <w:rPr>
          <w:rFonts w:eastAsia="MS Mincho"/>
        </w:rPr>
        <w:tab/>
        <w:t>Test Purpose and Environment</w:t>
      </w:r>
    </w:p>
    <w:p w14:paraId="328954EB" w14:textId="77777777" w:rsidR="00F24F48" w:rsidRPr="006F4D85" w:rsidRDefault="00F24F48" w:rsidP="00F24F48">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5.5.8.2.1</w:t>
      </w:r>
      <w:r w:rsidRPr="006F4D85">
        <w:t>.1-1.</w:t>
      </w:r>
    </w:p>
    <w:p w14:paraId="598B845A" w14:textId="77777777" w:rsidR="00F24F48" w:rsidRPr="006F4D85" w:rsidRDefault="00F24F48" w:rsidP="00F24F48">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and one NR </w:t>
      </w:r>
      <w:proofErr w:type="spellStart"/>
      <w:r w:rsidRPr="006F4D85">
        <w:t>PSCell</w:t>
      </w:r>
      <w:proofErr w:type="spellEnd"/>
      <w:r w:rsidRPr="006F4D85">
        <w:t xml:space="preserve"> (Cell 2) as given in Table A.5.5.8.2</w:t>
      </w:r>
      <w:r w:rsidRPr="006F4D85">
        <w:rPr>
          <w:rFonts w:eastAsia="MS Mincho"/>
          <w:bCs/>
        </w:rP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A.5.5.8.2</w:t>
      </w:r>
      <w:r w:rsidRPr="006F4D85">
        <w:rPr>
          <w:rFonts w:eastAsia="MS Mincho"/>
          <w:bCs/>
        </w:rPr>
        <w:t>.1</w:t>
      </w:r>
      <w:r w:rsidRPr="006F4D85">
        <w:t>.1-3 below. The OTA related test parameters for FR2 is shown in Table A.5.5.8.2</w:t>
      </w:r>
      <w:r w:rsidRPr="006F4D85">
        <w:rPr>
          <w:rFonts w:eastAsia="MS Mincho"/>
          <w:bCs/>
        </w:rPr>
        <w:t>.1</w:t>
      </w:r>
      <w:r w:rsidRPr="006F4D85">
        <w:t>.1-4.</w:t>
      </w:r>
    </w:p>
    <w:p w14:paraId="58614763" w14:textId="77777777" w:rsidR="00F24F48" w:rsidRPr="006F4D85" w:rsidRDefault="00F24F48" w:rsidP="00F24F48">
      <w:pPr>
        <w:jc w:val="both"/>
      </w:pPr>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(Cell 2) to ensure that the UE would have ACK/NACK sending.</w:t>
      </w:r>
    </w:p>
    <w:p w14:paraId="26FC80E0" w14:textId="77777777" w:rsidR="00F24F48" w:rsidRPr="006F4D85" w:rsidRDefault="00F24F48" w:rsidP="00F24F48">
      <w:pPr>
        <w:jc w:val="both"/>
      </w:pPr>
      <w:r w:rsidRPr="006F4D85">
        <w:t xml:space="preserve">Before the test starts, </w:t>
      </w:r>
    </w:p>
    <w:p w14:paraId="3FE8D808" w14:textId="77777777" w:rsidR="00F24F48" w:rsidRPr="006F4D85" w:rsidRDefault="00F24F48" w:rsidP="00F24F48">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p>
    <w:p w14:paraId="62B48FC2" w14:textId="77777777" w:rsidR="00F24F48" w:rsidRPr="006F4D85" w:rsidRDefault="00F24F48" w:rsidP="00F24F48">
      <w:pPr>
        <w:pStyle w:val="B10"/>
      </w:pPr>
      <w:r w:rsidRPr="006F4D85">
        <w:t>-</w:t>
      </w:r>
      <w:r w:rsidRPr="006F4D85">
        <w:tab/>
        <w:t xml:space="preserve">UE is configured with 1 TCI state for </w:t>
      </w:r>
      <w:proofErr w:type="spellStart"/>
      <w:r w:rsidRPr="006F4D85">
        <w:t>PSCell</w:t>
      </w:r>
      <w:proofErr w:type="spellEnd"/>
      <w:r w:rsidRPr="006F4D85">
        <w:t>, PDCCH-TCI-state0 (</w:t>
      </w:r>
      <w:proofErr w:type="spellStart"/>
      <w:r w:rsidRPr="006F4D85">
        <w:t>QCL’d</w:t>
      </w:r>
      <w:proofErr w:type="spellEnd"/>
      <w:r w:rsidRPr="006F4D85">
        <w:t xml:space="preserve"> to SSB0) </w:t>
      </w:r>
    </w:p>
    <w:p w14:paraId="43FBF20C" w14:textId="77777777" w:rsidR="00F24F48" w:rsidRPr="006F4D85" w:rsidRDefault="00F24F48" w:rsidP="00F24F48">
      <w:pPr>
        <w:pStyle w:val="B10"/>
      </w:pPr>
      <w:r w:rsidRPr="006F4D85">
        <w:t>-</w:t>
      </w:r>
      <w:r w:rsidRPr="006F4D85">
        <w:tab/>
        <w:t xml:space="preserve">UE is indicated in TCI state0 as the active TCI state </w:t>
      </w:r>
    </w:p>
    <w:p w14:paraId="338197C4" w14:textId="69ACB558" w:rsidR="00F24F48" w:rsidRPr="006F4D85" w:rsidRDefault="00F24F48" w:rsidP="00F24F48">
      <w:pPr>
        <w:jc w:val="both"/>
      </w:pPr>
      <w:r w:rsidRPr="006F4D85">
        <w:t xml:space="preserve">The test consists of two time periods, T1 and T2. During T1 only SSB to which TCI-state0 is </w:t>
      </w:r>
      <w:proofErr w:type="spellStart"/>
      <w:r w:rsidRPr="006F4D85">
        <w:t>QCL’d</w:t>
      </w:r>
      <w:proofErr w:type="spellEnd"/>
      <w:r w:rsidRPr="006F4D85">
        <w:t xml:space="preserve"> is transmitted. At the beginning of T2, the SSB corresponding to TCI-</w:t>
      </w:r>
      <w:del w:id="3" w:author="Huawei" w:date="2020-10-15T17:00:00Z">
        <w:r w:rsidRPr="006F4D85" w:rsidDel="00F24F48">
          <w:delText xml:space="preserve">state0 </w:delText>
        </w:r>
      </w:del>
      <w:ins w:id="4" w:author="Huawei" w:date="2020-10-15T17:00:00Z">
        <w:r w:rsidRPr="006F4D85">
          <w:t>state</w:t>
        </w:r>
        <w:r>
          <w:t>1</w:t>
        </w:r>
        <w:r w:rsidRPr="006F4D85">
          <w:t xml:space="preserve"> </w:t>
        </w:r>
      </w:ins>
      <w:r w:rsidRPr="006F4D85">
        <w:t xml:space="preserve">starts transmitting. The </w:t>
      </w:r>
      <w:del w:id="5" w:author="Huawei" w:date="2020-10-15T17:00:00Z">
        <w:r w:rsidRPr="006F4D85" w:rsidDel="00F24F48">
          <w:delText xml:space="preserve">is </w:delText>
        </w:r>
      </w:del>
      <w:r w:rsidRPr="006F4D85">
        <w:t xml:space="preserve">UE </w:t>
      </w:r>
      <w:ins w:id="6" w:author="Huawei" w:date="2020-10-15T17:00:00Z">
        <w:r>
          <w:t xml:space="preserve">is </w:t>
        </w:r>
      </w:ins>
      <w:r w:rsidRPr="006F4D85">
        <w:t>configured to provide periodic L1-RSRP reports.</w:t>
      </w:r>
      <w:ins w:id="7" w:author="Huawei" w:date="2020-10-15T17:00:00Z">
        <w:r>
          <w:t xml:space="preserve"> </w:t>
        </w:r>
        <w:r w:rsidRPr="006F4D85">
          <w:rPr>
            <w:rFonts w:cs="v4.2.0"/>
          </w:rPr>
          <w:t xml:space="preserve">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sidRPr="006F4D85">
          <w:rPr>
            <w:rFonts w:eastAsia="?? ??"/>
            <w:i/>
          </w:rPr>
          <w:t>.</w:t>
        </w:r>
      </w:ins>
      <w:r w:rsidRPr="006F4D85">
        <w:t xml:space="preserve"> In slot n which is within 1280 </w:t>
      </w:r>
      <w:proofErr w:type="spellStart"/>
      <w:r w:rsidRPr="006F4D85">
        <w:t>ms</w:t>
      </w:r>
      <w:proofErr w:type="spellEnd"/>
      <w:r w:rsidRPr="006F4D85">
        <w:t xml:space="preserve"> of UE providing L1-RSRP report with results for both SSB0 and SSB1, UE receives a RRC command indicating a switch to TCI-state1. </w:t>
      </w:r>
    </w:p>
    <w:p w14:paraId="0DA81924" w14:textId="77777777" w:rsidR="00F24F48" w:rsidRPr="006F4D85" w:rsidRDefault="00F24F48" w:rsidP="00F24F48">
      <w:pPr>
        <w:jc w:val="both"/>
        <w:rPr>
          <w:lang w:eastAsia="zh-CN"/>
        </w:rPr>
      </w:pPr>
      <w:r w:rsidRPr="006F4D85">
        <w:rPr>
          <w:lang w:eastAsia="zh-CN"/>
        </w:rPr>
        <w:t xml:space="preserve">The test equipment verifies the TCI state switch time in </w:t>
      </w:r>
      <w:proofErr w:type="spellStart"/>
      <w:r w:rsidRPr="006F4D85">
        <w:rPr>
          <w:lang w:eastAsia="zh-CN"/>
        </w:rPr>
        <w:t>PSCell</w:t>
      </w:r>
      <w:proofErr w:type="spellEnd"/>
      <w:r w:rsidRPr="006F4D85">
        <w:rPr>
          <w:lang w:eastAsia="zh-CN"/>
        </w:rPr>
        <w:t xml:space="preserve"> by scheduling the UE on TCI state 1 after </w:t>
      </w:r>
      <w:r w:rsidRPr="006F4D85">
        <w:rPr>
          <w:lang w:val="en-US" w:eastAsia="zh-CN"/>
        </w:rPr>
        <w:t>n+</w:t>
      </w:r>
      <w:r w:rsidRPr="006F4D85">
        <w:rPr>
          <w:rFonts w:eastAsia="Malgun Gothic"/>
          <w:lang w:eastAsia="zh-CN"/>
        </w:rPr>
        <w:t xml:space="preserve"> </w:t>
      </w:r>
      <w:proofErr w:type="spellStart"/>
      <w:r w:rsidRPr="006F4D85">
        <w:rPr>
          <w:rFonts w:eastAsia="Malgun Gothic"/>
          <w:lang w:eastAsia="zh-CN"/>
        </w:rPr>
        <w:t>T</w:t>
      </w:r>
      <w:r w:rsidRPr="006F4D85">
        <w:rPr>
          <w:rFonts w:eastAsia="Malgun Gothic"/>
          <w:vertAlign w:val="subscript"/>
          <w:lang w:eastAsia="zh-CN"/>
        </w:rPr>
        <w:t>RRC_processing</w:t>
      </w:r>
      <w:proofErr w:type="spellEnd"/>
      <w:r w:rsidRPr="006F4D85">
        <w:rPr>
          <w:rFonts w:eastAsia="Malgun Gothic"/>
          <w:vertAlign w:val="subscript"/>
          <w:lang w:eastAsia="zh-CN"/>
        </w:rPr>
        <w:t xml:space="preserve"> </w:t>
      </w:r>
      <w:r w:rsidRPr="006F4D85">
        <w:rPr>
          <w:rFonts w:eastAsia="Malgun Gothic"/>
          <w:lang w:eastAsia="zh-CN"/>
        </w:rPr>
        <w:t xml:space="preserve"> </w:t>
      </w:r>
      <w:r w:rsidRPr="006F4D85">
        <w:rPr>
          <w:rFonts w:eastAsia="Malgun Gothic"/>
          <w:lang w:val="en-US" w:eastAsia="zh-CN"/>
        </w:rPr>
        <w:t xml:space="preserve">+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+ 2ms</w:t>
      </w:r>
      <w:r w:rsidRPr="006F4D85">
        <w:rPr>
          <w:lang w:eastAsia="zh-CN"/>
        </w:rPr>
        <w:t>.</w:t>
      </w:r>
    </w:p>
    <w:p w14:paraId="04D932E1" w14:textId="77777777" w:rsidR="00F24F48" w:rsidRPr="006F4D85" w:rsidRDefault="00F24F48" w:rsidP="00F24F48">
      <w:pPr>
        <w:pStyle w:val="TH"/>
        <w:rPr>
          <w:rFonts w:cs="v4.2.0"/>
        </w:rPr>
      </w:pPr>
      <w:r w:rsidRPr="006F4D85">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24F48" w:rsidRPr="006F4D85" w14:paraId="38364DC5" w14:textId="77777777" w:rsidTr="00B304F9">
        <w:tc>
          <w:tcPr>
            <w:tcW w:w="2331" w:type="dxa"/>
            <w:shd w:val="clear" w:color="auto" w:fill="auto"/>
          </w:tcPr>
          <w:p w14:paraId="1B818914" w14:textId="77777777" w:rsidR="00F24F48" w:rsidRPr="006F4D85" w:rsidRDefault="00F24F48" w:rsidP="00B304F9">
            <w:pPr>
              <w:pStyle w:val="TAH"/>
            </w:pPr>
            <w:proofErr w:type="spellStart"/>
            <w:r w:rsidRPr="006F4D85">
              <w:t>Config</w:t>
            </w:r>
            <w:proofErr w:type="spellEnd"/>
          </w:p>
        </w:tc>
        <w:tc>
          <w:tcPr>
            <w:tcW w:w="7300" w:type="dxa"/>
            <w:shd w:val="clear" w:color="auto" w:fill="auto"/>
          </w:tcPr>
          <w:p w14:paraId="5374859A" w14:textId="77777777" w:rsidR="00F24F48" w:rsidRPr="006F4D85" w:rsidRDefault="00F24F48" w:rsidP="00B304F9">
            <w:pPr>
              <w:pStyle w:val="TAH"/>
            </w:pPr>
            <w:r w:rsidRPr="006F4D85">
              <w:t>Description</w:t>
            </w:r>
          </w:p>
        </w:tc>
      </w:tr>
      <w:tr w:rsidR="00F24F48" w:rsidRPr="006F4D85" w14:paraId="0F932615" w14:textId="77777777" w:rsidTr="00B304F9">
        <w:tc>
          <w:tcPr>
            <w:tcW w:w="2331" w:type="dxa"/>
            <w:shd w:val="clear" w:color="auto" w:fill="auto"/>
          </w:tcPr>
          <w:p w14:paraId="16525CD4" w14:textId="77777777" w:rsidR="00F24F48" w:rsidRPr="006F4D85" w:rsidRDefault="00F24F48" w:rsidP="00B304F9">
            <w:pPr>
              <w:pStyle w:val="TAL"/>
            </w:pPr>
            <w:r w:rsidRPr="006F4D85">
              <w:t>1</w:t>
            </w:r>
          </w:p>
        </w:tc>
        <w:tc>
          <w:tcPr>
            <w:tcW w:w="7300" w:type="dxa"/>
            <w:shd w:val="clear" w:color="auto" w:fill="auto"/>
          </w:tcPr>
          <w:p w14:paraId="70BFF7D2" w14:textId="77777777" w:rsidR="00F24F48" w:rsidRPr="006F4D85" w:rsidRDefault="00F24F48" w:rsidP="00B304F9">
            <w:pPr>
              <w:pStyle w:val="TAL"/>
            </w:pPr>
            <w:r w:rsidRPr="006F4D85">
              <w:t>LTE FDD, NR 120 kHz SSB SCS, 100 MHz bandwidth, TDD duplex mode</w:t>
            </w:r>
          </w:p>
        </w:tc>
      </w:tr>
      <w:tr w:rsidR="00F24F48" w:rsidRPr="006F4D85" w14:paraId="2EC598C4" w14:textId="77777777" w:rsidTr="00B304F9">
        <w:tc>
          <w:tcPr>
            <w:tcW w:w="2331" w:type="dxa"/>
            <w:shd w:val="clear" w:color="auto" w:fill="auto"/>
          </w:tcPr>
          <w:p w14:paraId="1B28B199" w14:textId="77777777" w:rsidR="00F24F48" w:rsidRPr="006F4D85" w:rsidRDefault="00F24F48" w:rsidP="00B304F9">
            <w:pPr>
              <w:pStyle w:val="TAL"/>
            </w:pPr>
            <w:r w:rsidRPr="006F4D85">
              <w:t>2</w:t>
            </w:r>
          </w:p>
        </w:tc>
        <w:tc>
          <w:tcPr>
            <w:tcW w:w="7300" w:type="dxa"/>
            <w:shd w:val="clear" w:color="auto" w:fill="auto"/>
          </w:tcPr>
          <w:p w14:paraId="0331F661" w14:textId="77777777" w:rsidR="00F24F48" w:rsidRPr="006F4D85" w:rsidRDefault="00F24F48" w:rsidP="00B304F9">
            <w:pPr>
              <w:pStyle w:val="TAL"/>
            </w:pPr>
            <w:r w:rsidRPr="006F4D85">
              <w:t>LTE TDD, NR 120 kHz SSB SCS, 100 MHz bandwidth, TDD duplex mode</w:t>
            </w:r>
          </w:p>
        </w:tc>
      </w:tr>
      <w:tr w:rsidR="00F24F48" w:rsidRPr="006F4D85" w14:paraId="40967767" w14:textId="77777777" w:rsidTr="00B304F9">
        <w:tc>
          <w:tcPr>
            <w:tcW w:w="9631" w:type="dxa"/>
            <w:gridSpan w:val="2"/>
            <w:shd w:val="clear" w:color="auto" w:fill="auto"/>
          </w:tcPr>
          <w:p w14:paraId="6D827384" w14:textId="77777777" w:rsidR="00F24F48" w:rsidRPr="006F4D85" w:rsidRDefault="00F24F48" w:rsidP="00B304F9">
            <w:pPr>
              <w:pStyle w:val="TAN"/>
              <w:rPr>
                <w:lang w:eastAsia="ko-KR"/>
              </w:rPr>
            </w:pPr>
            <w:r w:rsidRPr="006F4D85">
              <w:t>Note 1:</w:t>
            </w:r>
            <w:r w:rsidRPr="006F4D85">
              <w:rPr>
                <w:rFonts w:cs="Arial"/>
                <w:lang w:val="en-US"/>
              </w:rPr>
              <w:tab/>
            </w:r>
            <w:r w:rsidRPr="006F4D85">
              <w:t>The UE is only required to be tested in one of the supported test configurations</w:t>
            </w:r>
          </w:p>
        </w:tc>
      </w:tr>
    </w:tbl>
    <w:p w14:paraId="676F8C59" w14:textId="77777777" w:rsidR="00F24F48" w:rsidRPr="006F4D85" w:rsidRDefault="00F24F48" w:rsidP="00F24F48">
      <w:pPr>
        <w:rPr>
          <w:lang w:eastAsia="zh-CN"/>
        </w:rPr>
      </w:pPr>
    </w:p>
    <w:p w14:paraId="3D681BAF" w14:textId="77777777" w:rsidR="00F24F48" w:rsidRPr="006F4D85" w:rsidRDefault="00F24F48" w:rsidP="00F24F48">
      <w:pPr>
        <w:pStyle w:val="TH"/>
        <w:rPr>
          <w:rFonts w:cs="v4.2.0"/>
        </w:rPr>
      </w:pPr>
      <w:r w:rsidRPr="006F4D85">
        <w:rPr>
          <w:rFonts w:cs="v4.2.0"/>
        </w:rPr>
        <w:t>Table A.5.5.8.2</w:t>
      </w:r>
      <w:r w:rsidRPr="006F4D85">
        <w:rPr>
          <w:rFonts w:eastAsia="MS Mincho"/>
          <w:bCs/>
        </w:rPr>
        <w:t>.1.1</w:t>
      </w:r>
      <w:r w:rsidRPr="006F4D85">
        <w:rPr>
          <w:rFonts w:cs="v4.2.0"/>
        </w:rPr>
        <w:t xml:space="preserve">-2: General test parameters for TCI state switch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F24F48" w:rsidRPr="006F4D85" w14:paraId="1C3A833F"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DFACAE2" w14:textId="77777777" w:rsidR="00F24F48" w:rsidRPr="006F4D85" w:rsidRDefault="00F24F48" w:rsidP="00B304F9">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94636C9" w14:textId="77777777" w:rsidR="00F24F48" w:rsidRPr="006F4D85" w:rsidRDefault="00F24F48" w:rsidP="00B304F9">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15B0B26F" w14:textId="77777777" w:rsidR="00F24F48" w:rsidRPr="006F4D85" w:rsidRDefault="00F24F48" w:rsidP="00B304F9">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36BA1814" w14:textId="77777777" w:rsidR="00F24F48" w:rsidRPr="006F4D85" w:rsidRDefault="00F24F48" w:rsidP="00B304F9">
            <w:pPr>
              <w:pStyle w:val="TAH"/>
              <w:rPr>
                <w:lang w:eastAsia="ja-JP"/>
              </w:rPr>
            </w:pPr>
            <w:r w:rsidRPr="006F4D85">
              <w:t>Comment</w:t>
            </w:r>
          </w:p>
        </w:tc>
      </w:tr>
      <w:tr w:rsidR="00F24F48" w:rsidRPr="006F4D85" w14:paraId="2B97C550"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0BC9C269" w14:textId="77777777" w:rsidR="00F24F48" w:rsidRPr="006F4D85" w:rsidRDefault="00F24F48" w:rsidP="00B304F9">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633E44D" w14:textId="77777777" w:rsidR="00F24F48" w:rsidRPr="006F4D85" w:rsidRDefault="00F24F48" w:rsidP="00B304F9">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CA339E" w14:textId="77777777" w:rsidR="00F24F48" w:rsidRPr="006F4D85" w:rsidRDefault="00F24F48" w:rsidP="00B304F9">
            <w:pPr>
              <w:pStyle w:val="TAC"/>
              <w:rPr>
                <w:lang w:val="sv-SE" w:eastAsia="ja-JP"/>
              </w:rPr>
            </w:pPr>
            <w:r w:rsidRPr="006F4D85">
              <w:rPr>
                <w:lang w:val="sv-SE"/>
              </w:rPr>
              <w:t>1</w:t>
            </w:r>
          </w:p>
        </w:tc>
        <w:tc>
          <w:tcPr>
            <w:tcW w:w="3401" w:type="dxa"/>
            <w:tcBorders>
              <w:top w:val="single" w:sz="4" w:space="0" w:color="auto"/>
              <w:left w:val="single" w:sz="4" w:space="0" w:color="auto"/>
              <w:bottom w:val="single" w:sz="4" w:space="0" w:color="auto"/>
              <w:right w:val="single" w:sz="4" w:space="0" w:color="auto"/>
            </w:tcBorders>
            <w:hideMark/>
          </w:tcPr>
          <w:p w14:paraId="2B2AFF7A" w14:textId="77777777" w:rsidR="00F24F48" w:rsidRPr="006F4D85" w:rsidRDefault="00F24F48" w:rsidP="00B304F9">
            <w:pPr>
              <w:pStyle w:val="TAC"/>
              <w:rPr>
                <w:lang w:eastAsia="ja-JP"/>
              </w:rPr>
            </w:pPr>
            <w:r w:rsidRPr="006F4D85">
              <w:t>One E-UTRA radio channel is used for this test</w:t>
            </w:r>
          </w:p>
        </w:tc>
      </w:tr>
      <w:tr w:rsidR="00F24F48" w:rsidRPr="006F4D85" w14:paraId="179887AB"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tcPr>
          <w:p w14:paraId="7879474E" w14:textId="77777777" w:rsidR="00F24F48" w:rsidRPr="006F4D85" w:rsidRDefault="00F24F48" w:rsidP="00B304F9">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FB172D8"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58FBDE2" w14:textId="77777777" w:rsidR="00F24F48" w:rsidRPr="006F4D85" w:rsidRDefault="00F24F48" w:rsidP="00B304F9">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tcPr>
          <w:p w14:paraId="667452C7" w14:textId="77777777" w:rsidR="00F24F48" w:rsidRPr="006F4D85" w:rsidRDefault="00F24F48" w:rsidP="00B304F9">
            <w:pPr>
              <w:pStyle w:val="TAC"/>
            </w:pPr>
            <w:r w:rsidRPr="006F4D85">
              <w:t>One NR radio channel is used for this test</w:t>
            </w:r>
          </w:p>
        </w:tc>
      </w:tr>
      <w:tr w:rsidR="00F24F48" w:rsidRPr="006F4D85" w14:paraId="46D77297"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19969C3" w14:textId="77777777" w:rsidR="00F24F48" w:rsidRPr="006F4D85" w:rsidRDefault="00F24F48" w:rsidP="00B304F9">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57B31FD"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23969B6" w14:textId="77777777" w:rsidR="00F24F48" w:rsidRPr="006F4D85" w:rsidRDefault="00F24F48" w:rsidP="00B304F9">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4F994ACD" w14:textId="77777777" w:rsidR="00F24F48" w:rsidRPr="006F4D85" w:rsidRDefault="00F24F48" w:rsidP="00B304F9">
            <w:pPr>
              <w:pStyle w:val="TAC"/>
              <w:rPr>
                <w:lang w:eastAsia="ja-JP"/>
              </w:rPr>
            </w:pPr>
            <w:proofErr w:type="spellStart"/>
            <w:r w:rsidRPr="006F4D85">
              <w:t>PCell</w:t>
            </w:r>
            <w:proofErr w:type="spellEnd"/>
            <w:r w:rsidRPr="006F4D85">
              <w:t xml:space="preserve"> on RF channel number 1.</w:t>
            </w:r>
          </w:p>
        </w:tc>
      </w:tr>
      <w:tr w:rsidR="00F24F48" w:rsidRPr="006F4D85" w14:paraId="09704018"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tcPr>
          <w:p w14:paraId="5253D5B5" w14:textId="77777777" w:rsidR="00F24F48" w:rsidRPr="006F4D85" w:rsidRDefault="00F24F48" w:rsidP="00B304F9">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53A6C33"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D55CC7F" w14:textId="77777777" w:rsidR="00F24F48" w:rsidRPr="006F4D85" w:rsidRDefault="00F24F48" w:rsidP="00B304F9">
            <w:pPr>
              <w:pStyle w:val="TAC"/>
              <w:rPr>
                <w:lang w:eastAsia="ja-JP"/>
              </w:rPr>
            </w:pPr>
            <w:r w:rsidRPr="006F4D85">
              <w:t>Cell 2</w:t>
            </w:r>
          </w:p>
        </w:tc>
        <w:tc>
          <w:tcPr>
            <w:tcW w:w="3401" w:type="dxa"/>
            <w:tcBorders>
              <w:top w:val="single" w:sz="4" w:space="0" w:color="auto"/>
              <w:left w:val="single" w:sz="4" w:space="0" w:color="auto"/>
              <w:bottom w:val="single" w:sz="4" w:space="0" w:color="auto"/>
              <w:right w:val="single" w:sz="4" w:space="0" w:color="auto"/>
            </w:tcBorders>
          </w:tcPr>
          <w:p w14:paraId="3F931A99" w14:textId="77777777" w:rsidR="00F24F48" w:rsidRPr="006F4D85" w:rsidRDefault="00F24F48" w:rsidP="00B304F9">
            <w:pPr>
              <w:pStyle w:val="TAC"/>
              <w:rPr>
                <w:lang w:eastAsia="ja-JP"/>
              </w:rPr>
            </w:pPr>
            <w:proofErr w:type="spellStart"/>
            <w:r w:rsidRPr="006F4D85">
              <w:t>PSCell</w:t>
            </w:r>
            <w:proofErr w:type="spellEnd"/>
            <w:r w:rsidRPr="006F4D85">
              <w:t xml:space="preserve"> on RF channel number 2.</w:t>
            </w:r>
          </w:p>
        </w:tc>
      </w:tr>
      <w:tr w:rsidR="00F24F48" w:rsidRPr="006F4D85" w14:paraId="2361B0AA"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32578A66" w14:textId="77777777" w:rsidR="00F24F48" w:rsidRPr="006F4D85" w:rsidRDefault="00F24F48" w:rsidP="00B304F9">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63652EF0"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BC69CC2" w14:textId="77777777" w:rsidR="00F24F48" w:rsidRPr="006F4D85" w:rsidRDefault="00F24F48" w:rsidP="00B304F9">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4D7883B6" w14:textId="77777777" w:rsidR="00F24F48" w:rsidRPr="006F4D85" w:rsidRDefault="00F24F48" w:rsidP="00B304F9">
            <w:pPr>
              <w:pStyle w:val="TAC"/>
              <w:rPr>
                <w:lang w:eastAsia="ja-JP"/>
              </w:rPr>
            </w:pPr>
          </w:p>
        </w:tc>
      </w:tr>
      <w:tr w:rsidR="00F24F48" w:rsidRPr="006F4D85" w14:paraId="1D6CB793"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5C33189" w14:textId="77777777" w:rsidR="00F24F48" w:rsidRPr="006F4D85" w:rsidRDefault="00F24F48" w:rsidP="00B304F9">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C50556C" w14:textId="77777777" w:rsidR="00F24F48" w:rsidRPr="006F4D85" w:rsidRDefault="00F24F48"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0E9E56E" w14:textId="77777777" w:rsidR="00F24F48" w:rsidRPr="006F4D85" w:rsidRDefault="00F24F48" w:rsidP="00B304F9">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78137497" w14:textId="77777777" w:rsidR="00F24F48" w:rsidRPr="006F4D85" w:rsidRDefault="00F24F48" w:rsidP="00B304F9">
            <w:pPr>
              <w:pStyle w:val="TAC"/>
              <w:rPr>
                <w:lang w:eastAsia="ja-JP"/>
              </w:rPr>
            </w:pPr>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p>
        </w:tc>
      </w:tr>
      <w:tr w:rsidR="00F24F48" w:rsidRPr="006F4D85" w14:paraId="363E07E2"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6ECB3979" w14:textId="77777777" w:rsidR="00F24F48" w:rsidRPr="006F4D85" w:rsidRDefault="00F24F48" w:rsidP="00B304F9">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568C435" w14:textId="77777777" w:rsidR="00F24F48" w:rsidRPr="006F4D85" w:rsidRDefault="00F24F48" w:rsidP="00B304F9">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1F3BD270" w14:textId="77777777" w:rsidR="00F24F48" w:rsidRPr="006F4D85" w:rsidRDefault="00F24F48" w:rsidP="00B304F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5504DA78" w14:textId="77777777" w:rsidR="00F24F48" w:rsidRPr="006F4D85" w:rsidRDefault="00F24F48" w:rsidP="00B304F9">
            <w:pPr>
              <w:pStyle w:val="TAC"/>
              <w:rPr>
                <w:lang w:eastAsia="ja-JP"/>
              </w:rPr>
            </w:pPr>
            <w:r w:rsidRPr="006F4D85">
              <w:t>Individual offset for cells on PCC.</w:t>
            </w:r>
          </w:p>
        </w:tc>
      </w:tr>
      <w:tr w:rsidR="00F24F48" w:rsidRPr="006F4D85" w14:paraId="1115EC35"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04C13E39" w14:textId="77777777" w:rsidR="00F24F48" w:rsidRPr="006F4D85" w:rsidRDefault="00F24F48" w:rsidP="00B304F9">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47CD160" w14:textId="77777777" w:rsidR="00F24F48" w:rsidRPr="006F4D85" w:rsidRDefault="00F24F48" w:rsidP="00B304F9">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4378F9FC" w14:textId="77777777" w:rsidR="00F24F48" w:rsidRPr="006F4D85" w:rsidRDefault="00F24F48" w:rsidP="00B304F9">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131B1589" w14:textId="77777777" w:rsidR="00F24F48" w:rsidRPr="006F4D85" w:rsidRDefault="00F24F48" w:rsidP="00B304F9">
            <w:pPr>
              <w:pStyle w:val="TAC"/>
              <w:rPr>
                <w:lang w:eastAsia="ja-JP"/>
              </w:rPr>
            </w:pPr>
            <w:r w:rsidRPr="006F4D85">
              <w:t>Individual offset for cells on PSCC.</w:t>
            </w:r>
          </w:p>
        </w:tc>
      </w:tr>
      <w:tr w:rsidR="00F24F48" w:rsidRPr="006F4D85" w14:paraId="2B3ECA67"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tcPr>
          <w:p w14:paraId="11137304" w14:textId="77777777" w:rsidR="00F24F48" w:rsidRPr="006F4D85" w:rsidRDefault="00F24F48" w:rsidP="00B304F9">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3230180D" w14:textId="77777777" w:rsidR="00F24F48" w:rsidRPr="006F4D85" w:rsidRDefault="00F24F48" w:rsidP="00B304F9">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tcPr>
          <w:p w14:paraId="7A177C04" w14:textId="77777777" w:rsidR="00F24F48" w:rsidRPr="006F4D85" w:rsidRDefault="00F24F48" w:rsidP="00B304F9">
            <w:pPr>
              <w:pStyle w:val="TAC"/>
              <w:rPr>
                <w:lang w:eastAsia="ja-JP"/>
              </w:rPr>
            </w:pPr>
            <w:r w:rsidRPr="006F4D85">
              <w:t>3</w:t>
            </w:r>
          </w:p>
        </w:tc>
        <w:tc>
          <w:tcPr>
            <w:tcW w:w="3401" w:type="dxa"/>
            <w:tcBorders>
              <w:top w:val="single" w:sz="4" w:space="0" w:color="auto"/>
              <w:left w:val="single" w:sz="4" w:space="0" w:color="auto"/>
              <w:bottom w:val="single" w:sz="4" w:space="0" w:color="auto"/>
              <w:right w:val="single" w:sz="4" w:space="0" w:color="auto"/>
            </w:tcBorders>
          </w:tcPr>
          <w:p w14:paraId="71FDA8BA" w14:textId="77777777" w:rsidR="00F24F48" w:rsidRPr="006F4D85" w:rsidRDefault="00F24F48" w:rsidP="00B304F9">
            <w:pPr>
              <w:pStyle w:val="TAC"/>
              <w:rPr>
                <w:lang w:eastAsia="ja-JP"/>
              </w:rPr>
            </w:pPr>
            <w:r w:rsidRPr="006F4D85">
              <w:rPr>
                <w:lang w:eastAsia="zh-CN"/>
              </w:rPr>
              <w:t>S</w:t>
            </w:r>
            <w:r w:rsidRPr="006F4D85">
              <w:rPr>
                <w:rFonts w:hint="eastAsia"/>
                <w:lang w:eastAsia="zh-CN"/>
              </w:rPr>
              <w:t>ynchronous EN-DC</w:t>
            </w:r>
          </w:p>
        </w:tc>
      </w:tr>
      <w:tr w:rsidR="00F24F48" w:rsidRPr="006F4D85" w14:paraId="116C535B"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22E79B60" w14:textId="77777777" w:rsidR="00F24F48" w:rsidRPr="006F4D85" w:rsidRDefault="00F24F48" w:rsidP="00B304F9">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2A407011" w14:textId="77777777" w:rsidR="00F24F48" w:rsidRPr="006F4D85" w:rsidRDefault="00F24F48" w:rsidP="00B304F9">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14:paraId="05180CE1" w14:textId="77D13691" w:rsidR="00F24F48" w:rsidRPr="006F4D85" w:rsidRDefault="00F24F48" w:rsidP="00B304F9">
            <w:pPr>
              <w:pStyle w:val="TAC"/>
              <w:rPr>
                <w:lang w:eastAsia="ja-JP"/>
              </w:rPr>
            </w:pPr>
            <w:del w:id="8" w:author="Huawei" w:date="2020-10-15T18:53:00Z">
              <w:r w:rsidRPr="006F4D85" w:rsidDel="00AE7A66">
                <w:rPr>
                  <w:lang w:eastAsia="ja-JP"/>
                </w:rPr>
                <w:delText>[</w:delText>
              </w:r>
            </w:del>
            <w:r w:rsidRPr="006F4D85">
              <w:rPr>
                <w:lang w:eastAsia="ja-JP"/>
              </w:rPr>
              <w:t>0.2</w:t>
            </w:r>
            <w:del w:id="9" w:author="Huawei" w:date="2020-10-15T18:53:00Z">
              <w:r w:rsidRPr="006F4D85" w:rsidDel="00AE7A66">
                <w:rPr>
                  <w:lang w:eastAsia="ja-JP"/>
                </w:rPr>
                <w:delText>]</w:delText>
              </w:r>
            </w:del>
          </w:p>
        </w:tc>
        <w:tc>
          <w:tcPr>
            <w:tcW w:w="3401" w:type="dxa"/>
            <w:tcBorders>
              <w:top w:val="single" w:sz="4" w:space="0" w:color="auto"/>
              <w:left w:val="single" w:sz="4" w:space="0" w:color="auto"/>
              <w:bottom w:val="single" w:sz="4" w:space="0" w:color="auto"/>
              <w:right w:val="single" w:sz="4" w:space="0" w:color="auto"/>
            </w:tcBorders>
          </w:tcPr>
          <w:p w14:paraId="06B2B8E8" w14:textId="77777777" w:rsidR="00F24F48" w:rsidRPr="006F4D85" w:rsidRDefault="00F24F48" w:rsidP="00B304F9">
            <w:pPr>
              <w:pStyle w:val="TAC"/>
              <w:rPr>
                <w:lang w:eastAsia="ja-JP"/>
              </w:rPr>
            </w:pPr>
          </w:p>
        </w:tc>
      </w:tr>
      <w:tr w:rsidR="00F24F48" w:rsidRPr="006F4D85" w14:paraId="143CCF1E" w14:textId="77777777" w:rsidTr="00B304F9">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03C690F2" w14:textId="77777777" w:rsidR="00F24F48" w:rsidRPr="00F24F48" w:rsidRDefault="00F24F48" w:rsidP="00B304F9">
            <w:pPr>
              <w:pStyle w:val="TAL"/>
              <w:rPr>
                <w:lang w:eastAsia="ja-JP"/>
              </w:rPr>
            </w:pPr>
            <w:r w:rsidRPr="00F24F48">
              <w:t>T2</w:t>
            </w:r>
          </w:p>
        </w:tc>
        <w:tc>
          <w:tcPr>
            <w:tcW w:w="709" w:type="dxa"/>
            <w:tcBorders>
              <w:top w:val="single" w:sz="4" w:space="0" w:color="auto"/>
              <w:left w:val="single" w:sz="4" w:space="0" w:color="auto"/>
              <w:bottom w:val="single" w:sz="4" w:space="0" w:color="auto"/>
              <w:right w:val="single" w:sz="4" w:space="0" w:color="auto"/>
            </w:tcBorders>
            <w:hideMark/>
          </w:tcPr>
          <w:p w14:paraId="73B340F1" w14:textId="77777777" w:rsidR="00F24F48" w:rsidRPr="00F24F48" w:rsidRDefault="00F24F48" w:rsidP="00B304F9">
            <w:pPr>
              <w:pStyle w:val="TAC"/>
              <w:rPr>
                <w:lang w:eastAsia="ja-JP"/>
              </w:rPr>
            </w:pPr>
            <w:r w:rsidRPr="00F24F48">
              <w:t>s</w:t>
            </w:r>
          </w:p>
        </w:tc>
        <w:tc>
          <w:tcPr>
            <w:tcW w:w="2977" w:type="dxa"/>
            <w:tcBorders>
              <w:top w:val="single" w:sz="4" w:space="0" w:color="auto"/>
              <w:left w:val="single" w:sz="4" w:space="0" w:color="auto"/>
              <w:bottom w:val="single" w:sz="4" w:space="0" w:color="auto"/>
              <w:right w:val="single" w:sz="4" w:space="0" w:color="auto"/>
            </w:tcBorders>
            <w:hideMark/>
          </w:tcPr>
          <w:p w14:paraId="3ECF641F" w14:textId="55CCD532" w:rsidR="00F24F48" w:rsidRPr="00F24F48" w:rsidRDefault="00F24F48" w:rsidP="00B304F9">
            <w:pPr>
              <w:pStyle w:val="TAC"/>
              <w:rPr>
                <w:lang w:eastAsia="ja-JP"/>
              </w:rPr>
            </w:pPr>
            <w:del w:id="10" w:author="Huawei" w:date="2020-10-15T18:53:00Z">
              <w:r w:rsidRPr="00F24F48" w:rsidDel="00AE7A66">
                <w:rPr>
                  <w:lang w:eastAsia="ja-JP"/>
                </w:rPr>
                <w:delText>[</w:delText>
              </w:r>
            </w:del>
            <w:del w:id="11" w:author="Huawei" w:date="2020-10-15T19:06:00Z">
              <w:r w:rsidRPr="00F24F48" w:rsidDel="00426D9F">
                <w:rPr>
                  <w:lang w:eastAsia="ja-JP"/>
                </w:rPr>
                <w:delText>0.2</w:delText>
              </w:r>
            </w:del>
            <w:ins w:id="12" w:author="Huawei" w:date="2020-10-15T19:06:00Z">
              <w:r w:rsidR="00426D9F">
                <w:rPr>
                  <w:lang w:eastAsia="ja-JP"/>
                </w:rPr>
                <w:t>2</w:t>
              </w:r>
            </w:ins>
            <w:del w:id="13" w:author="Huawei" w:date="2020-10-15T18:53:00Z">
              <w:r w:rsidRPr="00F24F48" w:rsidDel="00AE7A66">
                <w:rPr>
                  <w:lang w:eastAsia="ja-JP"/>
                </w:rPr>
                <w:delText>]</w:delText>
              </w:r>
            </w:del>
          </w:p>
        </w:tc>
        <w:tc>
          <w:tcPr>
            <w:tcW w:w="3401" w:type="dxa"/>
            <w:tcBorders>
              <w:top w:val="single" w:sz="4" w:space="0" w:color="auto"/>
              <w:left w:val="single" w:sz="4" w:space="0" w:color="auto"/>
              <w:bottom w:val="single" w:sz="4" w:space="0" w:color="auto"/>
              <w:right w:val="single" w:sz="4" w:space="0" w:color="auto"/>
            </w:tcBorders>
          </w:tcPr>
          <w:p w14:paraId="3540DBCB" w14:textId="77777777" w:rsidR="00F24F48" w:rsidRPr="006F4D85" w:rsidRDefault="00F24F48" w:rsidP="00B304F9">
            <w:pPr>
              <w:pStyle w:val="TAC"/>
              <w:rPr>
                <w:lang w:eastAsia="ja-JP"/>
              </w:rPr>
            </w:pPr>
          </w:p>
        </w:tc>
      </w:tr>
    </w:tbl>
    <w:p w14:paraId="7BE2799A" w14:textId="77777777" w:rsidR="00F24F48" w:rsidRPr="006F4D85" w:rsidRDefault="00F24F48" w:rsidP="00F24F48"/>
    <w:p w14:paraId="3A6002A1" w14:textId="77777777" w:rsidR="00F24F48" w:rsidRPr="006F4D85" w:rsidRDefault="00F24F48" w:rsidP="00F24F48">
      <w:pPr>
        <w:pStyle w:val="TH"/>
      </w:pPr>
      <w:r w:rsidRPr="006F4D85">
        <w:rPr>
          <w:rFonts w:cs="v4.2.0"/>
        </w:rPr>
        <w:lastRenderedPageBreak/>
        <w:t>Table A.5.5.8.2</w:t>
      </w:r>
      <w:r w:rsidRPr="006F4D85">
        <w:rPr>
          <w:rFonts w:eastAsia="MS Mincho"/>
          <w:bCs/>
        </w:rPr>
        <w:t>.1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F24F48" w:rsidRPr="006F4D85" w14:paraId="7380DF9E"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051B3BB" w14:textId="77777777" w:rsidR="00F24F48" w:rsidRPr="006F4D85" w:rsidRDefault="00F24F48" w:rsidP="00B304F9">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2968CD39" w14:textId="77777777" w:rsidR="00F24F48" w:rsidRPr="006F4D85" w:rsidRDefault="00F24F48" w:rsidP="00B304F9">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3495D7B4" w14:textId="77777777" w:rsidR="00F24F48" w:rsidRPr="006F4D85" w:rsidRDefault="00F24F48" w:rsidP="00B304F9">
            <w:pPr>
              <w:pStyle w:val="TAH"/>
              <w:rPr>
                <w:rFonts w:cs="v4.2.0"/>
              </w:rPr>
            </w:pPr>
            <w:r w:rsidRPr="006F4D85">
              <w:rPr>
                <w:rFonts w:cs="v4.2.0"/>
              </w:rPr>
              <w:t>Cell 2</w:t>
            </w:r>
          </w:p>
        </w:tc>
      </w:tr>
      <w:tr w:rsidR="00F24F48" w:rsidRPr="006F4D85" w14:paraId="1B12E6CE"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320F9853" w14:textId="77777777" w:rsidR="00F24F48" w:rsidRPr="006F4D85" w:rsidRDefault="00F24F48" w:rsidP="00B304F9">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1B537F99"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D52C315" w14:textId="77777777" w:rsidR="00F24F48" w:rsidRPr="006F4D85" w:rsidRDefault="00F24F48" w:rsidP="00B304F9">
            <w:pPr>
              <w:pStyle w:val="TAC"/>
              <w:rPr>
                <w:rFonts w:cs="v4.2.0"/>
                <w:lang w:eastAsia="zh-CN"/>
              </w:rPr>
            </w:pPr>
            <w:r w:rsidRPr="006F4D85">
              <w:rPr>
                <w:rFonts w:cs="v4.2.0" w:hint="eastAsia"/>
                <w:lang w:eastAsia="zh-CN"/>
              </w:rPr>
              <w:t>FR2</w:t>
            </w:r>
          </w:p>
        </w:tc>
      </w:tr>
      <w:tr w:rsidR="00F24F48" w:rsidRPr="006F4D85" w14:paraId="42436550" w14:textId="77777777" w:rsidTr="00B304F9">
        <w:trPr>
          <w:cantSplit/>
          <w:trHeight w:val="262"/>
          <w:jc w:val="center"/>
        </w:trPr>
        <w:tc>
          <w:tcPr>
            <w:tcW w:w="3965" w:type="dxa"/>
            <w:tcBorders>
              <w:top w:val="single" w:sz="4" w:space="0" w:color="auto"/>
              <w:left w:val="single" w:sz="4" w:space="0" w:color="auto"/>
              <w:right w:val="single" w:sz="4" w:space="0" w:color="auto"/>
            </w:tcBorders>
          </w:tcPr>
          <w:p w14:paraId="3F2D2F26" w14:textId="77777777" w:rsidR="00F24F48" w:rsidRPr="006F4D85" w:rsidRDefault="00F24F48" w:rsidP="00B304F9">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43769521" w14:textId="77777777" w:rsidR="00F24F48" w:rsidRPr="006F4D85" w:rsidRDefault="00F24F48" w:rsidP="00B304F9">
            <w:pPr>
              <w:pStyle w:val="TAC"/>
            </w:pPr>
          </w:p>
        </w:tc>
        <w:tc>
          <w:tcPr>
            <w:tcW w:w="2551" w:type="dxa"/>
            <w:tcBorders>
              <w:top w:val="single" w:sz="4" w:space="0" w:color="auto"/>
              <w:left w:val="single" w:sz="4" w:space="0" w:color="auto"/>
              <w:right w:val="single" w:sz="4" w:space="0" w:color="auto"/>
            </w:tcBorders>
          </w:tcPr>
          <w:p w14:paraId="3743E20A" w14:textId="77777777" w:rsidR="00F24F48" w:rsidRPr="006F4D85" w:rsidRDefault="00F24F48" w:rsidP="00B304F9">
            <w:pPr>
              <w:pStyle w:val="TAC"/>
              <w:rPr>
                <w:lang w:val="en-US"/>
              </w:rPr>
            </w:pPr>
            <w:r w:rsidRPr="006F4D85">
              <w:rPr>
                <w:lang w:val="en-US"/>
              </w:rPr>
              <w:t>TDD</w:t>
            </w:r>
          </w:p>
        </w:tc>
      </w:tr>
      <w:tr w:rsidR="00F24F48" w:rsidRPr="006F4D85" w14:paraId="7BBC42BD" w14:textId="77777777" w:rsidTr="00B304F9">
        <w:trPr>
          <w:cantSplit/>
          <w:trHeight w:val="254"/>
          <w:jc w:val="center"/>
        </w:trPr>
        <w:tc>
          <w:tcPr>
            <w:tcW w:w="3965" w:type="dxa"/>
            <w:tcBorders>
              <w:top w:val="single" w:sz="4" w:space="0" w:color="auto"/>
              <w:left w:val="single" w:sz="4" w:space="0" w:color="auto"/>
              <w:right w:val="single" w:sz="4" w:space="0" w:color="auto"/>
            </w:tcBorders>
          </w:tcPr>
          <w:p w14:paraId="2E927313" w14:textId="77777777" w:rsidR="00F24F48" w:rsidRPr="006F4D85" w:rsidRDefault="00F24F48" w:rsidP="00B304F9">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43555E8B" w14:textId="77777777" w:rsidR="00F24F48" w:rsidRPr="006F4D85" w:rsidRDefault="00F24F48" w:rsidP="00B304F9">
            <w:pPr>
              <w:pStyle w:val="TAC"/>
            </w:pPr>
          </w:p>
        </w:tc>
        <w:tc>
          <w:tcPr>
            <w:tcW w:w="2551" w:type="dxa"/>
            <w:tcBorders>
              <w:top w:val="single" w:sz="4" w:space="0" w:color="auto"/>
              <w:left w:val="single" w:sz="4" w:space="0" w:color="auto"/>
              <w:right w:val="single" w:sz="4" w:space="0" w:color="auto"/>
            </w:tcBorders>
          </w:tcPr>
          <w:p w14:paraId="3D18CEA4" w14:textId="77777777" w:rsidR="00F24F48" w:rsidRPr="006F4D85" w:rsidRDefault="00F24F48" w:rsidP="00B304F9">
            <w:pPr>
              <w:pStyle w:val="TAC"/>
              <w:rPr>
                <w:lang w:val="en-US"/>
              </w:rPr>
            </w:pPr>
            <w:r w:rsidRPr="006F4D85">
              <w:rPr>
                <w:lang w:val="en-US"/>
              </w:rPr>
              <w:t>TDDConf.3.1</w:t>
            </w:r>
          </w:p>
        </w:tc>
      </w:tr>
      <w:tr w:rsidR="00F24F48" w:rsidRPr="006F4D85" w14:paraId="41A64C02" w14:textId="77777777" w:rsidTr="00B304F9">
        <w:trPr>
          <w:cantSplit/>
          <w:jc w:val="center"/>
        </w:trPr>
        <w:tc>
          <w:tcPr>
            <w:tcW w:w="3965" w:type="dxa"/>
            <w:tcBorders>
              <w:top w:val="single" w:sz="4" w:space="0" w:color="auto"/>
              <w:left w:val="single" w:sz="4" w:space="0" w:color="auto"/>
              <w:right w:val="single" w:sz="4" w:space="0" w:color="auto"/>
            </w:tcBorders>
          </w:tcPr>
          <w:p w14:paraId="005952B6" w14:textId="77777777" w:rsidR="00F24F48" w:rsidRPr="006F4D85" w:rsidRDefault="00F24F48" w:rsidP="00B304F9">
            <w:pPr>
              <w:pStyle w:val="TAL"/>
              <w:rPr>
                <w:lang w:val="en-US"/>
              </w:rPr>
            </w:pPr>
            <w:proofErr w:type="spellStart"/>
            <w:r w:rsidRPr="006F4D85">
              <w:rPr>
                <w:lang w:val="en-US"/>
              </w:rPr>
              <w:t>BW</w:t>
            </w:r>
            <w:r w:rsidRPr="006F4D85">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7DC6C1F1"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4D0B32BD" w14:textId="77777777" w:rsidR="00F24F48" w:rsidRPr="006F4D85" w:rsidRDefault="00F24F48" w:rsidP="00B304F9">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F24F48" w:rsidRPr="006F4D85" w14:paraId="15F8A58B" w14:textId="77777777" w:rsidTr="00B304F9">
        <w:trPr>
          <w:cantSplit/>
          <w:trHeight w:val="151"/>
          <w:jc w:val="center"/>
        </w:trPr>
        <w:tc>
          <w:tcPr>
            <w:tcW w:w="3965" w:type="dxa"/>
            <w:tcBorders>
              <w:top w:val="single" w:sz="4" w:space="0" w:color="auto"/>
              <w:left w:val="single" w:sz="4" w:space="0" w:color="auto"/>
              <w:right w:val="single" w:sz="4" w:space="0" w:color="auto"/>
            </w:tcBorders>
          </w:tcPr>
          <w:p w14:paraId="23BED048" w14:textId="77777777" w:rsidR="00F24F48" w:rsidRPr="006F4D85" w:rsidRDefault="00F24F48" w:rsidP="00B304F9">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6A490EAE" w14:textId="77777777" w:rsidR="00F24F48" w:rsidRPr="006F4D85" w:rsidRDefault="00F24F48" w:rsidP="00B304F9">
            <w:pPr>
              <w:pStyle w:val="TAC"/>
            </w:pPr>
          </w:p>
        </w:tc>
        <w:tc>
          <w:tcPr>
            <w:tcW w:w="2551" w:type="dxa"/>
            <w:tcBorders>
              <w:top w:val="single" w:sz="4" w:space="0" w:color="auto"/>
              <w:left w:val="single" w:sz="4" w:space="0" w:color="auto"/>
              <w:right w:val="single" w:sz="4" w:space="0" w:color="auto"/>
            </w:tcBorders>
          </w:tcPr>
          <w:p w14:paraId="0FC50FB7" w14:textId="77777777" w:rsidR="00F24F48" w:rsidRPr="006F4D85" w:rsidRDefault="00F24F48" w:rsidP="00B304F9">
            <w:pPr>
              <w:pStyle w:val="TAC"/>
              <w:rPr>
                <w:rFonts w:cs="v4.2.0"/>
                <w:lang w:eastAsia="zh-CN"/>
              </w:rPr>
            </w:pPr>
            <w:r w:rsidRPr="006F4D85">
              <w:rPr>
                <w:rFonts w:cs="v4.2.0"/>
                <w:lang w:eastAsia="zh-CN"/>
              </w:rPr>
              <w:t>DLBWP.0.2</w:t>
            </w:r>
          </w:p>
        </w:tc>
      </w:tr>
      <w:tr w:rsidR="00F24F48" w:rsidRPr="006F4D85" w14:paraId="50585F19" w14:textId="77777777" w:rsidTr="00B304F9">
        <w:trPr>
          <w:cantSplit/>
          <w:jc w:val="center"/>
        </w:trPr>
        <w:tc>
          <w:tcPr>
            <w:tcW w:w="3965" w:type="dxa"/>
            <w:tcBorders>
              <w:left w:val="single" w:sz="4" w:space="0" w:color="auto"/>
              <w:right w:val="single" w:sz="4" w:space="0" w:color="auto"/>
            </w:tcBorders>
          </w:tcPr>
          <w:p w14:paraId="7EF37299" w14:textId="77777777" w:rsidR="00F24F48" w:rsidRPr="006F4D85" w:rsidRDefault="00F24F48" w:rsidP="00B304F9">
            <w:pPr>
              <w:pStyle w:val="TAL"/>
            </w:pPr>
            <w:r w:rsidRPr="006F4D85">
              <w:t>Dedicated DL BWP Configuration</w:t>
            </w:r>
          </w:p>
        </w:tc>
        <w:tc>
          <w:tcPr>
            <w:tcW w:w="850" w:type="dxa"/>
            <w:tcBorders>
              <w:left w:val="single" w:sz="4" w:space="0" w:color="auto"/>
              <w:right w:val="single" w:sz="4" w:space="0" w:color="auto"/>
            </w:tcBorders>
          </w:tcPr>
          <w:p w14:paraId="5C80651F" w14:textId="77777777" w:rsidR="00F24F48" w:rsidRPr="006F4D85" w:rsidRDefault="00F24F48" w:rsidP="00B304F9">
            <w:pPr>
              <w:pStyle w:val="TAC"/>
            </w:pPr>
          </w:p>
        </w:tc>
        <w:tc>
          <w:tcPr>
            <w:tcW w:w="2551" w:type="dxa"/>
            <w:tcBorders>
              <w:left w:val="single" w:sz="4" w:space="0" w:color="auto"/>
              <w:bottom w:val="single" w:sz="4" w:space="0" w:color="auto"/>
              <w:right w:val="single" w:sz="4" w:space="0" w:color="auto"/>
            </w:tcBorders>
          </w:tcPr>
          <w:p w14:paraId="44B434BF" w14:textId="77777777" w:rsidR="00F24F48" w:rsidRPr="006F4D85" w:rsidRDefault="00F24F48" w:rsidP="00B304F9">
            <w:pPr>
              <w:pStyle w:val="TAC"/>
              <w:rPr>
                <w:rFonts w:cs="v4.2.0"/>
                <w:lang w:eastAsia="zh-CN"/>
              </w:rPr>
            </w:pPr>
            <w:r w:rsidRPr="006F4D85">
              <w:rPr>
                <w:rFonts w:cs="v4.2.0"/>
                <w:lang w:eastAsia="zh-CN"/>
              </w:rPr>
              <w:t>DLBWP.1.1</w:t>
            </w:r>
          </w:p>
        </w:tc>
      </w:tr>
      <w:tr w:rsidR="00F24F48" w:rsidRPr="006F4D85" w14:paraId="1FEFC947" w14:textId="77777777" w:rsidTr="00B304F9">
        <w:trPr>
          <w:cantSplit/>
          <w:jc w:val="center"/>
        </w:trPr>
        <w:tc>
          <w:tcPr>
            <w:tcW w:w="3965" w:type="dxa"/>
            <w:tcBorders>
              <w:top w:val="single" w:sz="4" w:space="0" w:color="auto"/>
              <w:left w:val="single" w:sz="4" w:space="0" w:color="auto"/>
              <w:right w:val="single" w:sz="4" w:space="0" w:color="auto"/>
            </w:tcBorders>
          </w:tcPr>
          <w:p w14:paraId="69452882" w14:textId="77777777" w:rsidR="00F24F48" w:rsidRPr="006F4D85" w:rsidRDefault="00F24F48" w:rsidP="00B304F9">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1D2FE8AF"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51FE32CD" w14:textId="77777777" w:rsidR="00F24F48" w:rsidRPr="006F4D85" w:rsidRDefault="00F24F48" w:rsidP="00B304F9">
            <w:pPr>
              <w:pStyle w:val="TAC"/>
            </w:pPr>
            <w:r w:rsidRPr="006F4D85">
              <w:rPr>
                <w:rFonts w:cs="v4.2.0"/>
                <w:lang w:eastAsia="zh-CN"/>
              </w:rPr>
              <w:t>ULBWP.0.2</w:t>
            </w:r>
          </w:p>
        </w:tc>
      </w:tr>
      <w:tr w:rsidR="00F24F48" w:rsidRPr="006F4D85" w14:paraId="5482C6EC" w14:textId="77777777" w:rsidTr="00B304F9">
        <w:trPr>
          <w:cantSplit/>
          <w:jc w:val="center"/>
        </w:trPr>
        <w:tc>
          <w:tcPr>
            <w:tcW w:w="3965" w:type="dxa"/>
            <w:tcBorders>
              <w:top w:val="single" w:sz="4" w:space="0" w:color="auto"/>
              <w:left w:val="single" w:sz="4" w:space="0" w:color="auto"/>
              <w:right w:val="single" w:sz="4" w:space="0" w:color="auto"/>
            </w:tcBorders>
          </w:tcPr>
          <w:p w14:paraId="4D09645C" w14:textId="77777777" w:rsidR="00F24F48" w:rsidRPr="006F4D85" w:rsidRDefault="00F24F48" w:rsidP="00B304F9">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7C5C06C5"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17C9C3D" w14:textId="77777777" w:rsidR="00F24F48" w:rsidRPr="006F4D85" w:rsidRDefault="00F24F48" w:rsidP="00B304F9">
            <w:pPr>
              <w:pStyle w:val="TAC"/>
            </w:pPr>
            <w:r w:rsidRPr="006F4D85">
              <w:rPr>
                <w:rFonts w:cs="v4.2.0"/>
                <w:lang w:eastAsia="zh-CN"/>
              </w:rPr>
              <w:t>ULBWP.1.1</w:t>
            </w:r>
          </w:p>
        </w:tc>
      </w:tr>
      <w:tr w:rsidR="00F24F48" w:rsidRPr="006F4D85" w14:paraId="73382555" w14:textId="77777777" w:rsidTr="00B304F9">
        <w:trPr>
          <w:cantSplit/>
          <w:jc w:val="center"/>
        </w:trPr>
        <w:tc>
          <w:tcPr>
            <w:tcW w:w="3965" w:type="dxa"/>
            <w:tcBorders>
              <w:top w:val="single" w:sz="4" w:space="0" w:color="auto"/>
              <w:left w:val="single" w:sz="4" w:space="0" w:color="auto"/>
              <w:right w:val="single" w:sz="4" w:space="0" w:color="auto"/>
            </w:tcBorders>
          </w:tcPr>
          <w:p w14:paraId="381621D4" w14:textId="77777777" w:rsidR="00F24F48" w:rsidRPr="006F4D85" w:rsidRDefault="00F24F48" w:rsidP="00B304F9">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441C908A"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6E1E5C3" w14:textId="77777777" w:rsidR="00F24F48" w:rsidRPr="006F4D85" w:rsidRDefault="00F24F48" w:rsidP="00B304F9">
            <w:pPr>
              <w:pStyle w:val="TAC"/>
              <w:rPr>
                <w:szCs w:val="16"/>
                <w:lang w:eastAsia="zh-CN"/>
              </w:rPr>
            </w:pPr>
            <w:r w:rsidRPr="006F4D85">
              <w:t>SR.3.1 TDD</w:t>
            </w:r>
          </w:p>
        </w:tc>
      </w:tr>
      <w:tr w:rsidR="00F24F48" w:rsidRPr="006F4D85" w14:paraId="63104333" w14:textId="77777777" w:rsidTr="00B304F9">
        <w:trPr>
          <w:cantSplit/>
          <w:jc w:val="center"/>
        </w:trPr>
        <w:tc>
          <w:tcPr>
            <w:tcW w:w="3965" w:type="dxa"/>
            <w:tcBorders>
              <w:left w:val="single" w:sz="4" w:space="0" w:color="auto"/>
              <w:right w:val="single" w:sz="4" w:space="0" w:color="auto"/>
            </w:tcBorders>
          </w:tcPr>
          <w:p w14:paraId="4BFD1042" w14:textId="77777777" w:rsidR="00F24F48" w:rsidRPr="006F4D85" w:rsidRDefault="00F24F48" w:rsidP="00B304F9">
            <w:pPr>
              <w:pStyle w:val="TAL"/>
            </w:pPr>
            <w:r w:rsidRPr="006F4D85">
              <w:t>RMSI CORESET parameters</w:t>
            </w:r>
          </w:p>
        </w:tc>
        <w:tc>
          <w:tcPr>
            <w:tcW w:w="850" w:type="dxa"/>
            <w:tcBorders>
              <w:top w:val="single" w:sz="4" w:space="0" w:color="auto"/>
              <w:left w:val="single" w:sz="4" w:space="0" w:color="auto"/>
              <w:right w:val="single" w:sz="4" w:space="0" w:color="auto"/>
            </w:tcBorders>
          </w:tcPr>
          <w:p w14:paraId="4665A0D9"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3D87BC0" w14:textId="77777777" w:rsidR="00F24F48" w:rsidRPr="006F4D85" w:rsidRDefault="00F24F48" w:rsidP="00B304F9">
            <w:pPr>
              <w:pStyle w:val="TAC"/>
              <w:rPr>
                <w:szCs w:val="16"/>
                <w:lang w:eastAsia="zh-CN"/>
              </w:rPr>
            </w:pPr>
            <w:r w:rsidRPr="006F4D85">
              <w:t>CR.3.1 TDD</w:t>
            </w:r>
          </w:p>
        </w:tc>
      </w:tr>
      <w:tr w:rsidR="00F24F48" w:rsidRPr="006F4D85" w14:paraId="67236FE4" w14:textId="77777777" w:rsidTr="00B304F9">
        <w:trPr>
          <w:cantSplit/>
          <w:jc w:val="center"/>
        </w:trPr>
        <w:tc>
          <w:tcPr>
            <w:tcW w:w="3965" w:type="dxa"/>
            <w:tcBorders>
              <w:left w:val="single" w:sz="4" w:space="0" w:color="auto"/>
              <w:right w:val="single" w:sz="4" w:space="0" w:color="auto"/>
            </w:tcBorders>
          </w:tcPr>
          <w:p w14:paraId="01EEDC30" w14:textId="77777777" w:rsidR="00F24F48" w:rsidRPr="006F4D85" w:rsidRDefault="00F24F48" w:rsidP="00B304F9">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4381DD0D"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80A1DBB" w14:textId="77777777" w:rsidR="00F24F48" w:rsidRPr="006F4D85" w:rsidRDefault="00F24F48" w:rsidP="00B304F9">
            <w:pPr>
              <w:pStyle w:val="TAC"/>
              <w:rPr>
                <w:szCs w:val="16"/>
                <w:lang w:eastAsia="zh-CN"/>
              </w:rPr>
            </w:pPr>
            <w:r w:rsidRPr="006F4D85">
              <w:t>CCR.3.1 TDD</w:t>
            </w:r>
          </w:p>
        </w:tc>
      </w:tr>
      <w:tr w:rsidR="00F24F48" w:rsidRPr="006F4D85" w14:paraId="14D46E7B" w14:textId="77777777" w:rsidTr="00B304F9">
        <w:trPr>
          <w:cantSplit/>
          <w:jc w:val="center"/>
        </w:trPr>
        <w:tc>
          <w:tcPr>
            <w:tcW w:w="3965" w:type="dxa"/>
            <w:tcBorders>
              <w:left w:val="single" w:sz="4" w:space="0" w:color="auto"/>
              <w:bottom w:val="single" w:sz="4" w:space="0" w:color="auto"/>
              <w:right w:val="single" w:sz="4" w:space="0" w:color="auto"/>
            </w:tcBorders>
          </w:tcPr>
          <w:p w14:paraId="55885951" w14:textId="77777777" w:rsidR="00F24F48" w:rsidRPr="006F4D85" w:rsidRDefault="00F24F48" w:rsidP="00B304F9">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6AD749F2" w14:textId="77777777" w:rsidR="00F24F48" w:rsidRPr="006F4D85" w:rsidRDefault="00F24F48" w:rsidP="00B304F9">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03CBABA" w14:textId="77777777" w:rsidR="00F24F48" w:rsidRPr="006F4D85" w:rsidRDefault="00F24F48" w:rsidP="00B304F9">
            <w:pPr>
              <w:pStyle w:val="TAC"/>
            </w:pPr>
            <w:r w:rsidRPr="006F4D85">
              <w:rPr>
                <w:rFonts w:hint="eastAsia"/>
                <w:szCs w:val="16"/>
                <w:lang w:eastAsia="zh-CN"/>
              </w:rPr>
              <w:t>OP.</w:t>
            </w:r>
            <w:r w:rsidRPr="006F4D85">
              <w:rPr>
                <w:szCs w:val="16"/>
                <w:lang w:eastAsia="zh-CN"/>
              </w:rPr>
              <w:t>1</w:t>
            </w:r>
          </w:p>
        </w:tc>
      </w:tr>
      <w:tr w:rsidR="00F24F48" w:rsidRPr="006F4D85" w14:paraId="23A6D71D" w14:textId="77777777" w:rsidTr="00B304F9">
        <w:trPr>
          <w:cantSplit/>
          <w:jc w:val="center"/>
        </w:trPr>
        <w:tc>
          <w:tcPr>
            <w:tcW w:w="3965" w:type="dxa"/>
            <w:tcBorders>
              <w:left w:val="single" w:sz="4" w:space="0" w:color="auto"/>
              <w:right w:val="single" w:sz="4" w:space="0" w:color="auto"/>
            </w:tcBorders>
          </w:tcPr>
          <w:p w14:paraId="349F104B" w14:textId="77777777" w:rsidR="00F24F48" w:rsidRPr="006F4D85" w:rsidRDefault="00F24F48" w:rsidP="00B304F9">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5540DC25" w14:textId="77777777" w:rsidR="00F24F48" w:rsidRPr="006F4D85" w:rsidRDefault="00F24F48"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44A5B8C" w14:textId="77777777" w:rsidR="00F24F48" w:rsidRPr="006F4D85" w:rsidRDefault="00F24F48" w:rsidP="00B304F9">
            <w:pPr>
              <w:pStyle w:val="TAC"/>
              <w:rPr>
                <w:szCs w:val="16"/>
                <w:lang w:eastAsia="zh-CN"/>
              </w:rPr>
            </w:pPr>
            <w:r w:rsidRPr="006F4D85">
              <w:rPr>
                <w:szCs w:val="16"/>
                <w:lang w:eastAsia="zh-CN"/>
              </w:rPr>
              <w:t>SSB.1 FR2</w:t>
            </w:r>
          </w:p>
        </w:tc>
      </w:tr>
      <w:tr w:rsidR="00F24F48" w:rsidRPr="006F4D85" w14:paraId="1F83E2D8" w14:textId="77777777" w:rsidTr="00B304F9">
        <w:trPr>
          <w:cantSplit/>
          <w:jc w:val="center"/>
        </w:trPr>
        <w:tc>
          <w:tcPr>
            <w:tcW w:w="3965" w:type="dxa"/>
            <w:tcBorders>
              <w:left w:val="single" w:sz="4" w:space="0" w:color="auto"/>
              <w:right w:val="single" w:sz="4" w:space="0" w:color="auto"/>
            </w:tcBorders>
          </w:tcPr>
          <w:p w14:paraId="5297316D" w14:textId="77777777" w:rsidR="00F24F48" w:rsidRPr="006F4D85" w:rsidRDefault="00F24F48" w:rsidP="00B304F9">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0D4FFDCA" w14:textId="77777777" w:rsidR="00F24F48" w:rsidRPr="006F4D85" w:rsidRDefault="00F24F48"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C7E408" w14:textId="77777777" w:rsidR="00F24F48" w:rsidRPr="006F4D85" w:rsidRDefault="00F24F48" w:rsidP="00B304F9">
            <w:pPr>
              <w:pStyle w:val="TAC"/>
              <w:rPr>
                <w:szCs w:val="16"/>
                <w:lang w:eastAsia="zh-CN"/>
              </w:rPr>
            </w:pPr>
            <w:r w:rsidRPr="006F4D85">
              <w:rPr>
                <w:szCs w:val="16"/>
                <w:lang w:eastAsia="zh-CN"/>
              </w:rPr>
              <w:t>SMTC.1</w:t>
            </w:r>
          </w:p>
        </w:tc>
      </w:tr>
      <w:tr w:rsidR="00F24F48" w:rsidRPr="006F4D85" w14:paraId="036331F8"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21A24D71" w14:textId="77777777" w:rsidR="00F24F48" w:rsidRPr="006F4D85" w:rsidRDefault="00F24F48" w:rsidP="00B304F9">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6A819AC6"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091B9D03" w14:textId="77777777" w:rsidR="00F24F48" w:rsidRPr="006F4D85" w:rsidRDefault="00F24F48" w:rsidP="00B304F9">
            <w:pPr>
              <w:pStyle w:val="TAC"/>
            </w:pPr>
            <w:r w:rsidRPr="006F4D85">
              <w:t>TC. State.0</w:t>
            </w:r>
          </w:p>
        </w:tc>
      </w:tr>
      <w:tr w:rsidR="00F24F48" w:rsidRPr="006F4D85" w14:paraId="732C66E2"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0F809B36" w14:textId="77777777" w:rsidR="00F24F48" w:rsidRPr="006F4D85" w:rsidRDefault="00F24F48" w:rsidP="00B304F9">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53CF2F39"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4E5377EC" w14:textId="77777777" w:rsidR="00F24F48" w:rsidRPr="006F4D85" w:rsidRDefault="00F24F48" w:rsidP="00B304F9">
            <w:pPr>
              <w:pStyle w:val="TAC"/>
            </w:pPr>
            <w:r w:rsidRPr="006F4D85">
              <w:t>TCI.State.1</w:t>
            </w:r>
          </w:p>
        </w:tc>
      </w:tr>
      <w:tr w:rsidR="00F24F48" w:rsidRPr="006F4D85" w14:paraId="402093EE"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0973D741" w14:textId="77777777" w:rsidR="00F24F48" w:rsidRPr="006F4D85" w:rsidRDefault="00F24F48" w:rsidP="00B304F9">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C158280"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203C3095" w14:textId="77777777" w:rsidR="00F24F48" w:rsidRPr="006F4D85" w:rsidRDefault="00F24F48" w:rsidP="00B304F9">
            <w:pPr>
              <w:pStyle w:val="TAC"/>
            </w:pPr>
            <w:r w:rsidRPr="006F4D85">
              <w:rPr>
                <w:szCs w:val="18"/>
              </w:rPr>
              <w:t>TRS.2.1 TDD</w:t>
            </w:r>
          </w:p>
        </w:tc>
      </w:tr>
      <w:tr w:rsidR="00F24F48" w:rsidRPr="006F4D85" w14:paraId="5C4C0BCF" w14:textId="77777777" w:rsidTr="00B304F9">
        <w:trPr>
          <w:cantSplit/>
          <w:jc w:val="center"/>
          <w:ins w:id="14" w:author="Huawei" w:date="2020-10-15T17:01:00Z"/>
        </w:trPr>
        <w:tc>
          <w:tcPr>
            <w:tcW w:w="3965" w:type="dxa"/>
            <w:tcBorders>
              <w:top w:val="single" w:sz="4" w:space="0" w:color="auto"/>
              <w:left w:val="single" w:sz="4" w:space="0" w:color="auto"/>
              <w:bottom w:val="single" w:sz="4" w:space="0" w:color="auto"/>
              <w:right w:val="single" w:sz="4" w:space="0" w:color="auto"/>
            </w:tcBorders>
          </w:tcPr>
          <w:p w14:paraId="2AA194B0" w14:textId="3E80B924" w:rsidR="00F24F48" w:rsidRPr="006F4D85" w:rsidRDefault="00F24F48" w:rsidP="00B304F9">
            <w:pPr>
              <w:pStyle w:val="TAL"/>
              <w:rPr>
                <w:ins w:id="15" w:author="Huawei" w:date="2020-10-15T17:01:00Z"/>
                <w:bCs/>
              </w:rPr>
            </w:pPr>
            <w:ins w:id="16" w:author="Huawei" w:date="2020-10-15T17:01:00Z">
              <w:r w:rsidRPr="006F4D85">
                <w:rPr>
                  <w:lang w:val="da-DK"/>
                </w:rPr>
                <w:t>reportConfigType</w:t>
              </w:r>
            </w:ins>
          </w:p>
        </w:tc>
        <w:tc>
          <w:tcPr>
            <w:tcW w:w="850" w:type="dxa"/>
            <w:tcBorders>
              <w:top w:val="single" w:sz="4" w:space="0" w:color="auto"/>
              <w:left w:val="single" w:sz="4" w:space="0" w:color="auto"/>
              <w:bottom w:val="single" w:sz="4" w:space="0" w:color="auto"/>
              <w:right w:val="single" w:sz="4" w:space="0" w:color="auto"/>
            </w:tcBorders>
          </w:tcPr>
          <w:p w14:paraId="13D1E760" w14:textId="77777777" w:rsidR="00F24F48" w:rsidRPr="006F4D85" w:rsidRDefault="00F24F48" w:rsidP="00B304F9">
            <w:pPr>
              <w:pStyle w:val="TAC"/>
              <w:rPr>
                <w:ins w:id="17" w:author="Huawei" w:date="2020-10-15T17:01:00Z"/>
              </w:rPr>
            </w:pPr>
          </w:p>
        </w:tc>
        <w:tc>
          <w:tcPr>
            <w:tcW w:w="2551" w:type="dxa"/>
            <w:tcBorders>
              <w:top w:val="single" w:sz="4" w:space="0" w:color="auto"/>
              <w:left w:val="single" w:sz="4" w:space="0" w:color="auto"/>
              <w:bottom w:val="single" w:sz="4" w:space="0" w:color="auto"/>
              <w:right w:val="single" w:sz="4" w:space="0" w:color="auto"/>
            </w:tcBorders>
          </w:tcPr>
          <w:p w14:paraId="76A613A1" w14:textId="094F0753" w:rsidR="00F24F48" w:rsidRPr="006F4D85" w:rsidRDefault="00F24F48" w:rsidP="00B304F9">
            <w:pPr>
              <w:pStyle w:val="TAC"/>
              <w:rPr>
                <w:ins w:id="18" w:author="Huawei" w:date="2020-10-15T17:01:00Z"/>
                <w:szCs w:val="18"/>
              </w:rPr>
            </w:pPr>
            <w:proofErr w:type="spellStart"/>
            <w:ins w:id="19" w:author="Huawei" w:date="2020-10-15T17:01:00Z">
              <w:r w:rsidRPr="006F4D85">
                <w:rPr>
                  <w:lang w:val="en-US"/>
                </w:rPr>
                <w:t>ssb</w:t>
              </w:r>
              <w:proofErr w:type="spellEnd"/>
              <w:r w:rsidRPr="006F4D85">
                <w:rPr>
                  <w:lang w:val="en-US"/>
                </w:rPr>
                <w:t>-Index-RSRP</w:t>
              </w:r>
            </w:ins>
          </w:p>
        </w:tc>
      </w:tr>
      <w:tr w:rsidR="00F24F48" w:rsidRPr="006F4D85" w14:paraId="06998F44" w14:textId="77777777" w:rsidTr="00B304F9">
        <w:trPr>
          <w:cantSplit/>
          <w:jc w:val="center"/>
          <w:ins w:id="20" w:author="Huawei" w:date="2020-10-15T17:02:00Z"/>
        </w:trPr>
        <w:tc>
          <w:tcPr>
            <w:tcW w:w="3965" w:type="dxa"/>
            <w:tcBorders>
              <w:top w:val="single" w:sz="4" w:space="0" w:color="auto"/>
              <w:left w:val="single" w:sz="4" w:space="0" w:color="auto"/>
              <w:bottom w:val="single" w:sz="4" w:space="0" w:color="auto"/>
              <w:right w:val="single" w:sz="4" w:space="0" w:color="auto"/>
            </w:tcBorders>
          </w:tcPr>
          <w:p w14:paraId="4BB75EF0" w14:textId="3661A1F8" w:rsidR="00F24F48" w:rsidRPr="006F4D85" w:rsidRDefault="00F24F48">
            <w:pPr>
              <w:pStyle w:val="TAL"/>
              <w:tabs>
                <w:tab w:val="left" w:pos="979"/>
              </w:tabs>
              <w:rPr>
                <w:ins w:id="21" w:author="Huawei" w:date="2020-10-15T17:02:00Z"/>
                <w:bCs/>
              </w:rPr>
              <w:pPrChange w:id="22" w:author="Huawei" w:date="2020-10-15T17:02:00Z">
                <w:pPr>
                  <w:pStyle w:val="TAL"/>
                </w:pPr>
              </w:pPrChange>
            </w:pPr>
            <w:ins w:id="23" w:author="Huawei" w:date="2020-10-15T17:02:00Z">
              <w:r w:rsidRPr="006F4D85">
                <w:rPr>
                  <w:lang w:val="da-DK"/>
                </w:rPr>
                <w:t>reportConfigType</w:t>
              </w:r>
              <w:r>
                <w:rPr>
                  <w:bCs/>
                </w:rPr>
                <w:tab/>
              </w:r>
            </w:ins>
          </w:p>
        </w:tc>
        <w:tc>
          <w:tcPr>
            <w:tcW w:w="850" w:type="dxa"/>
            <w:tcBorders>
              <w:top w:val="single" w:sz="4" w:space="0" w:color="auto"/>
              <w:left w:val="single" w:sz="4" w:space="0" w:color="auto"/>
              <w:bottom w:val="single" w:sz="4" w:space="0" w:color="auto"/>
              <w:right w:val="single" w:sz="4" w:space="0" w:color="auto"/>
            </w:tcBorders>
          </w:tcPr>
          <w:p w14:paraId="54C1FBE5" w14:textId="77777777" w:rsidR="00F24F48" w:rsidRPr="006F4D85" w:rsidRDefault="00F24F48" w:rsidP="00B304F9">
            <w:pPr>
              <w:pStyle w:val="TAC"/>
              <w:rPr>
                <w:ins w:id="24" w:author="Huawei" w:date="2020-10-15T17:02:00Z"/>
              </w:rPr>
            </w:pPr>
          </w:p>
        </w:tc>
        <w:tc>
          <w:tcPr>
            <w:tcW w:w="2551" w:type="dxa"/>
            <w:tcBorders>
              <w:top w:val="single" w:sz="4" w:space="0" w:color="auto"/>
              <w:left w:val="single" w:sz="4" w:space="0" w:color="auto"/>
              <w:bottom w:val="single" w:sz="4" w:space="0" w:color="auto"/>
              <w:right w:val="single" w:sz="4" w:space="0" w:color="auto"/>
            </w:tcBorders>
          </w:tcPr>
          <w:p w14:paraId="30E970CF" w14:textId="47DC05FF" w:rsidR="00F24F48" w:rsidRPr="006F4D85" w:rsidRDefault="00F24F48" w:rsidP="00B304F9">
            <w:pPr>
              <w:pStyle w:val="TAC"/>
              <w:rPr>
                <w:ins w:id="25" w:author="Huawei" w:date="2020-10-15T17:02:00Z"/>
              </w:rPr>
            </w:pPr>
            <w:ins w:id="26" w:author="Huawei" w:date="2020-10-15T17:02:00Z">
              <w:r w:rsidRPr="006F4D85">
                <w:rPr>
                  <w:rFonts w:hint="eastAsia"/>
                  <w:lang w:val="en-US"/>
                </w:rPr>
                <w:t>perio</w:t>
              </w:r>
              <w:r w:rsidRPr="006F4D85">
                <w:rPr>
                  <w:lang w:val="en-US"/>
                </w:rPr>
                <w:t>dic</w:t>
              </w:r>
            </w:ins>
          </w:p>
        </w:tc>
      </w:tr>
      <w:tr w:rsidR="00F24F48" w:rsidRPr="006F4D85" w14:paraId="05486009" w14:textId="77777777" w:rsidTr="00B304F9">
        <w:trPr>
          <w:cantSplit/>
          <w:jc w:val="center"/>
          <w:ins w:id="27" w:author="Huawei" w:date="2020-10-15T17:02:00Z"/>
        </w:trPr>
        <w:tc>
          <w:tcPr>
            <w:tcW w:w="3965" w:type="dxa"/>
            <w:tcBorders>
              <w:top w:val="single" w:sz="4" w:space="0" w:color="auto"/>
              <w:left w:val="single" w:sz="4" w:space="0" w:color="auto"/>
              <w:bottom w:val="single" w:sz="4" w:space="0" w:color="auto"/>
              <w:right w:val="single" w:sz="4" w:space="0" w:color="auto"/>
            </w:tcBorders>
          </w:tcPr>
          <w:p w14:paraId="47E651BF" w14:textId="6495F8D6" w:rsidR="00F24F48" w:rsidRPr="006F4D85" w:rsidRDefault="00F24F48" w:rsidP="00B304F9">
            <w:pPr>
              <w:pStyle w:val="TAL"/>
              <w:rPr>
                <w:ins w:id="28" w:author="Huawei" w:date="2020-10-15T17:02:00Z"/>
                <w:bCs/>
              </w:rPr>
            </w:pPr>
            <w:ins w:id="29" w:author="Huawei" w:date="2020-10-15T17:02:00Z">
              <w:r w:rsidRPr="006F4D85">
                <w:rPr>
                  <w:lang w:val="da-DK"/>
                </w:rPr>
                <w:t>Number of reported RS</w:t>
              </w:r>
            </w:ins>
          </w:p>
        </w:tc>
        <w:tc>
          <w:tcPr>
            <w:tcW w:w="850" w:type="dxa"/>
            <w:tcBorders>
              <w:top w:val="single" w:sz="4" w:space="0" w:color="auto"/>
              <w:left w:val="single" w:sz="4" w:space="0" w:color="auto"/>
              <w:bottom w:val="single" w:sz="4" w:space="0" w:color="auto"/>
              <w:right w:val="single" w:sz="4" w:space="0" w:color="auto"/>
            </w:tcBorders>
          </w:tcPr>
          <w:p w14:paraId="69DAF6EF" w14:textId="77777777" w:rsidR="00F24F48" w:rsidRPr="006F4D85" w:rsidRDefault="00F24F48" w:rsidP="00B304F9">
            <w:pPr>
              <w:pStyle w:val="TAC"/>
              <w:rPr>
                <w:ins w:id="30" w:author="Huawei" w:date="2020-10-15T17:02:00Z"/>
              </w:rPr>
            </w:pPr>
          </w:p>
        </w:tc>
        <w:tc>
          <w:tcPr>
            <w:tcW w:w="2551" w:type="dxa"/>
            <w:tcBorders>
              <w:top w:val="single" w:sz="4" w:space="0" w:color="auto"/>
              <w:left w:val="single" w:sz="4" w:space="0" w:color="auto"/>
              <w:bottom w:val="single" w:sz="4" w:space="0" w:color="auto"/>
              <w:right w:val="single" w:sz="4" w:space="0" w:color="auto"/>
            </w:tcBorders>
          </w:tcPr>
          <w:p w14:paraId="104013E8" w14:textId="6878065A" w:rsidR="00F24F48" w:rsidRPr="006F4D85" w:rsidRDefault="00F24F48" w:rsidP="00B304F9">
            <w:pPr>
              <w:pStyle w:val="TAC"/>
              <w:rPr>
                <w:ins w:id="31" w:author="Huawei" w:date="2020-10-15T17:02:00Z"/>
              </w:rPr>
            </w:pPr>
            <w:ins w:id="32" w:author="Huawei" w:date="2020-10-15T17:02:00Z">
              <w:r>
                <w:t>2</w:t>
              </w:r>
            </w:ins>
          </w:p>
        </w:tc>
      </w:tr>
      <w:tr w:rsidR="00F24F48" w:rsidRPr="006F4D85" w14:paraId="78F3C20F" w14:textId="77777777" w:rsidTr="00B304F9">
        <w:trPr>
          <w:cantSplit/>
          <w:jc w:val="center"/>
          <w:ins w:id="33" w:author="Huawei" w:date="2020-10-15T17:02:00Z"/>
        </w:trPr>
        <w:tc>
          <w:tcPr>
            <w:tcW w:w="3965" w:type="dxa"/>
            <w:tcBorders>
              <w:top w:val="single" w:sz="4" w:space="0" w:color="auto"/>
              <w:left w:val="single" w:sz="4" w:space="0" w:color="auto"/>
              <w:bottom w:val="single" w:sz="4" w:space="0" w:color="auto"/>
              <w:right w:val="single" w:sz="4" w:space="0" w:color="auto"/>
            </w:tcBorders>
          </w:tcPr>
          <w:p w14:paraId="5E1F4F12" w14:textId="6D8DDF46" w:rsidR="00F24F48" w:rsidRPr="006F4D85" w:rsidRDefault="00F24F48" w:rsidP="00B304F9">
            <w:pPr>
              <w:pStyle w:val="TAL"/>
              <w:rPr>
                <w:ins w:id="34" w:author="Huawei" w:date="2020-10-15T17:02:00Z"/>
                <w:bCs/>
              </w:rPr>
            </w:pPr>
            <w:ins w:id="35" w:author="Huawei" w:date="2020-10-15T17:02:00Z">
              <w:r w:rsidRPr="006F4D85">
                <w:rPr>
                  <w:lang w:val="da-DK"/>
                </w:rPr>
                <w:t>L1-RSRP reporting period</w:t>
              </w:r>
            </w:ins>
          </w:p>
        </w:tc>
        <w:tc>
          <w:tcPr>
            <w:tcW w:w="850" w:type="dxa"/>
            <w:tcBorders>
              <w:top w:val="single" w:sz="4" w:space="0" w:color="auto"/>
              <w:left w:val="single" w:sz="4" w:space="0" w:color="auto"/>
              <w:bottom w:val="single" w:sz="4" w:space="0" w:color="auto"/>
              <w:right w:val="single" w:sz="4" w:space="0" w:color="auto"/>
            </w:tcBorders>
          </w:tcPr>
          <w:p w14:paraId="72293D5A" w14:textId="2B2B19B3" w:rsidR="00F24F48" w:rsidRPr="006F4D85" w:rsidRDefault="00F24F48" w:rsidP="00B304F9">
            <w:pPr>
              <w:pStyle w:val="TAC"/>
              <w:rPr>
                <w:ins w:id="36" w:author="Huawei" w:date="2020-10-15T17:02:00Z"/>
              </w:rPr>
            </w:pPr>
            <w:ins w:id="37" w:author="Huawei" w:date="2020-10-15T17:02: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3323A167" w14:textId="45BB8ABA" w:rsidR="00F24F48" w:rsidRPr="006F4D85" w:rsidRDefault="00F24F48" w:rsidP="00B304F9">
            <w:pPr>
              <w:pStyle w:val="TAC"/>
              <w:rPr>
                <w:ins w:id="38" w:author="Huawei" w:date="2020-10-15T17:02:00Z"/>
              </w:rPr>
            </w:pPr>
            <w:ins w:id="39" w:author="Huawei" w:date="2020-10-15T17:02:00Z">
              <w:r w:rsidRPr="006F4D85">
                <w:rPr>
                  <w:lang w:val="en-US"/>
                </w:rPr>
                <w:t>640</w:t>
              </w:r>
            </w:ins>
          </w:p>
        </w:tc>
      </w:tr>
      <w:tr w:rsidR="00F24F48" w:rsidRPr="006F4D85" w14:paraId="1D5352B9"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3CD7D619" w14:textId="77777777" w:rsidR="00F24F48" w:rsidRPr="006F4D85" w:rsidRDefault="00F24F48" w:rsidP="00B304F9">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3F3D3F3E" w14:textId="77777777" w:rsidR="00F24F48" w:rsidRPr="006F4D85" w:rsidRDefault="00F24F48" w:rsidP="00B304F9">
            <w:pPr>
              <w:pStyle w:val="TAC"/>
            </w:pPr>
          </w:p>
        </w:tc>
        <w:tc>
          <w:tcPr>
            <w:tcW w:w="2551" w:type="dxa"/>
            <w:tcBorders>
              <w:top w:val="single" w:sz="4" w:space="0" w:color="auto"/>
              <w:left w:val="single" w:sz="4" w:space="0" w:color="auto"/>
              <w:bottom w:val="single" w:sz="4" w:space="0" w:color="auto"/>
              <w:right w:val="single" w:sz="4" w:space="0" w:color="auto"/>
            </w:tcBorders>
          </w:tcPr>
          <w:p w14:paraId="2BB01646" w14:textId="77777777" w:rsidR="00F24F48" w:rsidRPr="006F4D85" w:rsidRDefault="00F24F48" w:rsidP="00B304F9">
            <w:pPr>
              <w:pStyle w:val="TAC"/>
            </w:pPr>
            <w:r w:rsidRPr="006F4D85">
              <w:t>1x2 Low</w:t>
            </w:r>
          </w:p>
        </w:tc>
      </w:tr>
      <w:tr w:rsidR="00F24F48" w:rsidRPr="006F4D85" w14:paraId="7A6F147B"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20994E23" w14:textId="77777777" w:rsidR="00F24F48" w:rsidRPr="006F4D85" w:rsidRDefault="00F24F48" w:rsidP="00B304F9">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345760C5" w14:textId="77777777" w:rsidR="00F24F48" w:rsidRPr="006F4D85" w:rsidRDefault="00F24F48" w:rsidP="00B304F9">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1728270E" w14:textId="77777777" w:rsidR="00F24F48" w:rsidRPr="006F4D85" w:rsidRDefault="00F24F48" w:rsidP="00B304F9">
            <w:pPr>
              <w:pStyle w:val="TAC"/>
              <w:rPr>
                <w:rFonts w:cs="v4.2.0"/>
                <w:lang w:eastAsia="zh-CN"/>
              </w:rPr>
            </w:pPr>
            <w:r w:rsidRPr="006F4D85">
              <w:rPr>
                <w:rFonts w:cs="v4.2.0"/>
                <w:lang w:eastAsia="zh-CN"/>
              </w:rPr>
              <w:t>0</w:t>
            </w:r>
          </w:p>
        </w:tc>
      </w:tr>
      <w:tr w:rsidR="00F24F48" w:rsidRPr="006F4D85" w14:paraId="730C17B1"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1271AF11" w14:textId="77777777" w:rsidR="00F24F48" w:rsidRPr="006F4D85" w:rsidRDefault="00F24F48" w:rsidP="00B304F9">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E55E6BC"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30817FAF" w14:textId="77777777" w:rsidR="00F24F48" w:rsidRPr="006F4D85" w:rsidRDefault="00F24F48" w:rsidP="00B304F9">
            <w:pPr>
              <w:pStyle w:val="TAC"/>
              <w:rPr>
                <w:rFonts w:cs="v4.2.0"/>
                <w:lang w:eastAsia="zh-CN"/>
              </w:rPr>
            </w:pPr>
          </w:p>
        </w:tc>
      </w:tr>
      <w:tr w:rsidR="00F24F48" w:rsidRPr="006F4D85" w14:paraId="4BD873F3"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31F5C734" w14:textId="77777777" w:rsidR="00F24F48" w:rsidRPr="006F4D85" w:rsidRDefault="00F24F48" w:rsidP="00B304F9">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3CE7F0EE"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2912A88A" w14:textId="77777777" w:rsidR="00F24F48" w:rsidRPr="006F4D85" w:rsidRDefault="00F24F48" w:rsidP="00B304F9">
            <w:pPr>
              <w:pStyle w:val="TAC"/>
              <w:rPr>
                <w:rFonts w:cs="v4.2.0"/>
                <w:lang w:eastAsia="zh-CN"/>
              </w:rPr>
            </w:pPr>
          </w:p>
        </w:tc>
      </w:tr>
      <w:tr w:rsidR="00F24F48" w:rsidRPr="006F4D85" w14:paraId="52B46421"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49E5057F" w14:textId="77777777" w:rsidR="00F24F48" w:rsidRPr="006F4D85" w:rsidRDefault="00F24F48" w:rsidP="00B304F9">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7210B944"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06A067A2" w14:textId="77777777" w:rsidR="00F24F48" w:rsidRPr="006F4D85" w:rsidRDefault="00F24F48" w:rsidP="00B304F9">
            <w:pPr>
              <w:pStyle w:val="TAC"/>
              <w:rPr>
                <w:rFonts w:cs="v4.2.0"/>
                <w:lang w:eastAsia="zh-CN"/>
              </w:rPr>
            </w:pPr>
          </w:p>
        </w:tc>
      </w:tr>
      <w:tr w:rsidR="00F24F48" w:rsidRPr="006F4D85" w14:paraId="04D53E3F"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6D721B41" w14:textId="77777777" w:rsidR="00F24F48" w:rsidRPr="006F4D85" w:rsidRDefault="00F24F48" w:rsidP="00B304F9">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4D8C8193"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2253D313" w14:textId="77777777" w:rsidR="00F24F48" w:rsidRPr="006F4D85" w:rsidRDefault="00F24F48" w:rsidP="00B304F9">
            <w:pPr>
              <w:pStyle w:val="TAC"/>
              <w:rPr>
                <w:rFonts w:cs="v4.2.0"/>
                <w:lang w:eastAsia="zh-CN"/>
              </w:rPr>
            </w:pPr>
          </w:p>
        </w:tc>
      </w:tr>
      <w:tr w:rsidR="00F24F48" w:rsidRPr="006F4D85" w14:paraId="4FC94465"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03C1AF29" w14:textId="77777777" w:rsidR="00F24F48" w:rsidRPr="006F4D85" w:rsidRDefault="00F24F48" w:rsidP="00B304F9">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38697B2E"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41A771E5" w14:textId="77777777" w:rsidR="00F24F48" w:rsidRPr="006F4D85" w:rsidRDefault="00F24F48" w:rsidP="00B304F9">
            <w:pPr>
              <w:pStyle w:val="TAC"/>
              <w:rPr>
                <w:rFonts w:cs="v4.2.0"/>
                <w:lang w:eastAsia="zh-CN"/>
              </w:rPr>
            </w:pPr>
          </w:p>
        </w:tc>
      </w:tr>
      <w:tr w:rsidR="00F24F48" w:rsidRPr="006F4D85" w14:paraId="43D6D4DB"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7751A73C" w14:textId="77777777" w:rsidR="00F24F48" w:rsidRPr="006F4D85" w:rsidRDefault="00F24F48" w:rsidP="00B304F9">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1289B31E"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47A9455D" w14:textId="77777777" w:rsidR="00F24F48" w:rsidRPr="006F4D85" w:rsidRDefault="00F24F48" w:rsidP="00B304F9">
            <w:pPr>
              <w:pStyle w:val="TAC"/>
              <w:rPr>
                <w:rFonts w:cs="v4.2.0"/>
                <w:lang w:eastAsia="zh-CN"/>
              </w:rPr>
            </w:pPr>
          </w:p>
        </w:tc>
      </w:tr>
      <w:tr w:rsidR="00F24F48" w:rsidRPr="006F4D85" w14:paraId="1A5263EA"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23B0A7C2" w14:textId="77777777" w:rsidR="00F24F48" w:rsidRPr="006F4D85" w:rsidRDefault="00F24F48" w:rsidP="00B304F9">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4B207AEB" w14:textId="77777777" w:rsidR="00F24F48" w:rsidRPr="006F4D85" w:rsidRDefault="00F24F48" w:rsidP="00B304F9">
            <w:pPr>
              <w:pStyle w:val="TAC"/>
            </w:pPr>
          </w:p>
        </w:tc>
        <w:tc>
          <w:tcPr>
            <w:tcW w:w="2551" w:type="dxa"/>
            <w:tcBorders>
              <w:top w:val="nil"/>
              <w:left w:val="single" w:sz="4" w:space="0" w:color="auto"/>
              <w:bottom w:val="nil"/>
              <w:right w:val="single" w:sz="4" w:space="0" w:color="auto"/>
            </w:tcBorders>
            <w:shd w:val="clear" w:color="auto" w:fill="auto"/>
          </w:tcPr>
          <w:p w14:paraId="3818611D" w14:textId="77777777" w:rsidR="00F24F48" w:rsidRPr="006F4D85" w:rsidRDefault="00F24F48" w:rsidP="00B304F9">
            <w:pPr>
              <w:pStyle w:val="TAC"/>
              <w:rPr>
                <w:rFonts w:cs="v4.2.0"/>
                <w:lang w:eastAsia="zh-CN"/>
              </w:rPr>
            </w:pPr>
          </w:p>
        </w:tc>
      </w:tr>
      <w:tr w:rsidR="00F24F48" w:rsidRPr="006F4D85" w14:paraId="6E5024B0"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5CFBB55" w14:textId="77777777" w:rsidR="00F24F48" w:rsidRPr="006F4D85" w:rsidRDefault="00F24F48" w:rsidP="00B304F9">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6D5295FA" w14:textId="77777777" w:rsidR="00F24F48" w:rsidRPr="006F4D85" w:rsidRDefault="00F24F48" w:rsidP="00B304F9">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4507974" w14:textId="77777777" w:rsidR="00F24F48" w:rsidRPr="006F4D85" w:rsidRDefault="00F24F48" w:rsidP="00B304F9">
            <w:pPr>
              <w:pStyle w:val="TAC"/>
              <w:rPr>
                <w:szCs w:val="16"/>
                <w:lang w:eastAsia="ja-JP"/>
              </w:rPr>
            </w:pPr>
          </w:p>
        </w:tc>
      </w:tr>
      <w:tr w:rsidR="00F24F48" w:rsidRPr="006F4D85" w14:paraId="35E42408" w14:textId="77777777" w:rsidTr="00B304F9">
        <w:trPr>
          <w:cantSplit/>
          <w:jc w:val="center"/>
        </w:trPr>
        <w:tc>
          <w:tcPr>
            <w:tcW w:w="3965" w:type="dxa"/>
            <w:tcBorders>
              <w:top w:val="single" w:sz="4" w:space="0" w:color="auto"/>
              <w:left w:val="single" w:sz="4" w:space="0" w:color="auto"/>
              <w:bottom w:val="single" w:sz="4" w:space="0" w:color="auto"/>
              <w:right w:val="single" w:sz="4" w:space="0" w:color="auto"/>
            </w:tcBorders>
          </w:tcPr>
          <w:p w14:paraId="139C7411" w14:textId="77777777" w:rsidR="00F24F48" w:rsidRPr="006F4D85" w:rsidRDefault="00F24F48" w:rsidP="00B304F9">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41D7B07" w14:textId="77777777" w:rsidR="00F24F48" w:rsidRPr="006F4D85" w:rsidRDefault="00F24F48" w:rsidP="00B304F9">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2A05A6FE" w14:textId="77777777" w:rsidR="00F24F48" w:rsidRPr="006F4D85" w:rsidRDefault="00F24F48" w:rsidP="00B304F9">
            <w:pPr>
              <w:pStyle w:val="TAC"/>
              <w:rPr>
                <w:szCs w:val="18"/>
              </w:rPr>
            </w:pPr>
            <w:r w:rsidRPr="006F4D85">
              <w:rPr>
                <w:szCs w:val="18"/>
              </w:rPr>
              <w:t>AWGN</w:t>
            </w:r>
          </w:p>
        </w:tc>
      </w:tr>
      <w:tr w:rsidR="00F24F48" w:rsidRPr="006F4D85" w14:paraId="205E29F3" w14:textId="77777777" w:rsidTr="00B304F9">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C4724DF" w14:textId="77777777" w:rsidR="00F24F48" w:rsidRPr="006F4D85" w:rsidRDefault="00F24F48" w:rsidP="00B304F9">
            <w:pPr>
              <w:pStyle w:val="TAN"/>
              <w:rPr>
                <w:rFonts w:cs="Arial"/>
                <w:lang w:val="en-US"/>
              </w:rPr>
            </w:pPr>
            <w:r w:rsidRPr="006F4D85">
              <w:rPr>
                <w:rFonts w:cs="Arial"/>
                <w:szCs w:val="18"/>
              </w:rPr>
              <w:t>Note 1:</w:t>
            </w:r>
            <w:r w:rsidRPr="006F4D85">
              <w:rPr>
                <w:rFonts w:cs="Arial"/>
                <w:lang w:val="en-US"/>
              </w:rPr>
              <w:tab/>
              <w:t>OCNG shall be used such that both cells are fully allocated and a constant total transmitted power spectral density is achieved for all OFDM symbols.</w:t>
            </w:r>
          </w:p>
        </w:tc>
      </w:tr>
    </w:tbl>
    <w:p w14:paraId="577C05D3" w14:textId="77777777" w:rsidR="00F24F48" w:rsidRPr="006F4D85" w:rsidRDefault="00F24F48" w:rsidP="00F24F48"/>
    <w:p w14:paraId="4BF8527B" w14:textId="77777777" w:rsidR="00F24F48" w:rsidRPr="006F4D85" w:rsidRDefault="00F24F48" w:rsidP="00F24F48">
      <w:pPr>
        <w:pStyle w:val="TH"/>
      </w:pPr>
      <w:r w:rsidRPr="006F4D85">
        <w:lastRenderedPageBreak/>
        <w:t xml:space="preserve">Table </w:t>
      </w:r>
      <w:r w:rsidRPr="006F4D85">
        <w:rPr>
          <w:rFonts w:cs="v4.2.0"/>
        </w:rPr>
        <w:t>A.5.5.8.2</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F24F48" w:rsidRPr="006F4D85" w14:paraId="65BEF4D8" w14:textId="77777777" w:rsidTr="00B304F9">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108128EE" w14:textId="77777777" w:rsidR="00F24F48" w:rsidRPr="006F4D85" w:rsidRDefault="00F24F48" w:rsidP="00B304F9">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460BE9AF" w14:textId="77777777" w:rsidR="00F24F48" w:rsidRPr="006F4D85" w:rsidRDefault="00F24F48" w:rsidP="00B304F9">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5210B364" w14:textId="77777777" w:rsidR="00F24F48" w:rsidRPr="006F4D85" w:rsidRDefault="00F24F48" w:rsidP="00B304F9">
            <w:pPr>
              <w:pStyle w:val="TAH"/>
            </w:pPr>
            <w:r w:rsidRPr="006F4D85">
              <w:t>Cell 2</w:t>
            </w:r>
          </w:p>
        </w:tc>
      </w:tr>
      <w:tr w:rsidR="00F24F48" w:rsidRPr="006F4D85" w14:paraId="55EEE03F" w14:textId="77777777" w:rsidTr="00B304F9">
        <w:trPr>
          <w:cantSplit/>
          <w:trHeight w:val="81"/>
          <w:jc w:val="center"/>
        </w:trPr>
        <w:tc>
          <w:tcPr>
            <w:tcW w:w="1615" w:type="dxa"/>
            <w:tcBorders>
              <w:top w:val="nil"/>
              <w:left w:val="single" w:sz="4" w:space="0" w:color="auto"/>
              <w:bottom w:val="nil"/>
              <w:right w:val="single" w:sz="4" w:space="0" w:color="auto"/>
            </w:tcBorders>
            <w:shd w:val="clear" w:color="auto" w:fill="auto"/>
          </w:tcPr>
          <w:p w14:paraId="69C3E36C" w14:textId="77777777" w:rsidR="00F24F48" w:rsidRPr="006F4D85" w:rsidRDefault="00F24F48" w:rsidP="00B304F9">
            <w:pPr>
              <w:pStyle w:val="TAH"/>
            </w:pPr>
          </w:p>
        </w:tc>
        <w:tc>
          <w:tcPr>
            <w:tcW w:w="1980" w:type="dxa"/>
            <w:tcBorders>
              <w:top w:val="nil"/>
              <w:left w:val="single" w:sz="4" w:space="0" w:color="auto"/>
              <w:bottom w:val="nil"/>
              <w:right w:val="single" w:sz="4" w:space="0" w:color="auto"/>
            </w:tcBorders>
            <w:shd w:val="clear" w:color="auto" w:fill="auto"/>
          </w:tcPr>
          <w:p w14:paraId="1AF8A816" w14:textId="77777777" w:rsidR="00F24F48" w:rsidRPr="006F4D85" w:rsidRDefault="00F24F48" w:rsidP="00B304F9">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50552583" w14:textId="77777777" w:rsidR="00F24F48" w:rsidRPr="006F4D85" w:rsidRDefault="00F24F48" w:rsidP="00B304F9">
            <w:pPr>
              <w:pStyle w:val="TAH"/>
            </w:pPr>
            <w:r w:rsidRPr="006F4D85">
              <w:t>SSB0</w:t>
            </w:r>
          </w:p>
        </w:tc>
        <w:tc>
          <w:tcPr>
            <w:tcW w:w="1961" w:type="dxa"/>
            <w:gridSpan w:val="2"/>
            <w:tcBorders>
              <w:top w:val="single" w:sz="4" w:space="0" w:color="auto"/>
              <w:left w:val="single" w:sz="4" w:space="0" w:color="auto"/>
              <w:right w:val="single" w:sz="4" w:space="0" w:color="auto"/>
            </w:tcBorders>
          </w:tcPr>
          <w:p w14:paraId="6D8D0467" w14:textId="77777777" w:rsidR="00F24F48" w:rsidRPr="006F4D85" w:rsidRDefault="00F24F48" w:rsidP="00B304F9">
            <w:pPr>
              <w:pStyle w:val="TAH"/>
            </w:pPr>
            <w:r w:rsidRPr="006F4D85">
              <w:t>SSB1</w:t>
            </w:r>
          </w:p>
        </w:tc>
      </w:tr>
      <w:tr w:rsidR="00F24F48" w:rsidRPr="006F4D85" w14:paraId="29B1E517" w14:textId="77777777" w:rsidTr="00B304F9">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481DC267" w14:textId="77777777" w:rsidR="00F24F48" w:rsidRPr="006F4D85" w:rsidRDefault="00F24F48" w:rsidP="00B304F9">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38B7CA60" w14:textId="77777777" w:rsidR="00F24F48" w:rsidRPr="006F4D85" w:rsidRDefault="00F24F48" w:rsidP="00B304F9">
            <w:pPr>
              <w:pStyle w:val="TAH"/>
            </w:pPr>
          </w:p>
        </w:tc>
        <w:tc>
          <w:tcPr>
            <w:tcW w:w="945" w:type="dxa"/>
            <w:tcBorders>
              <w:top w:val="single" w:sz="4" w:space="0" w:color="auto"/>
              <w:left w:val="single" w:sz="4" w:space="0" w:color="auto"/>
              <w:bottom w:val="single" w:sz="4" w:space="0" w:color="auto"/>
              <w:right w:val="single" w:sz="4" w:space="0" w:color="auto"/>
            </w:tcBorders>
          </w:tcPr>
          <w:p w14:paraId="7DDBA05C" w14:textId="77777777" w:rsidR="00F24F48" w:rsidRPr="006F4D85" w:rsidRDefault="00F24F48" w:rsidP="00B304F9">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6DA3E14E" w14:textId="77777777" w:rsidR="00F24F48" w:rsidRPr="006F4D85" w:rsidRDefault="00F24F48" w:rsidP="00B304F9">
            <w:pPr>
              <w:pStyle w:val="TAH"/>
            </w:pPr>
            <w:r w:rsidRPr="006F4D85">
              <w:t>T2</w:t>
            </w:r>
          </w:p>
        </w:tc>
        <w:tc>
          <w:tcPr>
            <w:tcW w:w="919" w:type="dxa"/>
            <w:tcBorders>
              <w:left w:val="single" w:sz="4" w:space="0" w:color="auto"/>
              <w:bottom w:val="single" w:sz="4" w:space="0" w:color="auto"/>
              <w:right w:val="single" w:sz="4" w:space="0" w:color="auto"/>
            </w:tcBorders>
          </w:tcPr>
          <w:p w14:paraId="43075F27" w14:textId="77777777" w:rsidR="00F24F48" w:rsidRPr="006F4D85" w:rsidRDefault="00F24F48" w:rsidP="00B304F9">
            <w:pPr>
              <w:pStyle w:val="TAH"/>
            </w:pPr>
            <w:r w:rsidRPr="006F4D85">
              <w:t>T1</w:t>
            </w:r>
          </w:p>
        </w:tc>
        <w:tc>
          <w:tcPr>
            <w:tcW w:w="1042" w:type="dxa"/>
            <w:tcBorders>
              <w:left w:val="single" w:sz="4" w:space="0" w:color="auto"/>
              <w:bottom w:val="single" w:sz="4" w:space="0" w:color="auto"/>
              <w:right w:val="single" w:sz="4" w:space="0" w:color="auto"/>
            </w:tcBorders>
          </w:tcPr>
          <w:p w14:paraId="0CDA31B7" w14:textId="77777777" w:rsidR="00F24F48" w:rsidRPr="006F4D85" w:rsidRDefault="00F24F48" w:rsidP="00B304F9">
            <w:pPr>
              <w:pStyle w:val="TAH"/>
            </w:pPr>
            <w:r w:rsidRPr="006F4D85">
              <w:t>T2</w:t>
            </w:r>
          </w:p>
        </w:tc>
      </w:tr>
      <w:tr w:rsidR="00F24F48" w:rsidRPr="006F4D85" w14:paraId="1A14FFFA" w14:textId="77777777" w:rsidTr="00B304F9">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28AE7242" w14:textId="77777777" w:rsidR="00F24F48" w:rsidRPr="006F4D85" w:rsidRDefault="00F24F48" w:rsidP="00B304F9">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47620BB8" w14:textId="77777777" w:rsidR="00F24F48" w:rsidRPr="006F4D85" w:rsidRDefault="00F24F48" w:rsidP="00B304F9">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17685F19" w14:textId="77777777" w:rsidR="00F24F48" w:rsidRPr="006F4D85" w:rsidRDefault="00F24F48" w:rsidP="00B304F9">
            <w:pPr>
              <w:pStyle w:val="TAC"/>
              <w:rPr>
                <w:rFonts w:cs="v4.2.0"/>
                <w:lang w:eastAsia="zh-CN"/>
              </w:rPr>
            </w:pPr>
            <w:r w:rsidRPr="006F4D85">
              <w:rPr>
                <w:lang w:val="en-US"/>
              </w:rPr>
              <w:t>Setup 3 according to clause A.3.15.3</w:t>
            </w:r>
          </w:p>
        </w:tc>
      </w:tr>
      <w:tr w:rsidR="00F24F48" w:rsidRPr="006F4D85" w14:paraId="6CD0A262" w14:textId="77777777" w:rsidTr="00B304F9">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2ACCEA5" w14:textId="77777777" w:rsidR="00F24F48" w:rsidRPr="006F4D85" w:rsidRDefault="00F24F48" w:rsidP="00B304F9">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2A806BF4" w14:textId="77777777" w:rsidR="00F24F48" w:rsidRPr="006F4D85" w:rsidRDefault="00F24F48" w:rsidP="00B304F9">
            <w:pPr>
              <w:pStyle w:val="TAC"/>
              <w:rPr>
                <w:lang w:val="it-IT"/>
              </w:rPr>
            </w:pPr>
          </w:p>
        </w:tc>
        <w:tc>
          <w:tcPr>
            <w:tcW w:w="1812" w:type="dxa"/>
            <w:gridSpan w:val="2"/>
            <w:tcBorders>
              <w:left w:val="single" w:sz="4" w:space="0" w:color="auto"/>
              <w:right w:val="single" w:sz="4" w:space="0" w:color="auto"/>
            </w:tcBorders>
          </w:tcPr>
          <w:p w14:paraId="1BBA4B95" w14:textId="77777777" w:rsidR="00F24F48" w:rsidRPr="006F4D85" w:rsidRDefault="00F24F48" w:rsidP="00B304F9">
            <w:pPr>
              <w:pStyle w:val="TAC"/>
              <w:rPr>
                <w:b/>
                <w:lang w:val="en-US"/>
              </w:rPr>
            </w:pPr>
            <w:r w:rsidRPr="006F4D85">
              <w:rPr>
                <w:b/>
                <w:lang w:val="en-US"/>
              </w:rPr>
              <w:t>AoA1</w:t>
            </w:r>
          </w:p>
        </w:tc>
        <w:tc>
          <w:tcPr>
            <w:tcW w:w="1961" w:type="dxa"/>
            <w:gridSpan w:val="2"/>
            <w:tcBorders>
              <w:left w:val="single" w:sz="4" w:space="0" w:color="auto"/>
              <w:right w:val="single" w:sz="4" w:space="0" w:color="auto"/>
            </w:tcBorders>
          </w:tcPr>
          <w:p w14:paraId="54F241BC" w14:textId="77777777" w:rsidR="00F24F48" w:rsidRPr="006F4D85" w:rsidRDefault="00F24F48" w:rsidP="00B304F9">
            <w:pPr>
              <w:pStyle w:val="TAC"/>
              <w:rPr>
                <w:b/>
                <w:lang w:val="en-US"/>
              </w:rPr>
            </w:pPr>
            <w:r w:rsidRPr="006F4D85">
              <w:rPr>
                <w:b/>
                <w:lang w:val="en-US"/>
              </w:rPr>
              <w:t>AoA2</w:t>
            </w:r>
          </w:p>
        </w:tc>
      </w:tr>
      <w:tr w:rsidR="00F24F48" w:rsidRPr="006F4D85" w14:paraId="431C136B" w14:textId="77777777" w:rsidTr="00B304F9">
        <w:trPr>
          <w:cantSplit/>
          <w:jc w:val="center"/>
        </w:trPr>
        <w:tc>
          <w:tcPr>
            <w:tcW w:w="1615" w:type="dxa"/>
            <w:tcBorders>
              <w:left w:val="single" w:sz="4" w:space="0" w:color="auto"/>
              <w:bottom w:val="single" w:sz="4" w:space="0" w:color="auto"/>
              <w:right w:val="single" w:sz="4" w:space="0" w:color="auto"/>
            </w:tcBorders>
          </w:tcPr>
          <w:p w14:paraId="1AF288AF" w14:textId="77777777" w:rsidR="00F24F48" w:rsidRPr="006F4D85" w:rsidRDefault="00F24F48" w:rsidP="00B304F9">
            <w:pPr>
              <w:pStyle w:val="TAL"/>
              <w:rPr>
                <w:lang w:val="da-DK"/>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65725772" w14:textId="77777777" w:rsidR="00F24F48" w:rsidRPr="006F4D85" w:rsidRDefault="00F24F48" w:rsidP="00B304F9">
            <w:pPr>
              <w:pStyle w:val="TAC"/>
              <w:rPr>
                <w:lang w:val="it-IT"/>
              </w:rPr>
            </w:pPr>
          </w:p>
        </w:tc>
        <w:tc>
          <w:tcPr>
            <w:tcW w:w="1812" w:type="dxa"/>
            <w:gridSpan w:val="2"/>
            <w:tcBorders>
              <w:left w:val="single" w:sz="4" w:space="0" w:color="auto"/>
              <w:right w:val="single" w:sz="4" w:space="0" w:color="auto"/>
            </w:tcBorders>
          </w:tcPr>
          <w:p w14:paraId="6E91A141" w14:textId="77777777" w:rsidR="00F24F48" w:rsidRPr="006F4D85" w:rsidRDefault="00F24F48" w:rsidP="00B304F9">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63E42995" w14:textId="77777777" w:rsidR="00F24F48" w:rsidRPr="006F4D85" w:rsidRDefault="00F24F48" w:rsidP="00B304F9">
            <w:pPr>
              <w:pStyle w:val="TAC"/>
              <w:rPr>
                <w:b/>
                <w:lang w:val="en-US"/>
              </w:rPr>
            </w:pPr>
            <w:r w:rsidRPr="00397BF7">
              <w:rPr>
                <w:lang w:val="en-US"/>
              </w:rPr>
              <w:t>Rough</w:t>
            </w:r>
          </w:p>
        </w:tc>
      </w:tr>
      <w:tr w:rsidR="00F24F48" w:rsidRPr="006F4D85" w14:paraId="78A69F61"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2721C4FE" w14:textId="77777777" w:rsidR="00F24F48" w:rsidRPr="006F4D85" w:rsidRDefault="00F24F48" w:rsidP="00B304F9">
            <w:pPr>
              <w:pStyle w:val="TAL"/>
              <w:rPr>
                <w:lang w:val="da-DK"/>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558F04F0" w14:textId="77777777" w:rsidR="00F24F48" w:rsidRPr="006F4D85" w:rsidRDefault="00F24F48" w:rsidP="00B304F9">
            <w:pPr>
              <w:pStyle w:val="TAC"/>
              <w:rPr>
                <w:lang w:val="it-IT"/>
              </w:rPr>
            </w:pPr>
            <w:proofErr w:type="spellStart"/>
            <w:r w:rsidRPr="006F4D85">
              <w:t>dBm</w:t>
            </w:r>
            <w:proofErr w:type="spellEnd"/>
            <w:r w:rsidRPr="006F4D85">
              <w:t>/15 kHz</w:t>
            </w:r>
          </w:p>
        </w:tc>
        <w:tc>
          <w:tcPr>
            <w:tcW w:w="3773" w:type="dxa"/>
            <w:gridSpan w:val="4"/>
            <w:tcBorders>
              <w:top w:val="single" w:sz="4" w:space="0" w:color="auto"/>
              <w:left w:val="single" w:sz="4" w:space="0" w:color="auto"/>
              <w:right w:val="single" w:sz="4" w:space="0" w:color="auto"/>
            </w:tcBorders>
          </w:tcPr>
          <w:p w14:paraId="6ABD3BA9" w14:textId="77777777" w:rsidR="00F24F48" w:rsidRPr="006F4D85" w:rsidRDefault="00F24F48" w:rsidP="00B304F9">
            <w:pPr>
              <w:pStyle w:val="TAC"/>
              <w:rPr>
                <w:lang w:val="en-US"/>
              </w:rPr>
            </w:pPr>
            <w:r w:rsidRPr="00736FBC">
              <w:rPr>
                <w:lang w:val="en-US"/>
              </w:rPr>
              <w:t>-92.1</w:t>
            </w:r>
          </w:p>
        </w:tc>
      </w:tr>
      <w:tr w:rsidR="00F24F48" w:rsidRPr="006F4D85" w14:paraId="0519552F"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2B3D360A" w14:textId="77777777" w:rsidR="00F24F48" w:rsidRPr="006F4D85" w:rsidRDefault="00F24F48" w:rsidP="00B304F9">
            <w:pPr>
              <w:pStyle w:val="TAL"/>
              <w:rPr>
                <w:rFonts w:cs="v4.2.0"/>
              </w:rPr>
            </w:pPr>
            <w:proofErr w:type="spellStart"/>
            <w:r w:rsidRPr="006F4D85">
              <w:t>N</w:t>
            </w:r>
            <w:r w:rsidRPr="006F4D85">
              <w:rPr>
                <w:vertAlign w:val="subscript"/>
              </w:rPr>
              <w:t>oc</w:t>
            </w:r>
            <w:r w:rsidRPr="006F4D85">
              <w:rPr>
                <w:vertAlign w:val="superscript"/>
              </w:rPr>
              <w:t>Note</w:t>
            </w:r>
            <w:proofErr w:type="spellEnd"/>
            <w:r w:rsidRPr="006F4D85">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64EE364" w14:textId="77777777" w:rsidR="00F24F48" w:rsidRPr="006F4D85" w:rsidRDefault="00F24F48" w:rsidP="00B304F9">
            <w:pPr>
              <w:pStyle w:val="TAC"/>
              <w:rPr>
                <w:rFonts w:cs="v4.2.0"/>
              </w:rPr>
            </w:pPr>
            <w:proofErr w:type="spellStart"/>
            <w:r w:rsidRPr="006F4D85">
              <w:t>dBm</w:t>
            </w:r>
            <w:proofErr w:type="spellEnd"/>
            <w:r w:rsidRPr="006F4D85">
              <w:t>/SCS</w:t>
            </w:r>
          </w:p>
        </w:tc>
        <w:tc>
          <w:tcPr>
            <w:tcW w:w="3773" w:type="dxa"/>
            <w:gridSpan w:val="4"/>
            <w:tcBorders>
              <w:left w:val="single" w:sz="4" w:space="0" w:color="auto"/>
              <w:right w:val="single" w:sz="4" w:space="0" w:color="auto"/>
            </w:tcBorders>
          </w:tcPr>
          <w:p w14:paraId="7B765149" w14:textId="77777777" w:rsidR="00F24F48" w:rsidRPr="006F4D85" w:rsidRDefault="00F24F48" w:rsidP="00B304F9">
            <w:pPr>
              <w:pStyle w:val="TAC"/>
              <w:rPr>
                <w:rFonts w:cs="v4.2.0"/>
              </w:rPr>
            </w:pPr>
            <w:r w:rsidRPr="00736FBC">
              <w:rPr>
                <w:rFonts w:cs="v4.2.0"/>
              </w:rPr>
              <w:t>-83.1</w:t>
            </w:r>
          </w:p>
        </w:tc>
      </w:tr>
      <w:tr w:rsidR="00F24F48" w:rsidRPr="006F4D85" w14:paraId="27DCC373"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37E5A2B3" w14:textId="77777777" w:rsidR="00F24F48" w:rsidRPr="006F4D85" w:rsidRDefault="00F24F48" w:rsidP="00B304F9">
            <w:pPr>
              <w:pStyle w:val="TAL"/>
              <w:rPr>
                <w:lang w:val="da-DK"/>
              </w:rPr>
            </w:pPr>
            <w:proofErr w:type="spellStart"/>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7F9F7076" w14:textId="77777777" w:rsidR="00F24F48" w:rsidRPr="006F4D85" w:rsidRDefault="00F24F48" w:rsidP="00B304F9">
            <w:pPr>
              <w:pStyle w:val="TAC"/>
              <w:rPr>
                <w:lang w:val="it-IT"/>
              </w:rPr>
            </w:pPr>
            <w:r w:rsidRPr="006F4D85">
              <w:t>dB</w:t>
            </w:r>
          </w:p>
        </w:tc>
        <w:tc>
          <w:tcPr>
            <w:tcW w:w="945" w:type="dxa"/>
            <w:tcBorders>
              <w:left w:val="single" w:sz="4" w:space="0" w:color="auto"/>
              <w:right w:val="single" w:sz="4" w:space="0" w:color="auto"/>
            </w:tcBorders>
          </w:tcPr>
          <w:p w14:paraId="22AA4AFE" w14:textId="77777777" w:rsidR="00F24F48" w:rsidRPr="006F4D85" w:rsidRDefault="00F24F48" w:rsidP="00B304F9">
            <w:pPr>
              <w:pStyle w:val="TAC"/>
              <w:rPr>
                <w:lang w:val="en-US"/>
              </w:rPr>
            </w:pPr>
            <w:r w:rsidRPr="006F4D85">
              <w:rPr>
                <w:lang w:val="en-US"/>
              </w:rPr>
              <w:t>1</w:t>
            </w:r>
          </w:p>
        </w:tc>
        <w:tc>
          <w:tcPr>
            <w:tcW w:w="867" w:type="dxa"/>
            <w:tcBorders>
              <w:left w:val="single" w:sz="4" w:space="0" w:color="auto"/>
              <w:right w:val="single" w:sz="4" w:space="0" w:color="auto"/>
            </w:tcBorders>
          </w:tcPr>
          <w:p w14:paraId="7A0BA9F1" w14:textId="77777777" w:rsidR="00F24F48" w:rsidRPr="006F4D85" w:rsidRDefault="00F24F48" w:rsidP="00B304F9">
            <w:pPr>
              <w:pStyle w:val="TAC"/>
              <w:rPr>
                <w:lang w:val="en-US"/>
              </w:rPr>
            </w:pPr>
            <w:r w:rsidRPr="006F4D85">
              <w:rPr>
                <w:lang w:val="en-US"/>
              </w:rPr>
              <w:t>1</w:t>
            </w:r>
          </w:p>
        </w:tc>
        <w:tc>
          <w:tcPr>
            <w:tcW w:w="919" w:type="dxa"/>
            <w:tcBorders>
              <w:left w:val="single" w:sz="4" w:space="0" w:color="auto"/>
              <w:right w:val="single" w:sz="4" w:space="0" w:color="auto"/>
            </w:tcBorders>
          </w:tcPr>
          <w:p w14:paraId="2C83812E" w14:textId="77777777" w:rsidR="00F24F48" w:rsidRPr="006F4D85" w:rsidRDefault="00F24F48" w:rsidP="00B304F9">
            <w:pPr>
              <w:pStyle w:val="TAC"/>
              <w:rPr>
                <w:lang w:val="en-US"/>
              </w:rPr>
            </w:pPr>
            <w:r w:rsidRPr="006F4D85">
              <w:rPr>
                <w:lang w:val="en-US"/>
              </w:rPr>
              <w:t>1</w:t>
            </w:r>
          </w:p>
        </w:tc>
        <w:tc>
          <w:tcPr>
            <w:tcW w:w="1042" w:type="dxa"/>
            <w:tcBorders>
              <w:left w:val="single" w:sz="4" w:space="0" w:color="auto"/>
              <w:right w:val="single" w:sz="4" w:space="0" w:color="auto"/>
            </w:tcBorders>
          </w:tcPr>
          <w:p w14:paraId="4BFF9AA7" w14:textId="77777777" w:rsidR="00F24F48" w:rsidRPr="006F4D85" w:rsidRDefault="00F24F48" w:rsidP="00B304F9">
            <w:pPr>
              <w:pStyle w:val="TAC"/>
              <w:rPr>
                <w:lang w:val="en-US"/>
              </w:rPr>
            </w:pPr>
            <w:r w:rsidRPr="006F4D85">
              <w:rPr>
                <w:lang w:val="en-US"/>
              </w:rPr>
              <w:t>1</w:t>
            </w:r>
          </w:p>
        </w:tc>
      </w:tr>
      <w:tr w:rsidR="00F24F48" w:rsidRPr="006F4D85" w14:paraId="67B4CA86"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5B42D0E4" w14:textId="77777777" w:rsidR="00F24F48" w:rsidRPr="006F4D85" w:rsidRDefault="00F24F48" w:rsidP="00B304F9">
            <w:pPr>
              <w:pStyle w:val="TAL"/>
              <w:rPr>
                <w:lang w:val="da-DK"/>
              </w:rPr>
            </w:pPr>
            <w:r w:rsidRPr="006F4D85">
              <w:rPr>
                <w:rFonts w:cs="v4.2.0"/>
              </w:rPr>
              <w:t>SS-RSRP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D54AAEC" w14:textId="77777777" w:rsidR="00F24F48" w:rsidRPr="006F4D85" w:rsidRDefault="00F24F48" w:rsidP="00B304F9">
            <w:pPr>
              <w:pStyle w:val="TAC"/>
              <w:rPr>
                <w:lang w:val="it-IT"/>
              </w:rPr>
            </w:pPr>
            <w:proofErr w:type="spellStart"/>
            <w:r w:rsidRPr="006F4D85">
              <w:rPr>
                <w:rFonts w:cs="v4.2.0"/>
              </w:rPr>
              <w:t>dBm</w:t>
            </w:r>
            <w:proofErr w:type="spellEnd"/>
            <w:r w:rsidRPr="006F4D85">
              <w:rPr>
                <w:rFonts w:cs="v4.2.0"/>
              </w:rPr>
              <w:t>/120 kHz</w:t>
            </w:r>
            <w:r w:rsidRPr="006F4D85">
              <w:rPr>
                <w:vertAlign w:val="superscript"/>
                <w:lang w:val="en-US"/>
              </w:rPr>
              <w:t xml:space="preserve"> Note3</w:t>
            </w:r>
          </w:p>
        </w:tc>
        <w:tc>
          <w:tcPr>
            <w:tcW w:w="945" w:type="dxa"/>
            <w:tcBorders>
              <w:left w:val="single" w:sz="4" w:space="0" w:color="auto"/>
              <w:right w:val="single" w:sz="4" w:space="0" w:color="auto"/>
            </w:tcBorders>
          </w:tcPr>
          <w:p w14:paraId="242DEF63" w14:textId="77777777" w:rsidR="00F24F48" w:rsidRPr="006F4D85" w:rsidRDefault="00F24F48" w:rsidP="00B304F9">
            <w:pPr>
              <w:pStyle w:val="TAC"/>
              <w:rPr>
                <w:lang w:val="en-US"/>
              </w:rPr>
            </w:pPr>
            <w:r w:rsidRPr="006F4D85">
              <w:rPr>
                <w:lang w:val="en-US"/>
              </w:rPr>
              <w:t>-82.1</w:t>
            </w:r>
          </w:p>
        </w:tc>
        <w:tc>
          <w:tcPr>
            <w:tcW w:w="867" w:type="dxa"/>
            <w:tcBorders>
              <w:left w:val="single" w:sz="4" w:space="0" w:color="auto"/>
              <w:right w:val="single" w:sz="4" w:space="0" w:color="auto"/>
            </w:tcBorders>
          </w:tcPr>
          <w:p w14:paraId="11455FAA" w14:textId="77777777" w:rsidR="00F24F48" w:rsidRPr="006F4D85" w:rsidRDefault="00F24F48" w:rsidP="00B304F9">
            <w:pPr>
              <w:pStyle w:val="TAC"/>
              <w:rPr>
                <w:lang w:val="en-US"/>
              </w:rPr>
            </w:pPr>
            <w:r w:rsidRPr="006F4D85">
              <w:rPr>
                <w:lang w:val="en-US"/>
              </w:rPr>
              <w:t>-82.1</w:t>
            </w:r>
          </w:p>
        </w:tc>
        <w:tc>
          <w:tcPr>
            <w:tcW w:w="919" w:type="dxa"/>
            <w:tcBorders>
              <w:left w:val="single" w:sz="4" w:space="0" w:color="auto"/>
              <w:right w:val="single" w:sz="4" w:space="0" w:color="auto"/>
            </w:tcBorders>
          </w:tcPr>
          <w:p w14:paraId="2D73C72A" w14:textId="77777777" w:rsidR="00F24F48" w:rsidRPr="006F4D85" w:rsidRDefault="00F24F48" w:rsidP="00B304F9">
            <w:pPr>
              <w:pStyle w:val="TAC"/>
              <w:rPr>
                <w:lang w:val="en-US"/>
              </w:rPr>
            </w:pPr>
            <w:r w:rsidRPr="006F4D85">
              <w:rPr>
                <w:lang w:val="en-US"/>
              </w:rPr>
              <w:t>-82.1</w:t>
            </w:r>
          </w:p>
        </w:tc>
        <w:tc>
          <w:tcPr>
            <w:tcW w:w="1042" w:type="dxa"/>
            <w:tcBorders>
              <w:left w:val="single" w:sz="4" w:space="0" w:color="auto"/>
              <w:right w:val="single" w:sz="4" w:space="0" w:color="auto"/>
            </w:tcBorders>
          </w:tcPr>
          <w:p w14:paraId="4DAC57E5" w14:textId="77777777" w:rsidR="00F24F48" w:rsidRPr="006F4D85" w:rsidRDefault="00F24F48" w:rsidP="00B304F9">
            <w:pPr>
              <w:pStyle w:val="TAC"/>
              <w:rPr>
                <w:lang w:val="en-US"/>
              </w:rPr>
            </w:pPr>
            <w:r w:rsidRPr="006F4D85">
              <w:rPr>
                <w:lang w:val="en-US"/>
              </w:rPr>
              <w:t>-82.1</w:t>
            </w:r>
          </w:p>
        </w:tc>
      </w:tr>
      <w:tr w:rsidR="00F24F48" w:rsidRPr="006F4D85" w14:paraId="76D3D556"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1DCA6AD2" w14:textId="77777777" w:rsidR="00F24F48" w:rsidRPr="006F4D85" w:rsidRDefault="00F24F48" w:rsidP="00B304F9">
            <w:pPr>
              <w:pStyle w:val="TAL"/>
              <w:rPr>
                <w:lang w:val="da-DK"/>
              </w:rPr>
            </w:pPr>
            <w:r w:rsidRPr="006F4D85">
              <w:rPr>
                <w:lang w:val="en-US"/>
              </w:rPr>
              <w:t>Io</w:t>
            </w:r>
            <w:r w:rsidRPr="006F4D85">
              <w:rPr>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14:paraId="7970C297" w14:textId="77777777" w:rsidR="00F24F48" w:rsidRPr="006F4D85" w:rsidRDefault="00F24F48" w:rsidP="00B304F9">
            <w:pPr>
              <w:pStyle w:val="TAC"/>
              <w:rPr>
                <w:lang w:val="it-IT"/>
              </w:rPr>
            </w:pPr>
            <w:proofErr w:type="spellStart"/>
            <w:r w:rsidRPr="006F4D85">
              <w:rPr>
                <w:lang w:val="en-US"/>
              </w:rPr>
              <w:t>dBm</w:t>
            </w:r>
            <w:proofErr w:type="spellEnd"/>
            <w:r w:rsidRPr="006F4D85">
              <w:rPr>
                <w:lang w:val="en-US"/>
              </w:rPr>
              <w:t>/95.04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75E625EB" w14:textId="77777777" w:rsidR="00F24F48" w:rsidRPr="006F4D85" w:rsidRDefault="00F24F48" w:rsidP="00B304F9">
            <w:pPr>
              <w:pStyle w:val="TAC"/>
              <w:rPr>
                <w:lang w:val="en-US"/>
              </w:rPr>
            </w:pPr>
            <w:r w:rsidRPr="006F4D85">
              <w:rPr>
                <w:lang w:val="en-US"/>
              </w:rPr>
              <w:t>-54.9</w:t>
            </w:r>
          </w:p>
        </w:tc>
        <w:tc>
          <w:tcPr>
            <w:tcW w:w="867" w:type="dxa"/>
            <w:tcBorders>
              <w:left w:val="single" w:sz="4" w:space="0" w:color="auto"/>
              <w:bottom w:val="single" w:sz="4" w:space="0" w:color="auto"/>
              <w:right w:val="single" w:sz="4" w:space="0" w:color="auto"/>
            </w:tcBorders>
          </w:tcPr>
          <w:p w14:paraId="1949AD5F" w14:textId="77777777" w:rsidR="00F24F48" w:rsidRPr="006F4D85" w:rsidRDefault="00F24F48" w:rsidP="00B304F9">
            <w:pPr>
              <w:pStyle w:val="TAC"/>
              <w:rPr>
                <w:lang w:val="en-US"/>
              </w:rPr>
            </w:pPr>
            <w:r w:rsidRPr="006F4D85">
              <w:rPr>
                <w:lang w:val="en-US"/>
              </w:rPr>
              <w:t>-54.9</w:t>
            </w:r>
          </w:p>
        </w:tc>
        <w:tc>
          <w:tcPr>
            <w:tcW w:w="919" w:type="dxa"/>
            <w:tcBorders>
              <w:left w:val="single" w:sz="4" w:space="0" w:color="auto"/>
              <w:bottom w:val="single" w:sz="4" w:space="0" w:color="auto"/>
              <w:right w:val="single" w:sz="4" w:space="0" w:color="auto"/>
            </w:tcBorders>
          </w:tcPr>
          <w:p w14:paraId="3A8CD8DF" w14:textId="77777777" w:rsidR="00F24F48" w:rsidRPr="006F4D85" w:rsidRDefault="00F24F48" w:rsidP="00B304F9">
            <w:pPr>
              <w:pStyle w:val="TAC"/>
              <w:rPr>
                <w:lang w:val="en-US"/>
              </w:rPr>
            </w:pPr>
            <w:r w:rsidRPr="006F4D85">
              <w:rPr>
                <w:lang w:val="en-US"/>
              </w:rPr>
              <w:t>-54.9</w:t>
            </w:r>
          </w:p>
        </w:tc>
        <w:tc>
          <w:tcPr>
            <w:tcW w:w="1042" w:type="dxa"/>
            <w:tcBorders>
              <w:left w:val="single" w:sz="4" w:space="0" w:color="auto"/>
              <w:bottom w:val="single" w:sz="4" w:space="0" w:color="auto"/>
              <w:right w:val="single" w:sz="4" w:space="0" w:color="auto"/>
            </w:tcBorders>
          </w:tcPr>
          <w:p w14:paraId="4868C82A" w14:textId="77777777" w:rsidR="00F24F48" w:rsidRPr="006F4D85" w:rsidRDefault="00F24F48" w:rsidP="00B304F9">
            <w:pPr>
              <w:pStyle w:val="TAC"/>
              <w:rPr>
                <w:lang w:val="en-US"/>
              </w:rPr>
            </w:pPr>
            <w:r w:rsidRPr="006F4D85">
              <w:rPr>
                <w:lang w:val="en-US"/>
              </w:rPr>
              <w:t>-54.9</w:t>
            </w:r>
          </w:p>
        </w:tc>
      </w:tr>
      <w:tr w:rsidR="00F24F48" w:rsidRPr="006F4D85" w14:paraId="43D70500" w14:textId="77777777" w:rsidTr="00B304F9">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37AC3B87" w14:textId="77777777" w:rsidR="00F24F48" w:rsidRPr="006F4D85" w:rsidRDefault="00F24F48" w:rsidP="00B304F9">
            <w:pPr>
              <w:pStyle w:val="TAN"/>
              <w:rPr>
                <w:szCs w:val="18"/>
              </w:rPr>
            </w:pPr>
            <w:r w:rsidRPr="006F4D85">
              <w:rPr>
                <w:szCs w:val="18"/>
              </w:rPr>
              <w:t>Note 1:</w:t>
            </w:r>
            <w:r w:rsidRPr="006F4D85">
              <w:rPr>
                <w:szCs w:val="18"/>
              </w:rPr>
              <w:tab/>
            </w:r>
            <w:r w:rsidRPr="006F4D85">
              <w:rPr>
                <w:lang w:val="en-US"/>
              </w:rPr>
              <w:t xml:space="preserve">Interference from other cells and noise sources not specified in the test is assumed to be constant over subcarriers and time and shall be modelled as AWGN of appropriate power for </w:t>
            </w:r>
            <w:proofErr w:type="spellStart"/>
            <w:r w:rsidRPr="006F4D85">
              <w:rPr>
                <w:szCs w:val="18"/>
              </w:rPr>
              <w:t>N</w:t>
            </w:r>
            <w:r w:rsidRPr="006F4D85">
              <w:rPr>
                <w:szCs w:val="18"/>
                <w:vertAlign w:val="subscript"/>
              </w:rPr>
              <w:t>oc</w:t>
            </w:r>
            <w:proofErr w:type="spellEnd"/>
            <w:r w:rsidRPr="006F4D85">
              <w:rPr>
                <w:szCs w:val="18"/>
              </w:rPr>
              <w:t xml:space="preserve"> to be fulfilled.</w:t>
            </w:r>
          </w:p>
          <w:p w14:paraId="65748A79" w14:textId="77777777" w:rsidR="00F24F48" w:rsidRPr="006F4D85" w:rsidRDefault="00F24F48" w:rsidP="00B304F9">
            <w:pPr>
              <w:pStyle w:val="TAN"/>
              <w:rPr>
                <w:lang w:val="en-US"/>
              </w:rPr>
            </w:pPr>
            <w:r w:rsidRPr="006F4D85">
              <w:rPr>
                <w:szCs w:val="18"/>
              </w:rPr>
              <w:t>Note 2:</w:t>
            </w:r>
            <w:r w:rsidRPr="006F4D85">
              <w:rPr>
                <w:lang w:val="en-US"/>
              </w:rPr>
              <w:tab/>
              <w:t>SS-RSRP and Io levels have been derived from other parameters for information purposes. They are not settable parameters themselves.</w:t>
            </w:r>
          </w:p>
          <w:p w14:paraId="42F13B65" w14:textId="77777777" w:rsidR="00F24F48" w:rsidRPr="006F4D85" w:rsidRDefault="00F24F48" w:rsidP="00B304F9">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3B8059B3" w14:textId="77777777" w:rsidR="00F24F48" w:rsidRPr="006F4D85" w:rsidRDefault="00F24F48" w:rsidP="00B304F9">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45FDF0DC" w14:textId="77777777" w:rsidR="00F24F48" w:rsidRDefault="00F24F48" w:rsidP="00B304F9">
            <w:pPr>
              <w:pStyle w:val="TAN"/>
              <w:rPr>
                <w:lang w:val="en-US"/>
              </w:rPr>
            </w:pPr>
            <w:r w:rsidRPr="006F4D85">
              <w:rPr>
                <w:lang w:val="en-US"/>
              </w:rPr>
              <w:t>Note 5:</w:t>
            </w:r>
            <w:r w:rsidRPr="006F4D85">
              <w:rPr>
                <w:lang w:val="en-US"/>
              </w:rPr>
              <w:tab/>
              <w:t>As observed with 0dBi gain antenna at the center of the quiet zone.</w:t>
            </w:r>
          </w:p>
          <w:p w14:paraId="3A0DF0AE" w14:textId="77777777" w:rsidR="00F24F48" w:rsidRPr="006F4D85" w:rsidRDefault="00F24F48" w:rsidP="00B304F9">
            <w:pPr>
              <w:pStyle w:val="TAN"/>
              <w:rPr>
                <w:rFonts w:cs="v4.2.0"/>
              </w:rPr>
            </w:pPr>
            <w:r w:rsidRPr="008E160F">
              <w:rPr>
                <w:lang w:val="en-US"/>
              </w:rPr>
              <w:t>Note 6:</w:t>
            </w:r>
            <w:r w:rsidRPr="008E160F">
              <w:rPr>
                <w:lang w:val="en-US"/>
              </w:rPr>
              <w:tab/>
            </w:r>
            <w:r w:rsidRPr="00B304F9">
              <w:rPr>
                <w:lang w:val="en-US"/>
              </w:rPr>
              <w:t>Information about types of UE beam is given in B.2.1.3, and does not limit UE implementation or test system implementation</w:t>
            </w:r>
          </w:p>
        </w:tc>
      </w:tr>
    </w:tbl>
    <w:p w14:paraId="2AE796E9" w14:textId="77777777" w:rsidR="00F24F48" w:rsidRPr="006F4D85" w:rsidRDefault="00F24F48" w:rsidP="00F24F48">
      <w:pPr>
        <w:rPr>
          <w:snapToGrid w:val="0"/>
        </w:rPr>
      </w:pPr>
    </w:p>
    <w:p w14:paraId="11952E2E" w14:textId="77777777" w:rsidR="00F24F48" w:rsidRPr="006F4D85" w:rsidRDefault="00F24F48" w:rsidP="00F24F48">
      <w:pPr>
        <w:pStyle w:val="6"/>
        <w:rPr>
          <w:snapToGrid w:val="0"/>
        </w:rPr>
      </w:pPr>
      <w:r w:rsidRPr="006F4D85">
        <w:rPr>
          <w:snapToGrid w:val="0"/>
        </w:rPr>
        <w:t>A.5.5.8.2</w:t>
      </w:r>
      <w:r w:rsidRPr="006F4D85">
        <w:rPr>
          <w:rFonts w:eastAsia="MS Mincho"/>
          <w:bCs/>
        </w:rPr>
        <w:t>.1</w:t>
      </w:r>
      <w:r w:rsidRPr="006F4D85">
        <w:rPr>
          <w:snapToGrid w:val="0"/>
        </w:rPr>
        <w:t>.2</w:t>
      </w:r>
      <w:r w:rsidRPr="006F4D85">
        <w:rPr>
          <w:snapToGrid w:val="0"/>
        </w:rPr>
        <w:tab/>
        <w:t>Test Requirements</w:t>
      </w:r>
    </w:p>
    <w:p w14:paraId="231963C5" w14:textId="77777777" w:rsidR="00F24F48" w:rsidRPr="006F4D85" w:rsidRDefault="00F24F48" w:rsidP="00F24F48">
      <w:pPr>
        <w:jc w:val="both"/>
        <w:rPr>
          <w:lang w:eastAsia="zh-CN"/>
        </w:rPr>
      </w:pPr>
      <w:r w:rsidRPr="00F24F48">
        <w:rPr>
          <w:lang w:eastAsia="zh-CN"/>
        </w:rPr>
        <w:t>During T2, UE shall send L1-RSRP report with both SSB0 and SSB1.</w:t>
      </w:r>
    </w:p>
    <w:p w14:paraId="201533DE" w14:textId="77777777" w:rsidR="00F24F48" w:rsidRPr="006F4D85" w:rsidRDefault="00F24F48" w:rsidP="00F24F48">
      <w:pPr>
        <w:jc w:val="both"/>
        <w:rPr>
          <w:lang w:eastAsia="zh-CN"/>
        </w:rPr>
      </w:pPr>
      <w:r w:rsidRPr="006F4D85">
        <w:rPr>
          <w:lang w:eastAsia="zh-CN"/>
        </w:rPr>
        <w:t>After receiving RRC command in slot n, UE shall be able to</w:t>
      </w:r>
      <w:r w:rsidRPr="006F4D85">
        <w:rPr>
          <w:rFonts w:eastAsia="Malgun Gothic"/>
          <w:lang w:val="en-US" w:eastAsia="zh-CN"/>
        </w:rPr>
        <w:t xml:space="preserve"> start receiving on TCI state 1 after </w:t>
      </w:r>
      <w:r w:rsidRPr="006F4D85">
        <w:rPr>
          <w:lang w:val="en-US" w:eastAsia="zh-CN"/>
        </w:rPr>
        <w:t>n+</w:t>
      </w:r>
      <w:r w:rsidRPr="006F4D85">
        <w:rPr>
          <w:rFonts w:eastAsia="Malgun Gothic"/>
          <w:lang w:eastAsia="zh-CN"/>
        </w:rPr>
        <w:t xml:space="preserve"> </w:t>
      </w:r>
      <w:proofErr w:type="spellStart"/>
      <w:r w:rsidRPr="006F4D85">
        <w:rPr>
          <w:rFonts w:eastAsia="Malgun Gothic"/>
          <w:lang w:eastAsia="zh-CN"/>
        </w:rPr>
        <w:t>T</w:t>
      </w:r>
      <w:r w:rsidRPr="006F4D85">
        <w:rPr>
          <w:rFonts w:eastAsia="Malgun Gothic"/>
          <w:vertAlign w:val="subscript"/>
          <w:lang w:eastAsia="zh-CN"/>
        </w:rPr>
        <w:t>RRC_processing</w:t>
      </w:r>
      <w:proofErr w:type="spellEnd"/>
      <w:r w:rsidRPr="006F4D85">
        <w:rPr>
          <w:rFonts w:eastAsia="Malgun Gothic"/>
          <w:vertAlign w:val="subscript"/>
          <w:lang w:eastAsia="zh-CN"/>
        </w:rPr>
        <w:t xml:space="preserve"> </w:t>
      </w:r>
      <w:r w:rsidRPr="006F4D85">
        <w:rPr>
          <w:rFonts w:eastAsia="Malgun Gothic"/>
          <w:lang w:eastAsia="zh-CN"/>
        </w:rPr>
        <w:t xml:space="preserve"> </w:t>
      </w:r>
      <w:r w:rsidRPr="006F4D85">
        <w:rPr>
          <w:rFonts w:eastAsia="Malgun Gothic"/>
          <w:lang w:val="en-US" w:eastAsia="zh-CN"/>
        </w:rPr>
        <w:t xml:space="preserve">+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+ 2ms.</w:t>
      </w:r>
    </w:p>
    <w:p w14:paraId="41D4F35D" w14:textId="77777777" w:rsidR="00707D86" w:rsidRPr="00707D86" w:rsidRDefault="00707D86" w:rsidP="00707D86">
      <w:pPr>
        <w:rPr>
          <w:lang w:eastAsia="zh-CN"/>
        </w:rPr>
      </w:pPr>
    </w:p>
    <w:p w14:paraId="214D7570" w14:textId="61C7E871"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79BC8C" w14:textId="3E90DEDF"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572983B" w14:textId="77777777" w:rsidR="00F0186D" w:rsidRPr="004E396D" w:rsidRDefault="00F0186D" w:rsidP="00F0186D">
      <w:pPr>
        <w:pStyle w:val="40"/>
      </w:pPr>
      <w:r w:rsidRPr="004E396D">
        <w:t>A.7.5.8.2</w:t>
      </w:r>
      <w:r w:rsidRPr="004E396D">
        <w:rPr>
          <w:szCs w:val="24"/>
        </w:rPr>
        <w:tab/>
      </w:r>
      <w:r w:rsidRPr="004E396D">
        <w:t>RRC based active TCI state switch</w:t>
      </w:r>
    </w:p>
    <w:p w14:paraId="0846CDED" w14:textId="77777777" w:rsidR="00F0186D" w:rsidRPr="004E396D" w:rsidRDefault="00F0186D" w:rsidP="00F0186D">
      <w:pPr>
        <w:keepNext/>
        <w:keepLines/>
        <w:spacing w:before="120"/>
        <w:ind w:left="1701" w:hanging="1701"/>
        <w:outlineLvl w:val="4"/>
        <w:rPr>
          <w:rFonts w:ascii="Arial" w:hAnsi="Arial" w:cs="Arial"/>
        </w:rPr>
      </w:pPr>
      <w:r w:rsidRPr="004E396D">
        <w:rPr>
          <w:rFonts w:ascii="Arial" w:hAnsi="Arial" w:cs="Arial"/>
        </w:rPr>
        <w:t>A.7.5.8.2.1</w:t>
      </w:r>
      <w:r w:rsidRPr="004E396D">
        <w:rPr>
          <w:rFonts w:ascii="Arial" w:hAnsi="Arial" w:cs="Arial"/>
        </w:rPr>
        <w:tab/>
        <w:t xml:space="preserve">NR </w:t>
      </w:r>
      <w:proofErr w:type="spellStart"/>
      <w:r w:rsidRPr="004E396D">
        <w:rPr>
          <w:rFonts w:ascii="Arial" w:hAnsi="Arial" w:cs="Arial"/>
        </w:rPr>
        <w:t>PCell</w:t>
      </w:r>
      <w:proofErr w:type="spellEnd"/>
      <w:r w:rsidRPr="004E396D">
        <w:rPr>
          <w:rFonts w:ascii="Arial" w:hAnsi="Arial" w:cs="Arial"/>
        </w:rPr>
        <w:t xml:space="preserve"> FR2 active TCI state switch for a known TCI state</w:t>
      </w:r>
    </w:p>
    <w:p w14:paraId="1F56C34F" w14:textId="77777777" w:rsidR="00F0186D" w:rsidRPr="004E396D" w:rsidRDefault="00F0186D" w:rsidP="00F0186D">
      <w:pPr>
        <w:pStyle w:val="H6"/>
      </w:pPr>
      <w:r w:rsidRPr="004E396D">
        <w:rPr>
          <w:rFonts w:eastAsia="MS Mincho"/>
        </w:rPr>
        <w:t>A.7.5.8.2.1.1</w:t>
      </w:r>
      <w:r w:rsidRPr="004E396D">
        <w:rPr>
          <w:rFonts w:eastAsia="MS Mincho"/>
        </w:rPr>
        <w:tab/>
        <w:t>Test Purpose and Environment</w:t>
      </w:r>
    </w:p>
    <w:p w14:paraId="5E8F68BE" w14:textId="77777777" w:rsidR="00F0186D" w:rsidRPr="004E396D" w:rsidRDefault="00F0186D" w:rsidP="00F0186D">
      <w:pPr>
        <w:rPr>
          <w:szCs w:val="24"/>
        </w:rPr>
      </w:pPr>
      <w:r w:rsidRPr="004E396D">
        <w:t>The purpose of this test is to verify the active TCI state switch delay requirement defined in clause 8.10.3. Supported test configuration is shown in Table A.</w:t>
      </w:r>
      <w:r w:rsidRPr="004E396D">
        <w:rPr>
          <w:rFonts w:eastAsia="MS Mincho"/>
          <w:bCs/>
        </w:rPr>
        <w:t>7.5.8.2.1</w:t>
      </w:r>
      <w:r w:rsidRPr="004E396D">
        <w:t>.1-1.</w:t>
      </w:r>
    </w:p>
    <w:p w14:paraId="3EB21FF5" w14:textId="77777777" w:rsidR="00F0186D" w:rsidRPr="004E396D" w:rsidRDefault="00F0186D" w:rsidP="00F0186D">
      <w:r w:rsidRPr="004E396D">
        <w:t xml:space="preserve">The test scenario comprises of one NR </w:t>
      </w:r>
      <w:proofErr w:type="spellStart"/>
      <w:r w:rsidRPr="004E396D">
        <w:t>PCell</w:t>
      </w:r>
      <w:proofErr w:type="spellEnd"/>
      <w:r w:rsidRPr="004E396D">
        <w:t xml:space="preserve"> as given in Table A.7.5.8.2</w:t>
      </w:r>
      <w:r w:rsidRPr="004E396D">
        <w:rPr>
          <w:rFonts w:eastAsia="MS Mincho"/>
          <w:bCs/>
        </w:rPr>
        <w:t>.1</w:t>
      </w:r>
      <w:r w:rsidRPr="004E396D">
        <w:t xml:space="preserve">.1-2. Cell-specific parameters of NR </w:t>
      </w:r>
      <w:proofErr w:type="spellStart"/>
      <w:r w:rsidRPr="004E396D">
        <w:t>PCell</w:t>
      </w:r>
      <w:proofErr w:type="spellEnd"/>
      <w:r w:rsidRPr="004E396D">
        <w:t xml:space="preserve"> is specified in Table A.7.5.8.2</w:t>
      </w:r>
      <w:r w:rsidRPr="004E396D">
        <w:rPr>
          <w:rFonts w:eastAsia="MS Mincho"/>
          <w:bCs/>
        </w:rPr>
        <w:t>.1</w:t>
      </w:r>
      <w:r w:rsidRPr="004E396D">
        <w:t>.1-3 below. The OTA related test parameters for FR2 is shown in Table A.7.5.8.2</w:t>
      </w:r>
      <w:r w:rsidRPr="004E396D">
        <w:rPr>
          <w:rFonts w:eastAsia="MS Mincho"/>
          <w:bCs/>
        </w:rPr>
        <w:t>.1</w:t>
      </w:r>
      <w:r w:rsidRPr="004E396D">
        <w:t>.1-4.</w:t>
      </w:r>
    </w:p>
    <w:p w14:paraId="5280D929" w14:textId="77777777" w:rsidR="00F0186D" w:rsidRPr="004E396D" w:rsidRDefault="00F0186D" w:rsidP="00F0186D">
      <w:r w:rsidRPr="004E396D">
        <w:t>PDCCHs indicating new transmissions shall be sent continuously</w:t>
      </w:r>
      <w:r w:rsidRPr="004E396D">
        <w:rPr>
          <w:lang w:eastAsia="zh-CN"/>
        </w:rPr>
        <w:t xml:space="preserve"> on </w:t>
      </w:r>
      <w:proofErr w:type="spellStart"/>
      <w:r w:rsidRPr="004E396D">
        <w:rPr>
          <w:lang w:eastAsia="zh-CN"/>
        </w:rPr>
        <w:t>PCell</w:t>
      </w:r>
      <w:proofErr w:type="spellEnd"/>
      <w:r w:rsidRPr="004E396D">
        <w:rPr>
          <w:lang w:eastAsia="zh-CN"/>
        </w:rPr>
        <w:t xml:space="preserve"> </w:t>
      </w:r>
      <w:r w:rsidRPr="004E396D">
        <w:t>to ensure that the UE would have ACK/NACK sending.</w:t>
      </w:r>
    </w:p>
    <w:p w14:paraId="3417EDF6" w14:textId="77777777" w:rsidR="00F0186D" w:rsidRPr="004E396D" w:rsidRDefault="00F0186D" w:rsidP="00F0186D">
      <w:r w:rsidRPr="004E396D">
        <w:t xml:space="preserve">Before the test starts, </w:t>
      </w:r>
    </w:p>
    <w:p w14:paraId="1510B7B5" w14:textId="77777777" w:rsidR="00F0186D" w:rsidRPr="004E396D" w:rsidRDefault="00F0186D" w:rsidP="00F0186D">
      <w:pPr>
        <w:ind w:left="568" w:hanging="284"/>
      </w:pPr>
      <w:r w:rsidRPr="004E396D">
        <w:t>-</w:t>
      </w:r>
      <w:r w:rsidRPr="004E396D">
        <w:tab/>
        <w:t>UE is connected to Cell 1 (</w:t>
      </w:r>
      <w:proofErr w:type="spellStart"/>
      <w:r w:rsidRPr="004E396D">
        <w:t>PCell</w:t>
      </w:r>
      <w:proofErr w:type="spellEnd"/>
      <w:r w:rsidRPr="004E396D">
        <w:t>) on radio channel 1 (PCC).</w:t>
      </w:r>
    </w:p>
    <w:p w14:paraId="3D645D37" w14:textId="77777777" w:rsidR="00F0186D" w:rsidRPr="004E396D" w:rsidRDefault="00F0186D" w:rsidP="00F0186D">
      <w:pPr>
        <w:ind w:left="568" w:hanging="284"/>
      </w:pPr>
      <w:r w:rsidRPr="004E396D">
        <w:t>-</w:t>
      </w:r>
      <w:r w:rsidRPr="004E396D">
        <w:tab/>
        <w:t xml:space="preserve">UE is configured with 1 TCI state for </w:t>
      </w:r>
      <w:proofErr w:type="spellStart"/>
      <w:r w:rsidRPr="004E396D">
        <w:t>PCell</w:t>
      </w:r>
      <w:proofErr w:type="spellEnd"/>
      <w:r w:rsidRPr="004E396D">
        <w:t>, PDCCH-TCI-state0 (</w:t>
      </w:r>
      <w:proofErr w:type="spellStart"/>
      <w:r w:rsidRPr="004E396D">
        <w:t>QCL’d</w:t>
      </w:r>
      <w:proofErr w:type="spellEnd"/>
      <w:r w:rsidRPr="004E396D">
        <w:t xml:space="preserve"> to SSB0) </w:t>
      </w:r>
    </w:p>
    <w:p w14:paraId="4E58E53D" w14:textId="77777777" w:rsidR="00F0186D" w:rsidRPr="004E396D" w:rsidRDefault="00F0186D" w:rsidP="00F0186D">
      <w:pPr>
        <w:ind w:left="568" w:hanging="284"/>
      </w:pPr>
      <w:r w:rsidRPr="004E396D">
        <w:t>-</w:t>
      </w:r>
      <w:r w:rsidRPr="004E396D">
        <w:tab/>
        <w:t xml:space="preserve">UE is indicated in TCI state0 as the active TCI state </w:t>
      </w:r>
    </w:p>
    <w:p w14:paraId="435F4255" w14:textId="0DD57F38" w:rsidR="00F0186D" w:rsidRPr="004E396D" w:rsidRDefault="00F0186D" w:rsidP="00F0186D">
      <w:r w:rsidRPr="004E396D">
        <w:t xml:space="preserve">The test consists of two time periods, T1 and T2. During T1 only SSB to which TCI-state0 is </w:t>
      </w:r>
      <w:proofErr w:type="spellStart"/>
      <w:r w:rsidRPr="004E396D">
        <w:t>QCL’d</w:t>
      </w:r>
      <w:proofErr w:type="spellEnd"/>
      <w:r w:rsidRPr="004E396D">
        <w:t xml:space="preserve"> is transmitted. At the beginning of T2, the SSB corresponding to TCI-</w:t>
      </w:r>
      <w:del w:id="40" w:author="Huawei" w:date="2020-10-15T18:57:00Z">
        <w:r w:rsidRPr="004E396D" w:rsidDel="00F0186D">
          <w:delText xml:space="preserve">state0 </w:delText>
        </w:r>
      </w:del>
      <w:ins w:id="41" w:author="Huawei" w:date="2020-10-15T18:57:00Z">
        <w:r w:rsidRPr="004E396D">
          <w:t>state</w:t>
        </w:r>
        <w:r>
          <w:t>1</w:t>
        </w:r>
        <w:r w:rsidRPr="004E396D">
          <w:t xml:space="preserve"> </w:t>
        </w:r>
      </w:ins>
      <w:r w:rsidRPr="004E396D">
        <w:t xml:space="preserve">starts transmitting. The </w:t>
      </w:r>
      <w:del w:id="42" w:author="Huawei" w:date="2020-10-15T18:57:00Z">
        <w:r w:rsidRPr="004E396D" w:rsidDel="00F0186D">
          <w:delText xml:space="preserve">is </w:delText>
        </w:r>
      </w:del>
      <w:r w:rsidRPr="004E396D">
        <w:t>UE</w:t>
      </w:r>
      <w:ins w:id="43" w:author="Huawei" w:date="2020-10-15T18:57:00Z">
        <w:r>
          <w:t xml:space="preserve"> is</w:t>
        </w:r>
      </w:ins>
      <w:r w:rsidRPr="004E396D">
        <w:t xml:space="preserve"> configured to provide periodic </w:t>
      </w:r>
      <w:r w:rsidRPr="004E396D">
        <w:lastRenderedPageBreak/>
        <w:t>L1-RSRP reports.</w:t>
      </w:r>
      <w:ins w:id="44" w:author="Huawei" w:date="2020-10-15T18:57:00Z">
        <w:r>
          <w:t xml:space="preserve"> </w:t>
        </w:r>
        <w:r w:rsidRPr="006F4D85">
          <w:rPr>
            <w:rFonts w:cs="v4.2.0"/>
          </w:rPr>
          <w:t xml:space="preserve">The test has higher layer parameter </w:t>
        </w:r>
        <w:proofErr w:type="spellStart"/>
        <w:r w:rsidRPr="006F4D85">
          <w:rPr>
            <w:rFonts w:eastAsia="?? ??"/>
            <w:i/>
          </w:rPr>
          <w:t>timeRestrictionForChannelMeasurements</w:t>
        </w:r>
        <w:proofErr w:type="spellEnd"/>
        <w:r w:rsidRPr="006F4D85">
          <w:rPr>
            <w:rFonts w:eastAsia="?? ??"/>
            <w:i/>
          </w:rPr>
          <w:t xml:space="preserve"> </w:t>
        </w:r>
        <w:r w:rsidRPr="006F4D85">
          <w:rPr>
            <w:rFonts w:eastAsia="?? ??"/>
          </w:rPr>
          <w:t>configured</w:t>
        </w:r>
        <w:r>
          <w:rPr>
            <w:rFonts w:eastAsia="?? ??"/>
          </w:rPr>
          <w:t>.</w:t>
        </w:r>
      </w:ins>
      <w:r w:rsidRPr="004E396D">
        <w:t xml:space="preserve"> In slot n which is within 1280 </w:t>
      </w:r>
      <w:proofErr w:type="spellStart"/>
      <w:r w:rsidRPr="004E396D">
        <w:t>ms</w:t>
      </w:r>
      <w:proofErr w:type="spellEnd"/>
      <w:r w:rsidRPr="004E396D">
        <w:t xml:space="preserve"> of UE providing L1-RSRP report with results for both SSB0 and SSB1, UE receives a RRC command indicating a switch to TCI-state1. </w:t>
      </w:r>
    </w:p>
    <w:p w14:paraId="3880834E" w14:textId="77777777" w:rsidR="00F0186D" w:rsidRPr="00AE4208" w:rsidRDefault="00F0186D" w:rsidP="00F0186D">
      <w:pPr>
        <w:rPr>
          <w:lang w:val="en-US" w:eastAsia="zh-CN"/>
        </w:rPr>
      </w:pPr>
      <w:r w:rsidRPr="004E396D">
        <w:rPr>
          <w:lang w:eastAsia="zh-CN"/>
        </w:rPr>
        <w:t xml:space="preserve">The test equipment verifies the TCI state switch time in </w:t>
      </w:r>
      <w:proofErr w:type="spellStart"/>
      <w:r w:rsidRPr="004E396D">
        <w:rPr>
          <w:lang w:eastAsia="zh-CN"/>
        </w:rPr>
        <w:t>PCell</w:t>
      </w:r>
      <w:proofErr w:type="spellEnd"/>
      <w:r w:rsidRPr="004E396D">
        <w:rPr>
          <w:lang w:eastAsia="zh-CN"/>
        </w:rPr>
        <w:t xml:space="preserve"> by scheduling the UE on TCI state 1 after n+</w:t>
      </w:r>
      <w:r w:rsidRPr="004E396D">
        <w:rPr>
          <w:rFonts w:eastAsia="Malgun Gothic"/>
          <w:lang w:eastAsia="zh-CN"/>
        </w:rPr>
        <w:t xml:space="preserve"> </w:t>
      </w:r>
      <w:proofErr w:type="spellStart"/>
      <w:r w:rsidRPr="004E396D">
        <w:rPr>
          <w:rFonts w:eastAsia="Malgun Gothic"/>
          <w:lang w:eastAsia="zh-CN"/>
        </w:rPr>
        <w:t>T</w:t>
      </w:r>
      <w:r w:rsidRPr="004E396D">
        <w:rPr>
          <w:rFonts w:eastAsia="Malgun Gothic"/>
          <w:vertAlign w:val="subscript"/>
          <w:lang w:eastAsia="zh-CN"/>
        </w:rPr>
        <w:t>RRC_processing</w:t>
      </w:r>
      <w:proofErr w:type="spellEnd"/>
      <w:r w:rsidRPr="004E396D">
        <w:rPr>
          <w:rFonts w:eastAsia="Malgun Gothic"/>
          <w:vertAlign w:val="subscript"/>
          <w:lang w:eastAsia="zh-CN"/>
        </w:rPr>
        <w:t xml:space="preserve"> </w:t>
      </w:r>
      <w:r w:rsidRPr="004E396D">
        <w:rPr>
          <w:rFonts w:eastAsia="Malgun Gothic"/>
          <w:lang w:eastAsia="zh-CN"/>
        </w:rPr>
        <w:t xml:space="preserve"> + </w:t>
      </w:r>
      <w:proofErr w:type="spellStart"/>
      <w:r w:rsidRPr="004E396D">
        <w:rPr>
          <w:rFonts w:eastAsia="Malgun Gothic"/>
          <w:lang w:eastAsia="zh-CN"/>
        </w:rPr>
        <w:t>T</w:t>
      </w:r>
      <w:r w:rsidRPr="004E396D">
        <w:rPr>
          <w:rFonts w:eastAsia="Malgun Gothic"/>
          <w:vertAlign w:val="subscript"/>
          <w:lang w:eastAsia="zh-CN"/>
        </w:rPr>
        <w:t>first</w:t>
      </w:r>
      <w:proofErr w:type="spellEnd"/>
      <w:r w:rsidRPr="004E396D">
        <w:rPr>
          <w:rFonts w:eastAsia="Malgun Gothic"/>
          <w:vertAlign w:val="subscript"/>
          <w:lang w:eastAsia="zh-CN"/>
        </w:rPr>
        <w:t xml:space="preserve">-SSB </w:t>
      </w:r>
      <w:r w:rsidRPr="004E396D">
        <w:rPr>
          <w:rFonts w:eastAsia="Malgun Gothic"/>
          <w:lang w:eastAsia="zh-CN"/>
        </w:rPr>
        <w:t>+ 2ms</w:t>
      </w:r>
      <w:r w:rsidRPr="004E396D">
        <w:rPr>
          <w:lang w:eastAsia="zh-CN"/>
        </w:rPr>
        <w:t>.</w:t>
      </w:r>
    </w:p>
    <w:p w14:paraId="353A2BAA" w14:textId="77777777" w:rsidR="00F0186D" w:rsidRPr="004E396D" w:rsidRDefault="00F0186D" w:rsidP="00F0186D">
      <w:pPr>
        <w:pStyle w:val="TH"/>
      </w:pPr>
      <w:r w:rsidRPr="004E396D">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0186D" w:rsidRPr="004E396D" w14:paraId="0C0DE5DF" w14:textId="77777777" w:rsidTr="00B304F9">
        <w:tc>
          <w:tcPr>
            <w:tcW w:w="2275" w:type="dxa"/>
            <w:tcBorders>
              <w:top w:val="single" w:sz="4" w:space="0" w:color="auto"/>
              <w:left w:val="single" w:sz="4" w:space="0" w:color="auto"/>
              <w:bottom w:val="single" w:sz="4" w:space="0" w:color="auto"/>
              <w:right w:val="single" w:sz="4" w:space="0" w:color="auto"/>
            </w:tcBorders>
            <w:hideMark/>
          </w:tcPr>
          <w:p w14:paraId="13A9FAEB" w14:textId="77777777" w:rsidR="00F0186D" w:rsidRPr="004E396D" w:rsidRDefault="00F0186D" w:rsidP="00B304F9">
            <w:pPr>
              <w:pStyle w:val="TAH"/>
              <w:rPr>
                <w:lang w:eastAsia="zh-CN"/>
              </w:rPr>
            </w:pPr>
            <w:proofErr w:type="spellStart"/>
            <w:r w:rsidRPr="004E396D">
              <w:rPr>
                <w:lang w:eastAsia="zh-CN"/>
              </w:rPr>
              <w:t>Config</w:t>
            </w:r>
            <w:proofErr w:type="spellEnd"/>
          </w:p>
        </w:tc>
        <w:tc>
          <w:tcPr>
            <w:tcW w:w="7075" w:type="dxa"/>
            <w:tcBorders>
              <w:top w:val="single" w:sz="4" w:space="0" w:color="auto"/>
              <w:left w:val="single" w:sz="4" w:space="0" w:color="auto"/>
              <w:bottom w:val="single" w:sz="4" w:space="0" w:color="auto"/>
              <w:right w:val="single" w:sz="4" w:space="0" w:color="auto"/>
            </w:tcBorders>
            <w:hideMark/>
          </w:tcPr>
          <w:p w14:paraId="7B0BBAE5" w14:textId="77777777" w:rsidR="00F0186D" w:rsidRPr="004E396D" w:rsidRDefault="00F0186D" w:rsidP="00B304F9">
            <w:pPr>
              <w:pStyle w:val="TAH"/>
              <w:rPr>
                <w:lang w:eastAsia="zh-CN"/>
              </w:rPr>
            </w:pPr>
            <w:r w:rsidRPr="004E396D">
              <w:rPr>
                <w:lang w:eastAsia="zh-CN"/>
              </w:rPr>
              <w:t>Description</w:t>
            </w:r>
          </w:p>
        </w:tc>
      </w:tr>
      <w:tr w:rsidR="00F0186D" w:rsidRPr="004E396D" w14:paraId="012EEB45" w14:textId="77777777" w:rsidTr="00B304F9">
        <w:tc>
          <w:tcPr>
            <w:tcW w:w="2275" w:type="dxa"/>
            <w:tcBorders>
              <w:top w:val="single" w:sz="4" w:space="0" w:color="auto"/>
              <w:left w:val="single" w:sz="4" w:space="0" w:color="auto"/>
              <w:bottom w:val="single" w:sz="4" w:space="0" w:color="auto"/>
              <w:right w:val="single" w:sz="4" w:space="0" w:color="auto"/>
            </w:tcBorders>
            <w:hideMark/>
          </w:tcPr>
          <w:p w14:paraId="0C384719" w14:textId="77777777" w:rsidR="00F0186D" w:rsidRPr="004E396D" w:rsidRDefault="00F0186D" w:rsidP="00B304F9">
            <w:pPr>
              <w:pStyle w:val="TAL"/>
              <w:rPr>
                <w:lang w:eastAsia="zh-CN"/>
              </w:rPr>
            </w:pPr>
            <w:r w:rsidRPr="004E396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60C4E91" w14:textId="77777777" w:rsidR="00F0186D" w:rsidRPr="004E396D" w:rsidRDefault="00F0186D" w:rsidP="00B304F9">
            <w:pPr>
              <w:pStyle w:val="TAL"/>
              <w:rPr>
                <w:lang w:eastAsia="zh-CN"/>
              </w:rPr>
            </w:pPr>
            <w:r w:rsidRPr="004E396D">
              <w:rPr>
                <w:lang w:eastAsia="zh-CN"/>
              </w:rPr>
              <w:t>NR 120 kHz SSB SCS, 100 MHz bandwidth, TDD duplex mode</w:t>
            </w:r>
          </w:p>
        </w:tc>
      </w:tr>
    </w:tbl>
    <w:p w14:paraId="00045A56" w14:textId="77777777" w:rsidR="00F0186D" w:rsidRPr="004E396D" w:rsidRDefault="00F0186D" w:rsidP="00F0186D">
      <w:pPr>
        <w:rPr>
          <w:lang w:eastAsia="zh-CN"/>
        </w:rPr>
      </w:pPr>
    </w:p>
    <w:p w14:paraId="420A456C" w14:textId="77777777" w:rsidR="00F0186D" w:rsidRPr="004E396D" w:rsidRDefault="00F0186D" w:rsidP="00F0186D">
      <w:pPr>
        <w:pStyle w:val="TH"/>
      </w:pPr>
      <w:r w:rsidRPr="004E396D">
        <w:t>Table A.7.5.8.2</w:t>
      </w:r>
      <w:r w:rsidRPr="004E396D">
        <w:rPr>
          <w:rFonts w:eastAsia="MS Mincho"/>
          <w:bCs/>
        </w:rPr>
        <w:t>.1.1</w:t>
      </w:r>
      <w:r w:rsidRPr="004E396D">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0186D" w:rsidRPr="004E396D" w14:paraId="6E95BABE"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161DB5" w14:textId="77777777" w:rsidR="00F0186D" w:rsidRPr="004E396D" w:rsidRDefault="00F0186D" w:rsidP="00B304F9">
            <w:pPr>
              <w:pStyle w:val="TAH"/>
              <w:rPr>
                <w:lang w:eastAsia="ja-JP"/>
              </w:rPr>
            </w:pPr>
            <w:r w:rsidRPr="004E396D">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E7E71A9" w14:textId="77777777" w:rsidR="00F0186D" w:rsidRPr="004E396D" w:rsidRDefault="00F0186D" w:rsidP="00B304F9">
            <w:pPr>
              <w:pStyle w:val="TAH"/>
              <w:rPr>
                <w:lang w:eastAsia="ja-JP"/>
              </w:rPr>
            </w:pPr>
            <w:r w:rsidRPr="004E396D">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3DB301E" w14:textId="77777777" w:rsidR="00F0186D" w:rsidRPr="004E396D" w:rsidRDefault="00F0186D" w:rsidP="00B304F9">
            <w:pPr>
              <w:pStyle w:val="TAH"/>
              <w:rPr>
                <w:lang w:eastAsia="ja-JP"/>
              </w:rPr>
            </w:pPr>
            <w:r w:rsidRPr="004E396D">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4AD1D2ED" w14:textId="77777777" w:rsidR="00F0186D" w:rsidRPr="004E396D" w:rsidRDefault="00F0186D" w:rsidP="00B304F9">
            <w:pPr>
              <w:pStyle w:val="TAH"/>
              <w:rPr>
                <w:lang w:eastAsia="ja-JP"/>
              </w:rPr>
            </w:pPr>
            <w:r w:rsidRPr="004E396D">
              <w:rPr>
                <w:lang w:eastAsia="zh-CN"/>
              </w:rPr>
              <w:t>Comment</w:t>
            </w:r>
          </w:p>
        </w:tc>
      </w:tr>
      <w:tr w:rsidR="00F0186D" w:rsidRPr="004E396D" w14:paraId="3BA46420"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29F367" w14:textId="77777777" w:rsidR="00F0186D" w:rsidRPr="004E396D" w:rsidRDefault="00F0186D" w:rsidP="00B304F9">
            <w:pPr>
              <w:pStyle w:val="TAL"/>
              <w:rPr>
                <w:lang w:eastAsia="zh-CN"/>
              </w:rPr>
            </w:pPr>
            <w:r w:rsidRPr="004E396D">
              <w:rPr>
                <w:lang w:eastAsia="zh-CN"/>
              </w:rPr>
              <w:t xml:space="preserve">NR </w:t>
            </w:r>
            <w:r w:rsidRPr="004E396D">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16B6AF1" w14:textId="77777777" w:rsidR="00F0186D" w:rsidRPr="004E396D" w:rsidRDefault="00F0186D"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F2860E" w14:textId="77777777" w:rsidR="00F0186D" w:rsidRPr="004E396D" w:rsidRDefault="00F0186D" w:rsidP="00B304F9">
            <w:pPr>
              <w:pStyle w:val="TAC"/>
              <w:rPr>
                <w:lang w:eastAsia="zh-CN"/>
              </w:rPr>
            </w:pPr>
            <w:r w:rsidRPr="004E396D">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30D989D" w14:textId="77777777" w:rsidR="00F0186D" w:rsidRPr="004E396D" w:rsidRDefault="00F0186D" w:rsidP="00B304F9">
            <w:pPr>
              <w:pStyle w:val="TAL"/>
              <w:rPr>
                <w:lang w:eastAsia="zh-CN"/>
              </w:rPr>
            </w:pPr>
            <w:r w:rsidRPr="004E396D">
              <w:rPr>
                <w:lang w:eastAsia="zh-CN"/>
              </w:rPr>
              <w:t>One NR radio channel is used for this test</w:t>
            </w:r>
          </w:p>
        </w:tc>
      </w:tr>
      <w:tr w:rsidR="00F0186D" w:rsidRPr="004E396D" w14:paraId="188E2C7F"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1F619" w14:textId="77777777" w:rsidR="00F0186D" w:rsidRPr="004E396D" w:rsidRDefault="00F0186D" w:rsidP="00B304F9">
            <w:pPr>
              <w:pStyle w:val="TAL"/>
              <w:rPr>
                <w:lang w:eastAsia="ja-JP"/>
              </w:rPr>
            </w:pPr>
            <w:r w:rsidRPr="004E396D">
              <w:rPr>
                <w:lang w:eastAsia="zh-CN"/>
              </w:rPr>
              <w:t xml:space="preserve">Active </w:t>
            </w:r>
            <w:proofErr w:type="spellStart"/>
            <w:r w:rsidRPr="004E396D">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C6AD8B9" w14:textId="77777777" w:rsidR="00F0186D" w:rsidRPr="004E396D" w:rsidRDefault="00F0186D"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092187" w14:textId="77777777" w:rsidR="00F0186D" w:rsidRPr="004E396D" w:rsidRDefault="00F0186D" w:rsidP="00B304F9">
            <w:pPr>
              <w:pStyle w:val="TAC"/>
              <w:rPr>
                <w:lang w:eastAsia="ja-JP"/>
              </w:rPr>
            </w:pPr>
            <w:r w:rsidRPr="004E396D">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1B57F63C" w14:textId="77777777" w:rsidR="00F0186D" w:rsidRPr="004E396D" w:rsidRDefault="00F0186D" w:rsidP="00B304F9">
            <w:pPr>
              <w:pStyle w:val="TAL"/>
              <w:rPr>
                <w:lang w:eastAsia="ja-JP"/>
              </w:rPr>
            </w:pPr>
            <w:proofErr w:type="spellStart"/>
            <w:r w:rsidRPr="004E396D">
              <w:rPr>
                <w:lang w:eastAsia="zh-CN"/>
              </w:rPr>
              <w:t>PCell</w:t>
            </w:r>
            <w:proofErr w:type="spellEnd"/>
            <w:r w:rsidRPr="004E396D">
              <w:rPr>
                <w:lang w:eastAsia="zh-CN"/>
              </w:rPr>
              <w:t xml:space="preserve"> on RF channel number 1.</w:t>
            </w:r>
          </w:p>
        </w:tc>
      </w:tr>
      <w:tr w:rsidR="00F0186D" w:rsidRPr="004E396D" w14:paraId="5F756E52"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4DCFAB" w14:textId="77777777" w:rsidR="00F0186D" w:rsidRPr="004E396D" w:rsidRDefault="00F0186D" w:rsidP="00B304F9">
            <w:pPr>
              <w:pStyle w:val="TAL"/>
              <w:rPr>
                <w:lang w:eastAsia="ja-JP"/>
              </w:rPr>
            </w:pPr>
            <w:r w:rsidRPr="004E396D">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248A32" w14:textId="77777777" w:rsidR="00F0186D" w:rsidRPr="004E396D" w:rsidRDefault="00F0186D"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D6670C" w14:textId="77777777" w:rsidR="00F0186D" w:rsidRPr="004E396D" w:rsidRDefault="00F0186D" w:rsidP="00B304F9">
            <w:pPr>
              <w:pStyle w:val="TAC"/>
              <w:rPr>
                <w:lang w:eastAsia="ja-JP"/>
              </w:rPr>
            </w:pPr>
            <w:r w:rsidRPr="004E396D">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093C0AC2" w14:textId="77777777" w:rsidR="00F0186D" w:rsidRPr="004E396D" w:rsidRDefault="00F0186D" w:rsidP="00B304F9">
            <w:pPr>
              <w:pStyle w:val="TAL"/>
              <w:rPr>
                <w:lang w:eastAsia="ja-JP"/>
              </w:rPr>
            </w:pPr>
          </w:p>
        </w:tc>
      </w:tr>
      <w:tr w:rsidR="00F0186D" w:rsidRPr="004E396D" w14:paraId="1B3098F2"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62252" w14:textId="77777777" w:rsidR="00F0186D" w:rsidRPr="004E396D" w:rsidRDefault="00F0186D" w:rsidP="00B304F9">
            <w:pPr>
              <w:pStyle w:val="TAL"/>
              <w:rPr>
                <w:rFonts w:cs="Arial"/>
                <w:lang w:eastAsia="ja-JP"/>
              </w:rPr>
            </w:pPr>
            <w:r w:rsidRPr="004E396D">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72F7828" w14:textId="77777777" w:rsidR="00F0186D" w:rsidRPr="004E396D" w:rsidRDefault="00F0186D" w:rsidP="00B304F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21849A" w14:textId="77777777" w:rsidR="00F0186D" w:rsidRPr="004E396D" w:rsidRDefault="00F0186D" w:rsidP="00B304F9">
            <w:pPr>
              <w:pStyle w:val="TAC"/>
              <w:rPr>
                <w:lang w:eastAsia="ja-JP"/>
              </w:rPr>
            </w:pPr>
            <w:r w:rsidRPr="004E396D">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57E8DB44" w14:textId="77777777" w:rsidR="00F0186D" w:rsidRPr="004E396D" w:rsidRDefault="00F0186D" w:rsidP="00B304F9">
            <w:pPr>
              <w:pStyle w:val="TAL"/>
              <w:rPr>
                <w:lang w:eastAsia="ja-JP"/>
              </w:rPr>
            </w:pPr>
          </w:p>
        </w:tc>
      </w:tr>
      <w:tr w:rsidR="00F0186D" w:rsidRPr="004E396D" w:rsidDel="00F0186D" w14:paraId="1E641770" w14:textId="53636E7A" w:rsidTr="00B304F9">
        <w:trPr>
          <w:cantSplit/>
          <w:jc w:val="center"/>
          <w:del w:id="45" w:author="Huawei" w:date="2020-10-15T18:55:00Z"/>
        </w:trPr>
        <w:tc>
          <w:tcPr>
            <w:tcW w:w="2517" w:type="dxa"/>
            <w:tcBorders>
              <w:top w:val="single" w:sz="4" w:space="0" w:color="auto"/>
              <w:left w:val="single" w:sz="4" w:space="0" w:color="auto"/>
              <w:bottom w:val="single" w:sz="4" w:space="0" w:color="auto"/>
              <w:right w:val="single" w:sz="4" w:space="0" w:color="auto"/>
            </w:tcBorders>
            <w:hideMark/>
          </w:tcPr>
          <w:p w14:paraId="32683C34" w14:textId="5A7B094D" w:rsidR="00F0186D" w:rsidRPr="004E396D" w:rsidDel="00F0186D" w:rsidRDefault="00F0186D" w:rsidP="00B304F9">
            <w:pPr>
              <w:pStyle w:val="TAL"/>
              <w:rPr>
                <w:del w:id="46" w:author="Huawei" w:date="2020-10-15T18:55:00Z"/>
                <w:rFonts w:cs="Arial"/>
                <w:lang w:eastAsia="ja-JP"/>
              </w:rPr>
            </w:pPr>
            <w:del w:id="47" w:author="Huawei" w:date="2020-10-15T18:55:00Z">
              <w:r w:rsidRPr="004E396D" w:rsidDel="00F0186D">
                <w:rPr>
                  <w:rFonts w:cs="Arial"/>
                  <w:lang w:eastAsia="zh-CN"/>
                </w:rPr>
                <w:delText>Cell2 timing offset to cell1</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3DA6AE2" w14:textId="0D235A21" w:rsidR="00F0186D" w:rsidRPr="004E396D" w:rsidDel="00F0186D" w:rsidRDefault="00F0186D" w:rsidP="00B304F9">
            <w:pPr>
              <w:pStyle w:val="TAC"/>
              <w:rPr>
                <w:del w:id="48" w:author="Huawei" w:date="2020-10-15T18:55:00Z"/>
                <w:lang w:eastAsia="ja-JP"/>
              </w:rPr>
            </w:pPr>
            <w:del w:id="49" w:author="Huawei" w:date="2020-10-15T18:55:00Z">
              <w:r w:rsidRPr="004E396D" w:rsidDel="00F0186D">
                <w:rPr>
                  <w:bCs/>
                  <w:lang w:eastAsia="zh-CN"/>
                </w:rPr>
                <w:sym w:font="Symbol" w:char="F06D"/>
              </w:r>
              <w:r w:rsidRPr="004E396D" w:rsidDel="00F0186D">
                <w:rPr>
                  <w:bCs/>
                  <w:lang w:eastAsia="zh-CN"/>
                </w:rPr>
                <w:delText>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4D4351B1" w14:textId="1D1CDA38" w:rsidR="00F0186D" w:rsidRPr="004E396D" w:rsidDel="00F0186D" w:rsidRDefault="00F0186D" w:rsidP="00B304F9">
            <w:pPr>
              <w:pStyle w:val="TAC"/>
              <w:rPr>
                <w:del w:id="50" w:author="Huawei" w:date="2020-10-15T18:55:00Z"/>
                <w:lang w:eastAsia="ja-JP"/>
              </w:rPr>
            </w:pPr>
            <w:del w:id="51" w:author="Huawei" w:date="2020-10-15T18:55:00Z">
              <w:r w:rsidRPr="004E396D" w:rsidDel="00F0186D">
                <w:rPr>
                  <w:lang w:eastAsia="zh-CN"/>
                </w:rPr>
                <w:delText>3</w:delText>
              </w:r>
            </w:del>
          </w:p>
        </w:tc>
        <w:tc>
          <w:tcPr>
            <w:tcW w:w="3652" w:type="dxa"/>
            <w:tcBorders>
              <w:top w:val="single" w:sz="4" w:space="0" w:color="auto"/>
              <w:left w:val="single" w:sz="4" w:space="0" w:color="auto"/>
              <w:bottom w:val="single" w:sz="4" w:space="0" w:color="auto"/>
              <w:right w:val="single" w:sz="4" w:space="0" w:color="auto"/>
            </w:tcBorders>
            <w:hideMark/>
          </w:tcPr>
          <w:p w14:paraId="2AA1DB3A" w14:textId="62E702CD" w:rsidR="00F0186D" w:rsidRPr="004E396D" w:rsidDel="00F0186D" w:rsidRDefault="00F0186D" w:rsidP="00B304F9">
            <w:pPr>
              <w:pStyle w:val="TAL"/>
              <w:rPr>
                <w:del w:id="52" w:author="Huawei" w:date="2020-10-15T18:55:00Z"/>
                <w:lang w:eastAsia="ja-JP"/>
              </w:rPr>
            </w:pPr>
            <w:del w:id="53" w:author="Huawei" w:date="2020-10-15T18:55:00Z">
              <w:r w:rsidRPr="004E396D" w:rsidDel="00F0186D">
                <w:rPr>
                  <w:lang w:eastAsia="zh-CN"/>
                </w:rPr>
                <w:delText>Synchronous EN-DC</w:delText>
              </w:r>
            </w:del>
          </w:p>
        </w:tc>
      </w:tr>
      <w:tr w:rsidR="00F0186D" w:rsidRPr="004E396D" w14:paraId="74F63A16"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E3F597" w14:textId="77777777" w:rsidR="00F0186D" w:rsidRPr="004E396D" w:rsidRDefault="00F0186D" w:rsidP="00B304F9">
            <w:pPr>
              <w:pStyle w:val="TAL"/>
              <w:rPr>
                <w:lang w:eastAsia="ja-JP"/>
              </w:rPr>
            </w:pPr>
            <w:r w:rsidRPr="004E396D">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1436C" w14:textId="77777777" w:rsidR="00F0186D" w:rsidRPr="004E396D" w:rsidRDefault="00F0186D" w:rsidP="00B304F9">
            <w:pPr>
              <w:pStyle w:val="TAC"/>
              <w:rPr>
                <w:lang w:eastAsia="ja-JP"/>
              </w:rPr>
            </w:pPr>
            <w:r w:rsidRPr="004E396D">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946E75" w14:textId="77777777" w:rsidR="00F0186D" w:rsidRPr="004E396D" w:rsidRDefault="00F0186D" w:rsidP="00B304F9">
            <w:pPr>
              <w:pStyle w:val="TAC"/>
              <w:rPr>
                <w:lang w:eastAsia="ja-JP"/>
              </w:rPr>
            </w:pPr>
            <w:r w:rsidRPr="00D277A8">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55E7D35" w14:textId="77777777" w:rsidR="00F0186D" w:rsidRPr="004E396D" w:rsidRDefault="00F0186D" w:rsidP="00B304F9">
            <w:pPr>
              <w:pStyle w:val="TAL"/>
              <w:rPr>
                <w:lang w:eastAsia="ja-JP"/>
              </w:rPr>
            </w:pPr>
          </w:p>
        </w:tc>
      </w:tr>
      <w:tr w:rsidR="00F0186D" w:rsidRPr="004E396D" w14:paraId="1A695826" w14:textId="77777777" w:rsidTr="00B304F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1F440C" w14:textId="77777777" w:rsidR="00F0186D" w:rsidRPr="004E396D" w:rsidRDefault="00F0186D" w:rsidP="00B304F9">
            <w:pPr>
              <w:pStyle w:val="TAL"/>
              <w:rPr>
                <w:lang w:eastAsia="ja-JP"/>
              </w:rPr>
            </w:pPr>
            <w:r w:rsidRPr="004E396D">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2431F" w14:textId="77777777" w:rsidR="00F0186D" w:rsidRPr="004E396D" w:rsidRDefault="00F0186D" w:rsidP="00B304F9">
            <w:pPr>
              <w:pStyle w:val="TAC"/>
              <w:rPr>
                <w:lang w:eastAsia="ja-JP"/>
              </w:rPr>
            </w:pPr>
            <w:r w:rsidRPr="004E396D">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55D009" w14:textId="79D71E8C" w:rsidR="00F0186D" w:rsidRPr="004E396D" w:rsidRDefault="00F0186D" w:rsidP="00B304F9">
            <w:pPr>
              <w:pStyle w:val="TAC"/>
              <w:rPr>
                <w:lang w:eastAsia="ja-JP"/>
              </w:rPr>
            </w:pPr>
            <w:del w:id="54" w:author="Huawei" w:date="2020-10-15T19:06:00Z">
              <w:r w:rsidRPr="00D277A8" w:rsidDel="00426D9F">
                <w:rPr>
                  <w:rFonts w:cs="v4.2.0"/>
                  <w:lang w:eastAsia="ja-JP"/>
                </w:rPr>
                <w:delText>0.2</w:delText>
              </w:r>
            </w:del>
            <w:ins w:id="55" w:author="Huawei" w:date="2020-10-15T19:06:00Z">
              <w:r w:rsidR="00426D9F">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6A1A9F97" w14:textId="77777777" w:rsidR="00F0186D" w:rsidRPr="004E396D" w:rsidRDefault="00F0186D" w:rsidP="00B304F9">
            <w:pPr>
              <w:pStyle w:val="TAL"/>
              <w:rPr>
                <w:lang w:eastAsia="ja-JP"/>
              </w:rPr>
            </w:pPr>
          </w:p>
        </w:tc>
      </w:tr>
    </w:tbl>
    <w:p w14:paraId="566759AF" w14:textId="77777777" w:rsidR="00F0186D" w:rsidRPr="004E396D" w:rsidRDefault="00F0186D" w:rsidP="00F0186D"/>
    <w:p w14:paraId="55E86B09" w14:textId="77777777" w:rsidR="00F0186D" w:rsidRPr="004E396D" w:rsidRDefault="00F0186D" w:rsidP="00F0186D">
      <w:pPr>
        <w:pStyle w:val="TH"/>
      </w:pPr>
      <w:r w:rsidRPr="004E396D">
        <w:t>Table A.7.5.8.2</w:t>
      </w:r>
      <w:r w:rsidRPr="004E396D">
        <w:rPr>
          <w:rFonts w:eastAsia="MS Mincho"/>
          <w:bCs/>
        </w:rPr>
        <w:t>.1</w:t>
      </w:r>
      <w:r w:rsidRPr="004E396D">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Change w:id="56">
          <w:tblGrid>
            <w:gridCol w:w="3823"/>
            <w:gridCol w:w="142"/>
            <w:gridCol w:w="850"/>
            <w:gridCol w:w="2551"/>
          </w:tblGrid>
        </w:tblGridChange>
      </w:tblGrid>
      <w:tr w:rsidR="00F0186D" w:rsidRPr="004E396D" w14:paraId="5F51A53A"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5F17A7" w14:textId="77777777" w:rsidR="00F0186D" w:rsidRPr="004E396D" w:rsidRDefault="00F0186D" w:rsidP="00B304F9">
            <w:pPr>
              <w:pStyle w:val="TAH"/>
              <w:rPr>
                <w:lang w:eastAsia="zh-CN"/>
              </w:rPr>
            </w:pPr>
            <w:r w:rsidRPr="004E396D">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B1B4445" w14:textId="77777777" w:rsidR="00F0186D" w:rsidRPr="004E396D" w:rsidRDefault="00F0186D" w:rsidP="00B304F9">
            <w:pPr>
              <w:pStyle w:val="TAH"/>
              <w:rPr>
                <w:lang w:eastAsia="zh-CN"/>
              </w:rPr>
            </w:pPr>
            <w:r w:rsidRPr="004E396D">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0170CC5" w14:textId="77777777" w:rsidR="00F0186D" w:rsidRPr="004E396D" w:rsidRDefault="00F0186D" w:rsidP="00B304F9">
            <w:pPr>
              <w:pStyle w:val="TAH"/>
              <w:rPr>
                <w:lang w:eastAsia="zh-CN"/>
              </w:rPr>
            </w:pPr>
            <w:r w:rsidRPr="004E396D">
              <w:rPr>
                <w:lang w:eastAsia="zh-CN"/>
              </w:rPr>
              <w:t>Cell 1</w:t>
            </w:r>
          </w:p>
        </w:tc>
      </w:tr>
      <w:tr w:rsidR="00F0186D" w:rsidRPr="004E396D" w14:paraId="0B7C2163"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3C7CBB" w14:textId="77777777" w:rsidR="00F0186D" w:rsidRPr="004E396D" w:rsidRDefault="00F0186D" w:rsidP="00B304F9">
            <w:pPr>
              <w:pStyle w:val="TAL"/>
              <w:rPr>
                <w:lang w:val="it-IT" w:eastAsia="zh-CN"/>
              </w:rPr>
            </w:pPr>
            <w:r w:rsidRPr="004E396D">
              <w:rPr>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D8A09E4"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AA689E" w14:textId="77777777" w:rsidR="00F0186D" w:rsidRPr="004E396D" w:rsidRDefault="00F0186D" w:rsidP="00B304F9">
            <w:pPr>
              <w:pStyle w:val="TAC"/>
              <w:rPr>
                <w:rFonts w:cs="v4.2.0"/>
                <w:lang w:eastAsia="zh-CN"/>
              </w:rPr>
            </w:pPr>
            <w:r w:rsidRPr="004E396D">
              <w:rPr>
                <w:rFonts w:cs="v4.2.0"/>
                <w:lang w:eastAsia="zh-CN"/>
              </w:rPr>
              <w:t>FR2</w:t>
            </w:r>
          </w:p>
        </w:tc>
      </w:tr>
      <w:tr w:rsidR="00F0186D" w:rsidRPr="004E396D" w14:paraId="6A4FACAC" w14:textId="77777777" w:rsidTr="00B304F9">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41977FB" w14:textId="77777777" w:rsidR="00F0186D" w:rsidRPr="004E396D" w:rsidRDefault="00F0186D" w:rsidP="00B304F9">
            <w:pPr>
              <w:pStyle w:val="TAL"/>
              <w:rPr>
                <w:lang w:eastAsia="zh-CN"/>
              </w:rPr>
            </w:pPr>
            <w:r w:rsidRPr="004E396D">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01CA7AF"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59B3B2" w14:textId="77777777" w:rsidR="00F0186D" w:rsidRPr="004E396D" w:rsidRDefault="00F0186D" w:rsidP="00B304F9">
            <w:pPr>
              <w:pStyle w:val="TAC"/>
              <w:rPr>
                <w:lang w:eastAsia="zh-CN"/>
              </w:rPr>
            </w:pPr>
            <w:r w:rsidRPr="004E396D">
              <w:rPr>
                <w:lang w:eastAsia="zh-CN"/>
              </w:rPr>
              <w:t>TDD</w:t>
            </w:r>
          </w:p>
        </w:tc>
      </w:tr>
      <w:tr w:rsidR="00F0186D" w:rsidRPr="004E396D" w14:paraId="3E8005B8" w14:textId="77777777" w:rsidTr="00B304F9">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DA029D0" w14:textId="77777777" w:rsidR="00F0186D" w:rsidRPr="004E396D" w:rsidRDefault="00F0186D" w:rsidP="00B304F9">
            <w:pPr>
              <w:pStyle w:val="TAL"/>
              <w:rPr>
                <w:lang w:eastAsia="zh-CN"/>
              </w:rPr>
            </w:pPr>
            <w:r w:rsidRPr="004E396D">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470D68B"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7E3855D" w14:textId="77777777" w:rsidR="00F0186D" w:rsidRPr="004E396D" w:rsidRDefault="00F0186D" w:rsidP="00B304F9">
            <w:pPr>
              <w:pStyle w:val="TAC"/>
              <w:rPr>
                <w:lang w:eastAsia="zh-CN"/>
              </w:rPr>
            </w:pPr>
            <w:r w:rsidRPr="004E396D">
              <w:rPr>
                <w:lang w:eastAsia="zh-CN"/>
              </w:rPr>
              <w:t>TDDConf.3.1</w:t>
            </w:r>
          </w:p>
        </w:tc>
      </w:tr>
      <w:tr w:rsidR="00F0186D" w:rsidRPr="004E396D" w14:paraId="1C55B360"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6841E1" w14:textId="77777777" w:rsidR="00F0186D" w:rsidRPr="004E396D" w:rsidRDefault="00F0186D" w:rsidP="00B304F9">
            <w:pPr>
              <w:pStyle w:val="TAL"/>
              <w:rPr>
                <w:lang w:eastAsia="zh-CN"/>
              </w:rPr>
            </w:pPr>
            <w:proofErr w:type="spellStart"/>
            <w:r w:rsidRPr="004E396D">
              <w:rPr>
                <w:lang w:eastAsia="zh-CN"/>
              </w:rPr>
              <w:t>BW</w:t>
            </w:r>
            <w:r w:rsidRPr="004E396D">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4AB42D01"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D2F5826" w14:textId="77777777" w:rsidR="00F0186D" w:rsidRPr="004E396D" w:rsidRDefault="00F0186D" w:rsidP="00B304F9">
            <w:pPr>
              <w:pStyle w:val="TAC"/>
              <w:rPr>
                <w:rFonts w:eastAsia="Malgun Gothic"/>
                <w:szCs w:val="18"/>
                <w:lang w:val="de-DE" w:eastAsia="zh-CN"/>
              </w:rPr>
            </w:pPr>
            <w:r w:rsidRPr="004E396D">
              <w:rPr>
                <w:rFonts w:eastAsia="Malgun Gothic"/>
                <w:szCs w:val="18"/>
                <w:lang w:eastAsia="zh-CN"/>
              </w:rPr>
              <w:t xml:space="preserve">100 MHz: </w:t>
            </w:r>
            <w:r w:rsidRPr="004E396D">
              <w:rPr>
                <w:rFonts w:eastAsia="Malgun Gothic"/>
                <w:szCs w:val="18"/>
                <w:lang w:val="de-DE" w:eastAsia="zh-CN"/>
              </w:rPr>
              <w:t>N</w:t>
            </w:r>
            <w:r w:rsidRPr="004E396D">
              <w:rPr>
                <w:rFonts w:eastAsia="Malgun Gothic"/>
                <w:szCs w:val="18"/>
                <w:vertAlign w:val="subscript"/>
                <w:lang w:val="de-DE" w:eastAsia="zh-CN"/>
              </w:rPr>
              <w:t>RB,c</w:t>
            </w:r>
            <w:r w:rsidRPr="004E396D">
              <w:rPr>
                <w:rFonts w:eastAsia="Malgun Gothic"/>
                <w:szCs w:val="18"/>
                <w:lang w:val="de-DE" w:eastAsia="zh-CN"/>
              </w:rPr>
              <w:t xml:space="preserve"> = 66</w:t>
            </w:r>
          </w:p>
        </w:tc>
      </w:tr>
      <w:tr w:rsidR="00F0186D" w:rsidRPr="004E396D" w14:paraId="67741174" w14:textId="77777777" w:rsidTr="00B304F9">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ECF303C" w14:textId="77777777" w:rsidR="00F0186D" w:rsidRPr="004E396D" w:rsidRDefault="00F0186D" w:rsidP="00B304F9">
            <w:pPr>
              <w:pStyle w:val="TAL"/>
              <w:rPr>
                <w:lang w:eastAsia="zh-CN"/>
              </w:rPr>
            </w:pPr>
            <w:r w:rsidRPr="004E396D">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D7A36C8"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9446FD" w14:textId="77777777" w:rsidR="00F0186D" w:rsidRPr="004E396D" w:rsidRDefault="00F0186D" w:rsidP="00B304F9">
            <w:pPr>
              <w:pStyle w:val="TAC"/>
              <w:rPr>
                <w:rFonts w:cs="v4.2.0"/>
                <w:lang w:eastAsia="zh-CN"/>
              </w:rPr>
            </w:pPr>
            <w:r w:rsidRPr="004E396D">
              <w:rPr>
                <w:rFonts w:cs="v4.2.0"/>
                <w:lang w:eastAsia="zh-CN"/>
              </w:rPr>
              <w:t>DLBWP.0.2</w:t>
            </w:r>
          </w:p>
        </w:tc>
      </w:tr>
      <w:tr w:rsidR="00F0186D" w:rsidRPr="004E396D" w14:paraId="45705427"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CE7C29" w14:textId="77777777" w:rsidR="00F0186D" w:rsidRPr="004E396D" w:rsidRDefault="00F0186D" w:rsidP="00B304F9">
            <w:pPr>
              <w:pStyle w:val="TAL"/>
              <w:rPr>
                <w:lang w:eastAsia="zh-CN"/>
              </w:rPr>
            </w:pPr>
            <w:r w:rsidRPr="004E396D">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E7E15C0"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152D1C" w14:textId="77777777" w:rsidR="00F0186D" w:rsidRPr="004E396D" w:rsidRDefault="00F0186D" w:rsidP="00B304F9">
            <w:pPr>
              <w:pStyle w:val="TAC"/>
              <w:rPr>
                <w:rFonts w:cs="v4.2.0"/>
                <w:lang w:eastAsia="zh-CN"/>
              </w:rPr>
            </w:pPr>
            <w:r w:rsidRPr="004E396D">
              <w:rPr>
                <w:rFonts w:cs="v4.2.0"/>
                <w:lang w:eastAsia="zh-CN"/>
              </w:rPr>
              <w:t>DLBWP.1.1</w:t>
            </w:r>
            <w:r w:rsidRPr="004E396D">
              <w:rPr>
                <w:szCs w:val="18"/>
                <w:vertAlign w:val="superscript"/>
                <w:lang w:eastAsia="zh-CN"/>
              </w:rPr>
              <w:t xml:space="preserve"> </w:t>
            </w:r>
          </w:p>
        </w:tc>
      </w:tr>
      <w:tr w:rsidR="00F0186D" w:rsidRPr="004E396D" w14:paraId="203DBC97"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5932DD" w14:textId="77777777" w:rsidR="00F0186D" w:rsidRPr="004E396D" w:rsidRDefault="00F0186D" w:rsidP="00B304F9">
            <w:pPr>
              <w:pStyle w:val="TAL"/>
              <w:rPr>
                <w:lang w:eastAsia="zh-CN"/>
              </w:rPr>
            </w:pPr>
            <w:r w:rsidRPr="004E396D">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60101D4"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B00F09" w14:textId="77777777" w:rsidR="00F0186D" w:rsidRPr="004E396D" w:rsidRDefault="00F0186D" w:rsidP="00B304F9">
            <w:pPr>
              <w:pStyle w:val="TAC"/>
              <w:rPr>
                <w:lang w:eastAsia="zh-CN"/>
              </w:rPr>
            </w:pPr>
            <w:r w:rsidRPr="004E396D">
              <w:rPr>
                <w:rFonts w:cs="v4.2.0"/>
                <w:lang w:eastAsia="zh-CN"/>
              </w:rPr>
              <w:t>ULBWP.0.2</w:t>
            </w:r>
            <w:r w:rsidRPr="004E396D">
              <w:rPr>
                <w:szCs w:val="18"/>
                <w:vertAlign w:val="superscript"/>
                <w:lang w:eastAsia="zh-CN"/>
              </w:rPr>
              <w:t xml:space="preserve"> </w:t>
            </w:r>
          </w:p>
        </w:tc>
      </w:tr>
      <w:tr w:rsidR="00F0186D" w:rsidRPr="004E396D" w14:paraId="79CCA232"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78AB1E" w14:textId="77777777" w:rsidR="00F0186D" w:rsidRPr="004E396D" w:rsidRDefault="00F0186D" w:rsidP="00B304F9">
            <w:pPr>
              <w:pStyle w:val="TAL"/>
              <w:rPr>
                <w:lang w:eastAsia="zh-CN"/>
              </w:rPr>
            </w:pPr>
            <w:r w:rsidRPr="004E396D">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F499BED"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EFC105" w14:textId="77777777" w:rsidR="00F0186D" w:rsidRPr="004E396D" w:rsidRDefault="00F0186D" w:rsidP="00B304F9">
            <w:pPr>
              <w:pStyle w:val="TAC"/>
              <w:rPr>
                <w:lang w:eastAsia="zh-CN"/>
              </w:rPr>
            </w:pPr>
            <w:r w:rsidRPr="004E396D">
              <w:rPr>
                <w:rFonts w:cs="v4.2.0"/>
                <w:lang w:eastAsia="zh-CN"/>
              </w:rPr>
              <w:t>ULBWP.1.1</w:t>
            </w:r>
            <w:r w:rsidRPr="004E396D">
              <w:rPr>
                <w:szCs w:val="18"/>
                <w:vertAlign w:val="superscript"/>
                <w:lang w:eastAsia="zh-CN"/>
              </w:rPr>
              <w:t xml:space="preserve"> </w:t>
            </w:r>
          </w:p>
        </w:tc>
      </w:tr>
      <w:tr w:rsidR="00F0186D" w:rsidRPr="004E396D" w14:paraId="33B3C403"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776002" w14:textId="77777777" w:rsidR="00F0186D" w:rsidRPr="004E396D" w:rsidRDefault="00F0186D" w:rsidP="00B304F9">
            <w:pPr>
              <w:pStyle w:val="TAL"/>
              <w:rPr>
                <w:lang w:eastAsia="zh-CN"/>
              </w:rPr>
            </w:pPr>
            <w:r w:rsidRPr="004E396D">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0AB12B5"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F96566" w14:textId="77777777" w:rsidR="00F0186D" w:rsidRPr="004E396D" w:rsidRDefault="00F0186D" w:rsidP="00B304F9">
            <w:pPr>
              <w:pStyle w:val="TAC"/>
              <w:rPr>
                <w:szCs w:val="16"/>
                <w:lang w:eastAsia="zh-CN"/>
              </w:rPr>
            </w:pPr>
            <w:r w:rsidRPr="004E396D">
              <w:rPr>
                <w:lang w:eastAsia="zh-CN"/>
              </w:rPr>
              <w:t xml:space="preserve">SR.3.1 TDD </w:t>
            </w:r>
          </w:p>
        </w:tc>
      </w:tr>
      <w:tr w:rsidR="00F0186D" w:rsidRPr="004E396D" w14:paraId="1A53156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736549" w14:textId="77777777" w:rsidR="00F0186D" w:rsidRPr="004E396D" w:rsidRDefault="00F0186D" w:rsidP="00B304F9">
            <w:pPr>
              <w:pStyle w:val="TAL"/>
              <w:rPr>
                <w:lang w:eastAsia="zh-CN"/>
              </w:rPr>
            </w:pPr>
            <w:r w:rsidRPr="004E396D">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0014BDA"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CC7DC15" w14:textId="77777777" w:rsidR="00F0186D" w:rsidRPr="004E396D" w:rsidRDefault="00F0186D" w:rsidP="00B304F9">
            <w:pPr>
              <w:pStyle w:val="TAC"/>
              <w:rPr>
                <w:szCs w:val="16"/>
                <w:lang w:eastAsia="zh-CN"/>
              </w:rPr>
            </w:pPr>
            <w:r w:rsidRPr="004E396D">
              <w:rPr>
                <w:lang w:eastAsia="zh-CN"/>
              </w:rPr>
              <w:t xml:space="preserve">CR.3.1 TDD </w:t>
            </w:r>
          </w:p>
        </w:tc>
      </w:tr>
      <w:tr w:rsidR="00F0186D" w:rsidRPr="004E396D" w14:paraId="68E750F7"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69E3EC" w14:textId="77777777" w:rsidR="00F0186D" w:rsidRPr="004E396D" w:rsidRDefault="00F0186D" w:rsidP="00B304F9">
            <w:pPr>
              <w:pStyle w:val="TAL"/>
              <w:rPr>
                <w:lang w:eastAsia="zh-CN"/>
              </w:rPr>
            </w:pPr>
            <w:r w:rsidRPr="004E396D">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95988BB"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DF7062" w14:textId="77777777" w:rsidR="00F0186D" w:rsidRPr="004E396D" w:rsidRDefault="00F0186D" w:rsidP="00B304F9">
            <w:pPr>
              <w:pStyle w:val="TAC"/>
              <w:rPr>
                <w:szCs w:val="16"/>
                <w:lang w:eastAsia="zh-CN"/>
              </w:rPr>
            </w:pPr>
            <w:r w:rsidRPr="004E396D">
              <w:rPr>
                <w:lang w:eastAsia="zh-CN"/>
              </w:rPr>
              <w:t xml:space="preserve">CCR.3.1 TDD </w:t>
            </w:r>
          </w:p>
        </w:tc>
      </w:tr>
      <w:tr w:rsidR="00F0186D" w:rsidRPr="004E396D" w14:paraId="706B2504"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1A0D31" w14:textId="77777777" w:rsidR="00F0186D" w:rsidRPr="004E396D" w:rsidRDefault="00F0186D" w:rsidP="00B304F9">
            <w:pPr>
              <w:pStyle w:val="TAL"/>
              <w:rPr>
                <w:lang w:eastAsia="zh-CN"/>
              </w:rPr>
            </w:pPr>
            <w:r w:rsidRPr="004E396D">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B78D523" w14:textId="77777777" w:rsidR="00F0186D" w:rsidRPr="004E396D" w:rsidRDefault="00F0186D" w:rsidP="00B304F9">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956C5E" w14:textId="77777777" w:rsidR="00F0186D" w:rsidRPr="004E396D" w:rsidRDefault="00F0186D" w:rsidP="00B304F9">
            <w:pPr>
              <w:pStyle w:val="TAC"/>
              <w:rPr>
                <w:lang w:eastAsia="zh-CN"/>
              </w:rPr>
            </w:pPr>
            <w:r w:rsidRPr="004E396D">
              <w:rPr>
                <w:szCs w:val="16"/>
                <w:lang w:eastAsia="zh-CN"/>
              </w:rPr>
              <w:t>OP.1</w:t>
            </w:r>
          </w:p>
        </w:tc>
      </w:tr>
      <w:tr w:rsidR="00F0186D" w:rsidRPr="004E396D" w14:paraId="427E2FD3"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78069C" w14:textId="77777777" w:rsidR="00F0186D" w:rsidRPr="004E396D" w:rsidRDefault="00F0186D" w:rsidP="00B304F9">
            <w:pPr>
              <w:pStyle w:val="TAL"/>
              <w:rPr>
                <w:lang w:val="da-DK" w:eastAsia="zh-CN"/>
              </w:rPr>
            </w:pPr>
            <w:r w:rsidRPr="004E396D">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CA267C2"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D737C8E" w14:textId="77777777" w:rsidR="00F0186D" w:rsidRPr="004E396D" w:rsidRDefault="00F0186D" w:rsidP="00B304F9">
            <w:pPr>
              <w:pStyle w:val="TAC"/>
              <w:rPr>
                <w:szCs w:val="16"/>
                <w:lang w:eastAsia="zh-CN"/>
              </w:rPr>
            </w:pPr>
            <w:r w:rsidRPr="004E396D">
              <w:rPr>
                <w:szCs w:val="16"/>
                <w:lang w:eastAsia="zh-CN"/>
              </w:rPr>
              <w:t>SSB.1 FR2</w:t>
            </w:r>
          </w:p>
        </w:tc>
      </w:tr>
      <w:tr w:rsidR="00F0186D" w:rsidRPr="004E396D" w14:paraId="1DDC0B5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FD7C21" w14:textId="77777777" w:rsidR="00F0186D" w:rsidRPr="004E396D" w:rsidRDefault="00F0186D" w:rsidP="00B304F9">
            <w:pPr>
              <w:pStyle w:val="TAL"/>
              <w:rPr>
                <w:lang w:val="da-DK" w:eastAsia="zh-CN"/>
              </w:rPr>
            </w:pPr>
            <w:r w:rsidRPr="004E396D">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08FECF6"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824D4B" w14:textId="77777777" w:rsidR="00F0186D" w:rsidRPr="004E396D" w:rsidRDefault="00F0186D" w:rsidP="00B304F9">
            <w:pPr>
              <w:pStyle w:val="TAC"/>
              <w:rPr>
                <w:szCs w:val="16"/>
                <w:lang w:eastAsia="zh-CN"/>
              </w:rPr>
            </w:pPr>
            <w:r w:rsidRPr="004E396D">
              <w:rPr>
                <w:szCs w:val="16"/>
                <w:lang w:eastAsia="zh-CN"/>
              </w:rPr>
              <w:t xml:space="preserve">SMTC.1 </w:t>
            </w:r>
          </w:p>
        </w:tc>
      </w:tr>
      <w:tr w:rsidR="00F0186D" w:rsidRPr="004E396D" w14:paraId="41E36189"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ACE151" w14:textId="77777777" w:rsidR="00F0186D" w:rsidRPr="004E396D" w:rsidRDefault="00F0186D" w:rsidP="00B304F9">
            <w:pPr>
              <w:pStyle w:val="TAL"/>
              <w:rPr>
                <w:bCs/>
                <w:lang w:eastAsia="zh-CN"/>
              </w:rPr>
            </w:pPr>
            <w:r w:rsidRPr="004E396D">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C4C9930"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19D7D78" w14:textId="77777777" w:rsidR="00F0186D" w:rsidRPr="004E396D" w:rsidRDefault="00F0186D" w:rsidP="00B304F9">
            <w:pPr>
              <w:pStyle w:val="TAC"/>
              <w:rPr>
                <w:lang w:eastAsia="zh-CN"/>
              </w:rPr>
            </w:pPr>
            <w:r w:rsidRPr="004E396D">
              <w:rPr>
                <w:lang w:eastAsia="zh-CN"/>
              </w:rPr>
              <w:t>TC. State.0</w:t>
            </w:r>
          </w:p>
        </w:tc>
      </w:tr>
      <w:tr w:rsidR="00F0186D" w:rsidRPr="004E396D" w14:paraId="29593CCC"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21AD72" w14:textId="77777777" w:rsidR="00F0186D" w:rsidRPr="004E396D" w:rsidRDefault="00F0186D" w:rsidP="00B304F9">
            <w:pPr>
              <w:pStyle w:val="TAL"/>
              <w:rPr>
                <w:bCs/>
                <w:lang w:eastAsia="zh-CN"/>
              </w:rPr>
            </w:pPr>
            <w:r w:rsidRPr="004E396D">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607BEBC"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2D27B5" w14:textId="77777777" w:rsidR="00F0186D" w:rsidRPr="004E396D" w:rsidRDefault="00F0186D" w:rsidP="00B304F9">
            <w:pPr>
              <w:pStyle w:val="TAC"/>
              <w:rPr>
                <w:lang w:eastAsia="zh-CN"/>
              </w:rPr>
            </w:pPr>
            <w:r w:rsidRPr="004E396D">
              <w:rPr>
                <w:lang w:eastAsia="zh-CN"/>
              </w:rPr>
              <w:t>TCI.State.1</w:t>
            </w:r>
          </w:p>
        </w:tc>
      </w:tr>
      <w:tr w:rsidR="00F0186D" w:rsidRPr="006F4D85" w14:paraId="569A9233" w14:textId="77777777" w:rsidTr="00F018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Huawei" w:date="2020-10-15T1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8" w:author="Huawei" w:date="2020-10-15T18:56:00Z"/>
          <w:trPrChange w:id="59" w:author="Huawei" w:date="2020-10-15T18:56: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60" w:author="Huawei" w:date="2020-10-15T18:56:00Z">
              <w:tcPr>
                <w:tcW w:w="3965" w:type="dxa"/>
                <w:gridSpan w:val="2"/>
                <w:tcBorders>
                  <w:top w:val="single" w:sz="4" w:space="0" w:color="auto"/>
                  <w:left w:val="single" w:sz="4" w:space="0" w:color="auto"/>
                  <w:bottom w:val="single" w:sz="4" w:space="0" w:color="auto"/>
                  <w:right w:val="single" w:sz="4" w:space="0" w:color="auto"/>
                </w:tcBorders>
              </w:tcPr>
            </w:tcPrChange>
          </w:tcPr>
          <w:p w14:paraId="50FD7B9E" w14:textId="77777777" w:rsidR="00F0186D" w:rsidRPr="006F4D85" w:rsidRDefault="00F0186D" w:rsidP="00B304F9">
            <w:pPr>
              <w:pStyle w:val="TAL"/>
              <w:rPr>
                <w:ins w:id="61" w:author="Huawei" w:date="2020-10-15T18:56:00Z"/>
                <w:bCs/>
              </w:rPr>
            </w:pPr>
            <w:ins w:id="62" w:author="Huawei" w:date="2020-10-15T18:56: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Change w:id="63" w:author="Huawei" w:date="2020-10-15T18:56:00Z">
              <w:tcPr>
                <w:tcW w:w="850" w:type="dxa"/>
                <w:tcBorders>
                  <w:top w:val="single" w:sz="4" w:space="0" w:color="auto"/>
                  <w:left w:val="single" w:sz="4" w:space="0" w:color="auto"/>
                  <w:bottom w:val="single" w:sz="4" w:space="0" w:color="auto"/>
                  <w:right w:val="single" w:sz="4" w:space="0" w:color="auto"/>
                </w:tcBorders>
              </w:tcPr>
            </w:tcPrChange>
          </w:tcPr>
          <w:p w14:paraId="277C2C59" w14:textId="77777777" w:rsidR="00F0186D" w:rsidRPr="006F4D85" w:rsidRDefault="00F0186D" w:rsidP="00B304F9">
            <w:pPr>
              <w:pStyle w:val="TAC"/>
              <w:rPr>
                <w:ins w:id="64" w:author="Huawei" w:date="2020-10-15T18:56:00Z"/>
              </w:rPr>
            </w:pPr>
          </w:p>
        </w:tc>
        <w:tc>
          <w:tcPr>
            <w:tcW w:w="2551" w:type="dxa"/>
            <w:tcBorders>
              <w:top w:val="single" w:sz="4" w:space="0" w:color="auto"/>
              <w:left w:val="single" w:sz="4" w:space="0" w:color="auto"/>
              <w:bottom w:val="single" w:sz="4" w:space="0" w:color="auto"/>
              <w:right w:val="single" w:sz="4" w:space="0" w:color="auto"/>
            </w:tcBorders>
            <w:tcPrChange w:id="65" w:author="Huawei" w:date="2020-10-15T18:56:00Z">
              <w:tcPr>
                <w:tcW w:w="2551" w:type="dxa"/>
                <w:tcBorders>
                  <w:top w:val="single" w:sz="4" w:space="0" w:color="auto"/>
                  <w:left w:val="single" w:sz="4" w:space="0" w:color="auto"/>
                  <w:bottom w:val="single" w:sz="4" w:space="0" w:color="auto"/>
                  <w:right w:val="single" w:sz="4" w:space="0" w:color="auto"/>
                </w:tcBorders>
              </w:tcPr>
            </w:tcPrChange>
          </w:tcPr>
          <w:p w14:paraId="61BE24E7" w14:textId="77777777" w:rsidR="00F0186D" w:rsidRPr="006F4D85" w:rsidRDefault="00F0186D" w:rsidP="00B304F9">
            <w:pPr>
              <w:pStyle w:val="TAC"/>
              <w:rPr>
                <w:ins w:id="66" w:author="Huawei" w:date="2020-10-15T18:56:00Z"/>
                <w:szCs w:val="18"/>
              </w:rPr>
            </w:pPr>
            <w:proofErr w:type="spellStart"/>
            <w:ins w:id="67" w:author="Huawei" w:date="2020-10-15T18:56:00Z">
              <w:r w:rsidRPr="006F4D85">
                <w:rPr>
                  <w:lang w:val="en-US"/>
                </w:rPr>
                <w:t>ssb</w:t>
              </w:r>
              <w:proofErr w:type="spellEnd"/>
              <w:r w:rsidRPr="006F4D85">
                <w:rPr>
                  <w:lang w:val="en-US"/>
                </w:rPr>
                <w:t>-Index-RSRP</w:t>
              </w:r>
            </w:ins>
          </w:p>
        </w:tc>
      </w:tr>
      <w:tr w:rsidR="00F0186D" w:rsidRPr="006F4D85" w14:paraId="4603E6CF" w14:textId="77777777" w:rsidTr="00F018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Huawei" w:date="2020-10-15T1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9" w:author="Huawei" w:date="2020-10-15T18:56:00Z"/>
          <w:trPrChange w:id="70" w:author="Huawei" w:date="2020-10-15T18:56: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71" w:author="Huawei" w:date="2020-10-15T18:56:00Z">
              <w:tcPr>
                <w:tcW w:w="3965" w:type="dxa"/>
                <w:gridSpan w:val="2"/>
                <w:tcBorders>
                  <w:top w:val="single" w:sz="4" w:space="0" w:color="auto"/>
                  <w:left w:val="single" w:sz="4" w:space="0" w:color="auto"/>
                  <w:bottom w:val="single" w:sz="4" w:space="0" w:color="auto"/>
                  <w:right w:val="single" w:sz="4" w:space="0" w:color="auto"/>
                </w:tcBorders>
              </w:tcPr>
            </w:tcPrChange>
          </w:tcPr>
          <w:p w14:paraId="02E79808" w14:textId="77777777" w:rsidR="00F0186D" w:rsidRPr="006F4D85" w:rsidRDefault="00F0186D" w:rsidP="00B304F9">
            <w:pPr>
              <w:pStyle w:val="TAL"/>
              <w:tabs>
                <w:tab w:val="left" w:pos="979"/>
              </w:tabs>
              <w:rPr>
                <w:ins w:id="72" w:author="Huawei" w:date="2020-10-15T18:56:00Z"/>
                <w:bCs/>
              </w:rPr>
            </w:pPr>
            <w:ins w:id="73" w:author="Huawei" w:date="2020-10-15T18:56: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Change w:id="74" w:author="Huawei" w:date="2020-10-15T18:56:00Z">
              <w:tcPr>
                <w:tcW w:w="850" w:type="dxa"/>
                <w:tcBorders>
                  <w:top w:val="single" w:sz="4" w:space="0" w:color="auto"/>
                  <w:left w:val="single" w:sz="4" w:space="0" w:color="auto"/>
                  <w:bottom w:val="single" w:sz="4" w:space="0" w:color="auto"/>
                  <w:right w:val="single" w:sz="4" w:space="0" w:color="auto"/>
                </w:tcBorders>
              </w:tcPr>
            </w:tcPrChange>
          </w:tcPr>
          <w:p w14:paraId="09C014CB" w14:textId="77777777" w:rsidR="00F0186D" w:rsidRPr="006F4D85" w:rsidRDefault="00F0186D" w:rsidP="00B304F9">
            <w:pPr>
              <w:pStyle w:val="TAC"/>
              <w:rPr>
                <w:ins w:id="75" w:author="Huawei" w:date="2020-10-15T18:56:00Z"/>
              </w:rPr>
            </w:pPr>
          </w:p>
        </w:tc>
        <w:tc>
          <w:tcPr>
            <w:tcW w:w="2551" w:type="dxa"/>
            <w:tcBorders>
              <w:top w:val="single" w:sz="4" w:space="0" w:color="auto"/>
              <w:left w:val="single" w:sz="4" w:space="0" w:color="auto"/>
              <w:bottom w:val="single" w:sz="4" w:space="0" w:color="auto"/>
              <w:right w:val="single" w:sz="4" w:space="0" w:color="auto"/>
            </w:tcBorders>
            <w:tcPrChange w:id="76" w:author="Huawei" w:date="2020-10-15T18:56:00Z">
              <w:tcPr>
                <w:tcW w:w="2551" w:type="dxa"/>
                <w:tcBorders>
                  <w:top w:val="single" w:sz="4" w:space="0" w:color="auto"/>
                  <w:left w:val="single" w:sz="4" w:space="0" w:color="auto"/>
                  <w:bottom w:val="single" w:sz="4" w:space="0" w:color="auto"/>
                  <w:right w:val="single" w:sz="4" w:space="0" w:color="auto"/>
                </w:tcBorders>
              </w:tcPr>
            </w:tcPrChange>
          </w:tcPr>
          <w:p w14:paraId="28EA77D5" w14:textId="77777777" w:rsidR="00F0186D" w:rsidRPr="006F4D85" w:rsidRDefault="00F0186D" w:rsidP="00B304F9">
            <w:pPr>
              <w:pStyle w:val="TAC"/>
              <w:rPr>
                <w:ins w:id="77" w:author="Huawei" w:date="2020-10-15T18:56:00Z"/>
              </w:rPr>
            </w:pPr>
            <w:ins w:id="78" w:author="Huawei" w:date="2020-10-15T18:56:00Z">
              <w:r w:rsidRPr="006F4D85">
                <w:rPr>
                  <w:rFonts w:hint="eastAsia"/>
                  <w:lang w:val="en-US"/>
                </w:rPr>
                <w:t>perio</w:t>
              </w:r>
              <w:r w:rsidRPr="006F4D85">
                <w:rPr>
                  <w:lang w:val="en-US"/>
                </w:rPr>
                <w:t>dic</w:t>
              </w:r>
            </w:ins>
          </w:p>
        </w:tc>
      </w:tr>
      <w:tr w:rsidR="00F0186D" w:rsidRPr="006F4D85" w14:paraId="3A240C90" w14:textId="77777777" w:rsidTr="00F018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Huawei" w:date="2020-10-15T1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80" w:author="Huawei" w:date="2020-10-15T18:56:00Z"/>
          <w:trPrChange w:id="81" w:author="Huawei" w:date="2020-10-15T18:56: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82" w:author="Huawei" w:date="2020-10-15T18:56:00Z">
              <w:tcPr>
                <w:tcW w:w="3965" w:type="dxa"/>
                <w:gridSpan w:val="2"/>
                <w:tcBorders>
                  <w:top w:val="single" w:sz="4" w:space="0" w:color="auto"/>
                  <w:left w:val="single" w:sz="4" w:space="0" w:color="auto"/>
                  <w:bottom w:val="single" w:sz="4" w:space="0" w:color="auto"/>
                  <w:right w:val="single" w:sz="4" w:space="0" w:color="auto"/>
                </w:tcBorders>
              </w:tcPr>
            </w:tcPrChange>
          </w:tcPr>
          <w:p w14:paraId="1EBA65E3" w14:textId="77777777" w:rsidR="00F0186D" w:rsidRPr="006F4D85" w:rsidRDefault="00F0186D" w:rsidP="00B304F9">
            <w:pPr>
              <w:pStyle w:val="TAL"/>
              <w:rPr>
                <w:ins w:id="83" w:author="Huawei" w:date="2020-10-15T18:56:00Z"/>
                <w:bCs/>
              </w:rPr>
            </w:pPr>
            <w:ins w:id="84" w:author="Huawei" w:date="2020-10-15T18:56: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Change w:id="85" w:author="Huawei" w:date="2020-10-15T18:56:00Z">
              <w:tcPr>
                <w:tcW w:w="850" w:type="dxa"/>
                <w:tcBorders>
                  <w:top w:val="single" w:sz="4" w:space="0" w:color="auto"/>
                  <w:left w:val="single" w:sz="4" w:space="0" w:color="auto"/>
                  <w:bottom w:val="single" w:sz="4" w:space="0" w:color="auto"/>
                  <w:right w:val="single" w:sz="4" w:space="0" w:color="auto"/>
                </w:tcBorders>
              </w:tcPr>
            </w:tcPrChange>
          </w:tcPr>
          <w:p w14:paraId="6FE3669D" w14:textId="77777777" w:rsidR="00F0186D" w:rsidRPr="006F4D85" w:rsidRDefault="00F0186D" w:rsidP="00B304F9">
            <w:pPr>
              <w:pStyle w:val="TAC"/>
              <w:rPr>
                <w:ins w:id="86" w:author="Huawei" w:date="2020-10-15T18:56:00Z"/>
              </w:rPr>
            </w:pPr>
          </w:p>
        </w:tc>
        <w:tc>
          <w:tcPr>
            <w:tcW w:w="2551" w:type="dxa"/>
            <w:tcBorders>
              <w:top w:val="single" w:sz="4" w:space="0" w:color="auto"/>
              <w:left w:val="single" w:sz="4" w:space="0" w:color="auto"/>
              <w:bottom w:val="single" w:sz="4" w:space="0" w:color="auto"/>
              <w:right w:val="single" w:sz="4" w:space="0" w:color="auto"/>
            </w:tcBorders>
            <w:tcPrChange w:id="87" w:author="Huawei" w:date="2020-10-15T18:56:00Z">
              <w:tcPr>
                <w:tcW w:w="2551" w:type="dxa"/>
                <w:tcBorders>
                  <w:top w:val="single" w:sz="4" w:space="0" w:color="auto"/>
                  <w:left w:val="single" w:sz="4" w:space="0" w:color="auto"/>
                  <w:bottom w:val="single" w:sz="4" w:space="0" w:color="auto"/>
                  <w:right w:val="single" w:sz="4" w:space="0" w:color="auto"/>
                </w:tcBorders>
              </w:tcPr>
            </w:tcPrChange>
          </w:tcPr>
          <w:p w14:paraId="01E49B3C" w14:textId="77777777" w:rsidR="00F0186D" w:rsidRPr="006F4D85" w:rsidRDefault="00F0186D" w:rsidP="00B304F9">
            <w:pPr>
              <w:pStyle w:val="TAC"/>
              <w:rPr>
                <w:ins w:id="88" w:author="Huawei" w:date="2020-10-15T18:56:00Z"/>
              </w:rPr>
            </w:pPr>
            <w:ins w:id="89" w:author="Huawei" w:date="2020-10-15T18:56:00Z">
              <w:r>
                <w:t>2</w:t>
              </w:r>
            </w:ins>
          </w:p>
        </w:tc>
      </w:tr>
      <w:tr w:rsidR="00F0186D" w:rsidRPr="006F4D85" w14:paraId="4D0FA6CB" w14:textId="77777777" w:rsidTr="00F018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Huawei" w:date="2020-10-15T18: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1" w:author="Huawei" w:date="2020-10-15T18:56:00Z"/>
          <w:trPrChange w:id="92" w:author="Huawei" w:date="2020-10-15T18:56: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93" w:author="Huawei" w:date="2020-10-15T18:56:00Z">
              <w:tcPr>
                <w:tcW w:w="3965" w:type="dxa"/>
                <w:gridSpan w:val="2"/>
                <w:tcBorders>
                  <w:top w:val="single" w:sz="4" w:space="0" w:color="auto"/>
                  <w:left w:val="single" w:sz="4" w:space="0" w:color="auto"/>
                  <w:bottom w:val="single" w:sz="4" w:space="0" w:color="auto"/>
                  <w:right w:val="single" w:sz="4" w:space="0" w:color="auto"/>
                </w:tcBorders>
              </w:tcPr>
            </w:tcPrChange>
          </w:tcPr>
          <w:p w14:paraId="1402B9E6" w14:textId="77777777" w:rsidR="00F0186D" w:rsidRPr="006F4D85" w:rsidRDefault="00F0186D" w:rsidP="00B304F9">
            <w:pPr>
              <w:pStyle w:val="TAL"/>
              <w:rPr>
                <w:ins w:id="94" w:author="Huawei" w:date="2020-10-15T18:56:00Z"/>
                <w:bCs/>
              </w:rPr>
            </w:pPr>
            <w:ins w:id="95" w:author="Huawei" w:date="2020-10-15T18:56: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Change w:id="96" w:author="Huawei" w:date="2020-10-15T18:56:00Z">
              <w:tcPr>
                <w:tcW w:w="850" w:type="dxa"/>
                <w:tcBorders>
                  <w:top w:val="single" w:sz="4" w:space="0" w:color="auto"/>
                  <w:left w:val="single" w:sz="4" w:space="0" w:color="auto"/>
                  <w:bottom w:val="single" w:sz="4" w:space="0" w:color="auto"/>
                  <w:right w:val="single" w:sz="4" w:space="0" w:color="auto"/>
                </w:tcBorders>
              </w:tcPr>
            </w:tcPrChange>
          </w:tcPr>
          <w:p w14:paraId="47A25EE8" w14:textId="77777777" w:rsidR="00F0186D" w:rsidRPr="006F4D85" w:rsidRDefault="00F0186D" w:rsidP="00B304F9">
            <w:pPr>
              <w:pStyle w:val="TAC"/>
              <w:rPr>
                <w:ins w:id="97" w:author="Huawei" w:date="2020-10-15T18:56:00Z"/>
              </w:rPr>
            </w:pPr>
            <w:ins w:id="98" w:author="Huawei" w:date="2020-10-15T18:56: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Change w:id="99" w:author="Huawei" w:date="2020-10-15T18:56:00Z">
              <w:tcPr>
                <w:tcW w:w="2551" w:type="dxa"/>
                <w:tcBorders>
                  <w:top w:val="single" w:sz="4" w:space="0" w:color="auto"/>
                  <w:left w:val="single" w:sz="4" w:space="0" w:color="auto"/>
                  <w:bottom w:val="single" w:sz="4" w:space="0" w:color="auto"/>
                  <w:right w:val="single" w:sz="4" w:space="0" w:color="auto"/>
                </w:tcBorders>
              </w:tcPr>
            </w:tcPrChange>
          </w:tcPr>
          <w:p w14:paraId="3B1FC685" w14:textId="77777777" w:rsidR="00F0186D" w:rsidRPr="006F4D85" w:rsidRDefault="00F0186D" w:rsidP="00B304F9">
            <w:pPr>
              <w:pStyle w:val="TAC"/>
              <w:rPr>
                <w:ins w:id="100" w:author="Huawei" w:date="2020-10-15T18:56:00Z"/>
              </w:rPr>
            </w:pPr>
            <w:ins w:id="101" w:author="Huawei" w:date="2020-10-15T18:56:00Z">
              <w:r w:rsidRPr="006F4D85">
                <w:rPr>
                  <w:lang w:val="en-US"/>
                </w:rPr>
                <w:t>640</w:t>
              </w:r>
            </w:ins>
          </w:p>
        </w:tc>
      </w:tr>
      <w:tr w:rsidR="00F0186D" w:rsidRPr="004E396D" w14:paraId="3BC412FA"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7E231E" w14:textId="77777777" w:rsidR="00F0186D" w:rsidRPr="004E396D" w:rsidRDefault="00F0186D" w:rsidP="00B304F9">
            <w:pPr>
              <w:pStyle w:val="TAL"/>
              <w:rPr>
                <w:bCs/>
                <w:lang w:eastAsia="zh-CN"/>
              </w:rPr>
            </w:pPr>
            <w:r w:rsidRPr="004E396D">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5161AE8"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12E410" w14:textId="77777777" w:rsidR="00F0186D" w:rsidRPr="004E396D" w:rsidRDefault="00F0186D" w:rsidP="00B304F9">
            <w:pPr>
              <w:pStyle w:val="TAC"/>
              <w:rPr>
                <w:lang w:eastAsia="zh-CN"/>
              </w:rPr>
            </w:pPr>
            <w:r w:rsidRPr="004E396D">
              <w:rPr>
                <w:szCs w:val="18"/>
                <w:lang w:eastAsia="zh-CN"/>
              </w:rPr>
              <w:t>TRS.2.1 TDD</w:t>
            </w:r>
            <w:r w:rsidRPr="004E396D">
              <w:rPr>
                <w:lang w:eastAsia="zh-CN"/>
              </w:rPr>
              <w:t xml:space="preserve"> </w:t>
            </w:r>
          </w:p>
        </w:tc>
      </w:tr>
      <w:tr w:rsidR="00F0186D" w:rsidRPr="004E396D" w14:paraId="0408F8B8"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18E080" w14:textId="77777777" w:rsidR="00F0186D" w:rsidRPr="004E396D" w:rsidRDefault="00F0186D" w:rsidP="00B304F9">
            <w:pPr>
              <w:pStyle w:val="TAL"/>
              <w:rPr>
                <w:lang w:eastAsia="zh-CN"/>
              </w:rPr>
            </w:pPr>
            <w:r w:rsidRPr="004E396D">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1698CFB" w14:textId="77777777" w:rsidR="00F0186D" w:rsidRPr="004E396D" w:rsidRDefault="00F0186D" w:rsidP="00B304F9">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52440A" w14:textId="77777777" w:rsidR="00F0186D" w:rsidRPr="004E396D" w:rsidRDefault="00F0186D" w:rsidP="00B304F9">
            <w:pPr>
              <w:pStyle w:val="TAC"/>
              <w:rPr>
                <w:lang w:eastAsia="zh-CN"/>
              </w:rPr>
            </w:pPr>
            <w:r w:rsidRPr="004E396D">
              <w:rPr>
                <w:lang w:eastAsia="zh-CN"/>
              </w:rPr>
              <w:t>1x2 Low</w:t>
            </w:r>
          </w:p>
        </w:tc>
      </w:tr>
      <w:tr w:rsidR="00F0186D" w:rsidRPr="004E396D" w14:paraId="27BAF446"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3A7073" w14:textId="77777777" w:rsidR="00F0186D" w:rsidRPr="004E396D" w:rsidRDefault="00F0186D" w:rsidP="00B304F9">
            <w:pPr>
              <w:pStyle w:val="TAL"/>
              <w:rPr>
                <w:lang w:eastAsia="zh-CN"/>
              </w:rPr>
            </w:pPr>
            <w:r w:rsidRPr="004E396D">
              <w:rPr>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7F8E22A" w14:textId="77777777" w:rsidR="00F0186D" w:rsidRPr="004E396D" w:rsidRDefault="00F0186D" w:rsidP="00B304F9">
            <w:pPr>
              <w:pStyle w:val="TAC"/>
              <w:rPr>
                <w:lang w:eastAsia="zh-CN"/>
              </w:rPr>
            </w:pPr>
            <w:r w:rsidRPr="004E396D">
              <w:rPr>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32093ECC" w14:textId="77777777" w:rsidR="00F0186D" w:rsidRPr="004E396D" w:rsidRDefault="00F0186D" w:rsidP="00B304F9">
            <w:pPr>
              <w:pStyle w:val="TAC"/>
              <w:rPr>
                <w:rFonts w:cs="v4.2.0"/>
                <w:lang w:eastAsia="zh-CN"/>
              </w:rPr>
            </w:pPr>
            <w:r w:rsidRPr="004E396D">
              <w:rPr>
                <w:rFonts w:cs="v4.2.0"/>
                <w:lang w:eastAsia="zh-CN"/>
              </w:rPr>
              <w:t>0</w:t>
            </w:r>
          </w:p>
        </w:tc>
      </w:tr>
      <w:tr w:rsidR="00F0186D" w:rsidRPr="004E396D" w14:paraId="14A6AF87"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39E4F1" w14:textId="77777777" w:rsidR="00F0186D" w:rsidRPr="004E396D" w:rsidRDefault="00F0186D" w:rsidP="00B304F9">
            <w:pPr>
              <w:pStyle w:val="TAL"/>
              <w:rPr>
                <w:lang w:eastAsia="zh-CN"/>
              </w:rPr>
            </w:pPr>
            <w:r w:rsidRPr="004E396D">
              <w:rPr>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10BE47"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F6083A1" w14:textId="77777777" w:rsidR="00F0186D" w:rsidRPr="004E396D" w:rsidRDefault="00F0186D" w:rsidP="00B304F9">
            <w:pPr>
              <w:pStyle w:val="TAC"/>
              <w:rPr>
                <w:rFonts w:cs="v4.2.0"/>
                <w:lang w:eastAsia="zh-CN"/>
              </w:rPr>
            </w:pPr>
          </w:p>
        </w:tc>
      </w:tr>
      <w:tr w:rsidR="00F0186D" w:rsidRPr="004E396D" w14:paraId="247CC9FC"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A88111" w14:textId="77777777" w:rsidR="00F0186D" w:rsidRPr="004E396D" w:rsidRDefault="00F0186D" w:rsidP="00B304F9">
            <w:pPr>
              <w:pStyle w:val="TAL"/>
              <w:rPr>
                <w:lang w:eastAsia="zh-CN"/>
              </w:rPr>
            </w:pPr>
            <w:r w:rsidRPr="004E396D">
              <w:rPr>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6C5DC4"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855F3F5" w14:textId="77777777" w:rsidR="00F0186D" w:rsidRPr="004E396D" w:rsidRDefault="00F0186D" w:rsidP="00B304F9">
            <w:pPr>
              <w:pStyle w:val="TAC"/>
              <w:rPr>
                <w:rFonts w:cs="v4.2.0"/>
                <w:lang w:eastAsia="zh-CN"/>
              </w:rPr>
            </w:pPr>
          </w:p>
        </w:tc>
      </w:tr>
      <w:tr w:rsidR="00F0186D" w:rsidRPr="004E396D" w14:paraId="01DCCAC8"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5D8310" w14:textId="77777777" w:rsidR="00F0186D" w:rsidRPr="004E396D" w:rsidRDefault="00F0186D" w:rsidP="00B304F9">
            <w:pPr>
              <w:pStyle w:val="TAL"/>
              <w:rPr>
                <w:lang w:eastAsia="zh-CN"/>
              </w:rPr>
            </w:pPr>
            <w:r w:rsidRPr="004E396D">
              <w:rPr>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9F7B2"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A203D4F" w14:textId="77777777" w:rsidR="00F0186D" w:rsidRPr="004E396D" w:rsidRDefault="00F0186D" w:rsidP="00B304F9">
            <w:pPr>
              <w:pStyle w:val="TAC"/>
              <w:rPr>
                <w:rFonts w:cs="v4.2.0"/>
                <w:lang w:eastAsia="zh-CN"/>
              </w:rPr>
            </w:pPr>
          </w:p>
        </w:tc>
      </w:tr>
      <w:tr w:rsidR="00F0186D" w:rsidRPr="004E396D" w14:paraId="51152B1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C0E49" w14:textId="77777777" w:rsidR="00F0186D" w:rsidRPr="004E396D" w:rsidRDefault="00F0186D" w:rsidP="00B304F9">
            <w:pPr>
              <w:pStyle w:val="TAL"/>
              <w:rPr>
                <w:lang w:eastAsia="zh-CN"/>
              </w:rPr>
            </w:pPr>
            <w:r w:rsidRPr="004E396D">
              <w:rPr>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9CBFC4"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475AA5B" w14:textId="77777777" w:rsidR="00F0186D" w:rsidRPr="004E396D" w:rsidRDefault="00F0186D" w:rsidP="00B304F9">
            <w:pPr>
              <w:pStyle w:val="TAC"/>
              <w:rPr>
                <w:rFonts w:cs="v4.2.0"/>
                <w:lang w:eastAsia="zh-CN"/>
              </w:rPr>
            </w:pPr>
          </w:p>
        </w:tc>
      </w:tr>
      <w:tr w:rsidR="00F0186D" w:rsidRPr="004E396D" w14:paraId="68DD190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23F15F" w14:textId="77777777" w:rsidR="00F0186D" w:rsidRPr="004E396D" w:rsidRDefault="00F0186D" w:rsidP="00B304F9">
            <w:pPr>
              <w:pStyle w:val="TAL"/>
              <w:rPr>
                <w:lang w:eastAsia="zh-CN"/>
              </w:rPr>
            </w:pPr>
            <w:r w:rsidRPr="004E396D">
              <w:rPr>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EF8A53"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D9A7090" w14:textId="77777777" w:rsidR="00F0186D" w:rsidRPr="004E396D" w:rsidRDefault="00F0186D" w:rsidP="00B304F9">
            <w:pPr>
              <w:pStyle w:val="TAC"/>
              <w:rPr>
                <w:rFonts w:cs="v4.2.0"/>
                <w:lang w:eastAsia="zh-CN"/>
              </w:rPr>
            </w:pPr>
          </w:p>
        </w:tc>
      </w:tr>
      <w:tr w:rsidR="00F0186D" w:rsidRPr="004E396D" w14:paraId="71A26871"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1718A3" w14:textId="77777777" w:rsidR="00F0186D" w:rsidRPr="004E396D" w:rsidRDefault="00F0186D" w:rsidP="00B304F9">
            <w:pPr>
              <w:pStyle w:val="TAL"/>
              <w:rPr>
                <w:lang w:eastAsia="zh-CN"/>
              </w:rPr>
            </w:pPr>
            <w:r w:rsidRPr="004E396D">
              <w:rPr>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18E3EE"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ECFC92" w14:textId="77777777" w:rsidR="00F0186D" w:rsidRPr="004E396D" w:rsidRDefault="00F0186D" w:rsidP="00B304F9">
            <w:pPr>
              <w:pStyle w:val="TAC"/>
              <w:rPr>
                <w:rFonts w:cs="v4.2.0"/>
                <w:lang w:eastAsia="zh-CN"/>
              </w:rPr>
            </w:pPr>
          </w:p>
        </w:tc>
      </w:tr>
      <w:tr w:rsidR="00F0186D" w:rsidRPr="004E396D" w14:paraId="200332AA"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8DBD8B" w14:textId="77777777" w:rsidR="00F0186D" w:rsidRPr="004E396D" w:rsidRDefault="00F0186D" w:rsidP="00B304F9">
            <w:pPr>
              <w:pStyle w:val="TAL"/>
              <w:rPr>
                <w:lang w:eastAsia="zh-CN"/>
              </w:rPr>
            </w:pPr>
            <w:r w:rsidRPr="004E396D">
              <w:rPr>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AD7F80"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1010AAD" w14:textId="77777777" w:rsidR="00F0186D" w:rsidRPr="004E396D" w:rsidRDefault="00F0186D" w:rsidP="00B304F9">
            <w:pPr>
              <w:pStyle w:val="TAC"/>
              <w:rPr>
                <w:rFonts w:cs="v4.2.0"/>
                <w:lang w:eastAsia="zh-CN"/>
              </w:rPr>
            </w:pPr>
          </w:p>
        </w:tc>
      </w:tr>
      <w:tr w:rsidR="00F0186D" w:rsidRPr="004E396D" w14:paraId="047413C6"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BB76DB" w14:textId="77777777" w:rsidR="00F0186D" w:rsidRPr="004E396D" w:rsidRDefault="00F0186D" w:rsidP="00B304F9">
            <w:pPr>
              <w:pStyle w:val="TAL"/>
              <w:rPr>
                <w:lang w:eastAsia="zh-CN"/>
              </w:rPr>
            </w:pPr>
            <w:r w:rsidRPr="004E396D">
              <w:rPr>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CB7F64" w14:textId="77777777" w:rsidR="00F0186D" w:rsidRPr="004E396D" w:rsidRDefault="00F0186D" w:rsidP="00B304F9">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0E320F4" w14:textId="77777777" w:rsidR="00F0186D" w:rsidRPr="004E396D" w:rsidRDefault="00F0186D" w:rsidP="00B304F9">
            <w:pPr>
              <w:pStyle w:val="TAC"/>
              <w:rPr>
                <w:rFonts w:cs="v4.2.0"/>
                <w:lang w:eastAsia="zh-CN"/>
              </w:rPr>
            </w:pPr>
          </w:p>
        </w:tc>
      </w:tr>
      <w:tr w:rsidR="00F0186D" w:rsidRPr="004E396D" w14:paraId="3E138BBE" w14:textId="77777777" w:rsidTr="00B304F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275251" w14:textId="77777777" w:rsidR="00F0186D" w:rsidRPr="004E396D" w:rsidRDefault="00F0186D" w:rsidP="00B304F9">
            <w:pPr>
              <w:pStyle w:val="TAL"/>
              <w:rPr>
                <w:szCs w:val="18"/>
                <w:lang w:eastAsia="zh-CN"/>
              </w:rPr>
            </w:pPr>
            <w:r w:rsidRPr="004E396D">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38DE0E4" w14:textId="77777777" w:rsidR="00F0186D" w:rsidRPr="004E396D" w:rsidRDefault="00F0186D" w:rsidP="00B304F9">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F96139" w14:textId="77777777" w:rsidR="00F0186D" w:rsidRPr="004E396D" w:rsidRDefault="00F0186D" w:rsidP="00B304F9">
            <w:pPr>
              <w:pStyle w:val="TAC"/>
              <w:rPr>
                <w:szCs w:val="18"/>
                <w:lang w:eastAsia="zh-CN"/>
              </w:rPr>
            </w:pPr>
            <w:r w:rsidRPr="004E396D">
              <w:rPr>
                <w:szCs w:val="18"/>
                <w:lang w:eastAsia="zh-CN"/>
              </w:rPr>
              <w:t>AWGN</w:t>
            </w:r>
          </w:p>
        </w:tc>
      </w:tr>
      <w:tr w:rsidR="00F0186D" w:rsidRPr="004E396D" w14:paraId="7AEC619C" w14:textId="77777777" w:rsidTr="00B304F9">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EE4CF2B" w14:textId="77777777" w:rsidR="00F0186D" w:rsidRPr="004E396D" w:rsidRDefault="00F0186D" w:rsidP="00B304F9">
            <w:pPr>
              <w:pStyle w:val="TAN"/>
              <w:rPr>
                <w:lang w:eastAsia="zh-CN"/>
              </w:rPr>
            </w:pPr>
            <w:r w:rsidRPr="004E396D">
              <w:rPr>
                <w:szCs w:val="18"/>
                <w:lang w:eastAsia="zh-CN"/>
              </w:rPr>
              <w:t>Note 1:</w:t>
            </w:r>
            <w:r w:rsidRPr="004E396D">
              <w:rPr>
                <w:lang w:eastAsia="zh-CN"/>
              </w:rPr>
              <w:tab/>
              <w:t>OCNG shall be used such that both cells are fully allocated and a constant total transmitted power spectral density is achieved for all OFDM symbols.</w:t>
            </w:r>
          </w:p>
        </w:tc>
      </w:tr>
    </w:tbl>
    <w:p w14:paraId="59699854" w14:textId="77777777" w:rsidR="00F0186D" w:rsidRPr="004E396D" w:rsidRDefault="00F0186D" w:rsidP="00F0186D"/>
    <w:p w14:paraId="4305B5B1" w14:textId="77777777" w:rsidR="00F0186D" w:rsidRPr="004E396D" w:rsidRDefault="00F0186D" w:rsidP="00F0186D">
      <w:pPr>
        <w:pStyle w:val="TH"/>
      </w:pPr>
      <w:r w:rsidRPr="004E396D">
        <w:lastRenderedPageBreak/>
        <w:t>Table A.7.5.8.2</w:t>
      </w:r>
      <w:r w:rsidRPr="004E396D">
        <w:rPr>
          <w:rFonts w:eastAsia="MS Mincho"/>
          <w:bCs/>
        </w:rPr>
        <w:t>.1</w:t>
      </w:r>
      <w:r w:rsidRPr="004E396D">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F0186D" w:rsidRPr="004E396D" w14:paraId="7B651DAB" w14:textId="77777777" w:rsidTr="00B304F9">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4D1825B6" w14:textId="77777777" w:rsidR="00F0186D" w:rsidRPr="004E396D" w:rsidRDefault="00F0186D" w:rsidP="00B304F9">
            <w:pPr>
              <w:pStyle w:val="TAH"/>
              <w:rPr>
                <w:lang w:eastAsia="zh-CN"/>
              </w:rPr>
            </w:pPr>
            <w:r w:rsidRPr="004E396D">
              <w:rPr>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326B8BDD" w14:textId="77777777" w:rsidR="00F0186D" w:rsidRPr="004E396D" w:rsidRDefault="00F0186D" w:rsidP="00B304F9">
            <w:pPr>
              <w:pStyle w:val="TAH"/>
              <w:rPr>
                <w:lang w:eastAsia="zh-CN"/>
              </w:rPr>
            </w:pPr>
            <w:r w:rsidRPr="004E396D">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2E16178" w14:textId="77777777" w:rsidR="00F0186D" w:rsidRPr="004E396D" w:rsidRDefault="00F0186D" w:rsidP="00B304F9">
            <w:pPr>
              <w:pStyle w:val="TAH"/>
              <w:rPr>
                <w:lang w:eastAsia="zh-CN"/>
              </w:rPr>
            </w:pPr>
            <w:r w:rsidRPr="004E396D">
              <w:rPr>
                <w:lang w:eastAsia="zh-CN"/>
              </w:rPr>
              <w:t>Cell 1</w:t>
            </w:r>
          </w:p>
        </w:tc>
      </w:tr>
      <w:tr w:rsidR="00F0186D" w:rsidRPr="004E396D" w14:paraId="641B279F" w14:textId="77777777" w:rsidTr="00B304F9">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71302A98" w14:textId="77777777" w:rsidR="00F0186D" w:rsidRPr="004E396D" w:rsidRDefault="00F0186D" w:rsidP="00B304F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5FDF04A0" w14:textId="77777777" w:rsidR="00F0186D" w:rsidRPr="004E396D" w:rsidRDefault="00F0186D" w:rsidP="00B304F9">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9C14E43" w14:textId="77777777" w:rsidR="00F0186D" w:rsidRPr="004E396D" w:rsidRDefault="00F0186D" w:rsidP="00B304F9">
            <w:pPr>
              <w:pStyle w:val="TAH"/>
              <w:rPr>
                <w:lang w:eastAsia="zh-CN"/>
              </w:rPr>
            </w:pPr>
            <w:r w:rsidRPr="004E396D">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57E4158A" w14:textId="77777777" w:rsidR="00F0186D" w:rsidRPr="004E396D" w:rsidRDefault="00F0186D" w:rsidP="00B304F9">
            <w:pPr>
              <w:pStyle w:val="TAH"/>
              <w:rPr>
                <w:lang w:eastAsia="zh-CN"/>
              </w:rPr>
            </w:pPr>
            <w:r w:rsidRPr="004E396D">
              <w:rPr>
                <w:lang w:eastAsia="zh-CN"/>
              </w:rPr>
              <w:t>SSB1</w:t>
            </w:r>
          </w:p>
        </w:tc>
      </w:tr>
      <w:tr w:rsidR="00F0186D" w:rsidRPr="004E396D" w14:paraId="799A845C" w14:textId="77777777" w:rsidTr="00B304F9">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00CBEC76" w14:textId="77777777" w:rsidR="00F0186D" w:rsidRPr="004E396D" w:rsidRDefault="00F0186D" w:rsidP="00B304F9">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2A3B1B59" w14:textId="77777777" w:rsidR="00F0186D" w:rsidRPr="004E396D" w:rsidRDefault="00F0186D" w:rsidP="00B304F9">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894ECD1" w14:textId="77777777" w:rsidR="00F0186D" w:rsidRPr="004E396D" w:rsidRDefault="00F0186D" w:rsidP="00B304F9">
            <w:pPr>
              <w:pStyle w:val="TAH"/>
              <w:rPr>
                <w:lang w:eastAsia="zh-CN"/>
              </w:rPr>
            </w:pPr>
            <w:r w:rsidRPr="004E396D">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444DD7D8" w14:textId="77777777" w:rsidR="00F0186D" w:rsidRPr="004E396D" w:rsidRDefault="00F0186D" w:rsidP="00B304F9">
            <w:pPr>
              <w:pStyle w:val="TAH"/>
              <w:rPr>
                <w:lang w:eastAsia="zh-CN"/>
              </w:rPr>
            </w:pPr>
            <w:r w:rsidRPr="004E396D">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95E4764" w14:textId="77777777" w:rsidR="00F0186D" w:rsidRPr="004E396D" w:rsidRDefault="00F0186D" w:rsidP="00B304F9">
            <w:pPr>
              <w:pStyle w:val="TAH"/>
              <w:rPr>
                <w:lang w:eastAsia="zh-CN"/>
              </w:rPr>
            </w:pPr>
            <w:r w:rsidRPr="004E396D">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30E5C3EF" w14:textId="77777777" w:rsidR="00F0186D" w:rsidRPr="004E396D" w:rsidRDefault="00F0186D" w:rsidP="00B304F9">
            <w:pPr>
              <w:pStyle w:val="TAH"/>
              <w:rPr>
                <w:lang w:eastAsia="zh-CN"/>
              </w:rPr>
            </w:pPr>
            <w:r w:rsidRPr="004E396D">
              <w:rPr>
                <w:lang w:eastAsia="zh-CN"/>
              </w:rPr>
              <w:t>T2</w:t>
            </w:r>
          </w:p>
        </w:tc>
      </w:tr>
      <w:tr w:rsidR="00F0186D" w:rsidRPr="004E396D" w14:paraId="570EADB3" w14:textId="77777777" w:rsidTr="00B304F9">
        <w:trPr>
          <w:cantSplit/>
          <w:jc w:val="center"/>
        </w:trPr>
        <w:tc>
          <w:tcPr>
            <w:tcW w:w="1615" w:type="dxa"/>
            <w:vMerge w:val="restart"/>
            <w:tcBorders>
              <w:top w:val="single" w:sz="4" w:space="0" w:color="auto"/>
              <w:left w:val="single" w:sz="4" w:space="0" w:color="auto"/>
              <w:right w:val="single" w:sz="4" w:space="0" w:color="auto"/>
            </w:tcBorders>
            <w:hideMark/>
          </w:tcPr>
          <w:p w14:paraId="37D4A3C6" w14:textId="77777777" w:rsidR="00F0186D" w:rsidRPr="004E396D" w:rsidRDefault="00F0186D" w:rsidP="00B304F9">
            <w:pPr>
              <w:pStyle w:val="TAL"/>
              <w:rPr>
                <w:lang w:val="it-IT" w:eastAsia="zh-CN"/>
              </w:rPr>
            </w:pPr>
            <w:r w:rsidRPr="00806803">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739BC190" w14:textId="77777777" w:rsidR="00F0186D" w:rsidRPr="004E396D" w:rsidRDefault="00F0186D" w:rsidP="00B304F9">
            <w:pPr>
              <w:pStyle w:val="TAC"/>
              <w:rPr>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95D9AF6" w14:textId="77777777" w:rsidR="00F0186D" w:rsidRPr="004E396D" w:rsidRDefault="00F0186D" w:rsidP="00B304F9">
            <w:pPr>
              <w:pStyle w:val="TAC"/>
              <w:rPr>
                <w:rFonts w:cs="v4.2.0"/>
                <w:lang w:eastAsia="zh-CN"/>
              </w:rPr>
            </w:pPr>
            <w:r w:rsidRPr="00806803">
              <w:rPr>
                <w:rFonts w:cs="Arial"/>
                <w:lang w:val="en-US"/>
              </w:rPr>
              <w:t>Setup 3 according to clause A.3.15.3</w:t>
            </w:r>
          </w:p>
        </w:tc>
      </w:tr>
      <w:tr w:rsidR="00F0186D" w:rsidRPr="004E396D" w14:paraId="292F3576" w14:textId="77777777" w:rsidTr="00B304F9">
        <w:trPr>
          <w:cantSplit/>
          <w:jc w:val="center"/>
        </w:trPr>
        <w:tc>
          <w:tcPr>
            <w:tcW w:w="1615" w:type="dxa"/>
            <w:vMerge/>
            <w:tcBorders>
              <w:left w:val="single" w:sz="4" w:space="0" w:color="auto"/>
              <w:bottom w:val="single" w:sz="4" w:space="0" w:color="auto"/>
              <w:right w:val="single" w:sz="4" w:space="0" w:color="auto"/>
            </w:tcBorders>
          </w:tcPr>
          <w:p w14:paraId="692AA02A" w14:textId="77777777" w:rsidR="00F0186D" w:rsidRPr="004E396D" w:rsidRDefault="00F0186D" w:rsidP="00B304F9">
            <w:pPr>
              <w:pStyle w:val="TAL"/>
              <w:rPr>
                <w:lang w:val="da-DK" w:eastAsia="zh-CN"/>
              </w:rPr>
            </w:pPr>
          </w:p>
        </w:tc>
        <w:tc>
          <w:tcPr>
            <w:tcW w:w="1980" w:type="dxa"/>
            <w:vMerge/>
            <w:tcBorders>
              <w:left w:val="single" w:sz="4" w:space="0" w:color="auto"/>
              <w:bottom w:val="single" w:sz="4" w:space="0" w:color="auto"/>
              <w:right w:val="single" w:sz="4" w:space="0" w:color="auto"/>
            </w:tcBorders>
          </w:tcPr>
          <w:p w14:paraId="234F59EE" w14:textId="77777777" w:rsidR="00F0186D" w:rsidRPr="004E396D" w:rsidRDefault="00F0186D" w:rsidP="00B304F9">
            <w:pPr>
              <w:pStyle w:val="TAC"/>
              <w:rPr>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3639BDCD" w14:textId="77777777" w:rsidR="00F0186D" w:rsidRPr="004E396D" w:rsidRDefault="00F0186D" w:rsidP="00B304F9">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6033401B" w14:textId="77777777" w:rsidR="00F0186D" w:rsidRPr="004E396D" w:rsidRDefault="00F0186D" w:rsidP="00B304F9">
            <w:pPr>
              <w:pStyle w:val="TAC"/>
              <w:rPr>
                <w:lang w:eastAsia="zh-CN"/>
              </w:rPr>
            </w:pPr>
            <w:r w:rsidRPr="00806803">
              <w:rPr>
                <w:lang w:val="en-US"/>
              </w:rPr>
              <w:t>AoA2</w:t>
            </w:r>
          </w:p>
        </w:tc>
      </w:tr>
      <w:tr w:rsidR="00F0186D" w:rsidRPr="004E396D" w14:paraId="46495814"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tcPr>
          <w:p w14:paraId="1322A7B1" w14:textId="77777777" w:rsidR="00F0186D" w:rsidRPr="004E396D" w:rsidRDefault="00F0186D" w:rsidP="00B304F9">
            <w:pPr>
              <w:pStyle w:val="TAL"/>
              <w:rPr>
                <w:lang w:eastAsia="zh-CN"/>
              </w:rPr>
            </w:pPr>
            <w:r>
              <w:rPr>
                <w:lang w:eastAsia="zh-CN"/>
              </w:rPr>
              <w:t xml:space="preserve">Assumption for UE beams </w:t>
            </w:r>
            <w:r w:rsidRPr="00F20097">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3387F124" w14:textId="77777777" w:rsidR="00F0186D" w:rsidRPr="004E396D" w:rsidRDefault="00F0186D" w:rsidP="00B304F9">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013AC2A1" w14:textId="77777777" w:rsidR="00F0186D" w:rsidRPr="004E396D" w:rsidRDefault="00F0186D" w:rsidP="00B304F9">
            <w:pPr>
              <w:pStyle w:val="TAC"/>
              <w:rPr>
                <w:lang w:eastAsia="zh-CN"/>
              </w:rPr>
            </w:pPr>
            <w:r>
              <w:rPr>
                <w:lang w:eastAsia="zh-CN"/>
              </w:rPr>
              <w:t>Rough</w:t>
            </w:r>
          </w:p>
        </w:tc>
      </w:tr>
      <w:tr w:rsidR="00F0186D" w:rsidRPr="004E396D" w14:paraId="49D23270"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6C4DCF3" w14:textId="77777777" w:rsidR="00F0186D" w:rsidRPr="004E396D" w:rsidRDefault="00F0186D" w:rsidP="00B304F9">
            <w:pPr>
              <w:pStyle w:val="TAL"/>
              <w:rPr>
                <w:lang w:val="da-DK" w:eastAsia="zh-CN"/>
              </w:rPr>
            </w:pPr>
            <w:proofErr w:type="spellStart"/>
            <w:r w:rsidRPr="004E396D">
              <w:rPr>
                <w:lang w:eastAsia="zh-CN"/>
              </w:rPr>
              <w:t>N</w:t>
            </w:r>
            <w:r w:rsidRPr="004E396D">
              <w:rPr>
                <w:vertAlign w:val="subscript"/>
                <w:lang w:eastAsia="zh-CN"/>
              </w:rPr>
              <w:t>oc</w:t>
            </w:r>
            <w:r w:rsidRPr="004E396D">
              <w:rPr>
                <w:vertAlign w:val="superscript"/>
                <w:lang w:eastAsia="zh-CN"/>
              </w:rPr>
              <w:t>Note</w:t>
            </w:r>
            <w:proofErr w:type="spellEnd"/>
            <w:r w:rsidRPr="004E396D">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495D0183" w14:textId="77777777" w:rsidR="00F0186D" w:rsidRPr="004E396D" w:rsidRDefault="00F0186D" w:rsidP="00B304F9">
            <w:pPr>
              <w:pStyle w:val="TAC"/>
              <w:rPr>
                <w:lang w:val="it-IT" w:eastAsia="zh-CN"/>
              </w:rPr>
            </w:pPr>
            <w:proofErr w:type="spellStart"/>
            <w:r w:rsidRPr="004E396D">
              <w:rPr>
                <w:lang w:eastAsia="zh-CN"/>
              </w:rPr>
              <w:t>dBm</w:t>
            </w:r>
            <w:proofErr w:type="spellEnd"/>
            <w:r w:rsidRPr="004E396D">
              <w:rPr>
                <w:lang w:eastAsia="zh-CN"/>
              </w:rPr>
              <w:t>/15 kHz</w:t>
            </w:r>
          </w:p>
        </w:tc>
        <w:tc>
          <w:tcPr>
            <w:tcW w:w="3773" w:type="dxa"/>
            <w:gridSpan w:val="5"/>
            <w:tcBorders>
              <w:top w:val="single" w:sz="4" w:space="0" w:color="auto"/>
              <w:left w:val="single" w:sz="4" w:space="0" w:color="auto"/>
              <w:bottom w:val="single" w:sz="4" w:space="0" w:color="auto"/>
              <w:right w:val="single" w:sz="4" w:space="0" w:color="auto"/>
            </w:tcBorders>
            <w:hideMark/>
          </w:tcPr>
          <w:p w14:paraId="100FD104" w14:textId="77777777" w:rsidR="00F0186D" w:rsidRPr="004E396D" w:rsidRDefault="00F0186D" w:rsidP="00B304F9">
            <w:pPr>
              <w:pStyle w:val="TAC"/>
              <w:rPr>
                <w:lang w:eastAsia="zh-CN"/>
              </w:rPr>
            </w:pPr>
            <w:r w:rsidRPr="00D277A8">
              <w:rPr>
                <w:rFonts w:cs="Arial"/>
                <w:lang w:eastAsia="zh-CN"/>
              </w:rPr>
              <w:t>-92</w:t>
            </w:r>
            <w:r>
              <w:rPr>
                <w:rFonts w:cs="Arial"/>
                <w:lang w:eastAsia="zh-CN"/>
              </w:rPr>
              <w:t>.1</w:t>
            </w:r>
          </w:p>
        </w:tc>
      </w:tr>
      <w:tr w:rsidR="00F0186D" w:rsidRPr="004E396D" w14:paraId="68303B1A"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FE5BE11" w14:textId="77777777" w:rsidR="00F0186D" w:rsidRPr="004E396D" w:rsidRDefault="00F0186D" w:rsidP="00B304F9">
            <w:pPr>
              <w:pStyle w:val="TAL"/>
              <w:rPr>
                <w:rFonts w:cs="v4.2.0"/>
                <w:lang w:eastAsia="zh-CN"/>
              </w:rPr>
            </w:pPr>
            <w:proofErr w:type="spellStart"/>
            <w:r w:rsidRPr="004E396D">
              <w:rPr>
                <w:lang w:eastAsia="zh-CN"/>
              </w:rPr>
              <w:t>N</w:t>
            </w:r>
            <w:r w:rsidRPr="004E396D">
              <w:rPr>
                <w:vertAlign w:val="subscript"/>
                <w:lang w:eastAsia="zh-CN"/>
              </w:rPr>
              <w:t>oc</w:t>
            </w:r>
            <w:r w:rsidRPr="004E396D">
              <w:rPr>
                <w:vertAlign w:val="superscript"/>
                <w:lang w:eastAsia="zh-CN"/>
              </w:rPr>
              <w:t>Note</w:t>
            </w:r>
            <w:proofErr w:type="spellEnd"/>
            <w:r w:rsidRPr="004E396D">
              <w:rPr>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hideMark/>
          </w:tcPr>
          <w:p w14:paraId="4BB961AD" w14:textId="77777777" w:rsidR="00F0186D" w:rsidRPr="004E396D" w:rsidRDefault="00F0186D" w:rsidP="00B304F9">
            <w:pPr>
              <w:pStyle w:val="TAC"/>
              <w:rPr>
                <w:rFonts w:cs="v4.2.0"/>
                <w:lang w:eastAsia="zh-CN"/>
              </w:rPr>
            </w:pPr>
            <w:proofErr w:type="spellStart"/>
            <w:r w:rsidRPr="004E396D">
              <w:rPr>
                <w:lang w:eastAsia="zh-CN"/>
              </w:rPr>
              <w:t>dBm</w:t>
            </w:r>
            <w:proofErr w:type="spellEnd"/>
            <w:r w:rsidRPr="004E396D">
              <w:rPr>
                <w:lang w:eastAsia="zh-CN"/>
              </w:rPr>
              <w:t>/SCS</w:t>
            </w:r>
          </w:p>
        </w:tc>
        <w:tc>
          <w:tcPr>
            <w:tcW w:w="3773" w:type="dxa"/>
            <w:gridSpan w:val="5"/>
            <w:tcBorders>
              <w:top w:val="single" w:sz="4" w:space="0" w:color="auto"/>
              <w:left w:val="single" w:sz="4" w:space="0" w:color="auto"/>
              <w:bottom w:val="single" w:sz="4" w:space="0" w:color="auto"/>
              <w:right w:val="single" w:sz="4" w:space="0" w:color="auto"/>
            </w:tcBorders>
            <w:hideMark/>
          </w:tcPr>
          <w:p w14:paraId="21E4F8F9" w14:textId="77777777" w:rsidR="00F0186D" w:rsidRPr="004E396D" w:rsidRDefault="00F0186D" w:rsidP="00B304F9">
            <w:pPr>
              <w:pStyle w:val="TAC"/>
              <w:rPr>
                <w:rFonts w:cs="v4.2.0"/>
                <w:lang w:eastAsia="zh-CN"/>
              </w:rPr>
            </w:pPr>
            <w:r w:rsidRPr="00D277A8">
              <w:rPr>
                <w:rFonts w:cs="v4.2.0"/>
                <w:lang w:eastAsia="zh-CN"/>
              </w:rPr>
              <w:t>-83</w:t>
            </w:r>
            <w:r>
              <w:rPr>
                <w:rFonts w:cs="v4.2.0"/>
                <w:lang w:eastAsia="zh-CN"/>
              </w:rPr>
              <w:t>.1</w:t>
            </w:r>
          </w:p>
        </w:tc>
      </w:tr>
      <w:tr w:rsidR="00F0186D" w:rsidRPr="004E396D" w14:paraId="767A3918"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D583BB3" w14:textId="77777777" w:rsidR="00F0186D" w:rsidRPr="004E396D" w:rsidRDefault="00F0186D" w:rsidP="00B304F9">
            <w:pPr>
              <w:pStyle w:val="TAL"/>
              <w:rPr>
                <w:lang w:val="da-DK" w:eastAsia="zh-CN"/>
              </w:rPr>
            </w:pPr>
            <w:proofErr w:type="spellStart"/>
            <w:r w:rsidRPr="004E396D">
              <w:rPr>
                <w:lang w:eastAsia="zh-CN"/>
              </w:rPr>
              <w:t>Ê</w:t>
            </w:r>
            <w:r w:rsidRPr="004E396D">
              <w:rPr>
                <w:vertAlign w:val="subscript"/>
                <w:lang w:eastAsia="zh-CN"/>
              </w:rPr>
              <w:t>s</w:t>
            </w:r>
            <w:proofErr w:type="spellEnd"/>
            <w:r w:rsidRPr="004E396D">
              <w:rPr>
                <w:lang w:eastAsia="zh-CN"/>
              </w:rPr>
              <w:t>/</w:t>
            </w:r>
            <w:proofErr w:type="spellStart"/>
            <w:r w:rsidRPr="004E396D">
              <w:rPr>
                <w:lang w:eastAsia="zh-CN"/>
              </w:rPr>
              <w:t>N</w:t>
            </w:r>
            <w:r w:rsidRPr="004E396D">
              <w:rPr>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CF7010A" w14:textId="77777777" w:rsidR="00F0186D" w:rsidRPr="004E396D" w:rsidRDefault="00F0186D" w:rsidP="00B304F9">
            <w:pPr>
              <w:pStyle w:val="TAC"/>
              <w:rPr>
                <w:lang w:val="it-IT" w:eastAsia="zh-CN"/>
              </w:rPr>
            </w:pPr>
            <w:r w:rsidRPr="004E396D">
              <w:rPr>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0AEFD39F" w14:textId="77777777" w:rsidR="00F0186D" w:rsidRPr="004E396D" w:rsidRDefault="00F0186D" w:rsidP="00B304F9">
            <w:pPr>
              <w:pStyle w:val="TAC"/>
              <w:rPr>
                <w:lang w:eastAsia="zh-CN"/>
              </w:rPr>
            </w:pPr>
            <w:r w:rsidRPr="004E396D">
              <w:rPr>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14:paraId="2D963F53" w14:textId="77777777" w:rsidR="00F0186D" w:rsidRPr="004E396D" w:rsidRDefault="00F0186D" w:rsidP="00B304F9">
            <w:pPr>
              <w:pStyle w:val="TAC"/>
              <w:rPr>
                <w:lang w:eastAsia="zh-CN"/>
              </w:rPr>
            </w:pPr>
            <w:r w:rsidRPr="004E396D">
              <w:rPr>
                <w:lang w:eastAsia="zh-CN"/>
              </w:rPr>
              <w:t>1</w:t>
            </w:r>
          </w:p>
        </w:tc>
        <w:tc>
          <w:tcPr>
            <w:tcW w:w="919" w:type="dxa"/>
            <w:gridSpan w:val="2"/>
            <w:tcBorders>
              <w:top w:val="single" w:sz="4" w:space="0" w:color="auto"/>
              <w:left w:val="single" w:sz="4" w:space="0" w:color="auto"/>
              <w:bottom w:val="single" w:sz="4" w:space="0" w:color="auto"/>
              <w:right w:val="single" w:sz="4" w:space="0" w:color="auto"/>
            </w:tcBorders>
            <w:hideMark/>
          </w:tcPr>
          <w:p w14:paraId="78080E58" w14:textId="77777777" w:rsidR="00F0186D" w:rsidRPr="004E396D" w:rsidRDefault="00F0186D" w:rsidP="00B304F9">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81B32D6" w14:textId="77777777" w:rsidR="00F0186D" w:rsidRPr="004E396D" w:rsidRDefault="00F0186D" w:rsidP="00B304F9">
            <w:pPr>
              <w:pStyle w:val="TAC"/>
              <w:rPr>
                <w:lang w:eastAsia="zh-CN"/>
              </w:rPr>
            </w:pPr>
            <w:r w:rsidRPr="004E396D">
              <w:rPr>
                <w:lang w:eastAsia="zh-CN"/>
              </w:rPr>
              <w:t>1</w:t>
            </w:r>
          </w:p>
        </w:tc>
      </w:tr>
      <w:tr w:rsidR="00F0186D" w:rsidRPr="004E396D" w14:paraId="61231B2E"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9ED4980" w14:textId="77777777" w:rsidR="00F0186D" w:rsidRPr="004E396D" w:rsidRDefault="00F0186D" w:rsidP="00B304F9">
            <w:pPr>
              <w:pStyle w:val="TAL"/>
              <w:rPr>
                <w:lang w:val="da-DK" w:eastAsia="zh-CN"/>
              </w:rPr>
            </w:pPr>
            <w:r w:rsidRPr="004E396D">
              <w:rPr>
                <w:rFonts w:cs="v4.2.0"/>
                <w:lang w:eastAsia="zh-CN"/>
              </w:rPr>
              <w:t>SS-RSRP</w:t>
            </w:r>
            <w:r w:rsidRPr="004E396D">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2F29900A" w14:textId="77777777" w:rsidR="00F0186D" w:rsidRPr="004E396D" w:rsidRDefault="00F0186D" w:rsidP="00B304F9">
            <w:pPr>
              <w:pStyle w:val="TAC"/>
              <w:rPr>
                <w:lang w:val="it-IT" w:eastAsia="zh-CN"/>
              </w:rPr>
            </w:pPr>
            <w:proofErr w:type="spellStart"/>
            <w:r w:rsidRPr="004E396D">
              <w:rPr>
                <w:rFonts w:cs="v4.2.0"/>
                <w:lang w:eastAsia="zh-CN"/>
              </w:rPr>
              <w:t>dBm</w:t>
            </w:r>
            <w:proofErr w:type="spellEnd"/>
            <w:r w:rsidRPr="004E396D">
              <w:rPr>
                <w:rFonts w:cs="v4.2.0"/>
                <w:lang w:eastAsia="zh-CN"/>
              </w:rPr>
              <w:t>/120 kHz</w:t>
            </w:r>
            <w:r w:rsidRPr="004E396D">
              <w:rPr>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14:paraId="68878F9F" w14:textId="77777777" w:rsidR="00F0186D" w:rsidRPr="004E396D" w:rsidRDefault="00F0186D" w:rsidP="00B304F9">
            <w:pPr>
              <w:pStyle w:val="TAC"/>
              <w:rPr>
                <w:lang w:eastAsia="zh-CN"/>
              </w:rPr>
            </w:pPr>
            <w:r w:rsidRPr="004E396D">
              <w:rPr>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14:paraId="339DA53F" w14:textId="77777777" w:rsidR="00F0186D" w:rsidRPr="004E396D" w:rsidRDefault="00F0186D" w:rsidP="00B304F9">
            <w:pPr>
              <w:pStyle w:val="TAC"/>
              <w:rPr>
                <w:lang w:eastAsia="zh-CN"/>
              </w:rPr>
            </w:pPr>
            <w:r w:rsidRPr="004E396D">
              <w:rPr>
                <w:lang w:eastAsia="zh-CN"/>
              </w:rPr>
              <w:t>-82.1</w:t>
            </w:r>
          </w:p>
        </w:tc>
        <w:tc>
          <w:tcPr>
            <w:tcW w:w="919" w:type="dxa"/>
            <w:gridSpan w:val="2"/>
            <w:tcBorders>
              <w:top w:val="single" w:sz="4" w:space="0" w:color="auto"/>
              <w:left w:val="single" w:sz="4" w:space="0" w:color="auto"/>
              <w:bottom w:val="single" w:sz="4" w:space="0" w:color="auto"/>
              <w:right w:val="single" w:sz="4" w:space="0" w:color="auto"/>
            </w:tcBorders>
            <w:hideMark/>
          </w:tcPr>
          <w:p w14:paraId="41D93D99" w14:textId="77777777" w:rsidR="00F0186D" w:rsidRPr="004E396D" w:rsidRDefault="00F0186D" w:rsidP="00B304F9">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61CFD02" w14:textId="77777777" w:rsidR="00F0186D" w:rsidRPr="004E396D" w:rsidRDefault="00F0186D" w:rsidP="00B304F9">
            <w:pPr>
              <w:pStyle w:val="TAC"/>
              <w:rPr>
                <w:lang w:eastAsia="zh-CN"/>
              </w:rPr>
            </w:pPr>
            <w:r w:rsidRPr="004E396D">
              <w:rPr>
                <w:lang w:eastAsia="zh-CN"/>
              </w:rPr>
              <w:t>-82.1</w:t>
            </w:r>
          </w:p>
        </w:tc>
      </w:tr>
      <w:tr w:rsidR="00F0186D" w:rsidRPr="004E396D" w14:paraId="179BE662" w14:textId="77777777" w:rsidTr="00B304F9">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AD68B4E" w14:textId="77777777" w:rsidR="00F0186D" w:rsidRPr="004E396D" w:rsidRDefault="00F0186D" w:rsidP="00B304F9">
            <w:pPr>
              <w:pStyle w:val="TAL"/>
              <w:rPr>
                <w:lang w:val="da-DK" w:eastAsia="zh-CN"/>
              </w:rPr>
            </w:pPr>
            <w:r w:rsidRPr="004E396D">
              <w:rPr>
                <w:lang w:eastAsia="zh-CN"/>
              </w:rPr>
              <w:t>Io</w:t>
            </w:r>
            <w:r w:rsidRPr="004E396D">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33AAEFC6" w14:textId="77777777" w:rsidR="00F0186D" w:rsidRPr="004E396D" w:rsidRDefault="00F0186D" w:rsidP="00B304F9">
            <w:pPr>
              <w:pStyle w:val="TAC"/>
              <w:rPr>
                <w:lang w:val="it-IT" w:eastAsia="zh-CN"/>
              </w:rPr>
            </w:pPr>
            <w:proofErr w:type="spellStart"/>
            <w:r w:rsidRPr="004E396D">
              <w:rPr>
                <w:lang w:eastAsia="zh-CN"/>
              </w:rPr>
              <w:t>dBm</w:t>
            </w:r>
            <w:proofErr w:type="spellEnd"/>
            <w:r w:rsidRPr="004E396D">
              <w:rPr>
                <w:lang w:eastAsia="zh-CN"/>
              </w:rPr>
              <w:t>/95.04 MHz</w:t>
            </w:r>
            <w:r w:rsidRPr="004E396D">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3FBD60DC" w14:textId="77777777" w:rsidR="00F0186D" w:rsidRPr="004E396D" w:rsidRDefault="00F0186D" w:rsidP="00B304F9">
            <w:pPr>
              <w:pStyle w:val="TAC"/>
              <w:rPr>
                <w:lang w:eastAsia="zh-CN"/>
              </w:rPr>
            </w:pPr>
            <w:r w:rsidRPr="004E396D">
              <w:rPr>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14:paraId="5F39C145" w14:textId="77777777" w:rsidR="00F0186D" w:rsidRPr="004E396D" w:rsidRDefault="00F0186D" w:rsidP="00B304F9">
            <w:pPr>
              <w:pStyle w:val="TAC"/>
              <w:rPr>
                <w:lang w:eastAsia="zh-CN"/>
              </w:rPr>
            </w:pPr>
            <w:r w:rsidRPr="004E396D">
              <w:rPr>
                <w:lang w:eastAsia="zh-CN"/>
              </w:rPr>
              <w:t>-54.9</w:t>
            </w:r>
          </w:p>
        </w:tc>
        <w:tc>
          <w:tcPr>
            <w:tcW w:w="919" w:type="dxa"/>
            <w:gridSpan w:val="2"/>
            <w:tcBorders>
              <w:top w:val="single" w:sz="4" w:space="0" w:color="auto"/>
              <w:left w:val="single" w:sz="4" w:space="0" w:color="auto"/>
              <w:bottom w:val="single" w:sz="4" w:space="0" w:color="auto"/>
              <w:right w:val="single" w:sz="4" w:space="0" w:color="auto"/>
            </w:tcBorders>
            <w:hideMark/>
          </w:tcPr>
          <w:p w14:paraId="45B85CBE" w14:textId="77777777" w:rsidR="00F0186D" w:rsidRPr="004E396D" w:rsidRDefault="00F0186D" w:rsidP="00B304F9">
            <w:pPr>
              <w:pStyle w:val="TAC"/>
              <w:rPr>
                <w:lang w:eastAsia="zh-CN"/>
              </w:rPr>
            </w:pPr>
            <w:r w:rsidRPr="004E396D">
              <w:rPr>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14:paraId="4CCAB559" w14:textId="77777777" w:rsidR="00F0186D" w:rsidRPr="004E396D" w:rsidRDefault="00F0186D" w:rsidP="00B304F9">
            <w:pPr>
              <w:pStyle w:val="TAC"/>
              <w:rPr>
                <w:lang w:eastAsia="zh-CN"/>
              </w:rPr>
            </w:pPr>
            <w:r w:rsidRPr="004E396D">
              <w:rPr>
                <w:lang w:eastAsia="zh-CN"/>
              </w:rPr>
              <w:t>-54.9</w:t>
            </w:r>
          </w:p>
        </w:tc>
      </w:tr>
      <w:tr w:rsidR="00F0186D" w:rsidRPr="004E396D" w14:paraId="52564516" w14:textId="77777777" w:rsidTr="00B304F9">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2E20947" w14:textId="77777777" w:rsidR="00F0186D" w:rsidRPr="004E396D" w:rsidRDefault="00F0186D" w:rsidP="00B304F9">
            <w:pPr>
              <w:pStyle w:val="TAN"/>
              <w:rPr>
                <w:szCs w:val="18"/>
                <w:lang w:eastAsia="zh-CN"/>
              </w:rPr>
            </w:pPr>
            <w:r w:rsidRPr="004E396D">
              <w:rPr>
                <w:szCs w:val="18"/>
                <w:lang w:eastAsia="zh-CN"/>
              </w:rPr>
              <w:t>Note 1:</w:t>
            </w:r>
            <w:r w:rsidRPr="004E396D">
              <w:rPr>
                <w:szCs w:val="18"/>
                <w:lang w:eastAsia="zh-CN"/>
              </w:rPr>
              <w:tab/>
            </w:r>
            <w:r w:rsidRPr="004E396D">
              <w:rPr>
                <w:lang w:eastAsia="zh-CN"/>
              </w:rPr>
              <w:t xml:space="preserve">Interference from other cells and noise sources not specified in the test is assumed to be constant over subcarriers and time and shall be modelled as AWGN of appropriate power for </w:t>
            </w:r>
            <w:proofErr w:type="spellStart"/>
            <w:r w:rsidRPr="004E396D">
              <w:rPr>
                <w:szCs w:val="18"/>
                <w:lang w:eastAsia="zh-CN"/>
              </w:rPr>
              <w:t>N</w:t>
            </w:r>
            <w:r w:rsidRPr="004E396D">
              <w:rPr>
                <w:szCs w:val="18"/>
                <w:vertAlign w:val="subscript"/>
                <w:lang w:eastAsia="zh-CN"/>
              </w:rPr>
              <w:t>oc</w:t>
            </w:r>
            <w:proofErr w:type="spellEnd"/>
            <w:r w:rsidRPr="004E396D">
              <w:rPr>
                <w:szCs w:val="18"/>
                <w:lang w:eastAsia="zh-CN"/>
              </w:rPr>
              <w:t xml:space="preserve"> to be fulfilled.</w:t>
            </w:r>
          </w:p>
          <w:p w14:paraId="448AD42A" w14:textId="77777777" w:rsidR="00F0186D" w:rsidRPr="004E396D" w:rsidRDefault="00F0186D" w:rsidP="00B304F9">
            <w:pPr>
              <w:pStyle w:val="TAN"/>
              <w:rPr>
                <w:lang w:eastAsia="zh-CN"/>
              </w:rPr>
            </w:pPr>
            <w:r w:rsidRPr="004E396D">
              <w:rPr>
                <w:szCs w:val="18"/>
                <w:lang w:eastAsia="zh-CN"/>
              </w:rPr>
              <w:t>Note 2:</w:t>
            </w:r>
            <w:r w:rsidRPr="004E396D">
              <w:rPr>
                <w:lang w:eastAsia="zh-CN"/>
              </w:rPr>
              <w:tab/>
              <w:t>SS-RSRP and Io levels have been derived from other parameters for information purposes. They are not settable parameters themselves.</w:t>
            </w:r>
          </w:p>
          <w:p w14:paraId="1CFA3443" w14:textId="77777777" w:rsidR="00F0186D" w:rsidRPr="004E396D" w:rsidRDefault="00F0186D" w:rsidP="00B304F9">
            <w:pPr>
              <w:pStyle w:val="TAN"/>
              <w:rPr>
                <w:lang w:eastAsia="zh-CN"/>
              </w:rPr>
            </w:pPr>
            <w:r w:rsidRPr="004E396D">
              <w:rPr>
                <w:lang w:eastAsia="zh-CN"/>
              </w:rPr>
              <w:t>Note 3:</w:t>
            </w:r>
            <w:r w:rsidRPr="004E396D">
              <w:rPr>
                <w:lang w:eastAsia="zh-CN"/>
              </w:rPr>
              <w:tab/>
              <w:t>SS-RSRP minimum requirements are specified assuming independent interference and noise at each receiver antenna port.</w:t>
            </w:r>
          </w:p>
          <w:p w14:paraId="45B3C27C" w14:textId="77777777" w:rsidR="00F0186D" w:rsidRPr="004E396D" w:rsidRDefault="00F0186D" w:rsidP="00B304F9">
            <w:pPr>
              <w:pStyle w:val="TAN"/>
              <w:rPr>
                <w:lang w:eastAsia="zh-CN"/>
              </w:rPr>
            </w:pPr>
            <w:r w:rsidRPr="004E396D">
              <w:rPr>
                <w:lang w:eastAsia="zh-CN"/>
              </w:rPr>
              <w:t xml:space="preserve">Note 4: </w:t>
            </w:r>
            <w:r w:rsidRPr="004E396D">
              <w:rPr>
                <w:lang w:eastAsia="zh-CN"/>
              </w:rPr>
              <w:tab/>
              <w:t>Equivalent power received by an antenna with 0 </w:t>
            </w:r>
            <w:proofErr w:type="spellStart"/>
            <w:r w:rsidRPr="004E396D">
              <w:rPr>
                <w:lang w:eastAsia="zh-CN"/>
              </w:rPr>
              <w:t>dBi</w:t>
            </w:r>
            <w:proofErr w:type="spellEnd"/>
            <w:r w:rsidRPr="004E396D">
              <w:rPr>
                <w:lang w:eastAsia="zh-CN"/>
              </w:rPr>
              <w:t xml:space="preserve"> gain at the centre of the quiet zone</w:t>
            </w:r>
          </w:p>
          <w:p w14:paraId="1C38E837" w14:textId="77777777" w:rsidR="00F0186D" w:rsidRDefault="00F0186D" w:rsidP="00B304F9">
            <w:pPr>
              <w:pStyle w:val="TAN"/>
              <w:rPr>
                <w:lang w:eastAsia="zh-CN"/>
              </w:rPr>
            </w:pPr>
            <w:r w:rsidRPr="004E396D">
              <w:rPr>
                <w:lang w:eastAsia="zh-CN"/>
              </w:rPr>
              <w:t>Note 5:</w:t>
            </w:r>
            <w:r w:rsidRPr="004E396D">
              <w:rPr>
                <w:lang w:eastAsia="zh-CN"/>
              </w:rPr>
              <w:tab/>
              <w:t xml:space="preserve">As observed with 0dBi gain antenna at the </w:t>
            </w:r>
            <w:proofErr w:type="spellStart"/>
            <w:r w:rsidRPr="004E396D">
              <w:rPr>
                <w:lang w:eastAsia="zh-CN"/>
              </w:rPr>
              <w:t>center</w:t>
            </w:r>
            <w:proofErr w:type="spellEnd"/>
            <w:r w:rsidRPr="004E396D">
              <w:rPr>
                <w:lang w:eastAsia="zh-CN"/>
              </w:rPr>
              <w:t xml:space="preserve"> of the quiet zone.</w:t>
            </w:r>
          </w:p>
          <w:p w14:paraId="4E313F4D" w14:textId="77777777" w:rsidR="00F0186D" w:rsidRPr="004E396D" w:rsidRDefault="00F0186D" w:rsidP="00B304F9">
            <w:pPr>
              <w:pStyle w:val="TAN"/>
              <w:rPr>
                <w:rFonts w:cs="v4.2.0"/>
                <w:lang w:eastAsia="zh-CN"/>
              </w:rPr>
            </w:pPr>
            <w:r>
              <w:rPr>
                <w:lang w:eastAsia="zh-CN"/>
              </w:rPr>
              <w:t>Note 6:</w:t>
            </w:r>
            <w:r w:rsidRPr="004E396D">
              <w:rPr>
                <w:lang w:eastAsia="zh-CN"/>
              </w:rPr>
              <w:tab/>
            </w:r>
            <w:r>
              <w:rPr>
                <w:lang w:eastAsia="zh-CN"/>
              </w:rPr>
              <w:t>Information about types of UE beam is given in B.2.1.3 and does not limit UE implementation or test system implementation.</w:t>
            </w:r>
          </w:p>
        </w:tc>
      </w:tr>
    </w:tbl>
    <w:p w14:paraId="52A54E35" w14:textId="77777777" w:rsidR="00F0186D" w:rsidRPr="004E396D" w:rsidRDefault="00F0186D" w:rsidP="00F0186D">
      <w:pPr>
        <w:rPr>
          <w:snapToGrid w:val="0"/>
        </w:rPr>
      </w:pPr>
    </w:p>
    <w:p w14:paraId="2AB632B4" w14:textId="77777777" w:rsidR="00F0186D" w:rsidRPr="004E396D" w:rsidRDefault="00F0186D" w:rsidP="00F0186D">
      <w:pPr>
        <w:pStyle w:val="H6"/>
        <w:rPr>
          <w:snapToGrid w:val="0"/>
        </w:rPr>
      </w:pPr>
      <w:r w:rsidRPr="004E396D">
        <w:rPr>
          <w:snapToGrid w:val="0"/>
        </w:rPr>
        <w:t>A.7.5.8.2.</w:t>
      </w:r>
      <w:r w:rsidRPr="004E396D">
        <w:rPr>
          <w:rFonts w:eastAsia="MS Mincho"/>
          <w:bCs/>
        </w:rPr>
        <w:t>1</w:t>
      </w:r>
      <w:r w:rsidRPr="004E396D">
        <w:rPr>
          <w:snapToGrid w:val="0"/>
        </w:rPr>
        <w:t>.2</w:t>
      </w:r>
      <w:r w:rsidRPr="004E396D">
        <w:rPr>
          <w:snapToGrid w:val="0"/>
        </w:rPr>
        <w:tab/>
        <w:t>Test Requirements</w:t>
      </w:r>
    </w:p>
    <w:p w14:paraId="2AC3E900" w14:textId="77777777" w:rsidR="00F0186D" w:rsidRPr="004E396D" w:rsidRDefault="00F0186D" w:rsidP="00F0186D">
      <w:pPr>
        <w:rPr>
          <w:lang w:eastAsia="zh-CN"/>
        </w:rPr>
      </w:pPr>
      <w:r w:rsidRPr="004E396D">
        <w:rPr>
          <w:lang w:eastAsia="zh-CN"/>
        </w:rPr>
        <w:t>During T2, UE shall send L1-RSRP report with both SSB0 and SSB1.</w:t>
      </w:r>
    </w:p>
    <w:p w14:paraId="38CE7506" w14:textId="77777777" w:rsidR="00F0186D" w:rsidRPr="004E396D" w:rsidRDefault="00F0186D" w:rsidP="00F0186D">
      <w:pPr>
        <w:rPr>
          <w:lang w:eastAsia="zh-CN"/>
        </w:rPr>
      </w:pPr>
      <w:r w:rsidRPr="004E396D">
        <w:rPr>
          <w:lang w:eastAsia="zh-CN"/>
        </w:rPr>
        <w:t>After receiving RRC command in slot n, UE shall be able to</w:t>
      </w:r>
      <w:r w:rsidRPr="004E396D">
        <w:rPr>
          <w:rFonts w:eastAsia="Malgun Gothic"/>
          <w:lang w:eastAsia="zh-CN"/>
        </w:rPr>
        <w:t xml:space="preserve"> start receiving on TCI state 1 after </w:t>
      </w:r>
      <w:r w:rsidRPr="004E396D">
        <w:rPr>
          <w:lang w:eastAsia="zh-CN"/>
        </w:rPr>
        <w:t>n+</w:t>
      </w:r>
      <w:r w:rsidRPr="004E396D">
        <w:rPr>
          <w:rFonts w:eastAsia="Malgun Gothic"/>
          <w:lang w:eastAsia="zh-CN"/>
        </w:rPr>
        <w:t xml:space="preserve"> </w:t>
      </w:r>
      <w:proofErr w:type="spellStart"/>
      <w:r w:rsidRPr="004E396D">
        <w:rPr>
          <w:rFonts w:eastAsia="Malgun Gothic"/>
          <w:lang w:eastAsia="zh-CN"/>
        </w:rPr>
        <w:t>T</w:t>
      </w:r>
      <w:r w:rsidRPr="004E396D">
        <w:rPr>
          <w:rFonts w:eastAsia="Malgun Gothic"/>
          <w:vertAlign w:val="subscript"/>
          <w:lang w:eastAsia="zh-CN"/>
        </w:rPr>
        <w:t>RRC_processing</w:t>
      </w:r>
      <w:proofErr w:type="spellEnd"/>
      <w:r w:rsidRPr="004E396D">
        <w:rPr>
          <w:rFonts w:eastAsia="Malgun Gothic"/>
          <w:vertAlign w:val="subscript"/>
          <w:lang w:eastAsia="zh-CN"/>
        </w:rPr>
        <w:t xml:space="preserve"> </w:t>
      </w:r>
      <w:r w:rsidRPr="004E396D">
        <w:rPr>
          <w:rFonts w:eastAsia="Malgun Gothic"/>
          <w:lang w:eastAsia="zh-CN"/>
        </w:rPr>
        <w:t xml:space="preserve"> + </w:t>
      </w:r>
      <w:proofErr w:type="spellStart"/>
      <w:r w:rsidRPr="004E396D">
        <w:rPr>
          <w:rFonts w:eastAsia="Malgun Gothic"/>
          <w:lang w:eastAsia="zh-CN"/>
        </w:rPr>
        <w:t>T</w:t>
      </w:r>
      <w:r w:rsidRPr="004E396D">
        <w:rPr>
          <w:rFonts w:eastAsia="Malgun Gothic"/>
          <w:vertAlign w:val="subscript"/>
          <w:lang w:eastAsia="zh-CN"/>
        </w:rPr>
        <w:t>first</w:t>
      </w:r>
      <w:proofErr w:type="spellEnd"/>
      <w:r w:rsidRPr="004E396D">
        <w:rPr>
          <w:rFonts w:eastAsia="Malgun Gothic"/>
          <w:vertAlign w:val="subscript"/>
          <w:lang w:eastAsia="zh-CN"/>
        </w:rPr>
        <w:t xml:space="preserve">-SSB </w:t>
      </w:r>
      <w:r w:rsidRPr="004E396D">
        <w:rPr>
          <w:rFonts w:eastAsia="Malgun Gothic"/>
          <w:lang w:eastAsia="zh-CN"/>
        </w:rPr>
        <w:t>+ 2ms.</w:t>
      </w:r>
    </w:p>
    <w:p w14:paraId="2C77C3D6" w14:textId="77777777" w:rsidR="00F0186D" w:rsidRPr="00F0186D" w:rsidRDefault="00F0186D" w:rsidP="00F0186D">
      <w:pPr>
        <w:rPr>
          <w:lang w:eastAsia="zh-CN"/>
        </w:rPr>
      </w:pPr>
    </w:p>
    <w:p w14:paraId="1D42F684" w14:textId="3E5F7FF9"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E8260" w14:textId="77777777" w:rsidR="007908DD" w:rsidRDefault="007908DD">
      <w:r>
        <w:separator/>
      </w:r>
    </w:p>
  </w:endnote>
  <w:endnote w:type="continuationSeparator" w:id="0">
    <w:p w14:paraId="4FA8551D" w14:textId="77777777" w:rsidR="007908DD" w:rsidRDefault="0079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093D8" w14:textId="77777777" w:rsidR="007908DD" w:rsidRDefault="007908DD">
      <w:r>
        <w:separator/>
      </w:r>
    </w:p>
  </w:footnote>
  <w:footnote w:type="continuationSeparator" w:id="0">
    <w:p w14:paraId="6F7009F2" w14:textId="77777777" w:rsidR="007908DD" w:rsidRDefault="00790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D82355"/>
    <w:multiLevelType w:val="hybridMultilevel"/>
    <w:tmpl w:val="7570D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1827A7"/>
    <w:multiLevelType w:val="hybridMultilevel"/>
    <w:tmpl w:val="86D2C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261C3"/>
    <w:multiLevelType w:val="hybridMultilevel"/>
    <w:tmpl w:val="7D72F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2"/>
  </w:num>
  <w:num w:numId="3">
    <w:abstractNumId w:val="27"/>
  </w:num>
  <w:num w:numId="4">
    <w:abstractNumId w:val="41"/>
  </w:num>
  <w:num w:numId="5">
    <w:abstractNumId w:val="43"/>
  </w:num>
  <w:num w:numId="6">
    <w:abstractNumId w:val="17"/>
  </w:num>
  <w:num w:numId="7">
    <w:abstractNumId w:val="19"/>
  </w:num>
  <w:num w:numId="8">
    <w:abstractNumId w:val="8"/>
  </w:num>
  <w:num w:numId="9">
    <w:abstractNumId w:val="21"/>
  </w:num>
  <w:num w:numId="10">
    <w:abstractNumId w:val="11"/>
  </w:num>
  <w:num w:numId="11">
    <w:abstractNumId w:val="42"/>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8"/>
  </w:num>
  <w:num w:numId="15">
    <w:abstractNumId w:val="33"/>
  </w:num>
  <w:num w:numId="16">
    <w:abstractNumId w:val="20"/>
  </w:num>
  <w:num w:numId="17">
    <w:abstractNumId w:val="40"/>
  </w:num>
  <w:num w:numId="18">
    <w:abstractNumId w:val="31"/>
  </w:num>
  <w:num w:numId="19">
    <w:abstractNumId w:val="9"/>
  </w:num>
  <w:num w:numId="20">
    <w:abstractNumId w:val="28"/>
  </w:num>
  <w:num w:numId="21">
    <w:abstractNumId w:val="29"/>
  </w:num>
  <w:num w:numId="22">
    <w:abstractNumId w:val="10"/>
  </w:num>
  <w:num w:numId="23">
    <w:abstractNumId w:val="39"/>
  </w:num>
  <w:num w:numId="24">
    <w:abstractNumId w:val="38"/>
  </w:num>
  <w:num w:numId="25">
    <w:abstractNumId w:val="37"/>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5"/>
  </w:num>
  <w:num w:numId="36">
    <w:abstractNumId w:val="24"/>
  </w:num>
  <w:num w:numId="37">
    <w:abstractNumId w:val="36"/>
  </w:num>
  <w:num w:numId="38">
    <w:abstractNumId w:val="15"/>
  </w:num>
  <w:num w:numId="39">
    <w:abstractNumId w:val="22"/>
  </w:num>
  <w:num w:numId="40">
    <w:abstractNumId w:val="30"/>
  </w:num>
  <w:num w:numId="41">
    <w:abstractNumId w:val="14"/>
  </w:num>
  <w:num w:numId="42">
    <w:abstractNumId w:val="23"/>
  </w:num>
  <w:num w:numId="43">
    <w:abstractNumId w:val="32"/>
  </w:num>
  <w:num w:numId="4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92C46"/>
    <w:rsid w:val="001A08B3"/>
    <w:rsid w:val="001A7B60"/>
    <w:rsid w:val="001B444E"/>
    <w:rsid w:val="001B52F0"/>
    <w:rsid w:val="001B7A65"/>
    <w:rsid w:val="001C42B1"/>
    <w:rsid w:val="001C6290"/>
    <w:rsid w:val="001D0548"/>
    <w:rsid w:val="001D62E5"/>
    <w:rsid w:val="001D6D80"/>
    <w:rsid w:val="001E41F3"/>
    <w:rsid w:val="001E6D94"/>
    <w:rsid w:val="001F3474"/>
    <w:rsid w:val="001F3C0E"/>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B7084"/>
    <w:rsid w:val="002D6EDB"/>
    <w:rsid w:val="002E723D"/>
    <w:rsid w:val="002F5999"/>
    <w:rsid w:val="002F637F"/>
    <w:rsid w:val="00300D25"/>
    <w:rsid w:val="003024F6"/>
    <w:rsid w:val="00305409"/>
    <w:rsid w:val="00307BA6"/>
    <w:rsid w:val="003106AC"/>
    <w:rsid w:val="00314A33"/>
    <w:rsid w:val="0031500B"/>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817DE"/>
    <w:rsid w:val="003A6207"/>
    <w:rsid w:val="003B252B"/>
    <w:rsid w:val="003B28B4"/>
    <w:rsid w:val="003B2EA0"/>
    <w:rsid w:val="003B2EC8"/>
    <w:rsid w:val="003C1567"/>
    <w:rsid w:val="003D5F3D"/>
    <w:rsid w:val="003D6950"/>
    <w:rsid w:val="003E0A7C"/>
    <w:rsid w:val="003E1A36"/>
    <w:rsid w:val="003E6110"/>
    <w:rsid w:val="00407646"/>
    <w:rsid w:val="00410371"/>
    <w:rsid w:val="00410495"/>
    <w:rsid w:val="00417531"/>
    <w:rsid w:val="004242F1"/>
    <w:rsid w:val="00426D9F"/>
    <w:rsid w:val="00440D4B"/>
    <w:rsid w:val="0045053F"/>
    <w:rsid w:val="00454523"/>
    <w:rsid w:val="00456F2F"/>
    <w:rsid w:val="00457CB3"/>
    <w:rsid w:val="004641F2"/>
    <w:rsid w:val="00480476"/>
    <w:rsid w:val="004808BB"/>
    <w:rsid w:val="0048280F"/>
    <w:rsid w:val="00494465"/>
    <w:rsid w:val="00495C81"/>
    <w:rsid w:val="004A5BCC"/>
    <w:rsid w:val="004B37EA"/>
    <w:rsid w:val="004B75B7"/>
    <w:rsid w:val="004C230C"/>
    <w:rsid w:val="004C6B9A"/>
    <w:rsid w:val="004D707F"/>
    <w:rsid w:val="004D7C25"/>
    <w:rsid w:val="004E066D"/>
    <w:rsid w:val="004E2B4D"/>
    <w:rsid w:val="004E47FE"/>
    <w:rsid w:val="004E5D8F"/>
    <w:rsid w:val="004F7D92"/>
    <w:rsid w:val="0051007D"/>
    <w:rsid w:val="00513D0C"/>
    <w:rsid w:val="00514938"/>
    <w:rsid w:val="005152D2"/>
    <w:rsid w:val="0051580D"/>
    <w:rsid w:val="005158C4"/>
    <w:rsid w:val="005223E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A7BA4"/>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07D86"/>
    <w:rsid w:val="007141B5"/>
    <w:rsid w:val="00715FCD"/>
    <w:rsid w:val="007253A9"/>
    <w:rsid w:val="0073654B"/>
    <w:rsid w:val="0074693B"/>
    <w:rsid w:val="0075174C"/>
    <w:rsid w:val="00772F20"/>
    <w:rsid w:val="00782626"/>
    <w:rsid w:val="00784AAC"/>
    <w:rsid w:val="007908DD"/>
    <w:rsid w:val="00792342"/>
    <w:rsid w:val="00792893"/>
    <w:rsid w:val="007977A8"/>
    <w:rsid w:val="007A0269"/>
    <w:rsid w:val="007A6968"/>
    <w:rsid w:val="007B0F2E"/>
    <w:rsid w:val="007B512A"/>
    <w:rsid w:val="007C1886"/>
    <w:rsid w:val="007C2097"/>
    <w:rsid w:val="007C2DE0"/>
    <w:rsid w:val="007D5226"/>
    <w:rsid w:val="007D6A07"/>
    <w:rsid w:val="007D76BA"/>
    <w:rsid w:val="007E3599"/>
    <w:rsid w:val="007E36BD"/>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C64A9"/>
    <w:rsid w:val="008D003C"/>
    <w:rsid w:val="008D02D4"/>
    <w:rsid w:val="008E0E08"/>
    <w:rsid w:val="008F686C"/>
    <w:rsid w:val="008F77A7"/>
    <w:rsid w:val="0091066A"/>
    <w:rsid w:val="009118CC"/>
    <w:rsid w:val="009138B5"/>
    <w:rsid w:val="009148DE"/>
    <w:rsid w:val="00930427"/>
    <w:rsid w:val="00933272"/>
    <w:rsid w:val="00941E30"/>
    <w:rsid w:val="00952394"/>
    <w:rsid w:val="00970A97"/>
    <w:rsid w:val="009720B8"/>
    <w:rsid w:val="00974818"/>
    <w:rsid w:val="0097584F"/>
    <w:rsid w:val="009777D9"/>
    <w:rsid w:val="0098725A"/>
    <w:rsid w:val="0099089B"/>
    <w:rsid w:val="00990F0C"/>
    <w:rsid w:val="00991B88"/>
    <w:rsid w:val="00992A40"/>
    <w:rsid w:val="009A28F8"/>
    <w:rsid w:val="009A5753"/>
    <w:rsid w:val="009A579D"/>
    <w:rsid w:val="009A6679"/>
    <w:rsid w:val="009A7A75"/>
    <w:rsid w:val="009B4777"/>
    <w:rsid w:val="009C38A2"/>
    <w:rsid w:val="009D429B"/>
    <w:rsid w:val="009E3235"/>
    <w:rsid w:val="009E3297"/>
    <w:rsid w:val="009F734F"/>
    <w:rsid w:val="00A05E4F"/>
    <w:rsid w:val="00A10BAC"/>
    <w:rsid w:val="00A16D2F"/>
    <w:rsid w:val="00A21BBC"/>
    <w:rsid w:val="00A246B6"/>
    <w:rsid w:val="00A25FC9"/>
    <w:rsid w:val="00A33216"/>
    <w:rsid w:val="00A47E70"/>
    <w:rsid w:val="00A50CF0"/>
    <w:rsid w:val="00A56B26"/>
    <w:rsid w:val="00A70E42"/>
    <w:rsid w:val="00A7643F"/>
    <w:rsid w:val="00A7671C"/>
    <w:rsid w:val="00A81D3D"/>
    <w:rsid w:val="00A82702"/>
    <w:rsid w:val="00A9359D"/>
    <w:rsid w:val="00A93F3F"/>
    <w:rsid w:val="00A94216"/>
    <w:rsid w:val="00A95828"/>
    <w:rsid w:val="00A96B65"/>
    <w:rsid w:val="00A976DF"/>
    <w:rsid w:val="00AA1932"/>
    <w:rsid w:val="00AA2CBC"/>
    <w:rsid w:val="00AA3591"/>
    <w:rsid w:val="00AA3D06"/>
    <w:rsid w:val="00AB5A33"/>
    <w:rsid w:val="00AC5820"/>
    <w:rsid w:val="00AD1CD8"/>
    <w:rsid w:val="00AD55DF"/>
    <w:rsid w:val="00AE7A66"/>
    <w:rsid w:val="00AF0F11"/>
    <w:rsid w:val="00AF27C4"/>
    <w:rsid w:val="00B0252B"/>
    <w:rsid w:val="00B1552C"/>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4148"/>
    <w:rsid w:val="00E57B71"/>
    <w:rsid w:val="00EA0315"/>
    <w:rsid w:val="00EA1F5E"/>
    <w:rsid w:val="00EA3F44"/>
    <w:rsid w:val="00EB09B7"/>
    <w:rsid w:val="00EB4DC9"/>
    <w:rsid w:val="00EC1813"/>
    <w:rsid w:val="00EC77A7"/>
    <w:rsid w:val="00EE4C55"/>
    <w:rsid w:val="00EE6631"/>
    <w:rsid w:val="00EE6880"/>
    <w:rsid w:val="00EE7D7C"/>
    <w:rsid w:val="00F0186D"/>
    <w:rsid w:val="00F019B8"/>
    <w:rsid w:val="00F15DFF"/>
    <w:rsid w:val="00F22710"/>
    <w:rsid w:val="00F24F48"/>
    <w:rsid w:val="00F25D98"/>
    <w:rsid w:val="00F266D3"/>
    <w:rsid w:val="00F300FB"/>
    <w:rsid w:val="00F30800"/>
    <w:rsid w:val="00F64F46"/>
    <w:rsid w:val="00F704BB"/>
    <w:rsid w:val="00F77D2F"/>
    <w:rsid w:val="00F80558"/>
    <w:rsid w:val="00F80FE5"/>
    <w:rsid w:val="00F86F61"/>
    <w:rsid w:val="00F91378"/>
    <w:rsid w:val="00FA04E7"/>
    <w:rsid w:val="00FB3401"/>
    <w:rsid w:val="00FB6386"/>
    <w:rsid w:val="00FC06F1"/>
    <w:rsid w:val="00FC0A57"/>
    <w:rsid w:val="00FC68E3"/>
    <w:rsid w:val="00FE047D"/>
    <w:rsid w:val="00FE3E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FFDA9D-8AE2-405A-98D9-AB3D5EDFB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Pages>
  <Words>1949</Words>
  <Characters>11112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29</cp:revision>
  <cp:lastPrinted>1900-01-01T08:00:00Z</cp:lastPrinted>
  <dcterms:created xsi:type="dcterms:W3CDTF">2020-08-28T12:28:00Z</dcterms:created>
  <dcterms:modified xsi:type="dcterms:W3CDTF">2020-10-23T12:16:00Z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(3)MjeeANFswANR6yfXBes3SgHNdC80eeCa6dv08uXAyfSEcQjpoXxELaAVTnUJhp5cy9FzPWo0
oCxZqiIrnQB+Uk6RjrJNTBhBCn779wGdWZUUVxAKxiICvq8nZkpvTwjQH7i3c5HXTuyRGdgj
0tWjSOgcaqTy05LYfdGdUnm4Y52iBtWV5GnNIRsvVla+HSaKxAxye3b6DGwU+zXG0XD5oEqg
MW0tYYV1rEGW0i+4aC</vt:lpwstr>
  </property>
  <property fmtid="{D5CDD505-2E9C-101B-9397-08002B2CF9AE}" pid="22" name="_2015_ms_pID_7253431">
    <vt:lpwstr>biF5j+C7ro/YyYwPbKKqcDwpFQYuylvpWcGrp9/PuLEjm05mwEC/Nf
VzDanAzZxi3SAwMHREfxizxG/EGng/kVs47ucqNrZvdYIjthwFKdSYFP0j4c8H3RusgE8uQQ
CAxlwcQjFbE+JpXwP3IrCsrJYfjuTiT8k+ZdjI4BAmN3lnYqvVbMIZZ4wbxuDJkd6MaYiyHA
ZMQa0XcxZRC3QDNiqiRdT6V7lkQJaA63RwEA</vt:lpwstr>
  </property>
  <property fmtid="{D5CDD505-2E9C-101B-9397-08002B2CF9AE}" pid="23" name="_2015_ms_pID_7253432">
    <vt:lpwstr>BFAiPRQtMBIEvQYXbP4epRs=</vt:lpwstr>
  </property>
  <property fmtid="{D5CDD505-2E9C-101B-9397-08002B2CF9AE}" pid="24" name="ContentTypeId">
    <vt:lpwstr>0x010100F3E9551B3FDDA24EBF0A209BAAD637CA</vt:lpwstr>
  </property>
</Properties>
</file>