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0BF36" w14:textId="6EFC4735" w:rsidR="00915641" w:rsidRPr="00915641" w:rsidRDefault="00915641" w:rsidP="00915641">
      <w:pPr>
        <w:pStyle w:val="a4"/>
        <w:rPr>
          <w:rFonts w:cs="Arial"/>
          <w:noProof w:val="0"/>
          <w:sz w:val="24"/>
          <w:szCs w:val="24"/>
        </w:rPr>
      </w:pPr>
      <w:r w:rsidRPr="00915641">
        <w:rPr>
          <w:rFonts w:cs="Arial"/>
          <w:noProof w:val="0"/>
          <w:sz w:val="24"/>
          <w:szCs w:val="24"/>
        </w:rPr>
        <w:t xml:space="preserve">3GPP TSG-RAN WG4 Meeting # 97-e </w:t>
      </w:r>
      <w:r w:rsidRPr="00915641">
        <w:rPr>
          <w:rFonts w:cs="Arial"/>
          <w:noProof w:val="0"/>
          <w:sz w:val="24"/>
          <w:szCs w:val="24"/>
        </w:rPr>
        <w:tab/>
      </w:r>
      <w:r>
        <w:rPr>
          <w:rFonts w:cs="Arial"/>
          <w:noProof w:val="0"/>
          <w:sz w:val="24"/>
          <w:szCs w:val="24"/>
        </w:rPr>
        <w:t xml:space="preserve">                                                            </w:t>
      </w:r>
      <w:r w:rsidR="003E7EF2" w:rsidRPr="003E7EF2">
        <w:rPr>
          <w:rFonts w:cs="Arial"/>
          <w:noProof w:val="0"/>
          <w:sz w:val="24"/>
          <w:szCs w:val="24"/>
        </w:rPr>
        <w:t>R4-2015525</w:t>
      </w:r>
      <w:bookmarkStart w:id="0" w:name="_GoBack"/>
      <w:bookmarkEnd w:id="0"/>
    </w:p>
    <w:p w14:paraId="00E7E094" w14:textId="0484276E" w:rsidR="00A0444B" w:rsidRPr="005120A2" w:rsidRDefault="00915641" w:rsidP="00915641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915641">
        <w:rPr>
          <w:rFonts w:cs="Arial"/>
          <w:noProof w:val="0"/>
          <w:sz w:val="24"/>
          <w:szCs w:val="24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B0E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F47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6A5F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CC0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6909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54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64E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9D4B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510A4" w14:textId="77777777" w:rsidR="001E41F3" w:rsidRPr="00E2565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E25651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220C40DE" w14:textId="77777777" w:rsidR="001E41F3" w:rsidRPr="00E2565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25651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213D98" w14:textId="2F473766" w:rsidR="001E41F3" w:rsidRPr="00E25651" w:rsidRDefault="001E41F3" w:rsidP="001E0C3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5544CBDB" w14:textId="77777777" w:rsidR="001E41F3" w:rsidRPr="00E2565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25651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D7004" w14:textId="5A25186C" w:rsidR="001E41F3" w:rsidRPr="00E2565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</w:tcPr>
          <w:p w14:paraId="74CF330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56AC2" w14:textId="5CEA05D3" w:rsidR="001E41F3" w:rsidRPr="00410371" w:rsidRDefault="009A45ED" w:rsidP="009A4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45ED">
              <w:rPr>
                <w:b/>
                <w:noProof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3D7E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79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3F7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2E11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70B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0393E0" w14:textId="77777777" w:rsidTr="00547111">
        <w:tc>
          <w:tcPr>
            <w:tcW w:w="9641" w:type="dxa"/>
            <w:gridSpan w:val="9"/>
          </w:tcPr>
          <w:p w14:paraId="005EC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4CCC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09DD82" w14:textId="77777777" w:rsidTr="00A7671C">
        <w:tc>
          <w:tcPr>
            <w:tcW w:w="2835" w:type="dxa"/>
          </w:tcPr>
          <w:p w14:paraId="6F54B19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2E80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FD8A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C0D4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58F95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B23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83D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6C5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2EF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83C2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0D79C2" w14:textId="77777777" w:rsidTr="00547111">
        <w:tc>
          <w:tcPr>
            <w:tcW w:w="9640" w:type="dxa"/>
            <w:gridSpan w:val="11"/>
          </w:tcPr>
          <w:p w14:paraId="57D164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D93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4CD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C9505" w14:textId="6529B9D6" w:rsidR="001E41F3" w:rsidRDefault="004C77F7" w:rsidP="00375A50">
            <w:pPr>
              <w:pStyle w:val="CRCoverPage"/>
              <w:spacing w:after="0"/>
              <w:ind w:left="100"/>
              <w:rPr>
                <w:noProof/>
              </w:rPr>
            </w:pPr>
            <w:r w:rsidRPr="004C77F7">
              <w:rPr>
                <w:noProof/>
              </w:rPr>
              <w:t>CR on RSSI and CO performance requirements for NR-U</w:t>
            </w:r>
          </w:p>
        </w:tc>
      </w:tr>
      <w:tr w:rsidR="001E41F3" w14:paraId="33FDF0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35371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4C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902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22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D54EE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20A8B5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A055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6FF30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D34F2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4F3E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9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EB0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528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37783" w14:textId="1129AEB6" w:rsidR="001E41F3" w:rsidRDefault="00B809A7">
            <w:pPr>
              <w:pStyle w:val="CRCoverPage"/>
              <w:spacing w:after="0"/>
              <w:ind w:left="100"/>
              <w:rPr>
                <w:noProof/>
              </w:rPr>
            </w:pPr>
            <w:r w:rsidRPr="00B809A7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0C8E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BF0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9C530" w14:textId="0C01AC19" w:rsidR="001E41F3" w:rsidRDefault="00333EC3" w:rsidP="004C77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032275">
              <w:t>-</w:t>
            </w:r>
            <w:r>
              <w:t>0</w:t>
            </w:r>
            <w:r w:rsidR="004C77F7">
              <w:t>9</w:t>
            </w:r>
            <w:r w:rsidR="006A15F4">
              <w:t>-</w:t>
            </w:r>
            <w:r>
              <w:t>0</w:t>
            </w:r>
            <w:r w:rsidR="00023FC7">
              <w:t>8</w:t>
            </w:r>
          </w:p>
        </w:tc>
      </w:tr>
      <w:tr w:rsidR="001E41F3" w14:paraId="689DEA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D9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2CDC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73A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6BB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2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2A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2FCE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23720" w14:textId="77777777"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9C8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B82B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1AB72" w14:textId="77777777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14:paraId="4E55B9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8B3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19BD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79F8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3877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BD7A13" w14:textId="77777777" w:rsidTr="00547111">
        <w:tc>
          <w:tcPr>
            <w:tcW w:w="1843" w:type="dxa"/>
          </w:tcPr>
          <w:p w14:paraId="49B7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A2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F7C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100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AA6D8" w14:textId="774214BD" w:rsidR="001E41F3" w:rsidRDefault="00FA04E7" w:rsidP="00633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B809A7">
              <w:rPr>
                <w:noProof/>
              </w:rPr>
              <w:t>The RSSI measurement report mapping and accuracy requirements are missing.</w:t>
            </w:r>
          </w:p>
        </w:tc>
      </w:tr>
      <w:tr w:rsidR="001E41F3" w14:paraId="6AC54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C9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3D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7FE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D0C0B" w14:textId="0CAA795D" w:rsidR="00023FC7" w:rsidRPr="004B37EA" w:rsidRDefault="008D19B7" w:rsidP="004C77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RSSI measurement report mapping and accuracy requirements.</w:t>
            </w:r>
          </w:p>
        </w:tc>
      </w:tr>
      <w:tr w:rsidR="001E41F3" w14:paraId="3535ED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862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4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40C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30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87100" w14:textId="02FE8FCC" w:rsidR="001E41F3" w:rsidRDefault="008D19B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are incomplete</w:t>
            </w:r>
          </w:p>
        </w:tc>
      </w:tr>
      <w:tr w:rsidR="001E41F3" w14:paraId="4FF205E2" w14:textId="77777777" w:rsidTr="00547111">
        <w:tc>
          <w:tcPr>
            <w:tcW w:w="2694" w:type="dxa"/>
            <w:gridSpan w:val="2"/>
          </w:tcPr>
          <w:p w14:paraId="63045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7DD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6D4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97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51E44" w14:textId="2C098B4D" w:rsidR="001E41F3" w:rsidRDefault="008568FA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10.1.X and 10.1.Y</w:t>
            </w:r>
          </w:p>
        </w:tc>
      </w:tr>
      <w:tr w:rsidR="001E41F3" w14:paraId="2E4A4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FA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77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77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31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E4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6B7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9F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5776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67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F0F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08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B324E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5C7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96C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4D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3DC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297B2" w14:textId="4669606A" w:rsidR="001E41F3" w:rsidRDefault="007C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77C1" w14:textId="71D2FE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2991D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F31C3" w14:textId="53A489C4" w:rsidR="001E41F3" w:rsidRDefault="007C1E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1E41F3" w14:paraId="6D676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116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8E4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0231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2ED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348AA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8E67A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1E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2D1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9BE7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015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95C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999E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F49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0A0D8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E1AD9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FA9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036C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DFA3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B8AB3" w14:textId="069E481F" w:rsidR="001A2C2C" w:rsidRDefault="00375732" w:rsidP="004C77F7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F563D10" w14:textId="77777777" w:rsidR="00527DFC" w:rsidRDefault="00527DFC" w:rsidP="00527DFC">
      <w:pPr>
        <w:pStyle w:val="3"/>
        <w:rPr>
          <w:ins w:id="3" w:author="Huawei" w:date="2020-09-16T17:26:00Z"/>
          <w:lang w:val="en-US"/>
        </w:rPr>
      </w:pPr>
      <w:ins w:id="4" w:author="Huawei" w:date="2020-09-16T17:26:00Z">
        <w:r w:rsidRPr="009C5807">
          <w:rPr>
            <w:lang w:val="en-US"/>
          </w:rPr>
          <w:t>10.1.</w:t>
        </w:r>
        <w:r>
          <w:rPr>
            <w:lang w:val="en-US"/>
          </w:rPr>
          <w:t>X</w:t>
        </w:r>
        <w:r w:rsidRPr="009C5807">
          <w:rPr>
            <w:lang w:val="en-US"/>
          </w:rPr>
          <w:tab/>
        </w:r>
        <w:r>
          <w:rPr>
            <w:lang w:val="en-US"/>
          </w:rPr>
          <w:t xml:space="preserve">RSSI </w:t>
        </w:r>
        <w:r w:rsidRPr="009C5807">
          <w:rPr>
            <w:lang w:val="en-US"/>
          </w:rPr>
          <w:t>measurement accuracy requirements</w:t>
        </w:r>
        <w:r>
          <w:rPr>
            <w:lang w:val="en-US"/>
          </w:rPr>
          <w:t xml:space="preserve"> under operation with CCA</w:t>
        </w:r>
      </w:ins>
    </w:p>
    <w:p w14:paraId="2A7182F4" w14:textId="77777777" w:rsidR="00527DFC" w:rsidRDefault="00527DFC" w:rsidP="00527DFC">
      <w:pPr>
        <w:keepNext/>
        <w:keepLines/>
        <w:spacing w:before="120"/>
        <w:ind w:left="1418" w:hanging="1418"/>
        <w:outlineLvl w:val="3"/>
        <w:rPr>
          <w:ins w:id="5" w:author="Huawei" w:date="2020-09-16T17:26:00Z"/>
          <w:rFonts w:ascii="Arial" w:hAnsi="Arial"/>
          <w:sz w:val="24"/>
          <w:lang w:val="en-US"/>
        </w:rPr>
      </w:pPr>
      <w:ins w:id="6" w:author="Huawei" w:date="2020-09-16T17:26:00Z">
        <w:r w:rsidRPr="009C5807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X</w:t>
        </w:r>
        <w:r w:rsidRPr="009C5807">
          <w:rPr>
            <w:rFonts w:ascii="Arial" w:hAnsi="Arial"/>
            <w:sz w:val="24"/>
            <w:lang w:val="en-US"/>
          </w:rPr>
          <w:t>.1</w:t>
        </w:r>
        <w:r w:rsidRPr="009C5807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RSSI measurement report mapping</w:t>
        </w:r>
      </w:ins>
    </w:p>
    <w:p w14:paraId="5FB99318" w14:textId="77777777" w:rsidR="00527DFC" w:rsidRPr="00691C10" w:rsidRDefault="00527DFC" w:rsidP="00527DFC">
      <w:pPr>
        <w:rPr>
          <w:ins w:id="7" w:author="Huawei" w:date="2020-09-16T17:26:00Z"/>
          <w:rFonts w:cs="v4.2.0"/>
        </w:rPr>
      </w:pPr>
      <w:ins w:id="8" w:author="Huawei" w:date="2020-09-16T17:26:00Z">
        <w:r w:rsidRPr="00691C10">
          <w:rPr>
            <w:rFonts w:cs="v4.2.0"/>
          </w:rPr>
          <w:t xml:space="preserve">The reporting range of RSSI measurement is defined from -100 </w:t>
        </w:r>
        <w:proofErr w:type="spellStart"/>
        <w:r w:rsidRPr="00691C10">
          <w:rPr>
            <w:rFonts w:cs="v4.2.0"/>
          </w:rPr>
          <w:t>dBm</w:t>
        </w:r>
        <w:proofErr w:type="spellEnd"/>
        <w:r w:rsidRPr="00691C10">
          <w:rPr>
            <w:rFonts w:cs="v4.2.0"/>
          </w:rPr>
          <w:t xml:space="preserve"> to -25 </w:t>
        </w:r>
        <w:proofErr w:type="spellStart"/>
        <w:r w:rsidRPr="00691C10">
          <w:rPr>
            <w:rFonts w:cs="v4.2.0"/>
          </w:rPr>
          <w:t>dBm</w:t>
        </w:r>
        <w:proofErr w:type="spellEnd"/>
        <w:r w:rsidRPr="00691C10">
          <w:rPr>
            <w:rFonts w:cs="v4.2.0"/>
          </w:rPr>
          <w:t xml:space="preserve"> with 1 </w:t>
        </w:r>
        <w:proofErr w:type="spellStart"/>
        <w:r w:rsidRPr="00691C10">
          <w:rPr>
            <w:rFonts w:cs="v4.2.0"/>
          </w:rPr>
          <w:t>dBm</w:t>
        </w:r>
        <w:proofErr w:type="spellEnd"/>
        <w:r w:rsidRPr="00691C10">
          <w:rPr>
            <w:rFonts w:cs="v4.2.0"/>
          </w:rPr>
          <w:t xml:space="preserve"> resolution.</w:t>
        </w:r>
      </w:ins>
    </w:p>
    <w:p w14:paraId="6D4CF25B" w14:textId="77777777" w:rsidR="00527DFC" w:rsidRPr="00691C10" w:rsidRDefault="00527DFC" w:rsidP="00527DFC">
      <w:pPr>
        <w:rPr>
          <w:ins w:id="9" w:author="Huawei" w:date="2020-09-16T17:26:00Z"/>
          <w:rFonts w:cs="v4.2.0"/>
        </w:rPr>
      </w:pPr>
      <w:ins w:id="10" w:author="Huawei" w:date="2020-09-16T17:26:00Z">
        <w:r w:rsidRPr="00691C10">
          <w:rPr>
            <w:rFonts w:cs="v4.2.0"/>
          </w:rPr>
          <w:t xml:space="preserve">The mapping of the measured quantity is defined in table </w:t>
        </w:r>
        <w:r w:rsidRPr="0072249E">
          <w:rPr>
            <w:rFonts w:cs="v4.2.0"/>
          </w:rPr>
          <w:t>10.1.X.1</w:t>
        </w:r>
        <w:r>
          <w:rPr>
            <w:rFonts w:cs="v4.2.0"/>
          </w:rPr>
          <w:t>-1</w:t>
        </w:r>
        <w:r w:rsidRPr="00691C10">
          <w:rPr>
            <w:rFonts w:cs="v4.2.0"/>
          </w:rPr>
          <w:t>. The range in the signalling may be larger than the guaranteed accuracy range.</w:t>
        </w:r>
      </w:ins>
    </w:p>
    <w:p w14:paraId="3BFA89D1" w14:textId="77777777" w:rsidR="00527DFC" w:rsidRPr="00691C10" w:rsidRDefault="00527DFC" w:rsidP="00527DFC">
      <w:pPr>
        <w:pStyle w:val="TH"/>
        <w:rPr>
          <w:ins w:id="11" w:author="Huawei" w:date="2020-09-16T17:26:00Z"/>
        </w:rPr>
      </w:pPr>
      <w:ins w:id="12" w:author="Huawei" w:date="2020-09-16T17:26:00Z">
        <w:r w:rsidRPr="00691C10">
          <w:t xml:space="preserve">Table </w:t>
        </w:r>
        <w:r w:rsidRPr="0072249E">
          <w:rPr>
            <w:rFonts w:cs="v4.2.0"/>
          </w:rPr>
          <w:t>10.1.X.1</w:t>
        </w:r>
        <w:r>
          <w:rPr>
            <w:rFonts w:cs="v4.2.0"/>
          </w:rPr>
          <w:t>-1</w:t>
        </w:r>
        <w:r w:rsidRPr="00691C10">
          <w:t>: RSSI measurement report mapping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527DFC" w:rsidRPr="00691C10" w14:paraId="4AFD34A0" w14:textId="77777777" w:rsidTr="002F5992">
        <w:trPr>
          <w:cantSplit/>
          <w:ins w:id="13" w:author="Huawei" w:date="2020-09-16T17:26:00Z"/>
        </w:trPr>
        <w:tc>
          <w:tcPr>
            <w:tcW w:w="3118" w:type="dxa"/>
          </w:tcPr>
          <w:p w14:paraId="1585DB0A" w14:textId="77777777" w:rsidR="00527DFC" w:rsidRPr="00691C10" w:rsidRDefault="00527DFC" w:rsidP="002F5992">
            <w:pPr>
              <w:pStyle w:val="TAH"/>
              <w:rPr>
                <w:ins w:id="14" w:author="Huawei" w:date="2020-09-16T17:26:00Z"/>
                <w:rFonts w:cs="v4.2.0"/>
                <w:lang w:eastAsia="ja-JP"/>
              </w:rPr>
            </w:pPr>
            <w:ins w:id="15" w:author="Huawei" w:date="2020-09-16T17:26:00Z">
              <w:r w:rsidRPr="00691C10">
                <w:rPr>
                  <w:rFonts w:cs="v4.2.0"/>
                  <w:lang w:eastAsia="ja-JP"/>
                </w:rPr>
                <w:t>Reported value</w:t>
              </w:r>
            </w:ins>
          </w:p>
        </w:tc>
        <w:tc>
          <w:tcPr>
            <w:tcW w:w="3402" w:type="dxa"/>
          </w:tcPr>
          <w:p w14:paraId="4B30C661" w14:textId="77777777" w:rsidR="00527DFC" w:rsidRPr="00691C10" w:rsidRDefault="00527DFC" w:rsidP="002F5992">
            <w:pPr>
              <w:pStyle w:val="TAH"/>
              <w:rPr>
                <w:ins w:id="16" w:author="Huawei" w:date="2020-09-16T17:26:00Z"/>
                <w:rFonts w:cs="v4.2.0"/>
                <w:lang w:eastAsia="ja-JP"/>
              </w:rPr>
            </w:pPr>
            <w:ins w:id="17" w:author="Huawei" w:date="2020-09-16T17:26:00Z">
              <w:r w:rsidRPr="00691C10">
                <w:rPr>
                  <w:rFonts w:cs="v4.2.0"/>
                  <w:lang w:eastAsia="ja-JP"/>
                </w:rPr>
                <w:t>Measured quantity value</w:t>
              </w:r>
            </w:ins>
          </w:p>
        </w:tc>
        <w:tc>
          <w:tcPr>
            <w:tcW w:w="1418" w:type="dxa"/>
          </w:tcPr>
          <w:p w14:paraId="29375679" w14:textId="77777777" w:rsidR="00527DFC" w:rsidRPr="00691C10" w:rsidRDefault="00527DFC" w:rsidP="002F5992">
            <w:pPr>
              <w:pStyle w:val="TAH"/>
              <w:rPr>
                <w:ins w:id="18" w:author="Huawei" w:date="2020-09-16T17:26:00Z"/>
                <w:rFonts w:cs="v4.2.0"/>
                <w:lang w:eastAsia="ja-JP"/>
              </w:rPr>
            </w:pPr>
            <w:ins w:id="19" w:author="Huawei" w:date="2020-09-16T17:26:00Z">
              <w:r w:rsidRPr="00691C10">
                <w:rPr>
                  <w:rFonts w:cs="v4.2.0"/>
                  <w:lang w:eastAsia="ja-JP"/>
                </w:rPr>
                <w:t>Unit</w:t>
              </w:r>
            </w:ins>
          </w:p>
        </w:tc>
      </w:tr>
      <w:tr w:rsidR="00527DFC" w:rsidRPr="00691C10" w14:paraId="317785C9" w14:textId="77777777" w:rsidTr="002F5992">
        <w:trPr>
          <w:cantSplit/>
          <w:ins w:id="20" w:author="Huawei" w:date="2020-09-16T17:26:00Z"/>
        </w:trPr>
        <w:tc>
          <w:tcPr>
            <w:tcW w:w="3118" w:type="dxa"/>
          </w:tcPr>
          <w:p w14:paraId="6ED8C1B4" w14:textId="77777777" w:rsidR="00527DFC" w:rsidRPr="00691C10" w:rsidRDefault="00527DFC" w:rsidP="002F5992">
            <w:pPr>
              <w:pStyle w:val="TAC"/>
              <w:rPr>
                <w:ins w:id="21" w:author="Huawei" w:date="2020-09-16T17:26:00Z"/>
                <w:rFonts w:cs="Arial"/>
                <w:lang w:val="sv-SE" w:eastAsia="ja-JP"/>
              </w:rPr>
            </w:pPr>
            <w:ins w:id="22" w:author="Huawei" w:date="2020-09-16T17:26:00Z">
              <w:r w:rsidRPr="00691C10">
                <w:rPr>
                  <w:rFonts w:cs="Arial"/>
                  <w:lang w:val="sv-SE" w:eastAsia="ja-JP"/>
                </w:rPr>
                <w:t>RSSI_00</w:t>
              </w:r>
            </w:ins>
          </w:p>
        </w:tc>
        <w:tc>
          <w:tcPr>
            <w:tcW w:w="3402" w:type="dxa"/>
          </w:tcPr>
          <w:p w14:paraId="0C8BFF98" w14:textId="77777777" w:rsidR="00527DFC" w:rsidRPr="00691C10" w:rsidRDefault="00527DFC" w:rsidP="002F5992">
            <w:pPr>
              <w:pStyle w:val="TAC"/>
              <w:rPr>
                <w:ins w:id="23" w:author="Huawei" w:date="2020-09-16T17:26:00Z"/>
                <w:rFonts w:cs="Arial"/>
                <w:lang w:eastAsia="ja-JP"/>
              </w:rPr>
            </w:pPr>
            <w:ins w:id="24" w:author="Huawei" w:date="2020-09-16T17:26:00Z">
              <w:r w:rsidRPr="00691C10">
                <w:rPr>
                  <w:rFonts w:cs="Arial"/>
                  <w:lang w:eastAsia="ja-JP"/>
                </w:rPr>
                <w:t xml:space="preserve">RSSI &lt; </w:t>
              </w:r>
              <w:r w:rsidRPr="00691C10">
                <w:rPr>
                  <w:rFonts w:cs="Arial"/>
                  <w:lang w:eastAsia="ja-JP"/>
                </w:rPr>
                <w:noBreakHyphen/>
                <w:t xml:space="preserve">100 </w:t>
              </w:r>
            </w:ins>
          </w:p>
        </w:tc>
        <w:tc>
          <w:tcPr>
            <w:tcW w:w="1418" w:type="dxa"/>
          </w:tcPr>
          <w:p w14:paraId="71D91E97" w14:textId="77777777" w:rsidR="00527DFC" w:rsidRPr="00691C10" w:rsidRDefault="00527DFC" w:rsidP="002F5992">
            <w:pPr>
              <w:pStyle w:val="TAC"/>
              <w:rPr>
                <w:ins w:id="25" w:author="Huawei" w:date="2020-09-16T17:26:00Z"/>
                <w:rFonts w:cs="Arial"/>
                <w:lang w:eastAsia="ja-JP"/>
              </w:rPr>
            </w:pPr>
            <w:proofErr w:type="spellStart"/>
            <w:ins w:id="26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527DFC" w:rsidRPr="00691C10" w14:paraId="018AEE15" w14:textId="77777777" w:rsidTr="002F5992">
        <w:trPr>
          <w:cantSplit/>
          <w:ins w:id="27" w:author="Huawei" w:date="2020-09-16T17:26:00Z"/>
        </w:trPr>
        <w:tc>
          <w:tcPr>
            <w:tcW w:w="3118" w:type="dxa"/>
          </w:tcPr>
          <w:p w14:paraId="51543E78" w14:textId="77777777" w:rsidR="00527DFC" w:rsidRPr="00691C10" w:rsidRDefault="00527DFC" w:rsidP="002F5992">
            <w:pPr>
              <w:pStyle w:val="TAC"/>
              <w:rPr>
                <w:ins w:id="28" w:author="Huawei" w:date="2020-09-16T17:26:00Z"/>
                <w:rFonts w:cs="Arial"/>
                <w:lang w:val="sv-SE" w:eastAsia="ja-JP"/>
              </w:rPr>
            </w:pPr>
            <w:ins w:id="29" w:author="Huawei" w:date="2020-09-16T17:26:00Z">
              <w:r w:rsidRPr="00691C10">
                <w:rPr>
                  <w:rFonts w:cs="Arial"/>
                  <w:lang w:val="sv-SE" w:eastAsia="ja-JP"/>
                </w:rPr>
                <w:t>RSSI_01</w:t>
              </w:r>
            </w:ins>
          </w:p>
        </w:tc>
        <w:tc>
          <w:tcPr>
            <w:tcW w:w="3402" w:type="dxa"/>
          </w:tcPr>
          <w:p w14:paraId="27ED6241" w14:textId="77777777" w:rsidR="00527DFC" w:rsidRPr="00691C10" w:rsidRDefault="00527DFC" w:rsidP="002F5992">
            <w:pPr>
              <w:pStyle w:val="TAC"/>
              <w:rPr>
                <w:ins w:id="30" w:author="Huawei" w:date="2020-09-16T17:26:00Z"/>
                <w:rFonts w:cs="Arial"/>
                <w:lang w:eastAsia="ja-JP"/>
              </w:rPr>
            </w:pPr>
            <w:ins w:id="31" w:author="Huawei" w:date="2020-09-16T17:26:00Z">
              <w:r w:rsidRPr="00691C10">
                <w:rPr>
                  <w:rFonts w:cs="Arial"/>
                  <w:lang w:eastAsia="ja-JP"/>
                </w:rPr>
                <w:t xml:space="preserve">-100 </w:t>
              </w:r>
              <w:r w:rsidRPr="00691C10">
                <w:rPr>
                  <w:rFonts w:cs="Arial"/>
                  <w:lang w:eastAsia="ja-JP"/>
                </w:rPr>
                <w:sym w:font="Symbol" w:char="F0A3"/>
              </w:r>
              <w:r w:rsidRPr="00691C10">
                <w:rPr>
                  <w:rFonts w:cs="Arial"/>
                  <w:lang w:eastAsia="ja-JP"/>
                </w:rPr>
                <w:t xml:space="preserve"> RSSI &lt; </w:t>
              </w:r>
              <w:r w:rsidRPr="00691C10">
                <w:rPr>
                  <w:rFonts w:cs="Arial"/>
                  <w:lang w:eastAsia="ja-JP"/>
                </w:rPr>
                <w:noBreakHyphen/>
                <w:t>99</w:t>
              </w:r>
            </w:ins>
          </w:p>
        </w:tc>
        <w:tc>
          <w:tcPr>
            <w:tcW w:w="1418" w:type="dxa"/>
          </w:tcPr>
          <w:p w14:paraId="58DF173A" w14:textId="77777777" w:rsidR="00527DFC" w:rsidRPr="00691C10" w:rsidRDefault="00527DFC" w:rsidP="002F5992">
            <w:pPr>
              <w:pStyle w:val="TAC"/>
              <w:rPr>
                <w:ins w:id="32" w:author="Huawei" w:date="2020-09-16T17:26:00Z"/>
                <w:rFonts w:cs="Arial"/>
                <w:lang w:eastAsia="ja-JP"/>
              </w:rPr>
            </w:pPr>
            <w:proofErr w:type="spellStart"/>
            <w:ins w:id="33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527DFC" w:rsidRPr="00691C10" w14:paraId="230E405B" w14:textId="77777777" w:rsidTr="002F5992">
        <w:trPr>
          <w:cantSplit/>
          <w:ins w:id="34" w:author="Huawei" w:date="2020-09-16T17:26:00Z"/>
        </w:trPr>
        <w:tc>
          <w:tcPr>
            <w:tcW w:w="3118" w:type="dxa"/>
          </w:tcPr>
          <w:p w14:paraId="49DC3F38" w14:textId="77777777" w:rsidR="00527DFC" w:rsidRPr="00691C10" w:rsidRDefault="00527DFC" w:rsidP="002F5992">
            <w:pPr>
              <w:pStyle w:val="TAC"/>
              <w:rPr>
                <w:ins w:id="35" w:author="Huawei" w:date="2020-09-16T17:26:00Z"/>
                <w:rFonts w:cs="Arial"/>
                <w:lang w:val="sv-SE" w:eastAsia="ja-JP"/>
              </w:rPr>
            </w:pPr>
            <w:ins w:id="36" w:author="Huawei" w:date="2020-09-16T17:26:00Z">
              <w:r w:rsidRPr="00691C10">
                <w:rPr>
                  <w:rFonts w:cs="Arial"/>
                  <w:lang w:val="sv-SE" w:eastAsia="ja-JP"/>
                </w:rPr>
                <w:t>RSSI_02</w:t>
              </w:r>
            </w:ins>
          </w:p>
        </w:tc>
        <w:tc>
          <w:tcPr>
            <w:tcW w:w="3402" w:type="dxa"/>
          </w:tcPr>
          <w:p w14:paraId="21722BE7" w14:textId="77777777" w:rsidR="00527DFC" w:rsidRPr="00691C10" w:rsidRDefault="00527DFC" w:rsidP="002F5992">
            <w:pPr>
              <w:pStyle w:val="TAC"/>
              <w:rPr>
                <w:ins w:id="37" w:author="Huawei" w:date="2020-09-16T17:26:00Z"/>
                <w:rFonts w:cs="Arial"/>
                <w:lang w:eastAsia="ja-JP"/>
              </w:rPr>
            </w:pPr>
            <w:ins w:id="38" w:author="Huawei" w:date="2020-09-16T17:26:00Z">
              <w:r w:rsidRPr="00691C10">
                <w:rPr>
                  <w:rFonts w:cs="Arial"/>
                  <w:lang w:eastAsia="ja-JP"/>
                </w:rPr>
                <w:t xml:space="preserve">-99 </w:t>
              </w:r>
              <w:r w:rsidRPr="00691C10">
                <w:rPr>
                  <w:rFonts w:cs="Arial"/>
                  <w:lang w:eastAsia="ja-JP"/>
                </w:rPr>
                <w:sym w:font="Symbol" w:char="F0A3"/>
              </w:r>
              <w:r w:rsidRPr="00691C10">
                <w:rPr>
                  <w:rFonts w:cs="Arial"/>
                  <w:lang w:eastAsia="ja-JP"/>
                </w:rPr>
                <w:t xml:space="preserve"> RSSI &lt; </w:t>
              </w:r>
              <w:r w:rsidRPr="00691C10">
                <w:rPr>
                  <w:rFonts w:cs="Arial"/>
                  <w:lang w:eastAsia="ja-JP"/>
                </w:rPr>
                <w:noBreakHyphen/>
                <w:t>98</w:t>
              </w:r>
            </w:ins>
          </w:p>
        </w:tc>
        <w:tc>
          <w:tcPr>
            <w:tcW w:w="1418" w:type="dxa"/>
          </w:tcPr>
          <w:p w14:paraId="340AF2B8" w14:textId="77777777" w:rsidR="00527DFC" w:rsidRPr="00691C10" w:rsidRDefault="00527DFC" w:rsidP="002F5992">
            <w:pPr>
              <w:pStyle w:val="TAC"/>
              <w:rPr>
                <w:ins w:id="39" w:author="Huawei" w:date="2020-09-16T17:26:00Z"/>
                <w:rFonts w:cs="Arial"/>
                <w:lang w:eastAsia="ja-JP"/>
              </w:rPr>
            </w:pPr>
            <w:proofErr w:type="spellStart"/>
            <w:ins w:id="40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527DFC" w:rsidRPr="00691C10" w14:paraId="6211A87A" w14:textId="77777777" w:rsidTr="002F5992">
        <w:trPr>
          <w:cantSplit/>
          <w:ins w:id="41" w:author="Huawei" w:date="2020-09-16T17:26:00Z"/>
        </w:trPr>
        <w:tc>
          <w:tcPr>
            <w:tcW w:w="3118" w:type="dxa"/>
          </w:tcPr>
          <w:p w14:paraId="74C7AFC8" w14:textId="77777777" w:rsidR="00527DFC" w:rsidRPr="00691C10" w:rsidRDefault="00527DFC" w:rsidP="002F5992">
            <w:pPr>
              <w:pStyle w:val="TAC"/>
              <w:rPr>
                <w:ins w:id="42" w:author="Huawei" w:date="2020-09-16T17:26:00Z"/>
                <w:rFonts w:cs="Arial"/>
                <w:lang w:eastAsia="ja-JP"/>
              </w:rPr>
            </w:pPr>
            <w:ins w:id="43" w:author="Huawei" w:date="2020-09-16T17:26:00Z">
              <w:r w:rsidRPr="00691C10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3402" w:type="dxa"/>
          </w:tcPr>
          <w:p w14:paraId="2BAF8BDC" w14:textId="77777777" w:rsidR="00527DFC" w:rsidRPr="00691C10" w:rsidRDefault="00527DFC" w:rsidP="002F5992">
            <w:pPr>
              <w:pStyle w:val="TAC"/>
              <w:rPr>
                <w:ins w:id="44" w:author="Huawei" w:date="2020-09-16T17:26:00Z"/>
                <w:rFonts w:cs="Arial"/>
                <w:lang w:eastAsia="ja-JP"/>
              </w:rPr>
            </w:pPr>
            <w:ins w:id="45" w:author="Huawei" w:date="2020-09-16T17:26:00Z">
              <w:r w:rsidRPr="00691C10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1418" w:type="dxa"/>
          </w:tcPr>
          <w:p w14:paraId="089548AC" w14:textId="77777777" w:rsidR="00527DFC" w:rsidRPr="00691C10" w:rsidRDefault="00527DFC" w:rsidP="002F5992">
            <w:pPr>
              <w:pStyle w:val="TAC"/>
              <w:rPr>
                <w:ins w:id="46" w:author="Huawei" w:date="2020-09-16T17:26:00Z"/>
                <w:rFonts w:cs="Arial"/>
                <w:lang w:eastAsia="ja-JP"/>
              </w:rPr>
            </w:pPr>
            <w:ins w:id="47" w:author="Huawei" w:date="2020-09-16T17:26:00Z">
              <w:r w:rsidRPr="00691C10">
                <w:rPr>
                  <w:rFonts w:cs="Arial"/>
                  <w:lang w:eastAsia="ja-JP"/>
                </w:rPr>
                <w:t>…</w:t>
              </w:r>
            </w:ins>
          </w:p>
        </w:tc>
      </w:tr>
      <w:tr w:rsidR="00527DFC" w:rsidRPr="00691C10" w14:paraId="534CB3B6" w14:textId="77777777" w:rsidTr="002F5992">
        <w:trPr>
          <w:cantSplit/>
          <w:ins w:id="48" w:author="Huawei" w:date="2020-09-16T17:26:00Z"/>
        </w:trPr>
        <w:tc>
          <w:tcPr>
            <w:tcW w:w="3118" w:type="dxa"/>
          </w:tcPr>
          <w:p w14:paraId="5A7940C9" w14:textId="77777777" w:rsidR="00527DFC" w:rsidRPr="00691C10" w:rsidRDefault="00527DFC" w:rsidP="002F5992">
            <w:pPr>
              <w:pStyle w:val="TAC"/>
              <w:rPr>
                <w:ins w:id="49" w:author="Huawei" w:date="2020-09-16T17:26:00Z"/>
                <w:rFonts w:cs="Arial"/>
                <w:lang w:val="sv-SE" w:eastAsia="ja-JP"/>
              </w:rPr>
            </w:pPr>
            <w:ins w:id="50" w:author="Huawei" w:date="2020-09-16T17:26:00Z">
              <w:r w:rsidRPr="00691C10">
                <w:rPr>
                  <w:rFonts w:cs="Arial"/>
                  <w:lang w:val="sv-SE" w:eastAsia="ja-JP"/>
                </w:rPr>
                <w:t>RSSI_74</w:t>
              </w:r>
            </w:ins>
          </w:p>
        </w:tc>
        <w:tc>
          <w:tcPr>
            <w:tcW w:w="3402" w:type="dxa"/>
          </w:tcPr>
          <w:p w14:paraId="78B75182" w14:textId="77777777" w:rsidR="00527DFC" w:rsidRPr="00691C10" w:rsidRDefault="00527DFC" w:rsidP="002F5992">
            <w:pPr>
              <w:pStyle w:val="TAC"/>
              <w:rPr>
                <w:ins w:id="51" w:author="Huawei" w:date="2020-09-16T17:26:00Z"/>
                <w:rFonts w:cs="Arial"/>
                <w:lang w:eastAsia="ja-JP"/>
              </w:rPr>
            </w:pPr>
            <w:ins w:id="52" w:author="Huawei" w:date="2020-09-16T17:26:00Z">
              <w:r w:rsidRPr="00691C10">
                <w:rPr>
                  <w:rFonts w:cs="Arial"/>
                  <w:lang w:eastAsia="ja-JP"/>
                </w:rPr>
                <w:t xml:space="preserve">-27 </w:t>
              </w:r>
              <w:r w:rsidRPr="00691C10">
                <w:rPr>
                  <w:rFonts w:cs="Arial"/>
                  <w:lang w:eastAsia="ja-JP"/>
                </w:rPr>
                <w:sym w:font="Symbol" w:char="F0A3"/>
              </w:r>
              <w:r w:rsidRPr="00691C10">
                <w:rPr>
                  <w:rFonts w:cs="Arial"/>
                  <w:lang w:eastAsia="ja-JP"/>
                </w:rPr>
                <w:t xml:space="preserve"> RSSI &lt; -26</w:t>
              </w:r>
            </w:ins>
          </w:p>
        </w:tc>
        <w:tc>
          <w:tcPr>
            <w:tcW w:w="1418" w:type="dxa"/>
          </w:tcPr>
          <w:p w14:paraId="2BBED70C" w14:textId="77777777" w:rsidR="00527DFC" w:rsidRPr="00691C10" w:rsidRDefault="00527DFC" w:rsidP="002F5992">
            <w:pPr>
              <w:pStyle w:val="TAC"/>
              <w:rPr>
                <w:ins w:id="53" w:author="Huawei" w:date="2020-09-16T17:26:00Z"/>
                <w:rFonts w:cs="Arial"/>
                <w:lang w:eastAsia="ja-JP"/>
              </w:rPr>
            </w:pPr>
            <w:proofErr w:type="spellStart"/>
            <w:ins w:id="54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527DFC" w:rsidRPr="00691C10" w14:paraId="62821FEA" w14:textId="77777777" w:rsidTr="002F5992">
        <w:trPr>
          <w:cantSplit/>
          <w:ins w:id="55" w:author="Huawei" w:date="2020-09-16T17:26:00Z"/>
        </w:trPr>
        <w:tc>
          <w:tcPr>
            <w:tcW w:w="3118" w:type="dxa"/>
          </w:tcPr>
          <w:p w14:paraId="40972A7A" w14:textId="77777777" w:rsidR="00527DFC" w:rsidRPr="00691C10" w:rsidRDefault="00527DFC" w:rsidP="002F5992">
            <w:pPr>
              <w:pStyle w:val="TAC"/>
              <w:rPr>
                <w:ins w:id="56" w:author="Huawei" w:date="2020-09-16T17:26:00Z"/>
                <w:rFonts w:cs="Arial"/>
                <w:lang w:val="sv-SE" w:eastAsia="ja-JP"/>
              </w:rPr>
            </w:pPr>
            <w:ins w:id="57" w:author="Huawei" w:date="2020-09-16T17:26:00Z">
              <w:r w:rsidRPr="00691C10">
                <w:rPr>
                  <w:rFonts w:cs="Arial"/>
                  <w:lang w:val="sv-SE" w:eastAsia="ja-JP"/>
                </w:rPr>
                <w:t>RSSI_75</w:t>
              </w:r>
            </w:ins>
          </w:p>
        </w:tc>
        <w:tc>
          <w:tcPr>
            <w:tcW w:w="3402" w:type="dxa"/>
          </w:tcPr>
          <w:p w14:paraId="0245709A" w14:textId="77777777" w:rsidR="00527DFC" w:rsidRPr="00691C10" w:rsidRDefault="00527DFC" w:rsidP="002F5992">
            <w:pPr>
              <w:pStyle w:val="TAC"/>
              <w:rPr>
                <w:ins w:id="58" w:author="Huawei" w:date="2020-09-16T17:26:00Z"/>
                <w:rFonts w:cs="Arial"/>
                <w:lang w:eastAsia="ja-JP"/>
              </w:rPr>
            </w:pPr>
            <w:ins w:id="59" w:author="Huawei" w:date="2020-09-16T17:26:00Z">
              <w:r w:rsidRPr="00691C10">
                <w:rPr>
                  <w:rFonts w:cs="Arial"/>
                  <w:lang w:eastAsia="ja-JP"/>
                </w:rPr>
                <w:t xml:space="preserve">-26 </w:t>
              </w:r>
              <w:r w:rsidRPr="00691C10">
                <w:rPr>
                  <w:rFonts w:cs="Arial"/>
                  <w:lang w:eastAsia="ja-JP"/>
                </w:rPr>
                <w:sym w:font="Symbol" w:char="F0A3"/>
              </w:r>
              <w:r w:rsidRPr="00691C10">
                <w:rPr>
                  <w:rFonts w:cs="Arial"/>
                  <w:lang w:eastAsia="ja-JP"/>
                </w:rPr>
                <w:t xml:space="preserve"> RSSI &lt; -25</w:t>
              </w:r>
            </w:ins>
          </w:p>
        </w:tc>
        <w:tc>
          <w:tcPr>
            <w:tcW w:w="1418" w:type="dxa"/>
          </w:tcPr>
          <w:p w14:paraId="3CFD7519" w14:textId="77777777" w:rsidR="00527DFC" w:rsidRPr="00691C10" w:rsidRDefault="00527DFC" w:rsidP="002F5992">
            <w:pPr>
              <w:pStyle w:val="TAC"/>
              <w:rPr>
                <w:ins w:id="60" w:author="Huawei" w:date="2020-09-16T17:26:00Z"/>
                <w:rFonts w:cs="Arial"/>
                <w:lang w:eastAsia="ja-JP"/>
              </w:rPr>
            </w:pPr>
            <w:proofErr w:type="spellStart"/>
            <w:ins w:id="61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527DFC" w:rsidRPr="00691C10" w14:paraId="3F40E824" w14:textId="77777777" w:rsidTr="002F5992">
        <w:trPr>
          <w:cantSplit/>
          <w:ins w:id="62" w:author="Huawei" w:date="2020-09-16T17:26:00Z"/>
        </w:trPr>
        <w:tc>
          <w:tcPr>
            <w:tcW w:w="3118" w:type="dxa"/>
          </w:tcPr>
          <w:p w14:paraId="350F5110" w14:textId="77777777" w:rsidR="00527DFC" w:rsidRPr="00691C10" w:rsidRDefault="00527DFC" w:rsidP="002F5992">
            <w:pPr>
              <w:pStyle w:val="TAC"/>
              <w:rPr>
                <w:ins w:id="63" w:author="Huawei" w:date="2020-09-16T17:26:00Z"/>
                <w:rFonts w:cs="Arial"/>
                <w:lang w:val="sv-SE" w:eastAsia="ja-JP"/>
              </w:rPr>
            </w:pPr>
            <w:ins w:id="64" w:author="Huawei" w:date="2020-09-16T17:26:00Z">
              <w:r w:rsidRPr="00691C10">
                <w:rPr>
                  <w:rFonts w:cs="Arial"/>
                  <w:lang w:val="sv-SE" w:eastAsia="ja-JP"/>
                </w:rPr>
                <w:t>RSSI_76</w:t>
              </w:r>
            </w:ins>
          </w:p>
        </w:tc>
        <w:tc>
          <w:tcPr>
            <w:tcW w:w="3402" w:type="dxa"/>
          </w:tcPr>
          <w:p w14:paraId="27A5B2B9" w14:textId="77777777" w:rsidR="00527DFC" w:rsidRPr="00691C10" w:rsidRDefault="00527DFC" w:rsidP="002F5992">
            <w:pPr>
              <w:pStyle w:val="TAC"/>
              <w:rPr>
                <w:ins w:id="65" w:author="Huawei" w:date="2020-09-16T17:26:00Z"/>
                <w:rFonts w:cs="Arial"/>
                <w:lang w:eastAsia="ja-JP"/>
              </w:rPr>
            </w:pPr>
            <w:ins w:id="66" w:author="Huawei" w:date="2020-09-16T17:26:00Z">
              <w:r w:rsidRPr="00691C10">
                <w:rPr>
                  <w:rFonts w:cs="Arial"/>
                  <w:lang w:eastAsia="ja-JP"/>
                </w:rPr>
                <w:t xml:space="preserve">-25 </w:t>
              </w:r>
              <w:r w:rsidRPr="00691C10">
                <w:rPr>
                  <w:rFonts w:cs="Arial"/>
                  <w:lang w:eastAsia="ja-JP"/>
                </w:rPr>
                <w:sym w:font="Symbol" w:char="F0A3"/>
              </w:r>
              <w:r w:rsidRPr="00691C10">
                <w:rPr>
                  <w:rFonts w:cs="Arial"/>
                  <w:lang w:eastAsia="ja-JP"/>
                </w:rPr>
                <w:t xml:space="preserve"> RSSI</w:t>
              </w:r>
            </w:ins>
          </w:p>
        </w:tc>
        <w:tc>
          <w:tcPr>
            <w:tcW w:w="1418" w:type="dxa"/>
          </w:tcPr>
          <w:p w14:paraId="1AC629DE" w14:textId="77777777" w:rsidR="00527DFC" w:rsidRPr="00691C10" w:rsidRDefault="00527DFC" w:rsidP="002F5992">
            <w:pPr>
              <w:pStyle w:val="TAC"/>
              <w:rPr>
                <w:ins w:id="67" w:author="Huawei" w:date="2020-09-16T17:26:00Z"/>
                <w:rFonts w:cs="Arial"/>
                <w:lang w:eastAsia="ja-JP"/>
              </w:rPr>
            </w:pPr>
            <w:proofErr w:type="spellStart"/>
            <w:ins w:id="68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</w:tbl>
    <w:p w14:paraId="38167349" w14:textId="77777777" w:rsidR="00527DFC" w:rsidRPr="0072249E" w:rsidRDefault="00527DFC" w:rsidP="00527DFC">
      <w:pPr>
        <w:rPr>
          <w:ins w:id="69" w:author="Huawei" w:date="2020-09-16T17:26:00Z"/>
        </w:rPr>
      </w:pPr>
    </w:p>
    <w:p w14:paraId="505198ED" w14:textId="77777777" w:rsidR="00527DFC" w:rsidRPr="009C5807" w:rsidRDefault="00527DFC" w:rsidP="00527DFC">
      <w:pPr>
        <w:keepNext/>
        <w:keepLines/>
        <w:spacing w:before="120"/>
        <w:ind w:left="1418" w:hanging="1418"/>
        <w:outlineLvl w:val="3"/>
        <w:rPr>
          <w:ins w:id="70" w:author="Huawei" w:date="2020-09-16T17:26:00Z"/>
          <w:rFonts w:ascii="Arial" w:hAnsi="Arial"/>
          <w:sz w:val="24"/>
          <w:lang w:val="en-US"/>
        </w:rPr>
      </w:pPr>
      <w:ins w:id="71" w:author="Huawei" w:date="2020-09-16T17:26:00Z">
        <w:r w:rsidRPr="009C5807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X</w:t>
        </w:r>
        <w:r w:rsidRPr="009C5807">
          <w:rPr>
            <w:rFonts w:ascii="Arial" w:hAnsi="Arial"/>
            <w:sz w:val="24"/>
            <w:lang w:val="en-US"/>
          </w:rPr>
          <w:t>.</w:t>
        </w:r>
        <w:r>
          <w:rPr>
            <w:rFonts w:ascii="Arial" w:hAnsi="Arial"/>
            <w:sz w:val="24"/>
            <w:lang w:val="en-US"/>
          </w:rPr>
          <w:t>2</w:t>
        </w:r>
        <w:r w:rsidRPr="009C5807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RSSI measurement accuracy requirements</w:t>
        </w:r>
      </w:ins>
    </w:p>
    <w:p w14:paraId="65649B08" w14:textId="77777777" w:rsidR="00527DFC" w:rsidRPr="009C5807" w:rsidRDefault="00527DFC" w:rsidP="00527DFC">
      <w:pPr>
        <w:rPr>
          <w:ins w:id="72" w:author="Huawei" w:date="2020-09-16T17:26:00Z"/>
        </w:rPr>
      </w:pPr>
      <w:ins w:id="73" w:author="Huawei" w:date="2020-09-16T17:26:00Z">
        <w:r w:rsidRPr="009C5807">
          <w:t>The RSSI measurement reported by the UE shall fulfil the accuracy requirements defined in Table 10.1.</w:t>
        </w:r>
        <w:r>
          <w:t>X</w:t>
        </w:r>
        <w:r w:rsidRPr="009C5807">
          <w:t>.2.1-1, provided that the following conditions are met.</w:t>
        </w:r>
      </w:ins>
    </w:p>
    <w:p w14:paraId="5F9C6110" w14:textId="77777777" w:rsidR="00527DFC" w:rsidRPr="009C5807" w:rsidRDefault="00527DFC" w:rsidP="00527DFC">
      <w:pPr>
        <w:ind w:left="568" w:hanging="284"/>
        <w:rPr>
          <w:ins w:id="74" w:author="Huawei" w:date="2020-09-16T17:26:00Z"/>
          <w:rFonts w:cs="v4.2.0"/>
        </w:rPr>
      </w:pPr>
      <w:ins w:id="75" w:author="Huawei" w:date="2020-09-16T17:26:00Z">
        <w:r w:rsidRPr="009C5807">
          <w:t>-</w:t>
        </w:r>
        <w:r w:rsidRPr="009C5807">
          <w:tab/>
          <w:t>Conditions defined in clause 7.3 of TS 38.101-1 [18] for reference sensitivity are fulfilled.</w:t>
        </w:r>
      </w:ins>
    </w:p>
    <w:p w14:paraId="0D4496E1" w14:textId="77777777" w:rsidR="00527DFC" w:rsidRPr="00691C10" w:rsidRDefault="00527DFC" w:rsidP="00527DFC">
      <w:pPr>
        <w:pStyle w:val="TH"/>
        <w:rPr>
          <w:ins w:id="76" w:author="Huawei" w:date="2020-09-16T17:26:00Z"/>
        </w:rPr>
      </w:pPr>
      <w:ins w:id="77" w:author="Huawei" w:date="2020-09-16T17:26:00Z">
        <w:r w:rsidRPr="00691C10">
          <w:t xml:space="preserve">Table </w:t>
        </w:r>
        <w:r w:rsidRPr="009C5807">
          <w:t>10.1.</w:t>
        </w:r>
        <w:r>
          <w:t>X</w:t>
        </w:r>
        <w:r w:rsidRPr="009C5807">
          <w:t>.2.1-1</w:t>
        </w:r>
        <w:r w:rsidRPr="00691C10">
          <w:t>: RSSI accuracy</w:t>
        </w:r>
      </w:ins>
    </w:p>
    <w:tbl>
      <w:tblPr>
        <w:tblW w:w="8088" w:type="dxa"/>
        <w:jc w:val="center"/>
        <w:tblLook w:val="01E0" w:firstRow="1" w:lastRow="1" w:firstColumn="1" w:lastColumn="1" w:noHBand="0" w:noVBand="0"/>
      </w:tblPr>
      <w:tblGrid>
        <w:gridCol w:w="1047"/>
        <w:gridCol w:w="1155"/>
        <w:gridCol w:w="2695"/>
        <w:gridCol w:w="1751"/>
        <w:gridCol w:w="1440"/>
        <w:tblGridChange w:id="78">
          <w:tblGrid>
            <w:gridCol w:w="5"/>
            <w:gridCol w:w="1042"/>
            <w:gridCol w:w="5"/>
            <w:gridCol w:w="1150"/>
            <w:gridCol w:w="5"/>
            <w:gridCol w:w="2690"/>
            <w:gridCol w:w="5"/>
            <w:gridCol w:w="1746"/>
            <w:gridCol w:w="5"/>
            <w:gridCol w:w="1435"/>
            <w:gridCol w:w="5"/>
          </w:tblGrid>
        </w:tblGridChange>
      </w:tblGrid>
      <w:tr w:rsidR="00527DFC" w:rsidRPr="00691C10" w14:paraId="2DE0C9D5" w14:textId="77777777" w:rsidTr="002F5992">
        <w:trPr>
          <w:jc w:val="center"/>
          <w:ins w:id="79" w:author="Huawei" w:date="2020-09-16T17:26:00Z"/>
        </w:trPr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CF714" w14:textId="77777777" w:rsidR="00527DFC" w:rsidRPr="00691C10" w:rsidRDefault="00527DFC" w:rsidP="002F5992">
            <w:pPr>
              <w:pStyle w:val="TAH"/>
              <w:rPr>
                <w:ins w:id="80" w:author="Huawei" w:date="2020-09-16T17:26:00Z"/>
                <w:rFonts w:cs="Arial"/>
                <w:lang w:eastAsia="ja-JP"/>
              </w:rPr>
            </w:pPr>
            <w:ins w:id="81" w:author="Huawei" w:date="2020-09-16T17:26:00Z">
              <w:r w:rsidRPr="00691C10">
                <w:rPr>
                  <w:rFonts w:cs="Arial"/>
                  <w:lang w:eastAsia="ja-JP"/>
                </w:rPr>
                <w:t>Accuracy</w:t>
              </w:r>
            </w:ins>
          </w:p>
        </w:tc>
        <w:tc>
          <w:tcPr>
            <w:tcW w:w="58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7CBA" w14:textId="77777777" w:rsidR="00527DFC" w:rsidRPr="00691C10" w:rsidRDefault="00527DFC" w:rsidP="002F5992">
            <w:pPr>
              <w:pStyle w:val="TAH"/>
              <w:rPr>
                <w:ins w:id="82" w:author="Huawei" w:date="2020-09-16T17:26:00Z"/>
                <w:rFonts w:cs="Arial"/>
                <w:lang w:eastAsia="ja-JP"/>
              </w:rPr>
            </w:pPr>
            <w:ins w:id="83" w:author="Huawei" w:date="2020-09-16T17:26:00Z">
              <w:r w:rsidRPr="00691C10">
                <w:rPr>
                  <w:rFonts w:cs="Arial"/>
                  <w:lang w:eastAsia="ja-JP"/>
                </w:rPr>
                <w:t>Conditions</w:t>
              </w:r>
            </w:ins>
          </w:p>
        </w:tc>
      </w:tr>
      <w:tr w:rsidR="00527DFC" w:rsidRPr="00691C10" w14:paraId="44F45B31" w14:textId="77777777" w:rsidTr="002F5992">
        <w:trPr>
          <w:jc w:val="center"/>
          <w:ins w:id="84" w:author="Huawei" w:date="2020-09-16T17:26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ABB730" w14:textId="77777777" w:rsidR="00527DFC" w:rsidRPr="00691C10" w:rsidRDefault="00527DFC" w:rsidP="002F5992">
            <w:pPr>
              <w:pStyle w:val="TAH"/>
              <w:rPr>
                <w:ins w:id="85" w:author="Huawei" w:date="2020-09-16T17:26:00Z"/>
                <w:rFonts w:cs="Arial"/>
                <w:lang w:eastAsia="ja-JP"/>
              </w:rPr>
            </w:pPr>
            <w:ins w:id="86" w:author="Huawei" w:date="2020-09-16T17:26:00Z">
              <w:r w:rsidRPr="00691C10">
                <w:rPr>
                  <w:rFonts w:cs="v4.2.0"/>
                  <w:lang w:eastAsia="ja-JP"/>
                </w:rPr>
                <w:t>Normal condition</w:t>
              </w:r>
            </w:ins>
          </w:p>
        </w:tc>
        <w:tc>
          <w:tcPr>
            <w:tcW w:w="11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F78DE" w14:textId="77777777" w:rsidR="00527DFC" w:rsidRPr="00691C10" w:rsidRDefault="00527DFC" w:rsidP="002F5992">
            <w:pPr>
              <w:pStyle w:val="TAH"/>
              <w:rPr>
                <w:ins w:id="87" w:author="Huawei" w:date="2020-09-16T17:26:00Z"/>
                <w:rFonts w:cs="Arial"/>
                <w:lang w:eastAsia="ja-JP"/>
              </w:rPr>
            </w:pPr>
            <w:ins w:id="88" w:author="Huawei" w:date="2020-09-16T17:26:00Z">
              <w:r w:rsidRPr="00691C10">
                <w:rPr>
                  <w:rFonts w:cs="Arial"/>
                  <w:lang w:eastAsia="ja-JP"/>
                </w:rPr>
                <w:t>Extreme condition</w:t>
              </w:r>
            </w:ins>
          </w:p>
        </w:tc>
        <w:tc>
          <w:tcPr>
            <w:tcW w:w="58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9A9D" w14:textId="77777777" w:rsidR="00527DFC" w:rsidRPr="00691C10" w:rsidRDefault="00527DFC" w:rsidP="002F5992">
            <w:pPr>
              <w:pStyle w:val="TAH"/>
              <w:rPr>
                <w:ins w:id="89" w:author="Huawei" w:date="2020-09-16T17:26:00Z"/>
                <w:rFonts w:cs="Arial"/>
                <w:lang w:eastAsia="ja-JP"/>
              </w:rPr>
            </w:pPr>
            <w:ins w:id="90" w:author="Huawei" w:date="2020-09-16T17:26:00Z">
              <w:r w:rsidRPr="00691C10">
                <w:rPr>
                  <w:rFonts w:cs="Arial"/>
                  <w:lang w:eastAsia="ja-JP"/>
                </w:rPr>
                <w:t>Io</w:t>
              </w:r>
              <w:r w:rsidRPr="00691C10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691C10">
                <w:rPr>
                  <w:rFonts w:cs="Arial"/>
                  <w:lang w:eastAsia="ja-JP"/>
                </w:rPr>
                <w:t xml:space="preserve"> range</w:t>
              </w:r>
            </w:ins>
          </w:p>
        </w:tc>
      </w:tr>
      <w:tr w:rsidR="00527DFC" w:rsidRPr="00691C10" w14:paraId="57647144" w14:textId="77777777" w:rsidTr="002F5992">
        <w:trPr>
          <w:jc w:val="center"/>
          <w:ins w:id="91" w:author="Huawei" w:date="2020-09-16T17:26:00Z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B3EB0" w14:textId="77777777" w:rsidR="00527DFC" w:rsidRPr="00691C10" w:rsidRDefault="00527DFC" w:rsidP="002F5992">
            <w:pPr>
              <w:pStyle w:val="TAH"/>
              <w:rPr>
                <w:ins w:id="92" w:author="Huawei" w:date="2020-09-16T17:26:00Z"/>
                <w:rFonts w:cs="Arial"/>
                <w:lang w:eastAsia="ja-JP"/>
              </w:rPr>
            </w:pPr>
          </w:p>
        </w:tc>
        <w:tc>
          <w:tcPr>
            <w:tcW w:w="11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0E89C" w14:textId="77777777" w:rsidR="00527DFC" w:rsidRPr="00691C10" w:rsidRDefault="00527DFC" w:rsidP="002F5992">
            <w:pPr>
              <w:pStyle w:val="TAH"/>
              <w:rPr>
                <w:ins w:id="93" w:author="Huawei" w:date="2020-09-16T17:26:00Z"/>
                <w:rFonts w:cs="Arial"/>
                <w:lang w:eastAsia="ja-JP"/>
              </w:rPr>
            </w:pP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8A07B" w14:textId="0510B745" w:rsidR="00527DFC" w:rsidRPr="00691C10" w:rsidRDefault="00527DFC" w:rsidP="00527DFC">
            <w:pPr>
              <w:pStyle w:val="TAH"/>
              <w:rPr>
                <w:ins w:id="94" w:author="Huawei" w:date="2020-09-16T17:26:00Z"/>
                <w:rFonts w:cs="Arial"/>
                <w:lang w:eastAsia="ja-JP"/>
              </w:rPr>
            </w:pPr>
            <w:ins w:id="95" w:author="Huawei" w:date="2020-09-16T17:26:00Z">
              <w:r>
                <w:rPr>
                  <w:rFonts w:cs="Arial"/>
                  <w:lang w:eastAsia="ja-JP"/>
                </w:rPr>
                <w:t>NR</w:t>
              </w:r>
              <w:r w:rsidRPr="00691C10">
                <w:rPr>
                  <w:rFonts w:cs="Arial"/>
                  <w:lang w:eastAsia="ja-JP"/>
                </w:rPr>
                <w:t xml:space="preserve"> operating band groups</w:t>
              </w:r>
              <w:r w:rsidRPr="00691C10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</w:ins>
            <w:ins w:id="96" w:author="Huawei" w:date="2020-09-16T17:27:00Z">
              <w:r>
                <w:rPr>
                  <w:rFonts w:cs="Arial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17988" w14:textId="77777777" w:rsidR="00527DFC" w:rsidRPr="00691C10" w:rsidRDefault="00527DFC" w:rsidP="002F5992">
            <w:pPr>
              <w:pStyle w:val="TAH"/>
              <w:rPr>
                <w:ins w:id="97" w:author="Huawei" w:date="2020-09-16T17:26:00Z"/>
                <w:rFonts w:cs="Arial"/>
                <w:lang w:eastAsia="ja-JP"/>
              </w:rPr>
            </w:pPr>
            <w:ins w:id="98" w:author="Huawei" w:date="2020-09-16T17:26:00Z">
              <w:r w:rsidRPr="00691C10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30FF" w14:textId="77777777" w:rsidR="00527DFC" w:rsidRPr="00691C10" w:rsidRDefault="00527DFC" w:rsidP="002F5992">
            <w:pPr>
              <w:pStyle w:val="TAH"/>
              <w:rPr>
                <w:ins w:id="99" w:author="Huawei" w:date="2020-09-16T17:26:00Z"/>
                <w:rFonts w:cs="Arial"/>
                <w:lang w:eastAsia="ja-JP"/>
              </w:rPr>
            </w:pPr>
            <w:ins w:id="100" w:author="Huawei" w:date="2020-09-16T17:26:00Z">
              <w:r w:rsidRPr="00691C10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527DFC" w:rsidRPr="00691C10" w14:paraId="293ABEB2" w14:textId="77777777" w:rsidTr="00AD2966">
        <w:tblPrEx>
          <w:tblW w:w="8088" w:type="dxa"/>
          <w:jc w:val="center"/>
          <w:tblLook w:val="01E0" w:firstRow="1" w:lastRow="1" w:firstColumn="1" w:lastColumn="1" w:noHBand="0" w:noVBand="0"/>
          <w:tblPrExChange w:id="101" w:author="Huawei" w:date="2020-10-22T19:01:00Z">
            <w:tblPrEx>
              <w:tblW w:w="8088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2" w:author="Huawei" w:date="2020-09-16T17:26:00Z"/>
          <w:trPrChange w:id="103" w:author="Huawei" w:date="2020-10-22T19:01:00Z">
            <w:trPr>
              <w:gridAfter w:val="0"/>
              <w:jc w:val="center"/>
            </w:trPr>
          </w:trPrChange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4" w:author="Huawei" w:date="2020-10-22T19:01:00Z">
              <w:tcPr>
                <w:tcW w:w="104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5A143F" w14:textId="77777777" w:rsidR="00527DFC" w:rsidRPr="00691C10" w:rsidRDefault="00527DFC" w:rsidP="002F5992">
            <w:pPr>
              <w:pStyle w:val="TAH"/>
              <w:rPr>
                <w:ins w:id="105" w:author="Huawei" w:date="2020-09-16T17:26:00Z"/>
                <w:rFonts w:cs="Arial"/>
                <w:lang w:eastAsia="ja-JP"/>
              </w:rPr>
            </w:pPr>
            <w:ins w:id="106" w:author="Huawei" w:date="2020-09-16T17:26:00Z">
              <w:r w:rsidRPr="00691C10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7" w:author="Huawei" w:date="2020-10-22T19:01:00Z">
              <w:tcPr>
                <w:tcW w:w="11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C786DB" w14:textId="77777777" w:rsidR="00527DFC" w:rsidRPr="00691C10" w:rsidRDefault="00527DFC" w:rsidP="002F5992">
            <w:pPr>
              <w:pStyle w:val="TAH"/>
              <w:rPr>
                <w:ins w:id="108" w:author="Huawei" w:date="2020-09-16T17:26:00Z"/>
                <w:rFonts w:cs="Arial"/>
                <w:lang w:eastAsia="ja-JP"/>
              </w:rPr>
            </w:pPr>
            <w:ins w:id="109" w:author="Huawei" w:date="2020-09-16T17:26:00Z">
              <w:r w:rsidRPr="00691C10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0" w:author="Huawei" w:date="2020-10-22T19:01:00Z">
              <w:tcPr>
                <w:tcW w:w="269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8D74D3" w14:textId="77777777" w:rsidR="00527DFC" w:rsidRPr="00691C10" w:rsidRDefault="00527DFC" w:rsidP="002F5992">
            <w:pPr>
              <w:pStyle w:val="TAH"/>
              <w:rPr>
                <w:ins w:id="111" w:author="Huawei" w:date="2020-09-16T17:26:00Z"/>
                <w:rFonts w:cs="Arial"/>
                <w:lang w:eastAsia="ja-JP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" w:author="Huawei" w:date="2020-10-22T19:01:00Z">
              <w:tcPr>
                <w:tcW w:w="17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C78077" w14:textId="77777777" w:rsidR="00527DFC" w:rsidRPr="00691C10" w:rsidRDefault="00527DFC" w:rsidP="002F5992">
            <w:pPr>
              <w:pStyle w:val="TAH"/>
              <w:rPr>
                <w:ins w:id="113" w:author="Huawei" w:date="2020-09-16T17:26:00Z"/>
                <w:rFonts w:cs="Arial"/>
                <w:lang w:eastAsia="ja-JP"/>
              </w:rPr>
            </w:pPr>
            <w:proofErr w:type="spellStart"/>
            <w:ins w:id="114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  <w:r w:rsidRPr="00691C10">
                <w:rPr>
                  <w:rFonts w:cs="Arial"/>
                  <w:lang w:eastAsia="ja-JP"/>
                </w:rPr>
                <w:t>/15kHz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Huawei" w:date="2020-10-22T19:01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984FCF" w14:textId="77777777" w:rsidR="00527DFC" w:rsidRPr="00691C10" w:rsidRDefault="00527DFC" w:rsidP="002F5992">
            <w:pPr>
              <w:pStyle w:val="TAH"/>
              <w:rPr>
                <w:ins w:id="116" w:author="Huawei" w:date="2020-09-16T17:26:00Z"/>
                <w:rFonts w:cs="Arial"/>
                <w:lang w:eastAsia="ja-JP"/>
              </w:rPr>
            </w:pPr>
            <w:proofErr w:type="spellStart"/>
            <w:ins w:id="117" w:author="Huawei" w:date="2020-09-16T17:26:00Z">
              <w:r w:rsidRPr="00691C10">
                <w:rPr>
                  <w:rFonts w:cs="Arial"/>
                  <w:lang w:eastAsia="ja-JP"/>
                </w:rPr>
                <w:t>dBm</w:t>
              </w:r>
              <w:proofErr w:type="spellEnd"/>
              <w:r w:rsidRPr="00691C10">
                <w:rPr>
                  <w:rFonts w:cs="Arial"/>
                  <w:lang w:eastAsia="ja-JP"/>
                </w:rPr>
                <w:t>/</w:t>
              </w:r>
              <w:proofErr w:type="spellStart"/>
              <w:r w:rsidRPr="00691C10">
                <w:rPr>
                  <w:rFonts w:cs="Arial"/>
                  <w:lang w:eastAsia="ja-JP"/>
                </w:rPr>
                <w:t>BW</w:t>
              </w:r>
              <w:r w:rsidRPr="00691C10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</w:tr>
      <w:tr w:rsidR="00527DFC" w:rsidRPr="00691C10" w14:paraId="751B0A2F" w14:textId="77777777" w:rsidTr="00AD2966">
        <w:tblPrEx>
          <w:tblW w:w="8088" w:type="dxa"/>
          <w:jc w:val="center"/>
          <w:tblLook w:val="01E0" w:firstRow="1" w:lastRow="1" w:firstColumn="1" w:lastColumn="1" w:noHBand="0" w:noVBand="0"/>
          <w:tblPrExChange w:id="118" w:author="Huawei" w:date="2020-10-22T19:01:00Z">
            <w:tblPrEx>
              <w:tblW w:w="8088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9" w:author="Huawei" w:date="2020-09-16T17:26:00Z"/>
          <w:trPrChange w:id="120" w:author="Huawei" w:date="2020-10-22T19:01:00Z">
            <w:trPr>
              <w:gridAfter w:val="0"/>
              <w:jc w:val="center"/>
            </w:trPr>
          </w:trPrChange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" w:author="Huawei" w:date="2020-10-22T19:01:00Z">
              <w:tcPr>
                <w:tcW w:w="1047" w:type="dxa"/>
                <w:gridSpan w:val="2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DB28E4D" w14:textId="77777777" w:rsidR="00527DFC" w:rsidRPr="00691C10" w:rsidRDefault="00527DFC" w:rsidP="002F5992">
            <w:pPr>
              <w:pStyle w:val="TAC"/>
              <w:rPr>
                <w:ins w:id="122" w:author="Huawei" w:date="2020-09-16T17:26:00Z"/>
                <w:rFonts w:cs="Arial"/>
                <w:lang w:eastAsia="ja-JP"/>
              </w:rPr>
            </w:pPr>
            <w:ins w:id="123" w:author="Huawei" w:date="2020-09-16T17:26:00Z">
              <w:r w:rsidRPr="00691C10">
                <w:rPr>
                  <w:rFonts w:cs="Arial"/>
                  <w:lang w:eastAsia="ja-JP"/>
                </w:rPr>
                <w:sym w:font="Symbol" w:char="F0B1"/>
              </w:r>
              <w:r w:rsidRPr="00691C10">
                <w:rPr>
                  <w:rFonts w:cs="Arial"/>
                  <w:lang w:eastAsia="ja-JP"/>
                </w:rPr>
                <w:t>3.5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Huawei" w:date="2020-10-22T19:01:00Z">
              <w:tcPr>
                <w:tcW w:w="115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09FF6E" w14:textId="77777777" w:rsidR="00527DFC" w:rsidRPr="00691C10" w:rsidRDefault="00527DFC" w:rsidP="002F5992">
            <w:pPr>
              <w:pStyle w:val="TAC"/>
              <w:rPr>
                <w:ins w:id="125" w:author="Huawei" w:date="2020-09-16T17:26:00Z"/>
                <w:rFonts w:cs="Arial"/>
                <w:lang w:eastAsia="ja-JP"/>
              </w:rPr>
            </w:pPr>
            <w:ins w:id="126" w:author="Huawei" w:date="2020-09-16T17:26:00Z">
              <w:r w:rsidRPr="00691C10">
                <w:rPr>
                  <w:rFonts w:cs="Arial"/>
                  <w:lang w:eastAsia="ja-JP"/>
                </w:rPr>
                <w:sym w:font="Symbol" w:char="F0B1"/>
              </w:r>
              <w:r w:rsidRPr="00691C10">
                <w:rPr>
                  <w:rFonts w:cs="Arial"/>
                  <w:lang w:eastAsia="ja-JP"/>
                </w:rPr>
                <w:t>6.5</w:t>
              </w:r>
            </w:ins>
          </w:p>
        </w:tc>
        <w:tc>
          <w:tcPr>
            <w:tcW w:w="2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" w:author="Huawei" w:date="2020-10-22T19:01:00Z">
              <w:tcPr>
                <w:tcW w:w="269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990889" w14:textId="77777777" w:rsidR="00527DFC" w:rsidRPr="00691C10" w:rsidRDefault="00527DFC" w:rsidP="002F5992">
            <w:pPr>
              <w:pStyle w:val="TAC"/>
              <w:rPr>
                <w:ins w:id="128" w:author="Huawei" w:date="2020-09-16T17:26:00Z"/>
                <w:rFonts w:cs="Arial"/>
                <w:lang w:eastAsia="ja-JP"/>
              </w:rPr>
            </w:pPr>
            <w:ins w:id="129" w:author="Huawei" w:date="2020-09-16T17:2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0" w:author="Huawei" w:date="2020-10-22T19:01:00Z">
              <w:tcPr>
                <w:tcW w:w="17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E946FD" w14:textId="56BF5545" w:rsidR="00527DFC" w:rsidRPr="00691C10" w:rsidRDefault="00527DFC" w:rsidP="002F5992">
            <w:pPr>
              <w:pStyle w:val="TAC"/>
              <w:rPr>
                <w:ins w:id="131" w:author="Huawei" w:date="2020-09-16T17:26:00Z"/>
                <w:rFonts w:cs="Arial"/>
                <w:lang w:eastAsia="ja-JP"/>
              </w:rPr>
            </w:pPr>
            <w:ins w:id="132" w:author="Huawei" w:date="2020-09-16T17:2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" w:date="2020-10-22T19:01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551BDE" w14:textId="22E3541E" w:rsidR="00527DFC" w:rsidRPr="00691C10" w:rsidRDefault="00AD2966" w:rsidP="002F5992">
            <w:pPr>
              <w:pStyle w:val="TAC"/>
              <w:rPr>
                <w:ins w:id="134" w:author="Huawei" w:date="2020-09-16T17:26:00Z"/>
                <w:rFonts w:cs="Arial"/>
                <w:lang w:eastAsia="ja-JP"/>
              </w:rPr>
            </w:pPr>
            <w:ins w:id="135" w:author="Huawei" w:date="2020-10-22T19:02:00Z">
              <w:r>
                <w:rPr>
                  <w:rFonts w:cs="Arial"/>
                  <w:lang w:eastAsia="ja-JP"/>
                </w:rPr>
                <w:t>-70</w:t>
              </w:r>
            </w:ins>
          </w:p>
        </w:tc>
      </w:tr>
      <w:tr w:rsidR="00AD2966" w:rsidRPr="00691C10" w14:paraId="6C8D437F" w14:textId="77777777" w:rsidTr="00AD2966">
        <w:tblPrEx>
          <w:tblW w:w="8088" w:type="dxa"/>
          <w:jc w:val="center"/>
          <w:tblLook w:val="01E0" w:firstRow="1" w:lastRow="1" w:firstColumn="1" w:lastColumn="1" w:noHBand="0" w:noVBand="0"/>
          <w:tblPrExChange w:id="136" w:author="Huawei" w:date="2020-10-22T19:01:00Z">
            <w:tblPrEx>
              <w:tblW w:w="8088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7" w:author="Huawei" w:date="2020-10-22T19:01:00Z"/>
          <w:trPrChange w:id="138" w:author="Huawei" w:date="2020-10-22T19:01:00Z">
            <w:trPr>
              <w:gridAfter w:val="0"/>
              <w:jc w:val="center"/>
            </w:trPr>
          </w:trPrChange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Huawei" w:date="2020-10-22T19:01:00Z">
              <w:tcPr>
                <w:tcW w:w="1047" w:type="dxa"/>
                <w:gridSpan w:val="2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FBD3CF" w14:textId="7E592EAD" w:rsidR="00AD2966" w:rsidRPr="00691C10" w:rsidRDefault="00AD2966" w:rsidP="00AD2966">
            <w:pPr>
              <w:pStyle w:val="TAC"/>
              <w:rPr>
                <w:ins w:id="140" w:author="Huawei" w:date="2020-10-22T19:01:00Z"/>
                <w:rFonts w:cs="Arial"/>
                <w:lang w:eastAsia="ja-JP"/>
              </w:rPr>
            </w:pPr>
            <w:ins w:id="141" w:author="Huawei" w:date="2020-10-22T19:02:00Z">
              <w:r w:rsidRPr="009C5807">
                <w:sym w:font="Symbol" w:char="F0B1"/>
              </w:r>
              <w:r w:rsidRPr="009C5807">
                <w:t>5.5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20-10-22T19:01:00Z">
              <w:tcPr>
                <w:tcW w:w="115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F96B5E" w14:textId="3E609EC8" w:rsidR="00AD2966" w:rsidRPr="00691C10" w:rsidRDefault="00AD2966" w:rsidP="00AD2966">
            <w:pPr>
              <w:pStyle w:val="TAC"/>
              <w:rPr>
                <w:ins w:id="143" w:author="Huawei" w:date="2020-10-22T19:01:00Z"/>
                <w:rFonts w:cs="Arial"/>
                <w:lang w:eastAsia="ja-JP"/>
              </w:rPr>
            </w:pPr>
            <w:ins w:id="144" w:author="Huawei" w:date="2020-10-22T19:02:00Z">
              <w:r w:rsidRPr="009C5807">
                <w:sym w:font="Symbol" w:char="F0B1"/>
              </w:r>
              <w:r w:rsidRPr="009C5807">
                <w:t>8.5</w:t>
              </w:r>
            </w:ins>
          </w:p>
        </w:tc>
        <w:tc>
          <w:tcPr>
            <w:tcW w:w="2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" w:author="Huawei" w:date="2020-10-22T19:01:00Z">
              <w:tcPr>
                <w:tcW w:w="269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498AD58" w14:textId="5C1834CD" w:rsidR="00AD2966" w:rsidRDefault="00AD2966" w:rsidP="00AD2966">
            <w:pPr>
              <w:pStyle w:val="TAC"/>
              <w:rPr>
                <w:ins w:id="146" w:author="Huawei" w:date="2020-10-22T19:01:00Z"/>
                <w:rFonts w:cs="Arial"/>
                <w:lang w:eastAsia="ja-JP"/>
              </w:rPr>
            </w:pPr>
            <w:ins w:id="147" w:author="Huawei" w:date="2020-10-22T19:02:00Z">
              <w:r w:rsidRPr="009C5807">
                <w:rPr>
                  <w:lang w:val="sv-SE"/>
                </w:rPr>
                <w:t>Note 3</w:t>
              </w:r>
            </w:ins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8" w:author="Huawei" w:date="2020-10-22T19:01:00Z">
              <w:tcPr>
                <w:tcW w:w="17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3EEBA6" w14:textId="6D595193" w:rsidR="00AD2966" w:rsidRDefault="00AD2966" w:rsidP="00AD2966">
            <w:pPr>
              <w:pStyle w:val="TAC"/>
              <w:rPr>
                <w:ins w:id="149" w:author="Huawei" w:date="2020-10-22T19:01:00Z"/>
                <w:rFonts w:cs="Arial"/>
                <w:lang w:eastAsia="ja-JP"/>
              </w:rPr>
            </w:pPr>
            <w:ins w:id="150" w:author="Huawei" w:date="2020-10-22T19:02:00Z">
              <w:r w:rsidRPr="009C5807">
                <w:rPr>
                  <w:lang w:val="sv-SE"/>
                </w:rP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Huawei" w:date="2020-10-22T19:01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E3219C" w14:textId="061EB9D3" w:rsidR="00AD2966" w:rsidRDefault="00AD2966" w:rsidP="00AD2966">
            <w:pPr>
              <w:pStyle w:val="TAC"/>
              <w:rPr>
                <w:ins w:id="152" w:author="Huawei" w:date="2020-10-22T19:01:00Z"/>
                <w:rFonts w:cs="Arial"/>
                <w:lang w:eastAsia="ja-JP"/>
              </w:rPr>
            </w:pPr>
            <w:ins w:id="153" w:author="Huawei" w:date="2020-10-22T19:02:00Z">
              <w:r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527DFC" w:rsidRPr="00691C10" w14:paraId="5F2ACAE5" w14:textId="77777777" w:rsidTr="002F5992">
        <w:trPr>
          <w:jc w:val="center"/>
          <w:ins w:id="154" w:author="Huawei" w:date="2020-09-16T17:26:00Z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BA1" w14:textId="77777777" w:rsidR="00527DFC" w:rsidRPr="00691C10" w:rsidRDefault="00527DFC" w:rsidP="002F5992">
            <w:pPr>
              <w:pStyle w:val="TAN"/>
              <w:rPr>
                <w:ins w:id="155" w:author="Huawei" w:date="2020-09-16T17:26:00Z"/>
                <w:rFonts w:cs="Arial"/>
                <w:lang w:eastAsia="ja-JP"/>
              </w:rPr>
            </w:pPr>
            <w:ins w:id="156" w:author="Huawei" w:date="2020-09-16T17:26:00Z">
              <w:r w:rsidRPr="00691C10">
                <w:rPr>
                  <w:rFonts w:cs="Arial"/>
                  <w:lang w:eastAsia="ja-JP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  <w:lang w:eastAsia="ja-JP"/>
                </w:rPr>
                <w:t xml:space="preserve"> 1:</w:t>
              </w:r>
              <w:r w:rsidRPr="00691C10">
                <w:rPr>
                  <w:rFonts w:cs="Arial"/>
                  <w:lang w:eastAsia="ja-JP"/>
                </w:rPr>
                <w:tab/>
                <w:t>Io is assumed to have constant EPRE across the bandwidth.</w:t>
              </w:r>
            </w:ins>
          </w:p>
          <w:p w14:paraId="169B5EBA" w14:textId="77777777" w:rsidR="00527DFC" w:rsidRDefault="00527DFC" w:rsidP="002F5992">
            <w:pPr>
              <w:pStyle w:val="TAN"/>
              <w:rPr>
                <w:ins w:id="157" w:author="Huawei" w:date="2020-10-22T19:02:00Z"/>
                <w:rFonts w:cs="Arial"/>
                <w:lang w:eastAsia="ja-JP"/>
              </w:rPr>
            </w:pPr>
            <w:ins w:id="158" w:author="Huawei" w:date="2020-09-16T17:26:00Z">
              <w:r w:rsidRPr="00691C10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691C10">
                <w:rPr>
                  <w:rFonts w:cs="Arial"/>
                  <w:lang w:eastAsia="ja-JP"/>
                </w:rPr>
                <w:t>:</w:t>
              </w:r>
              <w:r w:rsidRPr="00691C10">
                <w:rPr>
                  <w:rFonts w:cs="Arial"/>
                  <w:lang w:eastAsia="ja-JP"/>
                </w:rPr>
                <w:tab/>
              </w:r>
              <w:r>
                <w:rPr>
                  <w:rFonts w:cs="Arial"/>
                  <w:lang w:eastAsia="ja-JP"/>
                </w:rPr>
                <w:t>NR</w:t>
              </w:r>
              <w:r w:rsidRPr="00691C10">
                <w:rPr>
                  <w:rFonts w:cs="Arial"/>
                  <w:lang w:eastAsia="ja-JP"/>
                </w:rPr>
                <w:t xml:space="preserve"> operating band groups are as defined in Section 3.5.</w:t>
              </w:r>
            </w:ins>
          </w:p>
          <w:p w14:paraId="495F1162" w14:textId="454B894F" w:rsidR="00AD2966" w:rsidRPr="00691C10" w:rsidRDefault="00AD2966" w:rsidP="002F5992">
            <w:pPr>
              <w:pStyle w:val="TAN"/>
              <w:rPr>
                <w:ins w:id="159" w:author="Huawei" w:date="2020-09-16T17:26:00Z"/>
                <w:rFonts w:cs="Arial"/>
                <w:lang w:eastAsia="ja-JP"/>
              </w:rPr>
            </w:pPr>
            <w:ins w:id="160" w:author="Huawei" w:date="2020-10-22T19:02:00Z">
              <w:r w:rsidRPr="009C5807">
                <w:t xml:space="preserve">NOTE 3: </w:t>
              </w:r>
              <w:r w:rsidRPr="009C5807">
                <w:tab/>
                <w:t>The same bands and the same Io conditions for each band apply for this requirement as for the corresponding highest accuracy requirement.</w:t>
              </w:r>
            </w:ins>
          </w:p>
        </w:tc>
      </w:tr>
    </w:tbl>
    <w:p w14:paraId="345A17F7" w14:textId="77777777" w:rsidR="00527DFC" w:rsidRPr="00527DFC" w:rsidRDefault="00527DFC" w:rsidP="00527DFC">
      <w:pPr>
        <w:rPr>
          <w:lang w:eastAsia="zh-CN"/>
        </w:rPr>
      </w:pPr>
    </w:p>
    <w:p w14:paraId="68FA77D1" w14:textId="295F1043" w:rsidR="008568FA" w:rsidRDefault="008568FA" w:rsidP="008568FA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AE1F180" w14:textId="77777777" w:rsidR="008568FA" w:rsidRDefault="008568FA" w:rsidP="008568FA">
      <w:pPr>
        <w:pStyle w:val="3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14:paraId="0BE8F8FE" w14:textId="661C2B98" w:rsidR="008568FA" w:rsidRPr="004C77F7" w:rsidRDefault="008568FA" w:rsidP="008568FA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31D0F0C5" w14:textId="77777777" w:rsidR="00527DFC" w:rsidRDefault="00527DFC" w:rsidP="00527DFC">
      <w:pPr>
        <w:pStyle w:val="3"/>
        <w:rPr>
          <w:ins w:id="161" w:author="Huawei" w:date="2020-09-16T17:27:00Z"/>
          <w:lang w:val="en-US"/>
        </w:rPr>
      </w:pPr>
      <w:ins w:id="162" w:author="Huawei" w:date="2020-09-16T17:27:00Z">
        <w:r w:rsidRPr="009C5807">
          <w:rPr>
            <w:lang w:val="en-US"/>
          </w:rPr>
          <w:t>10.1.</w:t>
        </w:r>
        <w:r>
          <w:rPr>
            <w:lang w:val="en-US"/>
          </w:rPr>
          <w:t>Y</w:t>
        </w:r>
        <w:r w:rsidRPr="009C5807">
          <w:rPr>
            <w:lang w:val="en-US"/>
          </w:rPr>
          <w:tab/>
        </w:r>
        <w:r>
          <w:rPr>
            <w:lang w:val="en-US"/>
          </w:rPr>
          <w:t xml:space="preserve">Channel occupancy </w:t>
        </w:r>
        <w:r w:rsidRPr="009C5807">
          <w:rPr>
            <w:lang w:val="en-US"/>
          </w:rPr>
          <w:t>measurement accuracy requirements</w:t>
        </w:r>
        <w:r>
          <w:rPr>
            <w:lang w:val="en-US"/>
          </w:rPr>
          <w:t xml:space="preserve"> under operation with CCA</w:t>
        </w:r>
      </w:ins>
    </w:p>
    <w:p w14:paraId="37B17FBF" w14:textId="77777777" w:rsidR="00527DFC" w:rsidRPr="00691C10" w:rsidRDefault="00527DFC" w:rsidP="00527DFC">
      <w:pPr>
        <w:rPr>
          <w:ins w:id="163" w:author="Huawei" w:date="2020-09-16T17:27:00Z"/>
          <w:lang w:eastAsia="zh-CN"/>
        </w:rPr>
      </w:pPr>
      <w:ins w:id="164" w:author="Huawei" w:date="2020-09-16T17:27:00Z">
        <w:r w:rsidRPr="00691C10">
          <w:rPr>
            <w:lang w:eastAsia="zh-CN"/>
          </w:rPr>
          <w:t>The UE shall be able to correctly evaluate the configured according to 3</w:t>
        </w:r>
        <w:r>
          <w:rPr>
            <w:lang w:eastAsia="zh-CN"/>
          </w:rPr>
          <w:t>8</w:t>
        </w:r>
        <w:r w:rsidRPr="00691C10">
          <w:rPr>
            <w:lang w:eastAsia="zh-CN"/>
          </w:rPr>
          <w:t>.331 [2], provided that the following conditions are met:</w:t>
        </w:r>
      </w:ins>
    </w:p>
    <w:p w14:paraId="2F7E957C" w14:textId="77777777" w:rsidR="00527DFC" w:rsidRPr="00691C10" w:rsidRDefault="00527DFC" w:rsidP="00527DFC">
      <w:pPr>
        <w:pStyle w:val="B1"/>
        <w:rPr>
          <w:ins w:id="165" w:author="Huawei" w:date="2020-09-16T17:27:00Z"/>
          <w:lang w:eastAsia="zh-CN"/>
        </w:rPr>
      </w:pPr>
      <w:ins w:id="166" w:author="Huawei" w:date="2020-09-16T17:27:00Z">
        <w:r w:rsidRPr="00691C10">
          <w:rPr>
            <w:lang w:eastAsia="zh-CN"/>
          </w:rPr>
          <w:t>-</w:t>
        </w:r>
        <w:r w:rsidRPr="00691C10">
          <w:rPr>
            <w:lang w:eastAsia="zh-CN"/>
          </w:rPr>
          <w:tab/>
          <w:t xml:space="preserve">RSSI at the UE receiver meets the following condition with respect to the configured </w:t>
        </w:r>
        <w:r w:rsidRPr="00DE4E3B">
          <w:rPr>
            <w:i/>
            <w:lang w:eastAsia="zh-CN"/>
          </w:rPr>
          <w:t>channelOccu</w:t>
        </w:r>
        <w:r>
          <w:rPr>
            <w:i/>
            <w:lang w:eastAsia="zh-CN"/>
          </w:rPr>
          <w:t xml:space="preserve">pancyThreshold-r16 </w:t>
        </w:r>
        <w:r w:rsidRPr="00691C10">
          <w:rPr>
            <w:lang w:eastAsia="zh-CN"/>
          </w:rPr>
          <w:t>[2]:</w:t>
        </w:r>
      </w:ins>
    </w:p>
    <w:p w14:paraId="26397A62" w14:textId="77777777" w:rsidR="00527DFC" w:rsidRPr="00691C10" w:rsidRDefault="00527DFC" w:rsidP="00527DFC">
      <w:pPr>
        <w:pStyle w:val="B3"/>
        <w:rPr>
          <w:ins w:id="167" w:author="Huawei" w:date="2020-09-16T17:27:00Z"/>
          <w:lang w:eastAsia="zh-CN"/>
        </w:rPr>
      </w:pPr>
      <w:ins w:id="168" w:author="Huawei" w:date="2020-09-16T17:27:00Z">
        <w:r w:rsidRPr="00691C10">
          <w:rPr>
            <w:lang w:eastAsia="zh-CN"/>
          </w:rPr>
          <w:lastRenderedPageBreak/>
          <w:t xml:space="preserve">RSSI at the UE receiver is below </w:t>
        </w:r>
        <w:r w:rsidRPr="00DE4E3B">
          <w:rPr>
            <w:i/>
            <w:lang w:eastAsia="zh-CN"/>
          </w:rPr>
          <w:t>channelOccu</w:t>
        </w:r>
        <w:r>
          <w:rPr>
            <w:i/>
            <w:lang w:eastAsia="zh-CN"/>
          </w:rPr>
          <w:t xml:space="preserve">pancyThreshold-r16 </w:t>
        </w:r>
        <w:r w:rsidRPr="00691C10">
          <w:rPr>
            <w:lang w:eastAsia="zh-CN"/>
          </w:rPr>
          <w:t>-</w:t>
        </w:r>
      </w:ins>
      <w:ins w:id="169" w:author="Huawei" w:date="2020-09-16T17:27:00Z">
        <w:r w:rsidRPr="00691C10">
          <w:rPr>
            <w:position w:val="-12"/>
            <w:lang w:eastAsia="zh-CN"/>
          </w:rPr>
          <w:object w:dxaOrig="540" w:dyaOrig="360" w14:anchorId="582F4C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pt;height:20.5pt" o:ole="">
              <v:imagedata r:id="rId13" o:title=""/>
            </v:shape>
            <o:OLEObject Type="Embed" ProgID="Equation.3" ShapeID="_x0000_i1025" DrawAspect="Content" ObjectID="_1664988296" r:id="rId14"/>
          </w:object>
        </w:r>
      </w:ins>
      <w:ins w:id="170" w:author="Huawei" w:date="2020-09-16T17:27:00Z">
        <w:r w:rsidRPr="00691C10">
          <w:rPr>
            <w:lang w:eastAsia="zh-CN"/>
          </w:rPr>
          <w:t>, or</w:t>
        </w:r>
      </w:ins>
    </w:p>
    <w:p w14:paraId="0618CE42" w14:textId="77777777" w:rsidR="00527DFC" w:rsidRPr="00691C10" w:rsidRDefault="00527DFC" w:rsidP="00527DFC">
      <w:pPr>
        <w:pStyle w:val="B3"/>
        <w:rPr>
          <w:ins w:id="171" w:author="Huawei" w:date="2020-09-16T17:27:00Z"/>
          <w:lang w:eastAsia="zh-CN"/>
        </w:rPr>
      </w:pPr>
      <w:ins w:id="172" w:author="Huawei" w:date="2020-09-16T17:27:00Z">
        <w:r w:rsidRPr="00691C10">
          <w:rPr>
            <w:lang w:eastAsia="zh-CN"/>
          </w:rPr>
          <w:t xml:space="preserve">RSSI at the UE receiver is above </w:t>
        </w:r>
        <w:r w:rsidRPr="00DE4E3B">
          <w:rPr>
            <w:i/>
            <w:lang w:eastAsia="zh-CN"/>
          </w:rPr>
          <w:t>channelOccu</w:t>
        </w:r>
        <w:r>
          <w:rPr>
            <w:i/>
            <w:lang w:eastAsia="zh-CN"/>
          </w:rPr>
          <w:t xml:space="preserve">pancyThreshold-r16 </w:t>
        </w:r>
        <w:r w:rsidRPr="00691C10">
          <w:rPr>
            <w:lang w:eastAsia="zh-CN"/>
          </w:rPr>
          <w:t>+</w:t>
        </w:r>
      </w:ins>
      <w:ins w:id="173" w:author="Huawei" w:date="2020-09-16T17:27:00Z">
        <w:r w:rsidRPr="00691C10">
          <w:rPr>
            <w:position w:val="-12"/>
            <w:lang w:eastAsia="zh-CN"/>
          </w:rPr>
          <w:object w:dxaOrig="540" w:dyaOrig="360" w14:anchorId="29A47C4C">
            <v:shape id="_x0000_i1026" type="#_x0000_t75" style="width:25pt;height:20.5pt" o:ole="">
              <v:imagedata r:id="rId15" o:title=""/>
            </v:shape>
            <o:OLEObject Type="Embed" ProgID="Equation.3" ShapeID="_x0000_i1026" DrawAspect="Content" ObjectID="_1664988297" r:id="rId16"/>
          </w:object>
        </w:r>
      </w:ins>
      <w:ins w:id="174" w:author="Huawei" w:date="2020-09-16T17:27:00Z">
        <w:r w:rsidRPr="00691C10">
          <w:rPr>
            <w:lang w:eastAsia="zh-CN"/>
          </w:rPr>
          <w:t>,</w:t>
        </w:r>
      </w:ins>
    </w:p>
    <w:p w14:paraId="00AD667D" w14:textId="77777777" w:rsidR="00527DFC" w:rsidRPr="00DE4E3B" w:rsidRDefault="00527DFC" w:rsidP="00527DFC">
      <w:pPr>
        <w:ind w:left="567"/>
        <w:rPr>
          <w:ins w:id="175" w:author="Huawei" w:date="2020-09-16T17:27:00Z"/>
          <w:lang w:eastAsia="zh-CN"/>
        </w:rPr>
      </w:pPr>
      <w:proofErr w:type="gramStart"/>
      <w:ins w:id="176" w:author="Huawei" w:date="2020-09-16T17:27:00Z">
        <w:r w:rsidRPr="00691C10">
          <w:rPr>
            <w:lang w:eastAsia="zh-CN"/>
          </w:rPr>
          <w:t>where</w:t>
        </w:r>
        <w:proofErr w:type="gramEnd"/>
        <w:r w:rsidRPr="00691C10">
          <w:rPr>
            <w:lang w:eastAsia="zh-CN"/>
          </w:rPr>
          <w:t xml:space="preserve"> </w:t>
        </w:r>
      </w:ins>
      <w:ins w:id="177" w:author="Huawei" w:date="2020-09-16T17:27:00Z">
        <w:r w:rsidRPr="00691C10">
          <w:rPr>
            <w:position w:val="-12"/>
            <w:lang w:eastAsia="zh-CN"/>
          </w:rPr>
          <w:object w:dxaOrig="540" w:dyaOrig="360" w14:anchorId="26414A6D">
            <v:shape id="_x0000_i1027" type="#_x0000_t75" style="width:25pt;height:20.5pt" o:ole="">
              <v:imagedata r:id="rId17" o:title=""/>
            </v:shape>
            <o:OLEObject Type="Embed" ProgID="Equation.3" ShapeID="_x0000_i1027" DrawAspect="Content" ObjectID="_1664988298" r:id="rId18"/>
          </w:object>
        </w:r>
      </w:ins>
      <w:ins w:id="178" w:author="Huawei" w:date="2020-09-16T17:27:00Z">
        <w:r w:rsidRPr="00691C10">
          <w:rPr>
            <w:lang w:eastAsia="zh-CN"/>
          </w:rPr>
          <w:t xml:space="preserve"> is the applicable RSSI measurement accuracy value from the RSSI measurement accuracy requirements specified in Section </w:t>
        </w:r>
        <w:r w:rsidRPr="00DE4E3B">
          <w:t>10.1.X.2</w:t>
        </w:r>
        <w:r w:rsidRPr="00691C10">
          <w:rPr>
            <w:lang w:eastAsia="zh-CN"/>
          </w:rPr>
          <w:t>.</w:t>
        </w:r>
      </w:ins>
    </w:p>
    <w:p w14:paraId="6FEDABE9" w14:textId="77777777" w:rsidR="008568FA" w:rsidRPr="00527DFC" w:rsidRDefault="008568FA" w:rsidP="008568FA">
      <w:pPr>
        <w:rPr>
          <w:rPrChange w:id="179" w:author="Huawei" w:date="2020-09-16T17:27:00Z">
            <w:rPr>
              <w:lang w:val="en-US"/>
            </w:rPr>
          </w:rPrChange>
        </w:rPr>
      </w:pPr>
    </w:p>
    <w:p w14:paraId="38E2CBBC" w14:textId="4F66FE3D" w:rsidR="00D851A0" w:rsidRDefault="00D851A0" w:rsidP="00D851A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 w:rsidR="008568FA"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FAECEF3" w14:textId="77777777" w:rsidR="00D851A0" w:rsidRPr="00D851A0" w:rsidRDefault="00D851A0" w:rsidP="00D851A0">
      <w:pPr>
        <w:rPr>
          <w:lang w:eastAsia="zh-CN"/>
        </w:rPr>
      </w:pPr>
    </w:p>
    <w:p w14:paraId="20463072" w14:textId="77777777"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DA156C" w16cid:durableId="22F1571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A5E21" w14:textId="77777777" w:rsidR="00474022" w:rsidRDefault="00474022">
      <w:r>
        <w:separator/>
      </w:r>
    </w:p>
  </w:endnote>
  <w:endnote w:type="continuationSeparator" w:id="0">
    <w:p w14:paraId="3821EACD" w14:textId="77777777" w:rsidR="00474022" w:rsidRDefault="0047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60BE7" w14:textId="77777777" w:rsidR="00474022" w:rsidRDefault="00474022">
      <w:r>
        <w:separator/>
      </w:r>
    </w:p>
  </w:footnote>
  <w:footnote w:type="continuationSeparator" w:id="0">
    <w:p w14:paraId="218EEA80" w14:textId="77777777" w:rsidR="00474022" w:rsidRDefault="00474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A9B23" w14:textId="77777777" w:rsidR="001344E2" w:rsidRDefault="001344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13DBC" w14:textId="77777777" w:rsidR="001344E2" w:rsidRDefault="001344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F594C" w14:textId="77777777" w:rsidR="001344E2" w:rsidRDefault="001344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CEF1A" w14:textId="77777777" w:rsidR="001344E2" w:rsidRDefault="001344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49C3E78"/>
    <w:multiLevelType w:val="hybridMultilevel"/>
    <w:tmpl w:val="4AB6A240"/>
    <w:lvl w:ilvl="0" w:tplc="B36E1D98">
      <w:start w:val="1"/>
      <w:numFmt w:val="bullet"/>
      <w:lvlText w:val="-"/>
      <w:lvlJc w:val="left"/>
      <w:pPr>
        <w:ind w:left="70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B5B4CE6"/>
    <w:multiLevelType w:val="hybridMultilevel"/>
    <w:tmpl w:val="C16E149E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31C61"/>
    <w:multiLevelType w:val="hybridMultilevel"/>
    <w:tmpl w:val="F392D9DA"/>
    <w:lvl w:ilvl="0" w:tplc="09463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50FE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A7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26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3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C1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41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63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4CF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E0B3C59"/>
    <w:multiLevelType w:val="hybridMultilevel"/>
    <w:tmpl w:val="C75A7EFE"/>
    <w:lvl w:ilvl="0" w:tplc="B36E1D98">
      <w:start w:val="1"/>
      <w:numFmt w:val="bullet"/>
      <w:lvlText w:val="-"/>
      <w:lvlJc w:val="left"/>
      <w:pPr>
        <w:ind w:left="5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3FC7"/>
    <w:rsid w:val="000246F6"/>
    <w:rsid w:val="000306A5"/>
    <w:rsid w:val="00032275"/>
    <w:rsid w:val="00062178"/>
    <w:rsid w:val="00074C48"/>
    <w:rsid w:val="00074E75"/>
    <w:rsid w:val="00084BA5"/>
    <w:rsid w:val="000910B2"/>
    <w:rsid w:val="000A3013"/>
    <w:rsid w:val="000A62EF"/>
    <w:rsid w:val="000A6394"/>
    <w:rsid w:val="000B0CE8"/>
    <w:rsid w:val="000B4AF1"/>
    <w:rsid w:val="000B7FED"/>
    <w:rsid w:val="000C038A"/>
    <w:rsid w:val="000C597F"/>
    <w:rsid w:val="000C6598"/>
    <w:rsid w:val="000F145F"/>
    <w:rsid w:val="001344E2"/>
    <w:rsid w:val="00137F5A"/>
    <w:rsid w:val="00145D43"/>
    <w:rsid w:val="00154C78"/>
    <w:rsid w:val="0015612F"/>
    <w:rsid w:val="00171B61"/>
    <w:rsid w:val="0017449D"/>
    <w:rsid w:val="00182617"/>
    <w:rsid w:val="00185D7A"/>
    <w:rsid w:val="00192C46"/>
    <w:rsid w:val="001A08B3"/>
    <w:rsid w:val="001A2C2C"/>
    <w:rsid w:val="001A7B60"/>
    <w:rsid w:val="001B52F0"/>
    <w:rsid w:val="001B7A65"/>
    <w:rsid w:val="001C270A"/>
    <w:rsid w:val="001C6AC2"/>
    <w:rsid w:val="001D4448"/>
    <w:rsid w:val="001D62E5"/>
    <w:rsid w:val="001D6A78"/>
    <w:rsid w:val="001D7BBD"/>
    <w:rsid w:val="001E0C3F"/>
    <w:rsid w:val="001E41F3"/>
    <w:rsid w:val="001E64B6"/>
    <w:rsid w:val="00201802"/>
    <w:rsid w:val="00234790"/>
    <w:rsid w:val="002535D1"/>
    <w:rsid w:val="0026004D"/>
    <w:rsid w:val="002640DD"/>
    <w:rsid w:val="00270B77"/>
    <w:rsid w:val="00275D12"/>
    <w:rsid w:val="00284FEB"/>
    <w:rsid w:val="002860C4"/>
    <w:rsid w:val="002A0011"/>
    <w:rsid w:val="002A1980"/>
    <w:rsid w:val="002B55E1"/>
    <w:rsid w:val="002B5741"/>
    <w:rsid w:val="002B584E"/>
    <w:rsid w:val="002B5DB6"/>
    <w:rsid w:val="002C3A22"/>
    <w:rsid w:val="002D2128"/>
    <w:rsid w:val="002D6EDB"/>
    <w:rsid w:val="002E5E79"/>
    <w:rsid w:val="002F230B"/>
    <w:rsid w:val="00305409"/>
    <w:rsid w:val="0030697C"/>
    <w:rsid w:val="003133BA"/>
    <w:rsid w:val="0032191E"/>
    <w:rsid w:val="00333EC3"/>
    <w:rsid w:val="0035471D"/>
    <w:rsid w:val="003609EF"/>
    <w:rsid w:val="0036231A"/>
    <w:rsid w:val="00374DD4"/>
    <w:rsid w:val="00375732"/>
    <w:rsid w:val="00375A50"/>
    <w:rsid w:val="003A19A6"/>
    <w:rsid w:val="003B28B4"/>
    <w:rsid w:val="003B3BF1"/>
    <w:rsid w:val="003D03E7"/>
    <w:rsid w:val="003D2171"/>
    <w:rsid w:val="003D5F3D"/>
    <w:rsid w:val="003E1A36"/>
    <w:rsid w:val="003E24E2"/>
    <w:rsid w:val="003E7EF2"/>
    <w:rsid w:val="00407CE3"/>
    <w:rsid w:val="00410371"/>
    <w:rsid w:val="00410495"/>
    <w:rsid w:val="00423F2C"/>
    <w:rsid w:val="004242F1"/>
    <w:rsid w:val="0045305E"/>
    <w:rsid w:val="00462AA8"/>
    <w:rsid w:val="00474018"/>
    <w:rsid w:val="00474022"/>
    <w:rsid w:val="004878BA"/>
    <w:rsid w:val="004A6C05"/>
    <w:rsid w:val="004B37EA"/>
    <w:rsid w:val="004B75B7"/>
    <w:rsid w:val="004C77F7"/>
    <w:rsid w:val="004D7C25"/>
    <w:rsid w:val="004E066D"/>
    <w:rsid w:val="004E5D0D"/>
    <w:rsid w:val="004E5D8F"/>
    <w:rsid w:val="004F5B0C"/>
    <w:rsid w:val="0051032E"/>
    <w:rsid w:val="005120A2"/>
    <w:rsid w:val="00513D0C"/>
    <w:rsid w:val="0051580D"/>
    <w:rsid w:val="00526513"/>
    <w:rsid w:val="00527DFC"/>
    <w:rsid w:val="00547111"/>
    <w:rsid w:val="0054755B"/>
    <w:rsid w:val="00557683"/>
    <w:rsid w:val="00576E2F"/>
    <w:rsid w:val="00592D74"/>
    <w:rsid w:val="005A54F7"/>
    <w:rsid w:val="005B1652"/>
    <w:rsid w:val="005C3C95"/>
    <w:rsid w:val="005D12B2"/>
    <w:rsid w:val="005D6CA9"/>
    <w:rsid w:val="005E2C44"/>
    <w:rsid w:val="005E39BA"/>
    <w:rsid w:val="005E708A"/>
    <w:rsid w:val="005F1303"/>
    <w:rsid w:val="005F223E"/>
    <w:rsid w:val="00621188"/>
    <w:rsid w:val="0062320D"/>
    <w:rsid w:val="006257ED"/>
    <w:rsid w:val="00633F1A"/>
    <w:rsid w:val="00660520"/>
    <w:rsid w:val="00661F13"/>
    <w:rsid w:val="00693AE9"/>
    <w:rsid w:val="00694C95"/>
    <w:rsid w:val="00695808"/>
    <w:rsid w:val="00696270"/>
    <w:rsid w:val="006A15F4"/>
    <w:rsid w:val="006B46FB"/>
    <w:rsid w:val="006C1E4E"/>
    <w:rsid w:val="006C4641"/>
    <w:rsid w:val="006E21FB"/>
    <w:rsid w:val="006F1745"/>
    <w:rsid w:val="0072249E"/>
    <w:rsid w:val="0072794B"/>
    <w:rsid w:val="00743791"/>
    <w:rsid w:val="0074693B"/>
    <w:rsid w:val="00772F20"/>
    <w:rsid w:val="00775B80"/>
    <w:rsid w:val="007913F0"/>
    <w:rsid w:val="00792342"/>
    <w:rsid w:val="00792893"/>
    <w:rsid w:val="00796BA6"/>
    <w:rsid w:val="007977A8"/>
    <w:rsid w:val="007A0269"/>
    <w:rsid w:val="007A6968"/>
    <w:rsid w:val="007B0F2E"/>
    <w:rsid w:val="007B1C50"/>
    <w:rsid w:val="007B417B"/>
    <w:rsid w:val="007B512A"/>
    <w:rsid w:val="007C1E6D"/>
    <w:rsid w:val="007C2097"/>
    <w:rsid w:val="007D6A07"/>
    <w:rsid w:val="007D6CDE"/>
    <w:rsid w:val="007F3578"/>
    <w:rsid w:val="007F7259"/>
    <w:rsid w:val="008040A8"/>
    <w:rsid w:val="00815164"/>
    <w:rsid w:val="008279FA"/>
    <w:rsid w:val="0083635E"/>
    <w:rsid w:val="008568FA"/>
    <w:rsid w:val="00861B64"/>
    <w:rsid w:val="008626E7"/>
    <w:rsid w:val="00870EE7"/>
    <w:rsid w:val="00874B44"/>
    <w:rsid w:val="008858BF"/>
    <w:rsid w:val="008863B9"/>
    <w:rsid w:val="00887E6B"/>
    <w:rsid w:val="00897BFD"/>
    <w:rsid w:val="008A3977"/>
    <w:rsid w:val="008A45A6"/>
    <w:rsid w:val="008D19B7"/>
    <w:rsid w:val="008E0979"/>
    <w:rsid w:val="008F47EE"/>
    <w:rsid w:val="008F686C"/>
    <w:rsid w:val="009039C1"/>
    <w:rsid w:val="0090439E"/>
    <w:rsid w:val="00905DCB"/>
    <w:rsid w:val="009148DE"/>
    <w:rsid w:val="00915641"/>
    <w:rsid w:val="009164C6"/>
    <w:rsid w:val="00941E30"/>
    <w:rsid w:val="0096744A"/>
    <w:rsid w:val="0097584F"/>
    <w:rsid w:val="00975E9A"/>
    <w:rsid w:val="009777D9"/>
    <w:rsid w:val="00981C36"/>
    <w:rsid w:val="00991B88"/>
    <w:rsid w:val="00993518"/>
    <w:rsid w:val="009A090A"/>
    <w:rsid w:val="009A270E"/>
    <w:rsid w:val="009A45ED"/>
    <w:rsid w:val="009A5753"/>
    <w:rsid w:val="009A579D"/>
    <w:rsid w:val="009D71C8"/>
    <w:rsid w:val="009E3297"/>
    <w:rsid w:val="009F734F"/>
    <w:rsid w:val="00A0444B"/>
    <w:rsid w:val="00A24567"/>
    <w:rsid w:val="00A246B6"/>
    <w:rsid w:val="00A3387E"/>
    <w:rsid w:val="00A47E70"/>
    <w:rsid w:val="00A50CF0"/>
    <w:rsid w:val="00A53EC8"/>
    <w:rsid w:val="00A55B1F"/>
    <w:rsid w:val="00A56EEF"/>
    <w:rsid w:val="00A66CF1"/>
    <w:rsid w:val="00A70E42"/>
    <w:rsid w:val="00A7671C"/>
    <w:rsid w:val="00A95828"/>
    <w:rsid w:val="00A96B65"/>
    <w:rsid w:val="00AA2CBC"/>
    <w:rsid w:val="00AB47B4"/>
    <w:rsid w:val="00AC21F0"/>
    <w:rsid w:val="00AC5820"/>
    <w:rsid w:val="00AD1CD8"/>
    <w:rsid w:val="00AD2966"/>
    <w:rsid w:val="00B07ACC"/>
    <w:rsid w:val="00B11B1A"/>
    <w:rsid w:val="00B258BB"/>
    <w:rsid w:val="00B5191C"/>
    <w:rsid w:val="00B67B97"/>
    <w:rsid w:val="00B74B8F"/>
    <w:rsid w:val="00B809A7"/>
    <w:rsid w:val="00B83D33"/>
    <w:rsid w:val="00B92243"/>
    <w:rsid w:val="00B968C8"/>
    <w:rsid w:val="00BA1F0D"/>
    <w:rsid w:val="00BA3EC5"/>
    <w:rsid w:val="00BA51D9"/>
    <w:rsid w:val="00BB4CCA"/>
    <w:rsid w:val="00BB5DFC"/>
    <w:rsid w:val="00BB6C49"/>
    <w:rsid w:val="00BD279D"/>
    <w:rsid w:val="00BD6BB8"/>
    <w:rsid w:val="00BE2DE3"/>
    <w:rsid w:val="00BF3A35"/>
    <w:rsid w:val="00C266F1"/>
    <w:rsid w:val="00C30106"/>
    <w:rsid w:val="00C3520B"/>
    <w:rsid w:val="00C402BC"/>
    <w:rsid w:val="00C419B7"/>
    <w:rsid w:val="00C44DE1"/>
    <w:rsid w:val="00C50739"/>
    <w:rsid w:val="00C6027F"/>
    <w:rsid w:val="00C61567"/>
    <w:rsid w:val="00C66BA2"/>
    <w:rsid w:val="00C71439"/>
    <w:rsid w:val="00C82C6B"/>
    <w:rsid w:val="00C8430C"/>
    <w:rsid w:val="00C876BB"/>
    <w:rsid w:val="00C95985"/>
    <w:rsid w:val="00CA4CFC"/>
    <w:rsid w:val="00CC3B0B"/>
    <w:rsid w:val="00CC5026"/>
    <w:rsid w:val="00CC68D0"/>
    <w:rsid w:val="00CF77A8"/>
    <w:rsid w:val="00D03F9A"/>
    <w:rsid w:val="00D06D51"/>
    <w:rsid w:val="00D148FE"/>
    <w:rsid w:val="00D24991"/>
    <w:rsid w:val="00D24C86"/>
    <w:rsid w:val="00D50255"/>
    <w:rsid w:val="00D66520"/>
    <w:rsid w:val="00D67F9E"/>
    <w:rsid w:val="00D77146"/>
    <w:rsid w:val="00D851A0"/>
    <w:rsid w:val="00D872C6"/>
    <w:rsid w:val="00D91EE1"/>
    <w:rsid w:val="00D97074"/>
    <w:rsid w:val="00DE34CF"/>
    <w:rsid w:val="00DE4E3B"/>
    <w:rsid w:val="00DF1A18"/>
    <w:rsid w:val="00DF36A7"/>
    <w:rsid w:val="00E13F3D"/>
    <w:rsid w:val="00E25651"/>
    <w:rsid w:val="00E34898"/>
    <w:rsid w:val="00E36C05"/>
    <w:rsid w:val="00E4001E"/>
    <w:rsid w:val="00E5065B"/>
    <w:rsid w:val="00E50924"/>
    <w:rsid w:val="00E56B3F"/>
    <w:rsid w:val="00EA1F5E"/>
    <w:rsid w:val="00EA21F7"/>
    <w:rsid w:val="00EB09B7"/>
    <w:rsid w:val="00EC69F5"/>
    <w:rsid w:val="00EC7084"/>
    <w:rsid w:val="00ED0052"/>
    <w:rsid w:val="00EE6631"/>
    <w:rsid w:val="00EE7D7C"/>
    <w:rsid w:val="00F22308"/>
    <w:rsid w:val="00F25D98"/>
    <w:rsid w:val="00F300FB"/>
    <w:rsid w:val="00F3061B"/>
    <w:rsid w:val="00F3347F"/>
    <w:rsid w:val="00F544E5"/>
    <w:rsid w:val="00F63BBE"/>
    <w:rsid w:val="00F64F46"/>
    <w:rsid w:val="00F73857"/>
    <w:rsid w:val="00F7398A"/>
    <w:rsid w:val="00F80FE5"/>
    <w:rsid w:val="00F9762C"/>
    <w:rsid w:val="00FA04E7"/>
    <w:rsid w:val="00FA690D"/>
    <w:rsid w:val="00FB6386"/>
    <w:rsid w:val="00FC5BB9"/>
    <w:rsid w:val="00FE0011"/>
    <w:rsid w:val="00FE047D"/>
    <w:rsid w:val="00FE50E3"/>
    <w:rsid w:val="00FE7AA3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888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20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6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6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156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C6156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A0444B"/>
    <w:rPr>
      <w:rFonts w:ascii="Arial" w:hAnsi="Arial"/>
      <w:b/>
      <w:noProof/>
      <w:sz w:val="18"/>
      <w:lang w:val="en-GB" w:eastAsia="en-US"/>
    </w:rPr>
  </w:style>
  <w:style w:type="paragraph" w:styleId="af3">
    <w:name w:val="Revision"/>
    <w:hidden/>
    <w:uiPriority w:val="99"/>
    <w:semiHidden/>
    <w:rsid w:val="00CA4CF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C464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C4641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sid w:val="006C464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C464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C464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C464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C464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C4641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C464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C4641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C464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C464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C464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36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0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68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8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6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1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90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E203C-B708-4937-BB37-92314890A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24</cp:revision>
  <cp:lastPrinted>1899-12-31T23:00:00Z</cp:lastPrinted>
  <dcterms:created xsi:type="dcterms:W3CDTF">2020-08-25T11:04:00Z</dcterms:created>
  <dcterms:modified xsi:type="dcterms:W3CDTF">2020-10-23T11:58:00Z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(3)PMboySaXpQJruoazSUujow4R/YrwSD+i8LNObKXm0xje6S2Ws36mSY0xkHCuyhbS1nDhnxI1
SmydRUb7V6cBdRfBcMdI8f4KkHkZDacvUUhhGhI7aOWbIDlFFvF4I5u2KW7XQE4RhLfiHVY6
8PdXZVxbxx6Uf1HtBTEnBb7BhWSuvrjfacVBwKkiniXXQOcY0yOue5uNF4c8WbkrVzvKRpl0
35H8WnyCZaaYWP1obw</vt:lpwstr>
  </property>
  <property fmtid="{D5CDD505-2E9C-101B-9397-08002B2CF9AE}" pid="22" name="_2015_ms_pID_7253431">
    <vt:lpwstr>I31pNfHDlaVsnwujR62/Crm2OC9ejwyQJlMylTl+/AobeAhoOnZz75
dZoVd2lL1RhaSSRpRGl4vbA/d2+M++lJAXg1W+VDHj4Xu4wm/I3ENsT9NhiZMFQk+DtrwkJD
RFT9qzqXgaA7qfU4sLNNONdzUVtKpgtBy7XkLYAbCukUYZR6MFkrUFt0gJwLL05lXXbjYgCX
/aFZD5vsblHqQYb32UgCeXMNu6snJJpUUCIZ</vt:lpwstr>
  </property>
  <property fmtid="{D5CDD505-2E9C-101B-9397-08002B2CF9AE}" pid="23" name="_2015_ms_pID_7253432">
    <vt:lpwstr>hqpXGrFAYNEWZLiHE9z3Us0=</vt:lpwstr>
  </property>
</Properties>
</file>