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697FB70E"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r w:rsidR="008E30B6" w:rsidRPr="008E30B6">
        <w:rPr>
          <w:rFonts w:cs="Arial"/>
          <w:noProof w:val="0"/>
          <w:sz w:val="24"/>
          <w:szCs w:val="24"/>
        </w:rPr>
        <w:t>R4-2015519</w:t>
      </w:r>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5C1C5BE6" w:rsidR="001E41F3" w:rsidRPr="00DB5C95" w:rsidRDefault="008E30B6" w:rsidP="00547111">
            <w:pPr>
              <w:pStyle w:val="CRCoverPage"/>
              <w:spacing w:after="0"/>
              <w:rPr>
                <w:b/>
                <w:noProof/>
                <w:sz w:val="28"/>
                <w:szCs w:val="28"/>
              </w:rPr>
            </w:pPr>
            <w:r w:rsidRPr="008E30B6">
              <w:rPr>
                <w:b/>
                <w:noProof/>
                <w:sz w:val="28"/>
                <w:szCs w:val="28"/>
              </w:rPr>
              <w:t>1289</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46FE68DC" w:rsidR="001E41F3" w:rsidRPr="00DB5C95" w:rsidRDefault="008E30B6" w:rsidP="00E13F3D">
            <w:pPr>
              <w:pStyle w:val="CRCoverPage"/>
              <w:spacing w:after="0"/>
              <w:jc w:val="center"/>
              <w:rPr>
                <w:b/>
                <w:noProof/>
                <w:sz w:val="28"/>
                <w:szCs w:val="28"/>
                <w:lang w:eastAsia="zh-CN"/>
              </w:rPr>
            </w:pPr>
            <w:r>
              <w:rPr>
                <w:b/>
                <w:noProof/>
                <w:sz w:val="28"/>
                <w:szCs w:val="28"/>
                <w:lang w:eastAsia="zh-CN"/>
              </w:rPr>
              <w:t>-</w:t>
            </w:r>
            <w:bookmarkStart w:id="0" w:name="_GoBack"/>
            <w:bookmarkEnd w:id="0"/>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33426E2F" w:rsidR="001E41F3" w:rsidRPr="00DB5C95" w:rsidRDefault="00375732" w:rsidP="001051E9">
            <w:pPr>
              <w:pStyle w:val="CRCoverPage"/>
              <w:spacing w:after="0"/>
              <w:jc w:val="center"/>
              <w:rPr>
                <w:noProof/>
                <w:sz w:val="28"/>
              </w:rPr>
            </w:pPr>
            <w:r w:rsidRPr="00DB5C95">
              <w:rPr>
                <w:b/>
                <w:noProof/>
                <w:sz w:val="28"/>
                <w:szCs w:val="28"/>
              </w:rPr>
              <w:t>1</w:t>
            </w:r>
            <w:r w:rsidR="003213F7" w:rsidRPr="00DB5C95">
              <w:rPr>
                <w:b/>
                <w:noProof/>
                <w:sz w:val="28"/>
                <w:szCs w:val="28"/>
              </w:rPr>
              <w:t>6</w:t>
            </w:r>
            <w:r w:rsidRPr="00DB5C95">
              <w:rPr>
                <w:b/>
                <w:noProof/>
                <w:sz w:val="28"/>
                <w:szCs w:val="28"/>
              </w:rPr>
              <w:t>.</w:t>
            </w:r>
            <w:r w:rsidR="001051E9">
              <w:rPr>
                <w:b/>
                <w:noProof/>
                <w:sz w:val="28"/>
                <w:szCs w:val="28"/>
              </w:rPr>
              <w:t>5</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38053ABE" w:rsidR="001E41F3" w:rsidRPr="00DB5C95" w:rsidRDefault="00407646" w:rsidP="00407646">
            <w:pPr>
              <w:pStyle w:val="CRCoverPage"/>
              <w:spacing w:after="0"/>
              <w:ind w:left="100"/>
              <w:rPr>
                <w:noProof/>
              </w:rPr>
            </w:pPr>
            <w:r>
              <w:rPr>
                <w:noProof/>
              </w:rPr>
              <w:t>CR</w:t>
            </w:r>
            <w:r w:rsidRPr="00407646">
              <w:rPr>
                <w:noProof/>
              </w:rPr>
              <w:t xml:space="preserve"> on RLM requirements for NR-U</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1B8DE9C7" w:rsidR="001E41F3" w:rsidRPr="00DB5C95" w:rsidRDefault="00032275" w:rsidP="00F77D2F">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63C1CF75" w:rsidR="001E41F3" w:rsidRPr="00DB5C95" w:rsidRDefault="00603180">
            <w:pPr>
              <w:pStyle w:val="CRCoverPage"/>
              <w:spacing w:after="0"/>
              <w:ind w:left="100"/>
              <w:rPr>
                <w:noProof/>
              </w:rPr>
            </w:pPr>
            <w:proofErr w:type="spellStart"/>
            <w:r w:rsidRPr="00603180">
              <w:rPr>
                <w:rFonts w:cs="Arial"/>
                <w:bCs/>
              </w:rPr>
              <w:t>NR_unlic</w:t>
            </w:r>
            <w:proofErr w:type="spellEnd"/>
            <w:r w:rsidRPr="00603180">
              <w:rPr>
                <w:rFonts w:cs="Arial"/>
                <w:bCs/>
              </w:rPr>
              <w:t>-Core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77777777" w:rsidR="001E41F3" w:rsidRPr="00DB5C95" w:rsidRDefault="00375732" w:rsidP="003213F7">
            <w:pPr>
              <w:pStyle w:val="CRCoverPage"/>
              <w:spacing w:after="0"/>
              <w:ind w:left="100"/>
              <w:rPr>
                <w:noProof/>
              </w:rPr>
            </w:pPr>
            <w:r w:rsidRPr="00DB5C95">
              <w:rPr>
                <w:rFonts w:hint="eastAsia"/>
                <w:lang w:eastAsia="zh-CN"/>
              </w:rPr>
              <w:t>Rel</w:t>
            </w:r>
            <w:r w:rsidRPr="00DB5C95">
              <w:t>-1</w:t>
            </w:r>
            <w:r w:rsidR="003213F7" w:rsidRPr="00DB5C95">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46A9B30D" w14:textId="0BC7E6BB" w:rsidR="00D3098B" w:rsidRPr="002B7084" w:rsidRDefault="00B35BEB" w:rsidP="00B35BEB">
            <w:pPr>
              <w:pStyle w:val="CRCoverPage"/>
              <w:spacing w:after="0"/>
              <w:rPr>
                <w:rFonts w:cs="Arial"/>
                <w:noProof/>
                <w:lang w:eastAsia="zh-CN"/>
              </w:rPr>
            </w:pPr>
            <w:r>
              <w:rPr>
                <w:rFonts w:cs="Arial"/>
                <w:noProof/>
                <w:lang w:eastAsia="zh-CN"/>
              </w:rPr>
              <w:t>1.</w:t>
            </w:r>
            <w:r w:rsidR="00D4583E">
              <w:rPr>
                <w:rFonts w:cs="Arial"/>
                <w:noProof/>
                <w:lang w:eastAsia="zh-CN"/>
              </w:rPr>
              <w:t xml:space="preserve"> </w:t>
            </w:r>
            <w:r w:rsidR="00952394" w:rsidRPr="002B7084">
              <w:rPr>
                <w:rFonts w:cs="Arial"/>
                <w:noProof/>
                <w:lang w:eastAsia="zh-CN"/>
              </w:rPr>
              <w:t>The agreement when L</w:t>
            </w:r>
            <w:r w:rsidR="00952394" w:rsidRPr="002B7084">
              <w:rPr>
                <w:rFonts w:cs="Arial"/>
                <w:noProof/>
                <w:vertAlign w:val="subscript"/>
                <w:lang w:eastAsia="zh-CN"/>
              </w:rPr>
              <w:t>in</w:t>
            </w:r>
            <w:r w:rsidR="00952394" w:rsidRPr="002B7084">
              <w:rPr>
                <w:rFonts w:cs="Arial"/>
                <w:noProof/>
                <w:lang w:eastAsia="zh-CN"/>
              </w:rPr>
              <w:t xml:space="preserve"> exceeds L</w:t>
            </w:r>
            <w:r w:rsidR="00952394" w:rsidRPr="002B7084">
              <w:rPr>
                <w:rFonts w:cs="Arial"/>
                <w:noProof/>
                <w:vertAlign w:val="subscript"/>
                <w:lang w:eastAsia="zh-CN"/>
              </w:rPr>
              <w:t>in,max</w:t>
            </w:r>
            <w:r w:rsidR="00D4583E">
              <w:rPr>
                <w:rFonts w:cs="Arial"/>
                <w:noProof/>
                <w:lang w:eastAsia="zh-CN"/>
              </w:rPr>
              <w:t xml:space="preserve"> is not captured that UE shall not indicate IS to higher layer for this evalaution period.</w:t>
            </w:r>
          </w:p>
          <w:p w14:paraId="63214394" w14:textId="291D9441" w:rsidR="00952394" w:rsidRPr="002B7084" w:rsidRDefault="00D4583E" w:rsidP="00B35BEB">
            <w:pPr>
              <w:pStyle w:val="CRCoverPage"/>
              <w:spacing w:after="0"/>
              <w:rPr>
                <w:rFonts w:cs="Arial"/>
                <w:noProof/>
                <w:lang w:eastAsia="zh-CN"/>
              </w:rPr>
            </w:pPr>
            <w:r>
              <w:rPr>
                <w:rFonts w:cs="Arial"/>
                <w:noProof/>
                <w:lang w:eastAsia="zh-CN"/>
              </w:rPr>
              <w:t xml:space="preserve">2. </w:t>
            </w:r>
            <w:r w:rsidR="002B7084" w:rsidRPr="002B7084">
              <w:rPr>
                <w:rFonts w:cs="Arial"/>
                <w:noProof/>
                <w:lang w:eastAsia="zh-CN"/>
              </w:rPr>
              <w:t>The CSI-RS based RLM descriptions shall be removed.</w:t>
            </w:r>
          </w:p>
          <w:p w14:paraId="0D641149" w14:textId="2CE240E2" w:rsidR="002B7084" w:rsidRPr="00D4583E" w:rsidRDefault="00D4583E" w:rsidP="00D4583E">
            <w:pPr>
              <w:pStyle w:val="CRCoverPage"/>
              <w:spacing w:after="0"/>
              <w:rPr>
                <w:rFonts w:cs="Arial"/>
                <w:noProof/>
                <w:lang w:val="en-US" w:eastAsia="zh-CN"/>
              </w:rPr>
            </w:pPr>
            <w:r>
              <w:rPr>
                <w:rFonts w:cs="Arial"/>
                <w:noProof/>
                <w:lang w:eastAsia="zh-CN"/>
              </w:rPr>
              <w:t>3. It is stated in the spec that t</w:t>
            </w:r>
            <w:r w:rsidRPr="00D4583E">
              <w:rPr>
                <w:rFonts w:cs="Arial"/>
                <w:noProof/>
                <w:lang w:eastAsia="zh-CN"/>
              </w:rPr>
              <w:t>he UE shall not perform CCA procedure on any of the serving carrier frequencies with CCA after the expiry of T310.</w:t>
            </w:r>
            <w:r w:rsidR="002B7084" w:rsidRPr="002B7084">
              <w:rPr>
                <w:rFonts w:cs="Arial"/>
                <w:noProof/>
                <w:lang w:eastAsia="zh-CN"/>
              </w:rPr>
              <w:t xml:space="preserve"> </w:t>
            </w:r>
            <w:r w:rsidRPr="00D4583E">
              <w:rPr>
                <w:rFonts w:cs="Arial"/>
                <w:noProof/>
                <w:lang w:eastAsia="zh-CN"/>
              </w:rPr>
              <w:t xml:space="preserve">However, after the T310 expiries, UE will initiate RRC re-establishment procedure or go to IDLE mode, and UE may trigger UL transmission with CCA for re-establishment or random access. Thus, the description here is not needed and </w:t>
            </w:r>
            <w:r>
              <w:rPr>
                <w:rFonts w:cs="Arial"/>
                <w:noProof/>
                <w:lang w:eastAsia="zh-CN"/>
              </w:rPr>
              <w:t>which is</w:t>
            </w:r>
            <w:r w:rsidRPr="00D4583E">
              <w:rPr>
                <w:rFonts w:cs="Arial"/>
                <w:noProof/>
                <w:lang w:eastAsia="zh-CN"/>
              </w:rPr>
              <w:t xml:space="preserve"> conflict with the potential UE behavior.</w:t>
            </w: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2B7084" w:rsidRDefault="001E41F3">
            <w:pPr>
              <w:pStyle w:val="CRCoverPage"/>
              <w:spacing w:after="0"/>
              <w:rPr>
                <w:rFonts w:cs="Arial"/>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6D55247F" w14:textId="77777777" w:rsidR="002B7084" w:rsidRDefault="002B7084" w:rsidP="002B7084">
            <w:pPr>
              <w:jc w:val="both"/>
              <w:rPr>
                <w:rFonts w:ascii="Arial" w:hAnsi="Arial" w:cs="Arial"/>
                <w:noProof/>
                <w:lang w:eastAsia="zh-CN"/>
              </w:rPr>
            </w:pPr>
            <w:r w:rsidRPr="002B7084">
              <w:rPr>
                <w:rFonts w:ascii="Arial" w:hAnsi="Arial" w:cs="Arial"/>
                <w:noProof/>
                <w:lang w:eastAsia="zh-CN"/>
              </w:rPr>
              <w:t>1. Clarify the behaviour when L</w:t>
            </w:r>
            <w:r w:rsidRPr="002B7084">
              <w:rPr>
                <w:rFonts w:ascii="Arial" w:hAnsi="Arial" w:cs="Arial"/>
                <w:noProof/>
                <w:vertAlign w:val="subscript"/>
                <w:lang w:eastAsia="zh-CN"/>
              </w:rPr>
              <w:t>in</w:t>
            </w:r>
            <w:r w:rsidRPr="002B7084">
              <w:rPr>
                <w:rFonts w:ascii="Arial" w:hAnsi="Arial" w:cs="Arial"/>
                <w:noProof/>
                <w:lang w:eastAsia="zh-CN"/>
              </w:rPr>
              <w:t xml:space="preserve"> exceeds L</w:t>
            </w:r>
            <w:r w:rsidRPr="002B7084">
              <w:rPr>
                <w:rFonts w:ascii="Arial" w:hAnsi="Arial" w:cs="Arial"/>
                <w:noProof/>
                <w:vertAlign w:val="subscript"/>
                <w:lang w:eastAsia="zh-CN"/>
              </w:rPr>
              <w:t>in,max</w:t>
            </w:r>
            <w:r>
              <w:rPr>
                <w:rFonts w:ascii="Arial" w:hAnsi="Arial" w:cs="Arial"/>
                <w:noProof/>
                <w:lang w:eastAsia="zh-CN"/>
              </w:rPr>
              <w:t>.</w:t>
            </w:r>
          </w:p>
          <w:p w14:paraId="526DFA6C" w14:textId="77777777" w:rsidR="002B7084" w:rsidRDefault="002B7084" w:rsidP="002B7084">
            <w:pPr>
              <w:jc w:val="both"/>
              <w:rPr>
                <w:rFonts w:ascii="Arial" w:hAnsi="Arial" w:cs="Arial"/>
                <w:noProof/>
                <w:lang w:eastAsia="zh-CN"/>
              </w:rPr>
            </w:pPr>
            <w:r>
              <w:rPr>
                <w:rFonts w:ascii="Arial" w:hAnsi="Arial" w:cs="Arial"/>
                <w:noProof/>
                <w:lang w:eastAsia="zh-CN"/>
              </w:rPr>
              <w:t>2. Remove CSI-RS based RLM related descriptions.</w:t>
            </w:r>
          </w:p>
          <w:p w14:paraId="682934F6" w14:textId="6E54E2B7" w:rsidR="002B7084" w:rsidRPr="002B7084" w:rsidRDefault="002B7084" w:rsidP="002B7084">
            <w:pPr>
              <w:jc w:val="both"/>
              <w:rPr>
                <w:rFonts w:ascii="Arial" w:hAnsi="Arial" w:cs="Arial"/>
                <w:noProof/>
                <w:lang w:eastAsia="zh-CN"/>
              </w:rPr>
            </w:pPr>
            <w:r>
              <w:rPr>
                <w:rFonts w:ascii="Arial" w:hAnsi="Arial" w:cs="Arial"/>
                <w:noProof/>
                <w:lang w:eastAsia="zh-CN"/>
              </w:rPr>
              <w:t>3. Remove the descriptions about the UE behaviour after T310 expires.</w:t>
            </w: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171A8941" w:rsidR="001E41F3" w:rsidRPr="00DB5C95" w:rsidRDefault="002B7084" w:rsidP="001B444E">
            <w:pPr>
              <w:pStyle w:val="CRCoverPage"/>
              <w:spacing w:after="0"/>
              <w:ind w:left="100"/>
              <w:rPr>
                <w:noProof/>
                <w:lang w:eastAsia="zh-CN"/>
              </w:rPr>
            </w:pPr>
            <w:r>
              <w:rPr>
                <w:noProof/>
                <w:lang w:eastAsia="zh-CN"/>
              </w:rPr>
              <w:t>The requirements are not correct.</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7505ECEC" w:rsidR="001E41F3" w:rsidRPr="00DB5C95" w:rsidRDefault="00A94216" w:rsidP="00952394">
            <w:pPr>
              <w:pStyle w:val="CRCoverPage"/>
              <w:spacing w:after="0"/>
              <w:ind w:left="100"/>
              <w:rPr>
                <w:noProof/>
                <w:lang w:eastAsia="zh-CN"/>
              </w:rPr>
            </w:pPr>
            <w:r>
              <w:rPr>
                <w:noProof/>
                <w:lang w:eastAsia="zh-CN"/>
              </w:rPr>
              <w:t>8.</w:t>
            </w:r>
            <w:r w:rsidR="00952394">
              <w:rPr>
                <w:noProof/>
                <w:lang w:eastAsia="zh-CN"/>
              </w:rPr>
              <w:t>1</w:t>
            </w:r>
            <w:r>
              <w:rPr>
                <w:noProof/>
                <w:lang w:eastAsia="zh-CN"/>
              </w:rPr>
              <w:t>A</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0FCFDD9" w14:textId="77777777" w:rsidR="00407646" w:rsidRDefault="00407646" w:rsidP="00407646">
      <w:pPr>
        <w:pStyle w:val="2"/>
      </w:pPr>
      <w:r>
        <w:t>8.1A</w:t>
      </w:r>
      <w:r>
        <w:tab/>
        <w:t>Radio Link Monitoring with CCA on Target Frequency</w:t>
      </w:r>
    </w:p>
    <w:p w14:paraId="04A31087" w14:textId="77777777" w:rsidR="00407646" w:rsidRDefault="00407646" w:rsidP="00407646">
      <w:pPr>
        <w:pStyle w:val="30"/>
      </w:pPr>
      <w:r>
        <w:t>8.1A.1</w:t>
      </w:r>
      <w:r>
        <w:tab/>
        <w:t>Introduction</w:t>
      </w:r>
    </w:p>
    <w:p w14:paraId="7EBDC256" w14:textId="77777777" w:rsidR="00407646" w:rsidRPr="006F1375" w:rsidRDefault="00407646" w:rsidP="00407646">
      <w:r w:rsidRPr="00685926">
        <w:t>The requirements in clause 8.1A apply fo</w:t>
      </w:r>
      <w:r w:rsidRPr="006F1375">
        <w:t>r radio link monitoring on a carrier frequency with CCA for cells:</w:t>
      </w:r>
    </w:p>
    <w:p w14:paraId="50D56AE4" w14:textId="77777777" w:rsidR="00407646" w:rsidRPr="006F1375" w:rsidRDefault="00407646" w:rsidP="00407646">
      <w:pPr>
        <w:pStyle w:val="B10"/>
        <w:rPr>
          <w:lang w:val="sv-SE"/>
        </w:rPr>
      </w:pPr>
      <w:r w:rsidRPr="006F1375">
        <w:rPr>
          <w:lang w:val="sv-SE"/>
        </w:rPr>
        <w:t>-</w:t>
      </w:r>
      <w:r w:rsidRPr="006F1375">
        <w:rPr>
          <w:lang w:val="sv-SE"/>
        </w:rPr>
        <w:tab/>
        <w:t>PCell in SA NR operation mode,</w:t>
      </w:r>
    </w:p>
    <w:p w14:paraId="26727AFB" w14:textId="77777777" w:rsidR="00407646" w:rsidRPr="006F1375" w:rsidRDefault="00407646" w:rsidP="00407646">
      <w:pPr>
        <w:pStyle w:val="B10"/>
        <w:rPr>
          <w:lang w:val="sv-SE"/>
        </w:rPr>
      </w:pPr>
      <w:r w:rsidRPr="006F1375">
        <w:rPr>
          <w:lang w:val="sv-SE"/>
        </w:rPr>
        <w:t>-</w:t>
      </w:r>
      <w:r w:rsidRPr="006F1375">
        <w:rPr>
          <w:lang w:val="sv-SE"/>
        </w:rPr>
        <w:tab/>
        <w:t>PSCell in EN-DC operation mode.</w:t>
      </w:r>
    </w:p>
    <w:p w14:paraId="10E4B3F9" w14:textId="77777777" w:rsidR="00407646" w:rsidRPr="00FB6E02" w:rsidRDefault="00407646" w:rsidP="00407646">
      <w:r w:rsidRPr="00060CE9">
        <w:t xml:space="preserve">The UE shall monitor the downlink radio link quality based on the reference signal configured as RLM-RS resource(s) in order to detect the downlink radio link quality of the </w:t>
      </w:r>
      <w:proofErr w:type="spellStart"/>
      <w:r w:rsidRPr="00060CE9">
        <w:t>PCell</w:t>
      </w:r>
      <w:proofErr w:type="spellEnd"/>
      <w:r w:rsidRPr="00060CE9">
        <w:t xml:space="preserve"> and </w:t>
      </w:r>
      <w:proofErr w:type="spellStart"/>
      <w:r w:rsidRPr="00060CE9">
        <w:t>PSCell</w:t>
      </w:r>
      <w:proofErr w:type="spellEnd"/>
      <w:r w:rsidRPr="00060CE9">
        <w:t xml:space="preserve"> as specified in TS 38.213 [3]. The configured RLM-RS resources can be </w:t>
      </w:r>
      <w:r w:rsidRPr="00FB6E02">
        <w:t>all SSBs, or all CSI-RSs, or a mix of SSBs and CSI-RSs. UE is not required to perform RLM outside the active DL BWP.</w:t>
      </w:r>
    </w:p>
    <w:p w14:paraId="30D90131" w14:textId="77777777" w:rsidR="00407646" w:rsidRPr="00FB6E02" w:rsidRDefault="00407646" w:rsidP="00407646">
      <w:r w:rsidRPr="00FB6E02">
        <w:rPr>
          <w:rFonts w:eastAsia="?? ??"/>
        </w:rPr>
        <w:t xml:space="preserve">On each RLM-RS resource, the UE shall estimate the downlink radio link quality and compare it to the thresholds </w:t>
      </w:r>
      <w:proofErr w:type="spellStart"/>
      <w:r w:rsidRPr="00FB6E02">
        <w:t>Q</w:t>
      </w:r>
      <w:r w:rsidRPr="00FB6E02">
        <w:rPr>
          <w:vertAlign w:val="subscript"/>
        </w:rPr>
        <w:t>out</w:t>
      </w:r>
      <w:proofErr w:type="gramStart"/>
      <w:r w:rsidRPr="00FB6E02">
        <w:rPr>
          <w:vertAlign w:val="subscript"/>
        </w:rPr>
        <w:t>,CCA</w:t>
      </w:r>
      <w:proofErr w:type="spellEnd"/>
      <w:proofErr w:type="gramEnd"/>
      <w:r w:rsidRPr="00FB6E02">
        <w:rPr>
          <w:rFonts w:eastAsia="?? ??"/>
        </w:rPr>
        <w:t xml:space="preserve"> and </w:t>
      </w:r>
      <w:proofErr w:type="spellStart"/>
      <w:r w:rsidRPr="00FB6E02">
        <w:t>Q</w:t>
      </w:r>
      <w:r w:rsidRPr="00FB6E02">
        <w:rPr>
          <w:vertAlign w:val="subscript"/>
        </w:rPr>
        <w:t>in,CCA</w:t>
      </w:r>
      <w:proofErr w:type="spellEnd"/>
      <w:r w:rsidRPr="00FB6E02">
        <w:rPr>
          <w:rFonts w:eastAsia="?? ??"/>
        </w:rPr>
        <w:t xml:space="preserve"> for the purpose of monitoring </w:t>
      </w:r>
      <w:r w:rsidRPr="00FB6E02">
        <w:t>downlink radio link quality of the cell</w:t>
      </w:r>
      <w:r w:rsidRPr="00FB6E02">
        <w:rPr>
          <w:rFonts w:eastAsia="?? ??"/>
        </w:rPr>
        <w:t>.</w:t>
      </w:r>
    </w:p>
    <w:p w14:paraId="100F9550" w14:textId="77777777" w:rsidR="00407646" w:rsidRPr="00FB6E02" w:rsidRDefault="00407646" w:rsidP="00407646">
      <w:pPr>
        <w:rPr>
          <w:rFonts w:eastAsia="?? ??"/>
        </w:rPr>
      </w:pPr>
      <w:r w:rsidRPr="00FB6E02">
        <w:rPr>
          <w:rFonts w:eastAsia="?? ??"/>
        </w:rPr>
        <w:t xml:space="preserve">The threshold </w:t>
      </w:r>
      <w:proofErr w:type="spellStart"/>
      <w:r w:rsidRPr="00FB6E02">
        <w:t>Q</w:t>
      </w:r>
      <w:r w:rsidRPr="00FB6E02">
        <w:rPr>
          <w:vertAlign w:val="subscript"/>
        </w:rPr>
        <w:t>out,CCA</w:t>
      </w:r>
      <w:proofErr w:type="spellEnd"/>
      <w:r w:rsidRPr="00FB6E02">
        <w:rPr>
          <w:rFonts w:eastAsia="?? ??"/>
        </w:rPr>
        <w:t xml:space="preserve"> is defined as the level at which the downlink radio link cannot be reliably received and shall correspond to the out-of-sync block error rate (</w:t>
      </w:r>
      <w:proofErr w:type="spellStart"/>
      <w:r w:rsidRPr="00FB6E02">
        <w:rPr>
          <w:rFonts w:eastAsia="?? ??"/>
        </w:rPr>
        <w:t>BLER</w:t>
      </w:r>
      <w:r w:rsidRPr="00FB6E02">
        <w:rPr>
          <w:rFonts w:eastAsia="?? ??"/>
          <w:vertAlign w:val="subscript"/>
        </w:rPr>
        <w:t>out,CCA</w:t>
      </w:r>
      <w:proofErr w:type="spellEnd"/>
      <w:r w:rsidRPr="00FB6E02">
        <w:rPr>
          <w:rFonts w:eastAsia="?? ??"/>
        </w:rPr>
        <w:t xml:space="preserve">) as defined in Table 8.1A.1-1. For SSB based radio link monitoring, </w:t>
      </w:r>
      <w:proofErr w:type="spellStart"/>
      <w:r w:rsidRPr="00FB6E02">
        <w:t>Q</w:t>
      </w:r>
      <w:r w:rsidRPr="00FB6E02">
        <w:rPr>
          <w:vertAlign w:val="subscript"/>
        </w:rPr>
        <w:t>out_SSB</w:t>
      </w:r>
      <w:proofErr w:type="gramStart"/>
      <w:r w:rsidRPr="00FB6E02">
        <w:rPr>
          <w:vertAlign w:val="subscript"/>
        </w:rPr>
        <w:t>,CCA</w:t>
      </w:r>
      <w:proofErr w:type="spellEnd"/>
      <w:proofErr w:type="gramEnd"/>
      <w:r w:rsidRPr="00FB6E02">
        <w:rPr>
          <w:rFonts w:eastAsia="?? ??"/>
        </w:rPr>
        <w:t xml:space="preserve"> is derived based on the hypothetical PDCCH transmission parameters listed in Table 8.1A.2.1-1.</w:t>
      </w:r>
    </w:p>
    <w:p w14:paraId="40DFCFBE" w14:textId="77777777" w:rsidR="00407646" w:rsidRPr="00FB6E02" w:rsidRDefault="00407646" w:rsidP="00407646">
      <w:pPr>
        <w:rPr>
          <w:rFonts w:eastAsia="?? ??"/>
        </w:rPr>
      </w:pPr>
      <w:r w:rsidRPr="00FB6E02">
        <w:rPr>
          <w:rFonts w:eastAsia="?? ??"/>
        </w:rPr>
        <w:t xml:space="preserve">The threshold </w:t>
      </w:r>
      <w:proofErr w:type="spellStart"/>
      <w:r w:rsidRPr="00FB6E02">
        <w:t>Q</w:t>
      </w:r>
      <w:r w:rsidRPr="00FB6E02">
        <w:rPr>
          <w:vertAlign w:val="subscript"/>
        </w:rPr>
        <w:t>in,CCA</w:t>
      </w:r>
      <w:proofErr w:type="spellEnd"/>
      <w:r w:rsidRPr="00FB6E02">
        <w:rPr>
          <w:rFonts w:eastAsia="?? ??"/>
        </w:rPr>
        <w:t xml:space="preserve"> is defined as the level at which the downlink radio link quality can be received with significantly higher reliability than at </w:t>
      </w:r>
      <w:proofErr w:type="spellStart"/>
      <w:r w:rsidRPr="00FB6E02">
        <w:t>Q</w:t>
      </w:r>
      <w:r w:rsidRPr="00FB6E02">
        <w:rPr>
          <w:vertAlign w:val="subscript"/>
        </w:rPr>
        <w:t>out,CCA</w:t>
      </w:r>
      <w:proofErr w:type="spellEnd"/>
      <w:r w:rsidRPr="00FB6E02">
        <w:rPr>
          <w:rFonts w:eastAsia="?? ??"/>
        </w:rPr>
        <w:t xml:space="preserve"> and shall correspond to the in-sync block error rate (</w:t>
      </w:r>
      <w:proofErr w:type="spellStart"/>
      <w:r w:rsidRPr="00FB6E02">
        <w:rPr>
          <w:rFonts w:eastAsia="?? ??"/>
        </w:rPr>
        <w:t>BLER</w:t>
      </w:r>
      <w:r w:rsidRPr="00FB6E02">
        <w:rPr>
          <w:rFonts w:eastAsia="?? ??"/>
          <w:vertAlign w:val="subscript"/>
        </w:rPr>
        <w:t>in</w:t>
      </w:r>
      <w:proofErr w:type="spellEnd"/>
      <w:r w:rsidRPr="00FB6E02">
        <w:rPr>
          <w:rFonts w:eastAsia="?? ??"/>
        </w:rPr>
        <w:t xml:space="preserve">) as defined in Table 8.1A.1-1. For SSB based radio link monitoring, </w:t>
      </w:r>
      <w:proofErr w:type="spellStart"/>
      <w:r w:rsidRPr="00FB6E02">
        <w:t>Q</w:t>
      </w:r>
      <w:r w:rsidRPr="00FB6E02">
        <w:rPr>
          <w:vertAlign w:val="subscript"/>
        </w:rPr>
        <w:t>in_SSB</w:t>
      </w:r>
      <w:proofErr w:type="gramStart"/>
      <w:r w:rsidRPr="00FB6E02">
        <w:rPr>
          <w:vertAlign w:val="subscript"/>
        </w:rPr>
        <w:t>,CCA</w:t>
      </w:r>
      <w:proofErr w:type="spellEnd"/>
      <w:proofErr w:type="gramEnd"/>
      <w:r w:rsidRPr="00FB6E02">
        <w:rPr>
          <w:rFonts w:eastAsia="?? ??"/>
        </w:rPr>
        <w:t xml:space="preserve"> is derived based on the hypothetical PDCCH transmission parameters listed in Table 8.1A.2.1-2.</w:t>
      </w:r>
    </w:p>
    <w:p w14:paraId="65316FE8" w14:textId="77777777" w:rsidR="00407646" w:rsidRPr="00800EE9" w:rsidRDefault="00407646" w:rsidP="00407646">
      <w:r w:rsidRPr="00800EE9">
        <w:rPr>
          <w:rFonts w:eastAsia="?? ??"/>
        </w:rPr>
        <w:t>The out-of-sync block error rate (</w:t>
      </w:r>
      <w:proofErr w:type="spellStart"/>
      <w:r w:rsidRPr="00800EE9">
        <w:rPr>
          <w:rFonts w:eastAsia="?? ??"/>
        </w:rPr>
        <w:t>BLER</w:t>
      </w:r>
      <w:r w:rsidRPr="00800EE9">
        <w:rPr>
          <w:rFonts w:eastAsia="?? ??"/>
          <w:vertAlign w:val="subscript"/>
        </w:rPr>
        <w:t>out</w:t>
      </w:r>
      <w:proofErr w:type="gramStart"/>
      <w:r w:rsidRPr="00800EE9">
        <w:rPr>
          <w:rFonts w:eastAsia="?? ??"/>
          <w:vertAlign w:val="subscript"/>
        </w:rPr>
        <w:t>,CCA</w:t>
      </w:r>
      <w:proofErr w:type="spellEnd"/>
      <w:proofErr w:type="gramEnd"/>
      <w:r w:rsidRPr="00800EE9">
        <w:rPr>
          <w:rFonts w:eastAsia="?? ??"/>
        </w:rPr>
        <w:t>) and in-sync block error rate (</w:t>
      </w:r>
      <w:proofErr w:type="spellStart"/>
      <w:r w:rsidRPr="00800EE9">
        <w:rPr>
          <w:rFonts w:eastAsia="?? ??"/>
        </w:rPr>
        <w:t>BLER</w:t>
      </w:r>
      <w:r w:rsidRPr="00800EE9">
        <w:rPr>
          <w:rFonts w:eastAsia="?? ??"/>
          <w:vertAlign w:val="subscript"/>
        </w:rPr>
        <w:t>in,CCA</w:t>
      </w:r>
      <w:proofErr w:type="spellEnd"/>
      <w:r w:rsidRPr="00800EE9">
        <w:rPr>
          <w:rFonts w:eastAsia="?? ??"/>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349F06DA" w14:textId="77777777" w:rsidR="00407646" w:rsidRPr="00800EE9" w:rsidRDefault="00407646" w:rsidP="00407646">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07646" w:rsidRPr="00800EE9" w14:paraId="26AE9B2B" w14:textId="77777777" w:rsidTr="00534AED">
        <w:trPr>
          <w:jc w:val="center"/>
        </w:trPr>
        <w:tc>
          <w:tcPr>
            <w:tcW w:w="3684" w:type="dxa"/>
            <w:tcBorders>
              <w:top w:val="single" w:sz="4" w:space="0" w:color="auto"/>
              <w:left w:val="single" w:sz="4" w:space="0" w:color="auto"/>
              <w:bottom w:val="single" w:sz="4" w:space="0" w:color="auto"/>
              <w:right w:val="single" w:sz="4" w:space="0" w:color="auto"/>
            </w:tcBorders>
            <w:hideMark/>
          </w:tcPr>
          <w:p w14:paraId="53D69E6E" w14:textId="77777777" w:rsidR="00407646" w:rsidRPr="00800EE9" w:rsidRDefault="00407646" w:rsidP="00534AED">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6B88B581" w14:textId="77777777" w:rsidR="00407646" w:rsidRPr="00800EE9" w:rsidRDefault="00407646" w:rsidP="00534AED">
            <w:pPr>
              <w:pStyle w:val="TAH"/>
            </w:pPr>
            <w:proofErr w:type="spellStart"/>
            <w:r w:rsidRPr="00800EE9">
              <w:rPr>
                <w:rFonts w:eastAsia="?? ??" w:cs="v5.0.0"/>
              </w:rPr>
              <w:t>BLER</w:t>
            </w:r>
            <w:r w:rsidRPr="00800EE9">
              <w:rPr>
                <w:rFonts w:eastAsia="?? ??" w:cs="v5.0.0"/>
                <w:vertAlign w:val="subscript"/>
              </w:rPr>
              <w:t>out</w:t>
            </w:r>
            <w:r>
              <w:rPr>
                <w:rFonts w:eastAsia="?? ??" w:cs="v5.0.0"/>
                <w:vertAlign w:val="subscript"/>
              </w:rPr>
              <w: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76A80401" w14:textId="77777777" w:rsidR="00407646" w:rsidRPr="00800EE9" w:rsidRDefault="00407646" w:rsidP="00534AED">
            <w:pPr>
              <w:pStyle w:val="TAH"/>
            </w:pPr>
            <w:proofErr w:type="spellStart"/>
            <w:r w:rsidRPr="00800EE9">
              <w:rPr>
                <w:rFonts w:eastAsia="?? ??" w:cs="v5.0.0"/>
              </w:rPr>
              <w:t>BLER</w:t>
            </w:r>
            <w:r w:rsidRPr="00800EE9">
              <w:rPr>
                <w:rFonts w:eastAsia="?? ??" w:cs="v5.0.0"/>
                <w:vertAlign w:val="subscript"/>
              </w:rPr>
              <w:t>in</w:t>
            </w:r>
            <w:r>
              <w:rPr>
                <w:rFonts w:eastAsia="?? ??" w:cs="v5.0.0"/>
                <w:vertAlign w:val="subscript"/>
              </w:rPr>
              <w:t>,CCA</w:t>
            </w:r>
            <w:proofErr w:type="spellEnd"/>
          </w:p>
        </w:tc>
      </w:tr>
      <w:tr w:rsidR="00407646" w:rsidRPr="00800EE9" w14:paraId="6003E13B" w14:textId="77777777" w:rsidTr="00534AED">
        <w:trPr>
          <w:jc w:val="center"/>
        </w:trPr>
        <w:tc>
          <w:tcPr>
            <w:tcW w:w="3684" w:type="dxa"/>
            <w:tcBorders>
              <w:top w:val="single" w:sz="4" w:space="0" w:color="auto"/>
              <w:left w:val="single" w:sz="4" w:space="0" w:color="auto"/>
              <w:bottom w:val="single" w:sz="4" w:space="0" w:color="auto"/>
              <w:right w:val="single" w:sz="4" w:space="0" w:color="auto"/>
            </w:tcBorders>
            <w:hideMark/>
          </w:tcPr>
          <w:p w14:paraId="13837D64" w14:textId="77777777" w:rsidR="00407646" w:rsidRPr="00800EE9" w:rsidRDefault="00407646" w:rsidP="00534AED">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366E24B8" w14:textId="77777777" w:rsidR="00407646" w:rsidRPr="00800EE9" w:rsidRDefault="00407646" w:rsidP="00534AED">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A8373F2" w14:textId="77777777" w:rsidR="00407646" w:rsidRPr="00800EE9" w:rsidRDefault="00407646" w:rsidP="00534AED">
            <w:pPr>
              <w:pStyle w:val="TAC"/>
            </w:pPr>
            <w:r w:rsidRPr="00800EE9">
              <w:t>2%</w:t>
            </w:r>
          </w:p>
        </w:tc>
      </w:tr>
    </w:tbl>
    <w:p w14:paraId="0FE477DE" w14:textId="77777777" w:rsidR="00407646" w:rsidRPr="001E24A0" w:rsidRDefault="00407646" w:rsidP="00407646">
      <w:pPr>
        <w:rPr>
          <w:rFonts w:cs="v4.2.0"/>
          <w:highlight w:val="yellow"/>
        </w:rPr>
      </w:pPr>
    </w:p>
    <w:p w14:paraId="4AD7348C" w14:textId="77777777" w:rsidR="00407646" w:rsidRPr="003A51F7" w:rsidRDefault="00407646" w:rsidP="00407646">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3D07C1D7" w14:textId="77777777" w:rsidR="00407646" w:rsidRPr="003A51F7" w:rsidRDefault="00407646" w:rsidP="00407646">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407646" w:rsidRPr="003A51F7" w14:paraId="4186E7E9" w14:textId="77777777" w:rsidTr="00534AED">
        <w:trPr>
          <w:jc w:val="center"/>
        </w:trPr>
        <w:tc>
          <w:tcPr>
            <w:tcW w:w="3121" w:type="dxa"/>
            <w:tcBorders>
              <w:top w:val="single" w:sz="4" w:space="0" w:color="auto"/>
              <w:left w:val="single" w:sz="4" w:space="0" w:color="auto"/>
              <w:bottom w:val="single" w:sz="4" w:space="0" w:color="auto"/>
              <w:right w:val="single" w:sz="4" w:space="0" w:color="auto"/>
            </w:tcBorders>
          </w:tcPr>
          <w:p w14:paraId="6DA42CEB" w14:textId="77777777" w:rsidR="00407646" w:rsidRPr="003A51F7" w:rsidRDefault="00407646" w:rsidP="00534AED">
            <w:pPr>
              <w:pStyle w:val="TAH"/>
            </w:pPr>
            <w:proofErr w:type="spellStart"/>
            <w:r w:rsidRPr="003A51F7">
              <w:t>L</w:t>
            </w:r>
            <w:r w:rsidRPr="003A51F7">
              <w:rPr>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4E5C2F14" w14:textId="77777777" w:rsidR="00407646" w:rsidRPr="003A51F7" w:rsidRDefault="00407646" w:rsidP="00534AED">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407646" w:rsidRPr="001E24A0" w14:paraId="2BD464D9" w14:textId="77777777" w:rsidTr="00534AED">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6F7BA0B8" w14:textId="77777777" w:rsidR="00407646" w:rsidRPr="003A51F7" w:rsidRDefault="00407646" w:rsidP="00534AED">
            <w:pPr>
              <w:pStyle w:val="TAC"/>
            </w:pPr>
            <w:r w:rsidRPr="003A51F7">
              <w:t>8</w:t>
            </w:r>
          </w:p>
        </w:tc>
        <w:tc>
          <w:tcPr>
            <w:tcW w:w="3398" w:type="dxa"/>
            <w:tcBorders>
              <w:top w:val="single" w:sz="4" w:space="0" w:color="auto"/>
              <w:left w:val="single" w:sz="4" w:space="0" w:color="auto"/>
              <w:bottom w:val="single" w:sz="4" w:space="0" w:color="auto"/>
              <w:right w:val="single" w:sz="4" w:space="0" w:color="auto"/>
            </w:tcBorders>
          </w:tcPr>
          <w:p w14:paraId="74D1B331" w14:textId="77777777" w:rsidR="00407646" w:rsidRPr="0036316C" w:rsidRDefault="00407646" w:rsidP="00534AED">
            <w:pPr>
              <w:pStyle w:val="TAC"/>
            </w:pPr>
            <w:r w:rsidRPr="003A51F7">
              <w:t>4</w:t>
            </w:r>
          </w:p>
        </w:tc>
      </w:tr>
    </w:tbl>
    <w:p w14:paraId="0E2DB107" w14:textId="77777777" w:rsidR="00407646" w:rsidRDefault="00407646" w:rsidP="00407646">
      <w:pPr>
        <w:pStyle w:val="30"/>
      </w:pPr>
      <w:r>
        <w:t>8.1A.2</w:t>
      </w:r>
      <w:r>
        <w:tab/>
        <w:t>Requirements for SSB Based Radio Link Monitoring</w:t>
      </w:r>
    </w:p>
    <w:p w14:paraId="09ED0501" w14:textId="77777777" w:rsidR="00407646" w:rsidRDefault="00407646" w:rsidP="00407646">
      <w:pPr>
        <w:pStyle w:val="40"/>
      </w:pPr>
      <w:r>
        <w:t>8.1A.2.1</w:t>
      </w:r>
      <w:r>
        <w:tab/>
        <w:t>Introduction</w:t>
      </w:r>
    </w:p>
    <w:p w14:paraId="64E5B853" w14:textId="7A942816" w:rsidR="00407646" w:rsidRPr="009A7D3F" w:rsidRDefault="00407646" w:rsidP="00407646">
      <w:r w:rsidRPr="009A7D3F">
        <w:t xml:space="preserve">The requirements in this </w:t>
      </w:r>
      <w:r>
        <w:t>clause</w:t>
      </w:r>
      <w:r w:rsidRPr="009A7D3F">
        <w:t xml:space="preserve">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e 8.1A.2.2 but occasionally may be not transmitted due to CCA operation.</w:t>
      </w:r>
    </w:p>
    <w:p w14:paraId="5BDD347F" w14:textId="77777777" w:rsidR="00407646" w:rsidRPr="00D80BB7" w:rsidRDefault="00407646" w:rsidP="00407646">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07646" w:rsidRPr="001E24A0" w14:paraId="7F08B7A4" w14:textId="77777777" w:rsidTr="00534A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033DF00" w14:textId="77777777" w:rsidR="00407646" w:rsidRPr="002125F0" w:rsidRDefault="00407646" w:rsidP="00534AED">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0FEEE4B" w14:textId="77777777" w:rsidR="00407646" w:rsidRPr="002125F0" w:rsidRDefault="00407646" w:rsidP="00534AED">
            <w:pPr>
              <w:pStyle w:val="TAH"/>
              <w:rPr>
                <w:rFonts w:eastAsia="?? ??"/>
              </w:rPr>
            </w:pPr>
            <w:r w:rsidRPr="002125F0">
              <w:rPr>
                <w:rFonts w:eastAsia="?? ??"/>
              </w:rPr>
              <w:t>Value for BLER Configuration #0</w:t>
            </w:r>
          </w:p>
        </w:tc>
      </w:tr>
      <w:tr w:rsidR="00407646" w:rsidRPr="001E24A0" w14:paraId="104E69F7" w14:textId="77777777" w:rsidTr="00534A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7A0D49" w14:textId="77777777" w:rsidR="00407646" w:rsidRPr="002125F0" w:rsidRDefault="00407646" w:rsidP="00534AED">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5C62FD" w14:textId="77777777" w:rsidR="00407646" w:rsidRPr="002125F0" w:rsidRDefault="00407646" w:rsidP="00534AED">
            <w:pPr>
              <w:pStyle w:val="TAC"/>
            </w:pPr>
            <w:r w:rsidRPr="00885F53">
              <w:t>1-0</w:t>
            </w:r>
          </w:p>
        </w:tc>
      </w:tr>
      <w:tr w:rsidR="00407646" w:rsidRPr="001E24A0" w14:paraId="3FCA2167"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43EB58" w14:textId="77777777" w:rsidR="00407646" w:rsidRPr="002125F0" w:rsidRDefault="00407646" w:rsidP="00534AED">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A854CD" w14:textId="77777777" w:rsidR="00407646" w:rsidRPr="002125F0" w:rsidRDefault="00407646" w:rsidP="00534AED">
            <w:pPr>
              <w:pStyle w:val="TAC"/>
              <w:rPr>
                <w:lang w:val="de-DE"/>
              </w:rPr>
            </w:pPr>
            <w:r w:rsidRPr="00885F53">
              <w:t>2</w:t>
            </w:r>
          </w:p>
        </w:tc>
      </w:tr>
      <w:tr w:rsidR="00407646" w:rsidRPr="001E24A0" w14:paraId="029C892D"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703998" w14:textId="77777777" w:rsidR="00407646" w:rsidRPr="002125F0" w:rsidRDefault="00407646" w:rsidP="00534AED">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E5982" w14:textId="77777777" w:rsidR="00407646" w:rsidRPr="002125F0" w:rsidRDefault="00407646" w:rsidP="00534AED">
            <w:pPr>
              <w:pStyle w:val="TAC"/>
            </w:pPr>
            <w:r w:rsidRPr="00885F53">
              <w:t>8</w:t>
            </w:r>
          </w:p>
        </w:tc>
      </w:tr>
      <w:tr w:rsidR="00407646" w:rsidRPr="001E24A0" w14:paraId="183F63EC"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7389F" w14:textId="77777777" w:rsidR="00407646" w:rsidRPr="002125F0" w:rsidRDefault="00407646" w:rsidP="00534AED">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540B39" w14:textId="77777777" w:rsidR="00407646" w:rsidRPr="002125F0" w:rsidRDefault="00407646" w:rsidP="00534AED">
            <w:pPr>
              <w:pStyle w:val="TAC"/>
            </w:pPr>
            <w:r w:rsidRPr="00885F53">
              <w:t>4</w:t>
            </w:r>
            <w:r>
              <w:t xml:space="preserve"> </w:t>
            </w:r>
            <w:r w:rsidRPr="00885F53">
              <w:t>dB</w:t>
            </w:r>
          </w:p>
        </w:tc>
      </w:tr>
      <w:tr w:rsidR="00407646" w:rsidRPr="001E24A0" w14:paraId="02111E5A"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E922E2" w14:textId="77777777" w:rsidR="00407646" w:rsidRPr="002125F0" w:rsidRDefault="00407646" w:rsidP="00534AED">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EC2340" w14:textId="77777777" w:rsidR="00407646" w:rsidRPr="002125F0" w:rsidRDefault="00407646" w:rsidP="00534AED">
            <w:pPr>
              <w:pStyle w:val="TAC"/>
            </w:pPr>
            <w:r w:rsidRPr="00885F53">
              <w:t>4</w:t>
            </w:r>
            <w:r>
              <w:t xml:space="preserve"> </w:t>
            </w:r>
            <w:r w:rsidRPr="00885F53">
              <w:t>dB</w:t>
            </w:r>
          </w:p>
        </w:tc>
      </w:tr>
      <w:tr w:rsidR="00407646" w:rsidRPr="001E24A0" w14:paraId="3A0958B2"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C61CD6" w14:textId="77777777" w:rsidR="00407646" w:rsidRPr="002125F0" w:rsidRDefault="00407646" w:rsidP="00534AED">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4D3C25" w14:textId="77777777" w:rsidR="00407646" w:rsidRPr="002125F0" w:rsidRDefault="00407646" w:rsidP="00534AED">
            <w:pPr>
              <w:pStyle w:val="TAC"/>
            </w:pPr>
            <w:r w:rsidRPr="00885F53">
              <w:t>24</w:t>
            </w:r>
          </w:p>
        </w:tc>
      </w:tr>
      <w:tr w:rsidR="00407646" w:rsidRPr="001E24A0" w14:paraId="5A46A68D"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9C64E1" w14:textId="77777777" w:rsidR="00407646" w:rsidRPr="002125F0" w:rsidRDefault="00407646" w:rsidP="00534AED">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D6D8C3" w14:textId="77777777" w:rsidR="00407646" w:rsidRPr="002125F0" w:rsidRDefault="00407646" w:rsidP="00534AED">
            <w:pPr>
              <w:pStyle w:val="TAC"/>
            </w:pPr>
            <w:r w:rsidRPr="00885F53">
              <w:t>SCS of the active DL BWP</w:t>
            </w:r>
          </w:p>
        </w:tc>
      </w:tr>
      <w:tr w:rsidR="00407646" w:rsidRPr="001E24A0" w14:paraId="647AD651"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7056D9" w14:textId="77777777" w:rsidR="00407646" w:rsidRPr="002125F0" w:rsidRDefault="00407646" w:rsidP="00534AED">
            <w:pPr>
              <w:pStyle w:val="TAL"/>
            </w:pPr>
            <w:r w:rsidRPr="002125F0">
              <w:t xml:space="preserve">DMRS </w:t>
            </w:r>
            <w:proofErr w:type="spellStart"/>
            <w:r w:rsidRPr="002125F0">
              <w:t>precoder</w:t>
            </w:r>
            <w:proofErr w:type="spellEnd"/>
            <w:r w:rsidRPr="002125F0">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C0A4B0" w14:textId="77777777" w:rsidR="00407646" w:rsidRPr="002125F0" w:rsidRDefault="00407646" w:rsidP="00534AED">
            <w:pPr>
              <w:pStyle w:val="TAC"/>
            </w:pPr>
            <w:r w:rsidRPr="00885F53">
              <w:t>REG bundle size</w:t>
            </w:r>
          </w:p>
        </w:tc>
      </w:tr>
      <w:tr w:rsidR="00407646" w:rsidRPr="001E24A0" w14:paraId="24576F9B"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7CCE38" w14:textId="77777777" w:rsidR="00407646" w:rsidRPr="002125F0" w:rsidRDefault="00407646" w:rsidP="00534AED">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0030A7" w14:textId="77777777" w:rsidR="00407646" w:rsidRPr="002125F0" w:rsidRDefault="00407646" w:rsidP="00534AED">
            <w:pPr>
              <w:pStyle w:val="TAC"/>
            </w:pPr>
            <w:r w:rsidRPr="00885F53">
              <w:t>6</w:t>
            </w:r>
          </w:p>
        </w:tc>
      </w:tr>
      <w:tr w:rsidR="00407646" w:rsidRPr="001E24A0" w14:paraId="0EA3624A"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61473A" w14:textId="77777777" w:rsidR="00407646" w:rsidRPr="002125F0" w:rsidRDefault="00407646" w:rsidP="00534AED">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F66592" w14:textId="77777777" w:rsidR="00407646" w:rsidRPr="002125F0" w:rsidRDefault="00407646" w:rsidP="00534AED">
            <w:pPr>
              <w:pStyle w:val="TAC"/>
            </w:pPr>
            <w:r w:rsidRPr="00885F53">
              <w:t>Normal</w:t>
            </w:r>
          </w:p>
        </w:tc>
      </w:tr>
      <w:tr w:rsidR="00407646" w:rsidRPr="001E24A0" w14:paraId="1BF1050B" w14:textId="77777777" w:rsidTr="00534A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CFE78F7" w14:textId="77777777" w:rsidR="00407646" w:rsidRPr="002125F0" w:rsidRDefault="00407646" w:rsidP="00534AED">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736B88" w14:textId="77777777" w:rsidR="00407646" w:rsidRPr="002125F0" w:rsidRDefault="00407646" w:rsidP="00534AED">
            <w:pPr>
              <w:pStyle w:val="TAC"/>
            </w:pPr>
            <w:r w:rsidRPr="00885F53">
              <w:t>Distributed</w:t>
            </w:r>
          </w:p>
        </w:tc>
      </w:tr>
    </w:tbl>
    <w:p w14:paraId="085B3929" w14:textId="77777777" w:rsidR="00407646" w:rsidRPr="001E24A0" w:rsidRDefault="00407646" w:rsidP="00407646">
      <w:pPr>
        <w:rPr>
          <w:rFonts w:eastAsia="?? ??"/>
          <w:highlight w:val="yellow"/>
        </w:rPr>
      </w:pPr>
    </w:p>
    <w:p w14:paraId="2EAC9C48" w14:textId="77777777" w:rsidR="00407646" w:rsidRPr="00456908" w:rsidRDefault="00407646" w:rsidP="00407646">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07646" w:rsidRPr="00456908" w14:paraId="179D8ECF" w14:textId="77777777" w:rsidTr="00534A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EF44D73" w14:textId="77777777" w:rsidR="00407646" w:rsidRPr="00456908" w:rsidRDefault="00407646" w:rsidP="00534AED">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D4BFFB4" w14:textId="77777777" w:rsidR="00407646" w:rsidRPr="00456908" w:rsidRDefault="00407646" w:rsidP="00534AED">
            <w:pPr>
              <w:pStyle w:val="TAH"/>
              <w:rPr>
                <w:rFonts w:eastAsia="?? ??"/>
              </w:rPr>
            </w:pPr>
            <w:r w:rsidRPr="00456908">
              <w:rPr>
                <w:rFonts w:eastAsia="?? ??"/>
              </w:rPr>
              <w:t>Value for BLER Configuration #0</w:t>
            </w:r>
          </w:p>
        </w:tc>
      </w:tr>
      <w:tr w:rsidR="00407646" w:rsidRPr="00456908" w14:paraId="2F4CCF27" w14:textId="77777777" w:rsidTr="00534A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7C5CC4" w14:textId="77777777" w:rsidR="00407646" w:rsidRPr="00456908" w:rsidRDefault="00407646" w:rsidP="00534AED">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FF7C35" w14:textId="77777777" w:rsidR="00407646" w:rsidRPr="00456908" w:rsidRDefault="00407646" w:rsidP="00534AED">
            <w:pPr>
              <w:pStyle w:val="TAC"/>
            </w:pPr>
            <w:r w:rsidRPr="00885F53">
              <w:t>1-0</w:t>
            </w:r>
          </w:p>
        </w:tc>
      </w:tr>
      <w:tr w:rsidR="00407646" w:rsidRPr="00456908" w14:paraId="55E6F993"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B3D31A" w14:textId="77777777" w:rsidR="00407646" w:rsidRPr="00456908" w:rsidRDefault="00407646" w:rsidP="00534AED">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64E4E" w14:textId="77777777" w:rsidR="00407646" w:rsidRPr="00456908" w:rsidRDefault="00407646" w:rsidP="00534AED">
            <w:pPr>
              <w:pStyle w:val="TAC"/>
              <w:rPr>
                <w:lang w:val="de-DE"/>
              </w:rPr>
            </w:pPr>
            <w:r w:rsidRPr="00885F53">
              <w:t>2</w:t>
            </w:r>
          </w:p>
        </w:tc>
      </w:tr>
      <w:tr w:rsidR="00407646" w:rsidRPr="00456908" w14:paraId="7E84CCFF"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016455" w14:textId="77777777" w:rsidR="00407646" w:rsidRPr="00456908" w:rsidRDefault="00407646" w:rsidP="00534AED">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72C1E1" w14:textId="77777777" w:rsidR="00407646" w:rsidRPr="00456908" w:rsidRDefault="00407646" w:rsidP="00534AED">
            <w:pPr>
              <w:pStyle w:val="TAC"/>
            </w:pPr>
            <w:r w:rsidRPr="00885F53">
              <w:t>4</w:t>
            </w:r>
          </w:p>
        </w:tc>
      </w:tr>
      <w:tr w:rsidR="00407646" w:rsidRPr="00456908" w14:paraId="062B76D1"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B940EE" w14:textId="77777777" w:rsidR="00407646" w:rsidRPr="00456908" w:rsidRDefault="00407646" w:rsidP="00534AED">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FCD2B0" w14:textId="77777777" w:rsidR="00407646" w:rsidRPr="00456908" w:rsidRDefault="00407646" w:rsidP="00534AED">
            <w:pPr>
              <w:pStyle w:val="TAC"/>
            </w:pPr>
            <w:r w:rsidRPr="00885F53">
              <w:t>0dB</w:t>
            </w:r>
          </w:p>
        </w:tc>
      </w:tr>
      <w:tr w:rsidR="00407646" w:rsidRPr="00456908" w14:paraId="2A6D1369"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79F156" w14:textId="77777777" w:rsidR="00407646" w:rsidRPr="00456908" w:rsidRDefault="00407646" w:rsidP="00534AED">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2C6008" w14:textId="77777777" w:rsidR="00407646" w:rsidRPr="00456908" w:rsidRDefault="00407646" w:rsidP="00534AED">
            <w:pPr>
              <w:pStyle w:val="TAC"/>
            </w:pPr>
            <w:r w:rsidRPr="00885F53">
              <w:t>0dB</w:t>
            </w:r>
          </w:p>
        </w:tc>
      </w:tr>
      <w:tr w:rsidR="00407646" w:rsidRPr="00456908" w14:paraId="6CC825D9"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8E6A67" w14:textId="77777777" w:rsidR="00407646" w:rsidRPr="00456908" w:rsidRDefault="00407646" w:rsidP="00534AED">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94C14B" w14:textId="77777777" w:rsidR="00407646" w:rsidRPr="00456908" w:rsidRDefault="00407646" w:rsidP="00534AED">
            <w:pPr>
              <w:pStyle w:val="TAC"/>
            </w:pPr>
            <w:r w:rsidRPr="00885F53">
              <w:t>24</w:t>
            </w:r>
          </w:p>
        </w:tc>
      </w:tr>
      <w:tr w:rsidR="00407646" w:rsidRPr="00456908" w14:paraId="6245E981"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60DA3C" w14:textId="77777777" w:rsidR="00407646" w:rsidRPr="00456908" w:rsidRDefault="00407646" w:rsidP="00534AED">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A118EB" w14:textId="77777777" w:rsidR="00407646" w:rsidRPr="00456908" w:rsidRDefault="00407646" w:rsidP="00534AED">
            <w:pPr>
              <w:pStyle w:val="TAC"/>
            </w:pPr>
            <w:r w:rsidRPr="00885F53">
              <w:t>SCS of the active DL BWP</w:t>
            </w:r>
          </w:p>
        </w:tc>
      </w:tr>
      <w:tr w:rsidR="00407646" w:rsidRPr="00456908" w14:paraId="104634D5"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1BD6B3" w14:textId="77777777" w:rsidR="00407646" w:rsidRPr="00456908" w:rsidRDefault="00407646" w:rsidP="00534AED">
            <w:pPr>
              <w:pStyle w:val="TAL"/>
            </w:pPr>
            <w:r w:rsidRPr="00456908">
              <w:t xml:space="preserve">DMRS </w:t>
            </w:r>
            <w:proofErr w:type="spellStart"/>
            <w:r w:rsidRPr="00456908">
              <w:t>precoder</w:t>
            </w:r>
            <w:proofErr w:type="spellEnd"/>
            <w:r w:rsidRPr="00456908">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086CE3" w14:textId="77777777" w:rsidR="00407646" w:rsidRPr="00456908" w:rsidRDefault="00407646" w:rsidP="00534AED">
            <w:pPr>
              <w:pStyle w:val="TAC"/>
            </w:pPr>
            <w:r w:rsidRPr="00885F53">
              <w:t>REG bundle size</w:t>
            </w:r>
          </w:p>
        </w:tc>
      </w:tr>
      <w:tr w:rsidR="00407646" w:rsidRPr="00456908" w14:paraId="51E996FA"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658639" w14:textId="77777777" w:rsidR="00407646" w:rsidRPr="00456908" w:rsidRDefault="00407646" w:rsidP="00534AED">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DB376A" w14:textId="77777777" w:rsidR="00407646" w:rsidRPr="00456908" w:rsidRDefault="00407646" w:rsidP="00534AED">
            <w:pPr>
              <w:pStyle w:val="TAC"/>
            </w:pPr>
            <w:r w:rsidRPr="00885F53">
              <w:t>6</w:t>
            </w:r>
          </w:p>
        </w:tc>
      </w:tr>
      <w:tr w:rsidR="00407646" w:rsidRPr="00456908" w14:paraId="4401790A"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51DAE1" w14:textId="77777777" w:rsidR="00407646" w:rsidRPr="00456908" w:rsidRDefault="00407646" w:rsidP="00534AED">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469CFE" w14:textId="77777777" w:rsidR="00407646" w:rsidRPr="00456908" w:rsidRDefault="00407646" w:rsidP="00534AED">
            <w:pPr>
              <w:pStyle w:val="TAC"/>
            </w:pPr>
            <w:r w:rsidRPr="00885F53">
              <w:t>Normal</w:t>
            </w:r>
          </w:p>
        </w:tc>
      </w:tr>
      <w:tr w:rsidR="00407646" w14:paraId="7DB9437D" w14:textId="77777777" w:rsidTr="00534A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78D5A64" w14:textId="77777777" w:rsidR="00407646" w:rsidRPr="00456908" w:rsidRDefault="00407646" w:rsidP="00534AED">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4D15511" w14:textId="77777777" w:rsidR="00407646" w:rsidRDefault="00407646" w:rsidP="00534AED">
            <w:pPr>
              <w:pStyle w:val="TAC"/>
            </w:pPr>
            <w:r w:rsidRPr="00885F53">
              <w:t>Distributed</w:t>
            </w:r>
          </w:p>
        </w:tc>
      </w:tr>
    </w:tbl>
    <w:p w14:paraId="475F1C34" w14:textId="77777777" w:rsidR="00407646" w:rsidRDefault="00407646" w:rsidP="00407646"/>
    <w:p w14:paraId="26C9D23B" w14:textId="77777777" w:rsidR="00407646" w:rsidRDefault="00407646" w:rsidP="00407646">
      <w:pPr>
        <w:pStyle w:val="40"/>
      </w:pPr>
      <w:r>
        <w:t>8.1A.2.2</w:t>
      </w:r>
      <w:r>
        <w:tab/>
        <w:t>Minimum Requirement</w:t>
      </w:r>
    </w:p>
    <w:p w14:paraId="2792E505" w14:textId="77777777" w:rsidR="00407646" w:rsidRPr="001C6D9E" w:rsidRDefault="00407646" w:rsidP="00407646">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Evaluate_out_SSB</w:t>
      </w:r>
      <w:proofErr w:type="gramStart"/>
      <w:r w:rsidRPr="001C6D9E">
        <w:rPr>
          <w:vertAlign w:val="subscript"/>
        </w:rPr>
        <w:t>,CCA</w:t>
      </w:r>
      <w:proofErr w:type="spellEnd"/>
      <w:proofErr w:type="gramEnd"/>
      <w:r w:rsidRPr="001C6D9E">
        <w:t xml:space="preserve"> [</w:t>
      </w:r>
      <w:proofErr w:type="spellStart"/>
      <w:r w:rsidRPr="001C6D9E">
        <w:t>ms</w:t>
      </w:r>
      <w:proofErr w:type="spellEnd"/>
      <w:r w:rsidRPr="001C6D9E">
        <w:t xml:space="preserve">] period becomes worse than the threshold </w:t>
      </w:r>
      <w:proofErr w:type="spellStart"/>
      <w:r w:rsidRPr="001C6D9E">
        <w:t>Q</w:t>
      </w:r>
      <w:r w:rsidRPr="001C6D9E">
        <w:rPr>
          <w:vertAlign w:val="subscript"/>
        </w:rPr>
        <w:t>out_SSB,CCA</w:t>
      </w:r>
      <w:proofErr w:type="spellEnd"/>
      <w:r w:rsidRPr="001C6D9E">
        <w:t xml:space="preserve"> within </w:t>
      </w:r>
      <w:proofErr w:type="spellStart"/>
      <w:r w:rsidRPr="001C6D9E">
        <w:t>T</w:t>
      </w:r>
      <w:r w:rsidRPr="001C6D9E">
        <w:rPr>
          <w:vertAlign w:val="subscript"/>
        </w:rPr>
        <w:t>Evaluate_out_SSB,CCA</w:t>
      </w:r>
      <w:proofErr w:type="spellEnd"/>
      <w:r w:rsidRPr="001C6D9E">
        <w:t xml:space="preserve"> [</w:t>
      </w:r>
      <w:proofErr w:type="spellStart"/>
      <w:r w:rsidRPr="001C6D9E">
        <w:t>ms</w:t>
      </w:r>
      <w:proofErr w:type="spellEnd"/>
      <w:r w:rsidRPr="001C6D9E">
        <w:t>] evaluation period.</w:t>
      </w:r>
    </w:p>
    <w:p w14:paraId="4968C483" w14:textId="77777777" w:rsidR="00407646" w:rsidRDefault="00407646" w:rsidP="00407646">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Evaluate_in_SSB</w:t>
      </w:r>
      <w:proofErr w:type="gramStart"/>
      <w:r w:rsidRPr="001C6D9E">
        <w:rPr>
          <w:vertAlign w:val="subscript"/>
        </w:rPr>
        <w:t>,CCA</w:t>
      </w:r>
      <w:proofErr w:type="spellEnd"/>
      <w:proofErr w:type="gramEnd"/>
      <w:r w:rsidRPr="001C6D9E">
        <w:t xml:space="preserve"> [</w:t>
      </w:r>
      <w:proofErr w:type="spellStart"/>
      <w:r w:rsidRPr="001C6D9E">
        <w:t>ms</w:t>
      </w:r>
      <w:proofErr w:type="spellEnd"/>
      <w:r w:rsidRPr="001C6D9E">
        <w:t xml:space="preserve">] period becomes better than the threshold </w:t>
      </w:r>
      <w:proofErr w:type="spellStart"/>
      <w:r w:rsidRPr="001C6D9E">
        <w:t>Q</w:t>
      </w:r>
      <w:r w:rsidRPr="001C6D9E">
        <w:rPr>
          <w:vertAlign w:val="subscript"/>
        </w:rPr>
        <w:t>in_SSB,CCA</w:t>
      </w:r>
      <w:proofErr w:type="spellEnd"/>
      <w:r w:rsidRPr="001C6D9E">
        <w:t xml:space="preserve"> within </w:t>
      </w:r>
      <w:proofErr w:type="spellStart"/>
      <w:r w:rsidRPr="001C6D9E">
        <w:t>T</w:t>
      </w:r>
      <w:r w:rsidRPr="001C6D9E">
        <w:rPr>
          <w:vertAlign w:val="subscript"/>
        </w:rPr>
        <w:t>Evaluate_in_SSB,CCA</w:t>
      </w:r>
      <w:proofErr w:type="spellEnd"/>
      <w:r w:rsidRPr="001C6D9E">
        <w:t xml:space="preserve"> [</w:t>
      </w:r>
      <w:proofErr w:type="spellStart"/>
      <w:r w:rsidRPr="001C6D9E">
        <w:t>ms</w:t>
      </w:r>
      <w:proofErr w:type="spellEnd"/>
      <w:r w:rsidRPr="001C6D9E">
        <w:t>] evaluation period.</w:t>
      </w:r>
    </w:p>
    <w:p w14:paraId="5347AB4F" w14:textId="77777777" w:rsidR="00407646" w:rsidRPr="00EE78AD" w:rsidRDefault="00407646" w:rsidP="00407646">
      <w:proofErr w:type="spellStart"/>
      <w:r w:rsidRPr="00EE78AD">
        <w:t>T</w:t>
      </w:r>
      <w:r w:rsidRPr="00EE78AD">
        <w:rPr>
          <w:vertAlign w:val="subscript"/>
        </w:rPr>
        <w:t>Evaluate_out_SSB</w:t>
      </w:r>
      <w:proofErr w:type="gramStart"/>
      <w:r w:rsidRPr="00EE78AD">
        <w:rPr>
          <w:vertAlign w:val="subscript"/>
        </w:rPr>
        <w:t>,CCA</w:t>
      </w:r>
      <w:proofErr w:type="spellEnd"/>
      <w:proofErr w:type="gramEnd"/>
      <w:r w:rsidRPr="00EE78AD">
        <w:t xml:space="preserve"> and </w:t>
      </w:r>
      <w:proofErr w:type="spellStart"/>
      <w:r w:rsidRPr="00EE78AD">
        <w:t>T</w:t>
      </w:r>
      <w:r w:rsidRPr="00EE78AD">
        <w:rPr>
          <w:vertAlign w:val="subscript"/>
        </w:rPr>
        <w:t>Evaluate_in_SSB,CCA</w:t>
      </w:r>
      <w:proofErr w:type="spellEnd"/>
      <w:r w:rsidRPr="00EE78AD">
        <w:t xml:space="preserve"> are defined in Table 8.1A.2.2-1, where</w:t>
      </w:r>
    </w:p>
    <w:p w14:paraId="7F83C7BE" w14:textId="77777777" w:rsidR="00407646" w:rsidRPr="00EE78AD" w:rsidRDefault="00407646" w:rsidP="00407646">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7D92C040" w14:textId="77777777" w:rsidR="00407646" w:rsidRPr="00EE78AD" w:rsidRDefault="00407646" w:rsidP="00407646">
      <w:pPr>
        <w:pStyle w:val="B10"/>
      </w:pPr>
      <w:r w:rsidRPr="00EE78AD">
        <w:t>-</w:t>
      </w:r>
      <w:r w:rsidRPr="00EE78AD">
        <w:tab/>
        <w:t>P=1 when in the monitored cell there are no measurement gaps overlapping with any occasion of the SSB</w:t>
      </w:r>
      <w:r>
        <w:t xml:space="preserve"> RLM-RS resources</w:t>
      </w:r>
      <w:r w:rsidRPr="00EE78AD">
        <w:t>.</w:t>
      </w:r>
    </w:p>
    <w:p w14:paraId="01E65DC0" w14:textId="77777777" w:rsidR="00407646" w:rsidRPr="00EE78AD" w:rsidRDefault="00407646" w:rsidP="00407646">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7DA74405" w14:textId="77777777" w:rsidR="00407646" w:rsidRPr="0087124E" w:rsidRDefault="00407646" w:rsidP="00407646">
      <w:pPr>
        <w:rPr>
          <w:rFonts w:eastAsia="?? ??"/>
        </w:rPr>
      </w:pPr>
      <w:r w:rsidRPr="0087124E">
        <w:lastRenderedPageBreak/>
        <w:t>Longer evaluation period would be expected if the combination of RLM-RS, SMTC occasion, and measurement gap configurations does not meet previous conditions.</w:t>
      </w:r>
    </w:p>
    <w:p w14:paraId="14E979A5" w14:textId="77777777" w:rsidR="00407646" w:rsidRPr="008C2EFA" w:rsidRDefault="00407646" w:rsidP="00407646">
      <w:pPr>
        <w:pStyle w:val="TH"/>
      </w:pPr>
      <w:r w:rsidRPr="008C2EFA">
        <w:t xml:space="preserve">Table 8.1A.2.2-1: Evaluation period </w:t>
      </w:r>
      <w:proofErr w:type="spellStart"/>
      <w:r w:rsidRPr="008C2EFA">
        <w:t>T</w:t>
      </w:r>
      <w:r w:rsidRPr="008C2EFA">
        <w:rPr>
          <w:vertAlign w:val="subscript"/>
        </w:rPr>
        <w:t>Evaluate_out_SSB</w:t>
      </w:r>
      <w:proofErr w:type="gramStart"/>
      <w:r w:rsidRPr="008C2EFA">
        <w:rPr>
          <w:vertAlign w:val="subscript"/>
        </w:rPr>
        <w:t>,CCA</w:t>
      </w:r>
      <w:proofErr w:type="spellEnd"/>
      <w:proofErr w:type="gramEnd"/>
      <w:r w:rsidRPr="008C2EFA">
        <w:t xml:space="preserve"> and </w:t>
      </w:r>
      <w:proofErr w:type="spellStart"/>
      <w:r w:rsidRPr="008C2EFA">
        <w:t>T</w:t>
      </w:r>
      <w:r w:rsidRPr="008C2EFA">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7646" w:rsidRPr="008C2EFA" w14:paraId="04A9A0E9" w14:textId="77777777" w:rsidTr="00534AED">
        <w:trPr>
          <w:jc w:val="center"/>
        </w:trPr>
        <w:tc>
          <w:tcPr>
            <w:tcW w:w="1413" w:type="dxa"/>
            <w:tcBorders>
              <w:top w:val="single" w:sz="4" w:space="0" w:color="auto"/>
              <w:left w:val="single" w:sz="4" w:space="0" w:color="auto"/>
              <w:bottom w:val="nil"/>
              <w:right w:val="single" w:sz="4" w:space="0" w:color="auto"/>
            </w:tcBorders>
            <w:vAlign w:val="center"/>
          </w:tcPr>
          <w:p w14:paraId="5BEC62DE" w14:textId="77777777" w:rsidR="00407646" w:rsidRPr="008C2EFA" w:rsidRDefault="00407646" w:rsidP="00534AED">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1699B3C5" w14:textId="77777777" w:rsidR="00407646" w:rsidRPr="008C2EFA" w:rsidRDefault="00407646" w:rsidP="00534AED">
            <w:pPr>
              <w:pStyle w:val="TAH"/>
            </w:pPr>
            <w:proofErr w:type="spellStart"/>
            <w:r w:rsidRPr="008C2EFA">
              <w:t>T</w:t>
            </w:r>
            <w:r w:rsidRPr="008C2EFA">
              <w:rPr>
                <w:vertAlign w:val="subscript"/>
              </w:rPr>
              <w:t>Evaluate_out_SSB,CCA</w:t>
            </w:r>
            <w:proofErr w:type="spellEnd"/>
            <w:r w:rsidRPr="008C2EFA">
              <w:t xml:space="preserve"> (</w:t>
            </w:r>
            <w:proofErr w:type="spellStart"/>
            <w:r w:rsidRPr="008C2EFA">
              <w:t>ms</w:t>
            </w:r>
            <w:proofErr w:type="spellEnd"/>
            <w:r w:rsidRPr="008C2EFA">
              <w:t>)</w:t>
            </w:r>
          </w:p>
        </w:tc>
        <w:tc>
          <w:tcPr>
            <w:tcW w:w="2404" w:type="dxa"/>
            <w:tcBorders>
              <w:top w:val="single" w:sz="4" w:space="0" w:color="auto"/>
              <w:left w:val="single" w:sz="4" w:space="0" w:color="auto"/>
              <w:bottom w:val="nil"/>
              <w:right w:val="single" w:sz="4" w:space="0" w:color="auto"/>
            </w:tcBorders>
            <w:vAlign w:val="center"/>
          </w:tcPr>
          <w:p w14:paraId="21924D3B" w14:textId="77777777" w:rsidR="00407646" w:rsidRPr="008C2EFA" w:rsidRDefault="00407646" w:rsidP="00534AED">
            <w:pPr>
              <w:pStyle w:val="TAH"/>
            </w:pPr>
            <w:proofErr w:type="spellStart"/>
            <w:r w:rsidRPr="008C2EFA">
              <w:t>T</w:t>
            </w:r>
            <w:r w:rsidRPr="008C2EFA">
              <w:rPr>
                <w:vertAlign w:val="subscript"/>
              </w:rPr>
              <w:t>Evaluate_in_SSB,CCA</w:t>
            </w:r>
            <w:proofErr w:type="spellEnd"/>
            <w:r w:rsidRPr="008C2EFA">
              <w:t xml:space="preserve"> (</w:t>
            </w:r>
            <w:proofErr w:type="spellStart"/>
            <w:r w:rsidRPr="008C2EFA">
              <w:t>ms</w:t>
            </w:r>
            <w:proofErr w:type="spellEnd"/>
            <w:r w:rsidRPr="008C2EFA">
              <w:t>)</w:t>
            </w:r>
          </w:p>
        </w:tc>
      </w:tr>
      <w:tr w:rsidR="00407646" w:rsidRPr="008C2EFA" w14:paraId="6F1F54A7" w14:textId="77777777" w:rsidTr="00534AED">
        <w:trPr>
          <w:jc w:val="center"/>
        </w:trPr>
        <w:tc>
          <w:tcPr>
            <w:tcW w:w="1413" w:type="dxa"/>
            <w:tcBorders>
              <w:top w:val="nil"/>
              <w:left w:val="single" w:sz="4" w:space="0" w:color="auto"/>
              <w:right w:val="single" w:sz="4" w:space="0" w:color="auto"/>
            </w:tcBorders>
            <w:vAlign w:val="center"/>
          </w:tcPr>
          <w:p w14:paraId="7A8EC144" w14:textId="77777777" w:rsidR="00407646" w:rsidRPr="008C2EFA" w:rsidRDefault="00407646" w:rsidP="00534AED">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51993780" w14:textId="77777777" w:rsidR="00407646" w:rsidRPr="008C2EFA" w:rsidRDefault="00407646" w:rsidP="00534AED">
            <w:pPr>
              <w:pStyle w:val="TAH"/>
            </w:pPr>
            <w:r>
              <w:t xml:space="preserve">RLM-RS SSB </w:t>
            </w:r>
            <w:proofErr w:type="spellStart"/>
            <w:r>
              <w:t>Es</w:t>
            </w:r>
            <w:proofErr w:type="spellEnd"/>
            <w:r>
              <w:t>/Iot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7DF3159E" w14:textId="77777777" w:rsidR="00407646" w:rsidRPr="008C2EFA" w:rsidRDefault="00407646" w:rsidP="00534AED">
            <w:pPr>
              <w:pStyle w:val="TAH"/>
            </w:pPr>
            <w:r>
              <w:t xml:space="preserve">RLM-RS SSB </w:t>
            </w:r>
            <w:proofErr w:type="spellStart"/>
            <w:r>
              <w:t>Es</w:t>
            </w:r>
            <w:proofErr w:type="spellEnd"/>
            <w:r>
              <w:t>/</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19152B8" w14:textId="77777777" w:rsidR="00407646" w:rsidRPr="008C2EFA" w:rsidRDefault="00407646" w:rsidP="00534AED">
            <w:pPr>
              <w:pStyle w:val="TAH"/>
            </w:pPr>
          </w:p>
        </w:tc>
      </w:tr>
      <w:tr w:rsidR="00407646" w:rsidRPr="008C2EFA" w14:paraId="6D11CB29" w14:textId="77777777" w:rsidTr="00534AE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FFF7598" w14:textId="77777777" w:rsidR="00407646" w:rsidRPr="008C2EFA" w:rsidRDefault="00407646" w:rsidP="0040764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264F037D" w14:textId="77777777" w:rsidR="00407646" w:rsidRPr="008C2EFA" w:rsidRDefault="00407646" w:rsidP="0040764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0459FE3" w14:textId="77777777" w:rsidR="00407646" w:rsidRPr="008C2EFA" w:rsidRDefault="00407646" w:rsidP="0040764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A139A43" w14:textId="77777777" w:rsidR="00407646" w:rsidRPr="008C2EFA" w:rsidRDefault="00407646" w:rsidP="0040764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407646" w:rsidRPr="008C2EFA" w14:paraId="2200EA8C" w14:textId="77777777" w:rsidTr="00534AE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ABE764" w14:textId="77777777" w:rsidR="00407646" w:rsidRPr="008C2EFA" w:rsidRDefault="00407646" w:rsidP="0040764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03D8DF24" w14:textId="77777777" w:rsidR="00407646" w:rsidRPr="008C2EFA" w:rsidRDefault="00407646" w:rsidP="00407646">
            <w:pPr>
              <w:pStyle w:val="TAH"/>
            </w:pPr>
            <w:r w:rsidRPr="008C2EFA">
              <w:t>Max(200,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1F52C90" w14:textId="77777777" w:rsidR="00407646" w:rsidRPr="008C2EFA" w:rsidRDefault="00407646" w:rsidP="00407646">
            <w:pPr>
              <w:pStyle w:val="TAH"/>
            </w:pPr>
            <w:r w:rsidRPr="008C2EFA">
              <w:t>Max(200,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5BB6AE7" w14:textId="77777777" w:rsidR="00407646" w:rsidRPr="008C2EFA" w:rsidRDefault="00407646" w:rsidP="0040764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407646" w:rsidRPr="008C2EFA" w14:paraId="2A757779" w14:textId="77777777" w:rsidTr="00534AE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832D368" w14:textId="77777777" w:rsidR="00407646" w:rsidRPr="008C2EFA" w:rsidRDefault="00407646" w:rsidP="0040764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70E4E863" w14:textId="77777777" w:rsidR="00407646" w:rsidRPr="008C2EFA" w:rsidRDefault="00407646" w:rsidP="0040764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8B4133B" w14:textId="77777777" w:rsidR="00407646" w:rsidRPr="008C2EFA" w:rsidRDefault="00407646" w:rsidP="0040764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F527C40" w14:textId="77777777" w:rsidR="00407646" w:rsidRPr="008C2EFA" w:rsidRDefault="00407646" w:rsidP="00407646">
            <w:pPr>
              <w:pStyle w:val="TAH"/>
            </w:pPr>
            <w:r w:rsidRPr="008C2EFA">
              <w:t>Ceil((5+L</w:t>
            </w:r>
            <w:r w:rsidRPr="008C2EFA">
              <w:rPr>
                <w:vertAlign w:val="subscript"/>
              </w:rPr>
              <w:t>in</w:t>
            </w:r>
            <w:r w:rsidRPr="008C2EFA">
              <w:t>)*P)*T</w:t>
            </w:r>
            <w:r w:rsidRPr="008C2EFA">
              <w:rPr>
                <w:vertAlign w:val="subscript"/>
              </w:rPr>
              <w:t>DRX</w:t>
            </w:r>
          </w:p>
        </w:tc>
      </w:tr>
      <w:tr w:rsidR="00407646" w:rsidRPr="008C2EFA" w14:paraId="615A6EBE" w14:textId="77777777" w:rsidTr="00534AED">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777516B9" w14:textId="77777777" w:rsidR="00407646" w:rsidRPr="00944908" w:rsidRDefault="00407646" w:rsidP="00534AED">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61F5B922" w14:textId="2F2E5EDF" w:rsidR="00407646" w:rsidRPr="00407646" w:rsidRDefault="00407646" w:rsidP="00534AED">
            <w:pPr>
              <w:pStyle w:val="TAN"/>
              <w:rPr>
                <w:rFonts w:ascii="Times New Roman" w:eastAsia="?? ??" w:hAnsi="Times New Roman"/>
                <w:sz w:val="20"/>
                <w:lang w:val="en-US"/>
                <w:rPrChange w:id="3" w:author="Huawei" w:date="2020-10-09T15:07:00Z">
                  <w:rPr>
                    <w:rFonts w:ascii="Times New Roman" w:eastAsia="?? ??" w:hAnsi="Times New Roman"/>
                    <w:sz w:val="20"/>
                  </w:rPr>
                </w:rPrChange>
              </w:rPr>
            </w:pPr>
            <w:r w:rsidRPr="00272760">
              <w:t>NOTE 2:</w:t>
            </w:r>
            <w:r>
              <w:rPr>
                <w:rFonts w:eastAsia="?? ??"/>
              </w:rPr>
              <w:tab/>
            </w:r>
            <w:r w:rsidRPr="00272760">
              <w:t>L</w:t>
            </w:r>
            <w:r w:rsidRPr="00272760">
              <w:rPr>
                <w:vertAlign w:val="subscript"/>
              </w:rPr>
              <w:t>in</w:t>
            </w:r>
            <w:r w:rsidRPr="00272760">
              <w:t xml:space="preserve"> is the number of RLM-RS SSBs which are not available at the UE during </w:t>
            </w:r>
            <w:proofErr w:type="spellStart"/>
            <w:r w:rsidRPr="00272760">
              <w:t>T</w:t>
            </w:r>
            <w:r w:rsidRPr="00272760">
              <w:rPr>
                <w:vertAlign w:val="subscript"/>
              </w:rPr>
              <w:t>Evaluate_in_SSB</w:t>
            </w:r>
            <w:proofErr w:type="gramStart"/>
            <w:r w:rsidRPr="00272760">
              <w:rPr>
                <w:vertAlign w:val="subscript"/>
              </w:rPr>
              <w:t>,CCA</w:t>
            </w:r>
            <w:proofErr w:type="spellEnd"/>
            <w:proofErr w:type="gram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ins w:id="4" w:author="Huawei" w:date="2020-10-09T15:07:00Z">
              <w:r>
                <w:t xml:space="preserve"> When L</w:t>
              </w:r>
              <w:r w:rsidRPr="00407646">
                <w:rPr>
                  <w:vertAlign w:val="subscript"/>
                  <w:rPrChange w:id="5" w:author="Huawei" w:date="2020-10-09T15:07:00Z">
                    <w:rPr/>
                  </w:rPrChange>
                </w:rPr>
                <w:t>in</w:t>
              </w:r>
              <w:r>
                <w:t xml:space="preserve"> exceeds </w:t>
              </w:r>
              <w:proofErr w:type="spellStart"/>
              <w:r w:rsidRPr="00272760">
                <w:t>L</w:t>
              </w:r>
              <w:r w:rsidRPr="00272760">
                <w:rPr>
                  <w:vertAlign w:val="subscript"/>
                </w:rPr>
                <w:t>in</w:t>
              </w:r>
              <w:proofErr w:type="gramStart"/>
              <w:r w:rsidRPr="00272760">
                <w:rPr>
                  <w:vertAlign w:val="subscript"/>
                </w:rPr>
                <w:t>,max</w:t>
              </w:r>
              <w:proofErr w:type="spellEnd"/>
              <w:proofErr w:type="gramEnd"/>
              <w:r w:rsidRPr="00407646">
                <w:t>, UE shall not indicate in-sync to high layer for this evaluation period.</w:t>
              </w:r>
            </w:ins>
          </w:p>
          <w:p w14:paraId="2ACC25FE" w14:textId="77777777" w:rsidR="00407646" w:rsidRPr="00944908" w:rsidRDefault="00407646" w:rsidP="00534AED">
            <w:pPr>
              <w:pStyle w:val="TAN"/>
              <w:rPr>
                <w:rFonts w:ascii="Times New Roman" w:eastAsia="?? ??" w:hAnsi="Times New Roman"/>
                <w:sz w:val="20"/>
              </w:rPr>
            </w:pPr>
            <w:r w:rsidRPr="00272760">
              <w:t>NOTE 3:</w:t>
            </w:r>
            <w:r>
              <w:rPr>
                <w:rFonts w:eastAsia="?? ??"/>
              </w:rPr>
              <w:tab/>
            </w:r>
            <w:proofErr w:type="spellStart"/>
            <w:r w:rsidRPr="00272760">
              <w:t>L</w:t>
            </w:r>
            <w:r w:rsidRPr="00272760">
              <w:rPr>
                <w:vertAlign w:val="subscript"/>
              </w:rPr>
              <w:t>in,max</w:t>
            </w:r>
            <w:proofErr w:type="spell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74DA568A" w14:textId="77777777" w:rsidR="00407646" w:rsidRPr="00944908" w:rsidRDefault="00407646" w:rsidP="00534AED">
            <w:pPr>
              <w:pStyle w:val="TAN"/>
              <w:rPr>
                <w:rFonts w:ascii="Times New Roman" w:eastAsia="?? ??" w:hAnsi="Times New Roman"/>
                <w:sz w:val="20"/>
              </w:rPr>
            </w:pPr>
            <w:r>
              <w:rPr>
                <w:rFonts w:eastAsia="?? ??"/>
              </w:rPr>
              <w:tab/>
            </w:r>
            <w:proofErr w:type="spellStart"/>
            <w:r w:rsidRPr="00272760">
              <w:t>L</w:t>
            </w:r>
            <w:r w:rsidRPr="00272760">
              <w:rPr>
                <w:vertAlign w:val="subscript"/>
              </w:rPr>
              <w:t>in,max</w:t>
            </w:r>
            <w:proofErr w:type="spell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736E118" w14:textId="77777777" w:rsidR="00407646" w:rsidRPr="00944908" w:rsidRDefault="00407646" w:rsidP="00534AED">
            <w:pPr>
              <w:pStyle w:val="TAN"/>
              <w:rPr>
                <w:rFonts w:ascii="Times New Roman" w:eastAsia="?? ??" w:hAnsi="Times New Roman"/>
                <w:sz w:val="20"/>
              </w:rPr>
            </w:pPr>
            <w:r>
              <w:rPr>
                <w:rFonts w:eastAsia="?? ??"/>
              </w:rPr>
              <w:tab/>
            </w:r>
            <w:proofErr w:type="spellStart"/>
            <w:r w:rsidRPr="00272760">
              <w:t>L</w:t>
            </w:r>
            <w:r w:rsidRPr="00272760">
              <w:rPr>
                <w:vertAlign w:val="subscript"/>
              </w:rPr>
              <w:t>in</w:t>
            </w:r>
            <w:proofErr w:type="gramStart"/>
            <w:r w:rsidRPr="00272760">
              <w:rPr>
                <w:vertAlign w:val="subscript"/>
              </w:rPr>
              <w:t>,max</w:t>
            </w:r>
            <w:proofErr w:type="spellEnd"/>
            <w:proofErr w:type="gramEnd"/>
            <w:r w:rsidRPr="00272760">
              <w:t>=3 for T</w:t>
            </w:r>
            <w:r w:rsidRPr="00272760">
              <w:rPr>
                <w:vertAlign w:val="subscript"/>
              </w:rPr>
              <w:t>DRX</w:t>
            </w:r>
            <w:r w:rsidRPr="00272760">
              <w:t>&gt;320.</w:t>
            </w:r>
          </w:p>
          <w:p w14:paraId="0F664464" w14:textId="77777777" w:rsidR="00407646" w:rsidRPr="00944908" w:rsidRDefault="00407646" w:rsidP="00534AED">
            <w:pPr>
              <w:pStyle w:val="TAN"/>
              <w:rPr>
                <w:rFonts w:ascii="Times New Roman" w:eastAsia="?? ??" w:hAnsi="Times New Roman"/>
                <w:sz w:val="20"/>
              </w:rPr>
            </w:pPr>
            <w:r>
              <w:t>NOTE 4:</w:t>
            </w:r>
            <w:r>
              <w:rPr>
                <w:rFonts w:eastAsia="?? ??"/>
              </w:rPr>
              <w:tab/>
            </w:r>
            <w:r w:rsidRPr="006727CB">
              <w:t xml:space="preserve">RLM-RS SSB </w:t>
            </w:r>
            <w:proofErr w:type="spellStart"/>
            <w:r w:rsidRPr="006727CB">
              <w:t>Es</w:t>
            </w:r>
            <w:proofErr w:type="spellEnd"/>
            <w:r w:rsidRPr="006727CB">
              <w:t>/</w:t>
            </w:r>
            <w:proofErr w:type="spellStart"/>
            <w:r w:rsidRPr="006727CB">
              <w:t>Iot</w:t>
            </w:r>
            <w:proofErr w:type="spellEnd"/>
            <w:r>
              <w:t xml:space="preserve"> </w:t>
            </w:r>
            <w:r w:rsidRPr="006727CB">
              <w:t xml:space="preserve">is the averaged </w:t>
            </w:r>
            <w:proofErr w:type="spellStart"/>
            <w:r w:rsidRPr="006727CB">
              <w:t>Es</w:t>
            </w:r>
            <w:proofErr w:type="spellEnd"/>
            <w:r w:rsidRPr="006727CB">
              <w:t>/</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655754A0" w14:textId="77777777" w:rsidR="00407646" w:rsidRPr="001C6D9E" w:rsidRDefault="00407646" w:rsidP="00407646">
      <w:pPr>
        <w:rPr>
          <w:rFonts w:eastAsia="?? ??"/>
        </w:rPr>
      </w:pPr>
    </w:p>
    <w:p w14:paraId="625663A7" w14:textId="77777777" w:rsidR="00407646" w:rsidRDefault="00407646" w:rsidP="00407646">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2739DC3B" w14:textId="77777777" w:rsidR="00407646" w:rsidRPr="00272760" w:rsidRDefault="00407646" w:rsidP="00407646">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71C27FC0" w14:textId="77777777" w:rsidR="00407646" w:rsidRPr="00272760" w:rsidRDefault="00407646" w:rsidP="00407646">
      <w:r w:rsidRPr="00272760">
        <w:t xml:space="preserve">When the SSB for RLM is in the same OFDM symbol as CSI-RS for RLM, BFD, CBD or L1-RSRP measurement, </w:t>
      </w:r>
    </w:p>
    <w:p w14:paraId="4DABCB0E" w14:textId="77777777" w:rsidR="00407646" w:rsidRPr="00272760" w:rsidRDefault="00407646" w:rsidP="00407646">
      <w:pPr>
        <w:pStyle w:val="B10"/>
      </w:pPr>
      <w:r w:rsidRPr="00272760">
        <w:t>-</w:t>
      </w:r>
      <w:r w:rsidRPr="00272760">
        <w:tab/>
        <w:t>If SSB and CSI-RS have same SCS, UE shall be able to measure the SSB for RLM without any restriction;</w:t>
      </w:r>
    </w:p>
    <w:p w14:paraId="5299BDEA" w14:textId="77777777" w:rsidR="00407646" w:rsidRPr="00272760" w:rsidRDefault="00407646" w:rsidP="00407646">
      <w:pPr>
        <w:pStyle w:val="B10"/>
      </w:pPr>
      <w:r w:rsidRPr="00272760">
        <w:t>-</w:t>
      </w:r>
      <w:r w:rsidRPr="00272760">
        <w:tab/>
        <w:t>If SSB and CSI-RS have different SCS,</w:t>
      </w:r>
    </w:p>
    <w:p w14:paraId="6F178E13" w14:textId="77777777" w:rsidR="00407646" w:rsidRPr="00272760" w:rsidRDefault="00407646" w:rsidP="00407646">
      <w:pPr>
        <w:pStyle w:val="B2"/>
      </w:pPr>
      <w:r w:rsidRPr="00272760">
        <w:t>-</w:t>
      </w:r>
      <w:r w:rsidRPr="00272760">
        <w:tab/>
        <w:t xml:space="preserve">If UE supports </w:t>
      </w:r>
      <w:proofErr w:type="spellStart"/>
      <w:r w:rsidRPr="00272760">
        <w:rPr>
          <w:i/>
        </w:rPr>
        <w:t>simultaneousRxDataSSB-DiffNumerology</w:t>
      </w:r>
      <w:proofErr w:type="spellEnd"/>
      <w:r w:rsidRPr="00272760">
        <w:t>, UE shall be able to measure the SSB for RLM without any restriction;</w:t>
      </w:r>
    </w:p>
    <w:p w14:paraId="75B26776" w14:textId="77777777" w:rsidR="00407646" w:rsidRPr="00272760" w:rsidRDefault="00407646" w:rsidP="00407646">
      <w:pPr>
        <w:pStyle w:val="B2"/>
      </w:pPr>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p>
    <w:p w14:paraId="5837FDBF" w14:textId="77777777" w:rsidR="00407646" w:rsidRDefault="00407646" w:rsidP="00407646">
      <w:pPr>
        <w:pStyle w:val="30"/>
      </w:pPr>
      <w:r w:rsidRPr="00272760">
        <w:t>8.1A.3</w:t>
      </w:r>
      <w:r w:rsidRPr="00272760">
        <w:tab/>
        <w:t>Minimum requirement</w:t>
      </w:r>
      <w:r>
        <w:t xml:space="preserve"> at transitions</w:t>
      </w:r>
    </w:p>
    <w:p w14:paraId="770E672B" w14:textId="77777777" w:rsidR="00407646" w:rsidRDefault="00407646" w:rsidP="00407646">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7E98D434" w14:textId="77777777" w:rsidR="00407646" w:rsidRDefault="00407646" w:rsidP="00407646">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4811CB32" w14:textId="3EA5CC7E" w:rsidR="00407646" w:rsidDel="00952394" w:rsidRDefault="00407646" w:rsidP="00407646">
      <w:pPr>
        <w:rPr>
          <w:del w:id="6" w:author="Huawei" w:date="2020-10-09T15:15:00Z"/>
        </w:rPr>
      </w:pPr>
      <w:del w:id="7" w:author="Huawei" w:date="2020-10-09T15:15:00Z">
        <w:r w:rsidDel="00952394">
          <w:delTex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delText>
        </w:r>
      </w:del>
    </w:p>
    <w:p w14:paraId="6DAD2430" w14:textId="77777777" w:rsidR="00407646" w:rsidRDefault="00407646" w:rsidP="00407646">
      <w:pPr>
        <w:pStyle w:val="30"/>
      </w:pPr>
      <w:r>
        <w:t>8.1A.4</w:t>
      </w:r>
      <w:r>
        <w:tab/>
        <w:t>Minimum requirement for UE turning off the transmitter</w:t>
      </w:r>
    </w:p>
    <w:p w14:paraId="26523C47" w14:textId="07D08FF8" w:rsidR="00407646" w:rsidRDefault="00407646" w:rsidP="00407646">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del w:id="8" w:author="Huawei" w:date="2020-10-09T15:06:00Z">
        <w:r w:rsidRPr="00691C10" w:rsidDel="00407646">
          <w:delText xml:space="preserve">The UE shall not perform </w:delText>
        </w:r>
        <w:r w:rsidDel="00407646">
          <w:delText>CCA</w:delText>
        </w:r>
        <w:r w:rsidRPr="00691C10" w:rsidDel="00407646">
          <w:delText xml:space="preserve"> procedure on any of </w:delText>
        </w:r>
        <w:r w:rsidDel="00407646">
          <w:delText xml:space="preserve">the serving </w:delText>
        </w:r>
        <w:r w:rsidRPr="006F1375" w:rsidDel="00407646">
          <w:delText>carrier frequenc</w:delText>
        </w:r>
        <w:r w:rsidDel="00407646">
          <w:delText>ies</w:delText>
        </w:r>
        <w:r w:rsidRPr="006F1375" w:rsidDel="00407646">
          <w:delText xml:space="preserve"> with CCA </w:delText>
        </w:r>
        <w:r w:rsidRPr="00691C10" w:rsidDel="00407646">
          <w:delText>after the expiry of T310.</w:delText>
        </w:r>
      </w:del>
    </w:p>
    <w:p w14:paraId="3BDF2691" w14:textId="77777777" w:rsidR="00407646" w:rsidRDefault="00407646" w:rsidP="00407646">
      <w:pPr>
        <w:pStyle w:val="30"/>
      </w:pPr>
      <w:r>
        <w:lastRenderedPageBreak/>
        <w:t>8.1A.5</w:t>
      </w:r>
      <w:r>
        <w:tab/>
        <w:t>Minimum requirement for L1 indication</w:t>
      </w:r>
    </w:p>
    <w:p w14:paraId="7AD75A0B" w14:textId="77777777" w:rsidR="00407646" w:rsidRDefault="00407646" w:rsidP="00407646">
      <w:r>
        <w:t xml:space="preserve">When the downlink radio link quality on all the configured RLM-RS resources is worse than </w:t>
      </w:r>
      <w:proofErr w:type="spellStart"/>
      <w:r>
        <w:t>Q</w:t>
      </w:r>
      <w:r>
        <w:rPr>
          <w:vertAlign w:val="subscript"/>
        </w:rPr>
        <w:t>out</w:t>
      </w:r>
      <w:proofErr w:type="gramStart"/>
      <w:r>
        <w:rPr>
          <w:vertAlign w:val="subscript"/>
        </w:rPr>
        <w:t>,CCA</w:t>
      </w:r>
      <w:proofErr w:type="spellEnd"/>
      <w:proofErr w:type="gramEnd"/>
      <w:r>
        <w:t>, layer 1 of the UE shall send an out-of-sync indication for the cell to the higher layers. A layer 3 filter shall be applied to the out-of-sync indications as specified in TS 38.331 [2].</w:t>
      </w:r>
    </w:p>
    <w:p w14:paraId="32A6623D" w14:textId="77777777" w:rsidR="00407646" w:rsidRDefault="00407646" w:rsidP="00407646">
      <w:pPr>
        <w:rPr>
          <w:rFonts w:eastAsia="?? ??"/>
        </w:rPr>
      </w:pPr>
      <w:r>
        <w:t xml:space="preserve">When the downlink radio link quality on at least one of the configured RLM-RS resources is better than </w:t>
      </w:r>
      <w:proofErr w:type="spellStart"/>
      <w:r>
        <w:t>Q</w:t>
      </w:r>
      <w:r>
        <w:rPr>
          <w:vertAlign w:val="subscript"/>
        </w:rPr>
        <w:t>in</w:t>
      </w:r>
      <w:proofErr w:type="gramStart"/>
      <w:r>
        <w:rPr>
          <w:vertAlign w:val="subscript"/>
        </w:rPr>
        <w:t>,CCA</w:t>
      </w:r>
      <w:proofErr w:type="spellEnd"/>
      <w:proofErr w:type="gramEnd"/>
      <w:r>
        <w:t>, layer 1 of the UE shall send an in-sync indication for the cell to the higher layers. A layer 3 filter shall be applied to the in-sync indications as specified in TS 38.331 [2].</w:t>
      </w:r>
    </w:p>
    <w:p w14:paraId="34139CF2" w14:textId="77777777" w:rsidR="00407646" w:rsidRDefault="00407646" w:rsidP="00407646">
      <w:r>
        <w:t xml:space="preserve">The out-of-sync and in-sync evaluations for the configured RLM-RS resources shall be performed as specified in clause 5 in TS 38.213 [3]. Two successive indications from layer 1 shall be separated by at least </w:t>
      </w:r>
      <w:proofErr w:type="spellStart"/>
      <w:r>
        <w:t>T</w:t>
      </w:r>
      <w:r>
        <w:rPr>
          <w:vertAlign w:val="subscript"/>
        </w:rPr>
        <w:t>Indication_interval</w:t>
      </w:r>
      <w:proofErr w:type="gramStart"/>
      <w:r>
        <w:rPr>
          <w:vertAlign w:val="subscript"/>
        </w:rPr>
        <w:t>,CCA</w:t>
      </w:r>
      <w:proofErr w:type="spellEnd"/>
      <w:proofErr w:type="gramEnd"/>
      <w:r>
        <w:t>.</w:t>
      </w:r>
    </w:p>
    <w:p w14:paraId="6F78C122" w14:textId="77777777" w:rsidR="00407646" w:rsidRDefault="00407646" w:rsidP="00407646">
      <w:r>
        <w:t xml:space="preserve">When DRX is not used </w:t>
      </w:r>
      <w:proofErr w:type="spellStart"/>
      <w:r>
        <w:t>T</w:t>
      </w:r>
      <w:r>
        <w:rPr>
          <w:vertAlign w:val="subscript"/>
        </w:rPr>
        <w:t>Indication_interval,CCA</w:t>
      </w:r>
      <w:proofErr w:type="spellEnd"/>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069631A9" w14:textId="77777777" w:rsidR="00407646" w:rsidRDefault="00407646" w:rsidP="00407646">
      <w:pPr>
        <w:rPr>
          <w:rFonts w:eastAsia="MS Mincho"/>
        </w:rPr>
      </w:pPr>
      <w:r>
        <w:t xml:space="preserve">In case DRX is used, </w:t>
      </w:r>
      <w:proofErr w:type="spellStart"/>
      <w:r>
        <w:t>T</w:t>
      </w:r>
      <w:r>
        <w:rPr>
          <w:vertAlign w:val="subscript"/>
        </w:rPr>
        <w:t>Indication_interval</w:t>
      </w:r>
      <w:proofErr w:type="gramStart"/>
      <w:r>
        <w:rPr>
          <w:vertAlign w:val="subscript"/>
        </w:rPr>
        <w:t>,CCA</w:t>
      </w:r>
      <w:proofErr w:type="spellEnd"/>
      <w:proofErr w:type="gramEnd"/>
      <w:r>
        <w:t xml:space="preserve"> is Max(10ms, 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RLM-RS,M</w:t>
      </w:r>
      <w:r>
        <w:t xml:space="preserve">)) if DRX </w:t>
      </w:r>
      <w:proofErr w:type="spellStart"/>
      <w:r>
        <w:t>cycle_length</w:t>
      </w:r>
      <w:proofErr w:type="spellEnd"/>
      <w:r>
        <w:t xml:space="preserve"> is less than or equal to 320ms, and </w:t>
      </w:r>
      <w:proofErr w:type="spellStart"/>
      <w:r>
        <w:t>T</w:t>
      </w:r>
      <w:r>
        <w:rPr>
          <w:vertAlign w:val="subscript"/>
        </w:rPr>
        <w:t>Indication_interval,CCA</w:t>
      </w:r>
      <w:proofErr w:type="spellEnd"/>
      <w:r>
        <w:t xml:space="preserve"> is </w:t>
      </w:r>
      <w:proofErr w:type="spellStart"/>
      <w:r>
        <w:t>DRX_cycle_length</w:t>
      </w:r>
      <w:proofErr w:type="spellEnd"/>
      <w:r>
        <w:t xml:space="preserve"> if DRX </w:t>
      </w:r>
      <w:proofErr w:type="spellStart"/>
      <w:r>
        <w:t>cycle_length</w:t>
      </w:r>
      <w:proofErr w:type="spellEnd"/>
      <w: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4AFBE10F" w14:textId="77777777" w:rsidR="00407646" w:rsidRDefault="00407646" w:rsidP="00407646">
      <w:pPr>
        <w:pStyle w:val="30"/>
      </w:pPr>
      <w:r>
        <w:t>8.1A.6</w:t>
      </w:r>
      <w:r>
        <w:tab/>
        <w:t>Scheduling availability of UE during radio link monitoring</w:t>
      </w:r>
    </w:p>
    <w:p w14:paraId="3BF5CCEC" w14:textId="77777777" w:rsidR="00407646" w:rsidRDefault="00407646" w:rsidP="00407646">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5FC356B8" w14:textId="77777777" w:rsidR="00407646" w:rsidRDefault="00407646" w:rsidP="00407646">
      <w:pPr>
        <w:pStyle w:val="40"/>
      </w:pPr>
      <w:r>
        <w:t>8.1A.6.1</w:t>
      </w:r>
      <w:r>
        <w:tab/>
        <w:t>Scheduling availability of UE performing radio link monitoring with the same subcarrier spacing as PDSCH/PDCCH</w:t>
      </w:r>
    </w:p>
    <w:p w14:paraId="63E2BAA4" w14:textId="77777777" w:rsidR="00407646" w:rsidRDefault="00407646" w:rsidP="00407646">
      <w:r>
        <w:t xml:space="preserve">There are no scheduling restrictions due to </w:t>
      </w:r>
      <w:r>
        <w:rPr>
          <w:rFonts w:eastAsia="MS Mincho"/>
          <w:lang w:eastAsia="ja-JP"/>
        </w:rPr>
        <w:t>radio link monitoring</w:t>
      </w:r>
      <w:r>
        <w:t xml:space="preserve"> performed with a same subcarrier spacing as PDSCH/PDCCH.</w:t>
      </w:r>
    </w:p>
    <w:p w14:paraId="0C1F11B4" w14:textId="77777777" w:rsidR="00407646" w:rsidRDefault="00407646" w:rsidP="00407646">
      <w:pPr>
        <w:pStyle w:val="40"/>
      </w:pPr>
      <w:r>
        <w:t>8.1A.6.2</w:t>
      </w:r>
      <w:r>
        <w:tab/>
        <w:t>Scheduling availability of UE performing radio link monitoring with a different subcarrier spacing than PDSCH/PDCCH</w:t>
      </w:r>
    </w:p>
    <w:p w14:paraId="1EF6DDFD" w14:textId="77777777" w:rsidR="00407646" w:rsidRDefault="00407646" w:rsidP="00407646">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w:t>
      </w:r>
      <w:proofErr w:type="gramStart"/>
      <w:r>
        <w:rPr>
          <w:rFonts w:eastAsia="MS Mincho"/>
          <w:lang w:eastAsia="ja-JP"/>
        </w:rPr>
        <w:t>RS</w:t>
      </w:r>
      <w:r>
        <w:t>.</w:t>
      </w:r>
      <w:proofErr w:type="gramEnd"/>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7FAF0434" w14:textId="77777777" w:rsidR="00407646" w:rsidRDefault="00407646" w:rsidP="00407646">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78414229" w14:textId="77777777" w:rsidR="00407646" w:rsidRDefault="00407646" w:rsidP="00407646">
      <w:pPr>
        <w:rPr>
          <w:lang w:eastAsia="zh-CN"/>
        </w:rPr>
      </w:pPr>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69B3C39F" w14:textId="77777777" w:rsidR="00407646" w:rsidRPr="00407646" w:rsidRDefault="00407646" w:rsidP="00407646">
      <w:pPr>
        <w:rPr>
          <w:lang w:eastAsia="zh-CN"/>
        </w:rPr>
      </w:pPr>
    </w:p>
    <w:p w14:paraId="313C9B8B" w14:textId="785ED8E5" w:rsidR="00407646" w:rsidRPr="00F86F61" w:rsidRDefault="00407646" w:rsidP="0040764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6C2CC" w14:textId="77777777" w:rsidR="00711BE4" w:rsidRDefault="00711BE4">
      <w:r>
        <w:separator/>
      </w:r>
    </w:p>
  </w:endnote>
  <w:endnote w:type="continuationSeparator" w:id="0">
    <w:p w14:paraId="4F84FF1C" w14:textId="77777777" w:rsidR="00711BE4" w:rsidRDefault="0071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4E535" w14:textId="77777777" w:rsidR="00711BE4" w:rsidRDefault="00711BE4">
      <w:r>
        <w:separator/>
      </w:r>
    </w:p>
  </w:footnote>
  <w:footnote w:type="continuationSeparator" w:id="0">
    <w:p w14:paraId="6B11E29E" w14:textId="77777777" w:rsidR="00711BE4" w:rsidRDefault="00711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0A21BC"/>
    <w:multiLevelType w:val="hybridMultilevel"/>
    <w:tmpl w:val="A74CA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40"/>
  </w:num>
  <w:num w:numId="5">
    <w:abstractNumId w:val="42"/>
  </w:num>
  <w:num w:numId="6">
    <w:abstractNumId w:val="16"/>
  </w:num>
  <w:num w:numId="7">
    <w:abstractNumId w:val="18"/>
  </w:num>
  <w:num w:numId="8">
    <w:abstractNumId w:val="8"/>
  </w:num>
  <w:num w:numId="9">
    <w:abstractNumId w:val="20"/>
  </w:num>
  <w:num w:numId="10">
    <w:abstractNumId w:val="11"/>
  </w:num>
  <w:num w:numId="11">
    <w:abstractNumId w:val="4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7"/>
  </w:num>
  <w:num w:numId="15">
    <w:abstractNumId w:val="32"/>
  </w:num>
  <w:num w:numId="16">
    <w:abstractNumId w:val="19"/>
  </w:num>
  <w:num w:numId="17">
    <w:abstractNumId w:val="39"/>
  </w:num>
  <w:num w:numId="18">
    <w:abstractNumId w:val="30"/>
  </w:num>
  <w:num w:numId="19">
    <w:abstractNumId w:val="9"/>
  </w:num>
  <w:num w:numId="20">
    <w:abstractNumId w:val="27"/>
  </w:num>
  <w:num w:numId="21">
    <w:abstractNumId w:val="28"/>
  </w:num>
  <w:num w:numId="22">
    <w:abstractNumId w:val="10"/>
  </w:num>
  <w:num w:numId="23">
    <w:abstractNumId w:val="38"/>
  </w:num>
  <w:num w:numId="24">
    <w:abstractNumId w:val="37"/>
  </w:num>
  <w:num w:numId="25">
    <w:abstractNumId w:val="3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4"/>
  </w:num>
  <w:num w:numId="36">
    <w:abstractNumId w:val="23"/>
  </w:num>
  <w:num w:numId="37">
    <w:abstractNumId w:val="35"/>
  </w:num>
  <w:num w:numId="38">
    <w:abstractNumId w:val="14"/>
  </w:num>
  <w:num w:numId="39">
    <w:abstractNumId w:val="21"/>
  </w:num>
  <w:num w:numId="40">
    <w:abstractNumId w:val="29"/>
  </w:num>
  <w:num w:numId="41">
    <w:abstractNumId w:val="13"/>
  </w:num>
  <w:num w:numId="42">
    <w:abstractNumId w:val="22"/>
  </w:num>
  <w:num w:numId="43">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9364A"/>
    <w:rsid w:val="001A08B3"/>
    <w:rsid w:val="001A7B60"/>
    <w:rsid w:val="001B444E"/>
    <w:rsid w:val="001B52F0"/>
    <w:rsid w:val="001B7A65"/>
    <w:rsid w:val="001C42B1"/>
    <w:rsid w:val="001C6290"/>
    <w:rsid w:val="001D0548"/>
    <w:rsid w:val="001D62E5"/>
    <w:rsid w:val="001D6D80"/>
    <w:rsid w:val="001E41F3"/>
    <w:rsid w:val="001E6D94"/>
    <w:rsid w:val="001F347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407646"/>
    <w:rsid w:val="00410371"/>
    <w:rsid w:val="00410495"/>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1BE4"/>
    <w:rsid w:val="007141B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D003C"/>
    <w:rsid w:val="008D02D4"/>
    <w:rsid w:val="008E0E08"/>
    <w:rsid w:val="008E30B6"/>
    <w:rsid w:val="008F686C"/>
    <w:rsid w:val="008F77A7"/>
    <w:rsid w:val="0091066A"/>
    <w:rsid w:val="009118CC"/>
    <w:rsid w:val="009138B5"/>
    <w:rsid w:val="009148DE"/>
    <w:rsid w:val="00930427"/>
    <w:rsid w:val="00933272"/>
    <w:rsid w:val="00941E30"/>
    <w:rsid w:val="00952394"/>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5E4F"/>
    <w:rsid w:val="00A16D2F"/>
    <w:rsid w:val="00A246B6"/>
    <w:rsid w:val="00A25FC9"/>
    <w:rsid w:val="00A33216"/>
    <w:rsid w:val="00A47E70"/>
    <w:rsid w:val="00A50CF0"/>
    <w:rsid w:val="00A56B26"/>
    <w:rsid w:val="00A70E42"/>
    <w:rsid w:val="00A7643F"/>
    <w:rsid w:val="00A7671C"/>
    <w:rsid w:val="00A81D3D"/>
    <w:rsid w:val="00A9359D"/>
    <w:rsid w:val="00A93F3F"/>
    <w:rsid w:val="00A94216"/>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35BEB"/>
    <w:rsid w:val="00B66239"/>
    <w:rsid w:val="00B67B97"/>
    <w:rsid w:val="00B77A24"/>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4583E"/>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64F46"/>
    <w:rsid w:val="00F704BB"/>
    <w:rsid w:val="00F77D2F"/>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9A745-6BA0-4FF8-8DC9-366A37340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Pages>
  <Words>2230</Words>
  <Characters>12713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19</cp:revision>
  <cp:lastPrinted>1900-01-01T08:00:00Z</cp:lastPrinted>
  <dcterms:created xsi:type="dcterms:W3CDTF">2020-08-28T12:28:00Z</dcterms:created>
  <dcterms:modified xsi:type="dcterms:W3CDTF">2020-10-23T11:54:00Z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(3)wHHNV9s4s3A5+CHubBQ1w3vsgM7Z3NMAmJbhGTDt+JSJ2qWdoci+VHzOise4xNJpL41y0SBC
3+p/FislgKmKkWysB5nk+MtFF10eeZtfjBix0QTf1dn7hHYDlk/7114c7GQdQ9d3vU/YOWxm
5uDfO/HmGN9h4u30I7xtx04zIZEs2lo9ajlJLn1VqonWdfZISr9gKRwB1+CUgyPYTtjKxzac
LKGqsG7iNTkY/sJf5z</vt:lpwstr>
  </property>
  <property fmtid="{D5CDD505-2E9C-101B-9397-08002B2CF9AE}" pid="22" name="_2015_ms_pID_7253431">
    <vt:lpwstr>PSZKLUVkP5Im5EXCovrgxrLOXKqF2EkFMSIfccvI0YwR6vbs8M3gu2
WlPu99HW821JqFxV2OTKcRqLi9Ws1UqGmayTylsSr48gSp2JS7QR4/0wfjXyYNNSlb0HJMKu
3zLtjJE4EDyGjoib1WTS7stAfgIh3tVmNrx2+x4oEJGBio9usMEBb6z9lC2AFnuNa+L3Sc0l
vChMyNZ+mQmnNsy6FdtZ5N8e+ZrIFZBmr3Wc</vt:lpwstr>
  </property>
  <property fmtid="{D5CDD505-2E9C-101B-9397-08002B2CF9AE}" pid="23" name="_2015_ms_pID_7253432">
    <vt:lpwstr>/4WfZeDbftkUOdxZUTguphg=</vt:lpwstr>
  </property>
  <property fmtid="{D5CDD505-2E9C-101B-9397-08002B2CF9AE}" pid="24" name="ContentTypeId">
    <vt:lpwstr>0x010100F3E9551B3FDDA24EBF0A209BAAD637CA</vt:lpwstr>
  </property>
</Properties>
</file>