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7FD80A4"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2A3744" w:rsidRPr="002A3744">
        <w:rPr>
          <w:b/>
          <w:i/>
          <w:noProof/>
          <w:sz w:val="28"/>
        </w:rPr>
        <w:t>R4-2015502</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4EB52A3" w:rsidR="001E41F3" w:rsidRPr="00410371" w:rsidRDefault="002A3744" w:rsidP="00CF5354">
            <w:pPr>
              <w:pStyle w:val="CRCoverPage"/>
              <w:spacing w:after="0"/>
              <w:jc w:val="center"/>
              <w:rPr>
                <w:noProof/>
              </w:rPr>
            </w:pPr>
            <w:r>
              <w:rPr>
                <w:b/>
                <w:noProof/>
                <w:sz w:val="28"/>
              </w:rPr>
              <w:t>6969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02E38EC" w:rsidR="001E41F3" w:rsidRPr="00410371" w:rsidRDefault="00975F35" w:rsidP="002A3744">
            <w:pPr>
              <w:pStyle w:val="CRCoverPage"/>
              <w:spacing w:after="0"/>
              <w:jc w:val="center"/>
              <w:rPr>
                <w:noProof/>
                <w:sz w:val="28"/>
              </w:rPr>
            </w:pPr>
            <w:r>
              <w:rPr>
                <w:b/>
                <w:noProof/>
                <w:sz w:val="28"/>
              </w:rPr>
              <w:t>16</w:t>
            </w:r>
            <w:r w:rsidR="00281F4A">
              <w:rPr>
                <w:b/>
                <w:noProof/>
                <w:sz w:val="28"/>
              </w:rPr>
              <w:t>.</w:t>
            </w:r>
            <w:r w:rsidR="002A3744">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030C8C8E" w:rsidR="001E41F3" w:rsidRPr="00D30475" w:rsidRDefault="003E772F" w:rsidP="00D30475">
            <w:pPr>
              <w:pStyle w:val="CRCoverPage"/>
              <w:spacing w:after="0"/>
              <w:ind w:left="100"/>
              <w:rPr>
                <w:lang w:val="en-US"/>
              </w:rPr>
            </w:pPr>
            <w:r>
              <w:rPr>
                <w:rFonts w:cs="Arial"/>
              </w:rPr>
              <w:t>Correction on the synchronous condition for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r w:rsidRPr="00C13890">
              <w:rPr>
                <w:rFonts w:cs="Arial"/>
                <w:sz w:val="21"/>
                <w:szCs w:val="21"/>
                <w:lang w:eastAsia="ja-JP"/>
              </w:rPr>
              <w:t>LTE_feMob-Core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6FA134D" w:rsidR="001E41F3" w:rsidRDefault="008077AC"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20A0" w14:textId="77777777" w:rsidR="00443289" w:rsidRDefault="002A38BF" w:rsidP="004E13BD">
            <w:pPr>
              <w:pStyle w:val="CRCoverPage"/>
              <w:numPr>
                <w:ilvl w:val="0"/>
                <w:numId w:val="16"/>
              </w:numPr>
              <w:spacing w:after="0"/>
              <w:rPr>
                <w:lang w:val="en-US"/>
              </w:rPr>
            </w:pPr>
            <w:r>
              <w:rPr>
                <w:lang w:eastAsia="zh-TW"/>
              </w:rPr>
              <w:t>Aligning with the agreement for NR mobility enhancement [</w:t>
            </w:r>
            <w:r w:rsidRPr="002A38BF">
              <w:rPr>
                <w:lang w:eastAsia="zh-TW"/>
              </w:rPr>
              <w:t>R4-2012265</w:t>
            </w:r>
            <w:r>
              <w:rPr>
                <w:lang w:eastAsia="zh-TW"/>
              </w:rPr>
              <w:t>], the synchronous condition are revised</w:t>
            </w:r>
          </w:p>
          <w:p w14:paraId="2553CDF0" w14:textId="1E3E5F36" w:rsidR="00DB150E" w:rsidRPr="00443289" w:rsidRDefault="00443289" w:rsidP="004E13BD">
            <w:pPr>
              <w:pStyle w:val="CRCoverPage"/>
              <w:numPr>
                <w:ilvl w:val="0"/>
                <w:numId w:val="16"/>
              </w:numPr>
              <w:spacing w:after="0"/>
              <w:rPr>
                <w:lang w:val="en-US"/>
              </w:rPr>
            </w:pPr>
            <w:r>
              <w:rPr>
                <w:noProof/>
                <w:lang w:eastAsia="zh-CN"/>
              </w:rPr>
              <w:t xml:space="preserve">In current specification, Notes 2/3 clairfies to leave enough time for UE performing DL-to-UL and UL-to-DL </w:t>
            </w:r>
            <w:r>
              <w:rPr>
                <w:lang w:eastAsia="zh-CN"/>
              </w:rPr>
              <w:t>switching</w:t>
            </w:r>
            <w:r>
              <w:rPr>
                <w:noProof/>
                <w:lang w:eastAsia="zh-CN"/>
              </w:rPr>
              <w:t xml:space="preserve"> only</w:t>
            </w:r>
            <w:r>
              <w:rPr>
                <w:lang w:eastAsia="zh-CN"/>
              </w:rPr>
              <w:t xml:space="preserve"> from single cell </w:t>
            </w:r>
            <w:bookmarkStart w:id="3" w:name="OLE_LINK9"/>
            <w:r>
              <w:rPr>
                <w:lang w:eastAsia="zh-CN"/>
              </w:rPr>
              <w:t>perspective</w:t>
            </w:r>
            <w:bookmarkEnd w:id="3"/>
            <w:r>
              <w:rPr>
                <w:noProof/>
                <w:lang w:eastAsia="zh-CN"/>
              </w:rPr>
              <w:t xml:space="preserve">. However, the UE shall be allowed to </w:t>
            </w:r>
            <w:r>
              <w:rPr>
                <w:lang w:eastAsia="zh-CN"/>
              </w:rPr>
              <w:t>switching time between both source cell and target cell.</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7F465A91" w:rsidR="007D4F26" w:rsidRPr="002A38BF" w:rsidRDefault="002A38BF" w:rsidP="002A38BF">
            <w:pPr>
              <w:pStyle w:val="CRCoverPage"/>
              <w:numPr>
                <w:ilvl w:val="0"/>
                <w:numId w:val="18"/>
              </w:numPr>
              <w:spacing w:after="0"/>
              <w:rPr>
                <w:lang w:val="en-US"/>
              </w:rPr>
            </w:pPr>
            <w:r>
              <w:rPr>
                <w:lang w:val="en-US" w:eastAsia="zh-CN"/>
              </w:rPr>
              <w:t xml:space="preserve">Synchronous condition for DAPS handover aligns with the agreement for NR mobility enhancement in </w:t>
            </w:r>
            <w:r>
              <w:rPr>
                <w:lang w:eastAsia="zh-TW"/>
              </w:rPr>
              <w:t>[</w:t>
            </w:r>
            <w:r w:rsidRPr="002A38BF">
              <w:rPr>
                <w:lang w:eastAsia="zh-TW"/>
              </w:rPr>
              <w:t>R4-2012265</w:t>
            </w:r>
            <w:r>
              <w:rPr>
                <w:lang w:eastAsia="zh-TW"/>
              </w:rPr>
              <w:t>].</w:t>
            </w:r>
          </w:p>
          <w:p w14:paraId="5A83BAF6" w14:textId="27C98BD2" w:rsidR="002A38BF" w:rsidRPr="004E13BD" w:rsidRDefault="00F137AD" w:rsidP="002A38BF">
            <w:pPr>
              <w:pStyle w:val="CRCoverPage"/>
              <w:numPr>
                <w:ilvl w:val="0"/>
                <w:numId w:val="18"/>
              </w:numPr>
              <w:spacing w:after="0"/>
              <w:rPr>
                <w:lang w:val="en-US"/>
              </w:rPr>
            </w:pPr>
            <w:r>
              <w:rPr>
                <w:lang w:eastAsia="zh-TW"/>
              </w:rPr>
              <w:t>Further correct note2 and note 3 to leave enough DL-to-UL and UL-to-DL switching time between source cell and target cell</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2CC37B9" w:rsidR="001E41F3" w:rsidRPr="00E401A8" w:rsidRDefault="004C29CD" w:rsidP="00EE2B85">
            <w:pPr>
              <w:pStyle w:val="CRCoverPage"/>
              <w:spacing w:after="0"/>
              <w:ind w:left="100"/>
              <w:rPr>
                <w:noProof/>
              </w:rPr>
            </w:pPr>
            <w:r>
              <w:rPr>
                <w:noProof/>
              </w:rPr>
              <w:t xml:space="preserve">The specification is </w:t>
            </w:r>
            <w:r w:rsidR="00EE2B85">
              <w:rPr>
                <w:noProof/>
              </w:rPr>
              <w:t>not correct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4" w:name="_Toc290330930"/>
      <w:bookmarkStart w:id="5" w:name="_Toc290330802"/>
      <w:bookmarkStart w:id="6"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4"/>
      <w:bookmarkEnd w:id="5"/>
      <w:bookmarkEnd w:id="6"/>
    </w:p>
    <w:p w14:paraId="705081BA" w14:textId="77777777" w:rsidR="00EE2B85" w:rsidRPr="00691C10" w:rsidRDefault="00EE2B85" w:rsidP="00EE2B85">
      <w:pPr>
        <w:pStyle w:val="2"/>
      </w:pPr>
      <w:r w:rsidRPr="00691C10">
        <w:t>5.7</w:t>
      </w:r>
      <w:r w:rsidRPr="00691C10">
        <w:tab/>
        <w:t xml:space="preserve">E-UTRAN DAPS Handover </w:t>
      </w:r>
    </w:p>
    <w:p w14:paraId="3C5C0906" w14:textId="77777777" w:rsidR="003E772F" w:rsidRPr="00691C10" w:rsidRDefault="003E772F" w:rsidP="003E772F">
      <w:pPr>
        <w:pStyle w:val="30"/>
      </w:pPr>
      <w:r w:rsidRPr="00691C10">
        <w:t>5.7.1</w:t>
      </w:r>
      <w:r w:rsidRPr="00691C10">
        <w:tab/>
        <w:t>Introduction</w:t>
      </w:r>
    </w:p>
    <w:p w14:paraId="31D308EB" w14:textId="77777777" w:rsidR="003E772F" w:rsidRPr="00691C10" w:rsidRDefault="003E772F" w:rsidP="003E772F">
      <w:pPr>
        <w:tabs>
          <w:tab w:val="left" w:pos="7200"/>
        </w:tabs>
      </w:pPr>
      <w:r w:rsidRPr="00691C10">
        <w:t>The purpose of DAPS handover is to change the PCell to another cell.</w:t>
      </w:r>
    </w:p>
    <w:p w14:paraId="0809DBC4" w14:textId="77777777" w:rsidR="003E772F" w:rsidRPr="00691C10" w:rsidRDefault="003E772F" w:rsidP="003E772F">
      <w:pPr>
        <w:rPr>
          <w:rFonts w:cs="v4.2.0"/>
        </w:rPr>
      </w:pPr>
      <w:r w:rsidRPr="00691C10">
        <w:rPr>
          <w:rFonts w:cs="v4.2.0"/>
        </w:rPr>
        <w:t>A DAPS handover is synchronous if it meets the conditions in Table 5.7.1-1, otherwise it is asynchronous.</w:t>
      </w:r>
    </w:p>
    <w:p w14:paraId="7D40B11C" w14:textId="7C62F828" w:rsidR="003E772F" w:rsidRPr="00691C10" w:rsidRDefault="003E772F" w:rsidP="003E772F">
      <w:pPr>
        <w:jc w:val="center"/>
        <w:rPr>
          <w:b/>
          <w:bCs/>
        </w:rPr>
      </w:pPr>
      <w:r w:rsidRPr="00691C10">
        <w:rPr>
          <w:rFonts w:cs="v4.2.0"/>
          <w:b/>
          <w:bCs/>
        </w:rPr>
        <w:t xml:space="preserve">Table 5.7.1-1: </w:t>
      </w:r>
      <w:ins w:id="7" w:author="Huawei" w:date="2020-10-19T11:23:00Z">
        <w:r>
          <w:rPr>
            <w:rFonts w:cs="v4.2.0"/>
            <w:b/>
            <w:bCs/>
          </w:rPr>
          <w:t>S</w:t>
        </w:r>
        <w:r w:rsidRPr="00691C10">
          <w:rPr>
            <w:rFonts w:cs="v4.2.0"/>
            <w:b/>
            <w:bCs/>
          </w:rPr>
          <w:t xml:space="preserve">ynchronous </w:t>
        </w:r>
      </w:ins>
      <w:del w:id="8" w:author="Huawei" w:date="2020-10-19T11:23:00Z">
        <w:r w:rsidRPr="00691C10" w:rsidDel="003E772F">
          <w:rPr>
            <w:rFonts w:cs="v4.2.0"/>
            <w:b/>
            <w:bCs/>
          </w:rPr>
          <w:delText xml:space="preserve">Conditions </w:delText>
        </w:r>
      </w:del>
      <w:ins w:id="9" w:author="Huawei" w:date="2020-10-19T11:23:00Z">
        <w:r>
          <w:rPr>
            <w:rFonts w:cs="v4.2.0"/>
            <w:b/>
            <w:bCs/>
          </w:rPr>
          <w:t>c</w:t>
        </w:r>
        <w:r w:rsidRPr="00691C10">
          <w:rPr>
            <w:rFonts w:cs="v4.2.0"/>
            <w:b/>
            <w:bCs/>
          </w:rPr>
          <w:t xml:space="preserve">onditions </w:t>
        </w:r>
      </w:ins>
      <w:r w:rsidRPr="00691C10">
        <w:rPr>
          <w:rFonts w:cs="v4.2.0"/>
          <w:b/>
          <w:bCs/>
        </w:rPr>
        <w:t xml:space="preserve">for </w:t>
      </w:r>
      <w:del w:id="10" w:author="Huawei" w:date="2020-10-19T11:23:00Z">
        <w:r w:rsidRPr="00691C10" w:rsidDel="003E772F">
          <w:rPr>
            <w:rFonts w:cs="v4.2.0"/>
            <w:b/>
            <w:bCs/>
          </w:rPr>
          <w:delText xml:space="preserve">synchronous </w:delText>
        </w:r>
      </w:del>
      <w:r w:rsidRPr="00691C10">
        <w:rPr>
          <w:rFonts w:cs="v4.2.0"/>
          <w:b/>
          <w:bCs/>
        </w:rPr>
        <w:t>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E772F" w:rsidRPr="00691C10" w14:paraId="15529DC5" w14:textId="77777777" w:rsidTr="00565A18">
        <w:trPr>
          <w:jc w:val="center"/>
        </w:trPr>
        <w:tc>
          <w:tcPr>
            <w:tcW w:w="2183" w:type="dxa"/>
            <w:shd w:val="clear" w:color="auto" w:fill="auto"/>
          </w:tcPr>
          <w:p w14:paraId="35D7873E" w14:textId="77777777" w:rsidR="003E772F" w:rsidRPr="00691C10" w:rsidRDefault="003E772F" w:rsidP="00565A18">
            <w:pPr>
              <w:pStyle w:val="TAH"/>
            </w:pPr>
            <w:r w:rsidRPr="00691C10">
              <w:t>Type of handover</w:t>
            </w:r>
          </w:p>
        </w:tc>
        <w:tc>
          <w:tcPr>
            <w:tcW w:w="2890" w:type="dxa"/>
            <w:shd w:val="clear" w:color="auto" w:fill="auto"/>
          </w:tcPr>
          <w:p w14:paraId="286C29F8" w14:textId="58BF5691" w:rsidR="003E772F" w:rsidRPr="00691C10" w:rsidRDefault="003E772F" w:rsidP="00565A18">
            <w:pPr>
              <w:pStyle w:val="TAH"/>
            </w:pPr>
            <w:r w:rsidRPr="00691C10">
              <w:t>Maximum receive timing difference between source and ta</w:t>
            </w:r>
            <w:ins w:id="11" w:author="Huawei" w:date="2020-10-19T11:25:00Z">
              <w:r>
                <w:t>r</w:t>
              </w:r>
            </w:ins>
            <w:r w:rsidRPr="00691C10">
              <w:t>get cells (µs) for sync DAPS handover</w:t>
            </w:r>
          </w:p>
        </w:tc>
        <w:tc>
          <w:tcPr>
            <w:tcW w:w="2845" w:type="dxa"/>
          </w:tcPr>
          <w:p w14:paraId="5892DDC4" w14:textId="70F3EC5B" w:rsidR="003E772F" w:rsidRPr="00691C10" w:rsidRDefault="003E772F" w:rsidP="00565A18">
            <w:pPr>
              <w:pStyle w:val="TAH"/>
            </w:pPr>
            <w:r w:rsidRPr="00691C10">
              <w:t>Maximum transmit timing difference between source and ta</w:t>
            </w:r>
            <w:ins w:id="12" w:author="Huawei" w:date="2020-10-19T11:24:00Z">
              <w:r>
                <w:t>r</w:t>
              </w:r>
            </w:ins>
            <w:r w:rsidRPr="00691C10">
              <w:t>get cells (µs) for sync DAPS handover</w:t>
            </w:r>
          </w:p>
        </w:tc>
      </w:tr>
      <w:tr w:rsidR="003E772F" w:rsidRPr="00691C10" w14:paraId="1E5A2D36" w14:textId="77777777" w:rsidTr="00565A18">
        <w:trPr>
          <w:jc w:val="center"/>
        </w:trPr>
        <w:tc>
          <w:tcPr>
            <w:tcW w:w="2183" w:type="dxa"/>
            <w:shd w:val="clear" w:color="auto" w:fill="auto"/>
          </w:tcPr>
          <w:p w14:paraId="1D7B41D2" w14:textId="77777777" w:rsidR="003E772F" w:rsidRPr="00691C10" w:rsidRDefault="003E772F" w:rsidP="00565A18">
            <w:pPr>
              <w:pStyle w:val="TAL"/>
            </w:pPr>
            <w:r w:rsidRPr="00691C10">
              <w:t>Intra-frequency</w:t>
            </w:r>
            <w:r w:rsidRPr="00691C10">
              <w:rPr>
                <w:vertAlign w:val="superscript"/>
              </w:rPr>
              <w:t>Note 1,2,3</w:t>
            </w:r>
          </w:p>
        </w:tc>
        <w:tc>
          <w:tcPr>
            <w:tcW w:w="2890" w:type="dxa"/>
            <w:shd w:val="clear" w:color="auto" w:fill="auto"/>
          </w:tcPr>
          <w:p w14:paraId="1C98D20F"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2DBF48D7" w14:textId="77777777" w:rsidR="003E772F" w:rsidRPr="00691C10" w:rsidRDefault="003E772F" w:rsidP="00565A18">
            <w:pPr>
              <w:pStyle w:val="TAC"/>
            </w:pPr>
            <w:r w:rsidRPr="00691C10">
              <w:t>8.21</w:t>
            </w:r>
            <w:r w:rsidRPr="00691C10">
              <w:rPr>
                <w:rFonts w:cs="Arial"/>
              </w:rPr>
              <w:t xml:space="preserve"> µ</w:t>
            </w:r>
            <w:r w:rsidRPr="00691C10">
              <w:t>s</w:t>
            </w:r>
            <w:r w:rsidRPr="00691C10" w:rsidDel="004C3269">
              <w:t xml:space="preserve"> </w:t>
            </w:r>
          </w:p>
        </w:tc>
      </w:tr>
      <w:tr w:rsidR="003E772F" w:rsidRPr="00691C10" w14:paraId="35BEF68B" w14:textId="77777777" w:rsidTr="00565A18">
        <w:trPr>
          <w:jc w:val="center"/>
        </w:trPr>
        <w:tc>
          <w:tcPr>
            <w:tcW w:w="2183" w:type="dxa"/>
            <w:shd w:val="clear" w:color="auto" w:fill="auto"/>
          </w:tcPr>
          <w:p w14:paraId="04852093" w14:textId="77777777" w:rsidR="003E772F" w:rsidRPr="00691C10" w:rsidRDefault="003E772F" w:rsidP="00565A18">
            <w:pPr>
              <w:pStyle w:val="TAL"/>
            </w:pPr>
            <w:r w:rsidRPr="00691C10">
              <w:t>Intra-band inter-frequency</w:t>
            </w:r>
            <w:r w:rsidRPr="00691C10">
              <w:rPr>
                <w:vertAlign w:val="superscript"/>
              </w:rPr>
              <w:t xml:space="preserve"> Note 1,2,3</w:t>
            </w:r>
          </w:p>
        </w:tc>
        <w:tc>
          <w:tcPr>
            <w:tcW w:w="2890" w:type="dxa"/>
            <w:shd w:val="clear" w:color="auto" w:fill="auto"/>
          </w:tcPr>
          <w:p w14:paraId="023F6479"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54FE2ADB" w14:textId="77777777" w:rsidR="003E772F" w:rsidRPr="00691C10" w:rsidRDefault="003E772F" w:rsidP="00565A18">
            <w:pPr>
              <w:pStyle w:val="TAC"/>
            </w:pPr>
            <w:r w:rsidRPr="00691C10">
              <w:t>8.21</w:t>
            </w:r>
            <w:r w:rsidRPr="00691C10">
              <w:rPr>
                <w:rFonts w:cs="Arial"/>
              </w:rPr>
              <w:t xml:space="preserve"> µ</w:t>
            </w:r>
            <w:r w:rsidRPr="00691C10">
              <w:t>s</w:t>
            </w:r>
          </w:p>
        </w:tc>
      </w:tr>
      <w:tr w:rsidR="003E772F" w:rsidRPr="00691C10" w14:paraId="5FA8B9FA" w14:textId="77777777" w:rsidTr="00565A18">
        <w:trPr>
          <w:jc w:val="center"/>
        </w:trPr>
        <w:tc>
          <w:tcPr>
            <w:tcW w:w="2183" w:type="dxa"/>
            <w:shd w:val="clear" w:color="auto" w:fill="auto"/>
          </w:tcPr>
          <w:p w14:paraId="7A04FAF3" w14:textId="77777777" w:rsidR="003E772F" w:rsidRPr="00691C10" w:rsidRDefault="003E772F" w:rsidP="00565A18">
            <w:pPr>
              <w:pStyle w:val="TAL"/>
            </w:pPr>
            <w:r w:rsidRPr="00691C10">
              <w:t>Inter-band inter-frequency</w:t>
            </w:r>
          </w:p>
        </w:tc>
        <w:tc>
          <w:tcPr>
            <w:tcW w:w="2890" w:type="dxa"/>
            <w:shd w:val="clear" w:color="auto" w:fill="auto"/>
          </w:tcPr>
          <w:p w14:paraId="2C1C2EEB" w14:textId="77777777" w:rsidR="003E772F" w:rsidRPr="00691C10" w:rsidRDefault="003E772F" w:rsidP="00565A18">
            <w:pPr>
              <w:pStyle w:val="TAC"/>
            </w:pPr>
            <w:r w:rsidRPr="00691C10">
              <w:t>33</w:t>
            </w:r>
            <w:r w:rsidRPr="00691C10">
              <w:rPr>
                <w:rFonts w:cs="Arial"/>
              </w:rPr>
              <w:t xml:space="preserve"> µ</w:t>
            </w:r>
            <w:r w:rsidRPr="00691C10">
              <w:t>s</w:t>
            </w:r>
          </w:p>
        </w:tc>
        <w:tc>
          <w:tcPr>
            <w:tcW w:w="2845" w:type="dxa"/>
          </w:tcPr>
          <w:p w14:paraId="5040C3EA" w14:textId="77777777" w:rsidR="003E772F" w:rsidRPr="00691C10" w:rsidRDefault="003E772F" w:rsidP="00565A18">
            <w:pPr>
              <w:pStyle w:val="TAC"/>
            </w:pPr>
            <w:r w:rsidRPr="00691C10">
              <w:t>35.21</w:t>
            </w:r>
            <w:r w:rsidRPr="00691C10">
              <w:rPr>
                <w:rFonts w:cs="Arial"/>
              </w:rPr>
              <w:t xml:space="preserve"> µ</w:t>
            </w:r>
            <w:r w:rsidRPr="00691C10">
              <w:t>s</w:t>
            </w:r>
          </w:p>
        </w:tc>
      </w:tr>
      <w:tr w:rsidR="003E772F" w:rsidRPr="003E772F" w14:paraId="66C08A1D" w14:textId="77777777" w:rsidTr="00565A18">
        <w:trPr>
          <w:jc w:val="center"/>
        </w:trPr>
        <w:tc>
          <w:tcPr>
            <w:tcW w:w="7918" w:type="dxa"/>
            <w:gridSpan w:val="3"/>
            <w:shd w:val="clear" w:color="auto" w:fill="auto"/>
          </w:tcPr>
          <w:p w14:paraId="66F3A115" w14:textId="20E0F3C1" w:rsidR="003E772F" w:rsidRPr="00691C10" w:rsidRDefault="003E772F" w:rsidP="00565A18">
            <w:pPr>
              <w:pStyle w:val="TAN"/>
              <w:rPr>
                <w:lang w:val="en-US"/>
              </w:rPr>
            </w:pPr>
            <w:r w:rsidRPr="00691C10">
              <w:t>Note 1:</w:t>
            </w:r>
            <w:r w:rsidRPr="00691C10">
              <w:tab/>
            </w:r>
            <w:ins w:id="13" w:author="Huawei" w:date="2020-10-19T11:23:00Z">
              <w:r>
                <w:t xml:space="preserve">For </w:t>
              </w:r>
              <w:r w:rsidRPr="003E772F">
                <w:t xml:space="preserve">synchronous </w:t>
              </w:r>
              <w:r>
                <w:t xml:space="preserve">DAPS handover, </w:t>
              </w:r>
            </w:ins>
            <w:del w:id="14" w:author="Huawei" w:date="2020-10-19T11:23:00Z">
              <w:r w:rsidRPr="00691C10" w:rsidDel="003E772F">
                <w:rPr>
                  <w:lang w:val="en-US"/>
                </w:rPr>
                <w:delText>I</w:delText>
              </w:r>
            </w:del>
            <w:ins w:id="15" w:author="Huawei" w:date="2020-10-19T11:23:00Z">
              <w:r>
                <w:rPr>
                  <w:lang w:val="en-US"/>
                </w:rPr>
                <w:t>i</w:t>
              </w:r>
            </w:ins>
            <w:r w:rsidRPr="00691C10">
              <w:rPr>
                <w:lang w:val="en-US"/>
              </w:rPr>
              <w:t>f the receive time difference exceeds the cyclic prefix length of that SCS, demodulation performance degradation is expected for the first symbol of the slot.</w:t>
            </w:r>
          </w:p>
          <w:p w14:paraId="2B7786BC" w14:textId="50CF9DDF" w:rsidR="003E772F" w:rsidRPr="00691C10" w:rsidRDefault="003E772F" w:rsidP="00565A18">
            <w:pPr>
              <w:pStyle w:val="TAN"/>
            </w:pPr>
            <w:r w:rsidRPr="00691C10">
              <w:rPr>
                <w:lang w:val="en-US"/>
              </w:rPr>
              <w:t>Note 2:</w:t>
            </w:r>
            <w:r w:rsidRPr="00691C10">
              <w:tab/>
            </w:r>
            <w:ins w:id="16" w:author="Huawei" w:date="2020-10-19T11:26:00Z">
              <w:r>
                <w:t xml:space="preserve">For DAPS handover on a TDD band, </w:t>
              </w:r>
            </w:ins>
            <w:del w:id="17" w:author="Huawei" w:date="2020-10-19T11:26:00Z">
              <w:r w:rsidRPr="00691C10" w:rsidDel="003E772F">
                <w:rPr>
                  <w:lang w:val="en-US"/>
                </w:rPr>
                <w:delText>A</w:delText>
              </w:r>
            </w:del>
            <w:ins w:id="18" w:author="Huawei" w:date="2020-10-19T11:26:00Z">
              <w:r>
                <w:rPr>
                  <w:lang w:val="en-US"/>
                </w:rPr>
                <w:t>a</w:t>
              </w:r>
            </w:ins>
            <w:r w:rsidRPr="00691C10">
              <w:rPr>
                <w:lang w:val="en-US"/>
              </w:rPr>
              <w:t xml:space="preserve"> UE is not expected to transmit in the uplink </w:t>
            </w:r>
            <w:ins w:id="19" w:author="Huawei" w:date="2020-10-23T09:02:00Z">
              <w:r w:rsidR="003B3611">
                <w:rPr>
                  <w:lang w:val="en-US"/>
                </w:rPr>
                <w:t xml:space="preserve">to source or target cell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20" w:author="Huawei" w:date="2020-10-23T09:02:00Z">
              <w:r w:rsidR="003B3611">
                <w:rPr>
                  <w:lang w:val="en-US"/>
                </w:rPr>
                <w:t xml:space="preserve">from source or target cell </w:t>
              </w:r>
            </w:ins>
            <w:r w:rsidRPr="00691C10">
              <w:rPr>
                <w:lang w:val="en-US"/>
              </w:rPr>
              <w:t xml:space="preserve">in the same </w:t>
            </w:r>
            <w:del w:id="21" w:author="Huawei" w:date="2020-10-23T09:04:00Z">
              <w:r w:rsidRPr="00691C10" w:rsidDel="003B3611">
                <w:rPr>
                  <w:lang w:val="en-US"/>
                </w:rPr>
                <w:delText>cell</w:delText>
              </w:r>
            </w:del>
            <w:ins w:id="22" w:author="Huawei" w:date="2020-10-23T09:04:00Z">
              <w:r w:rsidR="003B3611">
                <w:rPr>
                  <w:lang w:val="en-US"/>
                </w:rPr>
                <w:t>TDD band</w:t>
              </w:r>
            </w:ins>
            <w:r w:rsidRPr="00691C10">
              <w:rPr>
                <w:lang w:val="en-US"/>
              </w:rPr>
              <w:t>.</w:t>
            </w:r>
          </w:p>
          <w:p w14:paraId="2378A78D" w14:textId="5AEF9A86" w:rsidR="003E772F" w:rsidRPr="00691C10" w:rsidRDefault="003E772F" w:rsidP="003B3611">
            <w:pPr>
              <w:pStyle w:val="TAN"/>
            </w:pPr>
            <w:r w:rsidRPr="00691C10">
              <w:rPr>
                <w:lang w:val="en-US"/>
              </w:rPr>
              <w:t>Note 3:</w:t>
            </w:r>
            <w:r w:rsidRPr="00691C10">
              <w:tab/>
            </w:r>
            <w:ins w:id="23" w:author="Huawei" w:date="2020-10-19T11:26:00Z">
              <w:r>
                <w:t xml:space="preserve">For DAPS handover on a TDD band, </w:t>
              </w:r>
            </w:ins>
            <w:del w:id="24" w:author="Huawei" w:date="2020-10-19T11:26:00Z">
              <w:r w:rsidRPr="00691C10" w:rsidDel="003E772F">
                <w:rPr>
                  <w:lang w:val="en-US"/>
                </w:rPr>
                <w:delText xml:space="preserve">A </w:delText>
              </w:r>
            </w:del>
            <w:ins w:id="25" w:author="Huawei" w:date="2020-10-19T11:26:00Z">
              <w:r>
                <w:rPr>
                  <w:lang w:val="en-US"/>
                </w:rPr>
                <w:t>a</w:t>
              </w:r>
              <w:r w:rsidRPr="00691C10">
                <w:rPr>
                  <w:lang w:val="en-US"/>
                </w:rPr>
                <w:t xml:space="preserve"> </w:t>
              </w:r>
            </w:ins>
            <w:r w:rsidRPr="00691C10">
              <w:rPr>
                <w:lang w:val="en-US"/>
              </w:rPr>
              <w:t>UE is not expected to receive in the downlink</w:t>
            </w:r>
            <w:ins w:id="26" w:author="Huawei" w:date="2020-10-23T09:03:00Z">
              <w:r w:rsidR="003B3611">
                <w:rPr>
                  <w:lang w:val="en-US"/>
                </w:rPr>
                <w:t xml:space="preserve"> from source or target cell</w:t>
              </w:r>
            </w:ins>
            <w:r w:rsidRPr="00691C10">
              <w:rPr>
                <w:lang w:val="en-US"/>
              </w:rPr>
              <w:t xml:space="preserve"> earlier than 20us after the end of the last transmitted uplink symbol </w:t>
            </w:r>
            <w:ins w:id="27" w:author="Huawei" w:date="2020-10-23T09:03:00Z">
              <w:r w:rsidR="003B3611">
                <w:rPr>
                  <w:lang w:val="en-US"/>
                </w:rPr>
                <w:t xml:space="preserve">towards source or target cell </w:t>
              </w:r>
            </w:ins>
            <w:r w:rsidRPr="00691C10">
              <w:rPr>
                <w:lang w:val="en-US"/>
              </w:rPr>
              <w:t xml:space="preserve">in the same </w:t>
            </w:r>
            <w:del w:id="28" w:author="Huawei" w:date="2020-10-23T09:04:00Z">
              <w:r w:rsidRPr="00691C10" w:rsidDel="003B3611">
                <w:rPr>
                  <w:lang w:val="en-US"/>
                </w:rPr>
                <w:delText>cell</w:delText>
              </w:r>
            </w:del>
            <w:ins w:id="29" w:author="Huawei" w:date="2020-10-23T09:04:00Z">
              <w:r w:rsidR="003B3611">
                <w:rPr>
                  <w:lang w:val="en-US"/>
                </w:rPr>
                <w:t>TDD band</w:t>
              </w:r>
            </w:ins>
            <w:r w:rsidRPr="00691C10">
              <w:rPr>
                <w:lang w:val="en-US"/>
              </w:rPr>
              <w:t>.</w:t>
            </w:r>
          </w:p>
        </w:tc>
      </w:tr>
    </w:tbl>
    <w:p w14:paraId="037F55BA" w14:textId="77777777" w:rsidR="003E772F" w:rsidRPr="00691C10" w:rsidRDefault="003E772F" w:rsidP="003E772F">
      <w:pPr>
        <w:tabs>
          <w:tab w:val="left" w:pos="7200"/>
        </w:tabs>
      </w:pPr>
    </w:p>
    <w:p w14:paraId="47087638" w14:textId="77777777" w:rsidR="003E772F" w:rsidRPr="00691C10" w:rsidRDefault="003E772F" w:rsidP="003E772F">
      <w:pPr>
        <w:pStyle w:val="30"/>
      </w:pPr>
      <w:r w:rsidRPr="00691C10">
        <w:t>5.7.2</w:t>
      </w:r>
      <w:r w:rsidRPr="00691C10">
        <w:tab/>
        <w:t>Requirements</w:t>
      </w:r>
    </w:p>
    <w:p w14:paraId="2AAC1E48" w14:textId="77777777" w:rsidR="003E772F" w:rsidRPr="00691C10" w:rsidRDefault="003E772F" w:rsidP="003E772F">
      <w:pPr>
        <w:pStyle w:val="40"/>
      </w:pPr>
      <w:r w:rsidRPr="00691C10">
        <w:t>5.7.2.1</w:t>
      </w:r>
      <w:r w:rsidRPr="00691C10">
        <w:tab/>
        <w:t>E-UTRAN FDD – FDD</w:t>
      </w:r>
    </w:p>
    <w:p w14:paraId="28128520" w14:textId="77777777" w:rsidR="003E772F" w:rsidRPr="00691C10" w:rsidRDefault="003E772F" w:rsidP="003E772F">
      <w:r w:rsidRPr="00691C10">
        <w:t xml:space="preserve">The requirements in this clause are applicable to both intra-frequency and inter-frequency </w:t>
      </w:r>
      <w:r w:rsidRPr="00691C10">
        <w:rPr>
          <w:lang w:eastAsia="zh-CN"/>
        </w:rPr>
        <w:t>DAPS</w:t>
      </w:r>
      <w:r w:rsidRPr="00691C10">
        <w:t xml:space="preserve"> handovers.</w:t>
      </w:r>
    </w:p>
    <w:p w14:paraId="6989F5B6" w14:textId="77777777" w:rsidR="003E772F" w:rsidRPr="00691C10" w:rsidRDefault="003E772F" w:rsidP="003E772F">
      <w:pPr>
        <w:pStyle w:val="5"/>
      </w:pPr>
      <w:r w:rsidRPr="00691C10">
        <w:t>5.7.2.1.1</w:t>
      </w:r>
      <w:r w:rsidRPr="00691C10">
        <w:tab/>
        <w:t>DAPS Handover delay</w:t>
      </w:r>
    </w:p>
    <w:p w14:paraId="6CA44631" w14:textId="77777777" w:rsidR="003E772F" w:rsidRPr="00691C10" w:rsidRDefault="003E772F" w:rsidP="003E772F">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525C866" w14:textId="77777777" w:rsidR="003E772F" w:rsidRPr="00691C10" w:rsidRDefault="003E772F" w:rsidP="003E772F">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4585E1F9" w14:textId="77777777" w:rsidR="003E772F" w:rsidRPr="00691C10" w:rsidRDefault="003E772F" w:rsidP="003E772F">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3C3ADD1B" w14:textId="77777777" w:rsidR="003E772F" w:rsidRPr="00691C10" w:rsidRDefault="003E772F" w:rsidP="003E772F">
      <w:pPr>
        <w:rPr>
          <w:rFonts w:cs="v4.2.0"/>
          <w:iCs/>
        </w:rPr>
      </w:pPr>
      <w:r w:rsidRPr="00691C10">
        <w:rPr>
          <w:rFonts w:cs="v4.2.0"/>
          <w:iCs/>
        </w:rPr>
        <w:t>Where</w:t>
      </w:r>
    </w:p>
    <w:p w14:paraId="394131DF" w14:textId="77777777" w:rsidR="003E772F" w:rsidRPr="00691C10" w:rsidRDefault="003E772F" w:rsidP="003E772F">
      <w:pPr>
        <w:pStyle w:val="B10"/>
      </w:pPr>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1523026B" w14:textId="77777777" w:rsidR="003E772F" w:rsidRPr="00691C10" w:rsidRDefault="003E772F" w:rsidP="003E772F">
      <w:pPr>
        <w:pStyle w:val="B10"/>
      </w:pPr>
      <w:r w:rsidRPr="00691C10">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Regardless of whether DRX is in use by the UE, T</w:t>
      </w:r>
      <w:r w:rsidRPr="00691C10">
        <w:rPr>
          <w:vertAlign w:val="subscript"/>
        </w:rPr>
        <w:t>search</w:t>
      </w:r>
      <w:r w:rsidRPr="00691C10">
        <w:t xml:space="preserve"> shall still be based on non-DRX target cell search times.</w:t>
      </w:r>
    </w:p>
    <w:p w14:paraId="7B208481" w14:textId="77777777" w:rsidR="003E772F" w:rsidRPr="00691C10" w:rsidRDefault="003E772F" w:rsidP="003E772F">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p>
    <w:p w14:paraId="29884D90" w14:textId="77777777" w:rsidR="003E772F" w:rsidRPr="00691C10" w:rsidRDefault="003E772F" w:rsidP="003E772F">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6D145B29" w14:textId="77777777" w:rsidR="003E772F" w:rsidRPr="00691C10" w:rsidRDefault="003E772F" w:rsidP="003E772F">
      <w:pPr>
        <w:pStyle w:val="B10"/>
      </w:pPr>
      <w:r w:rsidRPr="00691C10">
        <w:lastRenderedPageBreak/>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40FA2988" w14:textId="77777777" w:rsidR="003E772F" w:rsidRPr="00691C10" w:rsidRDefault="003E772F" w:rsidP="003E772F">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8182723" w14:textId="77777777" w:rsidR="003E772F" w:rsidRPr="00691C10" w:rsidRDefault="003E772F" w:rsidP="003E772F">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r w:rsidRPr="00691C10">
        <w:rPr>
          <w:rFonts w:cs="v4.2.0"/>
          <w:iCs/>
        </w:rPr>
        <w:t>T</w:t>
      </w:r>
      <w:r w:rsidRPr="00691C10">
        <w:rPr>
          <w:rFonts w:cs="v4.2.0"/>
          <w:iCs/>
          <w:vertAlign w:val="subscript"/>
        </w:rPr>
        <w:t>RRC_procedure</w:t>
      </w:r>
      <w:r w:rsidRPr="00691C10">
        <w:t>+ T</w:t>
      </w:r>
      <w:r w:rsidRPr="00691C10">
        <w:rPr>
          <w:vertAlign w:val="subscript"/>
        </w:rPr>
        <w:t>interrupt2</w:t>
      </w:r>
    </w:p>
    <w:p w14:paraId="31A256A9" w14:textId="77777777" w:rsidR="003E772F" w:rsidRPr="00691C10" w:rsidRDefault="003E772F" w:rsidP="003E772F">
      <w:pPr>
        <w:rPr>
          <w:rFonts w:cs="v4.2.0"/>
        </w:rPr>
      </w:pPr>
      <w:r w:rsidRPr="00691C10">
        <w:rPr>
          <w:rFonts w:cs="v4.2.0"/>
        </w:rPr>
        <w:t>Where:</w:t>
      </w:r>
    </w:p>
    <w:p w14:paraId="3BE36F48"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RRC_procedure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1F30E77D"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22D6115" w14:textId="77777777" w:rsidR="003E772F" w:rsidRPr="00691C10" w:rsidRDefault="003E772F" w:rsidP="003E772F">
      <w:pPr>
        <w:pStyle w:val="5"/>
      </w:pPr>
      <w:r w:rsidRPr="00691C10">
        <w:t>5.7.2.1.2</w:t>
      </w:r>
      <w:r w:rsidRPr="00691C10">
        <w:tab/>
        <w:t>Interruption time</w:t>
      </w:r>
    </w:p>
    <w:p w14:paraId="11F21EB9" w14:textId="77777777" w:rsidR="003E772F" w:rsidRPr="00691C10" w:rsidRDefault="003E772F" w:rsidP="003E772F">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0916C9C"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36006880" w14:textId="77777777" w:rsidR="003E772F" w:rsidRPr="00691C10" w:rsidRDefault="003E772F" w:rsidP="003E772F">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8B5C972"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 xml:space="preserve">ms for </w:t>
      </w:r>
      <w:r w:rsidRPr="00691C10">
        <w:rPr>
          <w:lang w:eastAsia="zh-CN"/>
        </w:rPr>
        <w:t>asynchronous</w:t>
      </w:r>
      <w:r w:rsidRPr="00691C10">
        <w:rPr>
          <w:rFonts w:cs="v4.2.0"/>
        </w:rPr>
        <w:t xml:space="preserve"> </w:t>
      </w:r>
      <w:r w:rsidRPr="00691C10">
        <w:t>intra-band inter-frequency DAPS handover</w:t>
      </w:r>
    </w:p>
    <w:p w14:paraId="00FDF72E"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w:t>
      </w:r>
      <w:r w:rsidRPr="00691C10">
        <w:rPr>
          <w:lang w:val="en-US"/>
        </w:rPr>
        <w:t> </w:t>
      </w:r>
      <w:r w:rsidRPr="00691C10">
        <w:t>ms for a</w:t>
      </w:r>
      <w:r w:rsidRPr="00691C10">
        <w:rPr>
          <w:lang w:eastAsia="zh-CN"/>
        </w:rPr>
        <w:t xml:space="preserve">synchronous </w:t>
      </w:r>
      <w:r w:rsidRPr="00691C10">
        <w:t>inter-band inter-frequency DAPS handover.</w:t>
      </w:r>
    </w:p>
    <w:p w14:paraId="2A004E3E" w14:textId="77777777" w:rsidR="003E772F" w:rsidRPr="00691C10" w:rsidRDefault="003E772F" w:rsidP="003E772F">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68C672A5" w14:textId="77777777" w:rsidR="003E772F" w:rsidRPr="00691C10" w:rsidRDefault="003E772F" w:rsidP="003E772F">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r w:rsidRPr="00691C10">
        <w:rPr>
          <w:rFonts w:cs="v4.2.0"/>
        </w:rPr>
        <w:t xml:space="preserve">ms for </w:t>
      </w:r>
      <w:r w:rsidRPr="00691C10">
        <w:rPr>
          <w:lang w:eastAsia="zh-CN"/>
        </w:rPr>
        <w:t xml:space="preserve">synchronous </w:t>
      </w:r>
      <w:r w:rsidRPr="00691C10">
        <w:rPr>
          <w:rFonts w:cs="v4.2.0"/>
        </w:rPr>
        <w:t>intra-frequency DAPS handover and 3</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0290C48" w14:textId="77777777" w:rsidR="003E772F" w:rsidRPr="00691C10" w:rsidRDefault="003E772F" w:rsidP="003E772F">
      <w:pPr>
        <w:pStyle w:val="NO"/>
      </w:pPr>
    </w:p>
    <w:p w14:paraId="61C8EA57" w14:textId="77777777" w:rsidR="003E772F" w:rsidRPr="00691C10" w:rsidRDefault="003E772F" w:rsidP="003E772F">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r w:rsidRPr="00691C10">
        <w:rPr>
          <w:rFonts w:cs="v4.2.0"/>
        </w:rPr>
        <w:t xml:space="preserve">ms for </w:t>
      </w:r>
      <w:r w:rsidRPr="00691C10">
        <w:rPr>
          <w:lang w:eastAsia="zh-CN"/>
        </w:rPr>
        <w:t>synchronous</w:t>
      </w:r>
      <w:r w:rsidRPr="00691C10">
        <w:rPr>
          <w:rFonts w:cs="v4.2.0"/>
        </w:rPr>
        <w:t xml:space="preserve"> intra-frequency DAPS handover and 2</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ms for a</w:t>
      </w:r>
      <w:r w:rsidRPr="00691C10">
        <w:rPr>
          <w:lang w:eastAsia="zh-CN"/>
        </w:rPr>
        <w:t xml:space="preserve">synchronous </w:t>
      </w:r>
      <w:r w:rsidRPr="00691C10">
        <w:t>intra-band inter-frequency DAPS handover.</w:t>
      </w:r>
    </w:p>
    <w:p w14:paraId="73D2F0AE" w14:textId="77777777" w:rsidR="003E772F" w:rsidRPr="00691C10" w:rsidRDefault="003E772F" w:rsidP="003E772F">
      <w:pPr>
        <w:pStyle w:val="B10"/>
      </w:pPr>
      <w:r w:rsidRPr="00691C10">
        <w:t>-</w:t>
      </w:r>
      <w:r w:rsidRPr="00691C10">
        <w:tab/>
        <w:t>T</w:t>
      </w:r>
      <w:r w:rsidRPr="00691C10">
        <w:rPr>
          <w:vertAlign w:val="subscript"/>
        </w:rPr>
        <w:t>interrupt2</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7E6844AF" w14:textId="77777777" w:rsidR="003E772F" w:rsidRPr="00691C10" w:rsidRDefault="003E772F" w:rsidP="003E772F">
      <w:pPr>
        <w:pStyle w:val="40"/>
      </w:pPr>
      <w:r w:rsidRPr="00691C10">
        <w:t>5.7.2.2</w:t>
      </w:r>
      <w:r w:rsidRPr="00691C10">
        <w:tab/>
        <w:t>E-UTRAN FDD – TDD</w:t>
      </w:r>
    </w:p>
    <w:p w14:paraId="011FE8FC"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4039C551" w14:textId="77777777" w:rsidR="003E772F" w:rsidRPr="00691C10" w:rsidRDefault="003E772F" w:rsidP="003E772F">
      <w:pPr>
        <w:rPr>
          <w:rFonts w:cs="v4.2.0"/>
          <w:lang w:eastAsia="zh-CN"/>
        </w:rPr>
      </w:pPr>
      <w:r w:rsidRPr="00691C10">
        <w:rPr>
          <w:rFonts w:cs="v4.2.0"/>
          <w:lang w:eastAsia="zh-CN"/>
        </w:rPr>
        <w:t>The requirements in clause 5.7.2.1 apply for this section.</w:t>
      </w:r>
    </w:p>
    <w:p w14:paraId="03538FFE" w14:textId="77777777" w:rsidR="003E772F" w:rsidRPr="00691C10" w:rsidRDefault="003E772F" w:rsidP="003E772F">
      <w:pPr>
        <w:pStyle w:val="40"/>
      </w:pPr>
      <w:r w:rsidRPr="00691C10">
        <w:t>5.7.2.3</w:t>
      </w:r>
      <w:r w:rsidRPr="00691C10">
        <w:tab/>
        <w:t>E-UTRAN TDD – FDD</w:t>
      </w:r>
    </w:p>
    <w:p w14:paraId="37C7C0DE"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53EC3F8" w14:textId="77777777" w:rsidR="003E772F" w:rsidRPr="00691C10" w:rsidRDefault="003E772F" w:rsidP="003E772F">
      <w:pPr>
        <w:rPr>
          <w:lang w:eastAsia="zh-CN"/>
        </w:rPr>
      </w:pPr>
      <w:r w:rsidRPr="00691C10">
        <w:rPr>
          <w:rFonts w:cs="v4.2.0"/>
          <w:lang w:eastAsia="zh-CN"/>
        </w:rPr>
        <w:t>The requirements in clause 5.7.2.1 apply for this section.</w:t>
      </w:r>
    </w:p>
    <w:p w14:paraId="53F0B7DE" w14:textId="77777777" w:rsidR="003E772F" w:rsidRPr="00691C10" w:rsidRDefault="003E772F" w:rsidP="003E772F">
      <w:pPr>
        <w:pStyle w:val="40"/>
      </w:pPr>
      <w:r w:rsidRPr="00691C10">
        <w:t>5.7.2.4</w:t>
      </w:r>
      <w:r w:rsidRPr="00691C10">
        <w:tab/>
        <w:t>E-UTRAN TDD – TDD</w:t>
      </w:r>
    </w:p>
    <w:p w14:paraId="54CA9105"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7A2A50B1" w14:textId="77777777" w:rsidR="003E772F" w:rsidRPr="00691C10" w:rsidRDefault="003E772F" w:rsidP="003E772F">
      <w:r w:rsidRPr="00691C10">
        <w:rPr>
          <w:rFonts w:cs="v4.2.0"/>
          <w:lang w:eastAsia="zh-CN"/>
        </w:rPr>
        <w:lastRenderedPageBreak/>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A7983" w14:textId="77777777" w:rsidR="00300244" w:rsidRDefault="00300244">
      <w:r>
        <w:separator/>
      </w:r>
    </w:p>
  </w:endnote>
  <w:endnote w:type="continuationSeparator" w:id="0">
    <w:p w14:paraId="63DEC05D" w14:textId="77777777" w:rsidR="00300244" w:rsidRDefault="0030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9E67B" w14:textId="77777777" w:rsidR="00300244" w:rsidRDefault="00300244">
      <w:r>
        <w:separator/>
      </w:r>
    </w:p>
  </w:footnote>
  <w:footnote w:type="continuationSeparator" w:id="0">
    <w:p w14:paraId="56BEA14F" w14:textId="77777777" w:rsidR="00300244" w:rsidRDefault="00300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ADC61E4-C0BD-418C-B8AA-5C0783B8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2020-10-23T12:02:00Z</dcterms:created>
  <dcterms:modified xsi:type="dcterms:W3CDTF">2020-10-23T12:02:00Z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(3)22K5YxbPSUzGPlZ4DR2n4/OKrYUiD8Q8N9rpXflPFNea0SSwH8oW1lda3vj1pTmLvjZ+G5km
y/JZWpKblRBPOi3xcMzXeE7BfyAzcTm2SERtn170yNXXEx6zsIxPp6u1L5poAY6Kq/D5HsRA
yYkCrqDZTyxlPJmpTIX+ROBulG6OJZR7JzE9Qf1ZqJdWM91I8OHU2VbFvVh6AwdPAI/zkUOp
SC4KD4v3i5B0b0aeMa</vt:lpwstr>
  </property>
  <property fmtid="{D5CDD505-2E9C-101B-9397-08002B2CF9AE}" pid="24" name="_2015_ms_pID_7253431">
    <vt:lpwstr>yQYmEF5VSxl/miQo/DyQ5iH1F4rif/bn7VBXTk5jvpxiPxMOxKKXiZ
9RJMp5TUgyukQtUgRH+VDFCjYfhh4TE3IMnd8VmQS8GP/eIwt3gHppypUT5FOsEdOob6+YDD
gdWi3iMQKY6mebG0jKmEX9Bdklb7V53ifudecqlXdCaO/XiaTbdqiStTeiP97v5BVWTqpqk4
o9YBw/EvRfLTy/HV0hzhlYBn58rBSzdaqr9I</vt:lpwstr>
  </property>
  <property fmtid="{D5CDD505-2E9C-101B-9397-08002B2CF9AE}" pid="25" name="_2015_ms_pID_7253432">
    <vt:lpwstr>RA==</vt:lpwstr>
  </property>
</Properties>
</file>