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68228A3"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BD4971" w:rsidRPr="00BD4971">
        <w:rPr>
          <w:b/>
          <w:i/>
          <w:noProof/>
          <w:sz w:val="28"/>
        </w:rPr>
        <w:t>R4-2015497</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5968B495" w:rsidR="00BF5E4B" w:rsidRPr="00BF5E4B" w:rsidRDefault="0055254B" w:rsidP="00BF5E4B">
            <w:pPr>
              <w:pStyle w:val="CRCoverPage"/>
              <w:spacing w:after="0"/>
              <w:ind w:left="100"/>
              <w:rPr>
                <w:lang w:val="en-US"/>
              </w:rPr>
            </w:pPr>
            <w:r>
              <w:rPr>
                <w:rFonts w:ascii="Helvetica" w:hAnsi="Helvetica" w:cs="宋体"/>
              </w:rPr>
              <w:t xml:space="preserve">Test case for </w:t>
            </w:r>
            <w:r w:rsidR="00644367">
              <w:rPr>
                <w:rFonts w:ascii="Helvetica" w:hAnsi="Helvetica" w:cs="宋体"/>
              </w:rPr>
              <w:t xml:space="preserve">Inter-frequency measurements: </w:t>
            </w:r>
            <w:r w:rsidR="005F34C9">
              <w:rPr>
                <w:rFonts w:ascii="Helvetica" w:hAnsi="Helvetica" w:cs="宋体"/>
              </w:rPr>
              <w:t>SA event triggered reporting tests for FR2 without gap when DRX is not used</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84099CF" w:rsidR="001E41F3" w:rsidRDefault="00DB150E">
            <w:pPr>
              <w:pStyle w:val="CRCoverPage"/>
              <w:spacing w:after="0"/>
              <w:ind w:left="100"/>
              <w:rPr>
                <w:noProof/>
              </w:rPr>
            </w:pPr>
            <w:r>
              <w:rPr>
                <w:noProof/>
              </w:rPr>
              <w:t>Huawei</w:t>
            </w:r>
            <w:r w:rsidR="00BD4971">
              <w:rPr>
                <w:noProof/>
              </w:rPr>
              <w:t>, HiSilicon</w:t>
            </w:r>
            <w:bookmarkStart w:id="1" w:name="_GoBack"/>
            <w:bookmarkEnd w:id="1"/>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3093274" w:rsidR="001E41F3" w:rsidRDefault="003F0850">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464B2340" w:rsidR="004E13BD" w:rsidRPr="00BF5E4B" w:rsidRDefault="004E13BD" w:rsidP="004E13BD">
            <w:pPr>
              <w:pStyle w:val="CRCoverPage"/>
              <w:spacing w:after="0"/>
              <w:ind w:left="100"/>
              <w:rPr>
                <w:lang w:val="en-US"/>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w:t>
            </w:r>
            <w:r>
              <w:rPr>
                <w:lang w:eastAsia="zh-TW"/>
              </w:rPr>
              <w:t>n</w:t>
            </w:r>
            <w:r w:rsidRPr="003D5E7D">
              <w:rPr>
                <w:lang w:eastAsia="zh-TW"/>
              </w:rPr>
              <w:t>etwork</w:t>
            </w:r>
            <w:r>
              <w:rPr>
                <w:lang w:eastAsia="zh-TW"/>
              </w:rPr>
              <w:t xml:space="preserve">, UE shall be able to perform inter-frequency </w:t>
            </w:r>
            <w:r w:rsidR="00644367">
              <w:rPr>
                <w:lang w:eastAsia="zh-TW"/>
              </w:rPr>
              <w:t xml:space="preserve">measurement </w:t>
            </w:r>
            <w:r>
              <w:rPr>
                <w:lang w:eastAsia="zh-TW"/>
              </w:rPr>
              <w:t>without gap. The test case</w:t>
            </w:r>
            <w:r>
              <w:rPr>
                <w:rFonts w:ascii="Helvetica" w:hAnsi="Helvetica" w:cs="宋体"/>
              </w:rPr>
              <w:t xml:space="preserve"> for SA event triggered reporting tests for FR2 without gap when DRX is not used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4684E990" w:rsidR="007D4F26" w:rsidRPr="004E13BD" w:rsidRDefault="007D4F26" w:rsidP="004E13BD">
            <w:pPr>
              <w:pStyle w:val="CRCoverPage"/>
              <w:spacing w:after="0"/>
              <w:ind w:left="100"/>
              <w:rPr>
                <w:lang w:val="en-US"/>
              </w:rPr>
            </w:pPr>
            <w:r>
              <w:rPr>
                <w:noProof/>
              </w:rPr>
              <w:t>Specifying the</w:t>
            </w:r>
            <w:r w:rsidR="00644367">
              <w:rPr>
                <w:noProof/>
              </w:rPr>
              <w:t xml:space="preserve"> inter-frequency measurements</w:t>
            </w:r>
            <w:r>
              <w:rPr>
                <w:noProof/>
              </w:rPr>
              <w:t xml:space="preserve"> </w:t>
            </w:r>
            <w:r w:rsidR="004E13BD">
              <w:rPr>
                <w:rFonts w:ascii="Helvetica" w:hAnsi="Helvetica" w:cs="宋体"/>
              </w:rPr>
              <w:t>SA event triggered reporting tests for FR2 without gap when DRX is not used.</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1A33270" w:rsidR="001E41F3" w:rsidRPr="0040572B" w:rsidRDefault="002F406A" w:rsidP="004E13BD">
            <w:pPr>
              <w:pStyle w:val="CRCoverPage"/>
              <w:spacing w:after="0"/>
              <w:rPr>
                <w:noProof/>
              </w:rPr>
            </w:pPr>
            <w:r w:rsidRPr="0040572B">
              <w:rPr>
                <w:noProof/>
              </w:rPr>
              <w:t xml:space="preserve">  </w:t>
            </w:r>
            <w:r w:rsidR="00145C76" w:rsidRPr="0040572B">
              <w:rPr>
                <w:noProof/>
              </w:rPr>
              <w:t xml:space="preserve"> </w:t>
            </w:r>
            <w:r w:rsidR="003B063D">
              <w:rPr>
                <w:noProof/>
              </w:rPr>
              <w:t>New A.</w:t>
            </w:r>
            <w:r w:rsidR="004E13BD">
              <w:rPr>
                <w:noProof/>
              </w:rPr>
              <w:t>7.6.2.9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64E20E9B" w14:textId="77777777" w:rsidR="006A4419" w:rsidRPr="004E396D" w:rsidRDefault="006A4419" w:rsidP="006A4419">
      <w:pPr>
        <w:pStyle w:val="40"/>
        <w:rPr>
          <w:ins w:id="6" w:author="Huawei" w:date="2020-10-14T17:20:00Z"/>
          <w:snapToGrid w:val="0"/>
        </w:rPr>
      </w:pPr>
      <w:bookmarkStart w:id="7" w:name="_Toc535476751"/>
      <w:ins w:id="8" w:author="Huawei" w:date="2020-10-14T17:20:00Z">
        <w:r>
          <w:rPr>
            <w:snapToGrid w:val="0"/>
          </w:rPr>
          <w:t>A.7.6.2.9</w:t>
        </w:r>
        <w:r w:rsidRPr="004E396D">
          <w:rPr>
            <w:snapToGrid w:val="0"/>
          </w:rPr>
          <w:tab/>
          <w:t>SA event triggered reporting</w:t>
        </w:r>
        <w:r w:rsidRPr="004E396D">
          <w:rPr>
            <w:snapToGrid w:val="0"/>
            <w:lang w:eastAsia="zh-CN"/>
          </w:rPr>
          <w:t xml:space="preserve"> test without gap under non-DRX</w:t>
        </w:r>
        <w:bookmarkEnd w:id="7"/>
      </w:ins>
    </w:p>
    <w:p w14:paraId="4F572BDF" w14:textId="77777777" w:rsidR="006A4419" w:rsidRPr="004E396D" w:rsidRDefault="006A4419" w:rsidP="006A4419">
      <w:pPr>
        <w:pStyle w:val="5"/>
        <w:rPr>
          <w:ins w:id="9" w:author="Huawei" w:date="2020-10-14T17:20:00Z"/>
          <w:snapToGrid w:val="0"/>
        </w:rPr>
      </w:pPr>
      <w:bookmarkStart w:id="10" w:name="_Toc535476752"/>
      <w:ins w:id="11" w:author="Huawei" w:date="2020-10-14T17:20:00Z">
        <w:r>
          <w:rPr>
            <w:snapToGrid w:val="0"/>
          </w:rPr>
          <w:t>A.7.6.2.9</w:t>
        </w:r>
        <w:r w:rsidRPr="004E396D">
          <w:rPr>
            <w:snapToGrid w:val="0"/>
          </w:rPr>
          <w:t>.1</w:t>
        </w:r>
        <w:r w:rsidRPr="004E396D">
          <w:rPr>
            <w:snapToGrid w:val="0"/>
          </w:rPr>
          <w:tab/>
          <w:t>Test purpose and Environment</w:t>
        </w:r>
        <w:bookmarkEnd w:id="10"/>
      </w:ins>
    </w:p>
    <w:p w14:paraId="5E3AE280" w14:textId="77777777" w:rsidR="006A4419" w:rsidRPr="004E396D" w:rsidRDefault="006A4419" w:rsidP="006A4419">
      <w:pPr>
        <w:rPr>
          <w:ins w:id="12" w:author="Huawei" w:date="2020-10-14T17:20:00Z"/>
        </w:rPr>
      </w:pPr>
      <w:ins w:id="13" w:author="Huawei" w:date="2020-10-14T17:20:00Z">
        <w:r w:rsidRPr="004E396D">
          <w:rPr>
            <w:rFonts w:cs="v4.2.0"/>
          </w:rPr>
          <w:t xml:space="preserve">The purpose of this test is to verify that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w:t>
        </w:r>
        <w:r>
          <w:rPr>
            <w:lang w:eastAsia="zh-TW"/>
          </w:rPr>
          <w:t>n</w:t>
        </w:r>
        <w:r w:rsidRPr="003D5E7D">
          <w:rPr>
            <w:lang w:eastAsia="zh-TW"/>
          </w:rPr>
          <w:t>etwork</w:t>
        </w:r>
        <w:r>
          <w:rPr>
            <w:lang w:eastAsia="zh-TW"/>
          </w:rPr>
          <w:t>,</w:t>
        </w:r>
        <w:r w:rsidRPr="004E396D">
          <w:rPr>
            <w:rFonts w:cs="v4.2.0"/>
          </w:rPr>
          <w:t xml:space="preserve"> the UE makes correct reporting of an event. This test will partly verify the TDD intra-frequency cell search requirements in clause 9.</w:t>
        </w:r>
        <w:r>
          <w:rPr>
            <w:rFonts w:cs="v4.2.0"/>
          </w:rPr>
          <w:t>3</w:t>
        </w:r>
        <w:r w:rsidRPr="004E396D">
          <w:rPr>
            <w:rFonts w:cs="v4.2.0"/>
          </w:rPr>
          <w:t>.</w:t>
        </w:r>
        <w:r>
          <w:rPr>
            <w:rFonts w:cs="v4.2.0"/>
          </w:rPr>
          <w:t>9</w:t>
        </w:r>
        <w:r w:rsidRPr="004E396D">
          <w:rPr>
            <w:rFonts w:cs="v4.2.0"/>
          </w:rPr>
          <w:t>.</w:t>
        </w:r>
        <w:r w:rsidRPr="004E396D">
          <w:t xml:space="preserve"> Supported test configurations are shown in table </w:t>
        </w:r>
        <w:r>
          <w:t>A.7.6.2.9</w:t>
        </w:r>
        <w:r w:rsidRPr="004E396D">
          <w:t>.1-1.</w:t>
        </w:r>
      </w:ins>
    </w:p>
    <w:p w14:paraId="14103633" w14:textId="77777777" w:rsidR="006A4419" w:rsidRPr="004E396D" w:rsidRDefault="006A4419" w:rsidP="006A4419">
      <w:pPr>
        <w:pStyle w:val="TH"/>
        <w:rPr>
          <w:ins w:id="14" w:author="Huawei" w:date="2020-10-14T17:20:00Z"/>
        </w:rPr>
      </w:pPr>
      <w:ins w:id="15" w:author="Huawei" w:date="2020-10-14T17:20:00Z">
        <w:r w:rsidRPr="004E396D">
          <w:t xml:space="preserve">Table </w:t>
        </w:r>
        <w:r>
          <w:t>A.7.6.2.9</w:t>
        </w:r>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A4419" w:rsidRPr="004E396D" w14:paraId="2105E509" w14:textId="77777777" w:rsidTr="006E28B4">
        <w:trPr>
          <w:ins w:id="16" w:author="Huawei" w:date="2020-10-14T17:20:00Z"/>
        </w:trPr>
        <w:tc>
          <w:tcPr>
            <w:tcW w:w="2345" w:type="dxa"/>
            <w:tcBorders>
              <w:top w:val="single" w:sz="4" w:space="0" w:color="auto"/>
              <w:left w:val="single" w:sz="4" w:space="0" w:color="auto"/>
              <w:bottom w:val="single" w:sz="4" w:space="0" w:color="auto"/>
              <w:right w:val="single" w:sz="4" w:space="0" w:color="auto"/>
            </w:tcBorders>
            <w:hideMark/>
          </w:tcPr>
          <w:p w14:paraId="4CFBF301" w14:textId="77777777" w:rsidR="006A4419" w:rsidRPr="004E396D" w:rsidRDefault="006A4419" w:rsidP="006E28B4">
            <w:pPr>
              <w:pStyle w:val="TAH"/>
              <w:rPr>
                <w:ins w:id="17" w:author="Huawei" w:date="2020-10-14T17:20:00Z"/>
              </w:rPr>
            </w:pPr>
            <w:ins w:id="18" w:author="Huawei" w:date="2020-10-14T17:20:00Z">
              <w:r w:rsidRPr="004E396D">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8A65B34" w14:textId="77777777" w:rsidR="006A4419" w:rsidRPr="004E396D" w:rsidRDefault="006A4419" w:rsidP="006E28B4">
            <w:pPr>
              <w:pStyle w:val="TAH"/>
              <w:rPr>
                <w:ins w:id="19" w:author="Huawei" w:date="2020-10-14T17:20:00Z"/>
              </w:rPr>
            </w:pPr>
            <w:ins w:id="20" w:author="Huawei" w:date="2020-10-14T17:20:00Z">
              <w:r w:rsidRPr="004E396D">
                <w:t>Description</w:t>
              </w:r>
            </w:ins>
          </w:p>
        </w:tc>
      </w:tr>
      <w:tr w:rsidR="006A4419" w:rsidRPr="004E396D" w14:paraId="3F416590" w14:textId="77777777" w:rsidTr="006E28B4">
        <w:trPr>
          <w:ins w:id="21" w:author="Huawei" w:date="2020-10-14T17:20:00Z"/>
        </w:trPr>
        <w:tc>
          <w:tcPr>
            <w:tcW w:w="2345" w:type="dxa"/>
            <w:tcBorders>
              <w:top w:val="single" w:sz="4" w:space="0" w:color="auto"/>
              <w:left w:val="single" w:sz="4" w:space="0" w:color="auto"/>
              <w:bottom w:val="single" w:sz="4" w:space="0" w:color="auto"/>
              <w:right w:val="single" w:sz="4" w:space="0" w:color="auto"/>
            </w:tcBorders>
            <w:hideMark/>
          </w:tcPr>
          <w:p w14:paraId="7A304995" w14:textId="77777777" w:rsidR="006A4419" w:rsidRPr="004E396D" w:rsidRDefault="006A4419" w:rsidP="006E28B4">
            <w:pPr>
              <w:pStyle w:val="TAL"/>
              <w:rPr>
                <w:ins w:id="22" w:author="Huawei" w:date="2020-10-14T17:20:00Z"/>
              </w:rPr>
            </w:pPr>
            <w:ins w:id="23" w:author="Huawei" w:date="2020-10-14T17:20:00Z">
              <w:r w:rsidRPr="004E396D">
                <w:t>1</w:t>
              </w:r>
            </w:ins>
          </w:p>
        </w:tc>
        <w:tc>
          <w:tcPr>
            <w:tcW w:w="7284" w:type="dxa"/>
            <w:tcBorders>
              <w:top w:val="single" w:sz="4" w:space="0" w:color="auto"/>
              <w:left w:val="single" w:sz="4" w:space="0" w:color="auto"/>
              <w:bottom w:val="single" w:sz="4" w:space="0" w:color="auto"/>
              <w:right w:val="single" w:sz="4" w:space="0" w:color="auto"/>
            </w:tcBorders>
            <w:hideMark/>
          </w:tcPr>
          <w:p w14:paraId="2983C5A0" w14:textId="77777777" w:rsidR="006A4419" w:rsidRPr="004E396D" w:rsidRDefault="006A4419" w:rsidP="006E28B4">
            <w:pPr>
              <w:pStyle w:val="TAL"/>
              <w:rPr>
                <w:ins w:id="24" w:author="Huawei" w:date="2020-10-14T17:20:00Z"/>
              </w:rPr>
            </w:pPr>
            <w:ins w:id="25" w:author="Huawei" w:date="2020-10-14T17:20:00Z">
              <w:r w:rsidRPr="004E396D">
                <w:t>120 kHz SSB SCS, 100 MHz bandwidth, TDD duplex mode</w:t>
              </w:r>
            </w:ins>
          </w:p>
        </w:tc>
      </w:tr>
    </w:tbl>
    <w:p w14:paraId="4AE2285E" w14:textId="77777777" w:rsidR="006A4419" w:rsidRPr="004E396D" w:rsidRDefault="006A4419" w:rsidP="006A4419">
      <w:pPr>
        <w:rPr>
          <w:ins w:id="26" w:author="Huawei" w:date="2020-10-14T17:20:00Z"/>
          <w:rFonts w:cs="v4.2.0"/>
          <w:lang w:eastAsia="ko-KR"/>
        </w:rPr>
      </w:pPr>
    </w:p>
    <w:p w14:paraId="61337CEE" w14:textId="77777777" w:rsidR="006A4419" w:rsidRPr="004E396D" w:rsidRDefault="006A4419" w:rsidP="006A4419">
      <w:pPr>
        <w:rPr>
          <w:ins w:id="27" w:author="Huawei" w:date="2020-10-14T17:20:00Z"/>
        </w:rPr>
      </w:pPr>
      <w:ins w:id="28" w:author="Huawei" w:date="2020-10-14T17:20:00Z">
        <w:r w:rsidRPr="004E396D">
          <w:t xml:space="preserve">There are two cells in the test, </w:t>
        </w:r>
        <w:r w:rsidRPr="004E396D">
          <w:rPr>
            <w:lang w:val="it-IT"/>
          </w:rPr>
          <w:t>NR cell 1 as PCell in FR2 on NR RF channel 1</w:t>
        </w:r>
        <w:r w:rsidRPr="004E396D">
          <w:t xml:space="preserve"> and NR cell 2 as neighbour cell in FR2 on </w:t>
        </w:r>
        <w:r>
          <w:rPr>
            <w:lang w:val="it-IT"/>
          </w:rPr>
          <w:t>NR RF channel 2</w:t>
        </w:r>
        <w:r w:rsidRPr="004E396D">
          <w:t xml:space="preserve">. The test parameters for the Cell 1 and Cell 2 are given in Table </w:t>
        </w:r>
        <w:r>
          <w:t>A.7.6.2.9</w:t>
        </w:r>
        <w:r w:rsidRPr="004E396D">
          <w:t xml:space="preserve">.1-2, </w:t>
        </w:r>
        <w:r>
          <w:t>A.7.6.2.9</w:t>
        </w:r>
        <w:r w:rsidRPr="004E396D">
          <w:t xml:space="preserve">.1-3 and </w:t>
        </w:r>
        <w:r>
          <w:t>A.7.6.2.9</w:t>
        </w:r>
        <w:r w:rsidRPr="004E396D">
          <w:t>.1-4 below.</w:t>
        </w:r>
      </w:ins>
    </w:p>
    <w:p w14:paraId="0F4CAE0D" w14:textId="77777777" w:rsidR="006A4419" w:rsidRPr="004E396D" w:rsidRDefault="006A4419" w:rsidP="006A4419">
      <w:pPr>
        <w:rPr>
          <w:ins w:id="29" w:author="Huawei" w:date="2020-10-14T17:20:00Z"/>
        </w:rPr>
      </w:pPr>
      <w:ins w:id="30" w:author="Huawei" w:date="2020-10-14T17:20:00Z">
        <w:r w:rsidRPr="004E396D">
          <w:t xml:space="preserve">In the measurement control information, a measurement object is configured for the frequency of the </w:t>
        </w:r>
        <w:proofErr w:type="spellStart"/>
        <w:r w:rsidRPr="004E396D">
          <w:t>PCell</w:t>
        </w:r>
        <w:proofErr w:type="spellEnd"/>
        <w:r w:rsidRPr="004E396D">
          <w:t>, and it is indicated to the UE that event-triggered reporting with Event A3 is used.</w:t>
        </w:r>
      </w:ins>
    </w:p>
    <w:p w14:paraId="0BBDD84E" w14:textId="77777777" w:rsidR="006A4419" w:rsidRPr="004E396D" w:rsidRDefault="006A4419" w:rsidP="006A4419">
      <w:pPr>
        <w:rPr>
          <w:ins w:id="31" w:author="Huawei" w:date="2020-10-14T17:20:00Z"/>
        </w:rPr>
      </w:pPr>
      <w:ins w:id="32" w:author="Huawei" w:date="2020-10-14T17:20:00Z">
        <w:r w:rsidRPr="004E396D">
          <w:t>The test consists of two successive time periods, with time duration of T1, and T2 respectively. During time duration T1, the UE shall not have any timing information of Cell 2.</w:t>
        </w:r>
      </w:ins>
    </w:p>
    <w:p w14:paraId="0D1FE8ED" w14:textId="77777777" w:rsidR="006A4419" w:rsidRPr="004E396D" w:rsidRDefault="006A4419" w:rsidP="006A4419">
      <w:pPr>
        <w:pStyle w:val="TH"/>
        <w:rPr>
          <w:ins w:id="33" w:author="Huawei" w:date="2020-10-14T17:20:00Z"/>
        </w:rPr>
      </w:pPr>
      <w:ins w:id="34" w:author="Huawei" w:date="2020-10-14T17:20:00Z">
        <w:r w:rsidRPr="004E396D">
          <w:t xml:space="preserve">Table </w:t>
        </w:r>
        <w:r>
          <w:t>A.7.6.2.9</w:t>
        </w:r>
        <w:r w:rsidRPr="004E396D">
          <w:t xml:space="preserve">.1-2: General test parameters for intra-frequency event triggered reporting for SA with TDD </w:t>
        </w:r>
        <w:proofErr w:type="spellStart"/>
        <w:r w:rsidRPr="004E396D">
          <w:t>PCell</w:t>
        </w:r>
        <w:proofErr w:type="spellEnd"/>
        <w:r w:rsidRPr="004E396D">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58"/>
      </w:tblGrid>
      <w:tr w:rsidR="006A4419" w:rsidRPr="004E396D" w14:paraId="6CC7DA96" w14:textId="77777777" w:rsidTr="006E28B4">
        <w:trPr>
          <w:cantSplit/>
          <w:trHeight w:val="90"/>
          <w:ins w:id="35"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1C37959B" w14:textId="77777777" w:rsidR="006A4419" w:rsidRPr="004E396D" w:rsidRDefault="006A4419" w:rsidP="006E28B4">
            <w:pPr>
              <w:pStyle w:val="TAH"/>
              <w:rPr>
                <w:ins w:id="36" w:author="Huawei" w:date="2020-10-14T17:20:00Z"/>
                <w:rFonts w:cs="Arial"/>
              </w:rPr>
            </w:pPr>
            <w:ins w:id="37" w:author="Huawei" w:date="2020-10-14T17:20: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1B73160E" w14:textId="77777777" w:rsidR="006A4419" w:rsidRPr="004E396D" w:rsidRDefault="006A4419" w:rsidP="006E28B4">
            <w:pPr>
              <w:pStyle w:val="TAH"/>
              <w:rPr>
                <w:ins w:id="38" w:author="Huawei" w:date="2020-10-14T17:20:00Z"/>
                <w:rFonts w:cs="Arial"/>
              </w:rPr>
            </w:pPr>
            <w:ins w:id="39" w:author="Huawei" w:date="2020-10-14T17:20: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2921DA26" w14:textId="77777777" w:rsidR="006A4419" w:rsidRPr="004E396D" w:rsidRDefault="006A4419" w:rsidP="006E28B4">
            <w:pPr>
              <w:pStyle w:val="TAH"/>
              <w:rPr>
                <w:ins w:id="40" w:author="Huawei" w:date="2020-10-14T17:20:00Z"/>
              </w:rPr>
            </w:pPr>
            <w:proofErr w:type="spellStart"/>
            <w:ins w:id="41" w:author="Huawei" w:date="2020-10-14T17:20:00Z">
              <w:r w:rsidRPr="004E396D">
                <w:rPr>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2BAAD16" w14:textId="77777777" w:rsidR="006A4419" w:rsidRPr="004E396D" w:rsidRDefault="006A4419" w:rsidP="006E28B4">
            <w:pPr>
              <w:pStyle w:val="TAH"/>
              <w:rPr>
                <w:ins w:id="42" w:author="Huawei" w:date="2020-10-14T17:20:00Z"/>
                <w:rFonts w:cs="Arial"/>
              </w:rPr>
            </w:pPr>
            <w:ins w:id="43" w:author="Huawei" w:date="2020-10-14T17:20: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1E8EF132" w14:textId="77777777" w:rsidR="006A4419" w:rsidRPr="004E396D" w:rsidRDefault="006A4419" w:rsidP="006E28B4">
            <w:pPr>
              <w:pStyle w:val="TAH"/>
              <w:rPr>
                <w:ins w:id="44" w:author="Huawei" w:date="2020-10-14T17:20:00Z"/>
                <w:rFonts w:cs="Arial"/>
              </w:rPr>
            </w:pPr>
            <w:ins w:id="45" w:author="Huawei" w:date="2020-10-14T17:20:00Z">
              <w:r w:rsidRPr="004E396D">
                <w:t>Comment</w:t>
              </w:r>
            </w:ins>
          </w:p>
        </w:tc>
      </w:tr>
      <w:tr w:rsidR="006A4419" w:rsidRPr="004E396D" w14:paraId="2D4AB73F" w14:textId="77777777" w:rsidTr="006E28B4">
        <w:trPr>
          <w:cantSplit/>
          <w:ins w:id="46"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4A199B03" w14:textId="77777777" w:rsidR="006A4419" w:rsidRPr="004E396D" w:rsidRDefault="006A4419" w:rsidP="006E28B4">
            <w:pPr>
              <w:pStyle w:val="TAL"/>
              <w:rPr>
                <w:ins w:id="47" w:author="Huawei" w:date="2020-10-14T17:20:00Z"/>
                <w:rFonts w:cs="Arial"/>
              </w:rPr>
            </w:pPr>
            <w:ins w:id="48" w:author="Huawei" w:date="2020-10-14T17:20: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535C98EE" w14:textId="77777777" w:rsidR="006A4419" w:rsidRPr="004E396D" w:rsidRDefault="006A4419" w:rsidP="006E28B4">
            <w:pPr>
              <w:pStyle w:val="TAC"/>
              <w:rPr>
                <w:ins w:id="49"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3D04F" w14:textId="77777777" w:rsidR="006A4419" w:rsidRPr="004E396D" w:rsidRDefault="006A4419" w:rsidP="006E28B4">
            <w:pPr>
              <w:pStyle w:val="TAC"/>
              <w:rPr>
                <w:ins w:id="50" w:author="Huawei" w:date="2020-10-14T17:20:00Z"/>
                <w:rFonts w:cs="v4.2.0"/>
              </w:rPr>
            </w:pPr>
            <w:ins w:id="51" w:author="Huawei" w:date="2020-10-14T17:20:00Z">
              <w:r w:rsidRPr="004E396D">
                <w:rPr>
                  <w:rFonts w:cs="v4.2.0"/>
                </w:rPr>
                <w:t>1</w:t>
              </w:r>
            </w:ins>
          </w:p>
        </w:tc>
        <w:tc>
          <w:tcPr>
            <w:tcW w:w="0" w:type="auto"/>
            <w:tcBorders>
              <w:top w:val="single" w:sz="4" w:space="0" w:color="auto"/>
              <w:left w:val="single" w:sz="4" w:space="0" w:color="auto"/>
              <w:bottom w:val="single" w:sz="4" w:space="0" w:color="auto"/>
              <w:right w:val="single" w:sz="4" w:space="0" w:color="auto"/>
            </w:tcBorders>
            <w:hideMark/>
          </w:tcPr>
          <w:p w14:paraId="6A3B251D" w14:textId="77777777" w:rsidR="006A4419" w:rsidRPr="004E396D" w:rsidRDefault="006A4419" w:rsidP="006E28B4">
            <w:pPr>
              <w:pStyle w:val="TAC"/>
              <w:rPr>
                <w:ins w:id="52" w:author="Huawei" w:date="2020-10-14T17:20:00Z"/>
                <w:rFonts w:cs="v4.2.0"/>
              </w:rPr>
            </w:pPr>
            <w:proofErr w:type="spellStart"/>
            <w:ins w:id="53" w:author="Huawei" w:date="2020-10-14T17:20:00Z">
              <w:r w:rsidRPr="004E396D">
                <w:rPr>
                  <w:rFonts w:cs="v4.2.0"/>
                </w:rPr>
                <w:t>PCell</w:t>
              </w:r>
              <w:proofErr w:type="spellEnd"/>
              <w:r w:rsidRPr="004E396D">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7A0BAF22" w14:textId="77777777" w:rsidR="006A4419" w:rsidRPr="004E396D" w:rsidRDefault="006A4419" w:rsidP="006E28B4">
            <w:pPr>
              <w:pStyle w:val="TAL"/>
              <w:rPr>
                <w:ins w:id="54" w:author="Huawei" w:date="2020-10-14T17:20:00Z"/>
              </w:rPr>
            </w:pPr>
            <w:ins w:id="55" w:author="Huawei" w:date="2020-10-14T17:20:00Z">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ins>
          </w:p>
        </w:tc>
      </w:tr>
      <w:tr w:rsidR="006A4419" w:rsidRPr="004E396D" w14:paraId="4398EE01" w14:textId="77777777" w:rsidTr="006E28B4">
        <w:trPr>
          <w:cantSplit/>
          <w:ins w:id="56"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2664A429" w14:textId="77777777" w:rsidR="006A4419" w:rsidRPr="004E396D" w:rsidRDefault="006A4419" w:rsidP="006E28B4">
            <w:pPr>
              <w:pStyle w:val="TAL"/>
              <w:rPr>
                <w:ins w:id="57" w:author="Huawei" w:date="2020-10-14T17:20:00Z"/>
                <w:rFonts w:cs="Arial"/>
                <w:b/>
              </w:rPr>
            </w:pPr>
            <w:ins w:id="58" w:author="Huawei" w:date="2020-10-14T17:20: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DFA7C2D" w14:textId="77777777" w:rsidR="006A4419" w:rsidRPr="004E396D" w:rsidRDefault="006A4419" w:rsidP="006E28B4">
            <w:pPr>
              <w:pStyle w:val="TAC"/>
              <w:rPr>
                <w:ins w:id="59"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ACEE6" w14:textId="77777777" w:rsidR="006A4419" w:rsidRPr="004E396D" w:rsidRDefault="006A4419" w:rsidP="006E28B4">
            <w:pPr>
              <w:pStyle w:val="TAC"/>
              <w:rPr>
                <w:ins w:id="60" w:author="Huawei" w:date="2020-10-14T17:20:00Z"/>
                <w:rFonts w:cs="v4.2.0"/>
                <w:bCs/>
              </w:rPr>
            </w:pPr>
            <w:ins w:id="61"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B600D78" w14:textId="77777777" w:rsidR="006A4419" w:rsidRPr="004E396D" w:rsidRDefault="006A4419" w:rsidP="006E28B4">
            <w:pPr>
              <w:pStyle w:val="TAC"/>
              <w:rPr>
                <w:ins w:id="62" w:author="Huawei" w:date="2020-10-14T17:20:00Z"/>
                <w:rFonts w:cs="Arial"/>
              </w:rPr>
            </w:pPr>
            <w:ins w:id="63" w:author="Huawei" w:date="2020-10-14T17:20: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6EF18C1C" w14:textId="77777777" w:rsidR="006A4419" w:rsidRPr="004E396D" w:rsidRDefault="006A4419" w:rsidP="006E28B4">
            <w:pPr>
              <w:pStyle w:val="TAL"/>
              <w:rPr>
                <w:ins w:id="64" w:author="Huawei" w:date="2020-10-14T17:20:00Z"/>
                <w:b/>
              </w:rPr>
            </w:pPr>
            <w:ins w:id="65" w:author="Huawei" w:date="2020-10-14T17:20: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6A4419" w:rsidRPr="004E396D" w14:paraId="7321A6BF" w14:textId="77777777" w:rsidTr="006E28B4">
        <w:trPr>
          <w:cantSplit/>
          <w:ins w:id="66"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5CEF827D" w14:textId="77777777" w:rsidR="006A4419" w:rsidRPr="004E396D" w:rsidRDefault="006A4419" w:rsidP="006E28B4">
            <w:pPr>
              <w:pStyle w:val="TAL"/>
              <w:rPr>
                <w:ins w:id="67" w:author="Huawei" w:date="2020-10-14T17:20:00Z"/>
                <w:rFonts w:cs="Arial"/>
                <w:b/>
                <w:lang w:val="it-IT"/>
              </w:rPr>
            </w:pPr>
            <w:ins w:id="68" w:author="Huawei" w:date="2020-10-14T17:20:00Z">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6B6DE55A" w14:textId="77777777" w:rsidR="006A4419" w:rsidRPr="004E396D" w:rsidRDefault="006A4419" w:rsidP="006E28B4">
            <w:pPr>
              <w:pStyle w:val="TAC"/>
              <w:rPr>
                <w:ins w:id="69" w:author="Huawei" w:date="2020-10-14T17:2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495C5" w14:textId="77777777" w:rsidR="006A4419" w:rsidRPr="004E396D" w:rsidRDefault="006A4419" w:rsidP="006E28B4">
            <w:pPr>
              <w:pStyle w:val="TAC"/>
              <w:rPr>
                <w:ins w:id="70" w:author="Huawei" w:date="2020-10-14T17:20:00Z"/>
                <w:rFonts w:cs="v4.2.0"/>
                <w:bCs/>
              </w:rPr>
            </w:pPr>
            <w:ins w:id="71"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34F28BF2" w14:textId="77777777" w:rsidR="006A4419" w:rsidRPr="004E396D" w:rsidRDefault="006A4419" w:rsidP="006E28B4">
            <w:pPr>
              <w:pStyle w:val="TAC"/>
              <w:rPr>
                <w:ins w:id="72" w:author="Huawei" w:date="2020-10-14T17:20:00Z"/>
                <w:rFonts w:cs="v4.2.0"/>
                <w:bCs/>
              </w:rPr>
            </w:pPr>
            <w:ins w:id="73" w:author="Huawei" w:date="2020-10-14T17:20:00Z">
              <w:r w:rsidRPr="004E396D">
                <w:rPr>
                  <w:rFonts w:cs="v4.2.0"/>
                  <w:bCs/>
                </w:rPr>
                <w:t>1</w:t>
              </w:r>
              <w:r>
                <w:rPr>
                  <w:rFonts w:cs="v4.2.0"/>
                  <w:bCs/>
                </w:rPr>
                <w:t xml:space="preserve">, </w:t>
              </w:r>
              <w:r w:rsidRPr="004E396D">
                <w:rPr>
                  <w:rFonts w:cs="v4.2.0"/>
                  <w:bCs/>
                </w:rPr>
                <w:t>2</w:t>
              </w:r>
            </w:ins>
          </w:p>
        </w:tc>
        <w:tc>
          <w:tcPr>
            <w:tcW w:w="0" w:type="auto"/>
            <w:tcBorders>
              <w:top w:val="single" w:sz="4" w:space="0" w:color="auto"/>
              <w:left w:val="single" w:sz="4" w:space="0" w:color="auto"/>
              <w:bottom w:val="single" w:sz="4" w:space="0" w:color="auto"/>
              <w:right w:val="single" w:sz="4" w:space="0" w:color="auto"/>
            </w:tcBorders>
            <w:hideMark/>
          </w:tcPr>
          <w:p w14:paraId="57EF939C" w14:textId="77777777" w:rsidR="006A4419" w:rsidRPr="00A62BB0" w:rsidRDefault="006A4419" w:rsidP="006E28B4">
            <w:pPr>
              <w:pStyle w:val="TAL"/>
              <w:rPr>
                <w:ins w:id="74" w:author="Huawei" w:date="2020-10-14T17:20:00Z"/>
                <w:bCs/>
              </w:rPr>
            </w:pPr>
            <w:ins w:id="75" w:author="Huawei" w:date="2020-10-14T17:20:00Z">
              <w:r w:rsidRPr="00A62BB0">
                <w:rPr>
                  <w:bCs/>
                </w:rPr>
                <w:t xml:space="preserve">Two </w:t>
              </w:r>
              <w:r>
                <w:rPr>
                  <w:bCs/>
                </w:rPr>
                <w:t xml:space="preserve">FR2 </w:t>
              </w:r>
              <w:r w:rsidRPr="00A62BB0">
                <w:rPr>
                  <w:bCs/>
                </w:rPr>
                <w:t>NR carrier frequencies is used.</w:t>
              </w:r>
            </w:ins>
          </w:p>
          <w:p w14:paraId="1CFEB991" w14:textId="77777777" w:rsidR="006A4419" w:rsidRPr="00D63D9F" w:rsidRDefault="006A4419" w:rsidP="006E28B4">
            <w:pPr>
              <w:pStyle w:val="TAL"/>
              <w:rPr>
                <w:ins w:id="76" w:author="Huawei" w:date="2020-10-14T17:20:00Z"/>
                <w:b/>
              </w:rPr>
            </w:pPr>
          </w:p>
        </w:tc>
      </w:tr>
      <w:tr w:rsidR="006A4419" w:rsidRPr="004E396D" w14:paraId="3A60AD69" w14:textId="77777777" w:rsidTr="006E28B4">
        <w:trPr>
          <w:cantSplit/>
          <w:ins w:id="77"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6D06DAA1" w14:textId="77777777" w:rsidR="006A4419" w:rsidRPr="004E396D" w:rsidRDefault="006A4419" w:rsidP="006E28B4">
            <w:pPr>
              <w:pStyle w:val="TAL"/>
              <w:rPr>
                <w:ins w:id="78" w:author="Huawei" w:date="2020-10-14T17:20:00Z"/>
                <w:lang w:val="it-IT" w:eastAsia="zh-CN"/>
              </w:rPr>
            </w:pPr>
            <w:ins w:id="79" w:author="Huawei" w:date="2020-10-14T17:20: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AFE4C66" w14:textId="77777777" w:rsidR="006A4419" w:rsidRPr="004E396D" w:rsidRDefault="006A4419" w:rsidP="006E28B4">
            <w:pPr>
              <w:pStyle w:val="TAC"/>
              <w:rPr>
                <w:ins w:id="80" w:author="Huawei" w:date="2020-10-14T17:20:00Z"/>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5ACE9" w14:textId="77777777" w:rsidR="006A4419" w:rsidRPr="004E396D" w:rsidRDefault="006A4419" w:rsidP="006E28B4">
            <w:pPr>
              <w:pStyle w:val="TAC"/>
              <w:rPr>
                <w:ins w:id="81" w:author="Huawei" w:date="2020-10-14T17:20:00Z"/>
                <w:rFonts w:cs="v4.2.0"/>
                <w:bCs/>
                <w:lang w:eastAsia="zh-CN"/>
              </w:rPr>
            </w:pPr>
            <w:ins w:id="82"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28747E6" w14:textId="77777777" w:rsidR="006A4419" w:rsidRPr="004E396D" w:rsidRDefault="006A4419" w:rsidP="006E28B4">
            <w:pPr>
              <w:pStyle w:val="TAC"/>
              <w:rPr>
                <w:ins w:id="83" w:author="Huawei" w:date="2020-10-14T17:20:00Z"/>
                <w:rFonts w:cs="v4.2.0"/>
                <w:bCs/>
                <w:lang w:eastAsia="zh-CN"/>
              </w:rPr>
            </w:pPr>
            <w:ins w:id="84" w:author="Huawei" w:date="2020-10-14T17:20:00Z">
              <w:r w:rsidRPr="004E396D">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7ADE39EA" w14:textId="77777777" w:rsidR="006A4419" w:rsidRPr="004E396D" w:rsidRDefault="006A4419" w:rsidP="006E28B4">
            <w:pPr>
              <w:pStyle w:val="TAL"/>
              <w:rPr>
                <w:ins w:id="85" w:author="Huawei" w:date="2020-10-14T17:20:00Z"/>
                <w:rFonts w:cs="v4.2.0"/>
                <w:bCs/>
                <w:lang w:eastAsia="zh-CN"/>
              </w:rPr>
            </w:pPr>
          </w:p>
        </w:tc>
      </w:tr>
      <w:tr w:rsidR="006A4419" w:rsidRPr="004E396D" w14:paraId="4CD23A49" w14:textId="77777777" w:rsidTr="006E28B4">
        <w:trPr>
          <w:cantSplit/>
          <w:ins w:id="86"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29E96219" w14:textId="77777777" w:rsidR="006A4419" w:rsidRPr="004E396D" w:rsidRDefault="006A4419" w:rsidP="006E28B4">
            <w:pPr>
              <w:pStyle w:val="TAL"/>
              <w:rPr>
                <w:ins w:id="87" w:author="Huawei" w:date="2020-10-14T17:20:00Z"/>
                <w:rFonts w:cs="Arial"/>
              </w:rPr>
            </w:pPr>
            <w:ins w:id="88" w:author="Huawei" w:date="2020-10-14T17:20: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79652176" w14:textId="77777777" w:rsidR="006A4419" w:rsidRPr="004E396D" w:rsidRDefault="006A4419" w:rsidP="006E28B4">
            <w:pPr>
              <w:pStyle w:val="TAC"/>
              <w:rPr>
                <w:ins w:id="89" w:author="Huawei" w:date="2020-10-14T17:20:00Z"/>
                <w:rFonts w:cs="Arial"/>
              </w:rPr>
            </w:pPr>
            <w:ins w:id="90" w:author="Huawei" w:date="2020-10-14T17:20: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C1978A" w14:textId="77777777" w:rsidR="006A4419" w:rsidRPr="004E396D" w:rsidRDefault="006A4419" w:rsidP="006E28B4">
            <w:pPr>
              <w:pStyle w:val="TAC"/>
              <w:rPr>
                <w:ins w:id="91" w:author="Huawei" w:date="2020-10-14T17:20:00Z"/>
                <w:rFonts w:cs="v4.2.0"/>
              </w:rPr>
            </w:pPr>
            <w:ins w:id="92"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18DF63B9" w14:textId="77777777" w:rsidR="006A4419" w:rsidRPr="004E396D" w:rsidRDefault="006A4419" w:rsidP="006E28B4">
            <w:pPr>
              <w:pStyle w:val="TAC"/>
              <w:rPr>
                <w:ins w:id="93" w:author="Huawei" w:date="2020-10-14T17:20:00Z"/>
                <w:rFonts w:cs="Arial"/>
              </w:rPr>
            </w:pPr>
            <w:ins w:id="94" w:author="Huawei" w:date="2020-10-14T17:20: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4D017AD6" w14:textId="77777777" w:rsidR="006A4419" w:rsidRPr="004E396D" w:rsidRDefault="006A4419" w:rsidP="006E28B4">
            <w:pPr>
              <w:pStyle w:val="TAL"/>
              <w:rPr>
                <w:ins w:id="95" w:author="Huawei" w:date="2020-10-14T17:20:00Z"/>
              </w:rPr>
            </w:pPr>
          </w:p>
        </w:tc>
      </w:tr>
      <w:tr w:rsidR="006A4419" w:rsidRPr="004E396D" w14:paraId="113C1501" w14:textId="77777777" w:rsidTr="006E28B4">
        <w:trPr>
          <w:cantSplit/>
          <w:ins w:id="96"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3812D47E" w14:textId="77777777" w:rsidR="006A4419" w:rsidRPr="004E396D" w:rsidRDefault="006A4419" w:rsidP="006E28B4">
            <w:pPr>
              <w:pStyle w:val="TAL"/>
              <w:rPr>
                <w:ins w:id="97" w:author="Huawei" w:date="2020-10-14T17:20:00Z"/>
                <w:rFonts w:cs="Arial"/>
              </w:rPr>
            </w:pPr>
            <w:ins w:id="98" w:author="Huawei" w:date="2020-10-14T17:20: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456EB4AC" w14:textId="77777777" w:rsidR="006A4419" w:rsidRPr="004E396D" w:rsidRDefault="006A4419" w:rsidP="006E28B4">
            <w:pPr>
              <w:pStyle w:val="TAC"/>
              <w:rPr>
                <w:ins w:id="99"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60E97" w14:textId="77777777" w:rsidR="006A4419" w:rsidRPr="004E396D" w:rsidRDefault="006A4419" w:rsidP="006E28B4">
            <w:pPr>
              <w:pStyle w:val="TAC"/>
              <w:rPr>
                <w:ins w:id="100" w:author="Huawei" w:date="2020-10-14T17:20:00Z"/>
                <w:rFonts w:cs="v4.2.0"/>
              </w:rPr>
            </w:pPr>
            <w:ins w:id="101"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03A841B" w14:textId="77777777" w:rsidR="006A4419" w:rsidRPr="004E396D" w:rsidRDefault="006A4419" w:rsidP="006E28B4">
            <w:pPr>
              <w:pStyle w:val="TAC"/>
              <w:rPr>
                <w:ins w:id="102" w:author="Huawei" w:date="2020-10-14T17:20:00Z"/>
                <w:rFonts w:cs="Arial"/>
              </w:rPr>
            </w:pPr>
            <w:ins w:id="103" w:author="Huawei" w:date="2020-10-14T17:20: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1FEAE411" w14:textId="77777777" w:rsidR="006A4419" w:rsidRPr="004E396D" w:rsidRDefault="006A4419" w:rsidP="006E28B4">
            <w:pPr>
              <w:pStyle w:val="TAL"/>
              <w:rPr>
                <w:ins w:id="104" w:author="Huawei" w:date="2020-10-14T17:20:00Z"/>
              </w:rPr>
            </w:pPr>
          </w:p>
        </w:tc>
      </w:tr>
      <w:tr w:rsidR="006A4419" w:rsidRPr="004E396D" w14:paraId="1BE12656" w14:textId="77777777" w:rsidTr="006E28B4">
        <w:trPr>
          <w:cantSplit/>
          <w:ins w:id="105"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48FE7D03" w14:textId="77777777" w:rsidR="006A4419" w:rsidRPr="004E396D" w:rsidRDefault="006A4419" w:rsidP="006E28B4">
            <w:pPr>
              <w:pStyle w:val="TAL"/>
              <w:rPr>
                <w:ins w:id="106" w:author="Huawei" w:date="2020-10-14T17:20:00Z"/>
                <w:rFonts w:cs="Arial"/>
              </w:rPr>
            </w:pPr>
            <w:ins w:id="107" w:author="Huawei" w:date="2020-10-14T17:20: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660EB806" w14:textId="77777777" w:rsidR="006A4419" w:rsidRPr="004E396D" w:rsidRDefault="006A4419" w:rsidP="006E28B4">
            <w:pPr>
              <w:pStyle w:val="TAC"/>
              <w:rPr>
                <w:ins w:id="108" w:author="Huawei" w:date="2020-10-14T17:20:00Z"/>
                <w:rFonts w:cs="Arial"/>
              </w:rPr>
            </w:pPr>
            <w:ins w:id="109" w:author="Huawei" w:date="2020-10-14T17:20: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6B983" w14:textId="77777777" w:rsidR="006A4419" w:rsidRPr="004E396D" w:rsidRDefault="006A4419" w:rsidP="006E28B4">
            <w:pPr>
              <w:pStyle w:val="TAC"/>
              <w:rPr>
                <w:ins w:id="110" w:author="Huawei" w:date="2020-10-14T17:20:00Z"/>
                <w:rFonts w:cs="v4.2.0"/>
              </w:rPr>
            </w:pPr>
            <w:ins w:id="111"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5F7AFAE" w14:textId="77777777" w:rsidR="006A4419" w:rsidRPr="004E396D" w:rsidRDefault="006A4419" w:rsidP="006E28B4">
            <w:pPr>
              <w:pStyle w:val="TAC"/>
              <w:rPr>
                <w:ins w:id="112" w:author="Huawei" w:date="2020-10-14T17:20:00Z"/>
                <w:rFonts w:cs="Arial"/>
              </w:rPr>
            </w:pPr>
            <w:ins w:id="113" w:author="Huawei" w:date="2020-10-14T17:20: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A1B7EED" w14:textId="77777777" w:rsidR="006A4419" w:rsidRPr="004E396D" w:rsidRDefault="006A4419" w:rsidP="006E28B4">
            <w:pPr>
              <w:pStyle w:val="TAL"/>
              <w:rPr>
                <w:ins w:id="114" w:author="Huawei" w:date="2020-10-14T17:20:00Z"/>
              </w:rPr>
            </w:pPr>
          </w:p>
        </w:tc>
      </w:tr>
      <w:tr w:rsidR="006A4419" w:rsidRPr="004E396D" w14:paraId="204A8FA1" w14:textId="77777777" w:rsidTr="006E28B4">
        <w:trPr>
          <w:cantSplit/>
          <w:ins w:id="115"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27887BB9" w14:textId="77777777" w:rsidR="006A4419" w:rsidRPr="004E396D" w:rsidRDefault="006A4419" w:rsidP="006E28B4">
            <w:pPr>
              <w:pStyle w:val="TAL"/>
              <w:rPr>
                <w:ins w:id="116" w:author="Huawei" w:date="2020-10-14T17:20:00Z"/>
                <w:rFonts w:cs="Arial"/>
              </w:rPr>
            </w:pPr>
            <w:ins w:id="117" w:author="Huawei" w:date="2020-10-14T17:20: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9FF30D0" w14:textId="77777777" w:rsidR="006A4419" w:rsidRPr="004E396D" w:rsidRDefault="006A4419" w:rsidP="006E28B4">
            <w:pPr>
              <w:pStyle w:val="TAC"/>
              <w:rPr>
                <w:ins w:id="118" w:author="Huawei" w:date="2020-10-14T17:20:00Z"/>
                <w:rFonts w:cs="Arial"/>
              </w:rPr>
            </w:pPr>
            <w:ins w:id="119" w:author="Huawei" w:date="2020-10-14T17:20: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075C8" w14:textId="77777777" w:rsidR="006A4419" w:rsidRPr="004E396D" w:rsidRDefault="006A4419" w:rsidP="006E28B4">
            <w:pPr>
              <w:pStyle w:val="TAC"/>
              <w:rPr>
                <w:ins w:id="120" w:author="Huawei" w:date="2020-10-14T17:20:00Z"/>
                <w:rFonts w:cs="v4.2.0"/>
              </w:rPr>
            </w:pPr>
            <w:ins w:id="121"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2B32171" w14:textId="77777777" w:rsidR="006A4419" w:rsidRPr="004E396D" w:rsidRDefault="006A4419" w:rsidP="006E28B4">
            <w:pPr>
              <w:pStyle w:val="TAC"/>
              <w:rPr>
                <w:ins w:id="122" w:author="Huawei" w:date="2020-10-14T17:20:00Z"/>
                <w:rFonts w:cs="Arial"/>
              </w:rPr>
            </w:pPr>
            <w:ins w:id="123" w:author="Huawei" w:date="2020-10-14T17:20: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D16D732" w14:textId="77777777" w:rsidR="006A4419" w:rsidRPr="004E396D" w:rsidRDefault="006A4419" w:rsidP="006E28B4">
            <w:pPr>
              <w:pStyle w:val="TAL"/>
              <w:rPr>
                <w:ins w:id="124" w:author="Huawei" w:date="2020-10-14T17:20:00Z"/>
              </w:rPr>
            </w:pPr>
          </w:p>
        </w:tc>
      </w:tr>
      <w:tr w:rsidR="006A4419" w:rsidRPr="004E396D" w14:paraId="4D6B1140" w14:textId="77777777" w:rsidTr="006E28B4">
        <w:trPr>
          <w:cantSplit/>
          <w:ins w:id="125"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6774CDB5" w14:textId="77777777" w:rsidR="006A4419" w:rsidRPr="004E396D" w:rsidRDefault="006A4419" w:rsidP="006E28B4">
            <w:pPr>
              <w:pStyle w:val="TAL"/>
              <w:rPr>
                <w:ins w:id="126" w:author="Huawei" w:date="2020-10-14T17:20:00Z"/>
                <w:rFonts w:cs="Arial"/>
              </w:rPr>
            </w:pPr>
            <w:ins w:id="127" w:author="Huawei" w:date="2020-10-14T17:20: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70477C4" w14:textId="77777777" w:rsidR="006A4419" w:rsidRPr="004E396D" w:rsidRDefault="006A4419" w:rsidP="006E28B4">
            <w:pPr>
              <w:pStyle w:val="TAC"/>
              <w:rPr>
                <w:ins w:id="128"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59F7" w14:textId="77777777" w:rsidR="006A4419" w:rsidRPr="004E396D" w:rsidRDefault="006A4419" w:rsidP="006E28B4">
            <w:pPr>
              <w:pStyle w:val="TAC"/>
              <w:rPr>
                <w:ins w:id="129" w:author="Huawei" w:date="2020-10-14T17:20:00Z"/>
                <w:rFonts w:cs="v4.2.0"/>
              </w:rPr>
            </w:pPr>
            <w:ins w:id="130"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514F48AC" w14:textId="77777777" w:rsidR="006A4419" w:rsidRPr="004E396D" w:rsidRDefault="006A4419" w:rsidP="006E28B4">
            <w:pPr>
              <w:pStyle w:val="TAC"/>
              <w:rPr>
                <w:ins w:id="131" w:author="Huawei" w:date="2020-10-14T17:20:00Z"/>
                <w:rFonts w:cs="Arial"/>
              </w:rPr>
            </w:pPr>
            <w:ins w:id="132" w:author="Huawei" w:date="2020-10-14T17:20: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9A3D68F" w14:textId="77777777" w:rsidR="006A4419" w:rsidRPr="004E396D" w:rsidRDefault="006A4419" w:rsidP="006E28B4">
            <w:pPr>
              <w:pStyle w:val="TAL"/>
              <w:rPr>
                <w:ins w:id="133" w:author="Huawei" w:date="2020-10-14T17:20:00Z"/>
              </w:rPr>
            </w:pPr>
            <w:ins w:id="134" w:author="Huawei" w:date="2020-10-14T17:20:00Z">
              <w:r w:rsidRPr="004E396D">
                <w:rPr>
                  <w:rFonts w:cs="v4.2.0"/>
                </w:rPr>
                <w:t>L3 filtering is not used</w:t>
              </w:r>
            </w:ins>
          </w:p>
        </w:tc>
      </w:tr>
      <w:tr w:rsidR="006A4419" w:rsidRPr="004E396D" w14:paraId="3953909B" w14:textId="77777777" w:rsidTr="006E28B4">
        <w:trPr>
          <w:cantSplit/>
          <w:ins w:id="135"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1F81B445" w14:textId="77777777" w:rsidR="006A4419" w:rsidRPr="004E396D" w:rsidRDefault="006A4419" w:rsidP="006E28B4">
            <w:pPr>
              <w:pStyle w:val="TAL"/>
              <w:rPr>
                <w:ins w:id="136" w:author="Huawei" w:date="2020-10-14T17:20:00Z"/>
                <w:rFonts w:cs="Arial"/>
              </w:rPr>
            </w:pPr>
            <w:ins w:id="137" w:author="Huawei" w:date="2020-10-14T17:20: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DED83BF" w14:textId="77777777" w:rsidR="006A4419" w:rsidRPr="004E396D" w:rsidRDefault="006A4419" w:rsidP="006E28B4">
            <w:pPr>
              <w:pStyle w:val="TAC"/>
              <w:rPr>
                <w:ins w:id="138"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41792" w14:textId="77777777" w:rsidR="006A4419" w:rsidRPr="004E396D" w:rsidRDefault="006A4419" w:rsidP="006E28B4">
            <w:pPr>
              <w:pStyle w:val="TAC"/>
              <w:rPr>
                <w:ins w:id="139" w:author="Huawei" w:date="2020-10-14T17:20:00Z"/>
                <w:rFonts w:cs="Arial"/>
                <w:lang w:eastAsia="zh-CN"/>
              </w:rPr>
            </w:pPr>
            <w:ins w:id="140"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68690611" w14:textId="77777777" w:rsidR="006A4419" w:rsidRPr="004E396D" w:rsidRDefault="006A4419" w:rsidP="006E28B4">
            <w:pPr>
              <w:pStyle w:val="TAC"/>
              <w:rPr>
                <w:ins w:id="141" w:author="Huawei" w:date="2020-10-14T17:20:00Z"/>
                <w:rFonts w:cs="Arial"/>
                <w:lang w:eastAsia="zh-CN"/>
              </w:rPr>
            </w:pPr>
            <w:ins w:id="142" w:author="Huawei" w:date="2020-10-14T17:20:00Z">
              <w:r w:rsidRPr="004E396D">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201AA5B3" w14:textId="77777777" w:rsidR="006A4419" w:rsidRPr="004E396D" w:rsidRDefault="006A4419" w:rsidP="006E28B4">
            <w:pPr>
              <w:pStyle w:val="TAL"/>
              <w:rPr>
                <w:ins w:id="143" w:author="Huawei" w:date="2020-10-14T17:20:00Z"/>
                <w:lang w:eastAsia="zh-CN"/>
              </w:rPr>
            </w:pPr>
          </w:p>
        </w:tc>
      </w:tr>
      <w:tr w:rsidR="006A4419" w:rsidRPr="004E396D" w14:paraId="768561A0" w14:textId="77777777" w:rsidTr="006E28B4">
        <w:trPr>
          <w:cantSplit/>
          <w:ins w:id="14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55DF5636" w14:textId="77777777" w:rsidR="006A4419" w:rsidRPr="004E396D" w:rsidRDefault="006A4419" w:rsidP="006E28B4">
            <w:pPr>
              <w:pStyle w:val="TAL"/>
              <w:rPr>
                <w:ins w:id="145" w:author="Huawei" w:date="2020-10-14T17:20:00Z"/>
                <w:rFonts w:cs="Arial"/>
              </w:rPr>
            </w:pPr>
            <w:ins w:id="146" w:author="Huawei" w:date="2020-10-14T17:20: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3FB2F87" w14:textId="77777777" w:rsidR="006A4419" w:rsidRPr="004E396D" w:rsidRDefault="006A4419" w:rsidP="006E28B4">
            <w:pPr>
              <w:pStyle w:val="TAC"/>
              <w:rPr>
                <w:ins w:id="147" w:author="Huawei" w:date="2020-10-14T17:20: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B4D0D" w14:textId="77777777" w:rsidR="006A4419" w:rsidRPr="004E396D" w:rsidRDefault="006A4419" w:rsidP="006E28B4">
            <w:pPr>
              <w:pStyle w:val="TAC"/>
              <w:rPr>
                <w:ins w:id="148" w:author="Huawei" w:date="2020-10-14T17:20:00Z"/>
                <w:rFonts w:cs="v4.2.0"/>
              </w:rPr>
            </w:pPr>
            <w:ins w:id="149"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77A79AB3" w14:textId="77777777" w:rsidR="006A4419" w:rsidRPr="004E396D" w:rsidRDefault="006A4419" w:rsidP="006E28B4">
            <w:pPr>
              <w:pStyle w:val="TAC"/>
              <w:rPr>
                <w:ins w:id="150" w:author="Huawei" w:date="2020-10-14T17:20:00Z"/>
                <w:rFonts w:cs="Arial"/>
              </w:rPr>
            </w:pPr>
            <w:ins w:id="151" w:author="Huawei" w:date="2020-10-14T17:20: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3E6C0F5" w14:textId="77777777" w:rsidR="006A4419" w:rsidRPr="004E396D" w:rsidRDefault="006A4419" w:rsidP="006E28B4">
            <w:pPr>
              <w:pStyle w:val="TAL"/>
              <w:rPr>
                <w:ins w:id="152" w:author="Huawei" w:date="2020-10-14T17:20:00Z"/>
              </w:rPr>
            </w:pPr>
            <w:ins w:id="153" w:author="Huawei" w:date="2020-10-14T17:20:00Z">
              <w:r w:rsidRPr="004E396D">
                <w:rPr>
                  <w:rFonts w:cs="v4.2.0"/>
                </w:rPr>
                <w:t>Synchronous cells</w:t>
              </w:r>
            </w:ins>
          </w:p>
        </w:tc>
      </w:tr>
      <w:tr w:rsidR="006A4419" w:rsidRPr="004E396D" w14:paraId="353AFA6B" w14:textId="77777777" w:rsidTr="006E28B4">
        <w:trPr>
          <w:cantSplit/>
          <w:ins w:id="15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75FF233E" w14:textId="77777777" w:rsidR="006A4419" w:rsidRPr="004E396D" w:rsidRDefault="006A4419" w:rsidP="006E28B4">
            <w:pPr>
              <w:pStyle w:val="TAL"/>
              <w:rPr>
                <w:ins w:id="155" w:author="Huawei" w:date="2020-10-14T17:20:00Z"/>
                <w:rFonts w:cs="Arial"/>
              </w:rPr>
            </w:pPr>
            <w:ins w:id="156" w:author="Huawei" w:date="2020-10-14T17:20: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57F805EC" w14:textId="77777777" w:rsidR="006A4419" w:rsidRPr="004E396D" w:rsidRDefault="006A4419" w:rsidP="006E28B4">
            <w:pPr>
              <w:pStyle w:val="TAC"/>
              <w:rPr>
                <w:ins w:id="157" w:author="Huawei" w:date="2020-10-14T17:20:00Z"/>
                <w:rFonts w:cs="Arial"/>
              </w:rPr>
            </w:pPr>
            <w:ins w:id="158" w:author="Huawei" w:date="2020-10-14T17:20: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80713" w14:textId="77777777" w:rsidR="006A4419" w:rsidRPr="004E396D" w:rsidRDefault="006A4419" w:rsidP="006E28B4">
            <w:pPr>
              <w:pStyle w:val="TAC"/>
              <w:rPr>
                <w:ins w:id="159" w:author="Huawei" w:date="2020-10-14T17:20:00Z"/>
                <w:rFonts w:cs="v4.2.0"/>
              </w:rPr>
            </w:pPr>
            <w:ins w:id="160"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0C0443AA" w14:textId="77777777" w:rsidR="006A4419" w:rsidRPr="004E396D" w:rsidRDefault="006A4419" w:rsidP="006E28B4">
            <w:pPr>
              <w:pStyle w:val="TAC"/>
              <w:rPr>
                <w:ins w:id="161" w:author="Huawei" w:date="2020-10-14T17:20:00Z"/>
                <w:rFonts w:cs="Arial"/>
              </w:rPr>
            </w:pPr>
            <w:ins w:id="162" w:author="Huawei" w:date="2020-10-14T17:20: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AA4897B" w14:textId="77777777" w:rsidR="006A4419" w:rsidRPr="004E396D" w:rsidRDefault="006A4419" w:rsidP="006E28B4">
            <w:pPr>
              <w:pStyle w:val="TAL"/>
              <w:rPr>
                <w:ins w:id="163" w:author="Huawei" w:date="2020-10-14T17:20:00Z"/>
              </w:rPr>
            </w:pPr>
          </w:p>
        </w:tc>
      </w:tr>
      <w:tr w:rsidR="006A4419" w:rsidRPr="004E396D" w14:paraId="0E86D2F3" w14:textId="77777777" w:rsidTr="006E28B4">
        <w:trPr>
          <w:cantSplit/>
          <w:ins w:id="164" w:author="Huawei" w:date="2020-10-14T17:20:00Z"/>
        </w:trPr>
        <w:tc>
          <w:tcPr>
            <w:tcW w:w="0" w:type="auto"/>
            <w:tcBorders>
              <w:top w:val="single" w:sz="4" w:space="0" w:color="auto"/>
              <w:left w:val="single" w:sz="4" w:space="0" w:color="auto"/>
              <w:bottom w:val="single" w:sz="4" w:space="0" w:color="auto"/>
              <w:right w:val="single" w:sz="4" w:space="0" w:color="auto"/>
            </w:tcBorders>
            <w:hideMark/>
          </w:tcPr>
          <w:p w14:paraId="32A5A055" w14:textId="77777777" w:rsidR="006A4419" w:rsidRPr="004E396D" w:rsidRDefault="006A4419" w:rsidP="006E28B4">
            <w:pPr>
              <w:pStyle w:val="TAL"/>
              <w:rPr>
                <w:ins w:id="165" w:author="Huawei" w:date="2020-10-14T17:20:00Z"/>
                <w:rFonts w:cs="Arial"/>
              </w:rPr>
            </w:pPr>
            <w:ins w:id="166" w:author="Huawei" w:date="2020-10-14T17:20: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17049EF8" w14:textId="77777777" w:rsidR="006A4419" w:rsidRPr="004E396D" w:rsidRDefault="006A4419" w:rsidP="006E28B4">
            <w:pPr>
              <w:pStyle w:val="TAC"/>
              <w:rPr>
                <w:ins w:id="167" w:author="Huawei" w:date="2020-10-14T17:20:00Z"/>
                <w:rFonts w:cs="Arial"/>
              </w:rPr>
            </w:pPr>
            <w:ins w:id="168" w:author="Huawei" w:date="2020-10-14T17:20: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34B84" w14:textId="77777777" w:rsidR="006A4419" w:rsidRPr="004E396D" w:rsidRDefault="006A4419" w:rsidP="006E28B4">
            <w:pPr>
              <w:pStyle w:val="TAC"/>
              <w:rPr>
                <w:ins w:id="169" w:author="Huawei" w:date="2020-10-14T17:20:00Z"/>
                <w:rFonts w:cs="v4.2.0"/>
              </w:rPr>
            </w:pPr>
            <w:ins w:id="170" w:author="Huawei" w:date="2020-10-14T17:20:00Z">
              <w:r w:rsidRPr="004E396D">
                <w:rPr>
                  <w:rFonts w:cs="v4.2.0"/>
                  <w:bCs/>
                </w:rPr>
                <w:t>1</w:t>
              </w:r>
            </w:ins>
          </w:p>
        </w:tc>
        <w:tc>
          <w:tcPr>
            <w:tcW w:w="0" w:type="auto"/>
            <w:tcBorders>
              <w:top w:val="single" w:sz="4" w:space="0" w:color="auto"/>
              <w:left w:val="single" w:sz="4" w:space="0" w:color="auto"/>
              <w:bottom w:val="single" w:sz="4" w:space="0" w:color="auto"/>
              <w:right w:val="single" w:sz="4" w:space="0" w:color="auto"/>
            </w:tcBorders>
            <w:hideMark/>
          </w:tcPr>
          <w:p w14:paraId="4184BC01" w14:textId="77777777" w:rsidR="006A4419" w:rsidRPr="004E396D" w:rsidRDefault="006A4419" w:rsidP="006E28B4">
            <w:pPr>
              <w:pStyle w:val="TAC"/>
              <w:rPr>
                <w:ins w:id="171" w:author="Huawei" w:date="2020-10-14T17:20:00Z"/>
                <w:rFonts w:cs="Arial"/>
                <w:lang w:eastAsia="zh-CN"/>
              </w:rPr>
            </w:pPr>
            <w:ins w:id="172" w:author="Huawei" w:date="2020-10-14T17:20: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C2D3CEB" w14:textId="77777777" w:rsidR="006A4419" w:rsidRPr="004E396D" w:rsidRDefault="006A4419" w:rsidP="006E28B4">
            <w:pPr>
              <w:pStyle w:val="TAL"/>
              <w:rPr>
                <w:ins w:id="173" w:author="Huawei" w:date="2020-10-14T17:20:00Z"/>
              </w:rPr>
            </w:pPr>
          </w:p>
        </w:tc>
      </w:tr>
    </w:tbl>
    <w:p w14:paraId="65576401" w14:textId="77777777" w:rsidR="006A4419" w:rsidRPr="004E396D" w:rsidRDefault="006A4419" w:rsidP="006A4419">
      <w:pPr>
        <w:rPr>
          <w:ins w:id="174" w:author="Huawei" w:date="2020-10-14T17:20:00Z"/>
        </w:rPr>
      </w:pPr>
    </w:p>
    <w:p w14:paraId="64A46F40" w14:textId="77777777" w:rsidR="006A4419" w:rsidRPr="004E396D" w:rsidRDefault="006A4419" w:rsidP="006A4419">
      <w:pPr>
        <w:pStyle w:val="TH"/>
        <w:rPr>
          <w:ins w:id="175" w:author="Huawei" w:date="2020-10-14T17:20:00Z"/>
        </w:rPr>
      </w:pPr>
      <w:ins w:id="176" w:author="Huawei" w:date="2020-10-14T17:20:00Z">
        <w:r w:rsidRPr="004E396D">
          <w:lastRenderedPageBreak/>
          <w:t xml:space="preserve">Table </w:t>
        </w:r>
        <w:r>
          <w:t>A.7.6.2.9</w:t>
        </w:r>
        <w:r w:rsidRPr="004E396D">
          <w:t xml:space="preserve">.1-3: NR Cell specific test parameters for intra-frequency event triggered reporting for SA with TDD </w:t>
        </w:r>
        <w:proofErr w:type="spellStart"/>
        <w:r w:rsidRPr="004E396D">
          <w:t>PCell</w:t>
        </w:r>
        <w:proofErr w:type="spellEnd"/>
        <w:r w:rsidRPr="004E396D">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6A4419" w:rsidRPr="004E396D" w14:paraId="43907915" w14:textId="77777777" w:rsidTr="006E28B4">
        <w:trPr>
          <w:cantSplit/>
          <w:jc w:val="center"/>
          <w:ins w:id="177" w:author="Huawei" w:date="2020-10-14T17:20:00Z"/>
        </w:trPr>
        <w:tc>
          <w:tcPr>
            <w:tcW w:w="1754" w:type="dxa"/>
            <w:vMerge w:val="restart"/>
            <w:tcBorders>
              <w:top w:val="single" w:sz="4" w:space="0" w:color="auto"/>
              <w:left w:val="single" w:sz="4" w:space="0" w:color="auto"/>
              <w:bottom w:val="single" w:sz="4" w:space="0" w:color="auto"/>
              <w:right w:val="single" w:sz="4" w:space="0" w:color="auto"/>
            </w:tcBorders>
            <w:hideMark/>
          </w:tcPr>
          <w:p w14:paraId="134CD1E1" w14:textId="77777777" w:rsidR="006A4419" w:rsidRPr="004E396D" w:rsidRDefault="006A4419" w:rsidP="006E28B4">
            <w:pPr>
              <w:pStyle w:val="TAH"/>
              <w:rPr>
                <w:ins w:id="178" w:author="Huawei" w:date="2020-10-14T17:20:00Z"/>
                <w:rFonts w:cs="Arial"/>
              </w:rPr>
            </w:pPr>
            <w:ins w:id="179" w:author="Huawei" w:date="2020-10-14T17:20: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051C603C" w14:textId="77777777" w:rsidR="006A4419" w:rsidRPr="004E396D" w:rsidRDefault="006A4419" w:rsidP="006E28B4">
            <w:pPr>
              <w:pStyle w:val="TAH"/>
              <w:rPr>
                <w:ins w:id="180" w:author="Huawei" w:date="2020-10-14T17:20:00Z"/>
                <w:rFonts w:cs="Arial"/>
              </w:rPr>
            </w:pPr>
            <w:ins w:id="181" w:author="Huawei" w:date="2020-10-14T17:20: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CA499D1" w14:textId="77777777" w:rsidR="006A4419" w:rsidRPr="004E396D" w:rsidRDefault="006A4419" w:rsidP="006E28B4">
            <w:pPr>
              <w:pStyle w:val="TAH"/>
              <w:rPr>
                <w:ins w:id="182" w:author="Huawei" w:date="2020-10-14T17:20:00Z"/>
              </w:rPr>
            </w:pPr>
            <w:proofErr w:type="spellStart"/>
            <w:ins w:id="183" w:author="Huawei" w:date="2020-10-14T17:20: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41ADAD5C" w14:textId="77777777" w:rsidR="006A4419" w:rsidRPr="004E396D" w:rsidRDefault="006A4419" w:rsidP="006E28B4">
            <w:pPr>
              <w:pStyle w:val="TAH"/>
              <w:rPr>
                <w:ins w:id="184" w:author="Huawei" w:date="2020-10-14T17:20:00Z"/>
                <w:rFonts w:cs="Arial"/>
              </w:rPr>
            </w:pPr>
            <w:ins w:id="185" w:author="Huawei" w:date="2020-10-14T17:20: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E0725F" w14:textId="77777777" w:rsidR="006A4419" w:rsidRPr="004E396D" w:rsidRDefault="006A4419" w:rsidP="006E28B4">
            <w:pPr>
              <w:pStyle w:val="TAH"/>
              <w:rPr>
                <w:ins w:id="186" w:author="Huawei" w:date="2020-10-14T17:20:00Z"/>
                <w:lang w:eastAsia="zh-CN"/>
              </w:rPr>
            </w:pPr>
            <w:ins w:id="187" w:author="Huawei" w:date="2020-10-14T17:20:00Z">
              <w:r w:rsidRPr="004E396D">
                <w:rPr>
                  <w:lang w:eastAsia="zh-CN"/>
                </w:rPr>
                <w:t>Cell 2</w:t>
              </w:r>
            </w:ins>
          </w:p>
        </w:tc>
      </w:tr>
      <w:tr w:rsidR="006A4419" w:rsidRPr="004E396D" w14:paraId="224E5AB7" w14:textId="77777777" w:rsidTr="006E28B4">
        <w:trPr>
          <w:cantSplit/>
          <w:jc w:val="center"/>
          <w:ins w:id="188" w:author="Huawei" w:date="2020-10-14T17:20: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1881FAEA" w14:textId="77777777" w:rsidR="006A4419" w:rsidRPr="004E396D" w:rsidRDefault="006A4419" w:rsidP="006E28B4">
            <w:pPr>
              <w:pStyle w:val="TAH"/>
              <w:rPr>
                <w:ins w:id="189" w:author="Huawei" w:date="2020-10-14T17:20: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D83A625" w14:textId="77777777" w:rsidR="006A4419" w:rsidRPr="004E396D" w:rsidRDefault="006A4419" w:rsidP="006E28B4">
            <w:pPr>
              <w:pStyle w:val="TAH"/>
              <w:rPr>
                <w:ins w:id="190" w:author="Huawei" w:date="2020-10-14T17:2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89A9B0" w14:textId="77777777" w:rsidR="006A4419" w:rsidRPr="004E396D" w:rsidRDefault="006A4419" w:rsidP="006E28B4">
            <w:pPr>
              <w:pStyle w:val="TAH"/>
              <w:rPr>
                <w:ins w:id="191" w:author="Huawei" w:date="2020-10-14T17:20:00Z"/>
              </w:rPr>
            </w:pPr>
          </w:p>
        </w:tc>
        <w:tc>
          <w:tcPr>
            <w:tcW w:w="850" w:type="dxa"/>
            <w:tcBorders>
              <w:top w:val="single" w:sz="4" w:space="0" w:color="auto"/>
              <w:left w:val="single" w:sz="4" w:space="0" w:color="auto"/>
              <w:bottom w:val="single" w:sz="4" w:space="0" w:color="auto"/>
              <w:right w:val="single" w:sz="4" w:space="0" w:color="auto"/>
            </w:tcBorders>
            <w:hideMark/>
          </w:tcPr>
          <w:p w14:paraId="123FB363" w14:textId="77777777" w:rsidR="006A4419" w:rsidRPr="004E396D" w:rsidRDefault="006A4419" w:rsidP="006E28B4">
            <w:pPr>
              <w:pStyle w:val="TAH"/>
              <w:rPr>
                <w:ins w:id="192" w:author="Huawei" w:date="2020-10-14T17:20:00Z"/>
                <w:rFonts w:cs="Arial"/>
              </w:rPr>
            </w:pPr>
            <w:ins w:id="193" w:author="Huawei" w:date="2020-10-14T17:20: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30D18667" w14:textId="77777777" w:rsidR="006A4419" w:rsidRPr="004E396D" w:rsidRDefault="006A4419" w:rsidP="006E28B4">
            <w:pPr>
              <w:pStyle w:val="TAH"/>
              <w:rPr>
                <w:ins w:id="194" w:author="Huawei" w:date="2020-10-14T17:20:00Z"/>
                <w:rFonts w:cs="Arial"/>
              </w:rPr>
            </w:pPr>
            <w:ins w:id="195" w:author="Huawei" w:date="2020-10-14T17:20: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711DE20D" w14:textId="77777777" w:rsidR="006A4419" w:rsidRPr="004E396D" w:rsidRDefault="006A4419" w:rsidP="006E28B4">
            <w:pPr>
              <w:pStyle w:val="TAH"/>
              <w:rPr>
                <w:ins w:id="196" w:author="Huawei" w:date="2020-10-14T17:20:00Z"/>
                <w:lang w:eastAsia="zh-CN"/>
              </w:rPr>
            </w:pPr>
            <w:ins w:id="197" w:author="Huawei" w:date="2020-10-14T17:20: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275F540" w14:textId="77777777" w:rsidR="006A4419" w:rsidRPr="004E396D" w:rsidRDefault="006A4419" w:rsidP="006E28B4">
            <w:pPr>
              <w:pStyle w:val="TAH"/>
              <w:rPr>
                <w:ins w:id="198" w:author="Huawei" w:date="2020-10-14T17:20:00Z"/>
                <w:lang w:eastAsia="zh-CN"/>
              </w:rPr>
            </w:pPr>
            <w:ins w:id="199" w:author="Huawei" w:date="2020-10-14T17:20:00Z">
              <w:r w:rsidRPr="004E396D">
                <w:rPr>
                  <w:lang w:eastAsia="zh-CN"/>
                </w:rPr>
                <w:t>T2</w:t>
              </w:r>
            </w:ins>
          </w:p>
        </w:tc>
      </w:tr>
      <w:tr w:rsidR="006A4419" w:rsidRPr="004E396D" w14:paraId="5AD7AC4D" w14:textId="77777777" w:rsidTr="006E28B4">
        <w:trPr>
          <w:cantSplit/>
          <w:jc w:val="center"/>
          <w:ins w:id="200"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32FAD661" w14:textId="77777777" w:rsidR="006A4419" w:rsidRPr="004E396D" w:rsidRDefault="006A4419" w:rsidP="006E28B4">
            <w:pPr>
              <w:pStyle w:val="TAL"/>
              <w:rPr>
                <w:ins w:id="201" w:author="Huawei" w:date="2020-10-14T17:20:00Z"/>
                <w:lang w:val="it-IT" w:eastAsia="zh-CN"/>
              </w:rPr>
            </w:pPr>
            <w:ins w:id="202" w:author="Huawei" w:date="2020-10-14T17:20: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5BFF0E0B" w14:textId="77777777" w:rsidR="006A4419" w:rsidRPr="004E396D" w:rsidRDefault="006A4419" w:rsidP="006E28B4">
            <w:pPr>
              <w:pStyle w:val="TAC"/>
              <w:rPr>
                <w:ins w:id="203"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2CAAEC9" w14:textId="77777777" w:rsidR="006A4419" w:rsidRPr="004E396D" w:rsidRDefault="006A4419" w:rsidP="006E28B4">
            <w:pPr>
              <w:pStyle w:val="TAC"/>
              <w:rPr>
                <w:ins w:id="204" w:author="Huawei" w:date="2020-10-14T17:20:00Z"/>
                <w:rFonts w:cs="v4.2.0"/>
                <w:bCs/>
              </w:rPr>
            </w:pPr>
            <w:ins w:id="205" w:author="Huawei" w:date="2020-10-14T17:20: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A0395A" w14:textId="77777777" w:rsidR="006A4419" w:rsidRPr="004E396D" w:rsidRDefault="006A4419" w:rsidP="006E28B4">
            <w:pPr>
              <w:pStyle w:val="TAC"/>
              <w:rPr>
                <w:ins w:id="206" w:author="Huawei" w:date="2020-10-14T17:20:00Z"/>
                <w:rFonts w:cs="v4.2.0"/>
                <w:lang w:eastAsia="zh-CN"/>
              </w:rPr>
            </w:pPr>
            <w:ins w:id="207" w:author="Huawei" w:date="2020-10-14T17:20: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1C4ED7D" w14:textId="77777777" w:rsidR="006A4419" w:rsidRPr="004E396D" w:rsidRDefault="006A4419" w:rsidP="006E28B4">
            <w:pPr>
              <w:pStyle w:val="TAC"/>
              <w:rPr>
                <w:ins w:id="208" w:author="Huawei" w:date="2020-10-14T17:20:00Z"/>
                <w:rFonts w:cs="v4.2.0"/>
                <w:lang w:eastAsia="zh-CN"/>
              </w:rPr>
            </w:pPr>
            <w:ins w:id="209" w:author="Huawei" w:date="2020-10-14T17:20:00Z">
              <w:r w:rsidRPr="004E396D">
                <w:rPr>
                  <w:rFonts w:cs="v4.2.0"/>
                  <w:lang w:eastAsia="zh-CN"/>
                </w:rPr>
                <w:t>TDDConf.3.1</w:t>
              </w:r>
            </w:ins>
          </w:p>
        </w:tc>
      </w:tr>
      <w:tr w:rsidR="006A4419" w:rsidRPr="004E396D" w14:paraId="2C285C43" w14:textId="77777777" w:rsidTr="006E28B4">
        <w:trPr>
          <w:cantSplit/>
          <w:jc w:val="center"/>
          <w:ins w:id="210" w:author="Huawei" w:date="2020-10-14T17:20:00Z"/>
        </w:trPr>
        <w:tc>
          <w:tcPr>
            <w:tcW w:w="1754" w:type="dxa"/>
            <w:tcBorders>
              <w:top w:val="single" w:sz="4" w:space="0" w:color="auto"/>
              <w:left w:val="single" w:sz="4" w:space="0" w:color="auto"/>
              <w:bottom w:val="single" w:sz="4" w:space="0" w:color="auto"/>
              <w:right w:val="single" w:sz="4" w:space="0" w:color="auto"/>
            </w:tcBorders>
          </w:tcPr>
          <w:p w14:paraId="1EF9E249" w14:textId="77777777" w:rsidR="006A4419" w:rsidRPr="004E396D" w:rsidRDefault="006A4419" w:rsidP="006E28B4">
            <w:pPr>
              <w:pStyle w:val="TAL"/>
              <w:rPr>
                <w:ins w:id="211" w:author="Huawei" w:date="2020-10-14T17:20:00Z"/>
                <w:lang w:val="it-IT" w:eastAsia="zh-CN"/>
              </w:rPr>
            </w:pPr>
            <w:ins w:id="212" w:author="Huawei" w:date="2020-10-14T17:20:00Z">
              <w:r>
                <w:rPr>
                  <w:rFonts w:hint="eastAsia"/>
                  <w:lang w:val="it-IT" w:eastAsia="zh-CN"/>
                </w:rPr>
                <w:t>B</w:t>
              </w:r>
              <w:r>
                <w:rPr>
                  <w:lang w:val="it-IT" w:eastAsia="zh-CN"/>
                </w:rPr>
                <w:t>W</w:t>
              </w:r>
              <w:r w:rsidRPr="00C02900">
                <w:rPr>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tcPr>
          <w:p w14:paraId="736ADBF7" w14:textId="77777777" w:rsidR="006A4419" w:rsidRPr="004E396D" w:rsidRDefault="006A4419" w:rsidP="006E28B4">
            <w:pPr>
              <w:pStyle w:val="TAC"/>
              <w:rPr>
                <w:ins w:id="213" w:author="Huawei" w:date="2020-10-14T17:20:00Z"/>
                <w:lang w:val="it-IT" w:eastAsia="zh-CN"/>
              </w:rPr>
            </w:pPr>
            <w:ins w:id="214" w:author="Huawei" w:date="2020-10-14T17:20:00Z">
              <w:r>
                <w:rPr>
                  <w:rFonts w:hint="eastAsia"/>
                  <w:lang w:val="it-IT" w:eastAsia="zh-CN"/>
                </w:rPr>
                <w:t>M</w:t>
              </w:r>
              <w:r>
                <w:rPr>
                  <w:lang w:val="it-IT" w:eastAsia="zh-CN"/>
                </w:rPr>
                <w:t>Hz</w:t>
              </w:r>
            </w:ins>
          </w:p>
        </w:tc>
        <w:tc>
          <w:tcPr>
            <w:tcW w:w="1701" w:type="dxa"/>
            <w:tcBorders>
              <w:top w:val="single" w:sz="4" w:space="0" w:color="auto"/>
              <w:left w:val="single" w:sz="4" w:space="0" w:color="auto"/>
              <w:bottom w:val="single" w:sz="4" w:space="0" w:color="auto"/>
              <w:right w:val="single" w:sz="4" w:space="0" w:color="auto"/>
            </w:tcBorders>
          </w:tcPr>
          <w:p w14:paraId="65857D94" w14:textId="77777777" w:rsidR="006A4419" w:rsidRPr="004E396D" w:rsidRDefault="006A4419" w:rsidP="006E28B4">
            <w:pPr>
              <w:pStyle w:val="TAC"/>
              <w:rPr>
                <w:ins w:id="215" w:author="Huawei" w:date="2020-10-14T17:20:00Z"/>
                <w:rFonts w:cs="v4.2.0"/>
                <w:bCs/>
                <w:lang w:eastAsia="zh-CN"/>
              </w:rPr>
            </w:pPr>
            <w:ins w:id="216" w:author="Huawei" w:date="2020-10-14T17:20:00Z">
              <w:r>
                <w:rPr>
                  <w:rFonts w:cs="v4.2.0" w:hint="eastAsia"/>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D2F7181" w14:textId="77777777" w:rsidR="006A4419" w:rsidRPr="004E396D" w:rsidRDefault="006A4419" w:rsidP="006E28B4">
            <w:pPr>
              <w:pStyle w:val="TAC"/>
              <w:rPr>
                <w:ins w:id="217" w:author="Huawei" w:date="2020-10-14T17:20:00Z"/>
                <w:rFonts w:cs="v4.2.0"/>
                <w:lang w:eastAsia="zh-CN"/>
              </w:rPr>
            </w:pPr>
            <w:ins w:id="218" w:author="Huawei" w:date="2020-10-14T17:20:00Z">
              <w:r>
                <w:rPr>
                  <w:szCs w:val="18"/>
                  <w:lang w:val="de-DE"/>
                </w:rPr>
                <w:t>100: N</w:t>
              </w:r>
              <w:r>
                <w:rPr>
                  <w:szCs w:val="18"/>
                  <w:vertAlign w:val="subscript"/>
                  <w:lang w:val="de-DE"/>
                </w:rPr>
                <w:t xml:space="preserve">RB,c </w:t>
              </w:r>
              <w:r>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tcPr>
          <w:p w14:paraId="30223A6E" w14:textId="77777777" w:rsidR="006A4419" w:rsidRPr="004E396D" w:rsidRDefault="006A4419" w:rsidP="006E28B4">
            <w:pPr>
              <w:pStyle w:val="TAC"/>
              <w:rPr>
                <w:ins w:id="219" w:author="Huawei" w:date="2020-10-14T17:20:00Z"/>
                <w:rFonts w:cs="v4.2.0"/>
                <w:lang w:eastAsia="zh-CN"/>
              </w:rPr>
            </w:pPr>
            <w:ins w:id="220" w:author="Huawei" w:date="2020-10-14T17:20:00Z">
              <w:r>
                <w:rPr>
                  <w:szCs w:val="18"/>
                  <w:lang w:val="de-DE"/>
                </w:rPr>
                <w:t>100: N</w:t>
              </w:r>
              <w:r>
                <w:rPr>
                  <w:szCs w:val="18"/>
                  <w:vertAlign w:val="subscript"/>
                  <w:lang w:val="de-DE"/>
                </w:rPr>
                <w:t xml:space="preserve">RB,c </w:t>
              </w:r>
              <w:r>
                <w:rPr>
                  <w:szCs w:val="18"/>
                  <w:lang w:val="de-DE"/>
                </w:rPr>
                <w:t>= 66</w:t>
              </w:r>
            </w:ins>
          </w:p>
        </w:tc>
      </w:tr>
      <w:tr w:rsidR="006A4419" w:rsidRPr="004E396D" w14:paraId="1CFF863E" w14:textId="77777777" w:rsidTr="006E28B4">
        <w:trPr>
          <w:cantSplit/>
          <w:jc w:val="center"/>
          <w:ins w:id="221"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23684910" w14:textId="77777777" w:rsidR="006A4419" w:rsidRPr="004E396D" w:rsidRDefault="006A4419" w:rsidP="006E28B4">
            <w:pPr>
              <w:pStyle w:val="TAL"/>
              <w:rPr>
                <w:ins w:id="222" w:author="Huawei" w:date="2020-10-14T17:20:00Z"/>
                <w:lang w:val="it-IT" w:eastAsia="zh-CN"/>
              </w:rPr>
            </w:pPr>
            <w:proofErr w:type="spellStart"/>
            <w:ins w:id="223" w:author="Huawei" w:date="2020-10-14T17:20: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72C7B2AA" w14:textId="77777777" w:rsidR="006A4419" w:rsidRPr="004E396D" w:rsidRDefault="006A4419" w:rsidP="006E28B4">
            <w:pPr>
              <w:pStyle w:val="TAC"/>
              <w:rPr>
                <w:ins w:id="224"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1E2B60" w14:textId="77777777" w:rsidR="006A4419" w:rsidRPr="004E396D" w:rsidRDefault="006A4419" w:rsidP="006E28B4">
            <w:pPr>
              <w:pStyle w:val="TAC"/>
              <w:rPr>
                <w:ins w:id="225" w:author="Huawei" w:date="2020-10-14T17:20:00Z"/>
                <w:rFonts w:cs="v4.2.0"/>
                <w:bCs/>
              </w:rPr>
            </w:pPr>
            <w:ins w:id="226" w:author="Huawei" w:date="2020-10-14T17:20: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72F964" w14:textId="77777777" w:rsidR="006A4419" w:rsidRPr="004E396D" w:rsidRDefault="006A4419" w:rsidP="006E28B4">
            <w:pPr>
              <w:pStyle w:val="TAC"/>
              <w:rPr>
                <w:ins w:id="227" w:author="Huawei" w:date="2020-10-14T17:20:00Z"/>
                <w:rFonts w:cs="v4.2.0"/>
                <w:lang w:eastAsia="zh-CN"/>
              </w:rPr>
            </w:pPr>
            <w:ins w:id="228" w:author="Huawei" w:date="2020-10-14T17:20:00Z">
              <w:r w:rsidRPr="004E396D">
                <w:rPr>
                  <w:rFonts w:cs="v4.2.0"/>
                  <w:lang w:eastAsia="zh-CN"/>
                </w:rPr>
                <w:t>DLBWP.0.1</w:t>
              </w:r>
            </w:ins>
          </w:p>
          <w:p w14:paraId="77D61A03" w14:textId="77777777" w:rsidR="006A4419" w:rsidRPr="004E396D" w:rsidRDefault="006A4419" w:rsidP="006E28B4">
            <w:pPr>
              <w:pStyle w:val="TAC"/>
              <w:rPr>
                <w:ins w:id="229" w:author="Huawei" w:date="2020-10-14T17:20:00Z"/>
                <w:rFonts w:cs="v4.2.0"/>
                <w:lang w:eastAsia="zh-CN"/>
              </w:rPr>
            </w:pPr>
            <w:ins w:id="230" w:author="Huawei" w:date="2020-10-14T17:20: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B0D721" w14:textId="77777777" w:rsidR="006A4419" w:rsidRPr="004E396D" w:rsidRDefault="006A4419" w:rsidP="006E28B4">
            <w:pPr>
              <w:pStyle w:val="TAC"/>
              <w:rPr>
                <w:ins w:id="231" w:author="Huawei" w:date="2020-10-14T17:20:00Z"/>
                <w:rFonts w:cs="v4.2.0"/>
                <w:lang w:eastAsia="zh-CN"/>
              </w:rPr>
            </w:pPr>
            <w:ins w:id="232" w:author="Huawei" w:date="2020-10-14T17:20:00Z">
              <w:r w:rsidRPr="004E396D">
                <w:rPr>
                  <w:rFonts w:cs="v4.2.0"/>
                  <w:lang w:eastAsia="zh-CN"/>
                </w:rPr>
                <w:t>DLBWP.0.1</w:t>
              </w:r>
            </w:ins>
          </w:p>
          <w:p w14:paraId="7A39F882" w14:textId="77777777" w:rsidR="006A4419" w:rsidRPr="004E396D" w:rsidRDefault="006A4419" w:rsidP="006E28B4">
            <w:pPr>
              <w:pStyle w:val="TAC"/>
              <w:rPr>
                <w:ins w:id="233" w:author="Huawei" w:date="2020-10-14T17:20:00Z"/>
                <w:rFonts w:cs="v4.2.0"/>
                <w:lang w:eastAsia="zh-CN"/>
              </w:rPr>
            </w:pPr>
            <w:ins w:id="234" w:author="Huawei" w:date="2020-10-14T17:20:00Z">
              <w:r w:rsidRPr="004E396D">
                <w:rPr>
                  <w:rFonts w:cs="v4.2.0"/>
                  <w:lang w:eastAsia="zh-CN"/>
                </w:rPr>
                <w:t>ULBWP.0.1</w:t>
              </w:r>
            </w:ins>
          </w:p>
        </w:tc>
      </w:tr>
      <w:tr w:rsidR="006A4419" w:rsidRPr="007431ED" w14:paraId="12D9F5B6" w14:textId="77777777" w:rsidTr="006E28B4">
        <w:trPr>
          <w:cantSplit/>
          <w:jc w:val="center"/>
          <w:ins w:id="23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11CDCB79" w14:textId="77777777" w:rsidR="006A4419" w:rsidRPr="007431ED" w:rsidRDefault="006A4419" w:rsidP="006E28B4">
            <w:pPr>
              <w:pStyle w:val="TAL"/>
              <w:rPr>
                <w:ins w:id="236" w:author="Huawei" w:date="2020-10-14T17:20:00Z"/>
                <w:bCs/>
                <w:lang w:eastAsia="zh-CN"/>
              </w:rPr>
            </w:pPr>
            <w:ins w:id="237" w:author="Huawei" w:date="2020-10-14T17:20:00Z">
              <w:r w:rsidRPr="007431E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1F03975B" w14:textId="77777777" w:rsidR="006A4419" w:rsidRPr="007431ED" w:rsidRDefault="006A4419" w:rsidP="006E28B4">
            <w:pPr>
              <w:pStyle w:val="TAC"/>
              <w:rPr>
                <w:ins w:id="238"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D252F3" w14:textId="77777777" w:rsidR="006A4419" w:rsidRPr="007431ED" w:rsidRDefault="006A4419" w:rsidP="006E28B4">
            <w:pPr>
              <w:pStyle w:val="TAC"/>
              <w:rPr>
                <w:ins w:id="239" w:author="Huawei" w:date="2020-10-14T17:20:00Z"/>
                <w:rFonts w:cs="v4.2.0"/>
                <w:lang w:eastAsia="zh-CN"/>
              </w:rPr>
            </w:pPr>
            <w:ins w:id="240" w:author="Huawei" w:date="2020-10-14T17:20: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52CC4" w14:textId="77777777" w:rsidR="006A4419" w:rsidRPr="007431ED" w:rsidRDefault="006A4419" w:rsidP="006E28B4">
            <w:pPr>
              <w:pStyle w:val="TAC"/>
              <w:rPr>
                <w:ins w:id="241" w:author="Huawei" w:date="2020-10-14T17:20:00Z"/>
                <w:rFonts w:cs="v4.2.0"/>
                <w:lang w:eastAsia="zh-CN"/>
              </w:rPr>
            </w:pPr>
            <w:ins w:id="242" w:author="Huawei" w:date="2020-10-14T17:20:00Z">
              <w:r w:rsidRPr="007431E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5311AD" w14:textId="77777777" w:rsidR="006A4419" w:rsidRPr="007431ED" w:rsidRDefault="006A4419" w:rsidP="006E28B4">
            <w:pPr>
              <w:pStyle w:val="TAC"/>
              <w:rPr>
                <w:ins w:id="243" w:author="Huawei" w:date="2020-10-14T17:20:00Z"/>
                <w:rFonts w:cs="v4.2.0"/>
                <w:lang w:eastAsia="zh-CN"/>
              </w:rPr>
            </w:pPr>
            <w:ins w:id="244" w:author="Huawei" w:date="2020-10-14T17:20:00Z">
              <w:r w:rsidRPr="007431ED">
                <w:rPr>
                  <w:rFonts w:cs="v4.2.0"/>
                  <w:lang w:eastAsia="zh-CN"/>
                </w:rPr>
                <w:t>DLBWP.1.1</w:t>
              </w:r>
            </w:ins>
          </w:p>
        </w:tc>
      </w:tr>
      <w:tr w:rsidR="006A4419" w:rsidRPr="007431ED" w14:paraId="5D04625D" w14:textId="77777777" w:rsidTr="006E28B4">
        <w:trPr>
          <w:cantSplit/>
          <w:jc w:val="center"/>
          <w:ins w:id="24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4EB4151E" w14:textId="77777777" w:rsidR="006A4419" w:rsidRPr="007431ED" w:rsidRDefault="006A4419" w:rsidP="006E28B4">
            <w:pPr>
              <w:pStyle w:val="TAL"/>
              <w:rPr>
                <w:ins w:id="246" w:author="Huawei" w:date="2020-10-14T17:20:00Z"/>
                <w:bCs/>
                <w:lang w:eastAsia="zh-CN"/>
              </w:rPr>
            </w:pPr>
            <w:ins w:id="247" w:author="Huawei" w:date="2020-10-14T17:20:00Z">
              <w:r w:rsidRPr="007431E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6D9AFD1B" w14:textId="77777777" w:rsidR="006A4419" w:rsidRPr="007431ED" w:rsidRDefault="006A4419" w:rsidP="006E28B4">
            <w:pPr>
              <w:pStyle w:val="TAC"/>
              <w:rPr>
                <w:ins w:id="248"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ECF383" w14:textId="77777777" w:rsidR="006A4419" w:rsidRPr="007431ED" w:rsidRDefault="006A4419" w:rsidP="006E28B4">
            <w:pPr>
              <w:pStyle w:val="TAC"/>
              <w:rPr>
                <w:ins w:id="249" w:author="Huawei" w:date="2020-10-14T17:20:00Z"/>
                <w:rFonts w:cs="v4.2.0"/>
                <w:lang w:eastAsia="zh-CN"/>
              </w:rPr>
            </w:pPr>
            <w:ins w:id="250" w:author="Huawei" w:date="2020-10-14T17:20: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6C86D" w14:textId="77777777" w:rsidR="006A4419" w:rsidRPr="007431ED" w:rsidRDefault="006A4419" w:rsidP="006E28B4">
            <w:pPr>
              <w:pStyle w:val="TAC"/>
              <w:rPr>
                <w:ins w:id="251" w:author="Huawei" w:date="2020-10-14T17:20:00Z"/>
                <w:rFonts w:cs="v4.2.0"/>
                <w:lang w:eastAsia="zh-CN"/>
              </w:rPr>
            </w:pPr>
            <w:ins w:id="252" w:author="Huawei" w:date="2020-10-14T17:20:00Z">
              <w:r w:rsidRPr="007431E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83BD5C" w14:textId="77777777" w:rsidR="006A4419" w:rsidRPr="007431ED" w:rsidRDefault="006A4419" w:rsidP="006E28B4">
            <w:pPr>
              <w:pStyle w:val="TAC"/>
              <w:rPr>
                <w:ins w:id="253" w:author="Huawei" w:date="2020-10-14T17:20:00Z"/>
                <w:rFonts w:cs="v4.2.0"/>
                <w:lang w:eastAsia="zh-CN"/>
              </w:rPr>
            </w:pPr>
            <w:ins w:id="254" w:author="Huawei" w:date="2020-10-14T17:20:00Z">
              <w:r w:rsidRPr="007431ED">
                <w:rPr>
                  <w:rFonts w:cs="v4.2.0"/>
                  <w:lang w:eastAsia="zh-CN"/>
                </w:rPr>
                <w:t>ULBWP.1.1</w:t>
              </w:r>
            </w:ins>
          </w:p>
        </w:tc>
      </w:tr>
      <w:tr w:rsidR="006A4419" w:rsidRPr="007431ED" w14:paraId="16ED585B" w14:textId="77777777" w:rsidTr="006E28B4">
        <w:trPr>
          <w:cantSplit/>
          <w:jc w:val="center"/>
          <w:ins w:id="25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0C3E71DD" w14:textId="77777777" w:rsidR="006A4419" w:rsidRPr="007431ED" w:rsidRDefault="006A4419" w:rsidP="006E28B4">
            <w:pPr>
              <w:pStyle w:val="TAL"/>
              <w:rPr>
                <w:ins w:id="256" w:author="Huawei" w:date="2020-10-14T17:20:00Z"/>
                <w:bCs/>
                <w:lang w:eastAsia="zh-CN"/>
              </w:rPr>
            </w:pPr>
            <w:ins w:id="257" w:author="Huawei" w:date="2020-10-14T17:20:00Z">
              <w:r w:rsidRPr="007431E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52A2EA39" w14:textId="77777777" w:rsidR="006A4419" w:rsidRPr="007431ED" w:rsidRDefault="006A4419" w:rsidP="006E28B4">
            <w:pPr>
              <w:pStyle w:val="TAC"/>
              <w:rPr>
                <w:ins w:id="258"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007CB9" w14:textId="77777777" w:rsidR="006A4419" w:rsidRPr="007431ED" w:rsidRDefault="006A4419" w:rsidP="006E28B4">
            <w:pPr>
              <w:pStyle w:val="TAC"/>
              <w:rPr>
                <w:ins w:id="259" w:author="Huawei" w:date="2020-10-14T17:20:00Z"/>
                <w:rFonts w:cs="v4.2.0"/>
                <w:lang w:eastAsia="zh-CN"/>
              </w:rPr>
            </w:pPr>
            <w:ins w:id="260" w:author="Huawei" w:date="2020-10-14T17:20:00Z">
              <w:r w:rsidRPr="007431E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BDB440" w14:textId="77777777" w:rsidR="006A4419" w:rsidRPr="007431ED" w:rsidRDefault="006A4419" w:rsidP="006E28B4">
            <w:pPr>
              <w:pStyle w:val="TAC"/>
              <w:rPr>
                <w:ins w:id="261" w:author="Huawei" w:date="2020-10-14T17:20:00Z"/>
                <w:rFonts w:cs="v4.2.0"/>
                <w:lang w:eastAsia="zh-CN"/>
              </w:rPr>
            </w:pPr>
            <w:ins w:id="262" w:author="Huawei" w:date="2020-10-14T17:20:00Z">
              <w:r w:rsidRPr="007431E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B8DC6E" w14:textId="77777777" w:rsidR="006A4419" w:rsidRPr="007431ED" w:rsidRDefault="006A4419" w:rsidP="006E28B4">
            <w:pPr>
              <w:pStyle w:val="TAC"/>
              <w:rPr>
                <w:ins w:id="263" w:author="Huawei" w:date="2020-10-14T17:20:00Z"/>
                <w:rFonts w:cs="v4.2.0"/>
                <w:lang w:eastAsia="zh-CN"/>
              </w:rPr>
            </w:pPr>
            <w:ins w:id="264" w:author="Huawei" w:date="2020-10-14T17:20:00Z">
              <w:r w:rsidRPr="007431ED">
                <w:rPr>
                  <w:rFonts w:cs="v4.2.0"/>
                  <w:lang w:eastAsia="zh-CN"/>
                </w:rPr>
                <w:t>SSB</w:t>
              </w:r>
            </w:ins>
          </w:p>
        </w:tc>
      </w:tr>
      <w:tr w:rsidR="006A4419" w:rsidRPr="007431ED" w14:paraId="715BF3D4" w14:textId="77777777" w:rsidTr="006E28B4">
        <w:trPr>
          <w:cantSplit/>
          <w:jc w:val="center"/>
          <w:ins w:id="26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2A636038" w14:textId="77777777" w:rsidR="006A4419" w:rsidRPr="007431ED" w:rsidRDefault="006A4419" w:rsidP="006E28B4">
            <w:pPr>
              <w:pStyle w:val="TAL"/>
              <w:rPr>
                <w:ins w:id="266" w:author="Huawei" w:date="2020-10-14T17:20:00Z"/>
                <w:lang w:val="it-IT" w:eastAsia="zh-CN"/>
              </w:rPr>
            </w:pPr>
            <w:ins w:id="267" w:author="Huawei" w:date="2020-10-14T17:20:00Z">
              <w:r w:rsidRPr="007431E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16F10EC" w14:textId="77777777" w:rsidR="006A4419" w:rsidRPr="007431ED" w:rsidRDefault="006A4419" w:rsidP="006E28B4">
            <w:pPr>
              <w:pStyle w:val="TAC"/>
              <w:rPr>
                <w:ins w:id="268"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E8F9A3" w14:textId="77777777" w:rsidR="006A4419" w:rsidRPr="007431ED" w:rsidRDefault="006A4419" w:rsidP="006E28B4">
            <w:pPr>
              <w:pStyle w:val="TAC"/>
              <w:rPr>
                <w:ins w:id="269" w:author="Huawei" w:date="2020-10-14T17:20:00Z"/>
                <w:rFonts w:cs="v4.2.0"/>
                <w:lang w:eastAsia="zh-CN"/>
              </w:rPr>
            </w:pPr>
            <w:ins w:id="270"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BDBC20" w14:textId="77777777" w:rsidR="006A4419" w:rsidRPr="007431ED" w:rsidRDefault="006A4419" w:rsidP="006E28B4">
            <w:pPr>
              <w:pStyle w:val="TAC"/>
              <w:rPr>
                <w:ins w:id="271" w:author="Huawei" w:date="2020-10-14T17:20:00Z"/>
                <w:rFonts w:cs="v4.2.0"/>
                <w:lang w:eastAsia="zh-CN"/>
              </w:rPr>
            </w:pPr>
            <w:ins w:id="272" w:author="Huawei" w:date="2020-10-14T17:20:00Z">
              <w:r w:rsidRPr="007431E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E716A1" w14:textId="77777777" w:rsidR="006A4419" w:rsidRPr="007431ED" w:rsidRDefault="006A4419" w:rsidP="006E28B4">
            <w:pPr>
              <w:pStyle w:val="TAC"/>
              <w:rPr>
                <w:ins w:id="273" w:author="Huawei" w:date="2020-10-14T17:20:00Z"/>
                <w:rFonts w:cs="v4.2.0"/>
                <w:lang w:eastAsia="zh-CN"/>
              </w:rPr>
            </w:pPr>
            <w:ins w:id="274" w:author="Huawei" w:date="2020-10-14T17:20:00Z">
              <w:r w:rsidRPr="007431ED">
                <w:rPr>
                  <w:rFonts w:cs="v4.2.0"/>
                  <w:lang w:eastAsia="zh-CN"/>
                </w:rPr>
                <w:t>N/A</w:t>
              </w:r>
            </w:ins>
          </w:p>
        </w:tc>
      </w:tr>
      <w:tr w:rsidR="006A4419" w:rsidRPr="007431ED" w14:paraId="22E77E20" w14:textId="77777777" w:rsidTr="006E28B4">
        <w:trPr>
          <w:cantSplit/>
          <w:jc w:val="center"/>
          <w:ins w:id="27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6FA607F2" w14:textId="77777777" w:rsidR="006A4419" w:rsidRPr="007431ED" w:rsidRDefault="006A4419" w:rsidP="006E28B4">
            <w:pPr>
              <w:pStyle w:val="TAL"/>
              <w:rPr>
                <w:ins w:id="276" w:author="Huawei" w:date="2020-10-14T17:20:00Z"/>
                <w:lang w:val="it-IT" w:eastAsia="zh-CN"/>
              </w:rPr>
            </w:pPr>
            <w:ins w:id="277" w:author="Huawei" w:date="2020-10-14T17:20:00Z">
              <w:r w:rsidRPr="007431E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F8BB989" w14:textId="77777777" w:rsidR="006A4419" w:rsidRPr="007431ED" w:rsidRDefault="006A4419" w:rsidP="006E28B4">
            <w:pPr>
              <w:pStyle w:val="TAC"/>
              <w:rPr>
                <w:ins w:id="278"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E59A8E4" w14:textId="77777777" w:rsidR="006A4419" w:rsidRPr="007431ED" w:rsidRDefault="006A4419" w:rsidP="006E28B4">
            <w:pPr>
              <w:pStyle w:val="TAC"/>
              <w:rPr>
                <w:ins w:id="279" w:author="Huawei" w:date="2020-10-14T17:20:00Z"/>
                <w:rFonts w:cs="v4.2.0"/>
                <w:lang w:eastAsia="zh-CN"/>
              </w:rPr>
            </w:pPr>
            <w:ins w:id="280"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B110CB" w14:textId="77777777" w:rsidR="006A4419" w:rsidRPr="007431ED" w:rsidRDefault="006A4419" w:rsidP="006E28B4">
            <w:pPr>
              <w:pStyle w:val="TAC"/>
              <w:rPr>
                <w:ins w:id="281" w:author="Huawei" w:date="2020-10-14T17:20:00Z"/>
                <w:rFonts w:cs="v4.2.0"/>
                <w:lang w:eastAsia="zh-CN"/>
              </w:rPr>
            </w:pPr>
            <w:ins w:id="282" w:author="Huawei" w:date="2020-10-14T17:20:00Z">
              <w:r w:rsidRPr="007431E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DDE6AD" w14:textId="77777777" w:rsidR="006A4419" w:rsidRPr="007431ED" w:rsidRDefault="006A4419" w:rsidP="006E28B4">
            <w:pPr>
              <w:pStyle w:val="TAC"/>
              <w:rPr>
                <w:ins w:id="283" w:author="Huawei" w:date="2020-10-14T17:20:00Z"/>
                <w:rFonts w:cs="v4.2.0"/>
                <w:lang w:eastAsia="zh-CN"/>
              </w:rPr>
            </w:pPr>
            <w:ins w:id="284" w:author="Huawei" w:date="2020-10-14T17:20:00Z">
              <w:r w:rsidRPr="007431ED">
                <w:rPr>
                  <w:rFonts w:cs="v4.2.0"/>
                  <w:lang w:eastAsia="zh-CN"/>
                </w:rPr>
                <w:t xml:space="preserve">CR.3.1 TDD </w:t>
              </w:r>
            </w:ins>
          </w:p>
        </w:tc>
      </w:tr>
      <w:tr w:rsidR="006A4419" w:rsidRPr="007431ED" w14:paraId="287C62ED" w14:textId="77777777" w:rsidTr="006E28B4">
        <w:trPr>
          <w:cantSplit/>
          <w:jc w:val="center"/>
          <w:ins w:id="28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25DE4E18" w14:textId="77777777" w:rsidR="006A4419" w:rsidRPr="007431ED" w:rsidRDefault="006A4419" w:rsidP="006E28B4">
            <w:pPr>
              <w:pStyle w:val="TAL"/>
              <w:rPr>
                <w:ins w:id="286" w:author="Huawei" w:date="2020-10-14T17:20:00Z"/>
              </w:rPr>
            </w:pPr>
            <w:ins w:id="287" w:author="Huawei" w:date="2020-10-14T17:20:00Z">
              <w:r w:rsidRPr="007431E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C66B899" w14:textId="77777777" w:rsidR="006A4419" w:rsidRPr="007431ED" w:rsidRDefault="006A4419" w:rsidP="006E28B4">
            <w:pPr>
              <w:pStyle w:val="TAC"/>
              <w:rPr>
                <w:ins w:id="288" w:author="Huawei" w:date="2020-10-14T17:20: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C4A32A" w14:textId="77777777" w:rsidR="006A4419" w:rsidRPr="007431ED" w:rsidRDefault="006A4419" w:rsidP="006E28B4">
            <w:pPr>
              <w:pStyle w:val="TAC"/>
              <w:rPr>
                <w:ins w:id="289" w:author="Huawei" w:date="2020-10-14T17:20:00Z"/>
                <w:rFonts w:cs="v4.2.0"/>
                <w:bCs/>
              </w:rPr>
            </w:pPr>
            <w:ins w:id="290"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B47D70" w14:textId="77777777" w:rsidR="006A4419" w:rsidRPr="007431ED" w:rsidRDefault="006A4419" w:rsidP="006E28B4">
            <w:pPr>
              <w:pStyle w:val="TAC"/>
              <w:rPr>
                <w:ins w:id="291" w:author="Huawei" w:date="2020-10-14T17:20:00Z"/>
                <w:rFonts w:cs="v4.2.0"/>
                <w:lang w:eastAsia="zh-CN"/>
              </w:rPr>
            </w:pPr>
            <w:ins w:id="292" w:author="Huawei" w:date="2020-10-14T17:20:00Z">
              <w:r w:rsidRPr="007431E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3D2334" w14:textId="77777777" w:rsidR="006A4419" w:rsidRPr="007431ED" w:rsidRDefault="006A4419" w:rsidP="006E28B4">
            <w:pPr>
              <w:pStyle w:val="TAC"/>
              <w:rPr>
                <w:ins w:id="293" w:author="Huawei" w:date="2020-10-14T17:20:00Z"/>
                <w:rFonts w:cs="v4.2.0"/>
                <w:lang w:eastAsia="zh-CN"/>
              </w:rPr>
            </w:pPr>
            <w:ins w:id="294" w:author="Huawei" w:date="2020-10-14T17:20:00Z">
              <w:r w:rsidRPr="007431ED">
                <w:rPr>
                  <w:rFonts w:cs="v4.2.0"/>
                  <w:lang w:eastAsia="zh-CN"/>
                </w:rPr>
                <w:t xml:space="preserve">CCR.3.1 TDD </w:t>
              </w:r>
            </w:ins>
          </w:p>
        </w:tc>
      </w:tr>
      <w:tr w:rsidR="006A4419" w:rsidRPr="007431ED" w14:paraId="7E6EFC55" w14:textId="77777777" w:rsidTr="006E28B4">
        <w:trPr>
          <w:cantSplit/>
          <w:jc w:val="center"/>
          <w:ins w:id="29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46EBDA31" w14:textId="77777777" w:rsidR="006A4419" w:rsidRPr="007431ED" w:rsidRDefault="006A4419" w:rsidP="006E28B4">
            <w:pPr>
              <w:pStyle w:val="TAL"/>
              <w:rPr>
                <w:ins w:id="296" w:author="Huawei" w:date="2020-10-14T17:20:00Z"/>
                <w:bCs/>
              </w:rPr>
            </w:pPr>
            <w:ins w:id="297" w:author="Huawei" w:date="2020-10-14T17:20:00Z">
              <w:r w:rsidRPr="007431E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611E5733" w14:textId="77777777" w:rsidR="006A4419" w:rsidRPr="007431ED" w:rsidRDefault="006A4419" w:rsidP="006E28B4">
            <w:pPr>
              <w:pStyle w:val="TAC"/>
              <w:rPr>
                <w:ins w:id="298"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640431B7" w14:textId="77777777" w:rsidR="006A4419" w:rsidRPr="007431ED" w:rsidRDefault="006A4419" w:rsidP="006E28B4">
            <w:pPr>
              <w:pStyle w:val="TAC"/>
              <w:rPr>
                <w:ins w:id="299" w:author="Huawei" w:date="2020-10-14T17:20:00Z"/>
                <w:rFonts w:cs="v4.2.0"/>
                <w:bCs/>
              </w:rPr>
            </w:pPr>
            <w:ins w:id="300"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F432CB" w14:textId="77777777" w:rsidR="006A4419" w:rsidRPr="007431ED" w:rsidRDefault="006A4419" w:rsidP="006E28B4">
            <w:pPr>
              <w:pStyle w:val="TAC"/>
              <w:rPr>
                <w:ins w:id="301" w:author="Huawei" w:date="2020-10-14T17:20:00Z"/>
                <w:lang w:eastAsia="zh-CN"/>
              </w:rPr>
            </w:pPr>
            <w:ins w:id="302" w:author="Huawei" w:date="2020-10-14T17:20:00Z">
              <w:r w:rsidRPr="007431E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4D4C25" w14:textId="77777777" w:rsidR="006A4419" w:rsidRPr="007431ED" w:rsidRDefault="006A4419" w:rsidP="006E28B4">
            <w:pPr>
              <w:pStyle w:val="TAC"/>
              <w:rPr>
                <w:ins w:id="303" w:author="Huawei" w:date="2020-10-14T17:20:00Z"/>
                <w:lang w:eastAsia="x-none"/>
              </w:rPr>
            </w:pPr>
            <w:ins w:id="304" w:author="Huawei" w:date="2020-10-14T17:20:00Z">
              <w:r w:rsidRPr="007431ED">
                <w:rPr>
                  <w:rFonts w:cs="v4.2.0"/>
                  <w:lang w:eastAsia="zh-CN"/>
                </w:rPr>
                <w:t>N/A</w:t>
              </w:r>
            </w:ins>
          </w:p>
        </w:tc>
      </w:tr>
      <w:tr w:rsidR="006A4419" w:rsidRPr="007431ED" w14:paraId="317A8468" w14:textId="77777777" w:rsidTr="006E28B4">
        <w:trPr>
          <w:cantSplit/>
          <w:jc w:val="center"/>
          <w:ins w:id="30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02D3415E" w14:textId="77777777" w:rsidR="006A4419" w:rsidRPr="007431ED" w:rsidRDefault="006A4419" w:rsidP="006E28B4">
            <w:pPr>
              <w:pStyle w:val="TAL"/>
              <w:rPr>
                <w:ins w:id="306" w:author="Huawei" w:date="2020-10-14T17:20:00Z"/>
                <w:bCs/>
                <w:lang w:eastAsia="zh-CN"/>
              </w:rPr>
            </w:pPr>
            <w:ins w:id="307" w:author="Huawei" w:date="2020-10-14T17:20:00Z">
              <w:r w:rsidRPr="007431E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7D7F699E" w14:textId="77777777" w:rsidR="006A4419" w:rsidRPr="007431ED" w:rsidRDefault="006A4419" w:rsidP="006E28B4">
            <w:pPr>
              <w:pStyle w:val="TAC"/>
              <w:rPr>
                <w:ins w:id="308"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1C03D4A1" w14:textId="77777777" w:rsidR="006A4419" w:rsidRPr="007431ED" w:rsidRDefault="006A4419" w:rsidP="006E28B4">
            <w:pPr>
              <w:pStyle w:val="TAC"/>
              <w:rPr>
                <w:ins w:id="309" w:author="Huawei" w:date="2020-10-14T17:20:00Z"/>
                <w:rFonts w:cs="v4.2.0"/>
                <w:bCs/>
              </w:rPr>
            </w:pPr>
            <w:ins w:id="310"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00E334" w14:textId="77777777" w:rsidR="006A4419" w:rsidRPr="007431ED" w:rsidRDefault="006A4419" w:rsidP="006E28B4">
            <w:pPr>
              <w:pStyle w:val="TAC"/>
              <w:rPr>
                <w:ins w:id="311" w:author="Huawei" w:date="2020-10-14T17:20:00Z"/>
                <w:lang w:eastAsia="zh-CN"/>
              </w:rPr>
            </w:pPr>
            <w:ins w:id="312" w:author="Huawei" w:date="2020-10-14T17:20:00Z">
              <w:r w:rsidRPr="007431E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191D00" w14:textId="77777777" w:rsidR="006A4419" w:rsidRPr="007431ED" w:rsidRDefault="006A4419" w:rsidP="006E28B4">
            <w:pPr>
              <w:pStyle w:val="TAC"/>
              <w:rPr>
                <w:ins w:id="313" w:author="Huawei" w:date="2020-10-14T17:20:00Z"/>
                <w:lang w:eastAsia="x-none"/>
              </w:rPr>
            </w:pPr>
            <w:ins w:id="314" w:author="Huawei" w:date="2020-10-14T17:20:00Z">
              <w:r w:rsidRPr="007431ED">
                <w:rPr>
                  <w:rFonts w:cs="v4.2.0"/>
                  <w:lang w:eastAsia="zh-CN"/>
                </w:rPr>
                <w:t>N/A</w:t>
              </w:r>
            </w:ins>
          </w:p>
        </w:tc>
      </w:tr>
      <w:tr w:rsidR="006A4419" w:rsidRPr="007431ED" w14:paraId="39C5513C" w14:textId="77777777" w:rsidTr="006E28B4">
        <w:trPr>
          <w:cantSplit/>
          <w:jc w:val="center"/>
          <w:ins w:id="31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443669EA" w14:textId="77777777" w:rsidR="006A4419" w:rsidRPr="007431ED" w:rsidRDefault="006A4419" w:rsidP="006E28B4">
            <w:pPr>
              <w:pStyle w:val="TAL"/>
              <w:rPr>
                <w:ins w:id="316" w:author="Huawei" w:date="2020-10-14T17:20:00Z"/>
              </w:rPr>
            </w:pPr>
            <w:ins w:id="317" w:author="Huawei" w:date="2020-10-14T17:20:00Z">
              <w:r w:rsidRPr="007431E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768A1191" w14:textId="77777777" w:rsidR="006A4419" w:rsidRPr="007431ED" w:rsidRDefault="006A4419" w:rsidP="006E28B4">
            <w:pPr>
              <w:pStyle w:val="TAC"/>
              <w:rPr>
                <w:ins w:id="318"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29D0E688" w14:textId="77777777" w:rsidR="006A4419" w:rsidRPr="007431ED" w:rsidRDefault="006A4419" w:rsidP="006E28B4">
            <w:pPr>
              <w:pStyle w:val="TAC"/>
              <w:rPr>
                <w:ins w:id="319" w:author="Huawei" w:date="2020-10-14T17:20:00Z"/>
              </w:rPr>
            </w:pPr>
            <w:ins w:id="320" w:author="Huawei" w:date="2020-10-14T17:20:00Z">
              <w:r w:rsidRPr="007431E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28B6D0" w14:textId="77777777" w:rsidR="006A4419" w:rsidRPr="007431ED" w:rsidRDefault="006A4419" w:rsidP="006E28B4">
            <w:pPr>
              <w:pStyle w:val="TAC"/>
              <w:rPr>
                <w:ins w:id="321" w:author="Huawei" w:date="2020-10-14T17:20:00Z"/>
                <w:rFonts w:cs="v4.2.0"/>
              </w:rPr>
            </w:pPr>
            <w:ins w:id="322" w:author="Huawei" w:date="2020-10-14T17:20:00Z">
              <w:r w:rsidRPr="007431E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FA2760" w14:textId="77777777" w:rsidR="006A4419" w:rsidRPr="007431ED" w:rsidRDefault="006A4419" w:rsidP="006E28B4">
            <w:pPr>
              <w:pStyle w:val="TAC"/>
              <w:rPr>
                <w:ins w:id="323" w:author="Huawei" w:date="2020-10-14T17:20:00Z"/>
              </w:rPr>
            </w:pPr>
            <w:ins w:id="324" w:author="Huawei" w:date="2020-10-14T17:20:00Z">
              <w:r w:rsidRPr="007431ED">
                <w:t>OP.1</w:t>
              </w:r>
            </w:ins>
          </w:p>
        </w:tc>
      </w:tr>
      <w:tr w:rsidR="006A4419" w:rsidRPr="007431ED" w14:paraId="2E20AAEE" w14:textId="77777777" w:rsidTr="006E28B4">
        <w:trPr>
          <w:cantSplit/>
          <w:trHeight w:val="424"/>
          <w:jc w:val="center"/>
          <w:ins w:id="32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61CA4FF3" w14:textId="77777777" w:rsidR="006A4419" w:rsidRPr="007431ED" w:rsidRDefault="006A4419" w:rsidP="006E28B4">
            <w:pPr>
              <w:pStyle w:val="TAL"/>
              <w:rPr>
                <w:ins w:id="326" w:author="Huawei" w:date="2020-10-14T17:20:00Z"/>
                <w:bCs/>
              </w:rPr>
            </w:pPr>
            <w:ins w:id="327" w:author="Huawei" w:date="2020-10-14T17:20:00Z">
              <w:r w:rsidRPr="007431ED">
                <w:rPr>
                  <w:bCs/>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2969FF5C" w14:textId="77777777" w:rsidR="006A4419" w:rsidRPr="007431ED" w:rsidRDefault="006A4419" w:rsidP="006E28B4">
            <w:pPr>
              <w:pStyle w:val="TAC"/>
              <w:rPr>
                <w:ins w:id="328" w:author="Huawei" w:date="2020-10-14T17:20:00Z"/>
              </w:rPr>
            </w:pPr>
          </w:p>
        </w:tc>
        <w:tc>
          <w:tcPr>
            <w:tcW w:w="1701" w:type="dxa"/>
            <w:tcBorders>
              <w:top w:val="single" w:sz="4" w:space="0" w:color="auto"/>
              <w:left w:val="single" w:sz="4" w:space="0" w:color="auto"/>
              <w:right w:val="single" w:sz="4" w:space="0" w:color="auto"/>
            </w:tcBorders>
            <w:hideMark/>
          </w:tcPr>
          <w:p w14:paraId="62763D58" w14:textId="77777777" w:rsidR="006A4419" w:rsidRPr="007431ED" w:rsidRDefault="006A4419" w:rsidP="006E28B4">
            <w:pPr>
              <w:pStyle w:val="TAC"/>
              <w:rPr>
                <w:ins w:id="329" w:author="Huawei" w:date="2020-10-14T17:20:00Z"/>
                <w:rFonts w:cs="v4.2.0"/>
                <w:bCs/>
              </w:rPr>
            </w:pPr>
            <w:ins w:id="330" w:author="Huawei" w:date="2020-10-14T17:20:00Z">
              <w:r w:rsidRPr="007431ED">
                <w:rPr>
                  <w:rFonts w:cs="v4.2.0"/>
                  <w:bCs/>
                </w:rPr>
                <w:t>1</w:t>
              </w:r>
            </w:ins>
          </w:p>
        </w:tc>
        <w:tc>
          <w:tcPr>
            <w:tcW w:w="1701" w:type="dxa"/>
            <w:gridSpan w:val="2"/>
            <w:tcBorders>
              <w:top w:val="single" w:sz="4" w:space="0" w:color="auto"/>
              <w:left w:val="single" w:sz="4" w:space="0" w:color="auto"/>
              <w:right w:val="single" w:sz="4" w:space="0" w:color="auto"/>
            </w:tcBorders>
            <w:hideMark/>
          </w:tcPr>
          <w:p w14:paraId="6D1C3966" w14:textId="77777777" w:rsidR="006A4419" w:rsidRPr="007431ED" w:rsidRDefault="006A4419" w:rsidP="006E28B4">
            <w:pPr>
              <w:pStyle w:val="TAC"/>
              <w:rPr>
                <w:ins w:id="331" w:author="Huawei" w:date="2020-10-14T17:20:00Z"/>
              </w:rPr>
            </w:pPr>
            <w:ins w:id="332" w:author="Huawei" w:date="2020-10-14T17:20:00Z">
              <w:r w:rsidRPr="007431ED">
                <w:t>SSB.3 FR2</w:t>
              </w:r>
            </w:ins>
          </w:p>
        </w:tc>
        <w:tc>
          <w:tcPr>
            <w:tcW w:w="1842" w:type="dxa"/>
            <w:gridSpan w:val="2"/>
            <w:tcBorders>
              <w:top w:val="single" w:sz="4" w:space="0" w:color="auto"/>
              <w:left w:val="single" w:sz="4" w:space="0" w:color="auto"/>
              <w:right w:val="single" w:sz="4" w:space="0" w:color="auto"/>
            </w:tcBorders>
            <w:hideMark/>
          </w:tcPr>
          <w:p w14:paraId="6ED2F57D" w14:textId="77777777" w:rsidR="006A4419" w:rsidRPr="007431ED" w:rsidRDefault="006A4419" w:rsidP="006E28B4">
            <w:pPr>
              <w:pStyle w:val="TAC"/>
              <w:rPr>
                <w:ins w:id="333" w:author="Huawei" w:date="2020-10-14T17:20:00Z"/>
              </w:rPr>
            </w:pPr>
            <w:ins w:id="334" w:author="Huawei" w:date="2020-10-14T17:20:00Z">
              <w:r w:rsidRPr="007431ED">
                <w:t>SSB.3 FR2</w:t>
              </w:r>
            </w:ins>
          </w:p>
        </w:tc>
      </w:tr>
      <w:tr w:rsidR="006A4419" w:rsidRPr="007431ED" w14:paraId="743F07CC" w14:textId="77777777" w:rsidTr="006E28B4">
        <w:trPr>
          <w:cantSplit/>
          <w:jc w:val="center"/>
          <w:ins w:id="335" w:author="Huawei" w:date="2020-10-14T17:20:00Z"/>
        </w:trPr>
        <w:tc>
          <w:tcPr>
            <w:tcW w:w="1754" w:type="dxa"/>
            <w:tcBorders>
              <w:top w:val="single" w:sz="4" w:space="0" w:color="auto"/>
              <w:left w:val="single" w:sz="4" w:space="0" w:color="auto"/>
              <w:bottom w:val="single" w:sz="4" w:space="0" w:color="auto"/>
              <w:right w:val="single" w:sz="4" w:space="0" w:color="auto"/>
            </w:tcBorders>
            <w:hideMark/>
          </w:tcPr>
          <w:p w14:paraId="364A434E" w14:textId="77777777" w:rsidR="006A4419" w:rsidRPr="007431ED" w:rsidRDefault="006A4419" w:rsidP="006E28B4">
            <w:pPr>
              <w:pStyle w:val="TAL"/>
              <w:rPr>
                <w:ins w:id="336" w:author="Huawei" w:date="2020-10-14T17:20:00Z"/>
              </w:rPr>
            </w:pPr>
            <w:ins w:id="337" w:author="Huawei" w:date="2020-10-14T17:20:00Z">
              <w:r w:rsidRPr="007431E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A04CED1" w14:textId="77777777" w:rsidR="006A4419" w:rsidRPr="007431ED" w:rsidRDefault="006A4419" w:rsidP="006E28B4">
            <w:pPr>
              <w:pStyle w:val="TAC"/>
              <w:rPr>
                <w:ins w:id="338" w:author="Huawei" w:date="2020-10-14T17:20:00Z"/>
              </w:rPr>
            </w:pPr>
          </w:p>
        </w:tc>
        <w:tc>
          <w:tcPr>
            <w:tcW w:w="1701" w:type="dxa"/>
            <w:tcBorders>
              <w:top w:val="single" w:sz="4" w:space="0" w:color="auto"/>
              <w:left w:val="single" w:sz="4" w:space="0" w:color="auto"/>
              <w:bottom w:val="single" w:sz="4" w:space="0" w:color="auto"/>
              <w:right w:val="single" w:sz="4" w:space="0" w:color="auto"/>
            </w:tcBorders>
            <w:hideMark/>
          </w:tcPr>
          <w:p w14:paraId="057F0CB5" w14:textId="77777777" w:rsidR="006A4419" w:rsidRPr="007431ED" w:rsidRDefault="006A4419" w:rsidP="006E28B4">
            <w:pPr>
              <w:pStyle w:val="TAC"/>
              <w:rPr>
                <w:ins w:id="339" w:author="Huawei" w:date="2020-10-14T17:20:00Z"/>
                <w:rFonts w:cs="v4.2.0"/>
              </w:rPr>
            </w:pPr>
            <w:ins w:id="340" w:author="Huawei" w:date="2020-10-14T17:20:00Z">
              <w:r w:rsidRPr="007431ED">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173AFE" w14:textId="77777777" w:rsidR="006A4419" w:rsidRPr="007431ED" w:rsidRDefault="006A4419" w:rsidP="006E28B4">
            <w:pPr>
              <w:pStyle w:val="TAC"/>
              <w:rPr>
                <w:ins w:id="341" w:author="Huawei" w:date="2020-10-14T17:20:00Z"/>
                <w:rFonts w:cs="v4.2.0"/>
              </w:rPr>
            </w:pPr>
            <w:ins w:id="342" w:author="Huawei" w:date="2020-10-14T17:20:00Z">
              <w:r w:rsidRPr="007431ED">
                <w:rPr>
                  <w:rFonts w:cs="v4.2.0"/>
                </w:rPr>
                <w:t>AWGN</w:t>
              </w:r>
            </w:ins>
          </w:p>
        </w:tc>
      </w:tr>
    </w:tbl>
    <w:p w14:paraId="311B221C" w14:textId="77777777" w:rsidR="006A4419" w:rsidRPr="004E396D" w:rsidRDefault="006A4419" w:rsidP="006A4419">
      <w:pPr>
        <w:rPr>
          <w:ins w:id="343" w:author="Huawei" w:date="2020-10-14T17:20:00Z"/>
        </w:rPr>
      </w:pPr>
    </w:p>
    <w:p w14:paraId="78F84F87" w14:textId="77777777" w:rsidR="006A4419" w:rsidRPr="004E396D" w:rsidRDefault="006A4419" w:rsidP="006A4419">
      <w:pPr>
        <w:pStyle w:val="TH"/>
        <w:rPr>
          <w:ins w:id="344" w:author="Huawei" w:date="2020-10-14T17:20:00Z"/>
        </w:rPr>
      </w:pPr>
      <w:ins w:id="345" w:author="Huawei" w:date="2020-10-14T17:20:00Z">
        <w:r w:rsidRPr="004E396D">
          <w:t xml:space="preserve">Table </w:t>
        </w:r>
        <w:r>
          <w:t>A.7.6.2.9</w:t>
        </w:r>
        <w:r w:rsidRPr="004E396D">
          <w:t xml:space="preserve">.1-4: NR OTA Cell specific test parameters for intra-frequency event triggered reporting for SA with TDD </w:t>
        </w:r>
        <w:proofErr w:type="spellStart"/>
        <w:r w:rsidRPr="004E396D">
          <w:t>PCell</w:t>
        </w:r>
        <w:proofErr w:type="spellEnd"/>
        <w:r w:rsidRPr="004E396D">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A4419" w:rsidRPr="004E396D" w14:paraId="0376EEF2" w14:textId="77777777" w:rsidTr="006E28B4">
        <w:trPr>
          <w:cantSplit/>
          <w:jc w:val="center"/>
          <w:ins w:id="346" w:author="Huawei" w:date="2020-10-14T17:20:00Z"/>
        </w:trPr>
        <w:tc>
          <w:tcPr>
            <w:tcW w:w="1647" w:type="dxa"/>
            <w:vMerge w:val="restart"/>
            <w:tcBorders>
              <w:top w:val="single" w:sz="4" w:space="0" w:color="auto"/>
              <w:left w:val="single" w:sz="4" w:space="0" w:color="auto"/>
              <w:bottom w:val="single" w:sz="4" w:space="0" w:color="auto"/>
              <w:right w:val="single" w:sz="4" w:space="0" w:color="auto"/>
            </w:tcBorders>
            <w:hideMark/>
          </w:tcPr>
          <w:p w14:paraId="690FF98F" w14:textId="77777777" w:rsidR="006A4419" w:rsidRPr="004E396D" w:rsidRDefault="006A4419" w:rsidP="006E28B4">
            <w:pPr>
              <w:pStyle w:val="TAH"/>
              <w:rPr>
                <w:ins w:id="347" w:author="Huawei" w:date="2020-10-14T17:20:00Z"/>
                <w:rFonts w:cs="Arial"/>
              </w:rPr>
            </w:pPr>
            <w:ins w:id="348" w:author="Huawei" w:date="2020-10-14T17:20: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4E5C52F" w14:textId="77777777" w:rsidR="006A4419" w:rsidRPr="004E396D" w:rsidRDefault="006A4419" w:rsidP="006E28B4">
            <w:pPr>
              <w:pStyle w:val="TAH"/>
              <w:rPr>
                <w:ins w:id="349" w:author="Huawei" w:date="2020-10-14T17:20:00Z"/>
                <w:rFonts w:cs="Arial"/>
              </w:rPr>
            </w:pPr>
            <w:ins w:id="350" w:author="Huawei" w:date="2020-10-14T17:20: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DCA5493" w14:textId="77777777" w:rsidR="006A4419" w:rsidRPr="004E396D" w:rsidRDefault="006A4419" w:rsidP="006E28B4">
            <w:pPr>
              <w:pStyle w:val="TAH"/>
              <w:rPr>
                <w:ins w:id="351" w:author="Huawei" w:date="2020-10-14T17:20:00Z"/>
              </w:rPr>
            </w:pPr>
            <w:proofErr w:type="spellStart"/>
            <w:ins w:id="352" w:author="Huawei" w:date="2020-10-14T17:20: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761B3D3A" w14:textId="77777777" w:rsidR="006A4419" w:rsidRPr="004E396D" w:rsidRDefault="006A4419" w:rsidP="006E28B4">
            <w:pPr>
              <w:pStyle w:val="TAH"/>
              <w:rPr>
                <w:ins w:id="353" w:author="Huawei" w:date="2020-10-14T17:20:00Z"/>
                <w:rFonts w:cs="Arial"/>
              </w:rPr>
            </w:pPr>
            <w:ins w:id="354" w:author="Huawei" w:date="2020-10-14T17:20: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08D242" w14:textId="77777777" w:rsidR="006A4419" w:rsidRPr="004E396D" w:rsidRDefault="006A4419" w:rsidP="006E28B4">
            <w:pPr>
              <w:pStyle w:val="TAH"/>
              <w:rPr>
                <w:ins w:id="355" w:author="Huawei" w:date="2020-10-14T17:20:00Z"/>
                <w:lang w:eastAsia="zh-CN"/>
              </w:rPr>
            </w:pPr>
            <w:ins w:id="356" w:author="Huawei" w:date="2020-10-14T17:20:00Z">
              <w:r w:rsidRPr="004E396D">
                <w:rPr>
                  <w:lang w:eastAsia="zh-CN"/>
                </w:rPr>
                <w:t>Cell 2</w:t>
              </w:r>
            </w:ins>
          </w:p>
        </w:tc>
      </w:tr>
      <w:tr w:rsidR="006A4419" w:rsidRPr="004E396D" w14:paraId="78B0E1DB" w14:textId="77777777" w:rsidTr="006E28B4">
        <w:trPr>
          <w:cantSplit/>
          <w:jc w:val="center"/>
          <w:ins w:id="357" w:author="Huawei" w:date="2020-10-14T17:20: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4B9598A" w14:textId="77777777" w:rsidR="006A4419" w:rsidRPr="004E396D" w:rsidRDefault="006A4419" w:rsidP="006E28B4">
            <w:pPr>
              <w:pStyle w:val="TAH"/>
              <w:rPr>
                <w:ins w:id="358" w:author="Huawei" w:date="2020-10-14T17:20: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ACA945" w14:textId="77777777" w:rsidR="006A4419" w:rsidRPr="004E396D" w:rsidRDefault="006A4419" w:rsidP="006E28B4">
            <w:pPr>
              <w:pStyle w:val="TAH"/>
              <w:rPr>
                <w:ins w:id="359" w:author="Huawei" w:date="2020-10-14T17:20: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E6A75D" w14:textId="77777777" w:rsidR="006A4419" w:rsidRPr="004E396D" w:rsidRDefault="006A4419" w:rsidP="006E28B4">
            <w:pPr>
              <w:pStyle w:val="TAH"/>
              <w:rPr>
                <w:ins w:id="360" w:author="Huawei" w:date="2020-10-14T17:20:00Z"/>
              </w:rPr>
            </w:pPr>
          </w:p>
        </w:tc>
        <w:tc>
          <w:tcPr>
            <w:tcW w:w="850" w:type="dxa"/>
            <w:tcBorders>
              <w:top w:val="single" w:sz="4" w:space="0" w:color="auto"/>
              <w:left w:val="single" w:sz="4" w:space="0" w:color="auto"/>
              <w:bottom w:val="single" w:sz="4" w:space="0" w:color="auto"/>
              <w:right w:val="single" w:sz="4" w:space="0" w:color="auto"/>
            </w:tcBorders>
            <w:hideMark/>
          </w:tcPr>
          <w:p w14:paraId="3AAF78D2" w14:textId="77777777" w:rsidR="006A4419" w:rsidRPr="004E396D" w:rsidRDefault="006A4419" w:rsidP="006E28B4">
            <w:pPr>
              <w:pStyle w:val="TAH"/>
              <w:rPr>
                <w:ins w:id="361" w:author="Huawei" w:date="2020-10-14T17:20:00Z"/>
                <w:rFonts w:cs="Arial"/>
              </w:rPr>
            </w:pPr>
            <w:ins w:id="362" w:author="Huawei" w:date="2020-10-14T17:20: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78BAE88D" w14:textId="77777777" w:rsidR="006A4419" w:rsidRPr="004E396D" w:rsidRDefault="006A4419" w:rsidP="006E28B4">
            <w:pPr>
              <w:pStyle w:val="TAH"/>
              <w:rPr>
                <w:ins w:id="363" w:author="Huawei" w:date="2020-10-14T17:20:00Z"/>
                <w:rFonts w:cs="Arial"/>
              </w:rPr>
            </w:pPr>
            <w:ins w:id="364" w:author="Huawei" w:date="2020-10-14T17:20: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35786860" w14:textId="77777777" w:rsidR="006A4419" w:rsidRPr="004E396D" w:rsidRDefault="006A4419" w:rsidP="006E28B4">
            <w:pPr>
              <w:pStyle w:val="TAH"/>
              <w:rPr>
                <w:ins w:id="365" w:author="Huawei" w:date="2020-10-14T17:20:00Z"/>
                <w:lang w:eastAsia="zh-CN"/>
              </w:rPr>
            </w:pPr>
            <w:ins w:id="366" w:author="Huawei" w:date="2020-10-14T17:20: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7490E27" w14:textId="77777777" w:rsidR="006A4419" w:rsidRPr="004E396D" w:rsidRDefault="006A4419" w:rsidP="006E28B4">
            <w:pPr>
              <w:pStyle w:val="TAH"/>
              <w:rPr>
                <w:ins w:id="367" w:author="Huawei" w:date="2020-10-14T17:20:00Z"/>
                <w:lang w:eastAsia="zh-CN"/>
              </w:rPr>
            </w:pPr>
            <w:ins w:id="368" w:author="Huawei" w:date="2020-10-14T17:20:00Z">
              <w:r w:rsidRPr="004E396D">
                <w:rPr>
                  <w:lang w:eastAsia="zh-CN"/>
                </w:rPr>
                <w:t>T2</w:t>
              </w:r>
            </w:ins>
          </w:p>
        </w:tc>
      </w:tr>
      <w:tr w:rsidR="006A4419" w:rsidRPr="004E396D" w14:paraId="7464D185" w14:textId="77777777" w:rsidTr="006E28B4">
        <w:trPr>
          <w:cantSplit/>
          <w:trHeight w:val="219"/>
          <w:jc w:val="center"/>
          <w:ins w:id="369" w:author="Huawei" w:date="2020-10-14T17:20:00Z"/>
        </w:trPr>
        <w:tc>
          <w:tcPr>
            <w:tcW w:w="1647" w:type="dxa"/>
            <w:tcBorders>
              <w:top w:val="single" w:sz="4" w:space="0" w:color="auto"/>
              <w:left w:val="single" w:sz="4" w:space="0" w:color="auto"/>
              <w:bottom w:val="nil"/>
              <w:right w:val="single" w:sz="4" w:space="0" w:color="auto"/>
            </w:tcBorders>
          </w:tcPr>
          <w:p w14:paraId="34D579C8" w14:textId="77777777" w:rsidR="006A4419" w:rsidRPr="004E396D" w:rsidRDefault="006A4419" w:rsidP="006E28B4">
            <w:pPr>
              <w:pStyle w:val="TAC"/>
              <w:rPr>
                <w:ins w:id="370" w:author="Huawei" w:date="2020-10-14T17:20:00Z"/>
                <w:noProof/>
                <w:position w:val="-12"/>
                <w:lang w:val="en-US" w:eastAsia="zh-CN"/>
              </w:rPr>
            </w:pPr>
            <w:proofErr w:type="spellStart"/>
            <w:ins w:id="371" w:author="Huawei" w:date="2020-10-14T17:20:00Z">
              <w:r w:rsidRPr="00806803">
                <w:t>AoA</w:t>
              </w:r>
              <w:proofErr w:type="spellEnd"/>
              <w:r w:rsidRPr="00806803">
                <w:t xml:space="preserve"> setup</w:t>
              </w:r>
            </w:ins>
          </w:p>
        </w:tc>
        <w:tc>
          <w:tcPr>
            <w:tcW w:w="1722" w:type="dxa"/>
            <w:tcBorders>
              <w:top w:val="single" w:sz="4" w:space="0" w:color="auto"/>
              <w:left w:val="single" w:sz="4" w:space="0" w:color="auto"/>
              <w:bottom w:val="nil"/>
              <w:right w:val="single" w:sz="4" w:space="0" w:color="auto"/>
            </w:tcBorders>
          </w:tcPr>
          <w:p w14:paraId="7CADC4CB" w14:textId="77777777" w:rsidR="006A4419" w:rsidRPr="004E396D" w:rsidRDefault="006A4419" w:rsidP="006E28B4">
            <w:pPr>
              <w:pStyle w:val="TAC"/>
              <w:rPr>
                <w:ins w:id="372" w:author="Huawei" w:date="2020-10-14T17:20:00Z"/>
              </w:rPr>
            </w:pPr>
          </w:p>
        </w:tc>
        <w:tc>
          <w:tcPr>
            <w:tcW w:w="1701" w:type="dxa"/>
            <w:tcBorders>
              <w:top w:val="single" w:sz="4" w:space="0" w:color="auto"/>
              <w:left w:val="single" w:sz="4" w:space="0" w:color="auto"/>
              <w:bottom w:val="nil"/>
              <w:right w:val="single" w:sz="4" w:space="0" w:color="auto"/>
            </w:tcBorders>
          </w:tcPr>
          <w:p w14:paraId="3163A977" w14:textId="77777777" w:rsidR="006A4419" w:rsidRPr="004E396D" w:rsidRDefault="006A4419" w:rsidP="006E28B4">
            <w:pPr>
              <w:pStyle w:val="TAC"/>
              <w:rPr>
                <w:ins w:id="373" w:author="Huawei" w:date="2020-10-14T17:20:00Z"/>
              </w:rPr>
            </w:pPr>
            <w:ins w:id="374" w:author="Huawei" w:date="2020-10-14T17:20:00Z">
              <w:r w:rsidRPr="00806803">
                <w:t>1</w:t>
              </w:r>
            </w:ins>
          </w:p>
        </w:tc>
        <w:tc>
          <w:tcPr>
            <w:tcW w:w="3543" w:type="dxa"/>
            <w:gridSpan w:val="4"/>
            <w:vMerge w:val="restart"/>
            <w:tcBorders>
              <w:top w:val="single" w:sz="4" w:space="0" w:color="auto"/>
              <w:left w:val="single" w:sz="4" w:space="0" w:color="auto"/>
              <w:right w:val="single" w:sz="4" w:space="0" w:color="auto"/>
            </w:tcBorders>
          </w:tcPr>
          <w:p w14:paraId="57690EAC" w14:textId="77777777" w:rsidR="006A4419" w:rsidRPr="004E396D" w:rsidRDefault="006A4419" w:rsidP="006E28B4">
            <w:pPr>
              <w:pStyle w:val="TAC"/>
              <w:rPr>
                <w:ins w:id="375" w:author="Huawei" w:date="2020-10-14T17:20:00Z"/>
                <w:lang w:eastAsia="zh-CN"/>
              </w:rPr>
            </w:pPr>
            <w:ins w:id="376" w:author="Huawei" w:date="2020-10-14T17:20:00Z">
              <w:r w:rsidRPr="00806803">
                <w:rPr>
                  <w:lang w:eastAsia="zh-CN"/>
                </w:rPr>
                <w:t xml:space="preserve">Setup </w:t>
              </w:r>
              <w:r>
                <w:rPr>
                  <w:lang w:eastAsia="zh-CN"/>
                </w:rPr>
                <w:t>1</w:t>
              </w:r>
              <w:r w:rsidRPr="00806803">
                <w:rPr>
                  <w:lang w:eastAsia="zh-CN"/>
                </w:rPr>
                <w:t xml:space="preserve"> defined in A.3.15.</w:t>
              </w:r>
              <w:r>
                <w:rPr>
                  <w:lang w:eastAsia="zh-CN"/>
                </w:rPr>
                <w:t>1</w:t>
              </w:r>
            </w:ins>
          </w:p>
        </w:tc>
      </w:tr>
      <w:tr w:rsidR="006A4419" w:rsidRPr="004E396D" w14:paraId="4034E316" w14:textId="77777777" w:rsidTr="006E28B4">
        <w:trPr>
          <w:cantSplit/>
          <w:trHeight w:val="47"/>
          <w:jc w:val="center"/>
          <w:ins w:id="377" w:author="Huawei" w:date="2020-10-14T17:20:00Z"/>
        </w:trPr>
        <w:tc>
          <w:tcPr>
            <w:tcW w:w="1647" w:type="dxa"/>
            <w:tcBorders>
              <w:top w:val="nil"/>
              <w:left w:val="single" w:sz="4" w:space="0" w:color="auto"/>
              <w:bottom w:val="single" w:sz="4" w:space="0" w:color="auto"/>
              <w:right w:val="single" w:sz="4" w:space="0" w:color="auto"/>
            </w:tcBorders>
          </w:tcPr>
          <w:p w14:paraId="5AC6D0E1" w14:textId="77777777" w:rsidR="006A4419" w:rsidRPr="004E396D" w:rsidRDefault="006A4419" w:rsidP="006E28B4">
            <w:pPr>
              <w:pStyle w:val="TAC"/>
              <w:jc w:val="left"/>
              <w:rPr>
                <w:ins w:id="378" w:author="Huawei" w:date="2020-10-14T17:20:00Z"/>
                <w:noProof/>
                <w:position w:val="-12"/>
                <w:lang w:val="en-US" w:eastAsia="zh-CN"/>
              </w:rPr>
            </w:pPr>
          </w:p>
        </w:tc>
        <w:tc>
          <w:tcPr>
            <w:tcW w:w="1722" w:type="dxa"/>
            <w:tcBorders>
              <w:top w:val="nil"/>
              <w:left w:val="single" w:sz="4" w:space="0" w:color="auto"/>
              <w:bottom w:val="single" w:sz="4" w:space="0" w:color="auto"/>
              <w:right w:val="single" w:sz="4" w:space="0" w:color="auto"/>
            </w:tcBorders>
          </w:tcPr>
          <w:p w14:paraId="1848216E" w14:textId="77777777" w:rsidR="006A4419" w:rsidRPr="004E396D" w:rsidRDefault="006A4419" w:rsidP="006E28B4">
            <w:pPr>
              <w:pStyle w:val="TAC"/>
              <w:rPr>
                <w:ins w:id="379" w:author="Huawei" w:date="2020-10-14T17:20:00Z"/>
              </w:rPr>
            </w:pPr>
          </w:p>
        </w:tc>
        <w:tc>
          <w:tcPr>
            <w:tcW w:w="1701" w:type="dxa"/>
            <w:tcBorders>
              <w:top w:val="nil"/>
              <w:left w:val="single" w:sz="4" w:space="0" w:color="auto"/>
              <w:bottom w:val="single" w:sz="4" w:space="0" w:color="auto"/>
              <w:right w:val="single" w:sz="4" w:space="0" w:color="auto"/>
            </w:tcBorders>
          </w:tcPr>
          <w:p w14:paraId="22373CB3" w14:textId="77777777" w:rsidR="006A4419" w:rsidRPr="004E396D" w:rsidRDefault="006A4419" w:rsidP="006E28B4">
            <w:pPr>
              <w:pStyle w:val="TAC"/>
              <w:jc w:val="left"/>
              <w:rPr>
                <w:ins w:id="380" w:author="Huawei" w:date="2020-10-14T17:20:00Z"/>
              </w:rPr>
            </w:pPr>
          </w:p>
        </w:tc>
        <w:tc>
          <w:tcPr>
            <w:tcW w:w="3543" w:type="dxa"/>
            <w:gridSpan w:val="4"/>
            <w:vMerge/>
            <w:tcBorders>
              <w:left w:val="single" w:sz="4" w:space="0" w:color="auto"/>
              <w:bottom w:val="single" w:sz="4" w:space="0" w:color="auto"/>
              <w:right w:val="single" w:sz="4" w:space="0" w:color="auto"/>
            </w:tcBorders>
          </w:tcPr>
          <w:p w14:paraId="3C205A4C" w14:textId="77777777" w:rsidR="006A4419" w:rsidRPr="004E396D" w:rsidRDefault="006A4419" w:rsidP="006E28B4">
            <w:pPr>
              <w:pStyle w:val="TAC"/>
              <w:rPr>
                <w:ins w:id="381" w:author="Huawei" w:date="2020-10-14T17:20:00Z"/>
                <w:lang w:eastAsia="zh-CN"/>
              </w:rPr>
            </w:pPr>
          </w:p>
        </w:tc>
      </w:tr>
      <w:tr w:rsidR="006A4419" w:rsidRPr="004E396D" w14:paraId="29EB00FF" w14:textId="77777777" w:rsidTr="006E28B4">
        <w:trPr>
          <w:cantSplit/>
          <w:trHeight w:val="219"/>
          <w:jc w:val="center"/>
          <w:ins w:id="382" w:author="Huawei" w:date="2020-10-14T17:20:00Z"/>
        </w:trPr>
        <w:tc>
          <w:tcPr>
            <w:tcW w:w="1647" w:type="dxa"/>
            <w:tcBorders>
              <w:top w:val="nil"/>
              <w:left w:val="single" w:sz="4" w:space="0" w:color="auto"/>
              <w:bottom w:val="single" w:sz="4" w:space="0" w:color="auto"/>
              <w:right w:val="single" w:sz="4" w:space="0" w:color="auto"/>
            </w:tcBorders>
          </w:tcPr>
          <w:p w14:paraId="47F895CA" w14:textId="77777777" w:rsidR="006A4419" w:rsidRPr="004E396D" w:rsidRDefault="006A4419" w:rsidP="006E28B4">
            <w:pPr>
              <w:pStyle w:val="TAC"/>
              <w:rPr>
                <w:ins w:id="383" w:author="Huawei" w:date="2020-10-14T17:20:00Z"/>
                <w:noProof/>
                <w:position w:val="-12"/>
                <w:lang w:val="en-US" w:eastAsia="zh-CN"/>
              </w:rPr>
            </w:pPr>
            <w:ins w:id="384" w:author="Huawei" w:date="2020-10-14T17:20:00Z">
              <w:r>
                <w:rPr>
                  <w:noProof/>
                  <w:position w:val="-12"/>
                  <w:lang w:val="en-US" w:eastAsia="zh-CN"/>
                </w:rPr>
                <w:t>Beam assumption</w:t>
              </w:r>
              <w:r w:rsidRPr="000A56F6">
                <w:rPr>
                  <w:noProof/>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26973536" w14:textId="77777777" w:rsidR="006A4419" w:rsidRPr="004E396D" w:rsidRDefault="006A4419" w:rsidP="006E28B4">
            <w:pPr>
              <w:pStyle w:val="TAC"/>
              <w:rPr>
                <w:ins w:id="385" w:author="Huawei" w:date="2020-10-14T17:20:00Z"/>
              </w:rPr>
            </w:pPr>
          </w:p>
        </w:tc>
        <w:tc>
          <w:tcPr>
            <w:tcW w:w="1701" w:type="dxa"/>
            <w:tcBorders>
              <w:top w:val="nil"/>
              <w:left w:val="single" w:sz="4" w:space="0" w:color="auto"/>
              <w:bottom w:val="single" w:sz="4" w:space="0" w:color="auto"/>
              <w:right w:val="single" w:sz="4" w:space="0" w:color="auto"/>
            </w:tcBorders>
          </w:tcPr>
          <w:p w14:paraId="11E10F65" w14:textId="77777777" w:rsidR="006A4419" w:rsidRPr="004E396D" w:rsidRDefault="006A4419" w:rsidP="006E28B4">
            <w:pPr>
              <w:pStyle w:val="TAC"/>
              <w:rPr>
                <w:ins w:id="386" w:author="Huawei" w:date="2020-10-14T17:20:00Z"/>
              </w:rPr>
            </w:pPr>
            <w:ins w:id="387" w:author="Huawei" w:date="2020-10-14T17:20:00Z">
              <w:r>
                <w:t>1</w:t>
              </w:r>
            </w:ins>
          </w:p>
        </w:tc>
        <w:tc>
          <w:tcPr>
            <w:tcW w:w="1701" w:type="dxa"/>
            <w:gridSpan w:val="2"/>
            <w:tcBorders>
              <w:top w:val="single" w:sz="4" w:space="0" w:color="auto"/>
              <w:left w:val="single" w:sz="4" w:space="0" w:color="auto"/>
              <w:bottom w:val="single" w:sz="4" w:space="0" w:color="auto"/>
              <w:right w:val="single" w:sz="4" w:space="0" w:color="auto"/>
            </w:tcBorders>
          </w:tcPr>
          <w:p w14:paraId="021840B4" w14:textId="77777777" w:rsidR="006A4419" w:rsidRPr="00CB23CF" w:rsidRDefault="006A4419" w:rsidP="006E28B4">
            <w:pPr>
              <w:pStyle w:val="TAC"/>
              <w:rPr>
                <w:ins w:id="388" w:author="Huawei" w:date="2020-10-14T17:20:00Z"/>
              </w:rPr>
            </w:pPr>
            <w:ins w:id="389" w:author="Huawei" w:date="2020-10-14T17:20: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776F6E7" w14:textId="77777777" w:rsidR="006A4419" w:rsidRPr="00CB23CF" w:rsidRDefault="006A4419" w:rsidP="006E28B4">
            <w:pPr>
              <w:pStyle w:val="TAC"/>
              <w:rPr>
                <w:ins w:id="390" w:author="Huawei" w:date="2020-10-14T17:20:00Z"/>
                <w:rFonts w:cs="v4.2.0"/>
                <w:lang w:eastAsia="zh-CN"/>
              </w:rPr>
            </w:pPr>
            <w:ins w:id="391" w:author="Huawei" w:date="2020-10-14T17:20:00Z">
              <w:r>
                <w:rPr>
                  <w:lang w:eastAsia="zh-CN"/>
                </w:rPr>
                <w:t>Rough</w:t>
              </w:r>
            </w:ins>
          </w:p>
        </w:tc>
      </w:tr>
      <w:tr w:rsidR="006A4419" w:rsidRPr="004E396D" w14:paraId="14BCB606" w14:textId="77777777" w:rsidTr="006E28B4">
        <w:trPr>
          <w:cantSplit/>
          <w:trHeight w:val="219"/>
          <w:jc w:val="center"/>
          <w:ins w:id="392"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3791F19B" w14:textId="77777777" w:rsidR="006A4419" w:rsidRPr="004E396D" w:rsidRDefault="006A4419" w:rsidP="006E28B4">
            <w:pPr>
              <w:pStyle w:val="TAC"/>
              <w:rPr>
                <w:ins w:id="393" w:author="Huawei" w:date="2020-10-14T17:20:00Z"/>
                <w:rFonts w:cs="Arial"/>
              </w:rPr>
            </w:pPr>
            <w:ins w:id="394" w:author="Huawei" w:date="2020-10-14T17:20:00Z">
              <w:r w:rsidRPr="004E396D">
                <w:rPr>
                  <w:noProof/>
                  <w:position w:val="-12"/>
                  <w:lang w:val="en-US" w:eastAsia="zh-CN"/>
                </w:rPr>
                <w:drawing>
                  <wp:inline distT="0" distB="0" distL="0" distR="0" wp14:anchorId="353BED7F" wp14:editId="57130205">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4EE9F46" w14:textId="77777777" w:rsidR="006A4419" w:rsidRPr="004E396D" w:rsidRDefault="006A4419" w:rsidP="006E28B4">
            <w:pPr>
              <w:pStyle w:val="TAC"/>
              <w:rPr>
                <w:ins w:id="395" w:author="Huawei" w:date="2020-10-14T17:20:00Z"/>
                <w:rFonts w:cs="Arial"/>
              </w:rPr>
            </w:pPr>
            <w:ins w:id="396" w:author="Huawei" w:date="2020-10-14T17:20: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016123B7" w14:textId="77777777" w:rsidR="006A4419" w:rsidRPr="004E396D" w:rsidRDefault="006A4419" w:rsidP="006E28B4">
            <w:pPr>
              <w:pStyle w:val="TAC"/>
              <w:rPr>
                <w:ins w:id="397" w:author="Huawei" w:date="2020-10-14T17:20:00Z"/>
              </w:rPr>
            </w:pPr>
            <w:ins w:id="398" w:author="Huawei" w:date="2020-10-14T17:20: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06A3CA86" w14:textId="77777777" w:rsidR="006A4419" w:rsidRPr="004E396D" w:rsidRDefault="006A4419" w:rsidP="006E28B4">
            <w:pPr>
              <w:pStyle w:val="TAC"/>
              <w:rPr>
                <w:ins w:id="399" w:author="Huawei" w:date="2020-10-14T17:20:00Z"/>
                <w:rFonts w:cs="Arial"/>
              </w:rPr>
            </w:pPr>
            <w:ins w:id="400" w:author="Huawei" w:date="2020-10-14T17:20: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49D1C25" w14:textId="77777777" w:rsidR="006A4419" w:rsidRPr="004E396D" w:rsidRDefault="006A4419" w:rsidP="006E28B4">
            <w:pPr>
              <w:pStyle w:val="TAC"/>
              <w:rPr>
                <w:ins w:id="401" w:author="Huawei" w:date="2020-10-14T17:20:00Z"/>
                <w:rFonts w:cs="Arial"/>
              </w:rPr>
            </w:pPr>
            <w:ins w:id="402" w:author="Huawei" w:date="2020-10-14T17:20: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2A4D95E3" w14:textId="77777777" w:rsidR="006A4419" w:rsidRPr="004E396D" w:rsidRDefault="006A4419" w:rsidP="006E28B4">
            <w:pPr>
              <w:pStyle w:val="TAC"/>
              <w:rPr>
                <w:ins w:id="403" w:author="Huawei" w:date="2020-10-14T17:20:00Z"/>
                <w:lang w:eastAsia="zh-CN"/>
              </w:rPr>
            </w:pPr>
            <w:ins w:id="404" w:author="Huawei" w:date="2020-10-14T17:20: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D7BE2E7" w14:textId="77777777" w:rsidR="006A4419" w:rsidRPr="004E396D" w:rsidRDefault="006A4419" w:rsidP="006E28B4">
            <w:pPr>
              <w:pStyle w:val="TAC"/>
              <w:rPr>
                <w:ins w:id="405" w:author="Huawei" w:date="2020-10-14T17:20:00Z"/>
                <w:lang w:eastAsia="zh-CN"/>
              </w:rPr>
            </w:pPr>
            <w:ins w:id="406" w:author="Huawei" w:date="2020-10-14T17:20:00Z">
              <w:r w:rsidRPr="004E396D">
                <w:rPr>
                  <w:lang w:eastAsia="zh-CN"/>
                </w:rPr>
                <w:t>8</w:t>
              </w:r>
            </w:ins>
          </w:p>
        </w:tc>
      </w:tr>
      <w:tr w:rsidR="006A4419" w:rsidRPr="004E396D" w14:paraId="46CCB3B1" w14:textId="77777777" w:rsidTr="006E28B4">
        <w:trPr>
          <w:cantSplit/>
          <w:trHeight w:val="124"/>
          <w:jc w:val="center"/>
          <w:ins w:id="407"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269FD2A2" w14:textId="77777777" w:rsidR="006A4419" w:rsidRPr="004E396D" w:rsidRDefault="006A4419" w:rsidP="006E28B4">
            <w:pPr>
              <w:pStyle w:val="TAC"/>
              <w:rPr>
                <w:ins w:id="408" w:author="Huawei" w:date="2020-10-14T17:20:00Z"/>
                <w:rFonts w:cs="Arial"/>
              </w:rPr>
            </w:pPr>
            <w:ins w:id="409" w:author="Huawei" w:date="2020-10-14T17:20:00Z">
              <w:r w:rsidRPr="004E396D">
                <w:rPr>
                  <w:noProof/>
                  <w:position w:val="-12"/>
                  <w:lang w:val="en-US" w:eastAsia="zh-CN"/>
                </w:rPr>
                <w:drawing>
                  <wp:inline distT="0" distB="0" distL="0" distR="0" wp14:anchorId="0F414E57" wp14:editId="57670EE2">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5C604B25" w14:textId="77777777" w:rsidR="006A4419" w:rsidRPr="004E396D" w:rsidRDefault="006A4419" w:rsidP="006E28B4">
            <w:pPr>
              <w:pStyle w:val="TAC"/>
              <w:rPr>
                <w:ins w:id="410" w:author="Huawei" w:date="2020-10-14T17:20:00Z"/>
                <w:rFonts w:cs="Arial"/>
              </w:rPr>
            </w:pPr>
            <w:proofErr w:type="spellStart"/>
            <w:ins w:id="411" w:author="Huawei" w:date="2020-10-14T17:20:00Z">
              <w:r w:rsidRPr="004E396D">
                <w:t>dBm</w:t>
              </w:r>
              <w:proofErr w:type="spellEnd"/>
              <w:r w:rsidRPr="004E396D">
                <w:t>/15 KHz</w:t>
              </w:r>
            </w:ins>
          </w:p>
        </w:tc>
        <w:tc>
          <w:tcPr>
            <w:tcW w:w="1701" w:type="dxa"/>
            <w:tcBorders>
              <w:top w:val="single" w:sz="4" w:space="0" w:color="auto"/>
              <w:left w:val="single" w:sz="4" w:space="0" w:color="auto"/>
              <w:bottom w:val="single" w:sz="4" w:space="0" w:color="auto"/>
              <w:right w:val="single" w:sz="4" w:space="0" w:color="auto"/>
            </w:tcBorders>
            <w:hideMark/>
          </w:tcPr>
          <w:p w14:paraId="752FB06A" w14:textId="77777777" w:rsidR="006A4419" w:rsidRPr="004E396D" w:rsidRDefault="006A4419" w:rsidP="006E28B4">
            <w:pPr>
              <w:pStyle w:val="TAC"/>
              <w:rPr>
                <w:ins w:id="412" w:author="Huawei" w:date="2020-10-14T17:20:00Z"/>
                <w:rFonts w:cs="Arial"/>
              </w:rPr>
            </w:pPr>
            <w:ins w:id="413" w:author="Huawei" w:date="2020-10-14T17:20: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FDAE1" w14:textId="77777777" w:rsidR="006A4419" w:rsidRPr="004E396D" w:rsidRDefault="006A4419" w:rsidP="006E28B4">
            <w:pPr>
              <w:pStyle w:val="TAC"/>
              <w:rPr>
                <w:ins w:id="414" w:author="Huawei" w:date="2020-10-14T17:20:00Z"/>
                <w:rFonts w:cs="Arial"/>
              </w:rPr>
            </w:pPr>
            <w:ins w:id="415" w:author="Huawei" w:date="2020-10-14T17:20:00Z">
              <w:r w:rsidRPr="004E396D">
                <w:rPr>
                  <w:rFonts w:cs="Arial"/>
                </w:rPr>
                <w:t>-102</w:t>
              </w:r>
            </w:ins>
          </w:p>
        </w:tc>
      </w:tr>
      <w:tr w:rsidR="006A4419" w:rsidRPr="004E396D" w14:paraId="56764CDB" w14:textId="77777777" w:rsidTr="006E28B4">
        <w:trPr>
          <w:cantSplit/>
          <w:trHeight w:val="162"/>
          <w:jc w:val="center"/>
          <w:ins w:id="416" w:author="Huawei" w:date="2020-10-14T17:20:00Z"/>
        </w:trPr>
        <w:tc>
          <w:tcPr>
            <w:tcW w:w="1647" w:type="dxa"/>
            <w:tcBorders>
              <w:top w:val="single" w:sz="4" w:space="0" w:color="auto"/>
              <w:left w:val="single" w:sz="4" w:space="0" w:color="auto"/>
              <w:bottom w:val="nil"/>
              <w:right w:val="single" w:sz="4" w:space="0" w:color="auto"/>
            </w:tcBorders>
            <w:hideMark/>
          </w:tcPr>
          <w:p w14:paraId="361671DB" w14:textId="77777777" w:rsidR="006A4419" w:rsidRPr="004E396D" w:rsidRDefault="006A4419" w:rsidP="006E28B4">
            <w:pPr>
              <w:pStyle w:val="TAC"/>
              <w:rPr>
                <w:ins w:id="417" w:author="Huawei" w:date="2020-10-14T17:20:00Z"/>
              </w:rPr>
            </w:pPr>
            <w:ins w:id="418" w:author="Huawei" w:date="2020-10-14T17:20:00Z">
              <w:r w:rsidRPr="004E396D">
                <w:rPr>
                  <w:noProof/>
                  <w:position w:val="-12"/>
                  <w:lang w:val="en-US" w:eastAsia="zh-CN"/>
                </w:rPr>
                <w:drawing>
                  <wp:inline distT="0" distB="0" distL="0" distR="0" wp14:anchorId="27B2E58B" wp14:editId="151CDF7D">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161AAF42" w14:textId="77777777" w:rsidR="006A4419" w:rsidRPr="004E396D" w:rsidRDefault="006A4419" w:rsidP="006E28B4">
            <w:pPr>
              <w:pStyle w:val="TAC"/>
              <w:rPr>
                <w:ins w:id="419" w:author="Huawei" w:date="2020-10-14T17:20:00Z"/>
              </w:rPr>
            </w:pPr>
            <w:proofErr w:type="spellStart"/>
            <w:ins w:id="420" w:author="Huawei" w:date="2020-10-14T17:20:00Z">
              <w:r w:rsidRPr="004E396D">
                <w:t>dBm</w:t>
              </w:r>
              <w:proofErr w:type="spellEnd"/>
              <w:r w:rsidRPr="004E396D">
                <w:t>/SCS</w:t>
              </w:r>
            </w:ins>
          </w:p>
        </w:tc>
        <w:tc>
          <w:tcPr>
            <w:tcW w:w="1701" w:type="dxa"/>
            <w:vMerge w:val="restart"/>
            <w:tcBorders>
              <w:top w:val="single" w:sz="4" w:space="0" w:color="auto"/>
              <w:left w:val="single" w:sz="4" w:space="0" w:color="auto"/>
              <w:right w:val="single" w:sz="4" w:space="0" w:color="auto"/>
            </w:tcBorders>
            <w:hideMark/>
          </w:tcPr>
          <w:p w14:paraId="18C24282" w14:textId="77777777" w:rsidR="006A4419" w:rsidRPr="004E396D" w:rsidRDefault="006A4419" w:rsidP="006E28B4">
            <w:pPr>
              <w:pStyle w:val="TAC"/>
              <w:rPr>
                <w:ins w:id="421" w:author="Huawei" w:date="2020-10-14T17:20:00Z"/>
                <w:rFonts w:cs="Arial"/>
              </w:rPr>
            </w:pPr>
            <w:ins w:id="422" w:author="Huawei" w:date="2020-10-14T17:20:00Z">
              <w:r w:rsidRPr="004E396D">
                <w:rPr>
                  <w:rFonts w:cs="Arial"/>
                </w:rPr>
                <w:t>1</w:t>
              </w:r>
            </w:ins>
          </w:p>
        </w:tc>
        <w:tc>
          <w:tcPr>
            <w:tcW w:w="3543" w:type="dxa"/>
            <w:gridSpan w:val="4"/>
            <w:vMerge w:val="restart"/>
            <w:tcBorders>
              <w:top w:val="single" w:sz="4" w:space="0" w:color="auto"/>
              <w:left w:val="single" w:sz="4" w:space="0" w:color="auto"/>
              <w:right w:val="single" w:sz="4" w:space="0" w:color="auto"/>
            </w:tcBorders>
            <w:hideMark/>
          </w:tcPr>
          <w:p w14:paraId="6F7E2C4C" w14:textId="77777777" w:rsidR="006A4419" w:rsidRPr="004E396D" w:rsidRDefault="006A4419" w:rsidP="006E28B4">
            <w:pPr>
              <w:pStyle w:val="TAC"/>
              <w:rPr>
                <w:ins w:id="423" w:author="Huawei" w:date="2020-10-14T17:20:00Z"/>
                <w:rFonts w:cs="Arial"/>
              </w:rPr>
            </w:pPr>
            <w:ins w:id="424" w:author="Huawei" w:date="2020-10-14T17:20:00Z">
              <w:r w:rsidRPr="004E396D">
                <w:rPr>
                  <w:rFonts w:cs="Arial"/>
                </w:rPr>
                <w:t>-93</w:t>
              </w:r>
            </w:ins>
          </w:p>
        </w:tc>
      </w:tr>
      <w:tr w:rsidR="006A4419" w:rsidRPr="004E396D" w14:paraId="46E0F7FA" w14:textId="77777777" w:rsidTr="006E28B4">
        <w:trPr>
          <w:cantSplit/>
          <w:trHeight w:val="47"/>
          <w:jc w:val="center"/>
          <w:ins w:id="425" w:author="Huawei" w:date="2020-10-14T17:20:00Z"/>
        </w:trPr>
        <w:tc>
          <w:tcPr>
            <w:tcW w:w="1647" w:type="dxa"/>
            <w:tcBorders>
              <w:top w:val="nil"/>
              <w:left w:val="single" w:sz="4" w:space="0" w:color="auto"/>
              <w:bottom w:val="single" w:sz="4" w:space="0" w:color="auto"/>
              <w:right w:val="single" w:sz="4" w:space="0" w:color="auto"/>
            </w:tcBorders>
            <w:vAlign w:val="center"/>
            <w:hideMark/>
          </w:tcPr>
          <w:p w14:paraId="136F411B" w14:textId="77777777" w:rsidR="006A4419" w:rsidRPr="004E396D" w:rsidRDefault="006A4419" w:rsidP="006E28B4">
            <w:pPr>
              <w:pStyle w:val="TAC"/>
              <w:rPr>
                <w:ins w:id="426" w:author="Huawei" w:date="2020-10-14T17:20:00Z"/>
              </w:rPr>
            </w:pPr>
          </w:p>
        </w:tc>
        <w:tc>
          <w:tcPr>
            <w:tcW w:w="1722" w:type="dxa"/>
            <w:tcBorders>
              <w:top w:val="nil"/>
              <w:left w:val="single" w:sz="4" w:space="0" w:color="auto"/>
              <w:bottom w:val="single" w:sz="4" w:space="0" w:color="auto"/>
              <w:right w:val="single" w:sz="4" w:space="0" w:color="auto"/>
            </w:tcBorders>
            <w:vAlign w:val="center"/>
            <w:hideMark/>
          </w:tcPr>
          <w:p w14:paraId="2E217097" w14:textId="77777777" w:rsidR="006A4419" w:rsidRPr="004E396D" w:rsidRDefault="006A4419" w:rsidP="006E28B4">
            <w:pPr>
              <w:pStyle w:val="TAC"/>
              <w:rPr>
                <w:ins w:id="427" w:author="Huawei" w:date="2020-10-14T17:20:00Z"/>
              </w:rPr>
            </w:pPr>
          </w:p>
        </w:tc>
        <w:tc>
          <w:tcPr>
            <w:tcW w:w="1701" w:type="dxa"/>
            <w:vMerge/>
            <w:tcBorders>
              <w:left w:val="single" w:sz="4" w:space="0" w:color="auto"/>
              <w:bottom w:val="single" w:sz="4" w:space="0" w:color="auto"/>
              <w:right w:val="single" w:sz="4" w:space="0" w:color="auto"/>
            </w:tcBorders>
          </w:tcPr>
          <w:p w14:paraId="53E92B25" w14:textId="77777777" w:rsidR="006A4419" w:rsidRPr="004E396D" w:rsidRDefault="006A4419" w:rsidP="006E28B4">
            <w:pPr>
              <w:pStyle w:val="TAC"/>
              <w:rPr>
                <w:ins w:id="428" w:author="Huawei" w:date="2020-10-14T17:20:00Z"/>
                <w:rFonts w:cs="Arial"/>
              </w:rPr>
            </w:pPr>
          </w:p>
        </w:tc>
        <w:tc>
          <w:tcPr>
            <w:tcW w:w="3543" w:type="dxa"/>
            <w:gridSpan w:val="4"/>
            <w:vMerge/>
            <w:tcBorders>
              <w:left w:val="single" w:sz="4" w:space="0" w:color="auto"/>
              <w:bottom w:val="single" w:sz="4" w:space="0" w:color="auto"/>
              <w:right w:val="single" w:sz="4" w:space="0" w:color="auto"/>
            </w:tcBorders>
          </w:tcPr>
          <w:p w14:paraId="3328FF90" w14:textId="77777777" w:rsidR="006A4419" w:rsidRPr="004E396D" w:rsidRDefault="006A4419" w:rsidP="006E28B4">
            <w:pPr>
              <w:pStyle w:val="TAC"/>
              <w:rPr>
                <w:ins w:id="429" w:author="Huawei" w:date="2020-10-14T17:20:00Z"/>
                <w:rFonts w:cs="Arial"/>
              </w:rPr>
            </w:pPr>
          </w:p>
        </w:tc>
      </w:tr>
      <w:tr w:rsidR="006A4419" w:rsidRPr="004E396D" w14:paraId="1DB0D9E2" w14:textId="77777777" w:rsidTr="006E28B4">
        <w:trPr>
          <w:cantSplit/>
          <w:trHeight w:val="90"/>
          <w:jc w:val="center"/>
          <w:ins w:id="430" w:author="Huawei" w:date="2020-10-14T17:20:00Z"/>
        </w:trPr>
        <w:tc>
          <w:tcPr>
            <w:tcW w:w="1647" w:type="dxa"/>
            <w:tcBorders>
              <w:top w:val="single" w:sz="4" w:space="0" w:color="auto"/>
              <w:left w:val="single" w:sz="4" w:space="0" w:color="auto"/>
              <w:bottom w:val="nil"/>
              <w:right w:val="single" w:sz="4" w:space="0" w:color="auto"/>
            </w:tcBorders>
            <w:hideMark/>
          </w:tcPr>
          <w:p w14:paraId="3F96024B" w14:textId="77777777" w:rsidR="006A4419" w:rsidRPr="004E396D" w:rsidRDefault="006A4419" w:rsidP="006E28B4">
            <w:pPr>
              <w:pStyle w:val="TAC"/>
              <w:rPr>
                <w:ins w:id="431" w:author="Huawei" w:date="2020-10-14T17:20:00Z"/>
              </w:rPr>
            </w:pPr>
            <w:ins w:id="432" w:author="Huawei" w:date="2020-10-14T17:20:00Z">
              <w:r w:rsidRPr="004E396D">
                <w:t>SS-RSRP</w:t>
              </w:r>
            </w:ins>
          </w:p>
        </w:tc>
        <w:tc>
          <w:tcPr>
            <w:tcW w:w="1722" w:type="dxa"/>
            <w:tcBorders>
              <w:top w:val="single" w:sz="4" w:space="0" w:color="auto"/>
              <w:left w:val="single" w:sz="4" w:space="0" w:color="auto"/>
              <w:bottom w:val="nil"/>
              <w:right w:val="single" w:sz="4" w:space="0" w:color="auto"/>
            </w:tcBorders>
            <w:hideMark/>
          </w:tcPr>
          <w:p w14:paraId="78E2D43B" w14:textId="77777777" w:rsidR="006A4419" w:rsidRPr="004E396D" w:rsidRDefault="006A4419" w:rsidP="006E28B4">
            <w:pPr>
              <w:pStyle w:val="TAC"/>
              <w:rPr>
                <w:ins w:id="433" w:author="Huawei" w:date="2020-10-14T17:20:00Z"/>
              </w:rPr>
            </w:pPr>
            <w:proofErr w:type="spellStart"/>
            <w:ins w:id="434" w:author="Huawei" w:date="2020-10-14T17:20:00Z">
              <w:r w:rsidRPr="004E396D">
                <w:t>dBm</w:t>
              </w:r>
              <w:proofErr w:type="spellEnd"/>
              <w:r w:rsidRPr="004E396D">
                <w:t>/SCS</w:t>
              </w:r>
            </w:ins>
          </w:p>
        </w:tc>
        <w:tc>
          <w:tcPr>
            <w:tcW w:w="1701" w:type="dxa"/>
            <w:vMerge w:val="restart"/>
            <w:tcBorders>
              <w:top w:val="single" w:sz="4" w:space="0" w:color="auto"/>
              <w:left w:val="single" w:sz="4" w:space="0" w:color="auto"/>
              <w:right w:val="single" w:sz="4" w:space="0" w:color="auto"/>
            </w:tcBorders>
            <w:hideMark/>
          </w:tcPr>
          <w:p w14:paraId="30F4C53C" w14:textId="77777777" w:rsidR="006A4419" w:rsidRPr="004E396D" w:rsidRDefault="006A4419" w:rsidP="006E28B4">
            <w:pPr>
              <w:pStyle w:val="TAC"/>
              <w:rPr>
                <w:ins w:id="435" w:author="Huawei" w:date="2020-10-14T17:20:00Z"/>
              </w:rPr>
            </w:pPr>
            <w:ins w:id="436" w:author="Huawei" w:date="2020-10-14T17:20:00Z">
              <w:r w:rsidRPr="004E396D">
                <w:t>1</w:t>
              </w:r>
            </w:ins>
          </w:p>
        </w:tc>
        <w:tc>
          <w:tcPr>
            <w:tcW w:w="850" w:type="dxa"/>
            <w:vMerge w:val="restart"/>
            <w:tcBorders>
              <w:top w:val="single" w:sz="4" w:space="0" w:color="auto"/>
              <w:left w:val="single" w:sz="4" w:space="0" w:color="auto"/>
              <w:right w:val="single" w:sz="4" w:space="0" w:color="auto"/>
            </w:tcBorders>
            <w:hideMark/>
          </w:tcPr>
          <w:p w14:paraId="393F548E" w14:textId="77777777" w:rsidR="006A4419" w:rsidRPr="004E396D" w:rsidRDefault="006A4419" w:rsidP="006E28B4">
            <w:pPr>
              <w:pStyle w:val="TAC"/>
              <w:rPr>
                <w:ins w:id="437" w:author="Huawei" w:date="2020-10-14T17:20:00Z"/>
              </w:rPr>
            </w:pPr>
            <w:ins w:id="438" w:author="Huawei" w:date="2020-10-14T17:20:00Z">
              <w:r w:rsidRPr="004E396D">
                <w:t>-89</w:t>
              </w:r>
            </w:ins>
          </w:p>
        </w:tc>
        <w:tc>
          <w:tcPr>
            <w:tcW w:w="851" w:type="dxa"/>
            <w:vMerge w:val="restart"/>
            <w:tcBorders>
              <w:top w:val="single" w:sz="4" w:space="0" w:color="auto"/>
              <w:left w:val="single" w:sz="4" w:space="0" w:color="auto"/>
              <w:right w:val="single" w:sz="4" w:space="0" w:color="auto"/>
            </w:tcBorders>
            <w:hideMark/>
          </w:tcPr>
          <w:p w14:paraId="4D9BA98C" w14:textId="77777777" w:rsidR="006A4419" w:rsidRPr="004E396D" w:rsidRDefault="006A4419" w:rsidP="006E28B4">
            <w:pPr>
              <w:pStyle w:val="TAC"/>
              <w:rPr>
                <w:ins w:id="439" w:author="Huawei" w:date="2020-10-14T17:20:00Z"/>
              </w:rPr>
            </w:pPr>
            <w:ins w:id="440" w:author="Huawei" w:date="2020-10-14T17:20:00Z">
              <w:r w:rsidRPr="004E396D">
                <w:t>-89</w:t>
              </w:r>
            </w:ins>
          </w:p>
        </w:tc>
        <w:tc>
          <w:tcPr>
            <w:tcW w:w="921" w:type="dxa"/>
            <w:vMerge w:val="restart"/>
            <w:tcBorders>
              <w:top w:val="single" w:sz="4" w:space="0" w:color="auto"/>
              <w:left w:val="single" w:sz="4" w:space="0" w:color="auto"/>
              <w:right w:val="single" w:sz="4" w:space="0" w:color="auto"/>
            </w:tcBorders>
            <w:hideMark/>
          </w:tcPr>
          <w:p w14:paraId="67C43128" w14:textId="77777777" w:rsidR="006A4419" w:rsidRPr="004E396D" w:rsidRDefault="006A4419" w:rsidP="006E28B4">
            <w:pPr>
              <w:pStyle w:val="TAC"/>
              <w:rPr>
                <w:ins w:id="441" w:author="Huawei" w:date="2020-10-14T17:20:00Z"/>
              </w:rPr>
            </w:pPr>
            <w:ins w:id="442" w:author="Huawei" w:date="2020-10-14T17:20:00Z">
              <w:r w:rsidRPr="004E396D">
                <w:rPr>
                  <w:lang w:eastAsia="zh-CN"/>
                </w:rPr>
                <w:t>-Infinity</w:t>
              </w:r>
            </w:ins>
          </w:p>
        </w:tc>
        <w:tc>
          <w:tcPr>
            <w:tcW w:w="921" w:type="dxa"/>
            <w:vMerge w:val="restart"/>
            <w:tcBorders>
              <w:top w:val="single" w:sz="4" w:space="0" w:color="auto"/>
              <w:left w:val="single" w:sz="4" w:space="0" w:color="auto"/>
              <w:right w:val="single" w:sz="4" w:space="0" w:color="auto"/>
            </w:tcBorders>
            <w:hideMark/>
          </w:tcPr>
          <w:p w14:paraId="6C9EA871" w14:textId="77777777" w:rsidR="006A4419" w:rsidRPr="004E396D" w:rsidRDefault="006A4419" w:rsidP="006E28B4">
            <w:pPr>
              <w:pStyle w:val="TAC"/>
              <w:rPr>
                <w:ins w:id="443" w:author="Huawei" w:date="2020-10-14T17:20:00Z"/>
              </w:rPr>
            </w:pPr>
            <w:ins w:id="444" w:author="Huawei" w:date="2020-10-14T17:20:00Z">
              <w:r w:rsidRPr="004E396D">
                <w:t>-85</w:t>
              </w:r>
            </w:ins>
          </w:p>
        </w:tc>
      </w:tr>
      <w:tr w:rsidR="006A4419" w:rsidRPr="004E396D" w14:paraId="3C5DE88E" w14:textId="77777777" w:rsidTr="006E28B4">
        <w:trPr>
          <w:cantSplit/>
          <w:trHeight w:val="90"/>
          <w:jc w:val="center"/>
          <w:ins w:id="445" w:author="Huawei" w:date="2020-10-14T17:20:00Z"/>
        </w:trPr>
        <w:tc>
          <w:tcPr>
            <w:tcW w:w="1647" w:type="dxa"/>
            <w:tcBorders>
              <w:top w:val="nil"/>
              <w:left w:val="single" w:sz="4" w:space="0" w:color="auto"/>
              <w:bottom w:val="single" w:sz="4" w:space="0" w:color="auto"/>
              <w:right w:val="single" w:sz="4" w:space="0" w:color="auto"/>
            </w:tcBorders>
            <w:vAlign w:val="center"/>
            <w:hideMark/>
          </w:tcPr>
          <w:p w14:paraId="24A37D0F" w14:textId="77777777" w:rsidR="006A4419" w:rsidRPr="004E396D" w:rsidRDefault="006A4419" w:rsidP="006E28B4">
            <w:pPr>
              <w:pStyle w:val="TAC"/>
              <w:rPr>
                <w:ins w:id="446" w:author="Huawei" w:date="2020-10-14T17:20:00Z"/>
              </w:rPr>
            </w:pPr>
          </w:p>
        </w:tc>
        <w:tc>
          <w:tcPr>
            <w:tcW w:w="1722" w:type="dxa"/>
            <w:tcBorders>
              <w:top w:val="nil"/>
              <w:left w:val="single" w:sz="4" w:space="0" w:color="auto"/>
              <w:bottom w:val="single" w:sz="4" w:space="0" w:color="auto"/>
              <w:right w:val="single" w:sz="4" w:space="0" w:color="auto"/>
            </w:tcBorders>
            <w:vAlign w:val="center"/>
            <w:hideMark/>
          </w:tcPr>
          <w:p w14:paraId="2F0166A4" w14:textId="77777777" w:rsidR="006A4419" w:rsidRPr="004E396D" w:rsidRDefault="006A4419" w:rsidP="006E28B4">
            <w:pPr>
              <w:pStyle w:val="TAC"/>
              <w:rPr>
                <w:ins w:id="447" w:author="Huawei" w:date="2020-10-14T17:20:00Z"/>
              </w:rPr>
            </w:pPr>
          </w:p>
        </w:tc>
        <w:tc>
          <w:tcPr>
            <w:tcW w:w="1701" w:type="dxa"/>
            <w:vMerge/>
            <w:tcBorders>
              <w:left w:val="single" w:sz="4" w:space="0" w:color="auto"/>
              <w:bottom w:val="single" w:sz="4" w:space="0" w:color="auto"/>
              <w:right w:val="single" w:sz="4" w:space="0" w:color="auto"/>
            </w:tcBorders>
          </w:tcPr>
          <w:p w14:paraId="63CB7246" w14:textId="77777777" w:rsidR="006A4419" w:rsidRPr="004E396D" w:rsidRDefault="006A4419" w:rsidP="006E28B4">
            <w:pPr>
              <w:pStyle w:val="TAC"/>
              <w:rPr>
                <w:ins w:id="448" w:author="Huawei" w:date="2020-10-14T17:20:00Z"/>
                <w:u w:val="words"/>
              </w:rPr>
            </w:pPr>
          </w:p>
        </w:tc>
        <w:tc>
          <w:tcPr>
            <w:tcW w:w="850" w:type="dxa"/>
            <w:vMerge/>
            <w:tcBorders>
              <w:left w:val="single" w:sz="4" w:space="0" w:color="auto"/>
              <w:bottom w:val="single" w:sz="4" w:space="0" w:color="auto"/>
              <w:right w:val="single" w:sz="4" w:space="0" w:color="auto"/>
            </w:tcBorders>
          </w:tcPr>
          <w:p w14:paraId="0EEBD953" w14:textId="77777777" w:rsidR="006A4419" w:rsidRPr="004E396D" w:rsidRDefault="006A4419" w:rsidP="006E28B4">
            <w:pPr>
              <w:pStyle w:val="TAC"/>
              <w:rPr>
                <w:ins w:id="449" w:author="Huawei" w:date="2020-10-14T17:20:00Z"/>
              </w:rPr>
            </w:pPr>
          </w:p>
        </w:tc>
        <w:tc>
          <w:tcPr>
            <w:tcW w:w="851" w:type="dxa"/>
            <w:vMerge/>
            <w:tcBorders>
              <w:left w:val="single" w:sz="4" w:space="0" w:color="auto"/>
              <w:bottom w:val="single" w:sz="4" w:space="0" w:color="auto"/>
              <w:right w:val="single" w:sz="4" w:space="0" w:color="auto"/>
            </w:tcBorders>
          </w:tcPr>
          <w:p w14:paraId="08FCFC3A" w14:textId="77777777" w:rsidR="006A4419" w:rsidRPr="004E396D" w:rsidRDefault="006A4419" w:rsidP="006E28B4">
            <w:pPr>
              <w:pStyle w:val="TAC"/>
              <w:rPr>
                <w:ins w:id="450" w:author="Huawei" w:date="2020-10-14T17:20:00Z"/>
              </w:rPr>
            </w:pPr>
          </w:p>
        </w:tc>
        <w:tc>
          <w:tcPr>
            <w:tcW w:w="921" w:type="dxa"/>
            <w:vMerge/>
            <w:tcBorders>
              <w:left w:val="single" w:sz="4" w:space="0" w:color="auto"/>
              <w:bottom w:val="single" w:sz="4" w:space="0" w:color="auto"/>
              <w:right w:val="single" w:sz="4" w:space="0" w:color="auto"/>
            </w:tcBorders>
          </w:tcPr>
          <w:p w14:paraId="6C6503F3" w14:textId="77777777" w:rsidR="006A4419" w:rsidRPr="004E396D" w:rsidRDefault="006A4419" w:rsidP="006E28B4">
            <w:pPr>
              <w:pStyle w:val="TAC"/>
              <w:rPr>
                <w:ins w:id="451" w:author="Huawei" w:date="2020-10-14T17:20:00Z"/>
              </w:rPr>
            </w:pPr>
          </w:p>
        </w:tc>
        <w:tc>
          <w:tcPr>
            <w:tcW w:w="921" w:type="dxa"/>
            <w:vMerge/>
            <w:tcBorders>
              <w:left w:val="single" w:sz="4" w:space="0" w:color="auto"/>
              <w:bottom w:val="single" w:sz="4" w:space="0" w:color="auto"/>
              <w:right w:val="single" w:sz="4" w:space="0" w:color="auto"/>
            </w:tcBorders>
          </w:tcPr>
          <w:p w14:paraId="7A557B08" w14:textId="77777777" w:rsidR="006A4419" w:rsidRPr="004E396D" w:rsidRDefault="006A4419" w:rsidP="006E28B4">
            <w:pPr>
              <w:pStyle w:val="TAC"/>
              <w:rPr>
                <w:ins w:id="452" w:author="Huawei" w:date="2020-10-14T17:20:00Z"/>
              </w:rPr>
            </w:pPr>
          </w:p>
        </w:tc>
      </w:tr>
      <w:tr w:rsidR="006A4419" w:rsidRPr="004E396D" w14:paraId="15DE7793" w14:textId="77777777" w:rsidTr="006E28B4">
        <w:trPr>
          <w:cantSplit/>
          <w:trHeight w:val="219"/>
          <w:jc w:val="center"/>
          <w:ins w:id="453"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79AF52CB" w14:textId="77777777" w:rsidR="006A4419" w:rsidRPr="004E396D" w:rsidRDefault="006A4419" w:rsidP="006E28B4">
            <w:pPr>
              <w:pStyle w:val="TAC"/>
              <w:rPr>
                <w:ins w:id="454" w:author="Huawei" w:date="2020-10-14T17:20:00Z"/>
                <w:rFonts w:cs="Arial"/>
              </w:rPr>
            </w:pPr>
            <w:ins w:id="455" w:author="Huawei" w:date="2020-10-14T17:20:00Z">
              <w:r w:rsidRPr="004E396D">
                <w:rPr>
                  <w:noProof/>
                  <w:position w:val="-12"/>
                  <w:lang w:val="en-US" w:eastAsia="zh-CN"/>
                </w:rPr>
                <w:drawing>
                  <wp:inline distT="0" distB="0" distL="0" distR="0" wp14:anchorId="0FB677A9" wp14:editId="6619392D">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6083353" w14:textId="77777777" w:rsidR="006A4419" w:rsidRPr="004E396D" w:rsidRDefault="006A4419" w:rsidP="006E28B4">
            <w:pPr>
              <w:pStyle w:val="TAC"/>
              <w:rPr>
                <w:ins w:id="456" w:author="Huawei" w:date="2020-10-14T17:20:00Z"/>
                <w:rFonts w:cs="Arial"/>
              </w:rPr>
            </w:pPr>
            <w:ins w:id="457" w:author="Huawei" w:date="2020-10-14T17:20: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13A5E17B" w14:textId="77777777" w:rsidR="006A4419" w:rsidRPr="004E396D" w:rsidRDefault="006A4419" w:rsidP="006E28B4">
            <w:pPr>
              <w:pStyle w:val="TAC"/>
              <w:rPr>
                <w:ins w:id="458" w:author="Huawei" w:date="2020-10-14T17:20:00Z"/>
              </w:rPr>
            </w:pPr>
            <w:ins w:id="459" w:author="Huawei" w:date="2020-10-14T17:20: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5DC7D57E" w14:textId="77777777" w:rsidR="006A4419" w:rsidRPr="004E396D" w:rsidRDefault="006A4419" w:rsidP="006E28B4">
            <w:pPr>
              <w:pStyle w:val="TAC"/>
              <w:rPr>
                <w:ins w:id="460" w:author="Huawei" w:date="2020-10-14T17:20:00Z"/>
                <w:rFonts w:cs="Arial"/>
              </w:rPr>
            </w:pPr>
            <w:ins w:id="461" w:author="Huawei" w:date="2020-10-14T17:20: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6562A40" w14:textId="77777777" w:rsidR="006A4419" w:rsidRPr="004E396D" w:rsidRDefault="006A4419" w:rsidP="006E28B4">
            <w:pPr>
              <w:pStyle w:val="TAC"/>
              <w:rPr>
                <w:ins w:id="462" w:author="Huawei" w:date="2020-10-14T17:20:00Z"/>
                <w:rFonts w:cs="Arial"/>
              </w:rPr>
            </w:pPr>
            <w:ins w:id="463" w:author="Huawei" w:date="2020-10-14T17:20: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429FAD2B" w14:textId="77777777" w:rsidR="006A4419" w:rsidRPr="004E396D" w:rsidRDefault="006A4419" w:rsidP="006E28B4">
            <w:pPr>
              <w:pStyle w:val="TAC"/>
              <w:rPr>
                <w:ins w:id="464" w:author="Huawei" w:date="2020-10-14T17:20:00Z"/>
              </w:rPr>
            </w:pPr>
            <w:ins w:id="465" w:author="Huawei" w:date="2020-10-14T17:20: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2C33540" w14:textId="77777777" w:rsidR="006A4419" w:rsidRPr="004E396D" w:rsidRDefault="006A4419" w:rsidP="006E28B4">
            <w:pPr>
              <w:pStyle w:val="TAC"/>
              <w:rPr>
                <w:ins w:id="466" w:author="Huawei" w:date="2020-10-14T17:20:00Z"/>
              </w:rPr>
            </w:pPr>
            <w:ins w:id="467" w:author="Huawei" w:date="2020-10-14T17:20:00Z">
              <w:r w:rsidRPr="004E396D">
                <w:t>8</w:t>
              </w:r>
            </w:ins>
          </w:p>
        </w:tc>
      </w:tr>
      <w:tr w:rsidR="006A4419" w:rsidRPr="004E396D" w14:paraId="0DCC2A25" w14:textId="77777777" w:rsidTr="006E28B4">
        <w:trPr>
          <w:cantSplit/>
          <w:trHeight w:val="219"/>
          <w:jc w:val="center"/>
          <w:ins w:id="468" w:author="Huawei" w:date="2020-10-14T17:20:00Z"/>
        </w:trPr>
        <w:tc>
          <w:tcPr>
            <w:tcW w:w="1647" w:type="dxa"/>
            <w:tcBorders>
              <w:top w:val="single" w:sz="4" w:space="0" w:color="auto"/>
              <w:left w:val="single" w:sz="4" w:space="0" w:color="auto"/>
              <w:bottom w:val="single" w:sz="4" w:space="0" w:color="auto"/>
              <w:right w:val="single" w:sz="4" w:space="0" w:color="auto"/>
            </w:tcBorders>
            <w:hideMark/>
          </w:tcPr>
          <w:p w14:paraId="129DF309" w14:textId="77777777" w:rsidR="006A4419" w:rsidRPr="004E396D" w:rsidRDefault="006A4419" w:rsidP="006E28B4">
            <w:pPr>
              <w:pStyle w:val="TAC"/>
              <w:rPr>
                <w:ins w:id="469" w:author="Huawei" w:date="2020-10-14T17:20:00Z"/>
              </w:rPr>
            </w:pPr>
            <w:ins w:id="470" w:author="Huawei" w:date="2020-10-14T17:20:00Z">
              <w:r w:rsidRPr="004E396D">
                <w:rPr>
                  <w:noProof/>
                  <w:position w:val="-6"/>
                  <w:lang w:val="en-US" w:eastAsia="zh-CN"/>
                </w:rPr>
                <w:drawing>
                  <wp:inline distT="0" distB="0" distL="0" distR="0" wp14:anchorId="70B368AF" wp14:editId="2DC3ECA6">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0816654" w14:textId="77777777" w:rsidR="006A4419" w:rsidRPr="004E396D" w:rsidRDefault="006A4419" w:rsidP="006E28B4">
            <w:pPr>
              <w:pStyle w:val="TAC"/>
              <w:rPr>
                <w:ins w:id="471" w:author="Huawei" w:date="2020-10-14T17:20:00Z"/>
              </w:rPr>
            </w:pPr>
            <w:proofErr w:type="spellStart"/>
            <w:ins w:id="472" w:author="Huawei" w:date="2020-10-14T17:20:00Z">
              <w:r w:rsidRPr="004E396D">
                <w:t>dBm</w:t>
              </w:r>
              <w:proofErr w:type="spellEnd"/>
              <w:r w:rsidRPr="004E396D">
                <w:t>/95.04MHz</w:t>
              </w:r>
            </w:ins>
          </w:p>
        </w:tc>
        <w:tc>
          <w:tcPr>
            <w:tcW w:w="1701" w:type="dxa"/>
            <w:tcBorders>
              <w:top w:val="single" w:sz="4" w:space="0" w:color="auto"/>
              <w:left w:val="single" w:sz="4" w:space="0" w:color="auto"/>
              <w:bottom w:val="single" w:sz="4" w:space="0" w:color="auto"/>
              <w:right w:val="single" w:sz="4" w:space="0" w:color="auto"/>
            </w:tcBorders>
            <w:hideMark/>
          </w:tcPr>
          <w:p w14:paraId="0F3F77FD" w14:textId="77777777" w:rsidR="006A4419" w:rsidRPr="004E396D" w:rsidRDefault="006A4419" w:rsidP="006E28B4">
            <w:pPr>
              <w:pStyle w:val="TAC"/>
              <w:rPr>
                <w:ins w:id="473" w:author="Huawei" w:date="2020-10-14T17:20:00Z"/>
              </w:rPr>
            </w:pPr>
            <w:ins w:id="474" w:author="Huawei" w:date="2020-10-14T17:20:00Z">
              <w:r w:rsidRPr="004E396D">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EAE5BA" w14:textId="77777777" w:rsidR="006A4419" w:rsidRPr="004E396D" w:rsidRDefault="006A4419" w:rsidP="006E28B4">
            <w:pPr>
              <w:pStyle w:val="TAC"/>
              <w:rPr>
                <w:ins w:id="475" w:author="Huawei" w:date="2020-10-14T17:20:00Z"/>
              </w:rPr>
            </w:pPr>
            <w:ins w:id="476" w:author="Huawei" w:date="2020-10-14T17:20:00Z">
              <w:r w:rsidRPr="004E396D">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7BC89E" w14:textId="77777777" w:rsidR="006A4419" w:rsidRPr="004E396D" w:rsidRDefault="006A4419" w:rsidP="006E28B4">
            <w:pPr>
              <w:pStyle w:val="TAC"/>
              <w:rPr>
                <w:ins w:id="477" w:author="Huawei" w:date="2020-10-14T17:20:00Z"/>
              </w:rPr>
            </w:pPr>
            <w:ins w:id="478" w:author="Huawei" w:date="2020-10-14T17:20:00Z">
              <w:r w:rsidRPr="004E396D">
                <w:t>-55.38</w:t>
              </w:r>
            </w:ins>
          </w:p>
        </w:tc>
      </w:tr>
      <w:tr w:rsidR="006A4419" w:rsidRPr="004E396D" w14:paraId="61A720BA" w14:textId="77777777" w:rsidTr="006E28B4">
        <w:trPr>
          <w:cantSplit/>
          <w:jc w:val="center"/>
          <w:ins w:id="479" w:author="Huawei" w:date="2020-10-14T17:20:00Z"/>
        </w:trPr>
        <w:tc>
          <w:tcPr>
            <w:tcW w:w="8613" w:type="dxa"/>
            <w:gridSpan w:val="7"/>
            <w:tcBorders>
              <w:top w:val="single" w:sz="4" w:space="0" w:color="auto"/>
              <w:left w:val="single" w:sz="4" w:space="0" w:color="auto"/>
              <w:bottom w:val="single" w:sz="4" w:space="0" w:color="auto"/>
              <w:right w:val="single" w:sz="4" w:space="0" w:color="auto"/>
            </w:tcBorders>
            <w:hideMark/>
          </w:tcPr>
          <w:p w14:paraId="6C7991A0" w14:textId="77777777" w:rsidR="006A4419" w:rsidRPr="004E396D" w:rsidRDefault="006A4419" w:rsidP="006E28B4">
            <w:pPr>
              <w:pStyle w:val="TAN"/>
              <w:rPr>
                <w:ins w:id="480" w:author="Huawei" w:date="2020-10-14T17:20:00Z"/>
              </w:rPr>
            </w:pPr>
            <w:ins w:id="481" w:author="Huawei" w:date="2020-10-14T17:20:00Z">
              <w:r w:rsidRPr="004E396D">
                <w:t>Note 1:</w:t>
              </w:r>
              <w:r w:rsidRPr="004E396D">
                <w:tab/>
                <w:t>The resources for uplink transmission are assigned to the UE prior to the start of time period T2.</w:t>
              </w:r>
            </w:ins>
          </w:p>
          <w:p w14:paraId="0ED48C35" w14:textId="77777777" w:rsidR="006A4419" w:rsidRPr="004E396D" w:rsidRDefault="006A4419" w:rsidP="006E28B4">
            <w:pPr>
              <w:pStyle w:val="TAN"/>
              <w:rPr>
                <w:ins w:id="482" w:author="Huawei" w:date="2020-10-14T17:20:00Z"/>
              </w:rPr>
            </w:pPr>
            <w:ins w:id="483" w:author="Huawei" w:date="2020-10-14T17:20: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CN"/>
                </w:rPr>
                <w:drawing>
                  <wp:inline distT="0" distB="0" distL="0" distR="0" wp14:anchorId="505A6582" wp14:editId="36F517D3">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0B138215" w14:textId="77777777" w:rsidR="006A4419" w:rsidRDefault="006A4419" w:rsidP="006E28B4">
            <w:pPr>
              <w:pStyle w:val="TAN"/>
              <w:spacing w:line="256" w:lineRule="auto"/>
              <w:rPr>
                <w:ins w:id="484" w:author="Huawei" w:date="2020-10-14T17:20:00Z"/>
              </w:rPr>
            </w:pPr>
            <w:ins w:id="485" w:author="Huawei" w:date="2020-10-14T17:20:00Z">
              <w:r w:rsidRPr="004E396D">
                <w:t>Note 3:</w:t>
              </w:r>
              <w:r w:rsidRPr="004E396D">
                <w:tab/>
                <w:t>SS-RSRP levels have been derived from other parameters for information purposes. They are not settable parameters themselves.</w:t>
              </w:r>
            </w:ins>
          </w:p>
          <w:p w14:paraId="06721548" w14:textId="77777777" w:rsidR="006A4419" w:rsidRPr="004E396D" w:rsidRDefault="006A4419" w:rsidP="006E28B4">
            <w:pPr>
              <w:pStyle w:val="TAN"/>
              <w:rPr>
                <w:ins w:id="486" w:author="Huawei" w:date="2020-10-14T17:20:00Z"/>
              </w:rPr>
            </w:pPr>
            <w:ins w:id="487" w:author="Huawei" w:date="2020-10-14T17:2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39F7AE7" w14:textId="77777777" w:rsidR="006A4419" w:rsidRPr="004E396D" w:rsidRDefault="006A4419" w:rsidP="006A4419">
      <w:pPr>
        <w:rPr>
          <w:ins w:id="488" w:author="Huawei" w:date="2020-10-14T17:20:00Z"/>
          <w:snapToGrid w:val="0"/>
        </w:rPr>
      </w:pPr>
    </w:p>
    <w:p w14:paraId="783AC901" w14:textId="77777777" w:rsidR="006A4419" w:rsidRPr="004E396D" w:rsidRDefault="006A4419" w:rsidP="006A4419">
      <w:pPr>
        <w:pStyle w:val="5"/>
        <w:rPr>
          <w:ins w:id="489" w:author="Huawei" w:date="2020-10-14T17:20:00Z"/>
          <w:snapToGrid w:val="0"/>
        </w:rPr>
      </w:pPr>
      <w:bookmarkStart w:id="490" w:name="_Toc535476753"/>
      <w:ins w:id="491" w:author="Huawei" w:date="2020-10-14T17:20:00Z">
        <w:r>
          <w:rPr>
            <w:snapToGrid w:val="0"/>
          </w:rPr>
          <w:lastRenderedPageBreak/>
          <w:t>A.7.6.2.9</w:t>
        </w:r>
        <w:r w:rsidRPr="004E396D">
          <w:rPr>
            <w:snapToGrid w:val="0"/>
          </w:rPr>
          <w:t>.2</w:t>
        </w:r>
        <w:r w:rsidRPr="004E396D">
          <w:rPr>
            <w:snapToGrid w:val="0"/>
          </w:rPr>
          <w:tab/>
          <w:t>Test Requirements</w:t>
        </w:r>
        <w:bookmarkEnd w:id="490"/>
      </w:ins>
    </w:p>
    <w:p w14:paraId="023E2A72" w14:textId="77777777" w:rsidR="006A4419" w:rsidRPr="004E396D" w:rsidRDefault="006A4419" w:rsidP="006A4419">
      <w:pPr>
        <w:rPr>
          <w:ins w:id="492" w:author="Huawei" w:date="2020-10-14T17:20:00Z"/>
        </w:rPr>
      </w:pPr>
      <w:ins w:id="493" w:author="Huawei" w:date="2020-10-14T17:20:00Z">
        <w:r w:rsidRPr="004E396D">
          <w:t xml:space="preserve">In the test,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25EF0D4A" w14:textId="77777777" w:rsidR="006A4419" w:rsidRPr="004E396D" w:rsidRDefault="006A4419" w:rsidP="006A4419">
      <w:pPr>
        <w:pStyle w:val="B10"/>
        <w:rPr>
          <w:ins w:id="494" w:author="Huawei" w:date="2020-10-14T17:20:00Z"/>
          <w:rFonts w:cs="v4.2.0"/>
        </w:rPr>
      </w:pPr>
      <w:ins w:id="495" w:author="Huawei" w:date="2020-10-14T17:20:00Z">
        <w:r w:rsidRPr="004E396D">
          <w:rPr>
            <w:rFonts w:cs="v4.2.0"/>
          </w:rPr>
          <w:t>-</w:t>
        </w:r>
        <w:r w:rsidRPr="004E396D">
          <w:rPr>
            <w:rFonts w:cs="v4.2.0"/>
          </w:rPr>
          <w:tab/>
          <w:t xml:space="preserve">2.4s for </w:t>
        </w:r>
        <w:r w:rsidRPr="004E396D">
          <w:t>a UE supporting power class 1,</w:t>
        </w:r>
      </w:ins>
    </w:p>
    <w:p w14:paraId="5EDD9A5D" w14:textId="77777777" w:rsidR="006A4419" w:rsidRPr="004E396D" w:rsidRDefault="006A4419" w:rsidP="006A4419">
      <w:pPr>
        <w:pStyle w:val="B10"/>
        <w:rPr>
          <w:ins w:id="496" w:author="Huawei" w:date="2020-10-14T17:20:00Z"/>
          <w:rFonts w:cs="v4.2.0"/>
        </w:rPr>
      </w:pPr>
      <w:ins w:id="497" w:author="Huawei" w:date="2020-10-14T17:20:00Z">
        <w:r w:rsidRPr="004E396D">
          <w:t>-</w:t>
        </w:r>
        <w:r w:rsidRPr="004E396D">
          <w:tab/>
          <w:t>1.44s for a UE supporting power class 2, 3 and 4</w:t>
        </w:r>
      </w:ins>
    </w:p>
    <w:p w14:paraId="7677C164" w14:textId="77777777" w:rsidR="006A4419" w:rsidRPr="004E396D" w:rsidRDefault="006A4419" w:rsidP="006A4419">
      <w:pPr>
        <w:rPr>
          <w:ins w:id="498" w:author="Huawei" w:date="2020-10-14T17:20:00Z"/>
        </w:rPr>
      </w:pPr>
      <w:ins w:id="499" w:author="Huawei" w:date="2020-10-14T17:20:00Z">
        <w:r w:rsidRPr="004E396D">
          <w:t>The UE is not required to read the neighbour cell SSB index in this test.</w:t>
        </w:r>
      </w:ins>
    </w:p>
    <w:p w14:paraId="6B4310D6" w14:textId="77777777" w:rsidR="006A4419" w:rsidRPr="004E396D" w:rsidRDefault="006A4419" w:rsidP="006A4419">
      <w:pPr>
        <w:rPr>
          <w:ins w:id="500" w:author="Huawei" w:date="2020-10-14T17:20:00Z"/>
        </w:rPr>
      </w:pPr>
      <w:ins w:id="501" w:author="Huawei" w:date="2020-10-14T17:20:00Z">
        <w:r w:rsidRPr="004E396D">
          <w:t>The UE shall not send event triggered measurement reports, as long as the reporting criteria are not fulfilled.</w:t>
        </w:r>
      </w:ins>
    </w:p>
    <w:p w14:paraId="06E9D729" w14:textId="77777777" w:rsidR="006A4419" w:rsidRPr="004E396D" w:rsidRDefault="006A4419" w:rsidP="006A4419">
      <w:pPr>
        <w:rPr>
          <w:ins w:id="502" w:author="Huawei" w:date="2020-10-14T17:20:00Z"/>
        </w:rPr>
      </w:pPr>
      <w:ins w:id="503" w:author="Huawei" w:date="2020-10-14T17:20:00Z">
        <w:r w:rsidRPr="004E396D">
          <w:t>The rate of correct events observed during repeated tests shall be at least 90%.</w:t>
        </w:r>
      </w:ins>
    </w:p>
    <w:p w14:paraId="53EFE548" w14:textId="77777777" w:rsidR="006A4419" w:rsidRPr="004E396D" w:rsidRDefault="006A4419" w:rsidP="006A4419">
      <w:pPr>
        <w:pStyle w:val="NO"/>
        <w:rPr>
          <w:ins w:id="504" w:author="Huawei" w:date="2020-10-14T17:20:00Z"/>
        </w:rPr>
      </w:pPr>
      <w:ins w:id="505" w:author="Huawei" w:date="2020-10-14T17:20: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6A29D" w14:textId="77777777" w:rsidR="00A45D1F" w:rsidRDefault="00A45D1F">
      <w:r>
        <w:separator/>
      </w:r>
    </w:p>
  </w:endnote>
  <w:endnote w:type="continuationSeparator" w:id="0">
    <w:p w14:paraId="37FD9B84" w14:textId="77777777" w:rsidR="00A45D1F" w:rsidRDefault="00A4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E935D" w14:textId="77777777" w:rsidR="00A45D1F" w:rsidRDefault="00A45D1F">
      <w:r>
        <w:separator/>
      </w:r>
    </w:p>
  </w:footnote>
  <w:footnote w:type="continuationSeparator" w:id="0">
    <w:p w14:paraId="051B04E9" w14:textId="77777777" w:rsidR="00A45D1F" w:rsidRDefault="00A45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BE1609" w:rsidRDefault="00BE1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BE1609" w:rsidRDefault="00BE16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BE1609" w:rsidRDefault="00BE16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BE1609" w:rsidRDefault="00BE16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2A4D"/>
    <w:rsid w:val="003A611D"/>
    <w:rsid w:val="003A6F23"/>
    <w:rsid w:val="003A7585"/>
    <w:rsid w:val="003B063D"/>
    <w:rsid w:val="003B30DC"/>
    <w:rsid w:val="003B4F4D"/>
    <w:rsid w:val="003B6F9A"/>
    <w:rsid w:val="003C0727"/>
    <w:rsid w:val="003C5C70"/>
    <w:rsid w:val="003C5EDB"/>
    <w:rsid w:val="003C6534"/>
    <w:rsid w:val="003C65DC"/>
    <w:rsid w:val="003D5DFA"/>
    <w:rsid w:val="003E1753"/>
    <w:rsid w:val="003E1A36"/>
    <w:rsid w:val="003E4F4E"/>
    <w:rsid w:val="003F0850"/>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0240"/>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54B"/>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6D14"/>
    <w:rsid w:val="005D1509"/>
    <w:rsid w:val="005E1E6D"/>
    <w:rsid w:val="005E2C44"/>
    <w:rsid w:val="005E5AB6"/>
    <w:rsid w:val="005F34C9"/>
    <w:rsid w:val="005F4CD8"/>
    <w:rsid w:val="00601658"/>
    <w:rsid w:val="00601D78"/>
    <w:rsid w:val="00603B1C"/>
    <w:rsid w:val="00605857"/>
    <w:rsid w:val="006076A1"/>
    <w:rsid w:val="00610FC0"/>
    <w:rsid w:val="00611E12"/>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367"/>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5D1F"/>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971"/>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4BF6"/>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7A483609-8C4E-4647-937C-73DAE5AF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2020-10-23T11:49:00Z</dcterms:created>
  <dcterms:modified xsi:type="dcterms:W3CDTF">2020-10-23T11:49:00Z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(3)qX52C3E3xaGV2gG/CJIVgCSyOpPUBWoCoIP93TUUQ3R+LwaorQM96nbjXINKshOure910WrI
fzzuJXKAOaJjRPfREELuUH1nNGhdfuEZwkjp54Y1YzdMWTcqBQJeRIDe3AOUdy5OEfcFdwcY
7ioG4+h9EO6Yw8gjNRXR1cfzAIriAr8lwFO0HBBTIN9P5JTs0i2ru+7qTFel94bf+b+HaVcb
3QfZICCgXHEmsAW8fR</vt:lpwstr>
  </property>
  <property fmtid="{D5CDD505-2E9C-101B-9397-08002B2CF9AE}" pid="24" name="_2015_ms_pID_7253431">
    <vt:lpwstr>+JucXh0pIfDmiaNzo+UnpZuOS+stN930usbLNUq1L00VcVuaWgFX8N
cnzhC3FcD9l984wPzK1FWOJ8hJkjx3yFHK/fxfoGNtVCBYRHMPWTxcX4QZe4Ly24nVoljzi+
Z+CZktlIQ20nk5Vw5iuF6X5CMJcVdb/QTUetTHIfyqNraLAAoolbmEmWZyXYrMGjS9dLItvk
5RY32DJgdeWlJRaVe9HahI1xfeNgqadcvADz</vt:lpwstr>
  </property>
  <property fmtid="{D5CDD505-2E9C-101B-9397-08002B2CF9AE}" pid="25" name="_2015_ms_pID_7253432">
    <vt:lpwstr>Uw==</vt:lpwstr>
  </property>
</Properties>
</file>