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12AC8875"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66261">
        <w:rPr>
          <w:b/>
          <w:noProof/>
          <w:sz w:val="24"/>
        </w:rPr>
        <w:t>7</w:t>
      </w:r>
      <w:r w:rsidR="00CF5354">
        <w:rPr>
          <w:b/>
          <w:noProof/>
          <w:sz w:val="24"/>
        </w:rPr>
        <w:t>-</w:t>
      </w:r>
      <w:r w:rsidR="00603B1C">
        <w:rPr>
          <w:b/>
          <w:noProof/>
          <w:sz w:val="24"/>
        </w:rPr>
        <w:t>e</w:t>
      </w:r>
      <w:r>
        <w:rPr>
          <w:b/>
          <w:i/>
          <w:noProof/>
          <w:sz w:val="28"/>
        </w:rPr>
        <w:tab/>
      </w:r>
      <w:r w:rsidR="00AE12FC" w:rsidRPr="00AE12FC">
        <w:rPr>
          <w:b/>
          <w:i/>
          <w:noProof/>
          <w:sz w:val="28"/>
        </w:rPr>
        <w:t>R4-2015494</w:t>
      </w:r>
    </w:p>
    <w:p w14:paraId="2553CDA1" w14:textId="01E00A29"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66261">
        <w:rPr>
          <w:b/>
          <w:noProof/>
          <w:sz w:val="24"/>
        </w:rPr>
        <w:t>Nov</w:t>
      </w:r>
      <w:r w:rsidR="00636E0D">
        <w:rPr>
          <w:b/>
          <w:noProof/>
          <w:sz w:val="24"/>
        </w:rPr>
        <w:t xml:space="preserve"> </w:t>
      </w:r>
      <w:r w:rsidR="00366261">
        <w:rPr>
          <w:b/>
          <w:noProof/>
          <w:sz w:val="24"/>
        </w:rPr>
        <w:t>2</w:t>
      </w:r>
      <w:r w:rsidR="00636E0D">
        <w:rPr>
          <w:b/>
          <w:noProof/>
          <w:sz w:val="24"/>
        </w:rPr>
        <w:t xml:space="preserve"> – </w:t>
      </w:r>
      <w:r w:rsidR="00366261">
        <w:rPr>
          <w:b/>
          <w:noProof/>
          <w:sz w:val="24"/>
        </w:rPr>
        <w:t>13</w:t>
      </w:r>
      <w:r w:rsidR="00636E0D">
        <w:rPr>
          <w:b/>
          <w:noProof/>
          <w:sz w:val="24"/>
        </w:rPr>
        <w:t>,</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B58F001" w:rsidR="001E41F3" w:rsidRPr="00410371" w:rsidRDefault="00DB150E" w:rsidP="00CF5354">
            <w:pPr>
              <w:pStyle w:val="CRCoverPage"/>
              <w:spacing w:after="0"/>
              <w:jc w:val="center"/>
              <w:rPr>
                <w:noProof/>
              </w:rPr>
            </w:pPr>
            <w:r>
              <w:rPr>
                <w:b/>
                <w:noProof/>
                <w:sz w:val="28"/>
              </w:rPr>
              <w:t>-</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DFC3FA2" w:rsidR="001E41F3" w:rsidRPr="00410371" w:rsidRDefault="00DB150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CB71214" w:rsidR="001E41F3" w:rsidRPr="00410371" w:rsidRDefault="00975F35" w:rsidP="00CC53F8">
            <w:pPr>
              <w:pStyle w:val="CRCoverPage"/>
              <w:spacing w:after="0"/>
              <w:jc w:val="center"/>
              <w:rPr>
                <w:noProof/>
                <w:sz w:val="28"/>
              </w:rPr>
            </w:pPr>
            <w:r>
              <w:rPr>
                <w:b/>
                <w:noProof/>
                <w:sz w:val="28"/>
              </w:rPr>
              <w:t>16</w:t>
            </w:r>
            <w:r w:rsidR="00281F4A">
              <w:rPr>
                <w:b/>
                <w:noProof/>
                <w:sz w:val="28"/>
              </w:rPr>
              <w:t>.</w:t>
            </w:r>
            <w:r w:rsidR="00CC53F8">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68A8BC" w14:textId="74105382" w:rsidR="00BF5E4B" w:rsidRPr="00BF5E4B" w:rsidRDefault="00984C59" w:rsidP="00BF5E4B">
            <w:pPr>
              <w:pStyle w:val="CRCoverPage"/>
              <w:spacing w:after="0"/>
              <w:ind w:left="100"/>
              <w:rPr>
                <w:lang w:val="en-US"/>
              </w:rPr>
            </w:pPr>
            <w:r>
              <w:t>Accuracy requirements for NR high speed</w:t>
            </w:r>
          </w:p>
          <w:p w14:paraId="2553CDC7" w14:textId="48C6020D" w:rsidR="001E41F3" w:rsidRDefault="001E41F3" w:rsidP="00CB1DC6">
            <w:pPr>
              <w:pStyle w:val="CRCoverPage"/>
              <w:spacing w:after="0"/>
              <w:ind w:left="100"/>
              <w:rPr>
                <w:noProof/>
              </w:rPr>
            </w:pP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09EF40E8" w:rsidR="001E41F3" w:rsidRDefault="00DB150E">
            <w:pPr>
              <w:pStyle w:val="CRCoverPage"/>
              <w:spacing w:after="0"/>
              <w:ind w:left="100"/>
              <w:rPr>
                <w:noProof/>
              </w:rPr>
            </w:pPr>
            <w:r>
              <w:rPr>
                <w:noProof/>
              </w:rPr>
              <w:t>Huawei</w:t>
            </w:r>
            <w:r w:rsidR="00C7610C">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4B07EA5D" w:rsidR="001E41F3" w:rsidRDefault="00AC3A09">
            <w:pPr>
              <w:pStyle w:val="CRCoverPage"/>
              <w:spacing w:after="0"/>
              <w:ind w:left="100"/>
              <w:rPr>
                <w:noProof/>
              </w:rPr>
            </w:pPr>
            <w:r w:rsidRPr="002750AE">
              <w:rPr>
                <w:rFonts w:cs="Arial"/>
                <w:sz w:val="21"/>
                <w:szCs w:val="21"/>
                <w:lang w:eastAsia="ja-JP"/>
              </w:rPr>
              <w:t>NR_HST-Perf</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7E8481B7" w:rsidR="001E41F3" w:rsidRDefault="00281F4A" w:rsidP="00DC159A">
            <w:pPr>
              <w:pStyle w:val="CRCoverPage"/>
              <w:spacing w:after="0"/>
              <w:ind w:left="100"/>
              <w:rPr>
                <w:noProof/>
              </w:rPr>
            </w:pPr>
            <w:r>
              <w:rPr>
                <w:noProof/>
              </w:rPr>
              <w:t>20</w:t>
            </w:r>
            <w:r w:rsidR="009C6EE6">
              <w:rPr>
                <w:noProof/>
              </w:rPr>
              <w:t>20</w:t>
            </w:r>
            <w:r>
              <w:rPr>
                <w:noProof/>
              </w:rPr>
              <w:t>-</w:t>
            </w:r>
            <w:r w:rsidR="00DC159A">
              <w:rPr>
                <w:noProof/>
              </w:rPr>
              <w:t>10</w:t>
            </w:r>
            <w:r>
              <w:rPr>
                <w:noProof/>
              </w:rPr>
              <w:t>-</w:t>
            </w:r>
            <w:r w:rsidR="00BC4D4A">
              <w:rPr>
                <w:noProof/>
              </w:rPr>
              <w:t>17</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373EFCDB" w:rsidR="001E41F3" w:rsidRDefault="00061A68" w:rsidP="00281F4A">
            <w:pPr>
              <w:pStyle w:val="CRCoverPage"/>
              <w:spacing w:after="0"/>
              <w:ind w:left="100" w:right="-609"/>
              <w:rPr>
                <w:b/>
                <w:noProof/>
              </w:rPr>
            </w:pPr>
            <w:r>
              <w:rPr>
                <w:b/>
                <w:noProof/>
              </w:rPr>
              <w:t>B</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8C407" w14:textId="773E306E" w:rsidR="007D4F26" w:rsidRPr="007D4F26" w:rsidRDefault="00CD6E5F" w:rsidP="007D4F26">
            <w:pPr>
              <w:pStyle w:val="CRCoverPage"/>
              <w:spacing w:after="0"/>
              <w:ind w:left="100"/>
              <w:rPr>
                <w:lang w:val="en-US"/>
              </w:rPr>
            </w:pPr>
            <w:r>
              <w:rPr>
                <w:lang w:val="en-US"/>
              </w:rPr>
              <w:t xml:space="preserve">The R16 HST RRM enhancements are applied on FR1 intra-frequency SSB based measurement. There are no enhancement on FR1 inter-frequency SSB measurement, FR2 intra-frequency and inter-frequency SSB measurement. And there are no enhancement on CSI-RS based measurement. </w:t>
            </w:r>
            <w:r w:rsidR="009809A0">
              <w:rPr>
                <w:lang w:val="en-US"/>
              </w:rPr>
              <w:t>Thus</w:t>
            </w:r>
            <w:r>
              <w:rPr>
                <w:lang w:val="en-US"/>
              </w:rPr>
              <w:t xml:space="preserve"> for the measurement accuracy, it shall be explicitly point out that the </w:t>
            </w:r>
            <w:r w:rsidR="009809A0">
              <w:rPr>
                <w:lang w:val="en-US"/>
              </w:rPr>
              <w:t xml:space="preserve">legacy </w:t>
            </w:r>
            <w:r>
              <w:rPr>
                <w:lang w:val="en-US"/>
              </w:rPr>
              <w:t>accuracy of FR1 intra-frequency SSB based measurement</w:t>
            </w:r>
            <w:r w:rsidR="001047A1">
              <w:rPr>
                <w:lang w:val="en-US"/>
              </w:rPr>
              <w:t xml:space="preserve"> (including RSRP, RSRQ and SINR)</w:t>
            </w:r>
            <w:r>
              <w:rPr>
                <w:lang w:val="en-US"/>
              </w:rPr>
              <w:t xml:space="preserve"> shall be applicable when </w:t>
            </w:r>
            <w:r w:rsidRPr="00CD6E5F">
              <w:rPr>
                <w:lang w:val="en-US"/>
              </w:rPr>
              <w:t>highSpeedMeasFlag-r16 is configured</w:t>
            </w:r>
            <w:r>
              <w:rPr>
                <w:lang w:val="en-US"/>
              </w:rPr>
              <w:t>.</w:t>
            </w:r>
            <w:r w:rsidR="001047A1">
              <w:rPr>
                <w:lang w:val="en-US"/>
              </w:rPr>
              <w:t xml:space="preserve"> In the last meeting, the accuracy of SINR under high speed has been agreed. This contribution focus on RSRP and RSRQ.</w:t>
            </w:r>
          </w:p>
          <w:p w14:paraId="2553CDF0" w14:textId="534A8DBD" w:rsidR="00DB150E" w:rsidRPr="00E401A8" w:rsidRDefault="00DB150E" w:rsidP="00CD6E5F">
            <w:pPr>
              <w:pStyle w:val="CRCoverPage"/>
              <w:spacing w:after="0"/>
              <w:rPr>
                <w:noProof/>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3A7A49" w14:textId="19FF2AE7" w:rsidR="007D4F26" w:rsidRDefault="00CD6E5F" w:rsidP="003B063D">
            <w:pPr>
              <w:pStyle w:val="CRCoverPage"/>
              <w:spacing w:after="0"/>
              <w:ind w:left="100"/>
              <w:rPr>
                <w:lang w:val="en-US"/>
              </w:rPr>
            </w:pPr>
            <w:r>
              <w:rPr>
                <w:lang w:val="en-US"/>
              </w:rPr>
              <w:t xml:space="preserve">It is explicitly point out that the </w:t>
            </w:r>
            <w:r w:rsidR="009809A0">
              <w:rPr>
                <w:lang w:val="en-US"/>
              </w:rPr>
              <w:t xml:space="preserve">legacy </w:t>
            </w:r>
            <w:r>
              <w:rPr>
                <w:lang w:val="en-US"/>
              </w:rPr>
              <w:t>accuracy of FR1 intra-frequency SSB based measurement</w:t>
            </w:r>
            <w:r w:rsidR="001047A1">
              <w:rPr>
                <w:lang w:val="en-US"/>
              </w:rPr>
              <w:t xml:space="preserve"> (including RSRP, RSRQ)</w:t>
            </w:r>
            <w:r>
              <w:rPr>
                <w:lang w:val="en-US"/>
              </w:rPr>
              <w:t xml:space="preserve"> shall be applicable when </w:t>
            </w:r>
            <w:r w:rsidRPr="00CD6E5F">
              <w:rPr>
                <w:lang w:val="en-US"/>
              </w:rPr>
              <w:t>highSpeedMeasFlag-r16 is configured</w:t>
            </w:r>
            <w:r w:rsidR="001047A1">
              <w:rPr>
                <w:lang w:val="en-US"/>
              </w:rPr>
              <w:t>.</w:t>
            </w:r>
          </w:p>
          <w:p w14:paraId="1858DC0B" w14:textId="77777777" w:rsidR="001047A1" w:rsidRPr="003B063D" w:rsidRDefault="001047A1" w:rsidP="003B063D">
            <w:pPr>
              <w:pStyle w:val="CRCoverPage"/>
              <w:spacing w:after="0"/>
              <w:ind w:left="100"/>
              <w:rPr>
                <w:lang w:val="en-US"/>
              </w:rPr>
            </w:pP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A295064" w:rsidR="001E41F3" w:rsidRPr="00E401A8" w:rsidRDefault="004C29CD" w:rsidP="003B063D">
            <w:pPr>
              <w:pStyle w:val="CRCoverPage"/>
              <w:spacing w:after="0"/>
              <w:ind w:left="100"/>
              <w:rPr>
                <w:noProof/>
              </w:rPr>
            </w:pPr>
            <w:r>
              <w:rPr>
                <w:noProof/>
              </w:rPr>
              <w:t xml:space="preserve">The specification 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6F7CAEED" w:rsidR="001E41F3" w:rsidRPr="0040572B" w:rsidRDefault="002F406A" w:rsidP="001047A1">
            <w:pPr>
              <w:pStyle w:val="CRCoverPage"/>
              <w:spacing w:after="0"/>
              <w:rPr>
                <w:noProof/>
              </w:rPr>
            </w:pPr>
            <w:r w:rsidRPr="0040572B">
              <w:rPr>
                <w:noProof/>
              </w:rPr>
              <w:t xml:space="preserve">  </w:t>
            </w:r>
            <w:r w:rsidR="001047A1">
              <w:rPr>
                <w:noProof/>
              </w:rPr>
              <w:t>10.1.2 and 10.1.7</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2" w:name="_Toc290330930"/>
      <w:bookmarkStart w:id="3" w:name="_Toc290330802"/>
      <w:bookmarkStart w:id="4"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2"/>
      <w:bookmarkEnd w:id="3"/>
      <w:bookmarkEnd w:id="4"/>
    </w:p>
    <w:p w14:paraId="63070868" w14:textId="77777777" w:rsidR="00984C59" w:rsidRPr="009C5807" w:rsidRDefault="00984C59" w:rsidP="00984C59">
      <w:pPr>
        <w:pStyle w:val="30"/>
        <w:rPr>
          <w:lang w:val="en-US"/>
        </w:rPr>
      </w:pPr>
      <w:bookmarkStart w:id="5" w:name="OLE_LINK22"/>
      <w:bookmarkStart w:id="6" w:name="_GoBack"/>
      <w:bookmarkEnd w:id="6"/>
      <w:r w:rsidRPr="009C5807">
        <w:rPr>
          <w:lang w:val="en-US"/>
        </w:rPr>
        <w:t>10.1.2</w:t>
      </w:r>
      <w:r w:rsidRPr="009C5807">
        <w:rPr>
          <w:lang w:val="en-US"/>
        </w:rPr>
        <w:tab/>
        <w:t>Intra-frequency RSRP accuracy requirements for FR1</w:t>
      </w:r>
    </w:p>
    <w:p w14:paraId="1FDA6F26" w14:textId="77777777" w:rsidR="00984C59" w:rsidRPr="009C5807" w:rsidRDefault="00984C59" w:rsidP="00984C59">
      <w:pPr>
        <w:pStyle w:val="40"/>
        <w:rPr>
          <w:lang w:val="en-US"/>
        </w:rPr>
      </w:pPr>
      <w:r w:rsidRPr="009C5807">
        <w:rPr>
          <w:lang w:val="en-US"/>
        </w:rPr>
        <w:t>10.1.2.1</w:t>
      </w:r>
      <w:r w:rsidRPr="009C5807">
        <w:rPr>
          <w:lang w:val="en-US"/>
        </w:rPr>
        <w:tab/>
        <w:t>Intra-frequency SS-RSRP accuracy requirements</w:t>
      </w:r>
    </w:p>
    <w:bookmarkEnd w:id="5"/>
    <w:p w14:paraId="19E6D7D4" w14:textId="77777777" w:rsidR="00984C59" w:rsidRPr="009C5807" w:rsidRDefault="00984C59" w:rsidP="00984C59">
      <w:pPr>
        <w:pStyle w:val="5"/>
      </w:pPr>
      <w:r w:rsidRPr="009C5807">
        <w:t>10.1.2.1.1</w:t>
      </w:r>
      <w:r w:rsidRPr="009C5807">
        <w:tab/>
        <w:t xml:space="preserve">Absolute </w:t>
      </w:r>
      <w:r w:rsidRPr="009C5807">
        <w:rPr>
          <w:lang w:val="en-US"/>
        </w:rPr>
        <w:t xml:space="preserve">SS-RSRP </w:t>
      </w:r>
      <w:r w:rsidRPr="009C5807">
        <w:t>Accuracy</w:t>
      </w:r>
    </w:p>
    <w:p w14:paraId="47F29D62" w14:textId="3B9DCA9C" w:rsidR="00984C59" w:rsidRPr="009C5807" w:rsidRDefault="00984C59" w:rsidP="00984C59">
      <w:pPr>
        <w:rPr>
          <w:rFonts w:cs="v4.2.0"/>
          <w:i/>
        </w:rPr>
      </w:pPr>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the same frequency as that of the serving cell in FR1.</w:t>
      </w:r>
      <w:ins w:id="7" w:author="Huawei" w:date="2020-10-22T19:22:00Z">
        <w:r w:rsidR="00DC071E" w:rsidRPr="00691C10">
          <w:rPr>
            <w:lang w:eastAsia="zh-CN"/>
          </w:rPr>
          <w:t xml:space="preserve"> The </w:t>
        </w:r>
        <w:r w:rsidR="00DC071E" w:rsidRPr="00691C10">
          <w:t xml:space="preserve">accuracy requirements in this clause are also applicable when </w:t>
        </w:r>
      </w:ins>
      <w:ins w:id="8" w:author="Huawei" w:date="2020-10-22T19:27:00Z">
        <w:r w:rsidR="00CD6E5F" w:rsidRPr="001C2C0C">
          <w:rPr>
            <w:rFonts w:cs="v4.2.0"/>
            <w:i/>
            <w:iCs/>
            <w:lang w:eastAsia="zh-CN"/>
          </w:rPr>
          <w:t>highSpeedMeasFlag-r16</w:t>
        </w:r>
      </w:ins>
      <w:ins w:id="9" w:author="Huawei" w:date="2020-10-22T19:22:00Z">
        <w:r w:rsidR="00DC071E">
          <w:rPr>
            <w:i/>
          </w:rPr>
          <w:t xml:space="preserve"> </w:t>
        </w:r>
        <w:r w:rsidR="00DC071E" w:rsidRPr="00CD6E5F">
          <w:t>is configured</w:t>
        </w:r>
      </w:ins>
      <w:ins w:id="10" w:author="Huawei" w:date="2020-10-22T19:28:00Z">
        <w:r w:rsidR="00CD6E5F" w:rsidRPr="00CD6E5F">
          <w:t>.</w:t>
        </w:r>
      </w:ins>
    </w:p>
    <w:p w14:paraId="418C8960" w14:textId="77777777" w:rsidR="00984C59" w:rsidRPr="009C5807" w:rsidRDefault="00984C59" w:rsidP="00984C59">
      <w:pPr>
        <w:rPr>
          <w:rFonts w:cs="v4.2.0"/>
        </w:rPr>
      </w:pPr>
      <w:r w:rsidRPr="009C5807">
        <w:rPr>
          <w:rFonts w:cs="v4.2.0"/>
        </w:rPr>
        <w:t xml:space="preserve">The accuracy requirements in Table </w:t>
      </w:r>
      <w:r w:rsidRPr="009C5807">
        <w:rPr>
          <w:rFonts w:cs="v4.2.0"/>
          <w:lang w:eastAsia="zh-CN"/>
        </w:rPr>
        <w:t>10.1.2.1.1</w:t>
      </w:r>
      <w:r w:rsidRPr="009C5807">
        <w:rPr>
          <w:rFonts w:cs="v4.2.0"/>
        </w:rPr>
        <w:t>-1 are valid under the following conditions:</w:t>
      </w:r>
    </w:p>
    <w:p w14:paraId="477EFA5F" w14:textId="77777777" w:rsidR="00984C59" w:rsidRPr="009C5807" w:rsidRDefault="00984C59" w:rsidP="00984C59">
      <w:pPr>
        <w:pStyle w:val="B10"/>
        <w:rPr>
          <w:rFonts w:cs="v4.2.0"/>
        </w:rPr>
      </w:pPr>
      <w:r w:rsidRPr="009C5807">
        <w:t>-</w:t>
      </w:r>
      <w:r w:rsidRPr="009C5807">
        <w:tab/>
        <w:t>Conditions defined in clause 7.3 of TS 38.101-1 [18] for reference sensitivity are fulfilled.</w:t>
      </w:r>
    </w:p>
    <w:p w14:paraId="6D57E7D3" w14:textId="77777777" w:rsidR="00984C59" w:rsidRPr="009C5807" w:rsidRDefault="00984C59" w:rsidP="00984C59">
      <w:pPr>
        <w:pStyle w:val="B10"/>
        <w:rPr>
          <w:lang w:eastAsia="zh-CN"/>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0657745" w14:textId="77777777" w:rsidR="00984C59" w:rsidRPr="009C5807" w:rsidRDefault="00984C59" w:rsidP="00984C59">
      <w:pPr>
        <w:pStyle w:val="TAH"/>
      </w:pPr>
      <w:r w:rsidRPr="009C5807">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984C59" w:rsidRPr="009C5807" w14:paraId="2BB5BC7C" w14:textId="77777777" w:rsidTr="00DC071E">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9D8861" w14:textId="77777777" w:rsidR="00984C59" w:rsidRPr="009C5807" w:rsidRDefault="00984C59" w:rsidP="00DC071E">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85C3CF" w14:textId="77777777" w:rsidR="00984C59" w:rsidRPr="009C5807" w:rsidRDefault="00984C59" w:rsidP="00DC071E">
            <w:pPr>
              <w:pStyle w:val="TAH"/>
            </w:pPr>
            <w:r w:rsidRPr="009C5807">
              <w:t>Conditions</w:t>
            </w:r>
          </w:p>
        </w:tc>
      </w:tr>
      <w:tr w:rsidR="00984C59" w:rsidRPr="009C5807" w14:paraId="4BB1B81B" w14:textId="77777777" w:rsidTr="00DC071E">
        <w:trPr>
          <w:jc w:val="center"/>
        </w:trPr>
        <w:tc>
          <w:tcPr>
            <w:tcW w:w="1036" w:type="dxa"/>
            <w:tcBorders>
              <w:top w:val="single" w:sz="6" w:space="0" w:color="auto"/>
              <w:left w:val="single" w:sz="4" w:space="0" w:color="auto"/>
              <w:right w:val="single" w:sz="6" w:space="0" w:color="auto"/>
            </w:tcBorders>
            <w:shd w:val="clear" w:color="auto" w:fill="auto"/>
            <w:vAlign w:val="center"/>
          </w:tcPr>
          <w:p w14:paraId="760CA42E" w14:textId="77777777" w:rsidR="00984C59" w:rsidRPr="009C5807" w:rsidRDefault="00984C59" w:rsidP="00DC071E">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E036F52" w14:textId="77777777" w:rsidR="00984C59" w:rsidRPr="009C5807" w:rsidRDefault="00984C59" w:rsidP="00DC071E">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4D28B4F" w14:textId="77777777" w:rsidR="00984C59" w:rsidRPr="009C5807" w:rsidRDefault="00984C59" w:rsidP="00DC071E">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C372C77" w14:textId="77777777" w:rsidR="00984C59" w:rsidRPr="009C5807" w:rsidRDefault="00984C59" w:rsidP="00DC071E">
            <w:pPr>
              <w:pStyle w:val="TAH"/>
            </w:pPr>
            <w:r w:rsidRPr="009C5807">
              <w:t>Io</w:t>
            </w:r>
            <w:r w:rsidRPr="009C5807">
              <w:rPr>
                <w:vertAlign w:val="superscript"/>
              </w:rPr>
              <w:t xml:space="preserve"> Note 1</w:t>
            </w:r>
            <w:r w:rsidRPr="009C5807">
              <w:t xml:space="preserve"> range</w:t>
            </w:r>
          </w:p>
        </w:tc>
      </w:tr>
      <w:tr w:rsidR="00984C59" w:rsidRPr="009C5807" w14:paraId="599623DF" w14:textId="77777777" w:rsidTr="00DC071E">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BF0CCB4" w14:textId="77777777" w:rsidR="00984C59" w:rsidRPr="009C5807" w:rsidRDefault="00984C59" w:rsidP="00DC071E">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FEA20FB" w14:textId="77777777" w:rsidR="00984C59" w:rsidRPr="009C5807" w:rsidRDefault="00984C59" w:rsidP="00DC071E">
            <w:pPr>
              <w:pStyle w:val="TAH"/>
            </w:pPr>
          </w:p>
        </w:tc>
        <w:tc>
          <w:tcPr>
            <w:tcW w:w="833" w:type="dxa"/>
            <w:tcBorders>
              <w:left w:val="single" w:sz="6" w:space="0" w:color="auto"/>
              <w:bottom w:val="single" w:sz="6" w:space="0" w:color="auto"/>
              <w:right w:val="single" w:sz="6" w:space="0" w:color="auto"/>
            </w:tcBorders>
            <w:shd w:val="clear" w:color="auto" w:fill="auto"/>
          </w:tcPr>
          <w:p w14:paraId="3400264F" w14:textId="77777777" w:rsidR="00984C59" w:rsidRPr="009C5807" w:rsidRDefault="00984C59" w:rsidP="00DC071E">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CA7879" w14:textId="77777777" w:rsidR="00984C59" w:rsidRPr="009C5807" w:rsidRDefault="00984C59" w:rsidP="00DC071E">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67C7047" w14:textId="77777777" w:rsidR="00984C59" w:rsidRPr="009C5807" w:rsidRDefault="00984C59" w:rsidP="00DC071E">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EC4815" w14:textId="77777777" w:rsidR="00984C59" w:rsidRPr="009C5807" w:rsidRDefault="00984C59" w:rsidP="00DC071E">
            <w:pPr>
              <w:pStyle w:val="TAH"/>
            </w:pPr>
            <w:r w:rsidRPr="009C5807">
              <w:t>Maximum Io</w:t>
            </w:r>
          </w:p>
        </w:tc>
      </w:tr>
      <w:tr w:rsidR="00984C59" w:rsidRPr="009C5807" w14:paraId="6E7A0393" w14:textId="77777777" w:rsidTr="00DC071E">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6FEAFE78" w14:textId="77777777" w:rsidR="00984C59" w:rsidRPr="009C5807" w:rsidRDefault="00984C59" w:rsidP="00DC071E">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25314758" w14:textId="77777777" w:rsidR="00984C59" w:rsidRPr="009C5807" w:rsidRDefault="00984C59" w:rsidP="00DC071E">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6E8AB749" w14:textId="77777777" w:rsidR="00984C59" w:rsidRPr="009C5807" w:rsidRDefault="00984C59" w:rsidP="00DC071E">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5AA64DD3" w14:textId="77777777" w:rsidR="00984C59" w:rsidRPr="009C5807" w:rsidRDefault="00984C59" w:rsidP="00DC071E">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9047D7B" w14:textId="77777777" w:rsidR="00984C59" w:rsidRPr="009C5807" w:rsidRDefault="00984C59" w:rsidP="00DC071E">
            <w:pPr>
              <w:pStyle w:val="TAH"/>
            </w:pPr>
            <w:proofErr w:type="spellStart"/>
            <w:r w:rsidRPr="009C5807">
              <w:rPr>
                <w:rFonts w:cs="Arial"/>
              </w:rPr>
              <w:t>dBm</w:t>
            </w:r>
            <w:proofErr w:type="spellEnd"/>
            <w:r w:rsidRPr="009C5807">
              <w:rPr>
                <w:rFonts w:cs="Arial"/>
              </w:rPr>
              <w:t xml:space="preserve">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C4EABC0" w14:textId="77777777" w:rsidR="00984C59" w:rsidRPr="009C5807" w:rsidRDefault="00984C59" w:rsidP="00DC071E">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711FDD4F" w14:textId="77777777" w:rsidR="00984C59" w:rsidRPr="009C5807" w:rsidRDefault="00984C59" w:rsidP="00DC071E">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984C59" w:rsidRPr="009C5807" w14:paraId="4EBEB78F" w14:textId="77777777" w:rsidTr="00DC071E">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9E8238C" w14:textId="77777777" w:rsidR="00984C59" w:rsidRPr="009C5807" w:rsidRDefault="00984C59" w:rsidP="00DC071E">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9A8A985" w14:textId="77777777" w:rsidR="00984C59" w:rsidRPr="009C5807" w:rsidRDefault="00984C59" w:rsidP="00DC071E">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67C303B" w14:textId="77777777" w:rsidR="00984C59" w:rsidRPr="009C5807" w:rsidRDefault="00984C59" w:rsidP="00DC071E">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355303E7" w14:textId="77777777" w:rsidR="00984C59" w:rsidRPr="009C5807" w:rsidRDefault="00984C59" w:rsidP="00DC071E">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CC97ECC" w14:textId="77777777" w:rsidR="00984C59" w:rsidRPr="009C5807" w:rsidRDefault="00984C59" w:rsidP="00DC071E">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91235B1" w14:textId="77777777" w:rsidR="00984C59" w:rsidRPr="009C5807" w:rsidRDefault="00984C59" w:rsidP="00DC071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AA2C27B" w14:textId="77777777" w:rsidR="00984C59" w:rsidRPr="009C5807" w:rsidRDefault="00984C59" w:rsidP="00DC071E">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10BDA33" w14:textId="77777777" w:rsidR="00984C59" w:rsidRPr="009C5807" w:rsidRDefault="00984C59" w:rsidP="00DC071E">
            <w:pPr>
              <w:pStyle w:val="TAH"/>
            </w:pPr>
          </w:p>
        </w:tc>
      </w:tr>
      <w:tr w:rsidR="00984C59" w:rsidRPr="009C5807" w14:paraId="47543BFB" w14:textId="77777777" w:rsidTr="00DC071E">
        <w:trPr>
          <w:jc w:val="center"/>
        </w:trPr>
        <w:tc>
          <w:tcPr>
            <w:tcW w:w="1036" w:type="dxa"/>
            <w:tcBorders>
              <w:top w:val="single" w:sz="6" w:space="0" w:color="auto"/>
              <w:left w:val="single" w:sz="4" w:space="0" w:color="auto"/>
              <w:right w:val="single" w:sz="6" w:space="0" w:color="auto"/>
            </w:tcBorders>
            <w:shd w:val="clear" w:color="auto" w:fill="auto"/>
            <w:vAlign w:val="center"/>
          </w:tcPr>
          <w:p w14:paraId="0594CB69" w14:textId="77777777" w:rsidR="00984C59" w:rsidRPr="009C5807" w:rsidRDefault="00984C59" w:rsidP="00DC071E">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384C222F" w14:textId="77777777" w:rsidR="00984C59" w:rsidRPr="009C5807" w:rsidRDefault="00984C59" w:rsidP="00DC071E">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5BC830E6" w14:textId="77777777" w:rsidR="00984C59" w:rsidRPr="009C5807" w:rsidRDefault="00984C59" w:rsidP="00DC071E">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A08E0DE" w14:textId="77777777" w:rsidR="00984C59" w:rsidRPr="009C5807" w:rsidRDefault="00984C59" w:rsidP="00DC071E">
            <w:pPr>
              <w:pStyle w:val="TAC"/>
              <w:rPr>
                <w:rFonts w:cs="Arial"/>
                <w:szCs w:val="18"/>
              </w:rPr>
            </w:pPr>
            <w:r w:rsidRPr="009C5807">
              <w:rPr>
                <w:rFonts w:cs="Arial"/>
                <w:szCs w:val="18"/>
              </w:rPr>
              <w:t>NR_FDD_FR1_A, NR_TDD_FR1_A,</w:t>
            </w:r>
          </w:p>
          <w:p w14:paraId="31A75B0C" w14:textId="77777777" w:rsidR="00984C59" w:rsidRPr="009C5807" w:rsidRDefault="00984C59" w:rsidP="00DC071E">
            <w:pPr>
              <w:pStyle w:val="TAC"/>
              <w:rPr>
                <w:rFonts w:cs="Arial"/>
                <w:szCs w:val="18"/>
              </w:rPr>
            </w:pPr>
            <w:r w:rsidRPr="009C5807">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C5CB040" w14:textId="77777777" w:rsidR="00984C59" w:rsidRPr="009C5807" w:rsidRDefault="00984C59" w:rsidP="00DC071E">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E27FBD" w14:textId="77777777" w:rsidR="00984C59" w:rsidRPr="009C5807" w:rsidRDefault="00984C59" w:rsidP="00DC071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4B2C22" w14:textId="77777777" w:rsidR="00984C59" w:rsidRPr="009C5807" w:rsidRDefault="00984C59" w:rsidP="00DC071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E8F037" w14:textId="77777777" w:rsidR="00984C59" w:rsidRPr="009C5807" w:rsidRDefault="00984C59" w:rsidP="00DC071E">
            <w:pPr>
              <w:pStyle w:val="TAC"/>
            </w:pPr>
            <w:r w:rsidRPr="009C5807">
              <w:t>-70</w:t>
            </w:r>
          </w:p>
        </w:tc>
      </w:tr>
      <w:tr w:rsidR="00984C59" w:rsidRPr="009C5807" w14:paraId="20C7E32D" w14:textId="77777777" w:rsidTr="00DC071E">
        <w:trPr>
          <w:jc w:val="center"/>
        </w:trPr>
        <w:tc>
          <w:tcPr>
            <w:tcW w:w="1036" w:type="dxa"/>
            <w:tcBorders>
              <w:left w:val="single" w:sz="4" w:space="0" w:color="auto"/>
              <w:right w:val="single" w:sz="6" w:space="0" w:color="auto"/>
            </w:tcBorders>
            <w:shd w:val="clear" w:color="auto" w:fill="auto"/>
            <w:vAlign w:val="center"/>
          </w:tcPr>
          <w:p w14:paraId="058DE966" w14:textId="77777777" w:rsidR="00984C59" w:rsidRPr="009C5807" w:rsidRDefault="00984C59" w:rsidP="00DC071E">
            <w:pPr>
              <w:pStyle w:val="TAC"/>
            </w:pPr>
          </w:p>
        </w:tc>
        <w:tc>
          <w:tcPr>
            <w:tcW w:w="1055" w:type="dxa"/>
            <w:tcBorders>
              <w:left w:val="single" w:sz="6" w:space="0" w:color="auto"/>
              <w:right w:val="single" w:sz="6" w:space="0" w:color="auto"/>
            </w:tcBorders>
            <w:shd w:val="clear" w:color="auto" w:fill="auto"/>
            <w:vAlign w:val="center"/>
          </w:tcPr>
          <w:p w14:paraId="303FA008" w14:textId="77777777" w:rsidR="00984C59" w:rsidRPr="009C5807" w:rsidRDefault="00984C59" w:rsidP="00DC071E">
            <w:pPr>
              <w:pStyle w:val="TAC"/>
            </w:pPr>
          </w:p>
        </w:tc>
        <w:tc>
          <w:tcPr>
            <w:tcW w:w="833" w:type="dxa"/>
            <w:tcBorders>
              <w:left w:val="single" w:sz="6" w:space="0" w:color="auto"/>
              <w:right w:val="single" w:sz="6" w:space="0" w:color="auto"/>
            </w:tcBorders>
            <w:shd w:val="clear" w:color="auto" w:fill="auto"/>
            <w:vAlign w:val="center"/>
          </w:tcPr>
          <w:p w14:paraId="13EB32AB" w14:textId="77777777" w:rsidR="00984C59" w:rsidRPr="009C5807" w:rsidRDefault="00984C59" w:rsidP="00DC071E">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10382D8" w14:textId="77777777" w:rsidR="00984C59" w:rsidRPr="009C5807" w:rsidRDefault="00984C59" w:rsidP="00DC071E">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EBF5F34" w14:textId="77777777" w:rsidR="00984C59" w:rsidRPr="009C5807" w:rsidRDefault="00984C59" w:rsidP="00DC071E">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EB41359" w14:textId="77777777" w:rsidR="00984C59" w:rsidRPr="009C5807" w:rsidRDefault="00984C59" w:rsidP="00DC071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5725C8" w14:textId="77777777" w:rsidR="00984C59" w:rsidRPr="009C5807" w:rsidRDefault="00984C59" w:rsidP="00DC071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3514B70" w14:textId="77777777" w:rsidR="00984C59" w:rsidRPr="009C5807" w:rsidRDefault="00984C59" w:rsidP="00DC071E">
            <w:pPr>
              <w:pStyle w:val="TAC"/>
            </w:pPr>
            <w:r w:rsidRPr="009C5807">
              <w:t>-70</w:t>
            </w:r>
          </w:p>
        </w:tc>
      </w:tr>
      <w:tr w:rsidR="00984C59" w:rsidRPr="009C5807" w14:paraId="57902E0D" w14:textId="77777777" w:rsidTr="00DC071E">
        <w:trPr>
          <w:jc w:val="center"/>
        </w:trPr>
        <w:tc>
          <w:tcPr>
            <w:tcW w:w="1036" w:type="dxa"/>
            <w:tcBorders>
              <w:left w:val="single" w:sz="4" w:space="0" w:color="auto"/>
              <w:right w:val="single" w:sz="6" w:space="0" w:color="auto"/>
            </w:tcBorders>
            <w:shd w:val="clear" w:color="auto" w:fill="auto"/>
            <w:vAlign w:val="center"/>
          </w:tcPr>
          <w:p w14:paraId="2F6306DF" w14:textId="77777777" w:rsidR="00984C59" w:rsidRPr="009C5807" w:rsidRDefault="00984C59" w:rsidP="00DC071E">
            <w:pPr>
              <w:pStyle w:val="TAC"/>
            </w:pPr>
          </w:p>
        </w:tc>
        <w:tc>
          <w:tcPr>
            <w:tcW w:w="1055" w:type="dxa"/>
            <w:tcBorders>
              <w:left w:val="single" w:sz="6" w:space="0" w:color="auto"/>
              <w:right w:val="single" w:sz="6" w:space="0" w:color="auto"/>
            </w:tcBorders>
            <w:shd w:val="clear" w:color="auto" w:fill="auto"/>
            <w:vAlign w:val="center"/>
          </w:tcPr>
          <w:p w14:paraId="050B6478" w14:textId="77777777" w:rsidR="00984C59" w:rsidRPr="009C5807" w:rsidRDefault="00984C59" w:rsidP="00DC071E">
            <w:pPr>
              <w:pStyle w:val="TAC"/>
            </w:pPr>
          </w:p>
        </w:tc>
        <w:tc>
          <w:tcPr>
            <w:tcW w:w="833" w:type="dxa"/>
            <w:tcBorders>
              <w:left w:val="single" w:sz="6" w:space="0" w:color="auto"/>
              <w:right w:val="single" w:sz="6" w:space="0" w:color="auto"/>
            </w:tcBorders>
            <w:shd w:val="clear" w:color="auto" w:fill="auto"/>
            <w:vAlign w:val="center"/>
          </w:tcPr>
          <w:p w14:paraId="2119FFB3" w14:textId="77777777" w:rsidR="00984C59" w:rsidRPr="009C5807" w:rsidRDefault="00984C59" w:rsidP="00DC071E">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734107" w14:textId="77777777" w:rsidR="00984C59" w:rsidRPr="009C5807" w:rsidRDefault="00984C59" w:rsidP="00DC071E">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92A2ED" w14:textId="77777777" w:rsidR="00984C59" w:rsidRPr="009C5807" w:rsidRDefault="00984C59" w:rsidP="00DC071E">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98141D4" w14:textId="77777777" w:rsidR="00984C59" w:rsidRPr="009C5807" w:rsidRDefault="00984C59" w:rsidP="00DC071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C732CB" w14:textId="77777777" w:rsidR="00984C59" w:rsidRPr="009C5807" w:rsidRDefault="00984C59" w:rsidP="00DC071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F441E2" w14:textId="77777777" w:rsidR="00984C59" w:rsidRPr="009C5807" w:rsidRDefault="00984C59" w:rsidP="00DC071E">
            <w:pPr>
              <w:pStyle w:val="TAC"/>
            </w:pPr>
            <w:r w:rsidRPr="009C5807">
              <w:t>-70</w:t>
            </w:r>
          </w:p>
        </w:tc>
      </w:tr>
      <w:tr w:rsidR="00984C59" w:rsidRPr="009C5807" w14:paraId="76D2ABE3" w14:textId="77777777" w:rsidTr="00DC071E">
        <w:trPr>
          <w:jc w:val="center"/>
        </w:trPr>
        <w:tc>
          <w:tcPr>
            <w:tcW w:w="1036" w:type="dxa"/>
            <w:tcBorders>
              <w:left w:val="single" w:sz="4" w:space="0" w:color="auto"/>
              <w:right w:val="single" w:sz="6" w:space="0" w:color="auto"/>
            </w:tcBorders>
            <w:shd w:val="clear" w:color="auto" w:fill="auto"/>
            <w:vAlign w:val="center"/>
          </w:tcPr>
          <w:p w14:paraId="51439658" w14:textId="77777777" w:rsidR="00984C59" w:rsidRPr="009C5807" w:rsidRDefault="00984C59" w:rsidP="00DC071E">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vAlign w:val="center"/>
          </w:tcPr>
          <w:p w14:paraId="28EB7DD8" w14:textId="77777777" w:rsidR="00984C59" w:rsidRPr="009C5807" w:rsidRDefault="00984C59" w:rsidP="00DC071E">
            <w:pPr>
              <w:pStyle w:val="TAC"/>
            </w:pPr>
            <w:r w:rsidRPr="009C5807">
              <w:sym w:font="Symbol" w:char="F0B1"/>
            </w:r>
            <w:r w:rsidRPr="009C5807">
              <w:t>9</w:t>
            </w:r>
          </w:p>
        </w:tc>
        <w:tc>
          <w:tcPr>
            <w:tcW w:w="833" w:type="dxa"/>
            <w:tcBorders>
              <w:left w:val="single" w:sz="6" w:space="0" w:color="auto"/>
              <w:right w:val="single" w:sz="6" w:space="0" w:color="auto"/>
            </w:tcBorders>
            <w:shd w:val="clear" w:color="auto" w:fill="auto"/>
            <w:vAlign w:val="center"/>
          </w:tcPr>
          <w:p w14:paraId="6D479312" w14:textId="77777777" w:rsidR="00984C59" w:rsidRPr="009C5807" w:rsidRDefault="00984C59" w:rsidP="00DC071E">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DE1FDF1" w14:textId="77777777" w:rsidR="00984C59" w:rsidRPr="009C5807" w:rsidRDefault="00984C59" w:rsidP="00DC071E">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1D7EFAE" w14:textId="77777777" w:rsidR="00984C59" w:rsidRPr="009C5807" w:rsidDel="00FA4A82" w:rsidRDefault="00984C59" w:rsidP="00DC071E">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41293B2" w14:textId="77777777" w:rsidR="00984C59" w:rsidRPr="009C5807" w:rsidDel="00FA4A82" w:rsidRDefault="00984C59" w:rsidP="00DC071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B8D0F4" w14:textId="77777777" w:rsidR="00984C59" w:rsidRPr="009C5807" w:rsidRDefault="00984C59" w:rsidP="00DC071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3510D0" w14:textId="77777777" w:rsidR="00984C59" w:rsidRPr="009C5807" w:rsidRDefault="00984C59" w:rsidP="00DC071E">
            <w:pPr>
              <w:pStyle w:val="TAC"/>
            </w:pPr>
            <w:r w:rsidRPr="009C5807">
              <w:t>-70</w:t>
            </w:r>
          </w:p>
        </w:tc>
      </w:tr>
      <w:tr w:rsidR="00984C59" w:rsidRPr="009C5807" w14:paraId="766B07F5" w14:textId="77777777" w:rsidTr="00DC071E">
        <w:trPr>
          <w:jc w:val="center"/>
        </w:trPr>
        <w:tc>
          <w:tcPr>
            <w:tcW w:w="1036" w:type="dxa"/>
            <w:tcBorders>
              <w:left w:val="single" w:sz="4" w:space="0" w:color="auto"/>
              <w:right w:val="single" w:sz="6" w:space="0" w:color="auto"/>
            </w:tcBorders>
            <w:shd w:val="clear" w:color="auto" w:fill="auto"/>
            <w:vAlign w:val="center"/>
          </w:tcPr>
          <w:p w14:paraId="0B1929BD" w14:textId="77777777" w:rsidR="00984C59" w:rsidRPr="009C5807" w:rsidRDefault="00984C59" w:rsidP="00DC071E">
            <w:pPr>
              <w:pStyle w:val="TAC"/>
            </w:pPr>
          </w:p>
        </w:tc>
        <w:tc>
          <w:tcPr>
            <w:tcW w:w="1055" w:type="dxa"/>
            <w:tcBorders>
              <w:left w:val="single" w:sz="6" w:space="0" w:color="auto"/>
              <w:right w:val="single" w:sz="6" w:space="0" w:color="auto"/>
            </w:tcBorders>
            <w:shd w:val="clear" w:color="auto" w:fill="auto"/>
            <w:vAlign w:val="center"/>
          </w:tcPr>
          <w:p w14:paraId="5F62FE51" w14:textId="77777777" w:rsidR="00984C59" w:rsidRPr="009C5807" w:rsidRDefault="00984C59" w:rsidP="00DC071E">
            <w:pPr>
              <w:pStyle w:val="TAC"/>
            </w:pPr>
          </w:p>
        </w:tc>
        <w:tc>
          <w:tcPr>
            <w:tcW w:w="833" w:type="dxa"/>
            <w:tcBorders>
              <w:left w:val="single" w:sz="6" w:space="0" w:color="auto"/>
              <w:right w:val="single" w:sz="6" w:space="0" w:color="auto"/>
            </w:tcBorders>
            <w:shd w:val="clear" w:color="auto" w:fill="auto"/>
            <w:vAlign w:val="center"/>
          </w:tcPr>
          <w:p w14:paraId="73C34E47" w14:textId="77777777" w:rsidR="00984C59" w:rsidRPr="009C5807" w:rsidRDefault="00984C59" w:rsidP="00DC071E">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69EE65E" w14:textId="77777777" w:rsidR="00984C59" w:rsidRPr="009C5807" w:rsidDel="00836998" w:rsidRDefault="00984C59" w:rsidP="00DC071E">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8F85F45" w14:textId="77777777" w:rsidR="00984C59" w:rsidRPr="009C5807" w:rsidRDefault="00984C59" w:rsidP="00DC071E">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B6B999B" w14:textId="77777777" w:rsidR="00984C59" w:rsidRPr="009C5807" w:rsidRDefault="00984C59" w:rsidP="00DC071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9F0AA58" w14:textId="77777777" w:rsidR="00984C59" w:rsidRPr="009C5807" w:rsidRDefault="00984C59" w:rsidP="00DC071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C3E669" w14:textId="77777777" w:rsidR="00984C59" w:rsidRPr="009C5807" w:rsidRDefault="00984C59" w:rsidP="00DC071E">
            <w:pPr>
              <w:pStyle w:val="TAC"/>
            </w:pPr>
            <w:r w:rsidRPr="009C5807">
              <w:t>-70</w:t>
            </w:r>
          </w:p>
        </w:tc>
      </w:tr>
      <w:tr w:rsidR="00984C59" w:rsidRPr="009C5807" w14:paraId="4E183D9A" w14:textId="77777777" w:rsidTr="00DC071E">
        <w:trPr>
          <w:jc w:val="center"/>
        </w:trPr>
        <w:tc>
          <w:tcPr>
            <w:tcW w:w="1036" w:type="dxa"/>
            <w:tcBorders>
              <w:left w:val="single" w:sz="4" w:space="0" w:color="auto"/>
              <w:right w:val="single" w:sz="6" w:space="0" w:color="auto"/>
            </w:tcBorders>
            <w:shd w:val="clear" w:color="auto" w:fill="auto"/>
            <w:vAlign w:val="center"/>
          </w:tcPr>
          <w:p w14:paraId="031D3C98" w14:textId="77777777" w:rsidR="00984C59" w:rsidRPr="009C5807" w:rsidRDefault="00984C59" w:rsidP="00DC071E">
            <w:pPr>
              <w:pStyle w:val="TAC"/>
            </w:pPr>
          </w:p>
        </w:tc>
        <w:tc>
          <w:tcPr>
            <w:tcW w:w="1055" w:type="dxa"/>
            <w:tcBorders>
              <w:left w:val="single" w:sz="6" w:space="0" w:color="auto"/>
              <w:right w:val="single" w:sz="6" w:space="0" w:color="auto"/>
            </w:tcBorders>
            <w:shd w:val="clear" w:color="auto" w:fill="auto"/>
            <w:vAlign w:val="center"/>
          </w:tcPr>
          <w:p w14:paraId="13AA322B" w14:textId="77777777" w:rsidR="00984C59" w:rsidRPr="009C5807" w:rsidRDefault="00984C59" w:rsidP="00DC071E">
            <w:pPr>
              <w:pStyle w:val="TAC"/>
            </w:pPr>
          </w:p>
        </w:tc>
        <w:tc>
          <w:tcPr>
            <w:tcW w:w="833" w:type="dxa"/>
            <w:tcBorders>
              <w:left w:val="single" w:sz="6" w:space="0" w:color="auto"/>
              <w:right w:val="single" w:sz="6" w:space="0" w:color="auto"/>
            </w:tcBorders>
            <w:shd w:val="clear" w:color="auto" w:fill="auto"/>
            <w:vAlign w:val="center"/>
          </w:tcPr>
          <w:p w14:paraId="03534FC7" w14:textId="77777777" w:rsidR="00984C59" w:rsidRPr="009C5807" w:rsidRDefault="00984C59" w:rsidP="00DC071E">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E283998" w14:textId="77777777" w:rsidR="00984C59" w:rsidRPr="009C5807" w:rsidRDefault="00984C59" w:rsidP="00DC071E">
            <w:pPr>
              <w:pStyle w:val="TAC"/>
              <w:rPr>
                <w:lang w:val="sv-SE"/>
              </w:rPr>
            </w:pPr>
            <w:r w:rsidRPr="009C5807">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8364DD1" w14:textId="77777777" w:rsidR="00984C59" w:rsidRPr="009C5807" w:rsidRDefault="00984C59" w:rsidP="00DC071E">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654345A" w14:textId="77777777" w:rsidR="00984C59" w:rsidRPr="009C5807" w:rsidRDefault="00984C59" w:rsidP="00DC071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6929F9" w14:textId="77777777" w:rsidR="00984C59" w:rsidRPr="009C5807" w:rsidRDefault="00984C59" w:rsidP="00DC071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87C2805" w14:textId="77777777" w:rsidR="00984C59" w:rsidRPr="009C5807" w:rsidRDefault="00984C59" w:rsidP="00DC071E">
            <w:pPr>
              <w:pStyle w:val="TAC"/>
            </w:pPr>
            <w:r w:rsidRPr="009C5807">
              <w:t>-70</w:t>
            </w:r>
          </w:p>
        </w:tc>
      </w:tr>
      <w:tr w:rsidR="00984C59" w:rsidRPr="009C5807" w14:paraId="7B5B7108" w14:textId="77777777" w:rsidTr="00DC071E">
        <w:trPr>
          <w:jc w:val="center"/>
        </w:trPr>
        <w:tc>
          <w:tcPr>
            <w:tcW w:w="1036" w:type="dxa"/>
            <w:tcBorders>
              <w:left w:val="single" w:sz="4" w:space="0" w:color="auto"/>
              <w:right w:val="single" w:sz="6" w:space="0" w:color="auto"/>
            </w:tcBorders>
            <w:shd w:val="clear" w:color="auto" w:fill="auto"/>
            <w:vAlign w:val="center"/>
          </w:tcPr>
          <w:p w14:paraId="13002B78" w14:textId="77777777" w:rsidR="00984C59" w:rsidRPr="009C5807" w:rsidRDefault="00984C59" w:rsidP="00DC071E">
            <w:pPr>
              <w:pStyle w:val="TAC"/>
            </w:pPr>
          </w:p>
        </w:tc>
        <w:tc>
          <w:tcPr>
            <w:tcW w:w="1055" w:type="dxa"/>
            <w:tcBorders>
              <w:left w:val="single" w:sz="6" w:space="0" w:color="auto"/>
              <w:right w:val="single" w:sz="6" w:space="0" w:color="auto"/>
            </w:tcBorders>
            <w:shd w:val="clear" w:color="auto" w:fill="auto"/>
            <w:vAlign w:val="center"/>
          </w:tcPr>
          <w:p w14:paraId="08904B00" w14:textId="77777777" w:rsidR="00984C59" w:rsidRPr="009C5807" w:rsidRDefault="00984C59" w:rsidP="00DC071E">
            <w:pPr>
              <w:pStyle w:val="TAC"/>
            </w:pPr>
          </w:p>
        </w:tc>
        <w:tc>
          <w:tcPr>
            <w:tcW w:w="833" w:type="dxa"/>
            <w:tcBorders>
              <w:left w:val="single" w:sz="6" w:space="0" w:color="auto"/>
              <w:right w:val="single" w:sz="6" w:space="0" w:color="auto"/>
            </w:tcBorders>
            <w:shd w:val="clear" w:color="auto" w:fill="auto"/>
            <w:vAlign w:val="center"/>
          </w:tcPr>
          <w:p w14:paraId="2299FF84" w14:textId="77777777" w:rsidR="00984C59" w:rsidRPr="009C5807" w:rsidRDefault="00984C59" w:rsidP="00DC071E">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8EC2D7E" w14:textId="77777777" w:rsidR="00984C59" w:rsidRPr="009C5807" w:rsidDel="00836998" w:rsidRDefault="00984C59" w:rsidP="00DC071E">
            <w:pPr>
              <w:pStyle w:val="TAC"/>
              <w:rPr>
                <w:lang w:eastAsia="zh-CN"/>
              </w:rPr>
            </w:pPr>
            <w:r w:rsidRPr="009C5807">
              <w:rPr>
                <w:lang w:eastAsia="zh-CN"/>
              </w:rPr>
              <w:t>NR</w:t>
            </w:r>
            <w:r w:rsidRPr="009C5807">
              <w:t>_</w:t>
            </w:r>
            <w:r w:rsidRPr="009C5807">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799F9A3" w14:textId="77777777" w:rsidR="00984C59" w:rsidRPr="009C5807" w:rsidRDefault="00984C59" w:rsidP="00DC071E">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90ACB44" w14:textId="77777777" w:rsidR="00984C59" w:rsidRPr="009C5807" w:rsidRDefault="00984C59" w:rsidP="00DC071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24BC81" w14:textId="77777777" w:rsidR="00984C59" w:rsidRPr="009C5807" w:rsidRDefault="00984C59" w:rsidP="00DC071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6081AB" w14:textId="77777777" w:rsidR="00984C59" w:rsidRPr="009C5807" w:rsidRDefault="00984C59" w:rsidP="00DC071E">
            <w:pPr>
              <w:pStyle w:val="TAC"/>
            </w:pPr>
            <w:r w:rsidRPr="009C5807">
              <w:t>-70</w:t>
            </w:r>
          </w:p>
        </w:tc>
      </w:tr>
      <w:tr w:rsidR="00984C59" w:rsidRPr="009C5807" w14:paraId="01037351" w14:textId="77777777" w:rsidTr="00DC071E">
        <w:trPr>
          <w:jc w:val="center"/>
        </w:trPr>
        <w:tc>
          <w:tcPr>
            <w:tcW w:w="1036" w:type="dxa"/>
            <w:tcBorders>
              <w:left w:val="single" w:sz="4" w:space="0" w:color="auto"/>
              <w:right w:val="single" w:sz="6" w:space="0" w:color="auto"/>
            </w:tcBorders>
            <w:shd w:val="clear" w:color="auto" w:fill="auto"/>
            <w:vAlign w:val="center"/>
          </w:tcPr>
          <w:p w14:paraId="7E0C401B" w14:textId="77777777" w:rsidR="00984C59" w:rsidRPr="009C5807" w:rsidRDefault="00984C59" w:rsidP="00DC071E">
            <w:pPr>
              <w:pStyle w:val="TAC"/>
            </w:pPr>
          </w:p>
        </w:tc>
        <w:tc>
          <w:tcPr>
            <w:tcW w:w="1055" w:type="dxa"/>
            <w:tcBorders>
              <w:left w:val="single" w:sz="6" w:space="0" w:color="auto"/>
              <w:right w:val="single" w:sz="6" w:space="0" w:color="auto"/>
            </w:tcBorders>
            <w:shd w:val="clear" w:color="auto" w:fill="auto"/>
            <w:vAlign w:val="center"/>
          </w:tcPr>
          <w:p w14:paraId="370443EB" w14:textId="77777777" w:rsidR="00984C59" w:rsidRPr="009C5807" w:rsidRDefault="00984C59" w:rsidP="00DC071E">
            <w:pPr>
              <w:pStyle w:val="TAC"/>
            </w:pPr>
          </w:p>
        </w:tc>
        <w:tc>
          <w:tcPr>
            <w:tcW w:w="833" w:type="dxa"/>
            <w:tcBorders>
              <w:left w:val="single" w:sz="6" w:space="0" w:color="auto"/>
              <w:right w:val="single" w:sz="6" w:space="0" w:color="auto"/>
            </w:tcBorders>
            <w:shd w:val="clear" w:color="auto" w:fill="auto"/>
            <w:vAlign w:val="center"/>
          </w:tcPr>
          <w:p w14:paraId="39AE6ECE" w14:textId="77777777" w:rsidR="00984C59" w:rsidRPr="009C5807" w:rsidRDefault="00984C59" w:rsidP="00DC071E">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3DDA5E8" w14:textId="77777777" w:rsidR="00984C59" w:rsidRPr="009C5807" w:rsidRDefault="00984C59" w:rsidP="00DC071E">
            <w:pPr>
              <w:pStyle w:val="TAC"/>
              <w:rPr>
                <w:lang w:eastAsia="zh-CN"/>
              </w:rPr>
            </w:pPr>
            <w:r w:rsidRPr="009C5807">
              <w:rPr>
                <w:lang w:eastAsia="zh-CN"/>
              </w:rPr>
              <w:t>NR</w:t>
            </w:r>
            <w:r w:rsidRPr="009C5807">
              <w:t>_</w:t>
            </w:r>
            <w:r w:rsidRPr="009C5807">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932A3A7" w14:textId="77777777" w:rsidR="00984C59" w:rsidRPr="009C5807" w:rsidRDefault="00984C59" w:rsidP="00DC071E">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6BD0693" w14:textId="77777777" w:rsidR="00984C59" w:rsidRPr="009C5807" w:rsidRDefault="00984C59" w:rsidP="00DC071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B20520" w14:textId="77777777" w:rsidR="00984C59" w:rsidRPr="009C5807" w:rsidRDefault="00984C59" w:rsidP="00DC071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7B80A8" w14:textId="77777777" w:rsidR="00984C59" w:rsidRPr="009C5807" w:rsidRDefault="00984C59" w:rsidP="00DC071E">
            <w:pPr>
              <w:pStyle w:val="TAC"/>
            </w:pPr>
            <w:r w:rsidRPr="009C5807">
              <w:t>-70</w:t>
            </w:r>
          </w:p>
        </w:tc>
      </w:tr>
      <w:tr w:rsidR="00984C59" w:rsidRPr="009C5807" w14:paraId="04A17B81" w14:textId="77777777" w:rsidTr="00DC071E">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7C6BAC6F" w14:textId="77777777" w:rsidR="00984C59" w:rsidRPr="009C5807" w:rsidRDefault="00984C59" w:rsidP="00DC071E">
            <w:pPr>
              <w:pStyle w:val="TAC"/>
            </w:pPr>
            <w:r w:rsidRPr="009C5807">
              <w:sym w:font="Symbol" w:char="F0B1"/>
            </w:r>
            <w:r w:rsidRPr="009C5807">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49C31F80" w14:textId="77777777" w:rsidR="00984C59" w:rsidRPr="009C5807" w:rsidRDefault="00984C59" w:rsidP="00DC071E">
            <w:pPr>
              <w:pStyle w:val="TAC"/>
            </w:pPr>
            <w:r w:rsidRPr="009C5807">
              <w:sym w:font="Symbol" w:char="F0B1"/>
            </w:r>
            <w:r w:rsidRPr="009C5807">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D9C5C92" w14:textId="77777777" w:rsidR="00984C59" w:rsidRPr="009C5807" w:rsidRDefault="00984C59" w:rsidP="00DC071E">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983C88" w14:textId="77777777" w:rsidR="00984C59" w:rsidRPr="009C5807" w:rsidRDefault="00984C59" w:rsidP="00DC071E">
            <w:pPr>
              <w:pStyle w:val="TAC"/>
            </w:pPr>
            <w:r w:rsidRPr="009C5807">
              <w:t xml:space="preserve">NR_FDD_FR1_A, NR_TDD_FR1_A, </w:t>
            </w:r>
          </w:p>
          <w:p w14:paraId="35571209" w14:textId="77777777" w:rsidR="00984C59" w:rsidRPr="009C5807" w:rsidRDefault="00984C59" w:rsidP="00DC071E">
            <w:pPr>
              <w:pStyle w:val="TAC"/>
            </w:pPr>
            <w:r w:rsidRPr="009C5807">
              <w:rPr>
                <w:rFonts w:cs="Arial"/>
              </w:rPr>
              <w:t>NR_SDL_FR1_A</w:t>
            </w:r>
            <w:r w:rsidRPr="009C5807">
              <w:t>,</w:t>
            </w:r>
          </w:p>
          <w:p w14:paraId="685BBAEF" w14:textId="77777777" w:rsidR="00984C59" w:rsidRPr="009C5807" w:rsidRDefault="00984C59" w:rsidP="00DC071E">
            <w:pPr>
              <w:pStyle w:val="TAC"/>
            </w:pPr>
            <w:r w:rsidRPr="009C5807">
              <w:t>NR_FDD_FR1_B, NR_TDD_FR1_C, NR_FDD_FR1_D, NR_TDD_FR1_D, NR_FDD_FR1_E, NR_TDD_FR1_E, NR_FDD_FR1_F,</w:t>
            </w:r>
          </w:p>
          <w:p w14:paraId="221F5099" w14:textId="77777777" w:rsidR="00984C59" w:rsidRPr="009C5807" w:rsidRDefault="00984C59" w:rsidP="00DC071E">
            <w:pPr>
              <w:pStyle w:val="TAC"/>
              <w:rPr>
                <w:lang w:val="sv-FI"/>
              </w:rPr>
            </w:pPr>
            <w:r w:rsidRPr="009C5807">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663B508" w14:textId="77777777" w:rsidR="00984C59" w:rsidRPr="009C5807" w:rsidRDefault="00984C59" w:rsidP="00DC071E">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A24B744" w14:textId="77777777" w:rsidR="00984C59" w:rsidRPr="009C5807" w:rsidRDefault="00984C59" w:rsidP="00DC071E">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D9790DB" w14:textId="77777777" w:rsidR="00984C59" w:rsidRPr="009C5807" w:rsidRDefault="00984C59" w:rsidP="00DC071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A9D03A4" w14:textId="77777777" w:rsidR="00984C59" w:rsidRPr="009C5807" w:rsidRDefault="00984C59" w:rsidP="00DC071E">
            <w:pPr>
              <w:pStyle w:val="TAC"/>
            </w:pPr>
            <w:r w:rsidRPr="009C5807">
              <w:t>-50</w:t>
            </w:r>
          </w:p>
        </w:tc>
      </w:tr>
      <w:tr w:rsidR="00984C59" w:rsidRPr="009C5807" w14:paraId="3C802190" w14:textId="77777777" w:rsidTr="00DC071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20BBDEF" w14:textId="77777777" w:rsidR="00984C59" w:rsidRPr="009C5807" w:rsidRDefault="00984C59" w:rsidP="00DC071E">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57824AE5" w14:textId="77777777" w:rsidR="00984C59" w:rsidRPr="009C5807" w:rsidRDefault="00984C59" w:rsidP="00DC071E">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1A945A25" w14:textId="77777777" w:rsidR="00984C59" w:rsidRPr="009C5807" w:rsidRDefault="00984C59" w:rsidP="00984C59">
      <w:pPr>
        <w:rPr>
          <w:lang w:eastAsia="zh-CN"/>
        </w:rPr>
      </w:pPr>
    </w:p>
    <w:p w14:paraId="48530632" w14:textId="77777777" w:rsidR="00984C59" w:rsidRPr="009C5807" w:rsidRDefault="00984C59" w:rsidP="00984C59">
      <w:pPr>
        <w:pStyle w:val="5"/>
      </w:pPr>
      <w:r w:rsidRPr="009C5807">
        <w:t>10.1.2.1.2</w:t>
      </w:r>
      <w:r w:rsidRPr="009C5807">
        <w:tab/>
        <w:t xml:space="preserve">Relative </w:t>
      </w:r>
      <w:r w:rsidRPr="009C5807">
        <w:rPr>
          <w:lang w:val="en-US"/>
        </w:rPr>
        <w:t xml:space="preserve">SS-RSRP </w:t>
      </w:r>
      <w:r w:rsidRPr="009C5807">
        <w:t>Accuracy</w:t>
      </w:r>
    </w:p>
    <w:p w14:paraId="34219451" w14:textId="238C5E05" w:rsidR="00984C59" w:rsidRPr="00CD6E5F" w:rsidRDefault="00984C59" w:rsidP="00984C59">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is defined as the </w:t>
      </w:r>
      <w:r w:rsidRPr="009C5807">
        <w:rPr>
          <w:rFonts w:cs="v4.2.0"/>
          <w:lang w:eastAsia="zh-CN"/>
        </w:rPr>
        <w:t>SS-RSRP</w:t>
      </w:r>
      <w:r w:rsidRPr="009C5807">
        <w:rPr>
          <w:rFonts w:cs="v4.2.0"/>
        </w:rPr>
        <w:t xml:space="preserve"> measured from one cell compared to the </w:t>
      </w:r>
      <w:r w:rsidRPr="009C5807">
        <w:rPr>
          <w:rFonts w:cs="v4.2.0"/>
          <w:lang w:eastAsia="zh-CN"/>
        </w:rPr>
        <w:t>SS-RSRP</w:t>
      </w:r>
      <w:r w:rsidRPr="009C5807">
        <w:rPr>
          <w:rFonts w:cs="v4.2.0"/>
        </w:rPr>
        <w:t xml:space="preserve"> measured from another cell on the same frequency, or between any two SS-RSRP levels measured on the same cell in FR1.</w:t>
      </w:r>
      <w:r w:rsidR="00CD6E5F" w:rsidRPr="00CD6E5F">
        <w:rPr>
          <w:lang w:eastAsia="zh-CN"/>
        </w:rPr>
        <w:t xml:space="preserve"> </w:t>
      </w:r>
      <w:ins w:id="11" w:author="Huawei" w:date="2020-10-22T19:22:00Z">
        <w:r w:rsidR="00CD6E5F" w:rsidRPr="00691C10">
          <w:rPr>
            <w:lang w:eastAsia="zh-CN"/>
          </w:rPr>
          <w:t xml:space="preserve">The </w:t>
        </w:r>
        <w:r w:rsidR="00CD6E5F" w:rsidRPr="00691C10">
          <w:t xml:space="preserve">accuracy requirements in this clause are also applicable when </w:t>
        </w:r>
      </w:ins>
      <w:ins w:id="12" w:author="Huawei" w:date="2020-10-22T19:27:00Z">
        <w:r w:rsidR="00CD6E5F" w:rsidRPr="001C2C0C">
          <w:rPr>
            <w:rFonts w:cs="v4.2.0"/>
            <w:i/>
            <w:iCs/>
            <w:lang w:eastAsia="zh-CN"/>
          </w:rPr>
          <w:t>highSpeedMeasFlag-r16</w:t>
        </w:r>
      </w:ins>
      <w:ins w:id="13" w:author="Huawei" w:date="2020-10-22T19:22:00Z">
        <w:r w:rsidR="00CD6E5F">
          <w:rPr>
            <w:i/>
          </w:rPr>
          <w:t xml:space="preserve"> </w:t>
        </w:r>
        <w:r w:rsidR="00CD6E5F" w:rsidRPr="00CD6E5F">
          <w:t>is configured</w:t>
        </w:r>
      </w:ins>
      <w:ins w:id="14" w:author="Huawei" w:date="2020-10-22T19:28:00Z">
        <w:r w:rsidR="00CD6E5F" w:rsidRPr="00CD6E5F">
          <w:t>.</w:t>
        </w:r>
      </w:ins>
    </w:p>
    <w:p w14:paraId="0743AD56" w14:textId="77777777" w:rsidR="00984C59" w:rsidRPr="009C5807" w:rsidRDefault="00984C59" w:rsidP="00984C59">
      <w:pPr>
        <w:rPr>
          <w:rFonts w:cs="v4.2.0"/>
        </w:rPr>
      </w:pPr>
      <w:r w:rsidRPr="009C5807">
        <w:rPr>
          <w:rFonts w:cs="v4.2.0"/>
        </w:rPr>
        <w:t xml:space="preserve">The accuracy requirements in Table </w:t>
      </w:r>
      <w:r w:rsidRPr="009C5807">
        <w:rPr>
          <w:lang w:eastAsia="zh-CN"/>
        </w:rPr>
        <w:t>10</w:t>
      </w:r>
      <w:r w:rsidRPr="009C5807">
        <w:t>.1.2.1</w:t>
      </w:r>
      <w:r w:rsidRPr="009C5807">
        <w:rPr>
          <w:lang w:eastAsia="zh-CN"/>
        </w:rPr>
        <w:t>.2</w:t>
      </w:r>
      <w:r w:rsidRPr="009C5807">
        <w:rPr>
          <w:rFonts w:cs="v4.2.0"/>
        </w:rPr>
        <w:t>-1 are valid under the following conditions:</w:t>
      </w:r>
    </w:p>
    <w:p w14:paraId="4A5D81C6" w14:textId="77777777" w:rsidR="00984C59" w:rsidRPr="009C5807" w:rsidRDefault="00984C59" w:rsidP="00984C59">
      <w:pPr>
        <w:ind w:left="568" w:hanging="284"/>
        <w:rPr>
          <w:lang w:eastAsia="zh-CN"/>
        </w:rPr>
      </w:pPr>
      <w:r w:rsidRPr="009C5807">
        <w:lastRenderedPageBreak/>
        <w:t>-</w:t>
      </w:r>
      <w:r w:rsidRPr="009C5807">
        <w:tab/>
        <w:t>Conditions defined in clause 7.3 of TS 38.101-1 [18] for reference sensitivity are fulfilled.</w:t>
      </w:r>
    </w:p>
    <w:p w14:paraId="0048785A" w14:textId="77777777" w:rsidR="00984C59" w:rsidRPr="009C5807" w:rsidRDefault="00984C59" w:rsidP="00984C59">
      <w:pPr>
        <w:ind w:left="568" w:hanging="284"/>
        <w:rPr>
          <w:lang w:eastAsia="zh-CN"/>
        </w:rPr>
      </w:pPr>
      <w:r w:rsidRPr="009C5807">
        <w:t>-</w:t>
      </w:r>
      <w:r w:rsidRPr="009C5807">
        <w:tab/>
        <w:t>Conditions for intra-frequency measurements are fulfilled according to Annex B.2.2 for a corresponding Band for each relevant SSB.</w:t>
      </w:r>
    </w:p>
    <w:p w14:paraId="773DCBFD" w14:textId="77777777" w:rsidR="00984C59" w:rsidRPr="009C5807" w:rsidRDefault="00984C59" w:rsidP="00984C59">
      <w:pPr>
        <w:pStyle w:val="TH"/>
      </w:pPr>
      <w:r w:rsidRPr="009C5807">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984C59" w:rsidRPr="009C5807" w14:paraId="256745D8" w14:textId="77777777" w:rsidTr="00DC071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C7AB11" w14:textId="77777777" w:rsidR="00984C59" w:rsidRPr="009C5807" w:rsidRDefault="00984C59" w:rsidP="00DC071E">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EFA5A4E" w14:textId="77777777" w:rsidR="00984C59" w:rsidRPr="009C5807" w:rsidRDefault="00984C59" w:rsidP="00DC071E">
            <w:pPr>
              <w:pStyle w:val="TAH"/>
            </w:pPr>
            <w:r w:rsidRPr="009C5807">
              <w:t>Conditions</w:t>
            </w:r>
          </w:p>
        </w:tc>
      </w:tr>
      <w:tr w:rsidR="00984C59" w:rsidRPr="009C5807" w14:paraId="1D3D6D99" w14:textId="77777777" w:rsidTr="00DC071E">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05EF2B57" w14:textId="77777777" w:rsidR="00984C59" w:rsidRPr="009C5807" w:rsidRDefault="00984C59" w:rsidP="00DC071E">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435E611A" w14:textId="77777777" w:rsidR="00984C59" w:rsidRPr="009C5807" w:rsidRDefault="00984C59" w:rsidP="00DC071E">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16BFFAA4" w14:textId="77777777" w:rsidR="00984C59" w:rsidRPr="009C5807" w:rsidRDefault="00984C59" w:rsidP="00DC071E">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FF1109" w14:textId="77777777" w:rsidR="00984C59" w:rsidRPr="009C5807" w:rsidRDefault="00984C59" w:rsidP="00DC071E">
            <w:pPr>
              <w:pStyle w:val="TAH"/>
            </w:pPr>
            <w:r w:rsidRPr="009C5807">
              <w:t>Io</w:t>
            </w:r>
            <w:r w:rsidRPr="009C5807">
              <w:rPr>
                <w:vertAlign w:val="superscript"/>
              </w:rPr>
              <w:t xml:space="preserve"> Note 1</w:t>
            </w:r>
            <w:r w:rsidRPr="009C5807">
              <w:t xml:space="preserve"> range</w:t>
            </w:r>
          </w:p>
        </w:tc>
      </w:tr>
      <w:tr w:rsidR="00984C59" w:rsidRPr="009C5807" w14:paraId="01A749DE" w14:textId="77777777" w:rsidTr="00DC071E">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8A24C90" w14:textId="77777777" w:rsidR="00984C59" w:rsidRPr="009C5807" w:rsidRDefault="00984C59" w:rsidP="00DC071E">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6560232D" w14:textId="77777777" w:rsidR="00984C59" w:rsidRPr="009C5807" w:rsidRDefault="00984C59" w:rsidP="00DC071E">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343260A5" w14:textId="77777777" w:rsidR="00984C59" w:rsidRPr="009C5807" w:rsidRDefault="00984C59" w:rsidP="00DC071E">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BB277FB" w14:textId="77777777" w:rsidR="00984C59" w:rsidRPr="009C5807" w:rsidRDefault="00984C59" w:rsidP="00DC071E">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8B18A16" w14:textId="77777777" w:rsidR="00984C59" w:rsidRPr="009C5807" w:rsidRDefault="00984C59" w:rsidP="00DC071E">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E0B46C9" w14:textId="77777777" w:rsidR="00984C59" w:rsidRPr="009C5807" w:rsidRDefault="00984C59" w:rsidP="00DC071E">
            <w:pPr>
              <w:pStyle w:val="TAH"/>
            </w:pPr>
            <w:r w:rsidRPr="009C5807">
              <w:t>Maximum Io</w:t>
            </w:r>
          </w:p>
        </w:tc>
      </w:tr>
      <w:tr w:rsidR="00984C59" w:rsidRPr="009C5807" w14:paraId="70D3A70F" w14:textId="77777777" w:rsidTr="00DC071E">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9C969A5" w14:textId="77777777" w:rsidR="00984C59" w:rsidRPr="009C5807" w:rsidRDefault="00984C59" w:rsidP="00DC071E">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0EE6A7ED" w14:textId="77777777" w:rsidR="00984C59" w:rsidRPr="009C5807" w:rsidRDefault="00984C59" w:rsidP="00DC071E">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41C4EAEE" w14:textId="77777777" w:rsidR="00984C59" w:rsidRPr="009C5807" w:rsidRDefault="00984C59" w:rsidP="00DC071E">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3A7574A8" w14:textId="77777777" w:rsidR="00984C59" w:rsidRPr="009C5807" w:rsidRDefault="00984C59" w:rsidP="00DC071E">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7091810" w14:textId="77777777" w:rsidR="00984C59" w:rsidRPr="009C5807" w:rsidRDefault="00984C59" w:rsidP="00DC071E">
            <w:pPr>
              <w:pStyle w:val="TAH"/>
            </w:pPr>
            <w:proofErr w:type="spellStart"/>
            <w:r w:rsidRPr="009C5807">
              <w:rPr>
                <w:rFonts w:cs="Arial"/>
              </w:rPr>
              <w:t>dBm</w:t>
            </w:r>
            <w:proofErr w:type="spellEnd"/>
            <w:r w:rsidRPr="009C5807">
              <w:rPr>
                <w:rFonts w:cs="Arial"/>
              </w:rPr>
              <w:t xml:space="preserve">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2ECFF25" w14:textId="77777777" w:rsidR="00984C59" w:rsidRPr="009C5807" w:rsidRDefault="00984C59" w:rsidP="00DC071E">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9050669" w14:textId="77777777" w:rsidR="00984C59" w:rsidRPr="009C5807" w:rsidRDefault="00984C59" w:rsidP="00DC071E">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984C59" w:rsidRPr="009C5807" w14:paraId="47EE937E" w14:textId="77777777" w:rsidTr="00DC071E">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02BCDE24" w14:textId="77777777" w:rsidR="00984C59" w:rsidRPr="009C5807" w:rsidRDefault="00984C59" w:rsidP="00DC071E">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2A2CFF0" w14:textId="77777777" w:rsidR="00984C59" w:rsidRPr="009C5807" w:rsidRDefault="00984C59" w:rsidP="00DC071E">
            <w:pPr>
              <w:pStyle w:val="TAH"/>
            </w:pPr>
          </w:p>
        </w:tc>
        <w:tc>
          <w:tcPr>
            <w:tcW w:w="807" w:type="dxa"/>
            <w:tcBorders>
              <w:left w:val="single" w:sz="6" w:space="0" w:color="auto"/>
              <w:bottom w:val="single" w:sz="6" w:space="0" w:color="auto"/>
              <w:right w:val="single" w:sz="6" w:space="0" w:color="auto"/>
            </w:tcBorders>
            <w:shd w:val="clear" w:color="auto" w:fill="auto"/>
          </w:tcPr>
          <w:p w14:paraId="5B100141" w14:textId="77777777" w:rsidR="00984C59" w:rsidRPr="009C5807" w:rsidRDefault="00984C59" w:rsidP="00DC071E">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00D0E02" w14:textId="77777777" w:rsidR="00984C59" w:rsidRPr="009C5807" w:rsidRDefault="00984C59" w:rsidP="00DC071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DF0BB6" w14:textId="77777777" w:rsidR="00984C59" w:rsidRPr="009C5807" w:rsidRDefault="00984C59" w:rsidP="00DC071E">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D12CAC" w14:textId="77777777" w:rsidR="00984C59" w:rsidRPr="009C5807" w:rsidRDefault="00984C59" w:rsidP="00DC071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5AB7703" w14:textId="77777777" w:rsidR="00984C59" w:rsidRPr="009C5807" w:rsidRDefault="00984C59" w:rsidP="00DC071E">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E016E3A" w14:textId="77777777" w:rsidR="00984C59" w:rsidRPr="009C5807" w:rsidRDefault="00984C59" w:rsidP="00DC071E">
            <w:pPr>
              <w:pStyle w:val="TAH"/>
            </w:pPr>
          </w:p>
        </w:tc>
      </w:tr>
      <w:tr w:rsidR="00984C59" w:rsidRPr="009C5807" w14:paraId="73DA1B8E" w14:textId="77777777" w:rsidTr="00DC071E">
        <w:trPr>
          <w:jc w:val="center"/>
        </w:trPr>
        <w:tc>
          <w:tcPr>
            <w:tcW w:w="1033" w:type="dxa"/>
            <w:tcBorders>
              <w:top w:val="single" w:sz="6" w:space="0" w:color="auto"/>
              <w:left w:val="single" w:sz="4" w:space="0" w:color="auto"/>
              <w:right w:val="single" w:sz="6" w:space="0" w:color="auto"/>
            </w:tcBorders>
            <w:shd w:val="clear" w:color="auto" w:fill="auto"/>
            <w:vAlign w:val="center"/>
          </w:tcPr>
          <w:p w14:paraId="269D1C52" w14:textId="77777777" w:rsidR="00984C59" w:rsidRPr="009C5807" w:rsidRDefault="00984C59" w:rsidP="00DC071E">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74543D91" w14:textId="77777777" w:rsidR="00984C59" w:rsidRPr="009C5807" w:rsidRDefault="00984C59" w:rsidP="00DC071E">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5ECAE453" w14:textId="77777777" w:rsidR="00984C59" w:rsidRPr="009C5807" w:rsidRDefault="00984C59" w:rsidP="00DC071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8A63FB6" w14:textId="77777777" w:rsidR="00984C59" w:rsidRPr="009C5807" w:rsidRDefault="00984C59" w:rsidP="00DC071E">
            <w:pPr>
              <w:pStyle w:val="TAC"/>
              <w:rPr>
                <w:rFonts w:cs="Arial"/>
                <w:szCs w:val="18"/>
              </w:rPr>
            </w:pPr>
            <w:r w:rsidRPr="009C5807">
              <w:rPr>
                <w:rFonts w:cs="Arial"/>
                <w:szCs w:val="18"/>
              </w:rPr>
              <w:t>NR_FDD_FR1_A, NR_TDD_FR1_A,</w:t>
            </w:r>
          </w:p>
          <w:p w14:paraId="0CE6F0C1" w14:textId="77777777" w:rsidR="00984C59" w:rsidRPr="009C5807" w:rsidRDefault="00984C59" w:rsidP="00DC071E">
            <w:pPr>
              <w:pStyle w:val="TAC"/>
              <w:rPr>
                <w:rFonts w:cs="Arial"/>
                <w:szCs w:val="18"/>
              </w:rPr>
            </w:pPr>
            <w:r w:rsidRPr="009C5807">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AEC21B" w14:textId="77777777" w:rsidR="00984C59" w:rsidRPr="009C5807" w:rsidRDefault="00984C59" w:rsidP="00DC071E">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593CCE" w14:textId="77777777" w:rsidR="00984C59" w:rsidRPr="009C5807" w:rsidRDefault="00984C59" w:rsidP="00DC071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7E911D" w14:textId="77777777" w:rsidR="00984C59" w:rsidRPr="009C5807" w:rsidRDefault="00984C59" w:rsidP="00DC071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91DD0E" w14:textId="77777777" w:rsidR="00984C59" w:rsidRPr="009C5807" w:rsidRDefault="00984C59" w:rsidP="00DC071E">
            <w:pPr>
              <w:pStyle w:val="TAC"/>
            </w:pPr>
            <w:r w:rsidRPr="009C5807">
              <w:t>-50</w:t>
            </w:r>
          </w:p>
        </w:tc>
      </w:tr>
      <w:tr w:rsidR="00984C59" w:rsidRPr="009C5807" w14:paraId="30679BDE" w14:textId="77777777" w:rsidTr="00DC071E">
        <w:trPr>
          <w:jc w:val="center"/>
        </w:trPr>
        <w:tc>
          <w:tcPr>
            <w:tcW w:w="1033" w:type="dxa"/>
            <w:tcBorders>
              <w:left w:val="single" w:sz="4" w:space="0" w:color="auto"/>
              <w:right w:val="single" w:sz="6" w:space="0" w:color="auto"/>
            </w:tcBorders>
            <w:shd w:val="clear" w:color="auto" w:fill="auto"/>
            <w:vAlign w:val="center"/>
          </w:tcPr>
          <w:p w14:paraId="115FFCA4" w14:textId="77777777" w:rsidR="00984C59" w:rsidRPr="009C5807" w:rsidRDefault="00984C59" w:rsidP="00DC071E">
            <w:pPr>
              <w:pStyle w:val="TAC"/>
            </w:pPr>
          </w:p>
        </w:tc>
        <w:tc>
          <w:tcPr>
            <w:tcW w:w="1049" w:type="dxa"/>
            <w:tcBorders>
              <w:left w:val="single" w:sz="6" w:space="0" w:color="auto"/>
              <w:right w:val="single" w:sz="6" w:space="0" w:color="auto"/>
            </w:tcBorders>
            <w:shd w:val="clear" w:color="auto" w:fill="auto"/>
            <w:vAlign w:val="center"/>
          </w:tcPr>
          <w:p w14:paraId="2A6BE257" w14:textId="77777777" w:rsidR="00984C59" w:rsidRPr="009C5807" w:rsidRDefault="00984C59" w:rsidP="00DC071E">
            <w:pPr>
              <w:pStyle w:val="TAC"/>
            </w:pPr>
          </w:p>
        </w:tc>
        <w:tc>
          <w:tcPr>
            <w:tcW w:w="807" w:type="dxa"/>
            <w:tcBorders>
              <w:left w:val="single" w:sz="6" w:space="0" w:color="auto"/>
              <w:right w:val="single" w:sz="6" w:space="0" w:color="auto"/>
            </w:tcBorders>
            <w:shd w:val="clear" w:color="auto" w:fill="auto"/>
            <w:vAlign w:val="center"/>
          </w:tcPr>
          <w:p w14:paraId="07D6F761" w14:textId="77777777" w:rsidR="00984C59" w:rsidRPr="009C5807" w:rsidRDefault="00984C59" w:rsidP="00DC071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CDCFA8F" w14:textId="77777777" w:rsidR="00984C59" w:rsidRPr="009C5807" w:rsidRDefault="00984C59" w:rsidP="00DC071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85343D" w14:textId="77777777" w:rsidR="00984C59" w:rsidRPr="009C5807" w:rsidRDefault="00984C59" w:rsidP="00DC071E">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31DE68" w14:textId="77777777" w:rsidR="00984C59" w:rsidRPr="009C5807" w:rsidRDefault="00984C59" w:rsidP="00DC071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2DF1E2" w14:textId="77777777" w:rsidR="00984C59" w:rsidRPr="009C5807" w:rsidRDefault="00984C59" w:rsidP="00DC071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A5241F" w14:textId="77777777" w:rsidR="00984C59" w:rsidRPr="009C5807" w:rsidRDefault="00984C59" w:rsidP="00DC071E">
            <w:pPr>
              <w:pStyle w:val="TAC"/>
            </w:pPr>
            <w:r w:rsidRPr="009C5807">
              <w:t>-50</w:t>
            </w:r>
          </w:p>
        </w:tc>
      </w:tr>
      <w:tr w:rsidR="00984C59" w:rsidRPr="009C5807" w14:paraId="6B814EE6" w14:textId="77777777" w:rsidTr="00DC071E">
        <w:trPr>
          <w:jc w:val="center"/>
        </w:trPr>
        <w:tc>
          <w:tcPr>
            <w:tcW w:w="1033" w:type="dxa"/>
            <w:tcBorders>
              <w:left w:val="single" w:sz="4" w:space="0" w:color="auto"/>
              <w:right w:val="single" w:sz="6" w:space="0" w:color="auto"/>
            </w:tcBorders>
            <w:shd w:val="clear" w:color="auto" w:fill="auto"/>
            <w:vAlign w:val="center"/>
          </w:tcPr>
          <w:p w14:paraId="11D36EFD" w14:textId="77777777" w:rsidR="00984C59" w:rsidRPr="009C5807" w:rsidRDefault="00984C59" w:rsidP="00DC071E">
            <w:pPr>
              <w:pStyle w:val="TAC"/>
            </w:pPr>
          </w:p>
        </w:tc>
        <w:tc>
          <w:tcPr>
            <w:tcW w:w="1049" w:type="dxa"/>
            <w:tcBorders>
              <w:left w:val="single" w:sz="6" w:space="0" w:color="auto"/>
              <w:right w:val="single" w:sz="6" w:space="0" w:color="auto"/>
            </w:tcBorders>
            <w:shd w:val="clear" w:color="auto" w:fill="auto"/>
            <w:vAlign w:val="center"/>
          </w:tcPr>
          <w:p w14:paraId="7755A37E" w14:textId="77777777" w:rsidR="00984C59" w:rsidRPr="009C5807" w:rsidRDefault="00984C59" w:rsidP="00DC071E">
            <w:pPr>
              <w:pStyle w:val="TAC"/>
            </w:pPr>
          </w:p>
        </w:tc>
        <w:tc>
          <w:tcPr>
            <w:tcW w:w="807" w:type="dxa"/>
            <w:tcBorders>
              <w:left w:val="single" w:sz="6" w:space="0" w:color="auto"/>
              <w:right w:val="single" w:sz="6" w:space="0" w:color="auto"/>
            </w:tcBorders>
            <w:shd w:val="clear" w:color="auto" w:fill="auto"/>
            <w:vAlign w:val="center"/>
          </w:tcPr>
          <w:p w14:paraId="2B6E12D5" w14:textId="77777777" w:rsidR="00984C59" w:rsidRPr="009C5807" w:rsidRDefault="00984C59" w:rsidP="00DC071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8D54B2C" w14:textId="77777777" w:rsidR="00984C59" w:rsidRPr="009C5807" w:rsidRDefault="00984C59" w:rsidP="00DC071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B1AFFF" w14:textId="77777777" w:rsidR="00984C59" w:rsidRPr="009C5807" w:rsidRDefault="00984C59" w:rsidP="00DC071E">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B9C1BF" w14:textId="77777777" w:rsidR="00984C59" w:rsidRPr="009C5807" w:rsidRDefault="00984C59" w:rsidP="00DC071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4A9CBE" w14:textId="77777777" w:rsidR="00984C59" w:rsidRPr="009C5807" w:rsidRDefault="00984C59" w:rsidP="00DC071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6C157E" w14:textId="77777777" w:rsidR="00984C59" w:rsidRPr="009C5807" w:rsidRDefault="00984C59" w:rsidP="00DC071E">
            <w:pPr>
              <w:pStyle w:val="TAC"/>
            </w:pPr>
            <w:r w:rsidRPr="009C5807">
              <w:t>-50</w:t>
            </w:r>
          </w:p>
        </w:tc>
      </w:tr>
      <w:tr w:rsidR="00984C59" w:rsidRPr="009C5807" w14:paraId="77FBB126" w14:textId="77777777" w:rsidTr="00DC071E">
        <w:trPr>
          <w:jc w:val="center"/>
        </w:trPr>
        <w:tc>
          <w:tcPr>
            <w:tcW w:w="1033" w:type="dxa"/>
            <w:tcBorders>
              <w:left w:val="single" w:sz="4" w:space="0" w:color="auto"/>
              <w:right w:val="single" w:sz="6" w:space="0" w:color="auto"/>
            </w:tcBorders>
            <w:shd w:val="clear" w:color="auto" w:fill="auto"/>
            <w:vAlign w:val="center"/>
          </w:tcPr>
          <w:p w14:paraId="5ABCBC5F" w14:textId="77777777" w:rsidR="00984C59" w:rsidRPr="009C5807" w:rsidRDefault="00984C59" w:rsidP="00DC071E">
            <w:pPr>
              <w:pStyle w:val="TAC"/>
            </w:pPr>
            <w:r w:rsidRPr="009C5807">
              <w:sym w:font="Symbol" w:char="F0B1"/>
            </w:r>
            <w:r w:rsidRPr="009C5807">
              <w:t>2</w:t>
            </w:r>
          </w:p>
        </w:tc>
        <w:tc>
          <w:tcPr>
            <w:tcW w:w="1049" w:type="dxa"/>
            <w:tcBorders>
              <w:left w:val="single" w:sz="6" w:space="0" w:color="auto"/>
              <w:right w:val="single" w:sz="6" w:space="0" w:color="auto"/>
            </w:tcBorders>
            <w:shd w:val="clear" w:color="auto" w:fill="auto"/>
            <w:vAlign w:val="center"/>
          </w:tcPr>
          <w:p w14:paraId="15937B3B" w14:textId="77777777" w:rsidR="00984C59" w:rsidRPr="009C5807" w:rsidRDefault="00984C59" w:rsidP="00DC071E">
            <w:pPr>
              <w:pStyle w:val="TAC"/>
            </w:pPr>
            <w:r w:rsidRPr="009C5807">
              <w:sym w:font="Symbol" w:char="F0B1"/>
            </w:r>
            <w:r w:rsidRPr="009C5807">
              <w:t>3</w:t>
            </w:r>
          </w:p>
        </w:tc>
        <w:tc>
          <w:tcPr>
            <w:tcW w:w="807" w:type="dxa"/>
            <w:tcBorders>
              <w:left w:val="single" w:sz="6" w:space="0" w:color="auto"/>
              <w:right w:val="single" w:sz="6" w:space="0" w:color="auto"/>
            </w:tcBorders>
            <w:shd w:val="clear" w:color="auto" w:fill="auto"/>
            <w:vAlign w:val="center"/>
          </w:tcPr>
          <w:p w14:paraId="55EB3D6E" w14:textId="77777777" w:rsidR="00984C59" w:rsidRPr="009C5807" w:rsidRDefault="00984C59" w:rsidP="00DC071E">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CA08B3D" w14:textId="77777777" w:rsidR="00984C59" w:rsidRPr="009C5807" w:rsidRDefault="00984C59" w:rsidP="00DC071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60A7AAC" w14:textId="77777777" w:rsidR="00984C59" w:rsidRPr="009C5807" w:rsidRDefault="00984C59" w:rsidP="00DC071E">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11EAF" w14:textId="77777777" w:rsidR="00984C59" w:rsidRPr="009C5807" w:rsidRDefault="00984C59" w:rsidP="00DC071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D2DF57" w14:textId="77777777" w:rsidR="00984C59" w:rsidRPr="009C5807" w:rsidRDefault="00984C59" w:rsidP="00DC071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CED62F" w14:textId="77777777" w:rsidR="00984C59" w:rsidRPr="009C5807" w:rsidRDefault="00984C59" w:rsidP="00DC071E">
            <w:pPr>
              <w:pStyle w:val="TAC"/>
            </w:pPr>
            <w:r w:rsidRPr="009C5807">
              <w:t>-50</w:t>
            </w:r>
          </w:p>
        </w:tc>
      </w:tr>
      <w:tr w:rsidR="00984C59" w:rsidRPr="009C5807" w14:paraId="7D6CC662" w14:textId="77777777" w:rsidTr="00DC071E">
        <w:trPr>
          <w:jc w:val="center"/>
        </w:trPr>
        <w:tc>
          <w:tcPr>
            <w:tcW w:w="1033" w:type="dxa"/>
            <w:tcBorders>
              <w:left w:val="single" w:sz="4" w:space="0" w:color="auto"/>
              <w:right w:val="single" w:sz="6" w:space="0" w:color="auto"/>
            </w:tcBorders>
            <w:shd w:val="clear" w:color="auto" w:fill="auto"/>
            <w:vAlign w:val="center"/>
          </w:tcPr>
          <w:p w14:paraId="0DC7E430" w14:textId="77777777" w:rsidR="00984C59" w:rsidRPr="009C5807" w:rsidRDefault="00984C59" w:rsidP="00DC071E">
            <w:pPr>
              <w:pStyle w:val="TAC"/>
            </w:pPr>
          </w:p>
        </w:tc>
        <w:tc>
          <w:tcPr>
            <w:tcW w:w="1049" w:type="dxa"/>
            <w:tcBorders>
              <w:left w:val="single" w:sz="6" w:space="0" w:color="auto"/>
              <w:right w:val="single" w:sz="6" w:space="0" w:color="auto"/>
            </w:tcBorders>
            <w:shd w:val="clear" w:color="auto" w:fill="auto"/>
            <w:vAlign w:val="center"/>
          </w:tcPr>
          <w:p w14:paraId="4889AFC6" w14:textId="77777777" w:rsidR="00984C59" w:rsidRPr="009C5807" w:rsidRDefault="00984C59" w:rsidP="00DC071E">
            <w:pPr>
              <w:pStyle w:val="TAC"/>
            </w:pPr>
          </w:p>
        </w:tc>
        <w:tc>
          <w:tcPr>
            <w:tcW w:w="807" w:type="dxa"/>
            <w:tcBorders>
              <w:left w:val="single" w:sz="6" w:space="0" w:color="auto"/>
              <w:right w:val="single" w:sz="6" w:space="0" w:color="auto"/>
            </w:tcBorders>
            <w:shd w:val="clear" w:color="auto" w:fill="auto"/>
            <w:vAlign w:val="center"/>
          </w:tcPr>
          <w:p w14:paraId="65290A75" w14:textId="77777777" w:rsidR="00984C59" w:rsidRPr="009C5807" w:rsidRDefault="00984C59" w:rsidP="00DC071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28307F0" w14:textId="77777777" w:rsidR="00984C59" w:rsidRPr="009C5807" w:rsidDel="00836998" w:rsidRDefault="00984C59" w:rsidP="00DC071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D46F6F" w14:textId="77777777" w:rsidR="00984C59" w:rsidRPr="009C5807" w:rsidRDefault="00984C59" w:rsidP="00DC071E">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C3C8DF" w14:textId="77777777" w:rsidR="00984C59" w:rsidRPr="009C5807" w:rsidRDefault="00984C59" w:rsidP="00DC071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FDDACB" w14:textId="77777777" w:rsidR="00984C59" w:rsidRPr="009C5807" w:rsidRDefault="00984C59" w:rsidP="00DC071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BF7808" w14:textId="77777777" w:rsidR="00984C59" w:rsidRPr="009C5807" w:rsidRDefault="00984C59" w:rsidP="00DC071E">
            <w:pPr>
              <w:pStyle w:val="TAC"/>
            </w:pPr>
            <w:r w:rsidRPr="009C5807">
              <w:t>-50</w:t>
            </w:r>
          </w:p>
        </w:tc>
      </w:tr>
      <w:tr w:rsidR="00984C59" w:rsidRPr="009C5807" w14:paraId="48027C52" w14:textId="77777777" w:rsidTr="00DC071E">
        <w:trPr>
          <w:jc w:val="center"/>
        </w:trPr>
        <w:tc>
          <w:tcPr>
            <w:tcW w:w="1033" w:type="dxa"/>
            <w:tcBorders>
              <w:left w:val="single" w:sz="4" w:space="0" w:color="auto"/>
              <w:right w:val="single" w:sz="6" w:space="0" w:color="auto"/>
            </w:tcBorders>
            <w:shd w:val="clear" w:color="auto" w:fill="auto"/>
            <w:vAlign w:val="center"/>
          </w:tcPr>
          <w:p w14:paraId="5103AAFE" w14:textId="77777777" w:rsidR="00984C59" w:rsidRPr="009C5807" w:rsidRDefault="00984C59" w:rsidP="00DC071E">
            <w:pPr>
              <w:pStyle w:val="TAC"/>
            </w:pPr>
          </w:p>
        </w:tc>
        <w:tc>
          <w:tcPr>
            <w:tcW w:w="1049" w:type="dxa"/>
            <w:tcBorders>
              <w:left w:val="single" w:sz="6" w:space="0" w:color="auto"/>
              <w:right w:val="single" w:sz="6" w:space="0" w:color="auto"/>
            </w:tcBorders>
            <w:shd w:val="clear" w:color="auto" w:fill="auto"/>
            <w:vAlign w:val="center"/>
          </w:tcPr>
          <w:p w14:paraId="14C3A2D3" w14:textId="77777777" w:rsidR="00984C59" w:rsidRPr="009C5807" w:rsidRDefault="00984C59" w:rsidP="00DC071E">
            <w:pPr>
              <w:pStyle w:val="TAC"/>
            </w:pPr>
          </w:p>
        </w:tc>
        <w:tc>
          <w:tcPr>
            <w:tcW w:w="807" w:type="dxa"/>
            <w:tcBorders>
              <w:left w:val="single" w:sz="6" w:space="0" w:color="auto"/>
              <w:right w:val="single" w:sz="6" w:space="0" w:color="auto"/>
            </w:tcBorders>
            <w:shd w:val="clear" w:color="auto" w:fill="auto"/>
            <w:vAlign w:val="center"/>
          </w:tcPr>
          <w:p w14:paraId="304A363F" w14:textId="77777777" w:rsidR="00984C59" w:rsidRPr="009C5807" w:rsidRDefault="00984C59" w:rsidP="00DC071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A0FCE34" w14:textId="77777777" w:rsidR="00984C59" w:rsidRPr="009C5807" w:rsidRDefault="00984C59" w:rsidP="00DC071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66706" w14:textId="77777777" w:rsidR="00984C59" w:rsidRPr="009C5807" w:rsidRDefault="00984C59" w:rsidP="00DC071E">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28B2B9E" w14:textId="77777777" w:rsidR="00984C59" w:rsidRPr="009C5807" w:rsidRDefault="00984C59" w:rsidP="00DC071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152F75" w14:textId="77777777" w:rsidR="00984C59" w:rsidRPr="009C5807" w:rsidRDefault="00984C59" w:rsidP="00DC071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CA53ED" w14:textId="77777777" w:rsidR="00984C59" w:rsidRPr="009C5807" w:rsidRDefault="00984C59" w:rsidP="00DC071E">
            <w:pPr>
              <w:pStyle w:val="TAC"/>
            </w:pPr>
            <w:r w:rsidRPr="009C5807">
              <w:t>-50</w:t>
            </w:r>
          </w:p>
        </w:tc>
      </w:tr>
      <w:tr w:rsidR="00984C59" w:rsidRPr="009C5807" w14:paraId="14DAE332" w14:textId="77777777" w:rsidTr="00DC071E">
        <w:trPr>
          <w:jc w:val="center"/>
        </w:trPr>
        <w:tc>
          <w:tcPr>
            <w:tcW w:w="1033" w:type="dxa"/>
            <w:tcBorders>
              <w:left w:val="single" w:sz="4" w:space="0" w:color="auto"/>
              <w:right w:val="single" w:sz="6" w:space="0" w:color="auto"/>
            </w:tcBorders>
            <w:shd w:val="clear" w:color="auto" w:fill="auto"/>
            <w:vAlign w:val="center"/>
          </w:tcPr>
          <w:p w14:paraId="22682BBC" w14:textId="77777777" w:rsidR="00984C59" w:rsidRPr="009C5807" w:rsidRDefault="00984C59" w:rsidP="00DC071E">
            <w:pPr>
              <w:pStyle w:val="TAC"/>
            </w:pPr>
          </w:p>
        </w:tc>
        <w:tc>
          <w:tcPr>
            <w:tcW w:w="1049" w:type="dxa"/>
            <w:tcBorders>
              <w:left w:val="single" w:sz="6" w:space="0" w:color="auto"/>
              <w:right w:val="single" w:sz="6" w:space="0" w:color="auto"/>
            </w:tcBorders>
            <w:shd w:val="clear" w:color="auto" w:fill="auto"/>
            <w:vAlign w:val="center"/>
          </w:tcPr>
          <w:p w14:paraId="11628BE3" w14:textId="77777777" w:rsidR="00984C59" w:rsidRPr="009C5807" w:rsidRDefault="00984C59" w:rsidP="00DC071E">
            <w:pPr>
              <w:pStyle w:val="TAC"/>
            </w:pPr>
          </w:p>
        </w:tc>
        <w:tc>
          <w:tcPr>
            <w:tcW w:w="807" w:type="dxa"/>
            <w:tcBorders>
              <w:left w:val="single" w:sz="6" w:space="0" w:color="auto"/>
              <w:right w:val="single" w:sz="6" w:space="0" w:color="auto"/>
            </w:tcBorders>
            <w:shd w:val="clear" w:color="auto" w:fill="auto"/>
            <w:vAlign w:val="center"/>
          </w:tcPr>
          <w:p w14:paraId="0C9D4CF9" w14:textId="77777777" w:rsidR="00984C59" w:rsidRPr="009C5807" w:rsidRDefault="00984C59" w:rsidP="00DC071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9EA734" w14:textId="77777777" w:rsidR="00984C59" w:rsidRPr="009C5807" w:rsidDel="00836998" w:rsidRDefault="00984C59" w:rsidP="00DC071E">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8138F4" w14:textId="77777777" w:rsidR="00984C59" w:rsidRPr="009C5807" w:rsidRDefault="00984C59" w:rsidP="00DC071E">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72B1EC" w14:textId="77777777" w:rsidR="00984C59" w:rsidRPr="009C5807" w:rsidRDefault="00984C59" w:rsidP="00DC071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92076F0" w14:textId="77777777" w:rsidR="00984C59" w:rsidRPr="009C5807" w:rsidRDefault="00984C59" w:rsidP="00DC071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7FA49D" w14:textId="77777777" w:rsidR="00984C59" w:rsidRPr="009C5807" w:rsidRDefault="00984C59" w:rsidP="00DC071E">
            <w:pPr>
              <w:pStyle w:val="TAC"/>
            </w:pPr>
            <w:r w:rsidRPr="009C5807">
              <w:t>-50</w:t>
            </w:r>
          </w:p>
        </w:tc>
      </w:tr>
      <w:tr w:rsidR="00984C59" w:rsidRPr="009C5807" w14:paraId="5D6C65DA" w14:textId="77777777" w:rsidTr="00DC071E">
        <w:trPr>
          <w:jc w:val="center"/>
        </w:trPr>
        <w:tc>
          <w:tcPr>
            <w:tcW w:w="1033" w:type="dxa"/>
            <w:tcBorders>
              <w:left w:val="single" w:sz="4" w:space="0" w:color="auto"/>
              <w:right w:val="single" w:sz="6" w:space="0" w:color="auto"/>
            </w:tcBorders>
            <w:shd w:val="clear" w:color="auto" w:fill="auto"/>
            <w:vAlign w:val="center"/>
          </w:tcPr>
          <w:p w14:paraId="2C4AA592" w14:textId="77777777" w:rsidR="00984C59" w:rsidRPr="009C5807" w:rsidRDefault="00984C59" w:rsidP="00DC071E">
            <w:pPr>
              <w:pStyle w:val="TAC"/>
            </w:pPr>
          </w:p>
        </w:tc>
        <w:tc>
          <w:tcPr>
            <w:tcW w:w="1049" w:type="dxa"/>
            <w:tcBorders>
              <w:left w:val="single" w:sz="6" w:space="0" w:color="auto"/>
              <w:right w:val="single" w:sz="6" w:space="0" w:color="auto"/>
            </w:tcBorders>
            <w:shd w:val="clear" w:color="auto" w:fill="auto"/>
            <w:vAlign w:val="center"/>
          </w:tcPr>
          <w:p w14:paraId="46BE928D" w14:textId="77777777" w:rsidR="00984C59" w:rsidRPr="009C5807" w:rsidRDefault="00984C59" w:rsidP="00DC071E">
            <w:pPr>
              <w:pStyle w:val="TAC"/>
            </w:pPr>
          </w:p>
        </w:tc>
        <w:tc>
          <w:tcPr>
            <w:tcW w:w="807" w:type="dxa"/>
            <w:tcBorders>
              <w:left w:val="single" w:sz="6" w:space="0" w:color="auto"/>
              <w:right w:val="single" w:sz="6" w:space="0" w:color="auto"/>
            </w:tcBorders>
            <w:shd w:val="clear" w:color="auto" w:fill="auto"/>
            <w:vAlign w:val="center"/>
          </w:tcPr>
          <w:p w14:paraId="18091420" w14:textId="77777777" w:rsidR="00984C59" w:rsidRPr="009C5807" w:rsidRDefault="00984C59" w:rsidP="00DC071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F55CE7E" w14:textId="77777777" w:rsidR="00984C59" w:rsidRPr="009C5807" w:rsidRDefault="00984C59" w:rsidP="00DC071E">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DF7A77" w14:textId="77777777" w:rsidR="00984C59" w:rsidRPr="009C5807" w:rsidRDefault="00984C59" w:rsidP="00DC071E">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69CDAB" w14:textId="77777777" w:rsidR="00984C59" w:rsidRPr="009C5807" w:rsidRDefault="00984C59" w:rsidP="00DC071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03F9EE" w14:textId="77777777" w:rsidR="00984C59" w:rsidRPr="009C5807" w:rsidRDefault="00984C59" w:rsidP="00DC071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97ED04" w14:textId="77777777" w:rsidR="00984C59" w:rsidRPr="009C5807" w:rsidRDefault="00984C59" w:rsidP="00DC071E">
            <w:pPr>
              <w:pStyle w:val="TAC"/>
            </w:pPr>
            <w:r w:rsidRPr="009C5807">
              <w:t>-50</w:t>
            </w:r>
          </w:p>
        </w:tc>
      </w:tr>
      <w:tr w:rsidR="00984C59" w:rsidRPr="009C5807" w14:paraId="51CD0FD3" w14:textId="77777777" w:rsidTr="00DC071E">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28C4D44" w14:textId="77777777" w:rsidR="00984C59" w:rsidRPr="009C5807" w:rsidRDefault="00984C59" w:rsidP="00DC071E">
            <w:pPr>
              <w:pStyle w:val="TAC"/>
            </w:pPr>
            <w:r w:rsidRPr="009C5807">
              <w:sym w:font="Symbol" w:char="F0B1"/>
            </w:r>
            <w:r w:rsidRPr="009C5807">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7B7CE0D9" w14:textId="77777777" w:rsidR="00984C59" w:rsidRPr="009C5807" w:rsidRDefault="00984C59" w:rsidP="00DC071E">
            <w:pPr>
              <w:pStyle w:val="TAC"/>
            </w:pPr>
            <w:r w:rsidRPr="009C5807">
              <w:sym w:font="Symbol" w:char="F0B1"/>
            </w:r>
            <w:r w:rsidRPr="009C5807">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00CAD90D" w14:textId="77777777" w:rsidR="00984C59" w:rsidRPr="009C5807" w:rsidRDefault="00984C59" w:rsidP="00DC071E">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F570B6" w14:textId="77777777" w:rsidR="00984C59" w:rsidRPr="009C5807" w:rsidRDefault="00984C59" w:rsidP="00DC071E">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2F1B74E" w14:textId="77777777" w:rsidR="00984C59" w:rsidRPr="009C5807" w:rsidRDefault="00984C59" w:rsidP="00DC071E">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E1211B8" w14:textId="77777777" w:rsidR="00984C59" w:rsidRPr="009C5807" w:rsidRDefault="00984C59" w:rsidP="00DC071E">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63EC464" w14:textId="77777777" w:rsidR="00984C59" w:rsidRPr="009C5807" w:rsidRDefault="00984C59" w:rsidP="00DC071E">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101169A" w14:textId="77777777" w:rsidR="00984C59" w:rsidRPr="009C5807" w:rsidRDefault="00984C59" w:rsidP="00DC071E">
            <w:pPr>
              <w:pStyle w:val="TAC"/>
            </w:pPr>
            <w:r w:rsidRPr="009C5807">
              <w:t>Note 3</w:t>
            </w:r>
          </w:p>
        </w:tc>
      </w:tr>
      <w:tr w:rsidR="00984C59" w:rsidRPr="009C5807" w14:paraId="68FB9015" w14:textId="77777777" w:rsidTr="00DC071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2E4F17C" w14:textId="77777777" w:rsidR="00984C59" w:rsidRPr="009C5807" w:rsidRDefault="00984C59" w:rsidP="00DC071E">
            <w:pPr>
              <w:pStyle w:val="TAN"/>
            </w:pPr>
            <w:r w:rsidRPr="009C5807">
              <w:t>NOTE 1:</w:t>
            </w:r>
            <w:r w:rsidRPr="009C5807">
              <w:tab/>
              <w:t>Io is assumed to have constant EPRE across the bandwidth.</w:t>
            </w:r>
          </w:p>
          <w:p w14:paraId="64110819" w14:textId="77777777" w:rsidR="00984C59" w:rsidRPr="009C5807" w:rsidRDefault="00984C59" w:rsidP="00DC071E">
            <w:pPr>
              <w:pStyle w:val="TAN"/>
            </w:pPr>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7C70900E" w14:textId="77777777" w:rsidR="00984C59" w:rsidRPr="009C5807" w:rsidRDefault="00984C59" w:rsidP="00DC071E">
            <w:pPr>
              <w:pStyle w:val="TAN"/>
            </w:pPr>
            <w:r w:rsidRPr="009C5807">
              <w:t>NOTE 3:</w:t>
            </w:r>
            <w:r w:rsidRPr="009C5807">
              <w:tab/>
              <w:t>The same bands and the same Io conditions for each band apply for this requirement as for the corresponding highest accuracy requirement.</w:t>
            </w:r>
          </w:p>
          <w:p w14:paraId="05535549" w14:textId="77777777" w:rsidR="00984C59" w:rsidRPr="009C5807" w:rsidRDefault="00984C59" w:rsidP="00DC071E">
            <w:pPr>
              <w:pStyle w:val="TAN"/>
            </w:pPr>
            <w:r w:rsidRPr="009C5807">
              <w:t>NOTE 4:</w:t>
            </w:r>
            <w:r w:rsidRPr="009C5807">
              <w:tab/>
              <w:t>NR operating band groups in FR1 are as defined in clause 3.5.2.</w:t>
            </w:r>
          </w:p>
        </w:tc>
      </w:tr>
    </w:tbl>
    <w:p w14:paraId="15D3692C" w14:textId="77777777" w:rsidR="00984C59" w:rsidRPr="009C5807" w:rsidRDefault="00984C59" w:rsidP="00984C59">
      <w:pPr>
        <w:rPr>
          <w:lang w:eastAsia="ko-KR"/>
        </w:rPr>
      </w:pP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p w14:paraId="078617FA" w14:textId="0165A88A" w:rsidR="00864F6A" w:rsidRPr="00CD7E60" w:rsidRDefault="00864F6A" w:rsidP="00864F6A">
      <w:pPr>
        <w:rPr>
          <w:lang w:val="en-US"/>
        </w:rPr>
      </w:pPr>
      <w:r>
        <w:rPr>
          <w:highlight w:val="yellow"/>
          <w:lang w:val="en-US"/>
        </w:rPr>
        <w:t xml:space="preserve">----------------------------------------------------- </w:t>
      </w:r>
      <w:r>
        <w:rPr>
          <w:highlight w:val="yellow"/>
          <w:lang w:val="en-US" w:eastAsia="ko-KR"/>
        </w:rPr>
        <w:t>Beginning of Change</w:t>
      </w:r>
      <w:r>
        <w:rPr>
          <w:highlight w:val="yellow"/>
          <w:lang w:val="en-US"/>
        </w:rPr>
        <w:t xml:space="preserve"> 2 ------------------------------------------------------------</w:t>
      </w:r>
    </w:p>
    <w:p w14:paraId="5099184A" w14:textId="77777777" w:rsidR="00984C59" w:rsidRPr="009C5807" w:rsidRDefault="00984C59" w:rsidP="00984C59">
      <w:pPr>
        <w:pStyle w:val="30"/>
        <w:rPr>
          <w:lang w:val="en-US"/>
        </w:rPr>
      </w:pPr>
      <w:r w:rsidRPr="009C5807">
        <w:rPr>
          <w:lang w:val="en-US" w:eastAsia="ko-KR"/>
        </w:rPr>
        <w:t>10.1.7</w:t>
      </w:r>
      <w:r w:rsidRPr="009C5807">
        <w:rPr>
          <w:lang w:val="en-US"/>
        </w:rPr>
        <w:tab/>
        <w:t>Intra-frequency RSRQ accuracy requirements for FR1</w:t>
      </w:r>
    </w:p>
    <w:p w14:paraId="1C45AA00" w14:textId="77777777" w:rsidR="00984C59" w:rsidRPr="009C5807" w:rsidRDefault="00984C59" w:rsidP="00984C59">
      <w:pPr>
        <w:pStyle w:val="40"/>
        <w:rPr>
          <w:lang w:val="en-US" w:eastAsia="zh-CN"/>
        </w:rPr>
      </w:pPr>
      <w:r w:rsidRPr="009C5807">
        <w:rPr>
          <w:lang w:val="en-US" w:eastAsia="zh-CN"/>
        </w:rPr>
        <w:t>10.1.7.1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379770AE" w14:textId="77777777" w:rsidR="00984C59" w:rsidRPr="009C5807" w:rsidRDefault="00984C59" w:rsidP="00984C59">
      <w:pPr>
        <w:pStyle w:val="5"/>
      </w:pPr>
      <w:r w:rsidRPr="009C5807">
        <w:rPr>
          <w:lang w:eastAsia="zh-CN"/>
        </w:rPr>
        <w:t>10.</w:t>
      </w:r>
      <w:r w:rsidRPr="009C5807">
        <w:t>1</w:t>
      </w:r>
      <w:r w:rsidRPr="009C5807">
        <w:rPr>
          <w:lang w:eastAsia="zh-CN"/>
        </w:rPr>
        <w:t>.</w:t>
      </w:r>
      <w:r w:rsidRPr="009C5807">
        <w:t>7</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47CAA345" w14:textId="1F8DEB89" w:rsidR="00984C59" w:rsidRPr="009C5807" w:rsidRDefault="00984C59" w:rsidP="00984C59">
      <w:pPr>
        <w:rPr>
          <w:rFonts w:cs="v4.2.0"/>
          <w:i/>
        </w:rPr>
      </w:pPr>
      <w:r w:rsidRPr="009C5807">
        <w:rPr>
          <w:rFonts w:cs="v4.2.0"/>
        </w:rPr>
        <w:t xml:space="preserve">Unless otherwise specified, the requirements for absolute accuracy of </w:t>
      </w:r>
      <w:r w:rsidRPr="009C5807">
        <w:rPr>
          <w:rFonts w:cs="v4.2.0"/>
          <w:lang w:eastAsia="zh-CN"/>
        </w:rPr>
        <w:t>SS-RSRQ</w:t>
      </w:r>
      <w:r w:rsidRPr="009C5807">
        <w:rPr>
          <w:rFonts w:cs="v4.2.0"/>
        </w:rPr>
        <w:t xml:space="preserve"> in this clause apply to a cell on the same frequency as that of the serving cell in FR1.</w:t>
      </w:r>
      <w:r w:rsidR="00CD6E5F" w:rsidRPr="00CD6E5F">
        <w:rPr>
          <w:lang w:eastAsia="zh-CN"/>
        </w:rPr>
        <w:t xml:space="preserve"> </w:t>
      </w:r>
      <w:ins w:id="15" w:author="Huawei" w:date="2020-10-22T19:22:00Z">
        <w:r w:rsidR="00CD6E5F" w:rsidRPr="00691C10">
          <w:rPr>
            <w:lang w:eastAsia="zh-CN"/>
          </w:rPr>
          <w:t xml:space="preserve">The </w:t>
        </w:r>
        <w:r w:rsidR="00CD6E5F" w:rsidRPr="00691C10">
          <w:t xml:space="preserve">accuracy requirements in this clause are also applicable when </w:t>
        </w:r>
      </w:ins>
      <w:ins w:id="16" w:author="Huawei" w:date="2020-10-22T19:27:00Z">
        <w:r w:rsidR="00CD6E5F" w:rsidRPr="001C2C0C">
          <w:rPr>
            <w:rFonts w:cs="v4.2.0"/>
            <w:i/>
            <w:iCs/>
            <w:lang w:eastAsia="zh-CN"/>
          </w:rPr>
          <w:t>highSpeedMeasFlag-r16</w:t>
        </w:r>
      </w:ins>
      <w:ins w:id="17" w:author="Huawei" w:date="2020-10-22T19:22:00Z">
        <w:r w:rsidR="00CD6E5F">
          <w:rPr>
            <w:i/>
          </w:rPr>
          <w:t xml:space="preserve"> </w:t>
        </w:r>
        <w:r w:rsidR="00CD6E5F" w:rsidRPr="00CD6E5F">
          <w:t>is configured</w:t>
        </w:r>
      </w:ins>
      <w:ins w:id="18" w:author="Huawei" w:date="2020-10-22T19:28:00Z">
        <w:r w:rsidR="00CD6E5F" w:rsidRPr="00CD6E5F">
          <w:t>.</w:t>
        </w:r>
      </w:ins>
    </w:p>
    <w:p w14:paraId="43E662A9" w14:textId="77777777" w:rsidR="00984C59" w:rsidRPr="009C5807" w:rsidRDefault="00984C59" w:rsidP="00984C59">
      <w:pPr>
        <w:rPr>
          <w:rFonts w:cs="v4.2.0"/>
        </w:rPr>
      </w:pPr>
      <w:r w:rsidRPr="009C5807">
        <w:rPr>
          <w:rFonts w:cs="v4.2.0"/>
        </w:rPr>
        <w:t xml:space="preserve">The accuracy requirements in Table </w:t>
      </w:r>
      <w:r w:rsidRPr="009C5807">
        <w:rPr>
          <w:rFonts w:cs="v4.2.0"/>
          <w:lang w:eastAsia="zh-CN"/>
        </w:rPr>
        <w:t>10.1.7.1.1</w:t>
      </w:r>
      <w:r w:rsidRPr="009C5807">
        <w:rPr>
          <w:rFonts w:cs="v4.2.0"/>
        </w:rPr>
        <w:t>-1 are valid under the following conditions:</w:t>
      </w:r>
    </w:p>
    <w:p w14:paraId="7863CA01" w14:textId="77777777" w:rsidR="00984C59" w:rsidRPr="009C5807" w:rsidRDefault="00984C59" w:rsidP="00984C59">
      <w:pPr>
        <w:pStyle w:val="B10"/>
        <w:rPr>
          <w:lang w:eastAsia="zh-CN"/>
        </w:rPr>
      </w:pPr>
      <w:r w:rsidRPr="009C5807">
        <w:t>-</w:t>
      </w:r>
      <w:r w:rsidRPr="009C5807">
        <w:tab/>
        <w:t>Conditions defined in clause 7.3 of TS 38.101-1 [18] for reference sensitivity are fulfilled.</w:t>
      </w:r>
    </w:p>
    <w:p w14:paraId="274975AF" w14:textId="77777777" w:rsidR="00984C59" w:rsidRPr="009C5807" w:rsidRDefault="00984C59" w:rsidP="00984C59">
      <w:pPr>
        <w:pStyle w:val="B10"/>
        <w:rPr>
          <w:lang w:eastAsia="zh-CN"/>
        </w:rPr>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48349503" w14:textId="77777777" w:rsidR="00984C59" w:rsidRPr="009C5807" w:rsidRDefault="00984C59" w:rsidP="00984C59">
      <w:pPr>
        <w:pStyle w:val="TH"/>
        <w:rPr>
          <w:lang w:eastAsia="zh-CN"/>
        </w:rPr>
      </w:pPr>
      <w:r w:rsidRPr="009C5807">
        <w:lastRenderedPageBreak/>
        <w:t xml:space="preserve">Table </w:t>
      </w:r>
      <w:r w:rsidRPr="009C5807">
        <w:rPr>
          <w:lang w:eastAsia="zh-CN"/>
        </w:rPr>
        <w:t>10.1.7.1.1-1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984C59" w:rsidRPr="009C5807" w14:paraId="38E7734B" w14:textId="77777777" w:rsidTr="00DC071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457726" w14:textId="77777777" w:rsidR="00984C59" w:rsidRPr="009C5807" w:rsidRDefault="00984C59" w:rsidP="00DC071E">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7F8A53A" w14:textId="77777777" w:rsidR="00984C59" w:rsidRPr="009C5807" w:rsidRDefault="00984C59" w:rsidP="00DC071E">
            <w:pPr>
              <w:pStyle w:val="TAH"/>
            </w:pPr>
            <w:r w:rsidRPr="009C5807">
              <w:t>Conditions</w:t>
            </w:r>
          </w:p>
        </w:tc>
      </w:tr>
      <w:tr w:rsidR="00984C59" w:rsidRPr="009C5807" w14:paraId="6616B978" w14:textId="77777777" w:rsidTr="00DC071E">
        <w:trPr>
          <w:jc w:val="center"/>
        </w:trPr>
        <w:tc>
          <w:tcPr>
            <w:tcW w:w="1034" w:type="dxa"/>
            <w:tcBorders>
              <w:top w:val="single" w:sz="6" w:space="0" w:color="auto"/>
              <w:left w:val="single" w:sz="4" w:space="0" w:color="auto"/>
              <w:right w:val="single" w:sz="6" w:space="0" w:color="auto"/>
            </w:tcBorders>
            <w:shd w:val="clear" w:color="auto" w:fill="auto"/>
            <w:vAlign w:val="center"/>
          </w:tcPr>
          <w:p w14:paraId="223EDA31" w14:textId="77777777" w:rsidR="00984C59" w:rsidRPr="009C5807" w:rsidRDefault="00984C59" w:rsidP="00DC071E">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60454A63" w14:textId="77777777" w:rsidR="00984C59" w:rsidRPr="009C5807" w:rsidRDefault="00984C59" w:rsidP="00DC071E">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5D43A7D5" w14:textId="77777777" w:rsidR="00984C59" w:rsidRPr="009C5807" w:rsidRDefault="00984C59" w:rsidP="00DC071E">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8A777D" w14:textId="77777777" w:rsidR="00984C59" w:rsidRPr="009C5807" w:rsidRDefault="00984C59" w:rsidP="00DC071E">
            <w:pPr>
              <w:pStyle w:val="TAH"/>
            </w:pPr>
            <w:r w:rsidRPr="009C5807">
              <w:t>Io</w:t>
            </w:r>
            <w:r w:rsidRPr="009C5807">
              <w:rPr>
                <w:vertAlign w:val="superscript"/>
                <w:lang w:eastAsia="zh-CN"/>
              </w:rPr>
              <w:t xml:space="preserve"> Note 1</w:t>
            </w:r>
            <w:r w:rsidRPr="009C5807">
              <w:t xml:space="preserve"> range</w:t>
            </w:r>
          </w:p>
        </w:tc>
      </w:tr>
      <w:tr w:rsidR="00984C59" w:rsidRPr="009C5807" w14:paraId="698DD33F" w14:textId="77777777" w:rsidTr="00DC071E">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10D6203D" w14:textId="77777777" w:rsidR="00984C59" w:rsidRPr="009C5807" w:rsidRDefault="00984C59" w:rsidP="00DC071E">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19F905E" w14:textId="77777777" w:rsidR="00984C59" w:rsidRPr="009C5807" w:rsidRDefault="00984C59" w:rsidP="00DC071E">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61720F35" w14:textId="77777777" w:rsidR="00984C59" w:rsidRPr="009C5807" w:rsidRDefault="00984C59" w:rsidP="00DC071E">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6FBE52C6" w14:textId="77777777" w:rsidR="00984C59" w:rsidRPr="009C5807" w:rsidRDefault="00984C59" w:rsidP="00DC071E">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37A5828" w14:textId="77777777" w:rsidR="00984C59" w:rsidRPr="009C5807" w:rsidRDefault="00984C59" w:rsidP="00DC071E">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794FBD4" w14:textId="77777777" w:rsidR="00984C59" w:rsidRPr="009C5807" w:rsidRDefault="00984C59" w:rsidP="00DC071E">
            <w:pPr>
              <w:pStyle w:val="TAH"/>
            </w:pPr>
            <w:r w:rsidRPr="009C5807">
              <w:t>Maximum Io</w:t>
            </w:r>
          </w:p>
        </w:tc>
      </w:tr>
      <w:tr w:rsidR="00984C59" w:rsidRPr="009C5807" w14:paraId="5C4E5C0E" w14:textId="77777777" w:rsidTr="00DC071E">
        <w:trPr>
          <w:trHeight w:val="308"/>
          <w:jc w:val="center"/>
        </w:trPr>
        <w:tc>
          <w:tcPr>
            <w:tcW w:w="1034" w:type="dxa"/>
            <w:tcBorders>
              <w:top w:val="single" w:sz="6" w:space="0" w:color="auto"/>
              <w:left w:val="single" w:sz="4" w:space="0" w:color="auto"/>
              <w:right w:val="single" w:sz="6" w:space="0" w:color="auto"/>
            </w:tcBorders>
            <w:shd w:val="clear" w:color="auto" w:fill="auto"/>
          </w:tcPr>
          <w:p w14:paraId="00EE12EC" w14:textId="77777777" w:rsidR="00984C59" w:rsidRPr="009C5807" w:rsidRDefault="00984C59" w:rsidP="00DC071E">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4858A4F3" w14:textId="77777777" w:rsidR="00984C59" w:rsidRPr="009C5807" w:rsidRDefault="00984C59" w:rsidP="00DC071E">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0BBCE77B" w14:textId="77777777" w:rsidR="00984C59" w:rsidRPr="009C5807" w:rsidRDefault="00984C59" w:rsidP="00DC071E">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69091985" w14:textId="77777777" w:rsidR="00984C59" w:rsidRPr="009C5807" w:rsidRDefault="00984C59" w:rsidP="00DC071E">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1D24FA3B" w14:textId="77777777" w:rsidR="00984C59" w:rsidRPr="009C5807" w:rsidRDefault="00984C59" w:rsidP="00DC071E">
            <w:pPr>
              <w:pStyle w:val="TAH"/>
            </w:pPr>
            <w:proofErr w:type="spellStart"/>
            <w:r w:rsidRPr="009C5807">
              <w:rPr>
                <w:rFonts w:cs="Arial"/>
              </w:rPr>
              <w:t>dBm</w:t>
            </w:r>
            <w:proofErr w:type="spellEnd"/>
            <w:r w:rsidRPr="009C5807">
              <w:rPr>
                <w:rFonts w:cs="Arial"/>
              </w:rPr>
              <w:t xml:space="preserve">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A06707" w14:textId="77777777" w:rsidR="00984C59" w:rsidRPr="009C5807" w:rsidRDefault="00984C59" w:rsidP="00DC071E">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5A9D36DB" w14:textId="77777777" w:rsidR="00984C59" w:rsidRPr="009C5807" w:rsidRDefault="00984C59" w:rsidP="00DC071E">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984C59" w:rsidRPr="009C5807" w14:paraId="069B7DBB" w14:textId="77777777" w:rsidTr="00DC071E">
        <w:trPr>
          <w:trHeight w:val="307"/>
          <w:jc w:val="center"/>
        </w:trPr>
        <w:tc>
          <w:tcPr>
            <w:tcW w:w="1034" w:type="dxa"/>
            <w:tcBorders>
              <w:left w:val="single" w:sz="4" w:space="0" w:color="auto"/>
              <w:bottom w:val="single" w:sz="6" w:space="0" w:color="auto"/>
              <w:right w:val="single" w:sz="6" w:space="0" w:color="auto"/>
            </w:tcBorders>
            <w:shd w:val="clear" w:color="auto" w:fill="auto"/>
          </w:tcPr>
          <w:p w14:paraId="452E5F86" w14:textId="77777777" w:rsidR="00984C59" w:rsidRPr="009C5807" w:rsidRDefault="00984C59" w:rsidP="00DC071E">
            <w:pPr>
              <w:pStyle w:val="TAH"/>
            </w:pPr>
          </w:p>
        </w:tc>
        <w:tc>
          <w:tcPr>
            <w:tcW w:w="1048" w:type="dxa"/>
            <w:tcBorders>
              <w:left w:val="single" w:sz="6" w:space="0" w:color="auto"/>
              <w:bottom w:val="single" w:sz="6" w:space="0" w:color="auto"/>
              <w:right w:val="single" w:sz="6" w:space="0" w:color="auto"/>
            </w:tcBorders>
            <w:shd w:val="clear" w:color="auto" w:fill="auto"/>
          </w:tcPr>
          <w:p w14:paraId="1F137ABD" w14:textId="77777777" w:rsidR="00984C59" w:rsidRPr="009C5807" w:rsidRDefault="00984C59" w:rsidP="00DC071E">
            <w:pPr>
              <w:pStyle w:val="TAH"/>
            </w:pPr>
          </w:p>
        </w:tc>
        <w:tc>
          <w:tcPr>
            <w:tcW w:w="805" w:type="dxa"/>
            <w:tcBorders>
              <w:left w:val="single" w:sz="6" w:space="0" w:color="auto"/>
              <w:bottom w:val="single" w:sz="6" w:space="0" w:color="auto"/>
              <w:right w:val="single" w:sz="4" w:space="0" w:color="auto"/>
            </w:tcBorders>
            <w:shd w:val="clear" w:color="auto" w:fill="auto"/>
          </w:tcPr>
          <w:p w14:paraId="49585D15" w14:textId="77777777" w:rsidR="00984C59" w:rsidRPr="009C5807" w:rsidRDefault="00984C59" w:rsidP="00DC071E">
            <w:pPr>
              <w:pStyle w:val="TAH"/>
            </w:pPr>
          </w:p>
        </w:tc>
        <w:tc>
          <w:tcPr>
            <w:tcW w:w="2317" w:type="dxa"/>
            <w:tcBorders>
              <w:left w:val="single" w:sz="4" w:space="0" w:color="auto"/>
              <w:bottom w:val="single" w:sz="4" w:space="0" w:color="auto"/>
              <w:right w:val="single" w:sz="4" w:space="0" w:color="auto"/>
            </w:tcBorders>
            <w:shd w:val="clear" w:color="auto" w:fill="auto"/>
          </w:tcPr>
          <w:p w14:paraId="5DF7BFDA" w14:textId="77777777" w:rsidR="00984C59" w:rsidRPr="009C5807" w:rsidRDefault="00984C59" w:rsidP="00DC071E">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487E424" w14:textId="77777777" w:rsidR="00984C59" w:rsidRPr="009C5807" w:rsidRDefault="00984C59" w:rsidP="00DC071E">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C47F9AA" w14:textId="77777777" w:rsidR="00984C59" w:rsidRPr="009C5807" w:rsidRDefault="00984C59" w:rsidP="00DC071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041DEA1" w14:textId="77777777" w:rsidR="00984C59" w:rsidRPr="009C5807" w:rsidRDefault="00984C59" w:rsidP="00DC071E">
            <w:pPr>
              <w:pStyle w:val="TAH"/>
            </w:pPr>
          </w:p>
        </w:tc>
        <w:tc>
          <w:tcPr>
            <w:tcW w:w="1440" w:type="dxa"/>
            <w:tcBorders>
              <w:left w:val="single" w:sz="6" w:space="0" w:color="auto"/>
              <w:bottom w:val="single" w:sz="6" w:space="0" w:color="auto"/>
              <w:right w:val="single" w:sz="4" w:space="0" w:color="auto"/>
            </w:tcBorders>
            <w:shd w:val="clear" w:color="auto" w:fill="auto"/>
          </w:tcPr>
          <w:p w14:paraId="1A06814F" w14:textId="77777777" w:rsidR="00984C59" w:rsidRPr="009C5807" w:rsidRDefault="00984C59" w:rsidP="00DC071E">
            <w:pPr>
              <w:pStyle w:val="TAH"/>
            </w:pPr>
          </w:p>
        </w:tc>
      </w:tr>
      <w:tr w:rsidR="00984C59" w:rsidRPr="009C5807" w14:paraId="1A67FA25" w14:textId="77777777" w:rsidTr="00DC071E">
        <w:trPr>
          <w:jc w:val="center"/>
        </w:trPr>
        <w:tc>
          <w:tcPr>
            <w:tcW w:w="1034" w:type="dxa"/>
            <w:tcBorders>
              <w:top w:val="single" w:sz="6" w:space="0" w:color="auto"/>
              <w:left w:val="single" w:sz="4" w:space="0" w:color="auto"/>
              <w:right w:val="single" w:sz="6" w:space="0" w:color="auto"/>
            </w:tcBorders>
            <w:shd w:val="clear" w:color="auto" w:fill="auto"/>
          </w:tcPr>
          <w:p w14:paraId="16333418" w14:textId="77777777" w:rsidR="00984C59" w:rsidRPr="009C5807" w:rsidRDefault="00984C59" w:rsidP="00DC071E">
            <w:pPr>
              <w:pStyle w:val="TAC"/>
            </w:pPr>
          </w:p>
        </w:tc>
        <w:tc>
          <w:tcPr>
            <w:tcW w:w="1048" w:type="dxa"/>
            <w:tcBorders>
              <w:top w:val="single" w:sz="6" w:space="0" w:color="auto"/>
              <w:left w:val="single" w:sz="6" w:space="0" w:color="auto"/>
              <w:right w:val="single" w:sz="6" w:space="0" w:color="auto"/>
            </w:tcBorders>
            <w:shd w:val="clear" w:color="auto" w:fill="auto"/>
          </w:tcPr>
          <w:p w14:paraId="4562494C" w14:textId="77777777" w:rsidR="00984C59" w:rsidRPr="009C5807" w:rsidRDefault="00984C59" w:rsidP="00DC071E">
            <w:pPr>
              <w:pStyle w:val="TAC"/>
            </w:pPr>
          </w:p>
        </w:tc>
        <w:tc>
          <w:tcPr>
            <w:tcW w:w="805" w:type="dxa"/>
            <w:tcBorders>
              <w:top w:val="single" w:sz="6" w:space="0" w:color="auto"/>
              <w:left w:val="single" w:sz="6" w:space="0" w:color="auto"/>
              <w:right w:val="single" w:sz="6" w:space="0" w:color="auto"/>
            </w:tcBorders>
            <w:shd w:val="clear" w:color="auto" w:fill="auto"/>
          </w:tcPr>
          <w:p w14:paraId="66A2B482" w14:textId="77777777" w:rsidR="00984C59" w:rsidRPr="009C5807" w:rsidRDefault="00984C59" w:rsidP="00DC071E">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0AF3DF82" w14:textId="77777777" w:rsidR="00984C59" w:rsidRPr="009C5807" w:rsidRDefault="00984C59" w:rsidP="00DC071E">
            <w:pPr>
              <w:pStyle w:val="TAC"/>
            </w:pPr>
            <w:r w:rsidRPr="009C5807">
              <w:t>NR_FDD_FR1_A, NR_TDD_FR1_A,</w:t>
            </w:r>
          </w:p>
          <w:p w14:paraId="48D23081" w14:textId="77777777" w:rsidR="00984C59" w:rsidRPr="009C5807" w:rsidRDefault="00984C59" w:rsidP="00DC071E">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29B9A22" w14:textId="77777777" w:rsidR="00984C59" w:rsidRPr="009C5807" w:rsidRDefault="00984C59" w:rsidP="00DC071E">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674D8F3" w14:textId="77777777" w:rsidR="00984C59" w:rsidRPr="009C5807" w:rsidRDefault="00984C59" w:rsidP="00DC071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B3D0E0" w14:textId="77777777" w:rsidR="00984C59" w:rsidRPr="009C5807" w:rsidRDefault="00984C59" w:rsidP="00DC071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60D8C0" w14:textId="77777777" w:rsidR="00984C59" w:rsidRPr="009C5807" w:rsidRDefault="00984C59" w:rsidP="00DC071E">
            <w:pPr>
              <w:pStyle w:val="TAC"/>
            </w:pPr>
            <w:r w:rsidRPr="009C5807">
              <w:t>-50</w:t>
            </w:r>
          </w:p>
        </w:tc>
      </w:tr>
      <w:tr w:rsidR="00984C59" w:rsidRPr="009C5807" w14:paraId="28467A71" w14:textId="77777777" w:rsidTr="00DC071E">
        <w:trPr>
          <w:jc w:val="center"/>
        </w:trPr>
        <w:tc>
          <w:tcPr>
            <w:tcW w:w="1034" w:type="dxa"/>
            <w:tcBorders>
              <w:left w:val="single" w:sz="4" w:space="0" w:color="auto"/>
              <w:right w:val="single" w:sz="6" w:space="0" w:color="auto"/>
            </w:tcBorders>
            <w:shd w:val="clear" w:color="auto" w:fill="auto"/>
          </w:tcPr>
          <w:p w14:paraId="21F4205B" w14:textId="77777777" w:rsidR="00984C59" w:rsidRPr="009C5807" w:rsidRDefault="00984C59" w:rsidP="00DC071E">
            <w:pPr>
              <w:pStyle w:val="TAC"/>
            </w:pPr>
          </w:p>
        </w:tc>
        <w:tc>
          <w:tcPr>
            <w:tcW w:w="1048" w:type="dxa"/>
            <w:tcBorders>
              <w:left w:val="single" w:sz="6" w:space="0" w:color="auto"/>
              <w:right w:val="single" w:sz="6" w:space="0" w:color="auto"/>
            </w:tcBorders>
            <w:shd w:val="clear" w:color="auto" w:fill="auto"/>
          </w:tcPr>
          <w:p w14:paraId="2D89FE67" w14:textId="77777777" w:rsidR="00984C59" w:rsidRPr="009C5807" w:rsidRDefault="00984C59" w:rsidP="00DC071E">
            <w:pPr>
              <w:pStyle w:val="TAC"/>
            </w:pPr>
          </w:p>
        </w:tc>
        <w:tc>
          <w:tcPr>
            <w:tcW w:w="805" w:type="dxa"/>
            <w:tcBorders>
              <w:left w:val="single" w:sz="6" w:space="0" w:color="auto"/>
              <w:right w:val="single" w:sz="6" w:space="0" w:color="auto"/>
            </w:tcBorders>
            <w:shd w:val="clear" w:color="auto" w:fill="auto"/>
          </w:tcPr>
          <w:p w14:paraId="21F189DD" w14:textId="77777777" w:rsidR="00984C59" w:rsidRPr="009C5807" w:rsidRDefault="00984C59" w:rsidP="00DC071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A42B1F6" w14:textId="77777777" w:rsidR="00984C59" w:rsidRPr="009C5807" w:rsidRDefault="00984C59" w:rsidP="00DC071E">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BB1F990" w14:textId="77777777" w:rsidR="00984C59" w:rsidRPr="009C5807" w:rsidRDefault="00984C59" w:rsidP="00DC071E">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5C00949" w14:textId="77777777" w:rsidR="00984C59" w:rsidRPr="009C5807" w:rsidRDefault="00984C59" w:rsidP="00DC071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313F03" w14:textId="77777777" w:rsidR="00984C59" w:rsidRPr="009C5807" w:rsidRDefault="00984C59" w:rsidP="00DC071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34B3BEA" w14:textId="77777777" w:rsidR="00984C59" w:rsidRPr="009C5807" w:rsidRDefault="00984C59" w:rsidP="00DC071E">
            <w:pPr>
              <w:pStyle w:val="TAC"/>
            </w:pPr>
            <w:r w:rsidRPr="009C5807">
              <w:t>-50</w:t>
            </w:r>
          </w:p>
        </w:tc>
      </w:tr>
      <w:tr w:rsidR="00984C59" w:rsidRPr="009C5807" w14:paraId="4D1A4A08" w14:textId="77777777" w:rsidTr="00DC071E">
        <w:trPr>
          <w:jc w:val="center"/>
        </w:trPr>
        <w:tc>
          <w:tcPr>
            <w:tcW w:w="1034" w:type="dxa"/>
            <w:tcBorders>
              <w:left w:val="single" w:sz="4" w:space="0" w:color="auto"/>
              <w:right w:val="single" w:sz="6" w:space="0" w:color="auto"/>
            </w:tcBorders>
            <w:shd w:val="clear" w:color="auto" w:fill="auto"/>
          </w:tcPr>
          <w:p w14:paraId="32D41366" w14:textId="77777777" w:rsidR="00984C59" w:rsidRPr="009C5807" w:rsidRDefault="00984C59" w:rsidP="00DC071E">
            <w:pPr>
              <w:pStyle w:val="TAC"/>
            </w:pPr>
          </w:p>
        </w:tc>
        <w:tc>
          <w:tcPr>
            <w:tcW w:w="1048" w:type="dxa"/>
            <w:tcBorders>
              <w:left w:val="single" w:sz="6" w:space="0" w:color="auto"/>
              <w:right w:val="single" w:sz="6" w:space="0" w:color="auto"/>
            </w:tcBorders>
            <w:shd w:val="clear" w:color="auto" w:fill="auto"/>
          </w:tcPr>
          <w:p w14:paraId="0CF8FB70" w14:textId="77777777" w:rsidR="00984C59" w:rsidRPr="009C5807" w:rsidRDefault="00984C59" w:rsidP="00DC071E">
            <w:pPr>
              <w:pStyle w:val="TAC"/>
            </w:pPr>
          </w:p>
        </w:tc>
        <w:tc>
          <w:tcPr>
            <w:tcW w:w="805" w:type="dxa"/>
            <w:tcBorders>
              <w:left w:val="single" w:sz="6" w:space="0" w:color="auto"/>
              <w:right w:val="single" w:sz="6" w:space="0" w:color="auto"/>
            </w:tcBorders>
            <w:shd w:val="clear" w:color="auto" w:fill="auto"/>
          </w:tcPr>
          <w:p w14:paraId="46D2A0D3" w14:textId="77777777" w:rsidR="00984C59" w:rsidRPr="009C5807" w:rsidRDefault="00984C59" w:rsidP="00DC071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9708DC8" w14:textId="77777777" w:rsidR="00984C59" w:rsidRPr="009C5807" w:rsidRDefault="00984C59" w:rsidP="00DC071E">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DFBDDF1" w14:textId="77777777" w:rsidR="00984C59" w:rsidRPr="009C5807" w:rsidRDefault="00984C59" w:rsidP="00DC071E">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27E2771" w14:textId="77777777" w:rsidR="00984C59" w:rsidRPr="009C5807" w:rsidRDefault="00984C59" w:rsidP="00DC071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BBD912" w14:textId="77777777" w:rsidR="00984C59" w:rsidRPr="009C5807" w:rsidRDefault="00984C59" w:rsidP="00DC071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8331CD" w14:textId="77777777" w:rsidR="00984C59" w:rsidRPr="009C5807" w:rsidRDefault="00984C59" w:rsidP="00DC071E">
            <w:pPr>
              <w:pStyle w:val="TAC"/>
            </w:pPr>
            <w:r w:rsidRPr="009C5807">
              <w:t>-50</w:t>
            </w:r>
          </w:p>
        </w:tc>
      </w:tr>
      <w:tr w:rsidR="00984C59" w:rsidRPr="009C5807" w14:paraId="192F87BA" w14:textId="77777777" w:rsidTr="00DC071E">
        <w:trPr>
          <w:jc w:val="center"/>
        </w:trPr>
        <w:tc>
          <w:tcPr>
            <w:tcW w:w="1034" w:type="dxa"/>
            <w:tcBorders>
              <w:left w:val="single" w:sz="4" w:space="0" w:color="auto"/>
              <w:right w:val="single" w:sz="6" w:space="0" w:color="auto"/>
            </w:tcBorders>
            <w:shd w:val="clear" w:color="auto" w:fill="auto"/>
          </w:tcPr>
          <w:p w14:paraId="0496F678" w14:textId="77777777" w:rsidR="00984C59" w:rsidRPr="009C5807" w:rsidRDefault="00984C59" w:rsidP="00DC071E">
            <w:pPr>
              <w:pStyle w:val="TAC"/>
            </w:pPr>
            <w:r w:rsidRPr="009C5807">
              <w:sym w:font="Symbol" w:char="F0B1"/>
            </w:r>
            <w:r w:rsidRPr="009C5807">
              <w:t>2.5</w:t>
            </w:r>
          </w:p>
        </w:tc>
        <w:tc>
          <w:tcPr>
            <w:tcW w:w="1048" w:type="dxa"/>
            <w:tcBorders>
              <w:left w:val="single" w:sz="6" w:space="0" w:color="auto"/>
              <w:right w:val="single" w:sz="6" w:space="0" w:color="auto"/>
            </w:tcBorders>
            <w:shd w:val="clear" w:color="auto" w:fill="auto"/>
          </w:tcPr>
          <w:p w14:paraId="2E79F9BD" w14:textId="77777777" w:rsidR="00984C59" w:rsidRPr="009C5807" w:rsidRDefault="00984C59" w:rsidP="00DC071E">
            <w:pPr>
              <w:pStyle w:val="TAC"/>
            </w:pPr>
            <w:r w:rsidRPr="009C5807">
              <w:sym w:font="Symbol" w:char="F0B1"/>
            </w:r>
            <w:r w:rsidRPr="009C5807">
              <w:t>4</w:t>
            </w:r>
          </w:p>
        </w:tc>
        <w:tc>
          <w:tcPr>
            <w:tcW w:w="805" w:type="dxa"/>
            <w:tcBorders>
              <w:left w:val="single" w:sz="6" w:space="0" w:color="auto"/>
              <w:right w:val="single" w:sz="6" w:space="0" w:color="auto"/>
            </w:tcBorders>
            <w:shd w:val="clear" w:color="auto" w:fill="auto"/>
          </w:tcPr>
          <w:p w14:paraId="186E9E94" w14:textId="77777777" w:rsidR="00984C59" w:rsidRPr="009C5807" w:rsidRDefault="00984C59" w:rsidP="00DC071E">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6C66237" w14:textId="77777777" w:rsidR="00984C59" w:rsidRPr="009C5807" w:rsidRDefault="00984C59" w:rsidP="00DC071E">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3B2B8A3" w14:textId="77777777" w:rsidR="00984C59" w:rsidRPr="009C5807" w:rsidRDefault="00984C59" w:rsidP="00DC071E">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622B31" w14:textId="77777777" w:rsidR="00984C59" w:rsidRPr="009C5807" w:rsidRDefault="00984C59" w:rsidP="00DC071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1FD8D0" w14:textId="77777777" w:rsidR="00984C59" w:rsidRPr="009C5807" w:rsidRDefault="00984C59" w:rsidP="00DC071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CD4726" w14:textId="77777777" w:rsidR="00984C59" w:rsidRPr="009C5807" w:rsidRDefault="00984C59" w:rsidP="00DC071E">
            <w:pPr>
              <w:pStyle w:val="TAC"/>
            </w:pPr>
            <w:r w:rsidRPr="009C5807">
              <w:t>-50</w:t>
            </w:r>
          </w:p>
        </w:tc>
      </w:tr>
      <w:tr w:rsidR="00984C59" w:rsidRPr="009C5807" w14:paraId="16A9405F" w14:textId="77777777" w:rsidTr="00DC071E">
        <w:trPr>
          <w:jc w:val="center"/>
        </w:trPr>
        <w:tc>
          <w:tcPr>
            <w:tcW w:w="1034" w:type="dxa"/>
            <w:tcBorders>
              <w:left w:val="single" w:sz="4" w:space="0" w:color="auto"/>
              <w:right w:val="single" w:sz="6" w:space="0" w:color="auto"/>
            </w:tcBorders>
            <w:shd w:val="clear" w:color="auto" w:fill="auto"/>
          </w:tcPr>
          <w:p w14:paraId="4F76ABFB" w14:textId="77777777" w:rsidR="00984C59" w:rsidRPr="009C5807" w:rsidRDefault="00984C59" w:rsidP="00DC071E">
            <w:pPr>
              <w:pStyle w:val="TAC"/>
            </w:pPr>
          </w:p>
        </w:tc>
        <w:tc>
          <w:tcPr>
            <w:tcW w:w="1048" w:type="dxa"/>
            <w:tcBorders>
              <w:left w:val="single" w:sz="6" w:space="0" w:color="auto"/>
              <w:right w:val="single" w:sz="6" w:space="0" w:color="auto"/>
            </w:tcBorders>
            <w:shd w:val="clear" w:color="auto" w:fill="auto"/>
          </w:tcPr>
          <w:p w14:paraId="16B0ABFB" w14:textId="77777777" w:rsidR="00984C59" w:rsidRPr="009C5807" w:rsidRDefault="00984C59" w:rsidP="00DC071E">
            <w:pPr>
              <w:pStyle w:val="TAC"/>
            </w:pPr>
          </w:p>
        </w:tc>
        <w:tc>
          <w:tcPr>
            <w:tcW w:w="805" w:type="dxa"/>
            <w:tcBorders>
              <w:left w:val="single" w:sz="6" w:space="0" w:color="auto"/>
              <w:right w:val="single" w:sz="6" w:space="0" w:color="auto"/>
            </w:tcBorders>
            <w:shd w:val="clear" w:color="auto" w:fill="auto"/>
          </w:tcPr>
          <w:p w14:paraId="12C26FF6" w14:textId="77777777" w:rsidR="00984C59" w:rsidRPr="009C5807" w:rsidRDefault="00984C59" w:rsidP="00DC071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84DF78D" w14:textId="77777777" w:rsidR="00984C59" w:rsidRPr="009C5807" w:rsidDel="00836998" w:rsidRDefault="00984C59" w:rsidP="00DC071E">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21EA520" w14:textId="77777777" w:rsidR="00984C59" w:rsidRPr="009C5807" w:rsidRDefault="00984C59" w:rsidP="00DC071E">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CB1B2B7" w14:textId="77777777" w:rsidR="00984C59" w:rsidRPr="009C5807" w:rsidRDefault="00984C59" w:rsidP="00DC071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21D425" w14:textId="77777777" w:rsidR="00984C59" w:rsidRPr="009C5807" w:rsidRDefault="00984C59" w:rsidP="00DC071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D47C16" w14:textId="77777777" w:rsidR="00984C59" w:rsidRPr="009C5807" w:rsidRDefault="00984C59" w:rsidP="00DC071E">
            <w:pPr>
              <w:pStyle w:val="TAC"/>
            </w:pPr>
            <w:r w:rsidRPr="009C5807">
              <w:t>-50</w:t>
            </w:r>
          </w:p>
        </w:tc>
      </w:tr>
      <w:tr w:rsidR="00984C59" w:rsidRPr="009C5807" w14:paraId="15BDC9A3" w14:textId="77777777" w:rsidTr="00DC071E">
        <w:trPr>
          <w:jc w:val="center"/>
        </w:trPr>
        <w:tc>
          <w:tcPr>
            <w:tcW w:w="1034" w:type="dxa"/>
            <w:tcBorders>
              <w:left w:val="single" w:sz="4" w:space="0" w:color="auto"/>
              <w:right w:val="single" w:sz="6" w:space="0" w:color="auto"/>
            </w:tcBorders>
            <w:shd w:val="clear" w:color="auto" w:fill="auto"/>
          </w:tcPr>
          <w:p w14:paraId="76173109" w14:textId="77777777" w:rsidR="00984C59" w:rsidRPr="009C5807" w:rsidRDefault="00984C59" w:rsidP="00DC071E">
            <w:pPr>
              <w:pStyle w:val="TAC"/>
            </w:pPr>
          </w:p>
        </w:tc>
        <w:tc>
          <w:tcPr>
            <w:tcW w:w="1048" w:type="dxa"/>
            <w:tcBorders>
              <w:left w:val="single" w:sz="6" w:space="0" w:color="auto"/>
              <w:right w:val="single" w:sz="6" w:space="0" w:color="auto"/>
            </w:tcBorders>
            <w:shd w:val="clear" w:color="auto" w:fill="auto"/>
          </w:tcPr>
          <w:p w14:paraId="72C10CC5" w14:textId="77777777" w:rsidR="00984C59" w:rsidRPr="009C5807" w:rsidRDefault="00984C59" w:rsidP="00DC071E">
            <w:pPr>
              <w:pStyle w:val="TAC"/>
            </w:pPr>
          </w:p>
        </w:tc>
        <w:tc>
          <w:tcPr>
            <w:tcW w:w="805" w:type="dxa"/>
            <w:tcBorders>
              <w:left w:val="single" w:sz="6" w:space="0" w:color="auto"/>
              <w:right w:val="single" w:sz="6" w:space="0" w:color="auto"/>
            </w:tcBorders>
            <w:shd w:val="clear" w:color="auto" w:fill="auto"/>
          </w:tcPr>
          <w:p w14:paraId="7313CDFC" w14:textId="77777777" w:rsidR="00984C59" w:rsidRPr="009C5807" w:rsidRDefault="00984C59" w:rsidP="00DC071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9D23674" w14:textId="77777777" w:rsidR="00984C59" w:rsidRPr="009C5807" w:rsidRDefault="00984C59" w:rsidP="00DC071E">
            <w:pPr>
              <w:pStyle w:val="TAC"/>
              <w:rPr>
                <w:lang w:val="sv-SE"/>
              </w:rPr>
            </w:pPr>
            <w:r w:rsidRPr="009C5807">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07FEE5C" w14:textId="77777777" w:rsidR="00984C59" w:rsidRPr="009C5807" w:rsidRDefault="00984C59" w:rsidP="00DC071E">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6E820AD" w14:textId="77777777" w:rsidR="00984C59" w:rsidRPr="009C5807" w:rsidRDefault="00984C59" w:rsidP="00DC071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3A845C" w14:textId="77777777" w:rsidR="00984C59" w:rsidRPr="009C5807" w:rsidRDefault="00984C59" w:rsidP="00DC071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F48C78" w14:textId="77777777" w:rsidR="00984C59" w:rsidRPr="009C5807" w:rsidRDefault="00984C59" w:rsidP="00DC071E">
            <w:pPr>
              <w:pStyle w:val="TAC"/>
            </w:pPr>
            <w:r w:rsidRPr="009C5807">
              <w:t>-50</w:t>
            </w:r>
          </w:p>
        </w:tc>
      </w:tr>
      <w:tr w:rsidR="00984C59" w:rsidRPr="009C5807" w14:paraId="156FDD6F" w14:textId="77777777" w:rsidTr="00DC071E">
        <w:trPr>
          <w:jc w:val="center"/>
        </w:trPr>
        <w:tc>
          <w:tcPr>
            <w:tcW w:w="1034" w:type="dxa"/>
            <w:tcBorders>
              <w:left w:val="single" w:sz="4" w:space="0" w:color="auto"/>
              <w:right w:val="single" w:sz="6" w:space="0" w:color="auto"/>
            </w:tcBorders>
            <w:shd w:val="clear" w:color="auto" w:fill="auto"/>
          </w:tcPr>
          <w:p w14:paraId="2CED373A" w14:textId="77777777" w:rsidR="00984C59" w:rsidRPr="009C5807" w:rsidRDefault="00984C59" w:rsidP="00DC071E">
            <w:pPr>
              <w:pStyle w:val="TAC"/>
            </w:pPr>
          </w:p>
        </w:tc>
        <w:tc>
          <w:tcPr>
            <w:tcW w:w="1048" w:type="dxa"/>
            <w:tcBorders>
              <w:left w:val="single" w:sz="6" w:space="0" w:color="auto"/>
              <w:right w:val="single" w:sz="6" w:space="0" w:color="auto"/>
            </w:tcBorders>
            <w:shd w:val="clear" w:color="auto" w:fill="auto"/>
          </w:tcPr>
          <w:p w14:paraId="236C6AB6" w14:textId="77777777" w:rsidR="00984C59" w:rsidRPr="009C5807" w:rsidRDefault="00984C59" w:rsidP="00DC071E">
            <w:pPr>
              <w:pStyle w:val="TAC"/>
            </w:pPr>
          </w:p>
        </w:tc>
        <w:tc>
          <w:tcPr>
            <w:tcW w:w="805" w:type="dxa"/>
            <w:tcBorders>
              <w:left w:val="single" w:sz="6" w:space="0" w:color="auto"/>
              <w:right w:val="single" w:sz="6" w:space="0" w:color="auto"/>
            </w:tcBorders>
            <w:shd w:val="clear" w:color="auto" w:fill="auto"/>
          </w:tcPr>
          <w:p w14:paraId="11469C44" w14:textId="77777777" w:rsidR="00984C59" w:rsidRPr="009C5807" w:rsidRDefault="00984C59" w:rsidP="00DC071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CE58F81" w14:textId="77777777" w:rsidR="00984C59" w:rsidRPr="009C5807" w:rsidDel="00836998" w:rsidRDefault="00984C59" w:rsidP="00DC071E">
            <w:pPr>
              <w:pStyle w:val="TAC"/>
              <w:rPr>
                <w:lang w:eastAsia="zh-CN"/>
              </w:rPr>
            </w:pPr>
            <w:r w:rsidRPr="009C5807">
              <w:rPr>
                <w:lang w:eastAsia="zh-CN"/>
              </w:rPr>
              <w:t>NR</w:t>
            </w:r>
            <w:r w:rsidRPr="009C5807">
              <w:t>_</w:t>
            </w:r>
            <w:r w:rsidRPr="009C5807">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DBF278B" w14:textId="77777777" w:rsidR="00984C59" w:rsidRPr="009C5807" w:rsidRDefault="00984C59" w:rsidP="00DC071E">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95CFDF9" w14:textId="77777777" w:rsidR="00984C59" w:rsidRPr="009C5807" w:rsidRDefault="00984C59" w:rsidP="00DC071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882AAC" w14:textId="77777777" w:rsidR="00984C59" w:rsidRPr="009C5807" w:rsidRDefault="00984C59" w:rsidP="00DC071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D9F3EF" w14:textId="77777777" w:rsidR="00984C59" w:rsidRPr="009C5807" w:rsidRDefault="00984C59" w:rsidP="00DC071E">
            <w:pPr>
              <w:pStyle w:val="TAC"/>
            </w:pPr>
            <w:r w:rsidRPr="009C5807">
              <w:t>-50</w:t>
            </w:r>
          </w:p>
        </w:tc>
      </w:tr>
      <w:tr w:rsidR="00984C59" w:rsidRPr="009C5807" w14:paraId="42583C59" w14:textId="77777777" w:rsidTr="00DC071E">
        <w:trPr>
          <w:jc w:val="center"/>
        </w:trPr>
        <w:tc>
          <w:tcPr>
            <w:tcW w:w="1034" w:type="dxa"/>
            <w:tcBorders>
              <w:left w:val="single" w:sz="4" w:space="0" w:color="auto"/>
              <w:right w:val="single" w:sz="6" w:space="0" w:color="auto"/>
            </w:tcBorders>
            <w:shd w:val="clear" w:color="auto" w:fill="auto"/>
          </w:tcPr>
          <w:p w14:paraId="7F8EBB58" w14:textId="77777777" w:rsidR="00984C59" w:rsidRPr="009C5807" w:rsidRDefault="00984C59" w:rsidP="00DC071E">
            <w:pPr>
              <w:pStyle w:val="TAC"/>
            </w:pPr>
          </w:p>
        </w:tc>
        <w:tc>
          <w:tcPr>
            <w:tcW w:w="1048" w:type="dxa"/>
            <w:tcBorders>
              <w:left w:val="single" w:sz="6" w:space="0" w:color="auto"/>
              <w:right w:val="single" w:sz="6" w:space="0" w:color="auto"/>
            </w:tcBorders>
            <w:shd w:val="clear" w:color="auto" w:fill="auto"/>
          </w:tcPr>
          <w:p w14:paraId="21B61EE0" w14:textId="77777777" w:rsidR="00984C59" w:rsidRPr="009C5807" w:rsidRDefault="00984C59" w:rsidP="00DC071E">
            <w:pPr>
              <w:pStyle w:val="TAC"/>
            </w:pPr>
          </w:p>
        </w:tc>
        <w:tc>
          <w:tcPr>
            <w:tcW w:w="805" w:type="dxa"/>
            <w:tcBorders>
              <w:left w:val="single" w:sz="6" w:space="0" w:color="auto"/>
              <w:right w:val="single" w:sz="6" w:space="0" w:color="auto"/>
            </w:tcBorders>
            <w:shd w:val="clear" w:color="auto" w:fill="auto"/>
          </w:tcPr>
          <w:p w14:paraId="62CB2D3F" w14:textId="77777777" w:rsidR="00984C59" w:rsidRPr="009C5807" w:rsidRDefault="00984C59" w:rsidP="00DC071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793BABB" w14:textId="77777777" w:rsidR="00984C59" w:rsidRPr="009C5807" w:rsidRDefault="00984C59" w:rsidP="00DC071E">
            <w:pPr>
              <w:pStyle w:val="TAC"/>
              <w:rPr>
                <w:lang w:eastAsia="zh-CN"/>
              </w:rPr>
            </w:pPr>
            <w:r w:rsidRPr="009C5807">
              <w:rPr>
                <w:lang w:eastAsia="zh-CN"/>
              </w:rPr>
              <w:t>NR</w:t>
            </w:r>
            <w:r w:rsidRPr="009C5807">
              <w:t>_</w:t>
            </w:r>
            <w:r w:rsidRPr="009C5807">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96F6089" w14:textId="77777777" w:rsidR="00984C59" w:rsidRPr="009C5807" w:rsidRDefault="00984C59" w:rsidP="00DC071E">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0D76858" w14:textId="77777777" w:rsidR="00984C59" w:rsidRPr="009C5807" w:rsidRDefault="00984C59" w:rsidP="00DC071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CAEC7C" w14:textId="77777777" w:rsidR="00984C59" w:rsidRPr="009C5807" w:rsidRDefault="00984C59" w:rsidP="00DC071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DF15E9" w14:textId="77777777" w:rsidR="00984C59" w:rsidRPr="009C5807" w:rsidRDefault="00984C59" w:rsidP="00DC071E">
            <w:pPr>
              <w:pStyle w:val="TAC"/>
            </w:pPr>
            <w:r w:rsidRPr="009C5807">
              <w:t>-50</w:t>
            </w:r>
          </w:p>
        </w:tc>
      </w:tr>
      <w:tr w:rsidR="00984C59" w:rsidRPr="009C5807" w14:paraId="3E800139" w14:textId="77777777" w:rsidTr="00DC071E">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4E0FFEB8" w14:textId="77777777" w:rsidR="00984C59" w:rsidRPr="009C5807" w:rsidRDefault="00984C59" w:rsidP="00DC071E">
            <w:pPr>
              <w:pStyle w:val="TAC"/>
            </w:pPr>
            <w:r w:rsidRPr="009C5807">
              <w:sym w:font="Symbol" w:char="F0B1"/>
            </w:r>
            <w:r w:rsidRPr="009C5807">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56ABB142" w14:textId="77777777" w:rsidR="00984C59" w:rsidRPr="009C5807" w:rsidRDefault="00984C59" w:rsidP="00DC071E">
            <w:pPr>
              <w:pStyle w:val="TAC"/>
            </w:pPr>
            <w:r w:rsidRPr="009C5807">
              <w:sym w:font="Symbol" w:char="F0B1"/>
            </w:r>
            <w:r w:rsidRPr="009C5807">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3BC17B5" w14:textId="77777777" w:rsidR="00984C59" w:rsidRPr="009C5807" w:rsidRDefault="00984C59" w:rsidP="00DC071E">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1E62F5B" w14:textId="77777777" w:rsidR="00984C59" w:rsidRPr="009C5807" w:rsidRDefault="00984C59" w:rsidP="00DC071E">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66B37D2A" w14:textId="77777777" w:rsidR="00984C59" w:rsidRPr="009C5807" w:rsidRDefault="00984C59" w:rsidP="00DC071E">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0ED59C90" w14:textId="77777777" w:rsidR="00984C59" w:rsidRPr="009C5807" w:rsidRDefault="00984C59" w:rsidP="00DC071E">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E3EDCC" w14:textId="77777777" w:rsidR="00984C59" w:rsidRPr="009C5807" w:rsidRDefault="00984C59" w:rsidP="00DC071E">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A266867" w14:textId="77777777" w:rsidR="00984C59" w:rsidRPr="009C5807" w:rsidRDefault="00984C59" w:rsidP="00DC071E">
            <w:pPr>
              <w:pStyle w:val="TAC"/>
            </w:pPr>
            <w:r w:rsidRPr="009C5807">
              <w:t>Note 2</w:t>
            </w:r>
          </w:p>
        </w:tc>
      </w:tr>
      <w:tr w:rsidR="00984C59" w:rsidRPr="009C5807" w14:paraId="1C9FEAC5" w14:textId="77777777" w:rsidTr="00DC071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FBBBE53" w14:textId="77777777" w:rsidR="00984C59" w:rsidRPr="009C5807" w:rsidRDefault="00984C59" w:rsidP="00DC071E">
            <w:pPr>
              <w:pStyle w:val="TAN"/>
            </w:pPr>
            <w:r w:rsidRPr="009C5807">
              <w:t>NOTE 1:</w:t>
            </w:r>
            <w:r w:rsidRPr="009C5807">
              <w:tab/>
              <w:t>Io is assumed to have constant EPRE across the bandwidth.</w:t>
            </w:r>
          </w:p>
          <w:p w14:paraId="70814F17" w14:textId="77777777" w:rsidR="00984C59" w:rsidRPr="009C5807" w:rsidRDefault="00984C59" w:rsidP="00DC071E">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BC41680" w14:textId="77777777" w:rsidR="00984C59" w:rsidRPr="009C5807" w:rsidRDefault="00984C59" w:rsidP="00DC071E">
            <w:pPr>
              <w:pStyle w:val="TAN"/>
            </w:pPr>
            <w:r w:rsidRPr="009C5807">
              <w:t>NOTE 3:</w:t>
            </w:r>
            <w:r w:rsidRPr="009C5807">
              <w:tab/>
              <w:t>NR operating band groups in FR1 are as defined in clause 3.5.2.</w:t>
            </w:r>
          </w:p>
        </w:tc>
      </w:tr>
    </w:tbl>
    <w:p w14:paraId="2D17DD00" w14:textId="77777777" w:rsidR="00864F6A" w:rsidRPr="00984C59" w:rsidRDefault="00864F6A" w:rsidP="008066D3"/>
    <w:p w14:paraId="51FC9C3A" w14:textId="1D1E4866" w:rsidR="00632B9C" w:rsidRDefault="00632B9C" w:rsidP="00632B9C">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2 --------------------------------------------------------</w:t>
      </w:r>
      <w:r>
        <w:rPr>
          <w:highlight w:val="yellow"/>
          <w:lang w:val="en-US" w:eastAsia="ko-KR"/>
        </w:rPr>
        <w:t>--</w:t>
      </w:r>
      <w:r>
        <w:rPr>
          <w:highlight w:val="yellow"/>
          <w:lang w:val="en-US"/>
        </w:rPr>
        <w:t>--</w:t>
      </w:r>
    </w:p>
    <w:sectPr w:rsidR="00632B9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E14A4" w14:textId="77777777" w:rsidR="00EF1092" w:rsidRDefault="00EF1092">
      <w:r>
        <w:separator/>
      </w:r>
    </w:p>
  </w:endnote>
  <w:endnote w:type="continuationSeparator" w:id="0">
    <w:p w14:paraId="1B0A7550" w14:textId="77777777" w:rsidR="00EF1092" w:rsidRDefault="00EF1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6840D2" w14:textId="77777777" w:rsidR="00EF1092" w:rsidRDefault="00EF1092">
      <w:r>
        <w:separator/>
      </w:r>
    </w:p>
  </w:footnote>
  <w:footnote w:type="continuationSeparator" w:id="0">
    <w:p w14:paraId="431D6C5A" w14:textId="77777777" w:rsidR="00EF1092" w:rsidRDefault="00EF10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DC071E" w:rsidRDefault="00DC07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DC071E" w:rsidRDefault="00DC07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DC071E" w:rsidRDefault="00DC07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DC071E" w:rsidRDefault="00DC07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13"/>
  </w:num>
  <w:num w:numId="3">
    <w:abstractNumId w:val="3"/>
  </w:num>
  <w:num w:numId="4">
    <w:abstractNumId w:val="4"/>
  </w:num>
  <w:num w:numId="5">
    <w:abstractNumId w:val="0"/>
  </w:num>
  <w:num w:numId="6">
    <w:abstractNumId w:val="5"/>
  </w:num>
  <w:num w:numId="7">
    <w:abstractNumId w:val="1"/>
  </w:num>
  <w:num w:numId="8">
    <w:abstractNumId w:val="7"/>
  </w:num>
  <w:num w:numId="9">
    <w:abstractNumId w:val="9"/>
  </w:num>
  <w:num w:numId="10">
    <w:abstractNumId w:val="8"/>
  </w:num>
  <w:num w:numId="11">
    <w:abstractNumId w:val="6"/>
  </w:num>
  <w:num w:numId="12">
    <w:abstractNumId w:val="12"/>
  </w:num>
  <w:num w:numId="13">
    <w:abstractNumId w:val="14"/>
  </w:num>
  <w:num w:numId="14">
    <w:abstractNumId w:val="10"/>
  </w:num>
  <w:num w:numId="15">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F3904"/>
    <w:rsid w:val="000F3A96"/>
    <w:rsid w:val="000F67B7"/>
    <w:rsid w:val="000F6F5E"/>
    <w:rsid w:val="000F75A1"/>
    <w:rsid w:val="000F78EF"/>
    <w:rsid w:val="001047A1"/>
    <w:rsid w:val="00105C16"/>
    <w:rsid w:val="001068C5"/>
    <w:rsid w:val="00107751"/>
    <w:rsid w:val="00111DF0"/>
    <w:rsid w:val="00112CAD"/>
    <w:rsid w:val="00113A61"/>
    <w:rsid w:val="001144A7"/>
    <w:rsid w:val="00114BA1"/>
    <w:rsid w:val="0011597E"/>
    <w:rsid w:val="001160AB"/>
    <w:rsid w:val="001161DE"/>
    <w:rsid w:val="00117451"/>
    <w:rsid w:val="00117D4A"/>
    <w:rsid w:val="00124076"/>
    <w:rsid w:val="00124AF1"/>
    <w:rsid w:val="0012607C"/>
    <w:rsid w:val="00126C46"/>
    <w:rsid w:val="00131564"/>
    <w:rsid w:val="001356EB"/>
    <w:rsid w:val="0013646B"/>
    <w:rsid w:val="00140892"/>
    <w:rsid w:val="00140E31"/>
    <w:rsid w:val="00145AB4"/>
    <w:rsid w:val="00145C76"/>
    <w:rsid w:val="00145D43"/>
    <w:rsid w:val="00150FF9"/>
    <w:rsid w:val="00152D96"/>
    <w:rsid w:val="001660E8"/>
    <w:rsid w:val="00166F2A"/>
    <w:rsid w:val="00167FB0"/>
    <w:rsid w:val="0017081F"/>
    <w:rsid w:val="00173260"/>
    <w:rsid w:val="00174D8B"/>
    <w:rsid w:val="00180225"/>
    <w:rsid w:val="00181E9A"/>
    <w:rsid w:val="00182ABF"/>
    <w:rsid w:val="00183694"/>
    <w:rsid w:val="00192C46"/>
    <w:rsid w:val="001A08B3"/>
    <w:rsid w:val="001A12E4"/>
    <w:rsid w:val="001A7B60"/>
    <w:rsid w:val="001B0B40"/>
    <w:rsid w:val="001B0B9E"/>
    <w:rsid w:val="001B19DB"/>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E26"/>
    <w:rsid w:val="0023323C"/>
    <w:rsid w:val="00234601"/>
    <w:rsid w:val="00235BA8"/>
    <w:rsid w:val="002360B0"/>
    <w:rsid w:val="00245CB1"/>
    <w:rsid w:val="002473F0"/>
    <w:rsid w:val="0024779D"/>
    <w:rsid w:val="0026004D"/>
    <w:rsid w:val="00260875"/>
    <w:rsid w:val="002623D3"/>
    <w:rsid w:val="00263E63"/>
    <w:rsid w:val="002640DD"/>
    <w:rsid w:val="0026439E"/>
    <w:rsid w:val="002647F3"/>
    <w:rsid w:val="0027315F"/>
    <w:rsid w:val="00273EEC"/>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1214"/>
    <w:rsid w:val="002D52B8"/>
    <w:rsid w:val="002D58BF"/>
    <w:rsid w:val="002D5F98"/>
    <w:rsid w:val="002D7271"/>
    <w:rsid w:val="002E296B"/>
    <w:rsid w:val="002E4D03"/>
    <w:rsid w:val="002E69A3"/>
    <w:rsid w:val="002E6A58"/>
    <w:rsid w:val="002E6D32"/>
    <w:rsid w:val="002E7CB4"/>
    <w:rsid w:val="002F0D32"/>
    <w:rsid w:val="002F0E14"/>
    <w:rsid w:val="002F406A"/>
    <w:rsid w:val="002F645B"/>
    <w:rsid w:val="003008E9"/>
    <w:rsid w:val="00300E5D"/>
    <w:rsid w:val="00301258"/>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611D"/>
    <w:rsid w:val="003A6F23"/>
    <w:rsid w:val="003A7585"/>
    <w:rsid w:val="003B063D"/>
    <w:rsid w:val="003B30DC"/>
    <w:rsid w:val="003B4F4D"/>
    <w:rsid w:val="003B6F9A"/>
    <w:rsid w:val="003C0727"/>
    <w:rsid w:val="003C5C70"/>
    <w:rsid w:val="003C5EDB"/>
    <w:rsid w:val="003C6534"/>
    <w:rsid w:val="003C65DC"/>
    <w:rsid w:val="003D5DFA"/>
    <w:rsid w:val="003D65AD"/>
    <w:rsid w:val="003E1A36"/>
    <w:rsid w:val="003E4F4E"/>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32CE"/>
    <w:rsid w:val="00444D35"/>
    <w:rsid w:val="00447A91"/>
    <w:rsid w:val="00452F9F"/>
    <w:rsid w:val="00455435"/>
    <w:rsid w:val="00456541"/>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91300"/>
    <w:rsid w:val="00592D74"/>
    <w:rsid w:val="00594068"/>
    <w:rsid w:val="00595D40"/>
    <w:rsid w:val="00596557"/>
    <w:rsid w:val="005A12F9"/>
    <w:rsid w:val="005A5049"/>
    <w:rsid w:val="005A5C50"/>
    <w:rsid w:val="005B0BCC"/>
    <w:rsid w:val="005B25CA"/>
    <w:rsid w:val="005B3297"/>
    <w:rsid w:val="005B555D"/>
    <w:rsid w:val="005B5D36"/>
    <w:rsid w:val="005B7E69"/>
    <w:rsid w:val="005C3021"/>
    <w:rsid w:val="005C6D14"/>
    <w:rsid w:val="005D1509"/>
    <w:rsid w:val="005E1E6D"/>
    <w:rsid w:val="005E2C44"/>
    <w:rsid w:val="005E5AB6"/>
    <w:rsid w:val="005F4CD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5808"/>
    <w:rsid w:val="006A0388"/>
    <w:rsid w:val="006A4280"/>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5A5F"/>
    <w:rsid w:val="006E079D"/>
    <w:rsid w:val="006E083E"/>
    <w:rsid w:val="006E21FB"/>
    <w:rsid w:val="006E2489"/>
    <w:rsid w:val="006E4175"/>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B6A"/>
    <w:rsid w:val="00787F6C"/>
    <w:rsid w:val="00790367"/>
    <w:rsid w:val="00792342"/>
    <w:rsid w:val="007951DB"/>
    <w:rsid w:val="007974E8"/>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698"/>
    <w:rsid w:val="00803E66"/>
    <w:rsid w:val="008040A8"/>
    <w:rsid w:val="00804397"/>
    <w:rsid w:val="00804B9D"/>
    <w:rsid w:val="008066D3"/>
    <w:rsid w:val="00806CAD"/>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504B"/>
    <w:rsid w:val="00885445"/>
    <w:rsid w:val="00885A00"/>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5E1F"/>
    <w:rsid w:val="008C00F3"/>
    <w:rsid w:val="008C0965"/>
    <w:rsid w:val="008C1943"/>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628D"/>
    <w:rsid w:val="00916B95"/>
    <w:rsid w:val="009171CC"/>
    <w:rsid w:val="00920B60"/>
    <w:rsid w:val="009248A0"/>
    <w:rsid w:val="00925F8E"/>
    <w:rsid w:val="00930F50"/>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809A0"/>
    <w:rsid w:val="00984C59"/>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639E"/>
    <w:rsid w:val="009D7142"/>
    <w:rsid w:val="009D7670"/>
    <w:rsid w:val="009E0308"/>
    <w:rsid w:val="009E3297"/>
    <w:rsid w:val="009E3B94"/>
    <w:rsid w:val="009E75D5"/>
    <w:rsid w:val="009F5397"/>
    <w:rsid w:val="009F723B"/>
    <w:rsid w:val="009F734F"/>
    <w:rsid w:val="00A00FED"/>
    <w:rsid w:val="00A0136A"/>
    <w:rsid w:val="00A02CED"/>
    <w:rsid w:val="00A06485"/>
    <w:rsid w:val="00A1036B"/>
    <w:rsid w:val="00A11262"/>
    <w:rsid w:val="00A12516"/>
    <w:rsid w:val="00A146B0"/>
    <w:rsid w:val="00A246B6"/>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3A09"/>
    <w:rsid w:val="00AC4E56"/>
    <w:rsid w:val="00AC5820"/>
    <w:rsid w:val="00AC658B"/>
    <w:rsid w:val="00AC7EF2"/>
    <w:rsid w:val="00AD0ED0"/>
    <w:rsid w:val="00AD1CD8"/>
    <w:rsid w:val="00AD3468"/>
    <w:rsid w:val="00AD431D"/>
    <w:rsid w:val="00AD4E02"/>
    <w:rsid w:val="00AD5227"/>
    <w:rsid w:val="00AD7A5C"/>
    <w:rsid w:val="00AD7E9E"/>
    <w:rsid w:val="00AE12FC"/>
    <w:rsid w:val="00AE1CEB"/>
    <w:rsid w:val="00AE4155"/>
    <w:rsid w:val="00AF23C5"/>
    <w:rsid w:val="00AF3B38"/>
    <w:rsid w:val="00AF66AB"/>
    <w:rsid w:val="00AF68C5"/>
    <w:rsid w:val="00B004B5"/>
    <w:rsid w:val="00B00A5E"/>
    <w:rsid w:val="00B04E63"/>
    <w:rsid w:val="00B06EA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2D96"/>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0937"/>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10C"/>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6E5F"/>
    <w:rsid w:val="00CD7E60"/>
    <w:rsid w:val="00CE2900"/>
    <w:rsid w:val="00CE38DC"/>
    <w:rsid w:val="00CE7D4A"/>
    <w:rsid w:val="00CE7DC5"/>
    <w:rsid w:val="00CF075A"/>
    <w:rsid w:val="00CF08F5"/>
    <w:rsid w:val="00CF28AB"/>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14171"/>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71E"/>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5843"/>
    <w:rsid w:val="00EE7D7C"/>
    <w:rsid w:val="00EF1092"/>
    <w:rsid w:val="00EF409D"/>
    <w:rsid w:val="00EF59D1"/>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8029D"/>
    <w:rsid w:val="00F845B6"/>
    <w:rsid w:val="00F86D14"/>
    <w:rsid w:val="00F87D0F"/>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3.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3457A0-E1FC-4ED1-9890-E45E8F4AE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1233</Words>
  <Characters>7029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2020-10-23T11:46:00Z</dcterms:created>
  <dcterms:modified xsi:type="dcterms:W3CDTF">2020-10-23T11:46:00Z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(3)89xKbt8d0Y9MtNmvdYFSPB5XPb2T/1/73tpSgPffTIbLydyjbs4dIDhZQAU1RsYIyy82mJ6Q
kF93uWXPn2TRtC5ebuhtSVSFczVoLL0gAxZzzcofSpslWeO1BSVYN2Sc1kngXsnf70aXjPIH
p1LOVEW0GtNfn1xw8FA3xpiHPvMJGkuQw73NMg/JYJLeHPy4UNt3QBEQX1xvwMRyWhtECF36
UNCI2d8ZV5wsVwjm3q</vt:lpwstr>
  </property>
  <property fmtid="{D5CDD505-2E9C-101B-9397-08002B2CF9AE}" pid="24" name="_2015_ms_pID_7253431">
    <vt:lpwstr>t+Cbp9GFRrIV5exd9K11UbMUXAyZnRnkX6DiEYE8aWFoEuuIRgFDrJ
YmxIiEaYnq36RB3FpyqLVkVJm+zBOG0577LS3lBwkL3ziTMFgGcu/KB3e8+FfiS/N/DH/j7F
GdjBUNjPe/xKfEheXL5YJ2iO+S6BLMNEFXj+3T23948FjiXM6Hg6b5R8KtKag0dNwJdBAYBe
w1o6nYQQNpOnx3WTpuVU8ACgZ7xudkcuWYQ3</vt:lpwstr>
  </property>
  <property fmtid="{D5CDD505-2E9C-101B-9397-08002B2CF9AE}" pid="25" name="_2015_ms_pID_7253432">
    <vt:lpwstr>OQ==</vt:lpwstr>
  </property>
</Properties>
</file>