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D8C04DC"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595AF9" w:rsidRPr="00595AF9">
        <w:rPr>
          <w:b/>
          <w:i/>
          <w:noProof/>
          <w:sz w:val="28"/>
        </w:rPr>
        <w:t>R4-201549</w:t>
      </w:r>
      <w:r w:rsidR="00595AF9">
        <w:rPr>
          <w:b/>
          <w:i/>
          <w:noProof/>
          <w:sz w:val="28"/>
        </w:rPr>
        <w:t>2</w:t>
      </w:r>
    </w:p>
    <w:bookmarkEnd w:id="0"/>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25FCB7A7" w:rsidR="001E41F3" w:rsidRPr="00410371" w:rsidRDefault="00595AF9" w:rsidP="00CF5354">
            <w:pPr>
              <w:pStyle w:val="CRCoverPage"/>
              <w:spacing w:after="0"/>
              <w:jc w:val="center"/>
              <w:rPr>
                <w:noProof/>
              </w:rPr>
            </w:pPr>
            <w:r>
              <w:rPr>
                <w:b/>
                <w:noProof/>
                <w:sz w:val="28"/>
              </w:rPr>
              <w:t>1279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7AB94FE7" w:rsidR="00BF5E4B" w:rsidRPr="00BF5E4B" w:rsidRDefault="004A5F2B" w:rsidP="00BF5E4B">
            <w:pPr>
              <w:pStyle w:val="CRCoverPage"/>
              <w:spacing w:after="0"/>
              <w:ind w:left="100"/>
              <w:rPr>
                <w:lang w:val="en-US"/>
              </w:rPr>
            </w:pPr>
            <w:r>
              <w:t>Correction on</w:t>
            </w:r>
            <w:r w:rsidRPr="009C5807">
              <w:t xml:space="preserve"> SSB based L1-RSRP Reporting</w:t>
            </w:r>
            <w:r w:rsidR="00C7610C">
              <w:t xml:space="preserve"> for HST</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9EF40E8" w:rsidR="001E41F3" w:rsidRDefault="00DB150E">
            <w:pPr>
              <w:pStyle w:val="CRCoverPage"/>
              <w:spacing w:after="0"/>
              <w:ind w:left="100"/>
              <w:rPr>
                <w:noProof/>
              </w:rPr>
            </w:pPr>
            <w:r>
              <w:rPr>
                <w:noProof/>
              </w:rPr>
              <w:t>Huawei</w:t>
            </w:r>
            <w:r w:rsidR="00C7610C">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CA18A98" w:rsidR="001E41F3" w:rsidRDefault="00DB0699">
            <w:pPr>
              <w:pStyle w:val="CRCoverPage"/>
              <w:spacing w:after="0"/>
              <w:ind w:left="100"/>
              <w:rPr>
                <w:noProof/>
              </w:rPr>
            </w:pPr>
            <w:r w:rsidRPr="002750AE">
              <w:rPr>
                <w:rFonts w:cs="Arial"/>
                <w:sz w:val="21"/>
                <w:szCs w:val="21"/>
                <w:lang w:eastAsia="ja-JP"/>
              </w:rPr>
              <w:t>NR_HST-Core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4022155" w:rsidR="001E41F3" w:rsidRDefault="004A5F2B"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8C407" w14:textId="0CB45959" w:rsidR="007D4F26" w:rsidRPr="007D4F26" w:rsidRDefault="004A5F2B" w:rsidP="007D4F26">
            <w:pPr>
              <w:pStyle w:val="CRCoverPage"/>
              <w:spacing w:after="0"/>
              <w:ind w:left="100"/>
              <w:rPr>
                <w:lang w:val="en-US"/>
              </w:rPr>
            </w:pPr>
            <w:r>
              <w:rPr>
                <w:lang w:val="en-US"/>
              </w:rPr>
              <w:t xml:space="preserve">For L1-RSRP reporting, when DRX </w:t>
            </w:r>
            <w:r w:rsidRPr="009C5807">
              <w:rPr>
                <w:rFonts w:cs="Arial" w:hint="eastAsia"/>
              </w:rPr>
              <w:t>≤</w:t>
            </w:r>
            <w:r>
              <w:rPr>
                <w:lang w:val="en-US"/>
              </w:rPr>
              <w:t xml:space="preserve">320ms, </w:t>
            </w:r>
            <w:r>
              <w:t>K</w:t>
            </w:r>
            <w:r w:rsidRPr="00B07E64">
              <w:t xml:space="preserve"> = 1 when T</w:t>
            </w:r>
            <w:r w:rsidRPr="00AF49AD">
              <w:rPr>
                <w:vertAlign w:val="subscript"/>
              </w:rPr>
              <w:t>SSB</w:t>
            </w:r>
            <w:r w:rsidRPr="00B07E64">
              <w:t xml:space="preserve"> ≤ 40 </w:t>
            </w:r>
            <w:proofErr w:type="spellStart"/>
            <w:r w:rsidRPr="00B07E64">
              <w:t>ms</w:t>
            </w:r>
            <w:proofErr w:type="spellEnd"/>
            <w:r>
              <w:t xml:space="preserve"> and RRM enhancements for high speed are configured; o</w:t>
            </w:r>
            <w:r w:rsidRPr="00B07E64">
              <w:t xml:space="preserve">therwise </w:t>
            </w:r>
            <w:r>
              <w:t>K</w:t>
            </w:r>
            <w:r w:rsidRPr="00B07E64">
              <w:t xml:space="preserve"> = 1.5</w:t>
            </w:r>
            <w:r w:rsidRPr="0046680B">
              <w:t>.</w:t>
            </w:r>
            <w:r>
              <w:t xml:space="preserve"> Thus the factor 1.5 shall be replaced by K.</w:t>
            </w:r>
          </w:p>
          <w:p w14:paraId="29B1FC48" w14:textId="7336C97B" w:rsidR="007D4F26" w:rsidRPr="007D4F26" w:rsidRDefault="007D4F26" w:rsidP="003B063D">
            <w:pPr>
              <w:pStyle w:val="CRCoverPage"/>
              <w:spacing w:after="0"/>
              <w:ind w:left="100"/>
            </w:pPr>
          </w:p>
          <w:p w14:paraId="2553CDF0" w14:textId="534A8DBD" w:rsidR="00DB150E" w:rsidRPr="00E401A8" w:rsidRDefault="00DB150E" w:rsidP="003B063D">
            <w:pPr>
              <w:pStyle w:val="CRCoverPage"/>
              <w:spacing w:after="0"/>
              <w:ind w:left="36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A7A49" w14:textId="489AED05" w:rsidR="007D4F26" w:rsidRPr="003B063D" w:rsidRDefault="004A5F2B" w:rsidP="003B063D">
            <w:pPr>
              <w:pStyle w:val="CRCoverPage"/>
              <w:spacing w:after="0"/>
              <w:ind w:left="100"/>
              <w:rPr>
                <w:lang w:val="en-US" w:eastAsia="zh-CN"/>
              </w:rPr>
            </w:pPr>
            <w:r>
              <w:rPr>
                <w:lang w:val="en-US" w:eastAsia="zh-CN"/>
              </w:rPr>
              <w:t>Replacing 1.5 by K.</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BC6EAB0" w:rsidR="001E41F3" w:rsidRPr="00E401A8" w:rsidRDefault="004C29CD" w:rsidP="004A5F2B">
            <w:pPr>
              <w:pStyle w:val="CRCoverPage"/>
              <w:spacing w:after="0"/>
              <w:ind w:left="100"/>
              <w:rPr>
                <w:noProof/>
              </w:rPr>
            </w:pPr>
            <w:r>
              <w:rPr>
                <w:noProof/>
              </w:rPr>
              <w:t xml:space="preserve">The specification is </w:t>
            </w:r>
            <w:r w:rsidR="004A5F2B">
              <w:rPr>
                <w:noProof/>
              </w:rPr>
              <w:t>not corect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07DB64E7" w:rsidR="001E41F3" w:rsidRPr="0040572B" w:rsidRDefault="002F406A" w:rsidP="004A5F2B">
            <w:pPr>
              <w:pStyle w:val="CRCoverPage"/>
              <w:spacing w:after="0"/>
              <w:rPr>
                <w:noProof/>
              </w:rPr>
            </w:pPr>
            <w:r w:rsidRPr="0040572B">
              <w:rPr>
                <w:noProof/>
              </w:rPr>
              <w:t xml:space="preserve">  </w:t>
            </w:r>
            <w:r w:rsidR="00145C76" w:rsidRPr="0040572B">
              <w:rPr>
                <w:noProof/>
              </w:rPr>
              <w:t xml:space="preserve"> </w:t>
            </w:r>
            <w:r w:rsidR="004A5F2B">
              <w:rPr>
                <w:noProof/>
              </w:rPr>
              <w:t>9.5.4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4DF467F7" w14:textId="77777777" w:rsidR="00AD468F" w:rsidRPr="009C5807" w:rsidRDefault="00AD468F" w:rsidP="00AD468F">
      <w:pPr>
        <w:pStyle w:val="30"/>
      </w:pPr>
      <w:r w:rsidRPr="009C5807">
        <w:t>9.5.4</w:t>
      </w:r>
      <w:r w:rsidRPr="009C5807">
        <w:tab/>
        <w:t>L1-RSRP measurement requirements</w:t>
      </w:r>
    </w:p>
    <w:p w14:paraId="344554DC" w14:textId="77777777" w:rsidR="00AD468F" w:rsidRPr="009C5807" w:rsidRDefault="00AD468F" w:rsidP="00AD468F">
      <w:pPr>
        <w:pStyle w:val="40"/>
      </w:pPr>
      <w:r w:rsidRPr="009C5807">
        <w:t>9.5.4.1</w:t>
      </w:r>
      <w:r w:rsidRPr="009C5807">
        <w:tab/>
        <w:t>SSB based L1-RSRP Reporting</w:t>
      </w:r>
    </w:p>
    <w:p w14:paraId="62D54580" w14:textId="77777777" w:rsidR="00AD468F" w:rsidRPr="009C5807" w:rsidRDefault="00AD468F" w:rsidP="00AD468F">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2AD82794" w14:textId="77777777" w:rsidR="00AD468F" w:rsidRPr="009C5807" w:rsidRDefault="00AD468F" w:rsidP="00AD468F">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 and Table 9.5.4.1-2 for FR2, where </w:t>
      </w:r>
    </w:p>
    <w:p w14:paraId="417317B5" w14:textId="77777777" w:rsidR="00AD468F" w:rsidRPr="009C5807" w:rsidRDefault="00AD468F" w:rsidP="00AD468F">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77614468" w14:textId="77777777" w:rsidR="00AD468F" w:rsidRPr="009C5807" w:rsidRDefault="00AD468F" w:rsidP="00AD468F">
      <w:pPr>
        <w:pStyle w:val="B10"/>
      </w:pPr>
      <w:r w:rsidRPr="009C5807">
        <w:t>-</w:t>
      </w:r>
      <w:r w:rsidRPr="009C5807">
        <w:tab/>
        <w:t>N= 8.</w:t>
      </w:r>
    </w:p>
    <w:p w14:paraId="698A38D3" w14:textId="77777777" w:rsidR="00AD468F" w:rsidRPr="009C5807" w:rsidRDefault="00AD468F" w:rsidP="00AD468F">
      <w:pPr>
        <w:rPr>
          <w:rFonts w:eastAsia="?? ??"/>
        </w:rPr>
      </w:pPr>
      <w:r w:rsidRPr="009C5807">
        <w:rPr>
          <w:rFonts w:eastAsia="?? ??"/>
        </w:rPr>
        <w:t>For FR1,</w:t>
      </w:r>
    </w:p>
    <w:p w14:paraId="76B2D7FB" w14:textId="77777777" w:rsidR="00AD468F" w:rsidRPr="009C5807" w:rsidRDefault="00AD468F" w:rsidP="00AD468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in the monitored cell there are measurement gaps configured for intra-frequency, inter-frequency or inter-RAT mea</w:t>
      </w:r>
      <w:proofErr w:type="spellStart"/>
      <w:r w:rsidRPr="009C5807">
        <w:t>surements</w:t>
      </w:r>
      <w:proofErr w:type="spellEnd"/>
      <w:r w:rsidRPr="009C5807">
        <w:t>, which are overlapping with some but not all occasions of the SSB; and</w:t>
      </w:r>
    </w:p>
    <w:p w14:paraId="4614B683" w14:textId="77777777" w:rsidR="00AD468F" w:rsidRPr="009C5807" w:rsidRDefault="00AD468F" w:rsidP="00AD468F">
      <w:pPr>
        <w:pStyle w:val="B10"/>
      </w:pPr>
      <w:r w:rsidRPr="009C5807">
        <w:t>-</w:t>
      </w:r>
      <w:r w:rsidRPr="009C5807">
        <w:tab/>
        <w:t>P=1 when in the monitored cell there are no measurement gaps overlapping with any occasion of the SSB.</w:t>
      </w:r>
    </w:p>
    <w:p w14:paraId="23AAA306" w14:textId="77777777" w:rsidR="00AD468F" w:rsidRPr="009C5807" w:rsidRDefault="00AD468F" w:rsidP="00AD468F">
      <w:pPr>
        <w:rPr>
          <w:rFonts w:eastAsia="?? ??"/>
        </w:rPr>
      </w:pPr>
      <w:r w:rsidRPr="009C5807">
        <w:rPr>
          <w:rFonts w:eastAsia="?? ??"/>
        </w:rPr>
        <w:t>For FR2,</w:t>
      </w:r>
    </w:p>
    <w:p w14:paraId="643CD214" w14:textId="77777777" w:rsidR="00AD468F" w:rsidRPr="009C5807" w:rsidRDefault="00AD468F" w:rsidP="00AD468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w:t>
      </w:r>
      <w:proofErr w:type="spellStart"/>
      <w:r w:rsidRPr="009C5807">
        <w:t>rement</w:t>
      </w:r>
      <w:proofErr w:type="spellEnd"/>
      <w:r w:rsidRPr="009C5807">
        <w:t xml:space="preserve">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0C542C40" w14:textId="77777777" w:rsidR="00AD468F" w:rsidRPr="009C5807" w:rsidRDefault="00AD468F" w:rsidP="00AD468F">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143244B5" w14:textId="77777777" w:rsidR="00AD468F" w:rsidRPr="009C5807" w:rsidRDefault="00AD468F" w:rsidP="00AD468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678282BB" w14:textId="77777777" w:rsidR="00AD468F" w:rsidRPr="009C5807" w:rsidRDefault="00AD468F" w:rsidP="00AD468F">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4DE3BDE" w14:textId="77777777" w:rsidR="00AD468F" w:rsidRPr="009C5807" w:rsidRDefault="00AD468F" w:rsidP="00AD468F">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2CAB77C2" w14:textId="77777777" w:rsidR="00AD468F" w:rsidRPr="009C5807" w:rsidRDefault="00AD468F" w:rsidP="00AD468F">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91E2B96" w14:textId="77777777" w:rsidR="00AD468F" w:rsidRPr="009C5807" w:rsidRDefault="00AD468F" w:rsidP="00AD468F">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57AF8BA" w14:textId="77777777" w:rsidR="00AD468F" w:rsidRDefault="00AD468F" w:rsidP="00AD468F">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79A4CC3C" w14:textId="77777777" w:rsidR="00AD468F" w:rsidRPr="009C5807" w:rsidRDefault="00AD468F" w:rsidP="00AD468F">
      <w:pPr>
        <w:pStyle w:val="B10"/>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423C23BD" w14:textId="77777777" w:rsidR="00AD468F" w:rsidRDefault="00AD468F" w:rsidP="00AD468F">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and,</w:t>
      </w:r>
    </w:p>
    <w:p w14:paraId="1833F2F0" w14:textId="77777777" w:rsidR="00AD468F" w:rsidRPr="009C5807" w:rsidRDefault="00AD468F" w:rsidP="00AD468F">
      <w:pPr>
        <w:pStyle w:val="B2"/>
      </w:pPr>
      <w:r>
        <w:lastRenderedPageBreak/>
        <w:t>-</w:t>
      </w:r>
      <w:r>
        <w:tab/>
        <w:t xml:space="preserve">not overlapped with the RSSI symbols indicated by </w:t>
      </w:r>
      <w:proofErr w:type="spellStart"/>
      <w:r w:rsidRPr="002764DF">
        <w:rPr>
          <w:i/>
        </w:rPr>
        <w:t>ss</w:t>
      </w:r>
      <w:proofErr w:type="spellEnd"/>
      <w:r w:rsidRPr="002764DF">
        <w:rPr>
          <w:i/>
        </w:rPr>
        <w:t>-RSSI-Measurement</w:t>
      </w:r>
      <w:r>
        <w:t xml:space="preserve"> and 1data symbol before each RSSI symbol indicated by </w:t>
      </w:r>
      <w:proofErr w:type="spellStart"/>
      <w:r w:rsidRPr="002764DF">
        <w:rPr>
          <w:i/>
        </w:rPr>
        <w:t>ss</w:t>
      </w:r>
      <w:proofErr w:type="spellEnd"/>
      <w:r w:rsidRPr="002764DF">
        <w:rPr>
          <w:i/>
        </w:rPr>
        <w:t>-RSSI-Measurement</w:t>
      </w:r>
      <w:r>
        <w:t xml:space="preserve"> and 1 data symbol after each RSSI symbol indicated by </w:t>
      </w:r>
      <w:proofErr w:type="spellStart"/>
      <w:r w:rsidRPr="002764DF">
        <w:rPr>
          <w:i/>
        </w:rPr>
        <w:t>ss</w:t>
      </w:r>
      <w:proofErr w:type="spellEnd"/>
      <w:r w:rsidRPr="002764DF">
        <w:rPr>
          <w:i/>
        </w:rPr>
        <w:t>-RSSI-Measurement</w:t>
      </w:r>
      <w:r>
        <w:t xml:space="preserve">, given that </w:t>
      </w:r>
      <w:proofErr w:type="spellStart"/>
      <w:r w:rsidRPr="002764DF">
        <w:rPr>
          <w:i/>
        </w:rPr>
        <w:t>ss</w:t>
      </w:r>
      <w:proofErr w:type="spellEnd"/>
      <w:r w:rsidRPr="002764DF">
        <w:rPr>
          <w:i/>
        </w:rPr>
        <w:t>-RSSI-Measurement</w:t>
      </w:r>
      <w:r>
        <w:t xml:space="preserve"> is configured,</w:t>
      </w:r>
    </w:p>
    <w:p w14:paraId="1BFB9C89" w14:textId="77777777" w:rsidR="00AD468F" w:rsidRPr="009C5807" w:rsidRDefault="00AD468F" w:rsidP="00AD468F">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1EB0E1DA" w14:textId="77777777" w:rsidR="00AD468F" w:rsidRPr="009C5807" w:rsidRDefault="00AD468F" w:rsidP="00AD468F">
      <w:r w:rsidRPr="009C5807">
        <w:t>Where:</w:t>
      </w:r>
    </w:p>
    <w:p w14:paraId="02D536E0" w14:textId="77777777" w:rsidR="00AD468F" w:rsidRPr="00DD3199" w:rsidRDefault="00AD468F" w:rsidP="00AD468F">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p>
    <w:p w14:paraId="48A6D836" w14:textId="77777777" w:rsidR="00AD468F" w:rsidRPr="00DD3199" w:rsidRDefault="00AD468F" w:rsidP="00AD468F">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43C1693C" w14:textId="77777777" w:rsidR="00AD468F" w:rsidRPr="009C5807" w:rsidRDefault="00AD468F" w:rsidP="00AD468F">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DEEF690" w14:textId="77777777" w:rsidR="00AD468F" w:rsidRDefault="00AD468F" w:rsidP="00AD468F">
      <w:r w:rsidRPr="009C5807">
        <w:t>Longer evaluation period would be expected if the combination of SSB, SMTC occasion and measurement gap configurations does not meet pervious conditions.</w:t>
      </w:r>
    </w:p>
    <w:p w14:paraId="0375F55E" w14:textId="77777777" w:rsidR="00AD468F" w:rsidRPr="00A5585E" w:rsidRDefault="00AD468F" w:rsidP="00AD468F">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F52BEC9" w14:textId="77777777" w:rsidR="00AD468F" w:rsidRPr="009C5807" w:rsidRDefault="00AD468F" w:rsidP="00AD468F">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046E023C" w14:textId="77777777" w:rsidR="00AD468F" w:rsidRPr="009C5807" w:rsidRDefault="00AD468F" w:rsidP="00AD468F">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468F" w:rsidRPr="009C5807" w14:paraId="4F2D2F05" w14:textId="77777777" w:rsidTr="006E28B4">
        <w:trPr>
          <w:jc w:val="center"/>
        </w:trPr>
        <w:tc>
          <w:tcPr>
            <w:tcW w:w="2035" w:type="dxa"/>
            <w:tcBorders>
              <w:top w:val="single" w:sz="4" w:space="0" w:color="auto"/>
              <w:left w:val="single" w:sz="4" w:space="0" w:color="auto"/>
              <w:bottom w:val="single" w:sz="4" w:space="0" w:color="auto"/>
              <w:right w:val="single" w:sz="4" w:space="0" w:color="auto"/>
            </w:tcBorders>
            <w:hideMark/>
          </w:tcPr>
          <w:p w14:paraId="0B5869C7" w14:textId="77777777" w:rsidR="00AD468F" w:rsidRPr="009C5807" w:rsidRDefault="00AD468F" w:rsidP="006E28B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DEB0B0" w14:textId="77777777" w:rsidR="00AD468F" w:rsidRPr="009C5807" w:rsidRDefault="00AD468F" w:rsidP="006E28B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D468F" w:rsidRPr="009C5807" w14:paraId="549572AE" w14:textId="77777777" w:rsidTr="006E28B4">
        <w:trPr>
          <w:jc w:val="center"/>
        </w:trPr>
        <w:tc>
          <w:tcPr>
            <w:tcW w:w="2035" w:type="dxa"/>
            <w:tcBorders>
              <w:top w:val="single" w:sz="4" w:space="0" w:color="auto"/>
              <w:left w:val="single" w:sz="4" w:space="0" w:color="auto"/>
              <w:bottom w:val="single" w:sz="4" w:space="0" w:color="auto"/>
              <w:right w:val="single" w:sz="4" w:space="0" w:color="auto"/>
            </w:tcBorders>
            <w:hideMark/>
          </w:tcPr>
          <w:p w14:paraId="1371BFEA" w14:textId="77777777" w:rsidR="00AD468F" w:rsidRPr="009C5807" w:rsidRDefault="00AD468F" w:rsidP="006E28B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DDC3978" w14:textId="77777777" w:rsidR="00AD468F" w:rsidRPr="009C5807" w:rsidRDefault="00AD468F" w:rsidP="006E28B4">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sidRPr="009C5807">
              <w:t>)</w:t>
            </w:r>
          </w:p>
        </w:tc>
      </w:tr>
      <w:tr w:rsidR="00AD468F" w:rsidRPr="009C5807" w14:paraId="093D577F" w14:textId="77777777" w:rsidTr="006E28B4">
        <w:trPr>
          <w:jc w:val="center"/>
        </w:trPr>
        <w:tc>
          <w:tcPr>
            <w:tcW w:w="2035" w:type="dxa"/>
            <w:tcBorders>
              <w:top w:val="single" w:sz="4" w:space="0" w:color="auto"/>
              <w:left w:val="single" w:sz="4" w:space="0" w:color="auto"/>
              <w:bottom w:val="single" w:sz="4" w:space="0" w:color="auto"/>
              <w:right w:val="single" w:sz="4" w:space="0" w:color="auto"/>
            </w:tcBorders>
            <w:hideMark/>
          </w:tcPr>
          <w:p w14:paraId="045D5EFF" w14:textId="77777777" w:rsidR="00AD468F" w:rsidRPr="009C5807" w:rsidRDefault="00AD468F" w:rsidP="006E28B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D1211B0" w14:textId="63A479A9" w:rsidR="00AD468F" w:rsidRPr="009C5807" w:rsidRDefault="00AD468F" w:rsidP="00AD468F">
            <w:pPr>
              <w:pStyle w:val="TAC"/>
            </w:pPr>
            <w:r w:rsidRPr="009C5807">
              <w:t>max(</w:t>
            </w:r>
            <w:proofErr w:type="spellStart"/>
            <w:r w:rsidRPr="009C5807">
              <w:t>T</w:t>
            </w:r>
            <w:r w:rsidRPr="009C5807">
              <w:rPr>
                <w:vertAlign w:val="subscript"/>
              </w:rPr>
              <w:t>Report</w:t>
            </w:r>
            <w:proofErr w:type="spellEnd"/>
            <w:r w:rsidRPr="009C5807">
              <w:t>, ceil(</w:t>
            </w:r>
            <w:del w:id="6" w:author="Huawei" w:date="2020-10-15T19:56:00Z">
              <w:r w:rsidRPr="009C5807" w:rsidDel="00AD468F">
                <w:delText>1.5</w:delText>
              </w:r>
              <w:r w:rsidDel="00AD468F">
                <w:delText xml:space="preserve"> </w:delText>
              </w:r>
            </w:del>
            <w:r>
              <w:t>K</w:t>
            </w:r>
            <w:r w:rsidRPr="009C5807">
              <w:t xml:space="preserve"> *M*P)*max(T</w:t>
            </w:r>
            <w:r w:rsidRPr="009C5807">
              <w:rPr>
                <w:vertAlign w:val="subscript"/>
              </w:rPr>
              <w:t>DRX</w:t>
            </w:r>
            <w:r w:rsidRPr="009C5807">
              <w:t>,T</w:t>
            </w:r>
            <w:r w:rsidRPr="009C5807">
              <w:rPr>
                <w:vertAlign w:val="subscript"/>
              </w:rPr>
              <w:t>SSB</w:t>
            </w:r>
            <w:r w:rsidRPr="009C5807">
              <w:t>))</w:t>
            </w:r>
          </w:p>
        </w:tc>
      </w:tr>
      <w:tr w:rsidR="00AD468F" w:rsidRPr="009C5807" w14:paraId="65E0CC1F" w14:textId="77777777" w:rsidTr="006E28B4">
        <w:trPr>
          <w:jc w:val="center"/>
        </w:trPr>
        <w:tc>
          <w:tcPr>
            <w:tcW w:w="2035" w:type="dxa"/>
            <w:tcBorders>
              <w:top w:val="single" w:sz="4" w:space="0" w:color="auto"/>
              <w:left w:val="single" w:sz="4" w:space="0" w:color="auto"/>
              <w:bottom w:val="single" w:sz="4" w:space="0" w:color="auto"/>
              <w:right w:val="single" w:sz="4" w:space="0" w:color="auto"/>
            </w:tcBorders>
            <w:hideMark/>
          </w:tcPr>
          <w:p w14:paraId="11524C5A" w14:textId="77777777" w:rsidR="00AD468F" w:rsidRPr="009C5807" w:rsidRDefault="00AD468F" w:rsidP="006E28B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47C86D" w14:textId="77777777" w:rsidR="00AD468F" w:rsidRPr="009C5807" w:rsidRDefault="00AD468F" w:rsidP="006E28B4">
            <w:pPr>
              <w:pStyle w:val="TAC"/>
            </w:pPr>
            <w:r w:rsidRPr="009C5807">
              <w:t>ceil(M*P)*T</w:t>
            </w:r>
            <w:r w:rsidRPr="009C5807">
              <w:rPr>
                <w:vertAlign w:val="subscript"/>
              </w:rPr>
              <w:t>DRX</w:t>
            </w:r>
          </w:p>
        </w:tc>
      </w:tr>
      <w:tr w:rsidR="00AD468F" w:rsidRPr="009C5807" w14:paraId="5B2DA252" w14:textId="77777777" w:rsidTr="006E28B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03A8E2" w14:textId="77777777" w:rsidR="00AD468F" w:rsidRDefault="00AD468F" w:rsidP="006E28B4">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w:t>
            </w:r>
            <w:proofErr w:type="spellStart"/>
            <w:r w:rsidRPr="00885F53">
              <w:t>ssb-periodicityServingCell</w:t>
            </w:r>
            <w:proofErr w:type="spellEnd"/>
            <w:r w:rsidRPr="00885F53">
              <w:t xml:space="preserve">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proofErr w:type="spellStart"/>
            <w:r w:rsidRPr="00885F53">
              <w:rPr>
                <w:rFonts w:cs="v4.2.0"/>
              </w:rPr>
              <w:t>T</w:t>
            </w:r>
            <w:r w:rsidRPr="00885F53">
              <w:rPr>
                <w:rFonts w:cs="v4.2.0"/>
                <w:vertAlign w:val="subscript"/>
              </w:rPr>
              <w:t>Report</w:t>
            </w:r>
            <w:proofErr w:type="spellEnd"/>
            <w:r w:rsidRPr="00885F53">
              <w:t xml:space="preserve"> is configured periodicity for reporting.</w:t>
            </w:r>
          </w:p>
          <w:p w14:paraId="3372EE53" w14:textId="77777777" w:rsidR="00AD468F" w:rsidRPr="000C77DD" w:rsidRDefault="00AD468F" w:rsidP="006E28B4">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w:t>
            </w:r>
            <w:proofErr w:type="spellStart"/>
            <w:r w:rsidRPr="00B07E64">
              <w:t>ms</w:t>
            </w:r>
            <w:proofErr w:type="spellEnd"/>
            <w:r>
              <w:t xml:space="preserve"> and RRM enhancements for high speed are configured; o</w:t>
            </w:r>
            <w:r w:rsidRPr="00B07E64">
              <w:t xml:space="preserve">therwise </w:t>
            </w:r>
            <w:r>
              <w:t>K</w:t>
            </w:r>
            <w:r w:rsidRPr="00B07E64">
              <w:t xml:space="preserve"> = 1.5</w:t>
            </w:r>
            <w:r w:rsidRPr="0046680B">
              <w:t>.</w:t>
            </w:r>
          </w:p>
        </w:tc>
      </w:tr>
    </w:tbl>
    <w:p w14:paraId="00B8F82A" w14:textId="77777777" w:rsidR="00AD468F" w:rsidRPr="009C5807" w:rsidRDefault="00AD468F" w:rsidP="00AD468F">
      <w:pPr>
        <w:rPr>
          <w:rFonts w:eastAsia="?? ??"/>
        </w:rPr>
      </w:pPr>
    </w:p>
    <w:p w14:paraId="5315049A" w14:textId="77777777" w:rsidR="00AD468F" w:rsidRPr="009C5807" w:rsidRDefault="00AD468F" w:rsidP="00AD468F">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468F" w:rsidRPr="009C5807" w14:paraId="5FE1886A" w14:textId="77777777" w:rsidTr="006E28B4">
        <w:trPr>
          <w:jc w:val="center"/>
        </w:trPr>
        <w:tc>
          <w:tcPr>
            <w:tcW w:w="2035" w:type="dxa"/>
            <w:tcBorders>
              <w:top w:val="single" w:sz="4" w:space="0" w:color="auto"/>
              <w:left w:val="single" w:sz="4" w:space="0" w:color="auto"/>
              <w:bottom w:val="single" w:sz="4" w:space="0" w:color="auto"/>
              <w:right w:val="single" w:sz="4" w:space="0" w:color="auto"/>
            </w:tcBorders>
            <w:hideMark/>
          </w:tcPr>
          <w:p w14:paraId="685E5B44" w14:textId="77777777" w:rsidR="00AD468F" w:rsidRPr="009C5807" w:rsidRDefault="00AD468F" w:rsidP="006E28B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6E02469" w14:textId="77777777" w:rsidR="00AD468F" w:rsidRPr="009C5807" w:rsidRDefault="00AD468F" w:rsidP="006E28B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D468F" w:rsidRPr="009C5807" w14:paraId="278A12AF" w14:textId="77777777" w:rsidTr="006E28B4">
        <w:trPr>
          <w:jc w:val="center"/>
        </w:trPr>
        <w:tc>
          <w:tcPr>
            <w:tcW w:w="2035" w:type="dxa"/>
            <w:tcBorders>
              <w:top w:val="single" w:sz="4" w:space="0" w:color="auto"/>
              <w:left w:val="single" w:sz="4" w:space="0" w:color="auto"/>
              <w:bottom w:val="single" w:sz="4" w:space="0" w:color="auto"/>
              <w:right w:val="single" w:sz="4" w:space="0" w:color="auto"/>
            </w:tcBorders>
            <w:hideMark/>
          </w:tcPr>
          <w:p w14:paraId="6A3B3428" w14:textId="77777777" w:rsidR="00AD468F" w:rsidRPr="009C5807" w:rsidRDefault="00AD468F" w:rsidP="006E28B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C4CC0B6" w14:textId="77777777" w:rsidR="00AD468F" w:rsidRPr="009C5807" w:rsidRDefault="00AD468F" w:rsidP="006E28B4">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p>
        </w:tc>
      </w:tr>
      <w:tr w:rsidR="00AD468F" w:rsidRPr="009C5807" w14:paraId="1E951CCF" w14:textId="77777777" w:rsidTr="006E28B4">
        <w:trPr>
          <w:jc w:val="center"/>
        </w:trPr>
        <w:tc>
          <w:tcPr>
            <w:tcW w:w="2035" w:type="dxa"/>
            <w:tcBorders>
              <w:top w:val="single" w:sz="4" w:space="0" w:color="auto"/>
              <w:left w:val="single" w:sz="4" w:space="0" w:color="auto"/>
              <w:bottom w:val="single" w:sz="4" w:space="0" w:color="auto"/>
              <w:right w:val="single" w:sz="4" w:space="0" w:color="auto"/>
            </w:tcBorders>
            <w:hideMark/>
          </w:tcPr>
          <w:p w14:paraId="76FB941E" w14:textId="77777777" w:rsidR="00AD468F" w:rsidRPr="009C5807" w:rsidRDefault="00AD468F" w:rsidP="006E28B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C6E4D38" w14:textId="77777777" w:rsidR="00AD468F" w:rsidRPr="009C5807" w:rsidRDefault="00AD468F" w:rsidP="006E28B4">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AD468F" w:rsidRPr="009C5807" w14:paraId="2902C025" w14:textId="77777777" w:rsidTr="006E28B4">
        <w:trPr>
          <w:jc w:val="center"/>
        </w:trPr>
        <w:tc>
          <w:tcPr>
            <w:tcW w:w="2035" w:type="dxa"/>
            <w:tcBorders>
              <w:top w:val="single" w:sz="4" w:space="0" w:color="auto"/>
              <w:left w:val="single" w:sz="4" w:space="0" w:color="auto"/>
              <w:bottom w:val="single" w:sz="4" w:space="0" w:color="auto"/>
              <w:right w:val="single" w:sz="4" w:space="0" w:color="auto"/>
            </w:tcBorders>
            <w:hideMark/>
          </w:tcPr>
          <w:p w14:paraId="597F0544" w14:textId="77777777" w:rsidR="00AD468F" w:rsidRPr="009C5807" w:rsidRDefault="00AD468F" w:rsidP="006E28B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F9FA42" w14:textId="77777777" w:rsidR="00AD468F" w:rsidRPr="009C5807" w:rsidRDefault="00AD468F" w:rsidP="006E28B4">
            <w:pPr>
              <w:pStyle w:val="TAC"/>
            </w:pPr>
            <w:r w:rsidRPr="009C5807">
              <w:rPr>
                <w:rFonts w:cs="v4.2.0"/>
              </w:rPr>
              <w:t>ceil(1.5*M*P*N)*T</w:t>
            </w:r>
            <w:r w:rsidRPr="009C5807">
              <w:rPr>
                <w:rFonts w:cs="v4.2.0"/>
                <w:vertAlign w:val="subscript"/>
              </w:rPr>
              <w:t>DRX</w:t>
            </w:r>
          </w:p>
        </w:tc>
      </w:tr>
      <w:tr w:rsidR="00AD468F" w:rsidRPr="009C5807" w14:paraId="265C9073" w14:textId="77777777" w:rsidTr="006E28B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92232E" w14:textId="77777777" w:rsidR="00AD468F" w:rsidRPr="009C5807" w:rsidRDefault="00AD468F" w:rsidP="006E28B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2D17DD00" w14:textId="77777777" w:rsidR="00864F6A" w:rsidRPr="00AD468F" w:rsidRDefault="00864F6A" w:rsidP="008066D3"/>
    <w:p w14:paraId="51FC9C3A" w14:textId="51277054" w:rsidR="00632B9C" w:rsidRDefault="00632B9C" w:rsidP="00632B9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D468F">
        <w:rPr>
          <w:highlight w:val="yellow"/>
          <w:lang w:val="en-US"/>
        </w:rPr>
        <w:t>1</w:t>
      </w:r>
      <w:r>
        <w:rPr>
          <w:highlight w:val="yellow"/>
          <w:lang w:val="en-US"/>
        </w:rPr>
        <w:t xml:space="preserve"> --------------------------------------------------------</w:t>
      </w:r>
      <w:r>
        <w:rPr>
          <w:highlight w:val="yellow"/>
          <w:lang w:val="en-US" w:eastAsia="ko-KR"/>
        </w:rPr>
        <w:t>--</w:t>
      </w:r>
      <w:r>
        <w:rPr>
          <w:highlight w:val="yellow"/>
          <w:lang w:val="en-US"/>
        </w:rPr>
        <w:t>--</w:t>
      </w:r>
    </w:p>
    <w:p w14:paraId="09919C51" w14:textId="77777777" w:rsidR="00422123" w:rsidRPr="00864F6A" w:rsidRDefault="00422123">
      <w:pPr>
        <w:rPr>
          <w:noProof/>
        </w:rPr>
      </w:pPr>
    </w:p>
    <w:sectPr w:rsidR="00422123" w:rsidRPr="00864F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6D713" w14:textId="77777777" w:rsidR="008A28AE" w:rsidRDefault="008A28AE">
      <w:r>
        <w:separator/>
      </w:r>
    </w:p>
  </w:endnote>
  <w:endnote w:type="continuationSeparator" w:id="0">
    <w:p w14:paraId="67F45E30" w14:textId="77777777" w:rsidR="008A28AE" w:rsidRDefault="008A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30E33" w14:textId="77777777" w:rsidR="008A28AE" w:rsidRDefault="008A28AE">
      <w:r>
        <w:separator/>
      </w:r>
    </w:p>
  </w:footnote>
  <w:footnote w:type="continuationSeparator" w:id="0">
    <w:p w14:paraId="55B6FCA2" w14:textId="77777777" w:rsidR="008A28AE" w:rsidRDefault="008A2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BE1609" w:rsidRDefault="00BE1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BE1609" w:rsidRDefault="00BE16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BE1609" w:rsidRDefault="00BE16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BE1609" w:rsidRDefault="00BE16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904"/>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1564"/>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3841"/>
    <w:rsid w:val="00415E38"/>
    <w:rsid w:val="00417752"/>
    <w:rsid w:val="00417DD8"/>
    <w:rsid w:val="00420BA6"/>
    <w:rsid w:val="00420E89"/>
    <w:rsid w:val="00422123"/>
    <w:rsid w:val="004235D0"/>
    <w:rsid w:val="004242F1"/>
    <w:rsid w:val="004265BE"/>
    <w:rsid w:val="00436349"/>
    <w:rsid w:val="00436468"/>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42AD"/>
    <w:rsid w:val="004A55B4"/>
    <w:rsid w:val="004A5BB8"/>
    <w:rsid w:val="004A5F2B"/>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91300"/>
    <w:rsid w:val="00592D74"/>
    <w:rsid w:val="00594068"/>
    <w:rsid w:val="00595AF9"/>
    <w:rsid w:val="00595D40"/>
    <w:rsid w:val="00596557"/>
    <w:rsid w:val="005A12F9"/>
    <w:rsid w:val="005A5049"/>
    <w:rsid w:val="005A5C50"/>
    <w:rsid w:val="005B0BCC"/>
    <w:rsid w:val="005B25CA"/>
    <w:rsid w:val="005B3297"/>
    <w:rsid w:val="005B555D"/>
    <w:rsid w:val="005B5D36"/>
    <w:rsid w:val="005B7E69"/>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4E8"/>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28AE"/>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142"/>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08A7"/>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68F"/>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10C"/>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065"/>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0699"/>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E69A7693-3B99-4334-8711-63C870E3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2020-10-23T11:44:00Z</dcterms:created>
  <dcterms:modified xsi:type="dcterms:W3CDTF">2020-10-23T11:44:00Z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(3)jKF7jKpPJro9e3JaYo/6KxiW1jYnuCxGoEqv0Tbm4+PKmQybE1wB9anVpt3g5Edqa51fLof6
6KZMvx3JY/fDwcQ5Tce4y3UjImTJqIGYjNP9hFRys2utZlbmMCfN3CTPg/CzFV2+MiOIZZJ5
xy7mf/B56l8Wn17pLuo+p1TWK70zYR/X0RduLZ6UySEwlz6RpLUZ3lhKJ7PTCcUB/sm3Ovr6
n30ogyhs6alCiDZMLU</vt:lpwstr>
  </property>
  <property fmtid="{D5CDD505-2E9C-101B-9397-08002B2CF9AE}" pid="24" name="_2015_ms_pID_7253431">
    <vt:lpwstr>gO/ezreBWdwtdtORTixCah3GAT3Lt3HDAWKME2iSAgOX3AsUlqqeHX
mGoPMCaYrGZb0z9UO2RtpaYC5u+Ua9V1tct7sOrZxXrcMN3uZB2vdQKDmAVV9zQCiESR8dmV
n8CPd4ugDwhsoBhHpWeJ6NoDReT4mXulLWka3tRcxWGTCxAovoLaugmbkAvPbzIRpVVkZb6O
6vpVc9Ym7Q4ju22Dgim6sdU8T9lcbWD/9G5w</vt:lpwstr>
  </property>
  <property fmtid="{D5CDD505-2E9C-101B-9397-08002B2CF9AE}" pid="25" name="_2015_ms_pID_7253432">
    <vt:lpwstr>gg==</vt:lpwstr>
  </property>
</Properties>
</file>