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9FBF8D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537596" w:rsidRPr="00537596">
        <w:rPr>
          <w:b/>
          <w:i/>
          <w:noProof/>
          <w:sz w:val="28"/>
        </w:rPr>
        <w:t>R4-2015488</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1538A7D" w:rsidR="001E41F3" w:rsidRPr="00410371" w:rsidRDefault="00537596" w:rsidP="00CF5354">
            <w:pPr>
              <w:pStyle w:val="CRCoverPage"/>
              <w:spacing w:after="0"/>
              <w:jc w:val="center"/>
              <w:rPr>
                <w:noProof/>
              </w:rPr>
            </w:pPr>
            <w:bookmarkStart w:id="0" w:name="_GoBack"/>
            <w:bookmarkEnd w:id="0"/>
            <w:r>
              <w:rPr>
                <w:b/>
                <w:noProof/>
                <w:sz w:val="28"/>
              </w:rPr>
              <w:t>1276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39A80F0" w:rsidR="001E41F3" w:rsidRPr="00410371" w:rsidRDefault="00975F35" w:rsidP="00B04224">
            <w:pPr>
              <w:pStyle w:val="CRCoverPage"/>
              <w:spacing w:after="0"/>
              <w:jc w:val="center"/>
              <w:rPr>
                <w:noProof/>
                <w:sz w:val="28"/>
              </w:rPr>
            </w:pPr>
            <w:r>
              <w:rPr>
                <w:b/>
                <w:noProof/>
                <w:sz w:val="28"/>
              </w:rPr>
              <w:t>16</w:t>
            </w:r>
            <w:r w:rsidR="00281F4A">
              <w:rPr>
                <w:b/>
                <w:noProof/>
                <w:sz w:val="28"/>
              </w:rPr>
              <w:t>.</w:t>
            </w:r>
            <w:r w:rsidR="00B04224">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82FAE" w14:textId="73DBB65A" w:rsidR="00061A68" w:rsidRPr="00061A68" w:rsidRDefault="00E12DEC" w:rsidP="00061A68">
            <w:pPr>
              <w:pStyle w:val="CRCoverPage"/>
              <w:spacing w:after="0"/>
              <w:ind w:left="100"/>
              <w:rPr>
                <w:lang w:val="en-US"/>
              </w:rPr>
            </w:pPr>
            <w:r w:rsidRPr="00E12DEC">
              <w:rPr>
                <w:lang w:val="en-US"/>
              </w:rPr>
              <w:t xml:space="preserve">Correction on DL interruption on </w:t>
            </w:r>
            <w:proofErr w:type="spellStart"/>
            <w:r w:rsidRPr="00E12DEC">
              <w:rPr>
                <w:lang w:val="en-US"/>
              </w:rPr>
              <w:t>Tx</w:t>
            </w:r>
            <w:proofErr w:type="spellEnd"/>
            <w:r w:rsidRPr="00E12DEC">
              <w:rPr>
                <w:lang w:val="en-US"/>
              </w:rPr>
              <w:t xml:space="preserve"> Switching between two uplink carriers</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69CFB68" w:rsidR="001E41F3" w:rsidRDefault="00DB150E">
            <w:pPr>
              <w:pStyle w:val="CRCoverPage"/>
              <w:spacing w:after="0"/>
              <w:ind w:left="100"/>
              <w:rPr>
                <w:noProof/>
              </w:rPr>
            </w:pPr>
            <w:r>
              <w:rPr>
                <w:noProof/>
              </w:rPr>
              <w:t>Huawei</w:t>
            </w:r>
            <w:r w:rsidR="00B04224">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59A637" w:rsidR="001E41F3" w:rsidRDefault="00B04224">
            <w:pPr>
              <w:pStyle w:val="CRCoverPage"/>
              <w:spacing w:after="0"/>
              <w:ind w:left="100"/>
              <w:rPr>
                <w:noProof/>
              </w:rPr>
            </w:pPr>
            <w:r w:rsidRPr="002750AE">
              <w:rPr>
                <w:rFonts w:cs="Arial"/>
                <w:sz w:val="21"/>
                <w:szCs w:val="21"/>
                <w:lang w:eastAsia="ja-JP"/>
              </w:rPr>
              <w:t>NR_RF_FR1-Core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8C08E9E" w:rsidR="001E41F3" w:rsidRDefault="00281F4A" w:rsidP="00B04224">
            <w:pPr>
              <w:pStyle w:val="CRCoverPage"/>
              <w:spacing w:after="0"/>
              <w:ind w:left="100"/>
              <w:rPr>
                <w:noProof/>
              </w:rPr>
            </w:pPr>
            <w:r>
              <w:rPr>
                <w:noProof/>
              </w:rPr>
              <w:t>20</w:t>
            </w:r>
            <w:r w:rsidR="009C6EE6">
              <w:rPr>
                <w:noProof/>
              </w:rPr>
              <w:t>20</w:t>
            </w:r>
            <w:r>
              <w:rPr>
                <w:noProof/>
              </w:rPr>
              <w:t>-</w:t>
            </w:r>
            <w:r w:rsidR="00B04224">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1CBE1D99" w:rsidR="001E41F3" w:rsidRDefault="00B04224"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7C37" w14:textId="7717F671" w:rsidR="001E41F3" w:rsidRDefault="00CD67B9" w:rsidP="00DB150E">
            <w:pPr>
              <w:pStyle w:val="CRCoverPage"/>
              <w:numPr>
                <w:ilvl w:val="0"/>
                <w:numId w:val="10"/>
              </w:numPr>
              <w:spacing w:after="0"/>
              <w:rPr>
                <w:noProof/>
                <w:lang w:eastAsia="zh-CN"/>
              </w:rPr>
            </w:pPr>
            <w:r>
              <w:rPr>
                <w:noProof/>
                <w:lang w:eastAsia="zh-CN"/>
              </w:rPr>
              <w:t xml:space="preserve">The </w:t>
            </w:r>
            <w:r w:rsidRPr="0097076A">
              <w:t>uplink switching mechanism</w:t>
            </w:r>
            <w:r>
              <w:t xml:space="preserve"> in TS38.214 is captured in clause 6.1.6;</w:t>
            </w:r>
          </w:p>
          <w:p w14:paraId="2553CDF0" w14:textId="03137242" w:rsidR="00DB150E" w:rsidRPr="00E401A8" w:rsidRDefault="006D6D18" w:rsidP="00DB150E">
            <w:pPr>
              <w:pStyle w:val="CRCoverPage"/>
              <w:numPr>
                <w:ilvl w:val="0"/>
                <w:numId w:val="10"/>
              </w:numPr>
              <w:spacing w:after="0"/>
              <w:rPr>
                <w:noProof/>
              </w:rPr>
            </w:pPr>
            <w:r>
              <w:rPr>
                <w:noProof/>
                <w:lang w:eastAsia="zh-CN"/>
              </w:rPr>
              <w:t>The interruption length due to uplink switching in NR SA for 210us switching period is not corrected implemented in the spec. (The DL interruption length was agreed in R4-2008623)</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03672D89" w:rsidR="00651413" w:rsidRDefault="006D6D18" w:rsidP="004C29CD">
            <w:pPr>
              <w:pStyle w:val="CRCoverPage"/>
              <w:numPr>
                <w:ilvl w:val="0"/>
                <w:numId w:val="11"/>
              </w:numPr>
              <w:spacing w:after="0"/>
              <w:rPr>
                <w:noProof/>
              </w:rPr>
            </w:pPr>
            <w:r>
              <w:rPr>
                <w:noProof/>
              </w:rPr>
              <w:t>Correct the reference section of TS 38.214;</w:t>
            </w:r>
          </w:p>
          <w:p w14:paraId="70FF8732" w14:textId="1B634F81" w:rsidR="00203F69" w:rsidRDefault="006D6D18" w:rsidP="00203F69">
            <w:pPr>
              <w:pStyle w:val="CRCoverPage"/>
              <w:numPr>
                <w:ilvl w:val="0"/>
                <w:numId w:val="11"/>
              </w:numPr>
              <w:spacing w:after="0"/>
              <w:rPr>
                <w:noProof/>
              </w:rPr>
            </w:pPr>
            <w:r>
              <w:rPr>
                <w:noProof/>
                <w:lang w:eastAsia="zh-CN"/>
              </w:rPr>
              <w:t>The interruption length on 120Khz victim cell in NR SA for 210us uplink switching period shall be 14.</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24825E3" w:rsidR="001E41F3" w:rsidRPr="0040572B" w:rsidRDefault="002F406A" w:rsidP="006D6D18">
            <w:pPr>
              <w:pStyle w:val="CRCoverPage"/>
              <w:spacing w:after="0"/>
              <w:rPr>
                <w:noProof/>
              </w:rPr>
            </w:pPr>
            <w:r w:rsidRPr="0040572B">
              <w:rPr>
                <w:noProof/>
              </w:rPr>
              <w:t xml:space="preserve"> </w:t>
            </w:r>
            <w:r w:rsidR="006D6D18">
              <w:rPr>
                <w:noProof/>
              </w:rPr>
              <w:t>8.2.1.2.14; 8.2.2.2.10</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583A5049"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sidR="006D6D18">
        <w:rPr>
          <w:highlight w:val="yellow"/>
          <w:lang w:val="en-US" w:eastAsia="ko-KR"/>
        </w:rPr>
        <w:t>Start</w:t>
      </w:r>
      <w:r>
        <w:rPr>
          <w:highlight w:val="yellow"/>
          <w:lang w:val="en-US" w:eastAsia="ko-KR"/>
        </w:rPr>
        <w:t xml:space="preserve">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4C798788" w14:textId="77777777" w:rsidR="00CD67B9" w:rsidRPr="00885F53" w:rsidRDefault="00CD67B9" w:rsidP="00CD67B9">
      <w:pPr>
        <w:pStyle w:val="5"/>
      </w:pPr>
      <w:r w:rsidRPr="00967CF8">
        <w:t>8.2.1.2.</w:t>
      </w:r>
      <w:r>
        <w:t>14</w:t>
      </w:r>
      <w:r w:rsidRPr="00885F53">
        <w:tab/>
      </w:r>
      <w:r>
        <w:t>DL Interruptions at switching between two uplink carriers</w:t>
      </w:r>
    </w:p>
    <w:p w14:paraId="6D5151B5" w14:textId="29EE7AA5" w:rsidR="00CD67B9" w:rsidRPr="0097076A" w:rsidRDefault="00CD67B9" w:rsidP="00CD67B9">
      <w:pPr>
        <w:rPr>
          <w:rFonts w:eastAsia="MS Mincho"/>
          <w:lang w:eastAsia="zh-CN"/>
        </w:rPr>
      </w:pPr>
      <w:r w:rsidRPr="0097076A">
        <w:rPr>
          <w:rFonts w:eastAsia="MS Mincho"/>
          <w:lang w:eastAsia="zh-CN"/>
        </w:rPr>
        <w:t xml:space="preserve">The DL interruption requirements at dynamic switching between two uplink carriers specified in this sub-clause are applicable for </w:t>
      </w:r>
      <w:r w:rsidRPr="0097076A">
        <w:t xml:space="preserve">an uplink band pair of an inter-band EN-DC configuration when the capability </w:t>
      </w:r>
      <w:proofErr w:type="spellStart"/>
      <w:r w:rsidRPr="0097076A">
        <w:rPr>
          <w:i/>
        </w:rPr>
        <w:t>uplinkTxSwitchingPeriod</w:t>
      </w:r>
      <w:proofErr w:type="spellEnd"/>
      <w:r w:rsidRPr="0097076A">
        <w:t xml:space="preserve"> is present, and is</w:t>
      </w:r>
      <w:r w:rsidRPr="0097076A">
        <w:rPr>
          <w:lang w:eastAsia="zh-CN"/>
        </w:rPr>
        <w:t xml:space="preserve"> only</w:t>
      </w:r>
      <w:r w:rsidRPr="0097076A">
        <w:t xml:space="preserve"> applicable for uplink switching mechanism specified in sub-clause 6.1.</w:t>
      </w:r>
      <w:del w:id="6" w:author="Huawei" w:date="2020-09-27T17:49:00Z">
        <w:r w:rsidRPr="0097076A" w:rsidDel="00CD67B9">
          <w:delText xml:space="preserve">0 </w:delText>
        </w:r>
      </w:del>
      <w:ins w:id="7" w:author="Huawei" w:date="2020-09-27T17:49:00Z">
        <w:r>
          <w:t>6</w:t>
        </w:r>
        <w:r w:rsidRPr="0097076A">
          <w:t xml:space="preserve"> </w:t>
        </w:r>
      </w:ins>
      <w:r w:rsidRPr="0097076A">
        <w:t>of TS 38.214 [26], where E-UTRA UL carrier is capable of one transmit antenna connector and NR UL carrier is capable of two transmit antenna connectors, and the two uplink carriers are in different bands with different carrier frequencies.</w:t>
      </w:r>
      <w:r w:rsidRPr="0097076A">
        <w:rPr>
          <w:rFonts w:eastAsia="MS Mincho"/>
          <w:lang w:eastAsia="zh-CN"/>
        </w:rPr>
        <w:t xml:space="preserve"> </w:t>
      </w:r>
    </w:p>
    <w:p w14:paraId="63B87CC5" w14:textId="77777777" w:rsidR="00CD67B9" w:rsidRDefault="00CD67B9" w:rsidP="00CD67B9">
      <w:pPr>
        <w:rPr>
          <w:rFonts w:cs="v4.2.0"/>
        </w:rPr>
      </w:pPr>
      <w:r w:rsidRPr="0097076A">
        <w:rPr>
          <w:rFonts w:eastAsia="MS Mincho"/>
          <w:lang w:eastAsia="zh-CN"/>
        </w:rPr>
        <w:t xml:space="preserve">When dynamic </w:t>
      </w:r>
      <w:r w:rsidRPr="0097076A">
        <w:t>switching between two uplink carriers is conducted</w:t>
      </w:r>
      <w:r w:rsidRPr="0097076A">
        <w:rPr>
          <w:rFonts w:eastAsia="MS Mincho"/>
          <w:lang w:eastAsia="zh-CN"/>
        </w:rPr>
        <w:t xml:space="preserve">, UE is allowed to cause DL interruption of X OFDM symbols in NR downlink carrier(s) as indicated by </w:t>
      </w:r>
      <w:proofErr w:type="spellStart"/>
      <w:r w:rsidRPr="0097076A">
        <w:rPr>
          <w:rFonts w:eastAsia="MS Mincho"/>
          <w:i/>
          <w:lang w:eastAsia="zh-CN"/>
        </w:rPr>
        <w:t>uplinkTxSwitching</w:t>
      </w:r>
      <w:proofErr w:type="spellEnd"/>
      <w:r w:rsidRPr="0097076A">
        <w:rPr>
          <w:rFonts w:eastAsia="MS Mincho"/>
          <w:i/>
          <w:lang w:eastAsia="zh-CN"/>
        </w:rPr>
        <w:t>-DL-Interruption</w:t>
      </w:r>
      <w:r w:rsidRPr="0097076A">
        <w:rPr>
          <w:rFonts w:eastAsia="MS Mincho"/>
          <w:lang w:eastAsia="zh-CN"/>
        </w:rPr>
        <w:t xml:space="preserve"> [2].</w:t>
      </w:r>
      <w:r w:rsidRPr="0097076A">
        <w:t xml:space="preserve"> </w:t>
      </w:r>
      <w:r w:rsidRPr="0097076A">
        <w:rPr>
          <w:rFonts w:eastAsia="MS Mincho"/>
          <w:lang w:eastAsia="zh-CN"/>
        </w:rPr>
        <w:t>T</w:t>
      </w:r>
      <w:r w:rsidRPr="0038256C">
        <w:rPr>
          <w:rFonts w:eastAsia="MS Mincho"/>
          <w:lang w:eastAsia="zh-CN"/>
        </w:rPr>
        <w:t>he DL interruption starts from the first OFDM symbol</w:t>
      </w:r>
      <w:r>
        <w:rPr>
          <w:rFonts w:eastAsia="MS Mincho"/>
          <w:lang w:eastAsia="zh-CN"/>
        </w:rPr>
        <w:t xml:space="preserve"> which fully or partially</w:t>
      </w:r>
      <w:r w:rsidRPr="00445719">
        <w:rPr>
          <w:rFonts w:eastAsia="MS Mincho"/>
          <w:lang w:eastAsia="zh-CN"/>
        </w:rPr>
        <w:t xml:space="preserve"> overlap with the UL switching period</w:t>
      </w:r>
      <w:r>
        <w:rPr>
          <w:rFonts w:eastAsia="MS Mincho"/>
          <w:lang w:eastAsia="zh-CN"/>
        </w:rPr>
        <w:t xml:space="preserve"> located in NR carrier.</w:t>
      </w:r>
      <w:r w:rsidRPr="00B15B74">
        <w:rPr>
          <w:rFonts w:cs="v4.2.0"/>
        </w:rPr>
        <w:t xml:space="preserve"> </w:t>
      </w:r>
      <w:r>
        <w:rPr>
          <w:rFonts w:cs="v4.2.0"/>
        </w:rPr>
        <w:t xml:space="preserve">The DL interruption lengths of </w:t>
      </w:r>
      <w:r w:rsidRPr="008C6DE4">
        <w:rPr>
          <w:rFonts w:cs="v4.2.0"/>
        </w:rPr>
        <w:t xml:space="preserve">X </w:t>
      </w:r>
      <w:r>
        <w:rPr>
          <w:rFonts w:cs="v4.2.0"/>
        </w:rPr>
        <w:t>for NR carrier(s) are</w:t>
      </w:r>
      <w:r w:rsidRPr="008C6DE4">
        <w:rPr>
          <w:rFonts w:cs="v4.2.0"/>
        </w:rPr>
        <w:t xml:space="preserve"> defined in Table 8.2.</w:t>
      </w:r>
      <w:r>
        <w:rPr>
          <w:rFonts w:cs="v4.2.0"/>
        </w:rPr>
        <w:t>1</w:t>
      </w:r>
      <w:r w:rsidRPr="008C6DE4">
        <w:rPr>
          <w:rFonts w:cs="v4.2.0"/>
        </w:rPr>
        <w:t>.2.</w:t>
      </w:r>
      <w:r>
        <w:rPr>
          <w:rFonts w:cs="v4.2.0"/>
        </w:rPr>
        <w:t>14</w:t>
      </w:r>
      <w:r w:rsidRPr="008C6DE4">
        <w:rPr>
          <w:rFonts w:cs="v4.2.0"/>
        </w:rPr>
        <w:t>-1</w:t>
      </w:r>
      <w:r>
        <w:rPr>
          <w:rFonts w:cs="v4.2.0"/>
        </w:rPr>
        <w:t xml:space="preserve">. </w:t>
      </w:r>
    </w:p>
    <w:p w14:paraId="379780B0" w14:textId="77777777" w:rsidR="00CD67B9" w:rsidRPr="00734785" w:rsidRDefault="00CD67B9" w:rsidP="00CD67B9">
      <w:pPr>
        <w:rPr>
          <w:rFonts w:eastAsiaTheme="minorEastAsia" w:cs="v4.2.0"/>
        </w:rPr>
      </w:pPr>
      <w:r>
        <w:rPr>
          <w:rFonts w:cs="v4.2.0"/>
        </w:rPr>
        <w:t xml:space="preserve">No DL interruption is allowed in the NR downlink carrier(s) which is not indicated by </w:t>
      </w:r>
      <w:proofErr w:type="spellStart"/>
      <w:r w:rsidRPr="00734785">
        <w:rPr>
          <w:rFonts w:cs="v4.2.0"/>
          <w:i/>
        </w:rPr>
        <w:t>uplinkTxSwitching</w:t>
      </w:r>
      <w:proofErr w:type="spellEnd"/>
      <w:r w:rsidRPr="00734785">
        <w:rPr>
          <w:rFonts w:cs="v4.2.0"/>
          <w:i/>
        </w:rPr>
        <w:t>-DL-Interruption</w:t>
      </w:r>
      <w:r>
        <w:rPr>
          <w:rFonts w:cs="v4.2.0"/>
        </w:rPr>
        <w:t>.</w:t>
      </w:r>
    </w:p>
    <w:p w14:paraId="4A30A1B9" w14:textId="77777777" w:rsidR="00CD67B9" w:rsidRDefault="00CD67B9" w:rsidP="00CD67B9">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67B9" w:rsidRPr="00CD67B9" w14:paraId="418CFDB7" w14:textId="77777777" w:rsidTr="00A417B3">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6B9227A" w14:textId="77777777" w:rsidR="00CD67B9" w:rsidRPr="00CD67B9" w:rsidRDefault="00CD67B9" w:rsidP="00A417B3">
            <w:pPr>
              <w:pStyle w:val="TAH"/>
            </w:pPr>
            <w:r w:rsidRPr="00CD67B9">
              <w:rPr>
                <w:noProof/>
                <w:lang w:val="en-US" w:eastAsia="zh-CN"/>
              </w:rPr>
              <w:drawing>
                <wp:inline distT="0" distB="0" distL="0" distR="0" wp14:anchorId="56DD054A" wp14:editId="7820DCFE">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76C8E38" w14:textId="77777777" w:rsidR="00CD67B9" w:rsidRPr="00CD67B9" w:rsidRDefault="00CD67B9" w:rsidP="00A417B3">
            <w:pPr>
              <w:pStyle w:val="TAH"/>
            </w:pPr>
            <w:r w:rsidRPr="00CD67B9">
              <w:t>NR Slot length (</w:t>
            </w:r>
            <w:proofErr w:type="spellStart"/>
            <w:r w:rsidRPr="00CD67B9">
              <w:t>ms</w:t>
            </w:r>
            <w:proofErr w:type="spellEnd"/>
            <w:r w:rsidRPr="00CD67B9">
              <w:t>)</w:t>
            </w:r>
          </w:p>
        </w:tc>
        <w:tc>
          <w:tcPr>
            <w:tcW w:w="2552" w:type="dxa"/>
            <w:gridSpan w:val="2"/>
            <w:tcBorders>
              <w:top w:val="single" w:sz="4" w:space="0" w:color="auto"/>
              <w:left w:val="single" w:sz="4" w:space="0" w:color="auto"/>
              <w:bottom w:val="single" w:sz="4" w:space="0" w:color="auto"/>
              <w:right w:val="single" w:sz="4" w:space="0" w:color="auto"/>
            </w:tcBorders>
            <w:hideMark/>
          </w:tcPr>
          <w:p w14:paraId="2A98C367" w14:textId="77777777" w:rsidR="00CD67B9" w:rsidRPr="00CD67B9" w:rsidRDefault="00CD67B9" w:rsidP="00A417B3">
            <w:pPr>
              <w:pStyle w:val="TAH"/>
            </w:pPr>
            <w:r w:rsidRPr="00CD67B9">
              <w:rPr>
                <w:lang w:eastAsia="ko-KR"/>
              </w:rPr>
              <w:t xml:space="preserve">Uplink </w:t>
            </w:r>
            <w:proofErr w:type="spellStart"/>
            <w:r w:rsidRPr="00CD67B9">
              <w:rPr>
                <w:lang w:eastAsia="ko-KR"/>
              </w:rPr>
              <w:t>Tx</w:t>
            </w:r>
            <w:proofErr w:type="spellEnd"/>
            <w:r w:rsidRPr="00CD67B9">
              <w:rPr>
                <w:lang w:eastAsia="ko-KR"/>
              </w:rPr>
              <w:t xml:space="preserve"> switching period </w:t>
            </w:r>
            <w:r w:rsidRPr="00CD67B9">
              <w:rPr>
                <w:vertAlign w:val="superscript"/>
                <w:lang w:eastAsia="ko-KR"/>
              </w:rPr>
              <w:t>Note1</w:t>
            </w:r>
          </w:p>
        </w:tc>
      </w:tr>
      <w:tr w:rsidR="00CD67B9" w:rsidRPr="00CD67B9" w14:paraId="7F68CE3C" w14:textId="77777777" w:rsidTr="00A417B3">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E3144" w14:textId="77777777" w:rsidR="00CD67B9" w:rsidRPr="00CD67B9" w:rsidRDefault="00CD67B9" w:rsidP="00A417B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EB19" w14:textId="77777777" w:rsidR="00CD67B9" w:rsidRPr="00CD67B9" w:rsidRDefault="00CD67B9" w:rsidP="00A417B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D1BFF6B" w14:textId="77777777" w:rsidR="00CD67B9" w:rsidRPr="00CD67B9" w:rsidRDefault="00CD67B9" w:rsidP="00A417B3">
            <w:pPr>
              <w:pStyle w:val="TAH"/>
            </w:pPr>
            <w:r w:rsidRPr="00CD67B9">
              <w:rPr>
                <w:rFonts w:hint="eastAsia"/>
                <w:lang w:eastAsia="ko-KR"/>
              </w:rPr>
              <w:t>3</w:t>
            </w:r>
            <w:r w:rsidRPr="00CD67B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56225D79" w14:textId="77777777" w:rsidR="00CD67B9" w:rsidRPr="00CD67B9" w:rsidRDefault="00CD67B9" w:rsidP="00A417B3">
            <w:pPr>
              <w:pStyle w:val="TAH"/>
            </w:pPr>
            <w:r w:rsidRPr="00CD67B9">
              <w:rPr>
                <w:rFonts w:hint="eastAsia"/>
                <w:lang w:eastAsia="ko-KR"/>
              </w:rPr>
              <w:t>1</w:t>
            </w:r>
            <w:r w:rsidRPr="00CD67B9">
              <w:rPr>
                <w:lang w:eastAsia="ko-KR"/>
              </w:rPr>
              <w:t>40us</w:t>
            </w:r>
          </w:p>
        </w:tc>
      </w:tr>
      <w:tr w:rsidR="00CD67B9" w:rsidRPr="00CD67B9" w14:paraId="61234DF7" w14:textId="77777777" w:rsidTr="00A417B3">
        <w:trPr>
          <w:jc w:val="center"/>
        </w:trPr>
        <w:tc>
          <w:tcPr>
            <w:tcW w:w="852" w:type="dxa"/>
            <w:tcBorders>
              <w:top w:val="single" w:sz="4" w:space="0" w:color="auto"/>
              <w:left w:val="single" w:sz="4" w:space="0" w:color="auto"/>
              <w:bottom w:val="single" w:sz="4" w:space="0" w:color="auto"/>
              <w:right w:val="single" w:sz="4" w:space="0" w:color="auto"/>
            </w:tcBorders>
            <w:hideMark/>
          </w:tcPr>
          <w:p w14:paraId="72BCC77C" w14:textId="77777777" w:rsidR="00CD67B9" w:rsidRPr="00CD67B9" w:rsidRDefault="00CD67B9" w:rsidP="00A417B3">
            <w:pPr>
              <w:pStyle w:val="TAC"/>
            </w:pPr>
            <w:r w:rsidRPr="00CD67B9">
              <w:t>0</w:t>
            </w:r>
          </w:p>
        </w:tc>
        <w:tc>
          <w:tcPr>
            <w:tcW w:w="1276" w:type="dxa"/>
            <w:tcBorders>
              <w:top w:val="single" w:sz="4" w:space="0" w:color="auto"/>
              <w:left w:val="single" w:sz="4" w:space="0" w:color="auto"/>
              <w:bottom w:val="single" w:sz="4" w:space="0" w:color="auto"/>
              <w:right w:val="single" w:sz="4" w:space="0" w:color="auto"/>
            </w:tcBorders>
            <w:hideMark/>
          </w:tcPr>
          <w:p w14:paraId="4F3DCB45" w14:textId="77777777" w:rsidR="00CD67B9" w:rsidRPr="00CD67B9" w:rsidRDefault="00CD67B9" w:rsidP="00A417B3">
            <w:pPr>
              <w:pStyle w:val="TAC"/>
            </w:pPr>
            <w:r w:rsidRPr="00CD67B9">
              <w:t>1</w:t>
            </w:r>
          </w:p>
        </w:tc>
        <w:tc>
          <w:tcPr>
            <w:tcW w:w="1276" w:type="dxa"/>
            <w:tcBorders>
              <w:top w:val="single" w:sz="4" w:space="0" w:color="auto"/>
              <w:left w:val="single" w:sz="4" w:space="0" w:color="auto"/>
              <w:bottom w:val="single" w:sz="4" w:space="0" w:color="auto"/>
              <w:right w:val="single" w:sz="4" w:space="0" w:color="auto"/>
            </w:tcBorders>
            <w:hideMark/>
          </w:tcPr>
          <w:p w14:paraId="10ABED36" w14:textId="77777777" w:rsidR="00CD67B9" w:rsidRPr="00CD67B9" w:rsidRDefault="00CD67B9" w:rsidP="00A417B3">
            <w:pPr>
              <w:pStyle w:val="TAC"/>
              <w:rPr>
                <w:lang w:eastAsia="zh-CN"/>
              </w:rPr>
            </w:pPr>
            <w:r w:rsidRPr="00CD67B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EB7ED9C" w14:textId="77777777" w:rsidR="00CD67B9" w:rsidRPr="00CD67B9" w:rsidRDefault="00CD67B9" w:rsidP="00A417B3">
            <w:pPr>
              <w:pStyle w:val="TAC"/>
            </w:pPr>
            <w:r w:rsidRPr="00CD67B9">
              <w:rPr>
                <w:lang w:eastAsia="zh-CN"/>
              </w:rPr>
              <w:t>3</w:t>
            </w:r>
          </w:p>
        </w:tc>
      </w:tr>
      <w:tr w:rsidR="00CD67B9" w:rsidRPr="00CD67B9" w14:paraId="54DF2234" w14:textId="77777777" w:rsidTr="00A417B3">
        <w:trPr>
          <w:jc w:val="center"/>
        </w:trPr>
        <w:tc>
          <w:tcPr>
            <w:tcW w:w="852" w:type="dxa"/>
            <w:tcBorders>
              <w:top w:val="single" w:sz="4" w:space="0" w:color="auto"/>
              <w:left w:val="single" w:sz="4" w:space="0" w:color="auto"/>
              <w:bottom w:val="single" w:sz="4" w:space="0" w:color="auto"/>
              <w:right w:val="single" w:sz="4" w:space="0" w:color="auto"/>
            </w:tcBorders>
            <w:hideMark/>
          </w:tcPr>
          <w:p w14:paraId="2272E3D5" w14:textId="77777777" w:rsidR="00CD67B9" w:rsidRPr="00CD67B9" w:rsidRDefault="00CD67B9" w:rsidP="00A417B3">
            <w:pPr>
              <w:pStyle w:val="TAC"/>
            </w:pPr>
            <w:r w:rsidRPr="00CD67B9">
              <w:t>1</w:t>
            </w:r>
          </w:p>
        </w:tc>
        <w:tc>
          <w:tcPr>
            <w:tcW w:w="1276" w:type="dxa"/>
            <w:tcBorders>
              <w:top w:val="single" w:sz="4" w:space="0" w:color="auto"/>
              <w:left w:val="single" w:sz="4" w:space="0" w:color="auto"/>
              <w:bottom w:val="single" w:sz="4" w:space="0" w:color="auto"/>
              <w:right w:val="single" w:sz="4" w:space="0" w:color="auto"/>
            </w:tcBorders>
            <w:hideMark/>
          </w:tcPr>
          <w:p w14:paraId="2C9B39D2" w14:textId="77777777" w:rsidR="00CD67B9" w:rsidRPr="00CD67B9" w:rsidRDefault="00CD67B9" w:rsidP="00A417B3">
            <w:pPr>
              <w:pStyle w:val="TAC"/>
            </w:pPr>
            <w:r w:rsidRPr="00CD67B9">
              <w:t>0.5</w:t>
            </w:r>
          </w:p>
        </w:tc>
        <w:tc>
          <w:tcPr>
            <w:tcW w:w="1276" w:type="dxa"/>
            <w:tcBorders>
              <w:top w:val="single" w:sz="4" w:space="0" w:color="auto"/>
              <w:left w:val="single" w:sz="4" w:space="0" w:color="auto"/>
              <w:bottom w:val="single" w:sz="4" w:space="0" w:color="auto"/>
              <w:right w:val="single" w:sz="4" w:space="0" w:color="auto"/>
            </w:tcBorders>
            <w:hideMark/>
          </w:tcPr>
          <w:p w14:paraId="5A060627" w14:textId="77777777" w:rsidR="00CD67B9" w:rsidRPr="00CD67B9" w:rsidRDefault="00CD67B9" w:rsidP="00A417B3">
            <w:pPr>
              <w:pStyle w:val="TAC"/>
            </w:pPr>
            <w:r w:rsidRPr="00CD67B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26F058" w14:textId="77777777" w:rsidR="00CD67B9" w:rsidRPr="00CD67B9" w:rsidRDefault="00CD67B9" w:rsidP="00A417B3">
            <w:pPr>
              <w:pStyle w:val="TAC"/>
            </w:pPr>
            <w:r w:rsidRPr="00CD67B9">
              <w:rPr>
                <w:lang w:eastAsia="zh-CN"/>
              </w:rPr>
              <w:t>6</w:t>
            </w:r>
          </w:p>
        </w:tc>
      </w:tr>
      <w:tr w:rsidR="00CD67B9" w:rsidRPr="00CD67B9" w14:paraId="22562A1D" w14:textId="77777777" w:rsidTr="00A417B3">
        <w:trPr>
          <w:jc w:val="center"/>
        </w:trPr>
        <w:tc>
          <w:tcPr>
            <w:tcW w:w="852" w:type="dxa"/>
            <w:tcBorders>
              <w:top w:val="single" w:sz="4" w:space="0" w:color="auto"/>
              <w:left w:val="single" w:sz="4" w:space="0" w:color="auto"/>
              <w:bottom w:val="single" w:sz="4" w:space="0" w:color="auto"/>
              <w:right w:val="single" w:sz="4" w:space="0" w:color="auto"/>
            </w:tcBorders>
            <w:hideMark/>
          </w:tcPr>
          <w:p w14:paraId="0F30149D" w14:textId="77777777" w:rsidR="00CD67B9" w:rsidRPr="00CD67B9" w:rsidRDefault="00CD67B9" w:rsidP="00A417B3">
            <w:pPr>
              <w:pStyle w:val="TAC"/>
            </w:pPr>
            <w:r w:rsidRPr="00CD67B9">
              <w:t>2</w:t>
            </w:r>
          </w:p>
        </w:tc>
        <w:tc>
          <w:tcPr>
            <w:tcW w:w="1276" w:type="dxa"/>
            <w:tcBorders>
              <w:top w:val="single" w:sz="4" w:space="0" w:color="auto"/>
              <w:left w:val="single" w:sz="4" w:space="0" w:color="auto"/>
              <w:bottom w:val="single" w:sz="4" w:space="0" w:color="auto"/>
              <w:right w:val="single" w:sz="4" w:space="0" w:color="auto"/>
            </w:tcBorders>
            <w:hideMark/>
          </w:tcPr>
          <w:p w14:paraId="429377D8" w14:textId="77777777" w:rsidR="00CD67B9" w:rsidRPr="00CD67B9" w:rsidRDefault="00CD67B9" w:rsidP="00A417B3">
            <w:pPr>
              <w:pStyle w:val="TAC"/>
            </w:pPr>
            <w:r w:rsidRPr="00CD67B9">
              <w:t>0.25</w:t>
            </w:r>
          </w:p>
        </w:tc>
        <w:tc>
          <w:tcPr>
            <w:tcW w:w="1276" w:type="dxa"/>
            <w:tcBorders>
              <w:top w:val="single" w:sz="4" w:space="0" w:color="auto"/>
              <w:left w:val="single" w:sz="4" w:space="0" w:color="auto"/>
              <w:bottom w:val="single" w:sz="4" w:space="0" w:color="auto"/>
              <w:right w:val="single" w:sz="4" w:space="0" w:color="auto"/>
            </w:tcBorders>
            <w:hideMark/>
          </w:tcPr>
          <w:p w14:paraId="2E6964C6" w14:textId="77777777" w:rsidR="00CD67B9" w:rsidRPr="00CD67B9" w:rsidRDefault="00CD67B9" w:rsidP="00A417B3">
            <w:pPr>
              <w:pStyle w:val="TAC"/>
            </w:pPr>
            <w:r w:rsidRPr="00CD67B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C4BC876" w14:textId="77777777" w:rsidR="00CD67B9" w:rsidRPr="00CD67B9" w:rsidRDefault="00CD67B9" w:rsidP="00A417B3">
            <w:pPr>
              <w:pStyle w:val="TAC"/>
              <w:rPr>
                <w:lang w:eastAsia="zh-CN"/>
              </w:rPr>
            </w:pPr>
            <w:r w:rsidRPr="00CD67B9">
              <w:rPr>
                <w:lang w:eastAsia="zh-CN"/>
              </w:rPr>
              <w:t>10</w:t>
            </w:r>
          </w:p>
        </w:tc>
      </w:tr>
      <w:tr w:rsidR="00CD67B9" w:rsidRPr="00CD67B9" w14:paraId="654D059B" w14:textId="77777777" w:rsidTr="00A417B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5E9A6CCE" w14:textId="77777777" w:rsidR="00CD67B9" w:rsidRPr="00CD67B9" w:rsidRDefault="00CD67B9" w:rsidP="00A417B3">
            <w:pPr>
              <w:pStyle w:val="TAN"/>
            </w:pPr>
            <w:r w:rsidRPr="00CD67B9">
              <w:t xml:space="preserve">Note 1: </w:t>
            </w:r>
            <w:r w:rsidRPr="00CD67B9">
              <w:tab/>
            </w:r>
            <w:r w:rsidRPr="00CD67B9">
              <w:rPr>
                <w:lang w:eastAsia="ko-KR"/>
              </w:rPr>
              <w:t xml:space="preserve">Uplink </w:t>
            </w:r>
            <w:proofErr w:type="spellStart"/>
            <w:r w:rsidRPr="00CD67B9">
              <w:rPr>
                <w:lang w:eastAsia="ko-KR"/>
              </w:rPr>
              <w:t>Tx</w:t>
            </w:r>
            <w:proofErr w:type="spellEnd"/>
            <w:r w:rsidRPr="00CD67B9">
              <w:rPr>
                <w:lang w:eastAsia="ko-KR"/>
              </w:rPr>
              <w:t xml:space="preserve"> switching period depends on UE capability </w:t>
            </w:r>
            <w:r w:rsidRPr="00CD67B9">
              <w:rPr>
                <w:rFonts w:eastAsia="Times New Roman"/>
                <w:i/>
                <w:noProof/>
                <w:sz w:val="16"/>
                <w:lang w:eastAsia="en-GB"/>
              </w:rPr>
              <w:t>uplinkTxSwitchingPeriod</w:t>
            </w:r>
            <w:r w:rsidRPr="00CD67B9">
              <w:rPr>
                <w:i/>
                <w:lang w:eastAsia="ko-KR"/>
              </w:rPr>
              <w:t>.</w:t>
            </w:r>
          </w:p>
        </w:tc>
      </w:tr>
    </w:tbl>
    <w:p w14:paraId="6B6C5A24" w14:textId="77777777" w:rsidR="003008E9" w:rsidRPr="00CD67B9" w:rsidRDefault="003008E9" w:rsidP="00061A68">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D4A0821" w14:textId="2E4C55BF" w:rsidR="006D6D18" w:rsidRDefault="006D6D18" w:rsidP="006D6D18">
      <w:pPr>
        <w:rPr>
          <w:lang w:val="en-US"/>
        </w:rPr>
      </w:pPr>
      <w:r>
        <w:rPr>
          <w:highlight w:val="yellow"/>
          <w:lang w:val="en-US" w:eastAsia="ko-KR"/>
        </w:rPr>
        <w:t>----------------</w:t>
      </w:r>
      <w:r>
        <w:rPr>
          <w:highlight w:val="yellow"/>
          <w:lang w:val="en-US"/>
        </w:rPr>
        <w:t xml:space="preserve">--------------------------------------------- </w:t>
      </w:r>
      <w:r>
        <w:rPr>
          <w:highlight w:val="yellow"/>
          <w:lang w:val="en-US" w:eastAsia="ko-KR"/>
        </w:rPr>
        <w:t>Start of change</w:t>
      </w:r>
      <w:r>
        <w:rPr>
          <w:highlight w:val="yellow"/>
          <w:lang w:val="en-US"/>
        </w:rPr>
        <w:t xml:space="preserve"> 2 --------------------------------------------------------</w:t>
      </w:r>
      <w:r>
        <w:rPr>
          <w:highlight w:val="yellow"/>
          <w:lang w:val="en-US" w:eastAsia="ko-KR"/>
        </w:rPr>
        <w:t>--</w:t>
      </w:r>
      <w:r>
        <w:rPr>
          <w:highlight w:val="yellow"/>
          <w:lang w:val="en-US"/>
        </w:rPr>
        <w:t>--</w:t>
      </w:r>
    </w:p>
    <w:p w14:paraId="0546027C" w14:textId="77777777" w:rsidR="00CD67B9" w:rsidRPr="00151FFA" w:rsidRDefault="00CD67B9" w:rsidP="00CD67B9">
      <w:pPr>
        <w:pStyle w:val="5"/>
      </w:pPr>
      <w:r>
        <w:t>8.2.2.2.10</w:t>
      </w:r>
      <w:r w:rsidRPr="00151FFA">
        <w:tab/>
        <w:t>DL Interruptions at UE switching between two uplink carriers</w:t>
      </w:r>
    </w:p>
    <w:p w14:paraId="69DA0EBC" w14:textId="1FAA85D4" w:rsidR="00CD67B9" w:rsidRPr="00151FFA" w:rsidRDefault="00CD67B9" w:rsidP="00CD67B9">
      <w:r w:rsidRPr="00151FFA">
        <w:rPr>
          <w:rFonts w:eastAsia="MS Mincho"/>
          <w:lang w:eastAsia="zh-CN"/>
        </w:rPr>
        <w:t xml:space="preserve">The DL interruption requirements at dynamic switching between two uplink </w:t>
      </w:r>
      <w:proofErr w:type="spellStart"/>
      <w:r w:rsidRPr="00151FFA">
        <w:rPr>
          <w:rFonts w:eastAsia="MS Mincho"/>
          <w:lang w:eastAsia="zh-CN"/>
        </w:rPr>
        <w:t>carreirs</w:t>
      </w:r>
      <w:proofErr w:type="spellEnd"/>
      <w:r w:rsidRPr="00151FFA">
        <w:rPr>
          <w:rFonts w:eastAsia="MS Mincho"/>
          <w:lang w:eastAsia="zh-CN"/>
        </w:rPr>
        <w:t xml:space="preserve"> specified in this sub-clause are applicable for </w:t>
      </w:r>
      <w:r w:rsidRPr="00151FFA">
        <w:t xml:space="preserve">an uplink band pair of an inter-band UL CA configuration when the capability </w:t>
      </w:r>
      <w:proofErr w:type="spellStart"/>
      <w:r w:rsidRPr="00734785">
        <w:rPr>
          <w:i/>
        </w:rPr>
        <w:t>uplinkTxSwitchingPeriod</w:t>
      </w:r>
      <w:proofErr w:type="spellEnd"/>
      <w:r w:rsidRPr="00151FFA">
        <w:t xml:space="preserve"> is present, and </w:t>
      </w:r>
      <w:r w:rsidRPr="00CD67B9">
        <w:t>is only applicable for uplink switching mechanism specified in sub-clause 6.1.</w:t>
      </w:r>
      <w:del w:id="8" w:author="Huawei" w:date="2020-09-27T17:49:00Z">
        <w:r w:rsidRPr="00CD67B9" w:rsidDel="00CD67B9">
          <w:delText xml:space="preserve">0 </w:delText>
        </w:r>
      </w:del>
      <w:ins w:id="9" w:author="Huawei" w:date="2020-09-27T17:49:00Z">
        <w:r>
          <w:t>6</w:t>
        </w:r>
        <w:r w:rsidRPr="00CD67B9">
          <w:t xml:space="preserve"> </w:t>
        </w:r>
      </w:ins>
      <w:r w:rsidRPr="00CD67B9">
        <w:t>of TS 38.214 [26],</w:t>
      </w:r>
      <w:r w:rsidRPr="00151FFA">
        <w:t xml:space="preserve"> where </w:t>
      </w:r>
      <w:r w:rsidRPr="00834339">
        <w:t>NR uplink carrier 1 is capable of one transmit antenna connector and NR uplink carrier 2 is capable of two transmit antenna connectors, and the two uplink carriers are in different bands with different carrier frequencies.</w:t>
      </w:r>
      <w:r w:rsidRPr="00151FFA">
        <w:rPr>
          <w:lang w:eastAsia="zh-CN"/>
        </w:rPr>
        <w:t xml:space="preserve"> </w:t>
      </w:r>
    </w:p>
    <w:p w14:paraId="6D742B45" w14:textId="77777777" w:rsidR="00CD67B9" w:rsidRPr="00151FFA" w:rsidRDefault="00CD67B9" w:rsidP="00CD67B9">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proofErr w:type="spellStart"/>
      <w:r w:rsidRPr="00734785">
        <w:rPr>
          <w:i/>
          <w:lang w:eastAsia="zh-CN"/>
        </w:rPr>
        <w:t>uplinkTxSwitching</w:t>
      </w:r>
      <w:proofErr w:type="spellEnd"/>
      <w:r w:rsidRPr="00734785">
        <w:rPr>
          <w:i/>
          <w:lang w:eastAsia="zh-CN"/>
        </w:rPr>
        <w:t>-DL-Interruption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8.2.2.2.10</w:t>
      </w:r>
      <w:r w:rsidRPr="00151FFA">
        <w:rPr>
          <w:rFonts w:cs="v4.2.0"/>
        </w:rPr>
        <w:t xml:space="preserve">-1. </w:t>
      </w:r>
    </w:p>
    <w:p w14:paraId="1CACE244" w14:textId="77777777" w:rsidR="00CD67B9" w:rsidRPr="00151FFA" w:rsidRDefault="00CD67B9" w:rsidP="00CD67B9">
      <w:pPr>
        <w:rPr>
          <w:rFonts w:eastAsia="MS Mincho"/>
          <w:lang w:eastAsia="zh-CN"/>
        </w:rPr>
      </w:pPr>
      <w:r w:rsidRPr="00151FFA">
        <w:rPr>
          <w:rFonts w:cs="v4.2.0"/>
        </w:rPr>
        <w:t xml:space="preserve">No DL interruption is allowed in the NR downlink carrier(s) which is not indicated by </w:t>
      </w:r>
      <w:proofErr w:type="spellStart"/>
      <w:r w:rsidRPr="00151FFA">
        <w:rPr>
          <w:rFonts w:cs="v4.2.0"/>
          <w:i/>
        </w:rPr>
        <w:t>uplinkTxSwitching</w:t>
      </w:r>
      <w:proofErr w:type="spellEnd"/>
      <w:r w:rsidRPr="00151FFA">
        <w:rPr>
          <w:rFonts w:cs="v4.2.0"/>
          <w:i/>
        </w:rPr>
        <w:t>-DL-Interruption</w:t>
      </w:r>
      <w:r w:rsidRPr="00151FFA">
        <w:rPr>
          <w:rFonts w:cs="v4.2.0"/>
        </w:rPr>
        <w:t>.</w:t>
      </w:r>
    </w:p>
    <w:p w14:paraId="2F710945" w14:textId="77777777" w:rsidR="00CD67B9" w:rsidRPr="00151FFA" w:rsidRDefault="00CD67B9" w:rsidP="00CD67B9">
      <w:pPr>
        <w:pStyle w:val="TH"/>
      </w:pPr>
      <w:r w:rsidRPr="00151FFA">
        <w:t xml:space="preserve">Table </w:t>
      </w:r>
      <w:r>
        <w:t>8.2.2.2.10</w:t>
      </w:r>
      <w:r w:rsidRPr="00151FFA">
        <w:t xml:space="preserve">-1: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D67B9" w:rsidRPr="00151FFA" w14:paraId="5394D6DD" w14:textId="77777777" w:rsidTr="00A417B3">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E7D693F" w14:textId="77777777" w:rsidR="00CD67B9" w:rsidRPr="00151FFA" w:rsidRDefault="00CD67B9" w:rsidP="00A417B3">
            <w:pPr>
              <w:pStyle w:val="TAH"/>
            </w:pPr>
            <w:r w:rsidRPr="00151FFA">
              <w:rPr>
                <w:noProof/>
                <w:lang w:val="en-US" w:eastAsia="zh-CN"/>
              </w:rPr>
              <w:drawing>
                <wp:inline distT="0" distB="0" distL="0" distR="0" wp14:anchorId="639E23ED" wp14:editId="44D532AF">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3B4CCF" w14:textId="77777777" w:rsidR="00CD67B9" w:rsidRPr="00151FFA" w:rsidRDefault="00CD67B9" w:rsidP="00A417B3">
            <w:pPr>
              <w:pStyle w:val="TAH"/>
            </w:pPr>
            <w:r w:rsidRPr="00151FFA">
              <w:t>NR Slot length (</w:t>
            </w:r>
            <w:proofErr w:type="spellStart"/>
            <w:r w:rsidRPr="00151FFA">
              <w:t>ms</w:t>
            </w:r>
            <w:proofErr w:type="spellEnd"/>
            <w:r w:rsidRPr="00151FFA">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9FE8083" w14:textId="77777777" w:rsidR="00CD67B9" w:rsidRPr="00151FFA" w:rsidRDefault="00CD67B9" w:rsidP="00A417B3">
            <w:pPr>
              <w:pStyle w:val="TAH"/>
              <w:rPr>
                <w:lang w:eastAsia="ko-KR"/>
              </w:rPr>
            </w:pP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w:t>
            </w:r>
            <w:r w:rsidRPr="00151FFA">
              <w:rPr>
                <w:vertAlign w:val="superscript"/>
                <w:lang w:eastAsia="ko-KR"/>
              </w:rPr>
              <w:t>Note1</w:t>
            </w:r>
          </w:p>
        </w:tc>
      </w:tr>
      <w:tr w:rsidR="00CD67B9" w:rsidRPr="00151FFA" w14:paraId="0A438A7D" w14:textId="77777777" w:rsidTr="00A417B3">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BBBF" w14:textId="77777777" w:rsidR="00CD67B9" w:rsidRPr="00151FFA" w:rsidRDefault="00CD67B9" w:rsidP="00A417B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5198" w14:textId="77777777" w:rsidR="00CD67B9" w:rsidRPr="00151FFA" w:rsidRDefault="00CD67B9" w:rsidP="00A417B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6B531CC" w14:textId="77777777" w:rsidR="00CD67B9" w:rsidRPr="00151FFA" w:rsidRDefault="00CD67B9" w:rsidP="00A417B3">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2044496F" w14:textId="77777777" w:rsidR="00CD67B9" w:rsidRPr="00151FFA" w:rsidRDefault="00CD67B9" w:rsidP="00A417B3">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76C1F792" w14:textId="77777777" w:rsidR="00CD67B9" w:rsidRPr="00151FFA" w:rsidRDefault="00CD67B9" w:rsidP="00A417B3">
            <w:pPr>
              <w:pStyle w:val="TAH"/>
              <w:rPr>
                <w:lang w:eastAsia="zh-CN"/>
              </w:rPr>
            </w:pPr>
            <w:r w:rsidRPr="00151FFA">
              <w:rPr>
                <w:rFonts w:hint="eastAsia"/>
                <w:lang w:eastAsia="zh-CN"/>
              </w:rPr>
              <w:t>2</w:t>
            </w:r>
            <w:r w:rsidRPr="00151FFA">
              <w:rPr>
                <w:lang w:eastAsia="zh-CN"/>
              </w:rPr>
              <w:t>10us</w:t>
            </w:r>
          </w:p>
        </w:tc>
      </w:tr>
      <w:tr w:rsidR="00CD67B9" w:rsidRPr="00151FFA" w14:paraId="505432AD" w14:textId="77777777" w:rsidTr="00A417B3">
        <w:trPr>
          <w:jc w:val="center"/>
        </w:trPr>
        <w:tc>
          <w:tcPr>
            <w:tcW w:w="852" w:type="dxa"/>
            <w:tcBorders>
              <w:top w:val="single" w:sz="4" w:space="0" w:color="auto"/>
              <w:left w:val="single" w:sz="4" w:space="0" w:color="auto"/>
              <w:bottom w:val="single" w:sz="4" w:space="0" w:color="auto"/>
              <w:right w:val="single" w:sz="4" w:space="0" w:color="auto"/>
            </w:tcBorders>
            <w:hideMark/>
          </w:tcPr>
          <w:p w14:paraId="5C2486FE" w14:textId="77777777" w:rsidR="00CD67B9" w:rsidRPr="00151FFA" w:rsidRDefault="00CD67B9" w:rsidP="00A417B3">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005BB736" w14:textId="77777777" w:rsidR="00CD67B9" w:rsidRPr="00151FFA" w:rsidRDefault="00CD67B9" w:rsidP="00A417B3">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59904C89" w14:textId="77777777" w:rsidR="00CD67B9" w:rsidRPr="00151FFA" w:rsidRDefault="00CD67B9" w:rsidP="00A417B3">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FD50D46" w14:textId="77777777" w:rsidR="00CD67B9" w:rsidRPr="00151FFA" w:rsidRDefault="00CD67B9" w:rsidP="00A417B3">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B6AEEB3" w14:textId="77777777" w:rsidR="00CD67B9" w:rsidRPr="00151FFA" w:rsidRDefault="00CD67B9" w:rsidP="00A417B3">
            <w:pPr>
              <w:pStyle w:val="TAC"/>
              <w:rPr>
                <w:lang w:eastAsia="zh-CN"/>
              </w:rPr>
            </w:pPr>
            <w:r w:rsidRPr="00151FFA">
              <w:rPr>
                <w:lang w:eastAsia="zh-CN"/>
              </w:rPr>
              <w:t>4</w:t>
            </w:r>
          </w:p>
        </w:tc>
      </w:tr>
      <w:tr w:rsidR="00CD67B9" w:rsidRPr="00151FFA" w14:paraId="689BB654" w14:textId="77777777" w:rsidTr="00A417B3">
        <w:trPr>
          <w:jc w:val="center"/>
        </w:trPr>
        <w:tc>
          <w:tcPr>
            <w:tcW w:w="852" w:type="dxa"/>
            <w:tcBorders>
              <w:top w:val="single" w:sz="4" w:space="0" w:color="auto"/>
              <w:left w:val="single" w:sz="4" w:space="0" w:color="auto"/>
              <w:bottom w:val="single" w:sz="4" w:space="0" w:color="auto"/>
              <w:right w:val="single" w:sz="4" w:space="0" w:color="auto"/>
            </w:tcBorders>
            <w:hideMark/>
          </w:tcPr>
          <w:p w14:paraId="4928F52F" w14:textId="77777777" w:rsidR="00CD67B9" w:rsidRPr="00151FFA" w:rsidRDefault="00CD67B9" w:rsidP="00A417B3">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352D9DA" w14:textId="77777777" w:rsidR="00CD67B9" w:rsidRPr="00151FFA" w:rsidRDefault="00CD67B9" w:rsidP="00A417B3">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5C7C4880" w14:textId="77777777" w:rsidR="00CD67B9" w:rsidRPr="00151FFA" w:rsidRDefault="00CD67B9" w:rsidP="00A417B3">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6F63B35" w14:textId="77777777" w:rsidR="00CD67B9" w:rsidRPr="00151FFA" w:rsidRDefault="00CD67B9" w:rsidP="00A417B3">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F4A1886" w14:textId="77777777" w:rsidR="00CD67B9" w:rsidRPr="00151FFA" w:rsidRDefault="00CD67B9" w:rsidP="00A417B3">
            <w:pPr>
              <w:pStyle w:val="TAC"/>
              <w:rPr>
                <w:lang w:eastAsia="zh-CN"/>
              </w:rPr>
            </w:pPr>
            <w:r w:rsidRPr="00151FFA">
              <w:rPr>
                <w:lang w:eastAsia="zh-CN"/>
              </w:rPr>
              <w:t>7</w:t>
            </w:r>
          </w:p>
        </w:tc>
      </w:tr>
      <w:tr w:rsidR="00CD67B9" w:rsidRPr="00151FFA" w14:paraId="4B85BBD3" w14:textId="77777777" w:rsidTr="00A417B3">
        <w:trPr>
          <w:jc w:val="center"/>
        </w:trPr>
        <w:tc>
          <w:tcPr>
            <w:tcW w:w="852" w:type="dxa"/>
            <w:tcBorders>
              <w:top w:val="single" w:sz="4" w:space="0" w:color="auto"/>
              <w:left w:val="single" w:sz="4" w:space="0" w:color="auto"/>
              <w:bottom w:val="single" w:sz="4" w:space="0" w:color="auto"/>
              <w:right w:val="single" w:sz="4" w:space="0" w:color="auto"/>
            </w:tcBorders>
            <w:hideMark/>
          </w:tcPr>
          <w:p w14:paraId="38AE92B4" w14:textId="77777777" w:rsidR="00CD67B9" w:rsidRPr="00151FFA" w:rsidRDefault="00CD67B9" w:rsidP="00A417B3">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1C3EC33B" w14:textId="77777777" w:rsidR="00CD67B9" w:rsidRPr="00151FFA" w:rsidRDefault="00CD67B9" w:rsidP="00A417B3">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2ED47EFC" w14:textId="77777777" w:rsidR="00CD67B9" w:rsidRPr="00151FFA" w:rsidRDefault="00CD67B9" w:rsidP="00A417B3">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9184724" w14:textId="77777777" w:rsidR="00CD67B9" w:rsidRPr="00151FFA" w:rsidRDefault="00CD67B9" w:rsidP="00A417B3">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36DEF65" w14:textId="6BDCEADF" w:rsidR="00CD67B9" w:rsidRPr="00151FFA" w:rsidRDefault="00CD67B9" w:rsidP="00A417B3">
            <w:pPr>
              <w:pStyle w:val="TAC"/>
              <w:rPr>
                <w:lang w:eastAsia="zh-CN"/>
              </w:rPr>
            </w:pPr>
            <w:r w:rsidRPr="00151FFA">
              <w:rPr>
                <w:lang w:eastAsia="zh-CN"/>
              </w:rPr>
              <w:t>1</w:t>
            </w:r>
            <w:ins w:id="10" w:author="Huawei" w:date="2020-09-27T17:50:00Z">
              <w:r>
                <w:rPr>
                  <w:lang w:eastAsia="zh-CN"/>
                </w:rPr>
                <w:t>4</w:t>
              </w:r>
            </w:ins>
          </w:p>
        </w:tc>
      </w:tr>
      <w:tr w:rsidR="00CD67B9" w:rsidRPr="008C6DE4" w14:paraId="203D1D6A" w14:textId="77777777" w:rsidTr="00A417B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4836817" w14:textId="77777777" w:rsidR="00CD67B9" w:rsidRDefault="00CD67B9" w:rsidP="00A417B3">
            <w:pPr>
              <w:pStyle w:val="TAN"/>
            </w:pPr>
            <w:r w:rsidRPr="00151FFA">
              <w:t>Note 1:</w:t>
            </w:r>
            <w:r w:rsidRPr="00885F53">
              <w:tab/>
            </w:r>
            <w:r w:rsidRPr="00151FFA">
              <w:rPr>
                <w:lang w:eastAsia="ko-KR"/>
              </w:rPr>
              <w:t xml:space="preserve">Uplink </w:t>
            </w:r>
            <w:proofErr w:type="spellStart"/>
            <w:r w:rsidRPr="00151FFA">
              <w:rPr>
                <w:lang w:eastAsia="ko-KR"/>
              </w:rPr>
              <w:t>Tx</w:t>
            </w:r>
            <w:proofErr w:type="spellEnd"/>
            <w:r w:rsidRPr="00151FFA">
              <w:rPr>
                <w:lang w:eastAsia="ko-KR"/>
              </w:rPr>
              <w:t xml:space="preserve"> switching period depends on UE capability </w:t>
            </w:r>
            <w:r w:rsidRPr="00151FFA">
              <w:rPr>
                <w:rFonts w:eastAsia="Times New Roman"/>
                <w:i/>
                <w:noProof/>
                <w:sz w:val="16"/>
                <w:lang w:eastAsia="en-GB"/>
              </w:rPr>
              <w:t>uplinkTxSwitchingPeriod</w:t>
            </w:r>
          </w:p>
        </w:tc>
      </w:tr>
    </w:tbl>
    <w:p w14:paraId="09919C51" w14:textId="41824B64" w:rsidR="00422123" w:rsidRPr="006D6D18" w:rsidRDefault="006D6D1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sectPr w:rsidR="00422123" w:rsidRPr="006D6D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25A9D" w14:textId="77777777" w:rsidR="007A64FF" w:rsidRDefault="007A64FF">
      <w:r>
        <w:separator/>
      </w:r>
    </w:p>
  </w:endnote>
  <w:endnote w:type="continuationSeparator" w:id="0">
    <w:p w14:paraId="26D3198A" w14:textId="77777777" w:rsidR="007A64FF" w:rsidRDefault="007A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2CA13" w14:textId="77777777" w:rsidR="007A64FF" w:rsidRDefault="007A64FF">
      <w:r>
        <w:separator/>
      </w:r>
    </w:p>
  </w:footnote>
  <w:footnote w:type="continuationSeparator" w:id="0">
    <w:p w14:paraId="44C30A0A" w14:textId="77777777" w:rsidR="007A64FF" w:rsidRDefault="007A6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E63F93" w:rsidRDefault="00E63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E63F93" w:rsidRDefault="00E63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E63F93" w:rsidRDefault="00E63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E63F93" w:rsidRDefault="00E63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 w:numId="12">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874BA"/>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4E07"/>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7F3"/>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37596"/>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D6D18"/>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A64FF"/>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0F4"/>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224"/>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3DA9"/>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68D0"/>
    <w:rsid w:val="00CC6C86"/>
    <w:rsid w:val="00CD5B81"/>
    <w:rsid w:val="00CD67B9"/>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2DEC"/>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39C4"/>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96719-5465-428E-A387-FF7E78D6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2020-10-23T11:36:00Z</dcterms:created>
  <dcterms:modified xsi:type="dcterms:W3CDTF">2020-10-23T11:36:00Z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(3)prjsWMFFamVKhxzV5GMfsU40jRqmF4cCBW0jXW4DgP/zHMgk4P7xhPyzh8p3m6syebBj4FBJ
5zwXwEI4FGmvQNQBFucCUTzLqDQzDgpfn0jyaIcykx5oUAa7TuLi3joFUXy+X4dhtfuFvLSZ
sVk85UGiwi8V0F5A0MwYN7iR5hvbFEQg5Zy51i68yUw1JEMElmmjN0w3ugW0HXKo38FNUO6i
KDl3HmOZnVGSSLvnKA</vt:lpwstr>
  </property>
  <property fmtid="{D5CDD505-2E9C-101B-9397-08002B2CF9AE}" pid="24" name="_2015_ms_pID_7253431">
    <vt:lpwstr>9rLlLMyuQpqiYPDAz8PcJsd8wrzpnvNUXZMIqTppLILLh9sYerihQ0
ek4DXSp7S4Y46vCrebb5ObeSg3TwpIELI8ty3A5TOV2rw6J3TZzHcFlOnsLkD2dwGn2nUKWu
kRHmQBI3UVUHCkIf3uYaHqgGf6VxhnKx8E07uqHd0gagPUeIbEjhR3BWymcD82ualD//oHsV
coKncuk1OarHokAng80mzX0EAZr0+wDQQ0eg</vt:lpwstr>
  </property>
  <property fmtid="{D5CDD505-2E9C-101B-9397-08002B2CF9AE}" pid="25" name="_2015_ms_pID_7253432">
    <vt:lpwstr>fQ==</vt:lpwstr>
  </property>
</Properties>
</file>